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1F11E" w14:textId="77777777" w:rsidR="00000000" w:rsidRDefault="00000000" w:rsidP="00AC5B22">
      <w:pPr>
        <w:pStyle w:val="EFTOME1"/>
      </w:pPr>
    </w:p>
    <w:p w14:paraId="24CBF2DA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déclaration des revenus</w:t>
      </w:r>
    </w:p>
    <w:p w14:paraId="3F305EB3" w14:textId="77777777" w:rsidR="00000000" w:rsidRPr="00AC5B22" w:rsidRDefault="00000000" w:rsidP="00AC5B22">
      <w:pPr>
        <w:pStyle w:val="EFTOME1"/>
      </w:pPr>
    </w:p>
    <w:p w14:paraId="3DADDA23" w14:textId="77777777" w:rsidR="00000000" w:rsidRPr="00AC5B22" w:rsidRDefault="00000000" w:rsidP="008A2614">
      <w:pPr>
        <w:pStyle w:val="EFTOME2"/>
      </w:pPr>
      <w:ins w:id="0" w:author="Timothée MUGUET" w:date="2024-02-02T13:28:00Z">
        <w:r>
          <w:t>202</w:t>
        </w:r>
      </w:ins>
      <w:ins w:id="1" w:author="Timothée MUGUET" w:date="2025-03-06T14:25:00Z" w16du:dateUtc="2025-03-06T13:25:00Z">
        <w:r>
          <w:t>5</w:t>
        </w:r>
      </w:ins>
    </w:p>
    <w:p w14:paraId="519633C6" w14:textId="77777777" w:rsidR="00000000" w:rsidRPr="00AC5B22" w:rsidRDefault="00000000" w:rsidP="00AC5B22"/>
    <w:p w14:paraId="0A4D2294" w14:textId="77777777" w:rsidR="00000000" w:rsidRPr="00AC5B22" w:rsidRDefault="00000000" w:rsidP="00AC5B22">
      <w:pPr>
        <w:pStyle w:val="EFTOME2"/>
      </w:pPr>
      <w:r w:rsidRPr="00AC5B22">
        <w:t>EDI-</w:t>
      </w:r>
      <w:r>
        <w:t>IR</w:t>
      </w:r>
    </w:p>
    <w:p w14:paraId="4C342D9B" w14:textId="77777777" w:rsidR="00000000" w:rsidRPr="00AC5B22" w:rsidRDefault="00000000" w:rsidP="00AC5B22">
      <w:pPr>
        <w:pStyle w:val="EFTOME2"/>
      </w:pPr>
    </w:p>
    <w:p w14:paraId="08C662BC" w14:textId="77777777" w:rsidR="00000000" w:rsidRPr="00AC5B22" w:rsidRDefault="00000000" w:rsidP="00AC5B22">
      <w:pPr>
        <w:pStyle w:val="EFTOME1"/>
      </w:pPr>
      <w:r w:rsidRPr="00AC5B22">
        <w:t>Volume V</w:t>
      </w:r>
      <w:r>
        <w:t>II</w:t>
      </w:r>
    </w:p>
    <w:p w14:paraId="3DC68E74" w14:textId="77777777" w:rsidR="00000000" w:rsidRDefault="00000000" w:rsidP="00AC5B22">
      <w:pPr>
        <w:pStyle w:val="EFTOME1"/>
      </w:pPr>
    </w:p>
    <w:p w14:paraId="0553CEE9" w14:textId="77777777" w:rsidR="00000000" w:rsidRPr="00AC5B22" w:rsidRDefault="00000000" w:rsidP="00AC5B22">
      <w:pPr>
        <w:pStyle w:val="EFTOME1"/>
      </w:pPr>
    </w:p>
    <w:p w14:paraId="7B358128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PARTENAIRES EDI </w:t>
      </w:r>
      <w:r>
        <w:t>ET LES GESTIONNAIRES DE PATRIMOINE</w:t>
      </w:r>
    </w:p>
    <w:p w14:paraId="4EA8C46E" w14:textId="77777777" w:rsidR="00000000" w:rsidRPr="00257530" w:rsidRDefault="00000000" w:rsidP="00AC5B22"/>
    <w:p w14:paraId="3B849531" w14:textId="77777777" w:rsidR="00000000" w:rsidRPr="00257530" w:rsidRDefault="00000000" w:rsidP="00AC5B22"/>
    <w:p w14:paraId="685C3B7C" w14:textId="77777777" w:rsidR="00000000" w:rsidRPr="00257530" w:rsidRDefault="00000000" w:rsidP="00AC5B22"/>
    <w:p w14:paraId="3562F736" w14:textId="77777777" w:rsidR="00000000" w:rsidRPr="00257530" w:rsidRDefault="00000000" w:rsidP="00AC5B22"/>
    <w:p w14:paraId="30B2B36D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529A2A26" w14:textId="77777777" w:rsidR="00000000" w:rsidRPr="00257530" w:rsidRDefault="00000000" w:rsidP="00AC5B22"/>
    <w:p w14:paraId="7F4FCD91" w14:textId="77777777" w:rsidR="00000000" w:rsidRPr="00257530" w:rsidRDefault="00000000" w:rsidP="00AC5B22"/>
    <w:p w14:paraId="338E24BE" w14:textId="77777777" w:rsidR="00000000" w:rsidRPr="00257530" w:rsidRDefault="00000000" w:rsidP="00AC5B22"/>
    <w:p w14:paraId="6F246A9B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3B4E900E" w14:textId="77777777">
        <w:tc>
          <w:tcPr>
            <w:tcW w:w="3130" w:type="dxa"/>
          </w:tcPr>
          <w:p w14:paraId="631AB77D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2FE27EE" w14:textId="77777777" w:rsidR="00000000" w:rsidRPr="00AC5B22" w:rsidRDefault="00000000" w:rsidP="006505F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02-02T13:28:00Z">
              <w:r>
                <w:rPr>
                  <w:rFonts w:ascii="Arial" w:hAnsi="Arial"/>
                  <w:bCs/>
                  <w:sz w:val="22"/>
                  <w:szCs w:val="22"/>
                </w:rPr>
                <w:t>1</w:t>
              </w:r>
            </w:ins>
            <w:ins w:id="3" w:author="Timothée MUGUET" w:date="2025-03-06T14:25:00Z" w16du:dateUtc="2025-03-06T13:25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4" w:author="Timothée MUGUET" w:date="2024-02-02T13:28:00Z">
              <w:r>
                <w:rPr>
                  <w:rFonts w:ascii="Arial" w:hAnsi="Arial"/>
                  <w:bCs/>
                  <w:sz w:val="22"/>
                  <w:szCs w:val="22"/>
                </w:rPr>
                <w:t>.00</w:t>
              </w:r>
            </w:ins>
          </w:p>
        </w:tc>
      </w:tr>
      <w:tr w:rsidR="00000000" w:rsidRPr="00257530" w14:paraId="30D32B8D" w14:textId="77777777">
        <w:tc>
          <w:tcPr>
            <w:tcW w:w="3130" w:type="dxa"/>
          </w:tcPr>
          <w:p w14:paraId="4FF94493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28C88CED" w14:textId="77777777" w:rsidR="00000000" w:rsidRPr="00AC5B22" w:rsidRDefault="00000000" w:rsidP="00276866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5" w:author="Timothée MUGUET" w:date="2025-03-06T14:25:00Z" w16du:dateUtc="2025-03-06T13:25:00Z">
              <w:r>
                <w:rPr>
                  <w:rFonts w:ascii="Arial" w:hAnsi="Arial"/>
                  <w:bCs/>
                  <w:sz w:val="22"/>
                  <w:szCs w:val="22"/>
                </w:rPr>
                <w:t>6 mars 2025</w:t>
              </w:r>
            </w:ins>
          </w:p>
        </w:tc>
      </w:tr>
      <w:tr w:rsidR="00000000" w:rsidRPr="00257530" w14:paraId="5724B65B" w14:textId="77777777">
        <w:tc>
          <w:tcPr>
            <w:tcW w:w="3130" w:type="dxa"/>
          </w:tcPr>
          <w:p w14:paraId="303A96B1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52B3CF4E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3674A4CA" w14:textId="77777777" w:rsidR="00000000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  <w:sectPr w:rsidR="00000000" w:rsidSect="00BF0D14">
          <w:headerReference w:type="even" r:id="rId5"/>
          <w:headerReference w:type="default" r:id="rId6"/>
          <w:footerReference w:type="even" r:id="rId7"/>
          <w:footerReference w:type="first" r:id="rId8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33E2AA28" w14:textId="77777777" w:rsidR="00000000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  <w:sectPr w:rsidR="00000000" w:rsidSect="00BF0D14">
          <w:headerReference w:type="default" r:id="rId9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19A69308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6634CDC" w14:textId="77777777" w:rsidR="00000000" w:rsidRDefault="00000000" w:rsidP="00AC5B22"/>
    <w:p w14:paraId="4A885B2E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6C1EC395" w14:textId="77777777" w:rsidR="00000000" w:rsidRPr="00216308" w:rsidRDefault="00000000" w:rsidP="00216308"/>
    <w:p w14:paraId="73421D18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 w:rsidRPr="00216308">
        <w:t>GUIDE GENERAL DE LA PROC</w:t>
      </w:r>
      <w:r>
        <w:t>EDURE TELEDECLARATIVE DE LA DECLARATION DE REVENUS</w:t>
      </w:r>
    </w:p>
    <w:p w14:paraId="4A630633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53F19C55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77073F7E" w14:textId="77777777" w:rsidR="00000000" w:rsidRPr="00FF2BA5" w:rsidRDefault="00000000" w:rsidP="00404C30">
      <w:pPr>
        <w:pStyle w:val="StyleSom"/>
        <w:numPr>
          <w:ilvl w:val="0"/>
          <w:numId w:val="0"/>
        </w:numPr>
        <w:ind w:left="426"/>
      </w:pPr>
      <w:r w:rsidRPr="00FF2BA5">
        <w:t>3.Z GUIDE DES FORMULAIRES ET CODES (Tables Générales)</w:t>
      </w:r>
    </w:p>
    <w:p w14:paraId="6C1BC413" w14:textId="77777777" w:rsidR="00000000" w:rsidRDefault="00000000" w:rsidP="00A10F9B">
      <w:pPr>
        <w:pStyle w:val="StyleSom"/>
        <w:tabs>
          <w:tab w:val="clear" w:pos="340"/>
          <w:tab w:val="num" w:pos="300"/>
        </w:tabs>
      </w:pPr>
      <w:r>
        <w:t>GUIDE TECHNIQUE DES TRANSFERTS ENTRE LES PARTENAIRES EDI ET LA DGFiP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003DFE20" w14:textId="77777777" w:rsidR="00000000" w:rsidRDefault="00000000" w:rsidP="0025229B">
      <w:pPr>
        <w:pStyle w:val="StyleSom"/>
        <w:tabs>
          <w:tab w:val="clear" w:pos="340"/>
          <w:tab w:val="num" w:pos="300"/>
        </w:tabs>
      </w:pPr>
      <w:r>
        <w:fldChar w:fldCharType="end"/>
      </w:r>
      <w:r w:rsidRPr="0025229B">
        <w:t xml:space="preserve"> </w:t>
      </w:r>
      <w:r>
        <w:t>GUIDE TECHNIQUE DES TRANSFERTS ENTRE LES TIERS DECLARANTS ET LES PARTENAIRES EDI</w:t>
      </w:r>
    </w:p>
    <w:p w14:paraId="654AB06B" w14:textId="77777777" w:rsidR="00000000" w:rsidRDefault="00000000" w:rsidP="007122A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 xml:space="preserve">GUIDE TECHNIQUE DES TRANSFERTS ENTRE LES DECLARANTS ET LES PARTENAIRES EDI </w:t>
      </w:r>
    </w:p>
    <w:p w14:paraId="7D5EEBCF" w14:textId="77777777" w:rsidR="00000000" w:rsidRDefault="00000000" w:rsidP="006922C5">
      <w:pPr>
        <w:pStyle w:val="StyleSom"/>
        <w:numPr>
          <w:ilvl w:val="0"/>
          <w:numId w:val="4"/>
        </w:numPr>
        <w:tabs>
          <w:tab w:val="clear" w:pos="340"/>
          <w:tab w:val="num" w:pos="300"/>
          <w:tab w:val="left" w:pos="9639"/>
        </w:tabs>
        <w:rPr>
          <w:noProof/>
          <w:webHidden/>
        </w:rPr>
      </w:pPr>
      <w:r>
        <w:t>GUIDE TECHNIQUE DES TRANSFERTS ENTRE LES PARTENAIRES EDI ET LES GESTIONNAIRES DE PATRIMOINE</w:t>
      </w:r>
      <w: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_Toc398815444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3D8964DA" w14:textId="77777777" w:rsidR="00000000" w:rsidRDefault="00000000" w:rsidP="00404C30">
      <w:pPr>
        <w:pStyle w:val="StyleSom"/>
        <w:numPr>
          <w:ilvl w:val="0"/>
          <w:numId w:val="0"/>
        </w:numPr>
        <w:tabs>
          <w:tab w:val="left" w:pos="9639"/>
        </w:tabs>
        <w:rPr>
          <w:noProof/>
        </w:rPr>
      </w:pPr>
      <w:r>
        <w:fldChar w:fldCharType="begin"/>
      </w:r>
      <w:r>
        <w:instrText xml:space="preserve"> TOC \o "2-6" \h \z \t "Titre 1;1" </w:instrText>
      </w:r>
      <w:r>
        <w:fldChar w:fldCharType="separate"/>
      </w:r>
    </w:p>
    <w:p w14:paraId="5AEED463" w14:textId="77777777" w:rsidR="00000000" w:rsidRDefault="00000000">
      <w:pPr>
        <w:pStyle w:val="TM2"/>
        <w:tabs>
          <w:tab w:val="left" w:pos="800"/>
          <w:tab w:val="right" w:pos="9912"/>
        </w:tabs>
        <w:rPr>
          <w:rStyle w:val="Lienhypertexte"/>
        </w:rPr>
      </w:pPr>
      <w:hyperlink w:anchor="_Toc398815445" w:history="1">
        <w:r w:rsidRPr="00214D84">
          <w:rPr>
            <w:rStyle w:val="Lienhypertexte"/>
          </w:rPr>
          <w:t>7.0</w:t>
        </w:r>
        <w:r w:rsidRPr="007D1F22">
          <w:rPr>
            <w:rFonts w:ascii="Calibri" w:hAnsi="Calibri"/>
            <w:smallCaps w:val="0"/>
            <w:sz w:val="22"/>
            <w:szCs w:val="22"/>
          </w:rPr>
          <w:tab/>
        </w:r>
        <w:r w:rsidRPr="00214D84">
          <w:rPr>
            <w:rStyle w:val="Lienhypertexte"/>
          </w:rPr>
          <w:t>Modifications apportées au volume 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56C7F6" w14:textId="77777777" w:rsidR="00000000" w:rsidRPr="007D1F22" w:rsidRDefault="00000000" w:rsidP="006922C5">
      <w:pPr>
        <w:rPr>
          <w:noProof/>
        </w:rPr>
      </w:pPr>
    </w:p>
    <w:p w14:paraId="7741F4B7" w14:textId="77777777" w:rsidR="00000000" w:rsidRPr="007D1F22" w:rsidRDefault="00000000">
      <w:pPr>
        <w:pStyle w:val="TM2"/>
        <w:tabs>
          <w:tab w:val="left" w:pos="800"/>
          <w:tab w:val="right" w:pos="9912"/>
        </w:tabs>
        <w:rPr>
          <w:rFonts w:ascii="Calibri" w:hAnsi="Calibri"/>
          <w:smallCaps w:val="0"/>
          <w:sz w:val="22"/>
          <w:szCs w:val="22"/>
        </w:rPr>
      </w:pPr>
      <w:hyperlink w:anchor="_Toc398815446" w:history="1">
        <w:r w:rsidRPr="00214D84">
          <w:rPr>
            <w:rStyle w:val="Lienhypertexte"/>
          </w:rPr>
          <w:t>7.1</w:t>
        </w:r>
        <w:r w:rsidRPr="007D1F22">
          <w:rPr>
            <w:rFonts w:ascii="Calibri" w:hAnsi="Calibri"/>
            <w:smallCaps w:val="0"/>
            <w:sz w:val="22"/>
            <w:szCs w:val="22"/>
          </w:rPr>
          <w:tab/>
        </w:r>
        <w:r w:rsidRPr="00214D84">
          <w:rPr>
            <w:rStyle w:val="Lienhypertexte"/>
          </w:rPr>
          <w:t>Transferts entre le partenaire EDI et le Gestionnaire de patrimoine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8561435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47" w:history="1">
        <w:r w:rsidRPr="00214D84">
          <w:rPr>
            <w:rStyle w:val="Lienhypertexte"/>
          </w:rPr>
          <w:t>7.1.1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951F551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48" w:history="1">
        <w:r w:rsidRPr="00214D84">
          <w:rPr>
            <w:rStyle w:val="Lienhypertexte"/>
            <w:noProof/>
          </w:rPr>
          <w:t>7.1.1.1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3D09E1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49" w:history="1">
        <w:r w:rsidRPr="00214D84">
          <w:rPr>
            <w:rStyle w:val="Lienhypertexte"/>
            <w:noProof/>
          </w:rPr>
          <w:t>7.1.1.2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B0D455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50" w:history="1">
        <w:r w:rsidRPr="00214D84">
          <w:rPr>
            <w:rStyle w:val="Lienhypertexte"/>
          </w:rPr>
          <w:t>7.1.2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2CE8151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51" w:history="1">
        <w:r w:rsidRPr="00214D84">
          <w:rPr>
            <w:rStyle w:val="Lienhypertexte"/>
            <w:noProof/>
          </w:rPr>
          <w:t>7.1.2.1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43E25B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2" w:history="1">
        <w:r w:rsidRPr="00214D84">
          <w:rPr>
            <w:rStyle w:val="Lienhypertexte"/>
            <w:noProof/>
          </w:rPr>
          <w:t>7.1.2.1.1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4FA668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3" w:history="1">
        <w:r w:rsidRPr="00214D84">
          <w:rPr>
            <w:rStyle w:val="Lienhypertexte"/>
            <w:noProof/>
          </w:rPr>
          <w:t>7.1.2.1.2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AFCC75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54" w:history="1">
        <w:r w:rsidRPr="00214D84">
          <w:rPr>
            <w:rStyle w:val="Lienhypertexte"/>
            <w:noProof/>
          </w:rPr>
          <w:t>7.1.2.2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4374D5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5" w:history="1">
        <w:r w:rsidRPr="00214D84">
          <w:rPr>
            <w:rStyle w:val="Lienhypertexte"/>
            <w:noProof/>
          </w:rPr>
          <w:t>7.1.2.2.1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1E5B811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6" w:history="1">
        <w:r w:rsidRPr="00214D84">
          <w:rPr>
            <w:rStyle w:val="Lienhypertexte"/>
            <w:noProof/>
          </w:rPr>
          <w:t>7.1.2.2.2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4D32FDB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57" w:history="1">
        <w:r w:rsidRPr="00214D84">
          <w:rPr>
            <w:rStyle w:val="Lienhypertexte"/>
            <w:noProof/>
          </w:rPr>
          <w:t>7.1.2.3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4DFA991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8" w:history="1">
        <w:r w:rsidRPr="00214D84">
          <w:rPr>
            <w:rStyle w:val="Lienhypertexte"/>
            <w:noProof/>
          </w:rPr>
          <w:t>7.1.2.3.1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37904AE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9" w:history="1">
        <w:r w:rsidRPr="00214D84">
          <w:rPr>
            <w:rStyle w:val="Lienhypertexte"/>
            <w:noProof/>
          </w:rPr>
          <w:t>7.1.2.3.2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B55B5A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60" w:history="1">
        <w:r w:rsidRPr="00214D84">
          <w:rPr>
            <w:rStyle w:val="Lienhypertexte"/>
          </w:rPr>
          <w:t>7.1.3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Tableau des segments utiles du message EDI-IR INFENT IR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C7E8B39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61" w:history="1">
        <w:r w:rsidRPr="00214D84">
          <w:rPr>
            <w:rStyle w:val="Lienhypertexte"/>
          </w:rPr>
          <w:t>7.1.4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DAFE98A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62" w:history="1">
        <w:r w:rsidRPr="00214D84">
          <w:rPr>
            <w:rStyle w:val="Lienhypertexte"/>
            <w:noProof/>
          </w:rPr>
          <w:t>7.1.4.1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09F3942" w14:textId="77777777" w:rsidR="00000000" w:rsidRDefault="00000000">
      <w:pPr>
        <w:pStyle w:val="TM4"/>
        <w:tabs>
          <w:tab w:val="left" w:pos="1400"/>
          <w:tab w:val="right" w:pos="9912"/>
        </w:tabs>
        <w:rPr>
          <w:rStyle w:val="Lienhypertexte"/>
          <w:noProof/>
        </w:rPr>
      </w:pPr>
      <w:hyperlink w:anchor="_Toc398815463" w:history="1">
        <w:r w:rsidRPr="00214D84">
          <w:rPr>
            <w:rStyle w:val="Lienhypertexte"/>
            <w:noProof/>
          </w:rPr>
          <w:t>7.1.4.2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76488EC" w14:textId="77777777" w:rsidR="00000000" w:rsidRPr="007D1F22" w:rsidRDefault="00000000" w:rsidP="006922C5">
      <w:pPr>
        <w:rPr>
          <w:noProof/>
        </w:rPr>
      </w:pPr>
    </w:p>
    <w:p w14:paraId="56E58798" w14:textId="77777777" w:rsidR="00000000" w:rsidRPr="007D1F22" w:rsidRDefault="00000000">
      <w:pPr>
        <w:pStyle w:val="TM2"/>
        <w:tabs>
          <w:tab w:val="left" w:pos="800"/>
          <w:tab w:val="right" w:pos="9912"/>
        </w:tabs>
        <w:rPr>
          <w:rFonts w:ascii="Calibri" w:hAnsi="Calibri"/>
          <w:smallCaps w:val="0"/>
          <w:sz w:val="22"/>
          <w:szCs w:val="22"/>
        </w:rPr>
      </w:pPr>
      <w:hyperlink w:anchor="_Toc398815464" w:history="1">
        <w:r w:rsidRPr="00214D84">
          <w:rPr>
            <w:rStyle w:val="Lienhypertexte"/>
          </w:rPr>
          <w:t>7.2</w:t>
        </w:r>
        <w:r w:rsidRPr="007D1F22">
          <w:rPr>
            <w:rFonts w:ascii="Calibri" w:hAnsi="Calibri"/>
            <w:smallCaps w:val="0"/>
            <w:sz w:val="22"/>
            <w:szCs w:val="22"/>
          </w:rPr>
          <w:tab/>
        </w:r>
        <w:r w:rsidRPr="00214D84">
          <w:rPr>
            <w:rStyle w:val="Lienhypertexte"/>
          </w:rPr>
          <w:t>Compte Rendu de Traitement, transfert des messages EDI-IR INFENT CR entre le Gestionnaire de Patrimoine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3E8FC575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65" w:history="1">
        <w:r w:rsidRPr="00214D84">
          <w:rPr>
            <w:rStyle w:val="Lienhypertexte"/>
          </w:rPr>
          <w:t>7.2.1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2C970148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66" w:history="1">
        <w:r w:rsidRPr="00214D84">
          <w:rPr>
            <w:rStyle w:val="Lienhypertexte"/>
            <w:noProof/>
          </w:rPr>
          <w:t>7.2.1.1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818F096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67" w:history="1">
        <w:r w:rsidRPr="00214D84">
          <w:rPr>
            <w:rStyle w:val="Lienhypertexte"/>
            <w:noProof/>
          </w:rPr>
          <w:t>7.2.1.1.1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2FD284A2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68" w:history="1">
        <w:r w:rsidRPr="00214D84">
          <w:rPr>
            <w:rStyle w:val="Lienhypertexte"/>
            <w:noProof/>
          </w:rPr>
          <w:t>7.2.1.2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A370209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69" w:history="1">
        <w:r w:rsidRPr="00214D84">
          <w:rPr>
            <w:rStyle w:val="Lienhypertexte"/>
            <w:noProof/>
          </w:rPr>
          <w:t>7.2.1.2.1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B55DC2C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70" w:history="1">
        <w:r w:rsidRPr="00214D84">
          <w:rPr>
            <w:rStyle w:val="Lienhypertexte"/>
            <w:noProof/>
          </w:rPr>
          <w:t>7.2.1.2.2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particuliers effectués par le Gestionnaire de patrimoine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57EC7A12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1" w:history="1">
        <w:r w:rsidRPr="00214D84">
          <w:rPr>
            <w:rStyle w:val="Lienhypertexte"/>
            <w:noProof/>
          </w:rPr>
          <w:t>7.2.1.3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613E892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72" w:history="1">
        <w:r w:rsidRPr="00214D84">
          <w:rPr>
            <w:rStyle w:val="Lienhypertexte"/>
            <w:noProof/>
          </w:rPr>
          <w:t>7.2.1.3.1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du détail du message INFENT IR effectués par le Gestionnaire de patrimoine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4CDEF52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73" w:history="1">
        <w:r w:rsidRPr="00214D84">
          <w:rPr>
            <w:rStyle w:val="Lienhypertexte"/>
          </w:rPr>
          <w:t>7.2.2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4B63052A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4" w:history="1">
        <w:r w:rsidRPr="00214D84">
          <w:rPr>
            <w:rStyle w:val="Lienhypertexte"/>
            <w:noProof/>
          </w:rPr>
          <w:t>7.2.2.1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0C9F712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5" w:history="1">
        <w:r w:rsidRPr="00214D84">
          <w:rPr>
            <w:rStyle w:val="Lienhypertexte"/>
            <w:noProof/>
          </w:rPr>
          <w:t>7.2.2.2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4F184D12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6" w:history="1">
        <w:r w:rsidRPr="00214D84">
          <w:rPr>
            <w:rStyle w:val="Lienhypertexte"/>
            <w:noProof/>
          </w:rPr>
          <w:t>7.2.2.3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2519C14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7" w:history="1">
        <w:r w:rsidRPr="00214D84">
          <w:rPr>
            <w:rStyle w:val="Lienhypertexte"/>
            <w:noProof/>
          </w:rPr>
          <w:t>7.2.2.4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FDDA4BA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78" w:history="1">
        <w:r w:rsidRPr="00214D84">
          <w:rPr>
            <w:rStyle w:val="Lienhypertexte"/>
          </w:rPr>
          <w:t>7.2.3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350537FB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9" w:history="1">
        <w:r w:rsidRPr="00214D84">
          <w:rPr>
            <w:rStyle w:val="Lienhypertexte"/>
            <w:noProof/>
          </w:rPr>
          <w:t>7.2.3.1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4416BCE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0" w:history="1">
        <w:r w:rsidRPr="00214D84">
          <w:rPr>
            <w:rStyle w:val="Lienhypertexte"/>
            <w:noProof/>
          </w:rPr>
          <w:t>7.2.3.1.1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CD18C95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1" w:history="1">
        <w:r w:rsidRPr="00214D84">
          <w:rPr>
            <w:rStyle w:val="Lienhypertexte"/>
            <w:noProof/>
          </w:rPr>
          <w:t>7.2.3.1.2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E0B2CAA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2" w:history="1">
        <w:r w:rsidRPr="00214D84">
          <w:rPr>
            <w:rStyle w:val="Lienhypertexte"/>
            <w:noProof/>
          </w:rPr>
          <w:t>7.2.3.2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DBD2509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3" w:history="1">
        <w:r w:rsidRPr="00214D84">
          <w:rPr>
            <w:rStyle w:val="Lienhypertexte"/>
            <w:noProof/>
          </w:rPr>
          <w:t>7.2.3.2.1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C42BBB6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4" w:history="1">
        <w:r w:rsidRPr="00214D84">
          <w:rPr>
            <w:rStyle w:val="Lienhypertexte"/>
            <w:noProof/>
          </w:rPr>
          <w:t>7.2.3.2.1.1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7280F1B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5" w:history="1">
        <w:r w:rsidRPr="00214D84">
          <w:rPr>
            <w:rStyle w:val="Lienhypertexte"/>
            <w:noProof/>
          </w:rPr>
          <w:t>7.2.3.2.1.2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6D85E6C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6" w:history="1">
        <w:r w:rsidRPr="00214D84">
          <w:rPr>
            <w:rStyle w:val="Lienhypertexte"/>
            <w:noProof/>
          </w:rPr>
          <w:t>7.2.3.2.2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5AB0005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7" w:history="1">
        <w:r w:rsidRPr="00214D84">
          <w:rPr>
            <w:rStyle w:val="Lienhypertexte"/>
            <w:noProof/>
          </w:rPr>
          <w:t>7.2.3.2.2.1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7C2C8ECA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8" w:history="1">
        <w:r w:rsidRPr="00214D84">
          <w:rPr>
            <w:rStyle w:val="Lienhypertexte"/>
            <w:noProof/>
          </w:rPr>
          <w:t>7.2.3.2.2.2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546EC674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9" w:history="1">
        <w:r w:rsidRPr="00214D84">
          <w:rPr>
            <w:rStyle w:val="Lienhypertexte"/>
            <w:noProof/>
          </w:rPr>
          <w:t>7.2.3.2.3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8C03FB6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0" w:history="1">
        <w:r w:rsidRPr="00214D84">
          <w:rPr>
            <w:rStyle w:val="Lienhypertexte"/>
            <w:noProof/>
          </w:rPr>
          <w:t>7.2.3.2.3.1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4258EE5A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1" w:history="1">
        <w:r w:rsidRPr="00214D84">
          <w:rPr>
            <w:rStyle w:val="Lienhypertexte"/>
            <w:noProof/>
          </w:rPr>
          <w:t>7.2.3.2.3.2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8BCC63D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2" w:history="1">
        <w:r w:rsidRPr="00214D84">
          <w:rPr>
            <w:rStyle w:val="Lienhypertexte"/>
            <w:noProof/>
          </w:rPr>
          <w:t>7.2.3.3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Tableau de segments du message EDI-IR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2D0E004E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3" w:history="1">
        <w:r w:rsidRPr="00214D84">
          <w:rPr>
            <w:rStyle w:val="Lienhypertexte"/>
            <w:noProof/>
          </w:rPr>
          <w:t>7.2.3.4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0D2E8AA1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94" w:history="1">
        <w:r w:rsidRPr="00214D84">
          <w:rPr>
            <w:rStyle w:val="Lienhypertexte"/>
            <w:noProof/>
          </w:rPr>
          <w:t>7.2.3.4.1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4D88F13E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95" w:history="1">
        <w:r w:rsidRPr="00214D84">
          <w:rPr>
            <w:rStyle w:val="Lienhypertexte"/>
            <w:noProof/>
          </w:rPr>
          <w:t>7.2.3.4.2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199BBE8D" w14:textId="77777777" w:rsidR="00000000" w:rsidRDefault="00000000" w:rsidP="001529EC">
      <w:pPr>
        <w:rPr>
          <w:b/>
          <w:bCs/>
          <w:szCs w:val="20"/>
        </w:rPr>
      </w:pPr>
      <w:r>
        <w:fldChar w:fldCharType="end"/>
      </w:r>
    </w:p>
    <w:p w14:paraId="06E9F7B3" w14:textId="77777777" w:rsidR="00000000" w:rsidRDefault="00000000" w:rsidP="00AC5B22">
      <w:pPr>
        <w:rPr>
          <w:b/>
          <w:bCs/>
          <w:szCs w:val="20"/>
        </w:rPr>
      </w:pPr>
    </w:p>
    <w:p w14:paraId="58D044A6" w14:textId="77777777" w:rsidR="00000000" w:rsidRPr="00AC5B22" w:rsidRDefault="00000000" w:rsidP="00AC5B22">
      <w:pPr>
        <w:rPr>
          <w:b/>
          <w:bCs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TOC \h \z \u \t "Titre 2;1;Titre 3;2;Titre 4;3;Titre 5;4;Titre 6;5" </w:instrText>
      </w:r>
      <w:r>
        <w:rPr>
          <w:b/>
          <w:bCs/>
          <w:szCs w:val="20"/>
        </w:rPr>
        <w:fldChar w:fldCharType="end"/>
      </w:r>
      <w:r>
        <w:rPr>
          <w:b/>
          <w:bCs/>
          <w:szCs w:val="20"/>
        </w:rPr>
        <w:t>A</w:t>
      </w:r>
      <w:r w:rsidRPr="00AC5B22">
        <w:rPr>
          <w:b/>
          <w:bCs/>
        </w:rPr>
        <w:t>NNEXES</w:t>
      </w:r>
    </w:p>
    <w:p w14:paraId="48E67E1A" w14:textId="77777777" w:rsidR="00000000" w:rsidRDefault="00000000" w:rsidP="0061653A"/>
    <w:p w14:paraId="4D809791" w14:textId="77777777" w:rsidR="00000000" w:rsidRDefault="00000000" w:rsidP="0061653A"/>
    <w:p w14:paraId="594373A2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0BB80584" w14:textId="77777777" w:rsidR="00000000" w:rsidRDefault="00000000" w:rsidP="0047358B">
      <w:pPr>
        <w:rPr>
          <w:b/>
          <w:bCs/>
        </w:rPr>
      </w:pPr>
    </w:p>
    <w:p w14:paraId="2DB84F81" w14:textId="77777777" w:rsidR="00000000" w:rsidRDefault="00000000" w:rsidP="0047358B">
      <w:pPr>
        <w:rPr>
          <w:b/>
          <w:bCs/>
        </w:rPr>
      </w:pPr>
    </w:p>
    <w:p w14:paraId="12CEC455" w14:textId="77777777" w:rsidR="00000000" w:rsidRDefault="00000000" w:rsidP="0047358B">
      <w:pPr>
        <w:rPr>
          <w:b/>
          <w:bCs/>
        </w:rPr>
      </w:pPr>
      <w:r>
        <w:rPr>
          <w:b/>
          <w:bCs/>
        </w:rPr>
        <w:br w:type="page"/>
      </w:r>
    </w:p>
    <w:p w14:paraId="214EBAC3" w14:textId="77777777" w:rsidR="00000000" w:rsidRDefault="00000000" w:rsidP="0047358B"/>
    <w:p w14:paraId="645F820F" w14:textId="77777777" w:rsidR="00000000" w:rsidRDefault="00000000" w:rsidP="0047358B"/>
    <w:p w14:paraId="3F0D74A2" w14:textId="77777777" w:rsidR="00000000" w:rsidRDefault="00000000" w:rsidP="0047358B"/>
    <w:p w14:paraId="02403602" w14:textId="77777777" w:rsidR="00000000" w:rsidRPr="0047358B" w:rsidRDefault="00000000" w:rsidP="0047358B"/>
    <w:p w14:paraId="7464A551" w14:textId="77777777" w:rsidR="00000000" w:rsidRPr="0047358B" w:rsidRDefault="00000000" w:rsidP="0047358B"/>
    <w:p w14:paraId="54271647" w14:textId="77777777" w:rsidR="00000000" w:rsidRDefault="00000000" w:rsidP="0047358B"/>
    <w:p w14:paraId="7A8E8A51" w14:textId="77777777" w:rsidR="00000000" w:rsidRDefault="00000000" w:rsidP="0047358B"/>
    <w:p w14:paraId="495D2E2D" w14:textId="77777777" w:rsidR="00000000" w:rsidRDefault="00000000" w:rsidP="0047358B"/>
    <w:p w14:paraId="16C14BCB" w14:textId="77777777" w:rsidR="00000000" w:rsidRDefault="00000000" w:rsidP="0047358B"/>
    <w:p w14:paraId="10855D40" w14:textId="77777777" w:rsidR="00000000" w:rsidRDefault="00000000" w:rsidP="0047358B"/>
    <w:p w14:paraId="6757240F" w14:textId="77777777" w:rsidR="00000000" w:rsidRDefault="00000000" w:rsidP="0047358B"/>
    <w:p w14:paraId="150F3C0D" w14:textId="77777777" w:rsidR="00000000" w:rsidRDefault="00000000" w:rsidP="0047358B"/>
    <w:p w14:paraId="047F8815" w14:textId="77777777" w:rsidR="00000000" w:rsidRDefault="00000000" w:rsidP="0047358B"/>
    <w:p w14:paraId="2B943A70" w14:textId="77777777" w:rsidR="00000000" w:rsidRDefault="00000000" w:rsidP="0047358B"/>
    <w:p w14:paraId="7092A5FD" w14:textId="77777777" w:rsidR="00000000" w:rsidRDefault="00000000" w:rsidP="0047358B"/>
    <w:p w14:paraId="44F6C9CE" w14:textId="77777777" w:rsidR="00000000" w:rsidRDefault="00000000" w:rsidP="0047358B"/>
    <w:p w14:paraId="4AA8B715" w14:textId="77777777" w:rsidR="00000000" w:rsidRDefault="00000000" w:rsidP="0047358B"/>
    <w:p w14:paraId="458472E6" w14:textId="77777777" w:rsidR="00000000" w:rsidRDefault="00000000" w:rsidP="0047358B"/>
    <w:p w14:paraId="0538CC55" w14:textId="77777777" w:rsidR="00000000" w:rsidRDefault="00000000" w:rsidP="0047358B"/>
    <w:p w14:paraId="6F038622" w14:textId="77777777" w:rsidR="00000000" w:rsidRDefault="00000000" w:rsidP="0047358B"/>
    <w:p w14:paraId="753DBB76" w14:textId="77777777" w:rsidR="00000000" w:rsidRDefault="00000000" w:rsidP="0047358B"/>
    <w:p w14:paraId="5C4D9A79" w14:textId="77777777" w:rsidR="00000000" w:rsidRDefault="00000000" w:rsidP="0047358B"/>
    <w:p w14:paraId="282BF07F" w14:textId="77777777" w:rsidR="00000000" w:rsidRPr="0047358B" w:rsidRDefault="00000000" w:rsidP="0047358B"/>
    <w:p w14:paraId="38B5F820" w14:textId="77777777" w:rsidR="00000000" w:rsidRDefault="00000000" w:rsidP="00A70BC1">
      <w:pPr>
        <w:pStyle w:val="Titre1"/>
      </w:pPr>
      <w:bookmarkStart w:id="9" w:name="_Toc248550870"/>
      <w:bookmarkStart w:id="10" w:name="_Toc63591301"/>
      <w:bookmarkStart w:id="11" w:name="_Toc63591709"/>
      <w:bookmarkStart w:id="12" w:name="_Toc64195456"/>
      <w:bookmarkStart w:id="13" w:name="_Toc275876170"/>
      <w:bookmarkStart w:id="14" w:name="_Toc310860805"/>
      <w:bookmarkStart w:id="15" w:name="_Toc398815444"/>
      <w:r w:rsidRPr="00CF0215">
        <w:t>Guide technique des transferts</w:t>
      </w:r>
      <w:r>
        <w:br/>
      </w:r>
      <w:r w:rsidRPr="00CF0215">
        <w:t>entre les partenaires EDI</w:t>
      </w:r>
      <w:bookmarkEnd w:id="9"/>
      <w:r w:rsidRPr="00CF0215">
        <w:t xml:space="preserve"> </w:t>
      </w:r>
      <w:bookmarkEnd w:id="10"/>
      <w:bookmarkEnd w:id="11"/>
      <w:bookmarkEnd w:id="12"/>
      <w:r>
        <w:br/>
        <w:t xml:space="preserve">et les </w:t>
      </w:r>
      <w:bookmarkEnd w:id="13"/>
      <w:bookmarkEnd w:id="14"/>
      <w:r>
        <w:t>Gestionnaires de patrimo</w:t>
      </w:r>
      <w:bookmarkEnd w:id="15"/>
      <w:r>
        <w:t>ine</w:t>
      </w:r>
    </w:p>
    <w:p w14:paraId="37FCC21C" w14:textId="77777777" w:rsidR="00000000" w:rsidRDefault="00000000" w:rsidP="0061653A"/>
    <w:p w14:paraId="76AF87E2" w14:textId="77777777" w:rsidR="00000000" w:rsidRDefault="00000000" w:rsidP="00CD2D2B">
      <w:pPr>
        <w:sectPr w:rsidR="00000000" w:rsidSect="00C90D03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3D4A590" w14:textId="77777777" w:rsidR="00000000" w:rsidRDefault="00000000" w:rsidP="0061653A">
      <w:subDoc r:id="rId14"/>
    </w:p>
    <w:p w14:paraId="5FE030B2" w14:textId="77777777" w:rsidR="00000000" w:rsidRDefault="00000000" w:rsidP="00CD2D2B">
      <w:pPr>
        <w:sectPr w:rsidR="00000000" w:rsidSect="00C90D0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B9A7797" w14:textId="77777777" w:rsidR="00000000" w:rsidRDefault="00000000" w:rsidP="00931861">
      <w:pPr>
        <w:sectPr w:rsidR="00000000" w:rsidSect="00C90D0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7"/>
    </w:p>
    <w:p w14:paraId="5FEA96AC" w14:textId="77777777" w:rsidR="00000000" w:rsidRDefault="00000000" w:rsidP="00437F9A">
      <w:pPr>
        <w:sectPr w:rsidR="00000000" w:rsidSect="00C90D03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5A334E0" w14:textId="77777777" w:rsidR="00000000" w:rsidRDefault="00000000" w:rsidP="0061653A"/>
    <w:p w14:paraId="213060E6" w14:textId="77777777" w:rsidR="00000000" w:rsidRDefault="00000000" w:rsidP="00437F9A">
      <w:pPr>
        <w:sectPr w:rsidR="00000000" w:rsidSect="00C90D03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8022421" w14:textId="77777777" w:rsidR="00000000" w:rsidRDefault="00000000" w:rsidP="0061653A"/>
    <w:p w14:paraId="6530F841" w14:textId="77777777" w:rsidR="00000000" w:rsidRDefault="00000000" w:rsidP="0061653A"/>
    <w:p w14:paraId="22B0AF88" w14:textId="77777777" w:rsidR="00000000" w:rsidRDefault="00000000" w:rsidP="0061653A"/>
    <w:p w14:paraId="6F4AA6AE" w14:textId="77777777" w:rsidR="00000000" w:rsidRDefault="00000000" w:rsidP="00736AB4">
      <w:pPr>
        <w:sectPr w:rsidR="00000000" w:rsidSect="00C90D03">
          <w:headerReference w:type="even" r:id="rId40"/>
          <w:headerReference w:type="default" r:id="rId41"/>
          <w:footerReference w:type="even" r:id="rId42"/>
          <w:footerReference w:type="default" r:id="rId4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DE95CD8" w14:textId="77777777" w:rsidR="00000000" w:rsidRDefault="00000000" w:rsidP="0061653A"/>
    <w:p w14:paraId="1C9B9939" w14:textId="77777777" w:rsidR="00000000" w:rsidRDefault="00000000" w:rsidP="00736AB4">
      <w:pPr>
        <w:sectPr w:rsidR="00000000" w:rsidSect="00C90D03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851CF84" w14:textId="77777777" w:rsidR="00000000" w:rsidRDefault="00000000" w:rsidP="0061653A"/>
    <w:p w14:paraId="1592AA16" w14:textId="77777777" w:rsidR="00000000" w:rsidRDefault="00000000" w:rsidP="0061653A"/>
    <w:p w14:paraId="3693CB22" w14:textId="77777777" w:rsidR="00000000" w:rsidRDefault="00000000" w:rsidP="0061653A"/>
    <w:p w14:paraId="5EE4B995" w14:textId="77777777" w:rsidR="00000000" w:rsidRDefault="00000000" w:rsidP="0061653A"/>
    <w:p w14:paraId="07B067FE" w14:textId="77777777" w:rsidR="00000000" w:rsidRDefault="00000000" w:rsidP="0061653A"/>
    <w:p w14:paraId="15922D1B" w14:textId="77777777" w:rsidR="00000000" w:rsidRDefault="00000000" w:rsidP="0061653A"/>
    <w:p w14:paraId="23D91045" w14:textId="77777777" w:rsidR="00000000" w:rsidRDefault="00000000" w:rsidP="0061653A"/>
    <w:p w14:paraId="5951E807" w14:textId="77777777" w:rsidR="00000000" w:rsidRDefault="00000000" w:rsidP="0061653A"/>
    <w:p w14:paraId="363F40E4" w14:textId="77777777" w:rsidR="00000000" w:rsidRDefault="00000000" w:rsidP="0061653A"/>
    <w:p w14:paraId="33A93755" w14:textId="77777777" w:rsidR="00000000" w:rsidRDefault="00000000" w:rsidP="0061653A"/>
    <w:p w14:paraId="7DBC7CCF" w14:textId="77777777" w:rsidR="00000000" w:rsidRDefault="00000000" w:rsidP="0061653A"/>
    <w:p w14:paraId="430D1599" w14:textId="77777777" w:rsidR="00000000" w:rsidRDefault="00000000" w:rsidP="00464CB9">
      <w:pPr>
        <w:sectPr w:rsidR="00000000" w:rsidSect="00C90D03">
          <w:headerReference w:type="even" r:id="rId50"/>
          <w:headerReference w:type="default" r:id="rId51"/>
          <w:footerReference w:type="even" r:id="rId52"/>
          <w:footerReference w:type="default" r:id="rId5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80266EC" w14:textId="77777777" w:rsidR="00000000" w:rsidRDefault="00000000" w:rsidP="00464CB9">
      <w:pPr>
        <w:sectPr w:rsidR="00000000" w:rsidSect="00C90D03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F334B7E" w14:textId="77777777" w:rsidR="00000000" w:rsidRDefault="00000000" w:rsidP="0061653A"/>
    <w:p w14:paraId="2DE3FFDC" w14:textId="77777777" w:rsidR="00000000" w:rsidRDefault="00000000" w:rsidP="0061653A"/>
    <w:p w14:paraId="1EDB61A8" w14:textId="77777777" w:rsidR="00000000" w:rsidRDefault="00000000" w:rsidP="0061653A"/>
    <w:p w14:paraId="613E2F7D" w14:textId="77777777" w:rsidR="00000000" w:rsidRDefault="00000000" w:rsidP="0061653A"/>
    <w:p w14:paraId="479CF131" w14:textId="77777777" w:rsidR="00000000" w:rsidRDefault="00000000"/>
    <w:sectPr w:rsidR="00000000" w:rsidSect="00C90D03">
      <w:headerReference w:type="even" r:id="rId60"/>
      <w:headerReference w:type="default" r:id="rId61"/>
      <w:footerReference w:type="even" r:id="rId62"/>
      <w:footerReference w:type="default" r:id="rId63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5D4B0" w14:textId="77777777" w:rsidR="00E27609" w:rsidRDefault="00E27609" w:rsidP="00E27609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64D529B" w14:textId="77777777" w:rsidR="00E27609" w:rsidRDefault="00E27609" w:rsidP="00E27609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E9440" w14:textId="77777777" w:rsidR="00CD2D2B" w:rsidRDefault="00CD2D2B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E8535" w14:textId="77777777" w:rsidR="00931861" w:rsidRDefault="0093186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F192F92" w14:textId="77777777" w:rsidR="00931861" w:rsidRDefault="0093186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4DF72" w14:textId="77777777" w:rsidR="00931861" w:rsidRDefault="00931861" w:rsidP="002F5A1C">
    <w:pPr>
      <w:ind w:right="360"/>
      <w:rPr>
        <w:rFonts w:ascii="Arial" w:hAnsi="Arial"/>
        <w:sz w:val="18"/>
      </w:rPr>
    </w:pPr>
  </w:p>
  <w:p w14:paraId="40ECBC88" w14:textId="77777777" w:rsidR="00931861" w:rsidRPr="002F5A1C" w:rsidRDefault="00931861" w:rsidP="002F5A1C">
    <w:pPr>
      <w:pBdr>
        <w:top w:val="single" w:sz="6" w:space="1" w:color="auto"/>
      </w:pBdr>
      <w:tabs>
        <w:tab w:val="center" w:pos="4536"/>
        <w:tab w:val="right" w:pos="9639"/>
      </w:tabs>
    </w:pPr>
    <w:ins w:id="34" w:author="Timothée MUGUET" w:date="2024-02-02T13:3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FF1C13">
      <w:rPr>
        <w:rFonts w:ascii="Arial" w:hAnsi="Arial"/>
        <w:noProof/>
        <w:snapToGrid w:val="0"/>
        <w:sz w:val="18"/>
      </w:rPr>
      <w:t>EI25V07.docx</w:t>
    </w:r>
    <w:ins w:id="35" w:author="Timothée MUGUET" w:date="2024-02-02T13:3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AC9E0" w14:textId="77777777" w:rsidR="00931861" w:rsidRDefault="00931861"/>
  <w:p w14:paraId="0ADF5A57" w14:textId="77777777" w:rsidR="00931861" w:rsidRDefault="00931861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3599656B" w14:textId="77777777" w:rsidR="00931861" w:rsidRDefault="00931861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08CC8" w14:textId="77777777" w:rsidR="00437F9A" w:rsidRDefault="00437F9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4E5E079" w14:textId="77777777" w:rsidR="00437F9A" w:rsidRDefault="00437F9A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AF667" w14:textId="77777777" w:rsidR="00437F9A" w:rsidRDefault="00437F9A" w:rsidP="002F5A1C">
    <w:pPr>
      <w:ind w:right="360"/>
      <w:rPr>
        <w:rFonts w:ascii="Arial" w:hAnsi="Arial"/>
        <w:sz w:val="18"/>
      </w:rPr>
    </w:pPr>
  </w:p>
  <w:p w14:paraId="3A0BA71C" w14:textId="77777777" w:rsidR="00437F9A" w:rsidRPr="002F5A1C" w:rsidRDefault="00931861" w:rsidP="002F5A1C">
    <w:pPr>
      <w:pBdr>
        <w:top w:val="single" w:sz="6" w:space="1" w:color="auto"/>
      </w:pBdr>
      <w:tabs>
        <w:tab w:val="center" w:pos="4536"/>
        <w:tab w:val="right" w:pos="9639"/>
      </w:tabs>
    </w:pPr>
    <w:ins w:id="38" w:author="Timothée MUGUET" w:date="2024-02-02T13:4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FF1C13">
      <w:rPr>
        <w:rFonts w:ascii="Arial" w:hAnsi="Arial"/>
        <w:noProof/>
        <w:snapToGrid w:val="0"/>
        <w:sz w:val="18"/>
      </w:rPr>
      <w:t>EI25V07.docx</w:t>
    </w:r>
    <w:ins w:id="39" w:author="Timothée MUGUET" w:date="2024-02-02T13:40:00Z">
      <w:r w:rsidRPr="008A29C7">
        <w:rPr>
          <w:rFonts w:ascii="Arial" w:hAnsi="Arial"/>
          <w:snapToGrid w:val="0"/>
          <w:sz w:val="18"/>
        </w:rPr>
        <w:fldChar w:fldCharType="end"/>
      </w:r>
    </w:ins>
    <w:r w:rsidR="00437F9A">
      <w:rPr>
        <w:rFonts w:ascii="Arial" w:hAnsi="Arial"/>
        <w:sz w:val="18"/>
      </w:rPr>
      <w:tab/>
      <w:t>Volume 7 Chapitre 1</w:t>
    </w:r>
    <w:r w:rsidR="00437F9A">
      <w:rPr>
        <w:rFonts w:ascii="Arial" w:hAnsi="Arial"/>
        <w:sz w:val="18"/>
      </w:rPr>
      <w:tab/>
      <w:t xml:space="preserve">page : </w:t>
    </w:r>
    <w:r w:rsidR="00437F9A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437F9A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437F9A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437F9A">
      <w:rPr>
        <w:rStyle w:val="Numrodepage"/>
        <w:rFonts w:ascii="Arial" w:hAnsi="Arial" w:cs="Arial"/>
        <w:noProof/>
        <w:sz w:val="18"/>
        <w:szCs w:val="18"/>
      </w:rPr>
      <w:t>1</w:t>
    </w:r>
    <w:r w:rsidR="00437F9A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09546" w14:textId="77777777" w:rsidR="00437F9A" w:rsidRDefault="00437F9A"/>
  <w:p w14:paraId="06BB7C65" w14:textId="77777777" w:rsidR="00437F9A" w:rsidRDefault="00437F9A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619FD9A0" w14:textId="77777777" w:rsidR="00437F9A" w:rsidRDefault="00437F9A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1F96C" w14:textId="77777777" w:rsidR="00437F9A" w:rsidRDefault="00437F9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3CDBF" w14:textId="77777777" w:rsidR="00437F9A" w:rsidRDefault="00437F9A" w:rsidP="0015640C">
    <w:pPr>
      <w:ind w:right="360"/>
      <w:rPr>
        <w:rFonts w:ascii="Arial" w:hAnsi="Arial"/>
        <w:sz w:val="18"/>
      </w:rPr>
    </w:pPr>
  </w:p>
  <w:p w14:paraId="0538EA96" w14:textId="77777777" w:rsidR="00437F9A" w:rsidRPr="0015640C" w:rsidRDefault="00437F9A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AA8AD" w14:textId="77777777" w:rsidR="00736AB4" w:rsidRDefault="00736AB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39159B5D" w14:textId="77777777" w:rsidR="00736AB4" w:rsidRDefault="00736A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8D698" w14:textId="77777777" w:rsidR="003F5BD6" w:rsidRDefault="00E27609" w:rsidP="003F5BD6">
    <w:pPr>
      <w:pBdr>
        <w:top w:val="single" w:sz="4" w:space="1" w:color="auto"/>
      </w:pBd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 xml:space="preserve">Volume </w:t>
    </w:r>
    <w:r w:rsidR="00C305D6">
      <w:rPr>
        <w:rFonts w:ascii="Arial" w:hAnsi="Arial"/>
        <w:sz w:val="18"/>
      </w:rPr>
      <w:t>7</w:t>
    </w:r>
    <w:r>
      <w:rPr>
        <w:rFonts w:ascii="Arial" w:hAnsi="Arial"/>
        <w:sz w:val="18"/>
      </w:rPr>
      <w:t xml:space="preserve"> Chapitre </w:t>
    </w:r>
    <w:r w:rsidR="0077637C">
      <w:rPr>
        <w:rFonts w:ascii="Arial" w:hAnsi="Arial"/>
        <w:sz w:val="18"/>
      </w:rPr>
      <w:t>1</w:t>
    </w:r>
    <w:r>
      <w:rPr>
        <w:rFonts w:ascii="Arial" w:hAnsi="Arial"/>
        <w:sz w:val="18"/>
      </w:rPr>
      <w:tab/>
      <w:t xml:space="preserve">page : </w:t>
    </w:r>
    <w:r w:rsidR="003F5BD6">
      <w:fldChar w:fldCharType="begin"/>
    </w:r>
    <w:r w:rsidR="003F5BD6">
      <w:instrText xml:space="preserve">PAGE  </w:instrText>
    </w:r>
    <w:r w:rsidR="003F5BD6">
      <w:fldChar w:fldCharType="separate"/>
    </w:r>
    <w:r w:rsidR="0092228A">
      <w:rPr>
        <w:noProof/>
      </w:rPr>
      <w:t>1</w:t>
    </w:r>
    <w:r w:rsidR="003F5BD6"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26DF5" w14:textId="77777777" w:rsidR="00736AB4" w:rsidRDefault="00736AB4" w:rsidP="002F5A1C">
    <w:pPr>
      <w:ind w:right="360"/>
      <w:rPr>
        <w:rFonts w:ascii="Arial" w:hAnsi="Arial"/>
        <w:sz w:val="18"/>
      </w:rPr>
    </w:pPr>
  </w:p>
  <w:p w14:paraId="44F12A25" w14:textId="77777777" w:rsidR="00736AB4" w:rsidRPr="002F5A1C" w:rsidRDefault="00736AB4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4AF0F" w14:textId="77777777" w:rsidR="00736AB4" w:rsidRDefault="00736AB4"/>
  <w:p w14:paraId="113C9942" w14:textId="77777777" w:rsidR="00736AB4" w:rsidRDefault="00736AB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5CD04567" w14:textId="77777777" w:rsidR="00736AB4" w:rsidRDefault="00736AB4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A04F2" w14:textId="77777777" w:rsidR="00736AB4" w:rsidRDefault="00736AB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F4CAC" w14:textId="77777777" w:rsidR="00736AB4" w:rsidRDefault="00736AB4" w:rsidP="0015640C">
    <w:pPr>
      <w:ind w:right="360"/>
      <w:rPr>
        <w:rFonts w:ascii="Arial" w:hAnsi="Arial"/>
        <w:sz w:val="18"/>
      </w:rPr>
    </w:pPr>
  </w:p>
  <w:p w14:paraId="06FD1B0F" w14:textId="77777777" w:rsidR="00736AB4" w:rsidRPr="0015640C" w:rsidRDefault="00736AB4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2E63" w14:textId="77777777" w:rsidR="00464CB9" w:rsidRDefault="00464CB9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3306E20" w14:textId="77777777" w:rsidR="00464CB9" w:rsidRDefault="00464CB9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77B7A" w14:textId="77777777" w:rsidR="00464CB9" w:rsidRDefault="00464CB9" w:rsidP="002F5A1C">
    <w:pPr>
      <w:ind w:right="360"/>
      <w:rPr>
        <w:rFonts w:ascii="Arial" w:hAnsi="Arial"/>
        <w:sz w:val="18"/>
      </w:rPr>
    </w:pPr>
  </w:p>
  <w:p w14:paraId="0488EF22" w14:textId="77777777" w:rsidR="00464CB9" w:rsidRPr="002F5A1C" w:rsidRDefault="00464CB9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7EE2A" w14:textId="77777777" w:rsidR="00464CB9" w:rsidRDefault="00464CB9"/>
  <w:p w14:paraId="4308A344" w14:textId="77777777" w:rsidR="00464CB9" w:rsidRDefault="00464CB9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3D6C31A8" w14:textId="77777777" w:rsidR="00464CB9" w:rsidRDefault="00464CB9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D48EB" w14:textId="77777777" w:rsidR="00464CB9" w:rsidRDefault="00464CB9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B7BFA" w14:textId="77777777" w:rsidR="00464CB9" w:rsidRDefault="00464CB9" w:rsidP="0015640C">
    <w:pPr>
      <w:ind w:right="360"/>
      <w:rPr>
        <w:rFonts w:ascii="Arial" w:hAnsi="Arial"/>
        <w:sz w:val="18"/>
      </w:rPr>
    </w:pPr>
  </w:p>
  <w:p w14:paraId="18800881" w14:textId="77777777" w:rsidR="00464CB9" w:rsidRPr="0015640C" w:rsidRDefault="00464CB9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1888" w14:textId="77777777" w:rsidR="00C90D03" w:rsidRDefault="00C90D0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E0B2B" w14:textId="77777777" w:rsidR="00C90D03" w:rsidRDefault="00C90D03" w:rsidP="0015640C">
    <w:pPr>
      <w:ind w:right="360"/>
      <w:rPr>
        <w:rFonts w:ascii="Arial" w:hAnsi="Arial"/>
        <w:sz w:val="18"/>
      </w:rPr>
    </w:pPr>
  </w:p>
  <w:p w14:paraId="52DF40A5" w14:textId="77777777" w:rsidR="00C90D03" w:rsidRPr="0015640C" w:rsidRDefault="000D274E" w:rsidP="0015640C">
    <w:pPr>
      <w:pBdr>
        <w:top w:val="single" w:sz="6" w:space="1" w:color="auto"/>
      </w:pBdr>
      <w:tabs>
        <w:tab w:val="center" w:pos="4536"/>
        <w:tab w:val="right" w:pos="9639"/>
      </w:tabs>
    </w:pPr>
    <w:ins w:id="20" w:author="Timothée MUGUET" w:date="2025-03-06T14:25:00Z" w16du:dateUtc="2025-03-06T13:2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FF1C13">
      <w:rPr>
        <w:rFonts w:ascii="Arial" w:hAnsi="Arial"/>
        <w:noProof/>
        <w:snapToGrid w:val="0"/>
        <w:sz w:val="18"/>
      </w:rPr>
      <w:t>EI25V07.docx</w:t>
    </w:r>
    <w:ins w:id="21" w:author="Timothée MUGUET" w:date="2025-03-06T14:25:00Z" w16du:dateUtc="2025-03-06T13:25:00Z">
      <w:r w:rsidRPr="008A29C7">
        <w:rPr>
          <w:rFonts w:ascii="Arial" w:hAnsi="Arial"/>
          <w:snapToGrid w:val="0"/>
          <w:sz w:val="18"/>
        </w:rPr>
        <w:fldChar w:fldCharType="end"/>
      </w:r>
    </w:ins>
    <w:r w:rsidR="00C90D03">
      <w:rPr>
        <w:rFonts w:ascii="Arial" w:hAnsi="Arial"/>
        <w:sz w:val="18"/>
      </w:rPr>
      <w:tab/>
      <w:t xml:space="preserve">Volume 7 Chapitre </w:t>
    </w:r>
    <w:r w:rsidR="00A70BC1">
      <w:rPr>
        <w:rFonts w:ascii="Arial" w:hAnsi="Arial"/>
        <w:sz w:val="18"/>
      </w:rPr>
      <w:t>1</w:t>
    </w:r>
    <w:r w:rsidR="00C90D03">
      <w:rPr>
        <w:rFonts w:ascii="Arial" w:hAnsi="Arial"/>
        <w:sz w:val="18"/>
      </w:rPr>
      <w:tab/>
      <w:t xml:space="preserve">page : </w:t>
    </w:r>
    <w:r w:rsidR="00C90D03" w:rsidRPr="00986E98">
      <w:rPr>
        <w:rStyle w:val="Numrodepage"/>
        <w:rFonts w:ascii="Arial" w:hAnsi="Arial" w:cs="Arial"/>
        <w:szCs w:val="18"/>
      </w:rPr>
      <w:fldChar w:fldCharType="begin"/>
    </w:r>
    <w:r w:rsidR="00C90D03" w:rsidRPr="00986E98">
      <w:rPr>
        <w:rStyle w:val="Numrodepage"/>
        <w:rFonts w:ascii="Arial" w:hAnsi="Arial" w:cs="Arial"/>
        <w:szCs w:val="18"/>
      </w:rPr>
      <w:instrText xml:space="preserve">PAGE  </w:instrText>
    </w:r>
    <w:r w:rsidR="00C90D03" w:rsidRPr="00986E98">
      <w:rPr>
        <w:rStyle w:val="Numrodepage"/>
        <w:rFonts w:ascii="Arial" w:hAnsi="Arial" w:cs="Arial"/>
        <w:szCs w:val="18"/>
      </w:rPr>
      <w:fldChar w:fldCharType="separate"/>
    </w:r>
    <w:r w:rsidR="004246AC">
      <w:rPr>
        <w:rStyle w:val="Numrodepage"/>
        <w:rFonts w:ascii="Arial" w:hAnsi="Arial" w:cs="Arial"/>
        <w:noProof/>
        <w:szCs w:val="18"/>
      </w:rPr>
      <w:t>35</w:t>
    </w:r>
    <w:r w:rsidR="00C90D03"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89132" w14:textId="77777777" w:rsidR="00CD2D2B" w:rsidRDefault="00CD2D2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3176FDE3" w14:textId="77777777" w:rsidR="00CD2D2B" w:rsidRDefault="00CD2D2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6EC0B" w14:textId="77777777" w:rsidR="00CD2D2B" w:rsidRDefault="00CD2D2B" w:rsidP="002F5A1C">
    <w:pPr>
      <w:ind w:right="360"/>
      <w:rPr>
        <w:rFonts w:ascii="Arial" w:hAnsi="Arial"/>
        <w:sz w:val="18"/>
      </w:rPr>
    </w:pPr>
  </w:p>
  <w:p w14:paraId="3BEA595C" w14:textId="77777777" w:rsidR="00CD2D2B" w:rsidRPr="002F5A1C" w:rsidRDefault="00CD2D2B" w:rsidP="002F5A1C">
    <w:pPr>
      <w:pBdr>
        <w:top w:val="single" w:sz="6" w:space="1" w:color="auto"/>
      </w:pBdr>
      <w:tabs>
        <w:tab w:val="center" w:pos="4536"/>
        <w:tab w:val="right" w:pos="9639"/>
      </w:tabs>
    </w:pPr>
    <w:ins w:id="25" w:author="Timothée MUGUET" w:date="2025-03-06T14:27:00Z" w16du:dateUtc="2025-03-06T13:2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FF1C13">
      <w:rPr>
        <w:rFonts w:ascii="Arial" w:hAnsi="Arial"/>
        <w:noProof/>
        <w:snapToGrid w:val="0"/>
        <w:sz w:val="18"/>
      </w:rPr>
      <w:t>EI25V07.docx</w:t>
    </w:r>
    <w:ins w:id="26" w:author="Timothée MUGUET" w:date="2025-03-06T14:27:00Z" w16du:dateUtc="2025-03-06T13:2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78D6D" w14:textId="77777777" w:rsidR="00CD2D2B" w:rsidRDefault="00CD2D2B"/>
  <w:p w14:paraId="66C95C72" w14:textId="77777777" w:rsidR="00CD2D2B" w:rsidRDefault="00CD2D2B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F1C13"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55EC770D" w14:textId="77777777" w:rsidR="00CD2D2B" w:rsidRDefault="00CD2D2B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CBE89" w14:textId="77777777" w:rsidR="00CD2D2B" w:rsidRDefault="00CD2D2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7921" w14:textId="77777777" w:rsidR="00CD2D2B" w:rsidRDefault="00CD2D2B" w:rsidP="0015640C">
    <w:pPr>
      <w:ind w:right="360"/>
      <w:rPr>
        <w:rFonts w:ascii="Arial" w:hAnsi="Arial"/>
        <w:sz w:val="18"/>
      </w:rPr>
    </w:pPr>
  </w:p>
  <w:p w14:paraId="6FB1E3E4" w14:textId="77777777" w:rsidR="00CD2D2B" w:rsidRPr="0015640C" w:rsidRDefault="00CD2D2B" w:rsidP="0015640C">
    <w:pPr>
      <w:pBdr>
        <w:top w:val="single" w:sz="6" w:space="1" w:color="auto"/>
      </w:pBdr>
      <w:tabs>
        <w:tab w:val="center" w:pos="4536"/>
        <w:tab w:val="right" w:pos="9639"/>
      </w:tabs>
    </w:pPr>
    <w:ins w:id="30" w:author="Timothée MUGUET" w:date="2025-03-06T17:03:00Z" w16du:dateUtc="2025-03-06T16:03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FF1C13">
      <w:rPr>
        <w:rFonts w:ascii="Arial" w:hAnsi="Arial"/>
        <w:noProof/>
        <w:snapToGrid w:val="0"/>
        <w:sz w:val="18"/>
      </w:rPr>
      <w:t>EI25V07.docx</w:t>
    </w:r>
    <w:ins w:id="31" w:author="Timothée MUGUET" w:date="2025-03-06T17:03:00Z" w16du:dateUtc="2025-03-06T16:03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B6DD" w14:textId="77777777" w:rsidR="00E27609" w:rsidRDefault="00E27609">
    <w:r>
      <w:t>Date de mise à jour: 30/03/1999</w:t>
    </w:r>
    <w:r>
      <w:tab/>
      <w:t>2000</w:t>
    </w:r>
    <w:r>
      <w:tab/>
      <w:t>Guide utilisateur français EDI-TDFC</w:t>
    </w:r>
  </w:p>
  <w:p w14:paraId="7B63F7B3" w14:textId="77777777" w:rsidR="00E27609" w:rsidRDefault="00E2760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40257" w14:textId="77777777" w:rsidR="00CD2D2B" w:rsidRDefault="00CD2D2B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27" w:author="Timothée MUGUET" w:date="2024-02-02T13:34:00Z">
      <w:r>
        <w:rPr>
          <w:rFonts w:ascii="Arial" w:hAnsi="Arial"/>
          <w:sz w:val="18"/>
        </w:rPr>
        <w:t>202</w:t>
      </w:r>
    </w:ins>
    <w:ins w:id="28" w:author="Timothée MUGUET" w:date="2025-03-06T17:03:00Z" w16du:dateUtc="2025-03-06T16:03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29" w:author="Timothée MUGUET" w:date="2025-03-06T17:03:00Z" w16du:dateUtc="2025-03-06T16:03:00Z">
      <w:r>
        <w:rPr>
          <w:rFonts w:ascii="Arial" w:hAnsi="Arial"/>
          <w:sz w:val="18"/>
        </w:rPr>
        <w:t>6 mars 2025</w:t>
      </w:r>
    </w:ins>
  </w:p>
  <w:p w14:paraId="1C2AA4CA" w14:textId="77777777" w:rsidR="00CD2D2B" w:rsidRPr="000357ED" w:rsidRDefault="00CD2D2B" w:rsidP="000357ED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70C4E" w14:textId="77777777" w:rsidR="00CD2D2B" w:rsidRDefault="00CD2D2B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013F9" w14:textId="77777777" w:rsidR="00931861" w:rsidRDefault="00931861">
    <w:r>
      <w:t>Date de mise à jour: 30/03/1999</w:t>
    </w:r>
    <w:r>
      <w:tab/>
      <w:t>2000</w:t>
    </w:r>
    <w:r>
      <w:tab/>
      <w:t>Guide utilisateur français EDI-TDFC</w:t>
    </w:r>
  </w:p>
  <w:p w14:paraId="057B10A0" w14:textId="77777777" w:rsidR="00931861" w:rsidRDefault="00931861">
    <w:pPr>
      <w:jc w:val="right"/>
    </w:pPr>
    <w:r>
      <w:t>GUM INFENT Déclaration Fiscale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48489" w14:textId="77777777" w:rsidR="00931861" w:rsidRDefault="00931861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32" w:author="Timothée MUGUET" w:date="2024-02-02T13:30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3" w:author="Timothée MUGUET" w:date="2024-02-02T13:30:00Z">
      <w:r>
        <w:rPr>
          <w:rFonts w:ascii="Arial" w:hAnsi="Arial"/>
          <w:sz w:val="18"/>
        </w:rPr>
        <w:t>5 février 2024</w:t>
      </w:r>
    </w:ins>
  </w:p>
  <w:p w14:paraId="4B0D2042" w14:textId="77777777" w:rsidR="00931861" w:rsidRPr="002F5A1C" w:rsidRDefault="00931861" w:rsidP="002F5A1C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12B4D" w14:textId="77777777" w:rsidR="00931861" w:rsidRDefault="00931861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2E71D7D" w14:textId="77777777" w:rsidR="00931861" w:rsidRDefault="00931861"/>
  <w:p w14:paraId="67630931" w14:textId="77777777" w:rsidR="00931861" w:rsidRDefault="00931861"/>
  <w:p w14:paraId="5D649343" w14:textId="77777777" w:rsidR="00931861" w:rsidRDefault="00931861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EE977" w14:textId="77777777" w:rsidR="00437F9A" w:rsidRDefault="00437F9A">
    <w:r>
      <w:t>Date de mise à jour: 30/03/1999</w:t>
    </w:r>
    <w:r>
      <w:tab/>
      <w:t>2000</w:t>
    </w:r>
    <w:r>
      <w:tab/>
      <w:t>Guide utilisateur français EDI-TDFC</w:t>
    </w:r>
  </w:p>
  <w:p w14:paraId="21CF64DB" w14:textId="77777777" w:rsidR="00437F9A" w:rsidRDefault="00437F9A">
    <w:pPr>
      <w:jc w:val="right"/>
    </w:pPr>
    <w:r>
      <w:t>GUM INFENT Déclaration Fiscale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8085" w14:textId="77777777" w:rsidR="00437F9A" w:rsidRDefault="00437F9A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36" w:author="Timothée MUGUET" w:date="2024-02-02T13:40:00Z">
      <w:r w:rsidR="00931861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7" w:author="Timothée MUGUET" w:date="2024-02-02T13:40:00Z">
      <w:r w:rsidR="00931861">
        <w:rPr>
          <w:rFonts w:ascii="Arial" w:hAnsi="Arial"/>
          <w:sz w:val="18"/>
        </w:rPr>
        <w:t>5 février 2024</w:t>
      </w:r>
    </w:ins>
  </w:p>
  <w:p w14:paraId="7E841D5E" w14:textId="77777777" w:rsidR="00437F9A" w:rsidRPr="002F5A1C" w:rsidRDefault="00437F9A" w:rsidP="002F5A1C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7C5EA" w14:textId="77777777" w:rsidR="00437F9A" w:rsidRDefault="00437F9A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7FE06F8E" w14:textId="77777777" w:rsidR="00437F9A" w:rsidRDefault="00437F9A"/>
  <w:p w14:paraId="60249AB6" w14:textId="77777777" w:rsidR="00437F9A" w:rsidRDefault="00437F9A"/>
  <w:p w14:paraId="77502955" w14:textId="77777777" w:rsidR="00437F9A" w:rsidRDefault="00437F9A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0B81B" w14:textId="77777777" w:rsidR="00437F9A" w:rsidRDefault="00437F9A">
    <w:r>
      <w:t>Date de mise à jour: 30/03/1999</w:t>
    </w:r>
    <w:r>
      <w:tab/>
      <w:t>2000</w:t>
    </w:r>
    <w:r>
      <w:tab/>
      <w:t>Guide utilisateur français EDI-TDFC</w:t>
    </w:r>
  </w:p>
  <w:p w14:paraId="1C738754" w14:textId="77777777" w:rsidR="00437F9A" w:rsidRDefault="00437F9A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82D1F" w14:textId="77777777" w:rsidR="00437F9A" w:rsidRDefault="00437F9A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30 janvier 2023</w:t>
    </w:r>
  </w:p>
  <w:p w14:paraId="1357A54D" w14:textId="77777777" w:rsidR="00437F9A" w:rsidRPr="000357ED" w:rsidRDefault="00437F9A" w:rsidP="000357E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39C63" w14:textId="77777777" w:rsidR="00FC178A" w:rsidRDefault="00FC178A" w:rsidP="00FC178A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6" w:author="Timothée MUGUET" w:date="2024-02-02T13:28:00Z">
      <w:r w:rsidR="00336C0D">
        <w:rPr>
          <w:rFonts w:ascii="Arial" w:hAnsi="Arial"/>
          <w:sz w:val="18"/>
        </w:rPr>
        <w:t>202</w:t>
      </w:r>
    </w:ins>
    <w:ins w:id="7" w:author="Timothée MUGUET" w:date="2025-03-06T14:25:00Z" w16du:dateUtc="2025-03-06T13:25:00Z">
      <w:r w:rsidR="000D274E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5-03-06T14:25:00Z" w16du:dateUtc="2025-03-06T13:25:00Z">
      <w:r w:rsidR="000D274E">
        <w:rPr>
          <w:rFonts w:ascii="Arial" w:hAnsi="Arial"/>
          <w:sz w:val="18"/>
        </w:rPr>
        <w:t>6 mars 2025</w:t>
      </w:r>
    </w:ins>
  </w:p>
  <w:p w14:paraId="71C377E6" w14:textId="77777777" w:rsidR="00E27609" w:rsidRPr="00FC178A" w:rsidRDefault="00E27609" w:rsidP="00FC178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75D90" w14:textId="77777777" w:rsidR="00736AB4" w:rsidRDefault="00736AB4">
    <w:r>
      <w:t>Date de mise à jour: 30/03/1999</w:t>
    </w:r>
    <w:r>
      <w:tab/>
      <w:t>2000</w:t>
    </w:r>
    <w:r>
      <w:tab/>
      <w:t>Guide utilisateur français EDI-TDFC</w:t>
    </w:r>
  </w:p>
  <w:p w14:paraId="7AED521F" w14:textId="77777777" w:rsidR="00736AB4" w:rsidRDefault="00736AB4">
    <w:pPr>
      <w:jc w:val="right"/>
    </w:pPr>
    <w:r>
      <w:t>GUM INFENT Déclaration Fiscale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A8E48" w14:textId="77777777" w:rsidR="00736AB4" w:rsidRDefault="00736AB4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7C61502C" w14:textId="77777777" w:rsidR="00736AB4" w:rsidRPr="002F5A1C" w:rsidRDefault="00736AB4" w:rsidP="002F5A1C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48708" w14:textId="77777777" w:rsidR="00736AB4" w:rsidRDefault="00736AB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41CD0DB5" w14:textId="77777777" w:rsidR="00736AB4" w:rsidRDefault="00736AB4"/>
  <w:p w14:paraId="72939D63" w14:textId="77777777" w:rsidR="00736AB4" w:rsidRDefault="00736AB4"/>
  <w:p w14:paraId="2409C77E" w14:textId="77777777" w:rsidR="00736AB4" w:rsidRDefault="00736AB4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CD58B" w14:textId="77777777" w:rsidR="00736AB4" w:rsidRDefault="00736AB4">
    <w:r>
      <w:t>Date de mise à jour: 30/03/1999</w:t>
    </w:r>
    <w:r>
      <w:tab/>
      <w:t>2000</w:t>
    </w:r>
    <w:r>
      <w:tab/>
      <w:t>Guide utilisateur français EDI-TDFC</w:t>
    </w:r>
  </w:p>
  <w:p w14:paraId="26D90D64" w14:textId="77777777" w:rsidR="00736AB4" w:rsidRDefault="00736AB4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7543E" w14:textId="77777777" w:rsidR="00736AB4" w:rsidRDefault="00736AB4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02879316" w14:textId="77777777" w:rsidR="00736AB4" w:rsidRPr="000357ED" w:rsidRDefault="00736AB4" w:rsidP="000357ED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F8997" w14:textId="77777777" w:rsidR="00464CB9" w:rsidRDefault="00464CB9">
    <w:r>
      <w:t>Date de mise à jour: 30/03/1999</w:t>
    </w:r>
    <w:r>
      <w:tab/>
      <w:t>2000</w:t>
    </w:r>
    <w:r>
      <w:tab/>
      <w:t>Guide utilisateur français EDI-TDFC</w:t>
    </w:r>
  </w:p>
  <w:p w14:paraId="344E2732" w14:textId="77777777" w:rsidR="00464CB9" w:rsidRDefault="00464CB9">
    <w:pPr>
      <w:jc w:val="right"/>
    </w:pPr>
    <w:r>
      <w:t>GUM INFENT Déclaration Fiscale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7B762" w14:textId="77777777" w:rsidR="00464CB9" w:rsidRDefault="00464CB9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1EB317C6" w14:textId="77777777" w:rsidR="00464CB9" w:rsidRPr="002F5A1C" w:rsidRDefault="00464CB9" w:rsidP="002F5A1C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5F34" w14:textId="77777777" w:rsidR="00464CB9" w:rsidRDefault="00464CB9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6901466" w14:textId="77777777" w:rsidR="00464CB9" w:rsidRDefault="00464CB9"/>
  <w:p w14:paraId="506B63F9" w14:textId="77777777" w:rsidR="00464CB9" w:rsidRDefault="00464CB9"/>
  <w:p w14:paraId="42E715E8" w14:textId="77777777" w:rsidR="00464CB9" w:rsidRDefault="00464CB9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DB067" w14:textId="77777777" w:rsidR="00464CB9" w:rsidRDefault="00464CB9">
    <w:r>
      <w:t>Date de mise à jour: 30/03/1999</w:t>
    </w:r>
    <w:r>
      <w:tab/>
      <w:t>2000</w:t>
    </w:r>
    <w:r>
      <w:tab/>
      <w:t>Guide utilisateur français EDI-TDFC</w:t>
    </w:r>
  </w:p>
  <w:p w14:paraId="55C543D2" w14:textId="77777777" w:rsidR="00464CB9" w:rsidRDefault="00464CB9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A8E48" w14:textId="77777777" w:rsidR="00464CB9" w:rsidRDefault="00464CB9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3231167B" w14:textId="77777777" w:rsidR="00464CB9" w:rsidRPr="000357ED" w:rsidRDefault="00464CB9" w:rsidP="000357E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4FFF3" w14:textId="77777777" w:rsidR="00FC178A" w:rsidRPr="00FC178A" w:rsidRDefault="00FC178A" w:rsidP="00FC178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1AE86" w14:textId="77777777" w:rsidR="00C90D03" w:rsidRDefault="00C90D03">
    <w:r>
      <w:t>Date de mise à jour: 30/03/1999</w:t>
    </w:r>
    <w:r>
      <w:tab/>
      <w:t>2000</w:t>
    </w:r>
    <w:r>
      <w:tab/>
      <w:t>Guide utilisateur français EDI-TDFC</w:t>
    </w:r>
  </w:p>
  <w:p w14:paraId="04F13083" w14:textId="77777777" w:rsidR="00C90D03" w:rsidRDefault="00C90D0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078AE" w14:textId="77777777" w:rsidR="00C90D03" w:rsidRDefault="00C90D03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16" w:author="Timothée MUGUET" w:date="2024-02-02T13:29:00Z">
      <w:r w:rsidR="00336C0D">
        <w:rPr>
          <w:rFonts w:ascii="Arial" w:hAnsi="Arial"/>
          <w:sz w:val="18"/>
        </w:rPr>
        <w:t>202</w:t>
      </w:r>
    </w:ins>
    <w:ins w:id="17" w:author="Timothée MUGUET" w:date="2025-03-06T14:26:00Z" w16du:dateUtc="2025-03-06T13:26:00Z">
      <w:r w:rsidR="000D274E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18" w:author="Timothée MUGUET" w:date="2024-02-02T13:29:00Z">
      <w:r w:rsidR="00336C0D">
        <w:rPr>
          <w:rFonts w:ascii="Arial" w:hAnsi="Arial"/>
          <w:sz w:val="18"/>
        </w:rPr>
        <w:t xml:space="preserve"> </w:t>
      </w:r>
    </w:ins>
    <w:ins w:id="19" w:author="Timothée MUGUET" w:date="2025-03-06T14:26:00Z" w16du:dateUtc="2025-03-06T13:26:00Z">
      <w:r w:rsidR="000D274E">
        <w:rPr>
          <w:rFonts w:ascii="Arial" w:hAnsi="Arial"/>
          <w:sz w:val="18"/>
        </w:rPr>
        <w:t>6 mars 2025</w:t>
      </w:r>
    </w:ins>
  </w:p>
  <w:p w14:paraId="27026488" w14:textId="77777777" w:rsidR="00C90D03" w:rsidRPr="000357ED" w:rsidRDefault="00C90D03" w:rsidP="000357ED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0F1D9" w14:textId="77777777" w:rsidR="00CD2D2B" w:rsidRDefault="00CD2D2B">
    <w:r>
      <w:t>Date de mise à jour: 30/03/1999</w:t>
    </w:r>
    <w:r>
      <w:tab/>
      <w:t>2000</w:t>
    </w:r>
    <w:r>
      <w:tab/>
      <w:t>Guide utilisateur français EDI-TDFC</w:t>
    </w:r>
  </w:p>
  <w:p w14:paraId="1DEAD558" w14:textId="77777777" w:rsidR="00CD2D2B" w:rsidRDefault="00CD2D2B">
    <w:pPr>
      <w:jc w:val="right"/>
    </w:pPr>
    <w:r>
      <w:t>GUM INFENT Déclaration Fiscale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24F82" w14:textId="77777777" w:rsidR="00CD2D2B" w:rsidRDefault="00CD2D2B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22" w:author="Timothée MUGUET" w:date="2024-02-02T13:30:00Z">
      <w:r>
        <w:rPr>
          <w:rFonts w:ascii="Arial" w:hAnsi="Arial"/>
          <w:sz w:val="18"/>
        </w:rPr>
        <w:t>202</w:t>
      </w:r>
    </w:ins>
    <w:ins w:id="23" w:author="Timothée MUGUET" w:date="2025-03-06T14:26:00Z" w16du:dateUtc="2025-03-06T13:26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24" w:author="Timothée MUGUET" w:date="2025-03-06T14:26:00Z" w16du:dateUtc="2025-03-06T13:26:00Z">
      <w:r>
        <w:rPr>
          <w:rFonts w:ascii="Arial" w:hAnsi="Arial"/>
          <w:sz w:val="18"/>
        </w:rPr>
        <w:t>6 mars 2025</w:t>
      </w:r>
    </w:ins>
  </w:p>
  <w:p w14:paraId="6BD0D988" w14:textId="77777777" w:rsidR="00CD2D2B" w:rsidRPr="002F5A1C" w:rsidRDefault="00CD2D2B" w:rsidP="002F5A1C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37ED1" w14:textId="77777777" w:rsidR="00CD2D2B" w:rsidRDefault="00CD2D2B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6D5506AB" w14:textId="77777777" w:rsidR="00CD2D2B" w:rsidRDefault="00CD2D2B"/>
  <w:p w14:paraId="71EDB9CA" w14:textId="77777777" w:rsidR="00CD2D2B" w:rsidRDefault="00CD2D2B"/>
  <w:p w14:paraId="47FD7B56" w14:textId="77777777" w:rsidR="00CD2D2B" w:rsidRDefault="00CD2D2B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1A558" w14:textId="77777777" w:rsidR="00CD2D2B" w:rsidRDefault="00CD2D2B">
    <w:r>
      <w:t>Date de mise à jour: 30/03/1999</w:t>
    </w:r>
    <w:r>
      <w:tab/>
      <w:t>2000</w:t>
    </w:r>
    <w:r>
      <w:tab/>
      <w:t>Guide utilisateur français EDI-TDFC</w:t>
    </w:r>
  </w:p>
  <w:p w14:paraId="35410719" w14:textId="77777777" w:rsidR="00CD2D2B" w:rsidRDefault="00CD2D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6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DB3488"/>
    <w:multiLevelType w:val="multilevel"/>
    <w:tmpl w:val="5B7C0B28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E742D47"/>
    <w:multiLevelType w:val="multilevel"/>
    <w:tmpl w:val="281C143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F32287F"/>
    <w:multiLevelType w:val="hybridMultilevel"/>
    <w:tmpl w:val="954A9E72"/>
    <w:lvl w:ilvl="0" w:tplc="17683F94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6A300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B85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3E8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2B3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AA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8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43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22A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640622">
    <w:abstractNumId w:val="0"/>
  </w:num>
  <w:num w:numId="2" w16cid:durableId="91635010">
    <w:abstractNumId w:val="6"/>
  </w:num>
  <w:num w:numId="3" w16cid:durableId="1209609378">
    <w:abstractNumId w:val="10"/>
  </w:num>
  <w:num w:numId="4" w16cid:durableId="796489505">
    <w:abstractNumId w:val="10"/>
    <w:lvlOverride w:ilvl="0">
      <w:startOverride w:val="6"/>
    </w:lvlOverride>
  </w:num>
  <w:num w:numId="5" w16cid:durableId="1617323021">
    <w:abstractNumId w:val="3"/>
  </w:num>
  <w:num w:numId="6" w16cid:durableId="208228120">
    <w:abstractNumId w:val="8"/>
  </w:num>
  <w:num w:numId="7" w16cid:durableId="310450040">
    <w:abstractNumId w:val="9"/>
  </w:num>
  <w:num w:numId="8" w16cid:durableId="2105761255">
    <w:abstractNumId w:val="5"/>
  </w:num>
  <w:num w:numId="9" w16cid:durableId="673075759">
    <w:abstractNumId w:val="7"/>
  </w:num>
  <w:num w:numId="10" w16cid:durableId="41158208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314"/>
    <w:rsid w:val="00011326"/>
    <w:rsid w:val="000137F4"/>
    <w:rsid w:val="00016B18"/>
    <w:rsid w:val="00020F96"/>
    <w:rsid w:val="000267C5"/>
    <w:rsid w:val="00054F83"/>
    <w:rsid w:val="00057C26"/>
    <w:rsid w:val="0006018F"/>
    <w:rsid w:val="0006322C"/>
    <w:rsid w:val="00066FBB"/>
    <w:rsid w:val="000720BF"/>
    <w:rsid w:val="0007351F"/>
    <w:rsid w:val="00082DDB"/>
    <w:rsid w:val="00082DF3"/>
    <w:rsid w:val="00083836"/>
    <w:rsid w:val="00085335"/>
    <w:rsid w:val="00086BF0"/>
    <w:rsid w:val="00092B9D"/>
    <w:rsid w:val="000945E9"/>
    <w:rsid w:val="00094CB2"/>
    <w:rsid w:val="0009545F"/>
    <w:rsid w:val="000968BF"/>
    <w:rsid w:val="000A3307"/>
    <w:rsid w:val="000A3F00"/>
    <w:rsid w:val="000A7364"/>
    <w:rsid w:val="000B1B79"/>
    <w:rsid w:val="000B62C6"/>
    <w:rsid w:val="000C47C2"/>
    <w:rsid w:val="000C70D3"/>
    <w:rsid w:val="000D274E"/>
    <w:rsid w:val="000D2EA2"/>
    <w:rsid w:val="000F2593"/>
    <w:rsid w:val="000F3B8A"/>
    <w:rsid w:val="000F58E6"/>
    <w:rsid w:val="000F7743"/>
    <w:rsid w:val="00104CC7"/>
    <w:rsid w:val="00131A7D"/>
    <w:rsid w:val="00134AD4"/>
    <w:rsid w:val="00134F33"/>
    <w:rsid w:val="00140D56"/>
    <w:rsid w:val="001437BB"/>
    <w:rsid w:val="0014673A"/>
    <w:rsid w:val="00151C26"/>
    <w:rsid w:val="001529EC"/>
    <w:rsid w:val="0016070C"/>
    <w:rsid w:val="00165D86"/>
    <w:rsid w:val="001660A3"/>
    <w:rsid w:val="00166AC5"/>
    <w:rsid w:val="001718D1"/>
    <w:rsid w:val="00171A27"/>
    <w:rsid w:val="00191071"/>
    <w:rsid w:val="001B04DF"/>
    <w:rsid w:val="001C3D42"/>
    <w:rsid w:val="001D0216"/>
    <w:rsid w:val="001D22E7"/>
    <w:rsid w:val="001E3CF6"/>
    <w:rsid w:val="001E4BEC"/>
    <w:rsid w:val="001E50E2"/>
    <w:rsid w:val="001F143A"/>
    <w:rsid w:val="001F14E1"/>
    <w:rsid w:val="001F35A8"/>
    <w:rsid w:val="001F4E51"/>
    <w:rsid w:val="0021362D"/>
    <w:rsid w:val="00216308"/>
    <w:rsid w:val="00217BEB"/>
    <w:rsid w:val="00221172"/>
    <w:rsid w:val="00225BCC"/>
    <w:rsid w:val="00227E7F"/>
    <w:rsid w:val="00232C08"/>
    <w:rsid w:val="00246901"/>
    <w:rsid w:val="00246ACD"/>
    <w:rsid w:val="00246E8F"/>
    <w:rsid w:val="00247A3B"/>
    <w:rsid w:val="0025229B"/>
    <w:rsid w:val="0025372C"/>
    <w:rsid w:val="002554BE"/>
    <w:rsid w:val="00257530"/>
    <w:rsid w:val="00262597"/>
    <w:rsid w:val="00266267"/>
    <w:rsid w:val="0027255E"/>
    <w:rsid w:val="00276866"/>
    <w:rsid w:val="00282A16"/>
    <w:rsid w:val="00282B06"/>
    <w:rsid w:val="00283287"/>
    <w:rsid w:val="002833F6"/>
    <w:rsid w:val="00283839"/>
    <w:rsid w:val="00283DE4"/>
    <w:rsid w:val="002921A1"/>
    <w:rsid w:val="00292D94"/>
    <w:rsid w:val="00296D95"/>
    <w:rsid w:val="002B0B16"/>
    <w:rsid w:val="002B4C4B"/>
    <w:rsid w:val="002B7EA2"/>
    <w:rsid w:val="002E1F18"/>
    <w:rsid w:val="002E43EB"/>
    <w:rsid w:val="002F2822"/>
    <w:rsid w:val="002F3875"/>
    <w:rsid w:val="00305EEC"/>
    <w:rsid w:val="00314941"/>
    <w:rsid w:val="00316CFF"/>
    <w:rsid w:val="00321606"/>
    <w:rsid w:val="00322342"/>
    <w:rsid w:val="003277BE"/>
    <w:rsid w:val="003305B6"/>
    <w:rsid w:val="003350F3"/>
    <w:rsid w:val="00336C0D"/>
    <w:rsid w:val="00337405"/>
    <w:rsid w:val="00337DA4"/>
    <w:rsid w:val="00347980"/>
    <w:rsid w:val="003606EA"/>
    <w:rsid w:val="003607A2"/>
    <w:rsid w:val="00361C0C"/>
    <w:rsid w:val="003633C0"/>
    <w:rsid w:val="00363D30"/>
    <w:rsid w:val="00366077"/>
    <w:rsid w:val="003864B6"/>
    <w:rsid w:val="003A01B4"/>
    <w:rsid w:val="003A0318"/>
    <w:rsid w:val="003A129C"/>
    <w:rsid w:val="003A3115"/>
    <w:rsid w:val="003B67B9"/>
    <w:rsid w:val="003C109B"/>
    <w:rsid w:val="003C1A57"/>
    <w:rsid w:val="003C53D4"/>
    <w:rsid w:val="003D5E7F"/>
    <w:rsid w:val="003E0DA7"/>
    <w:rsid w:val="003E38E3"/>
    <w:rsid w:val="003E764E"/>
    <w:rsid w:val="003F5BD6"/>
    <w:rsid w:val="003F7318"/>
    <w:rsid w:val="00403033"/>
    <w:rsid w:val="00404C30"/>
    <w:rsid w:val="00406AE3"/>
    <w:rsid w:val="00407384"/>
    <w:rsid w:val="004114B6"/>
    <w:rsid w:val="004129C0"/>
    <w:rsid w:val="00413B6C"/>
    <w:rsid w:val="00417AA7"/>
    <w:rsid w:val="004246AC"/>
    <w:rsid w:val="00427267"/>
    <w:rsid w:val="00427884"/>
    <w:rsid w:val="00434670"/>
    <w:rsid w:val="004359EA"/>
    <w:rsid w:val="00437934"/>
    <w:rsid w:val="00437F9A"/>
    <w:rsid w:val="004515CD"/>
    <w:rsid w:val="004548CB"/>
    <w:rsid w:val="004550A2"/>
    <w:rsid w:val="00456C8F"/>
    <w:rsid w:val="00460B12"/>
    <w:rsid w:val="00464CB9"/>
    <w:rsid w:val="00467D60"/>
    <w:rsid w:val="00472FD1"/>
    <w:rsid w:val="0047358B"/>
    <w:rsid w:val="004857CD"/>
    <w:rsid w:val="00485E82"/>
    <w:rsid w:val="00486E0C"/>
    <w:rsid w:val="004960F0"/>
    <w:rsid w:val="004A1C5C"/>
    <w:rsid w:val="004A2B5A"/>
    <w:rsid w:val="004A7B59"/>
    <w:rsid w:val="004B5E6F"/>
    <w:rsid w:val="004C47EC"/>
    <w:rsid w:val="004D00AC"/>
    <w:rsid w:val="004D1784"/>
    <w:rsid w:val="004D2380"/>
    <w:rsid w:val="004D5C1B"/>
    <w:rsid w:val="004E28B7"/>
    <w:rsid w:val="004F7378"/>
    <w:rsid w:val="004F7651"/>
    <w:rsid w:val="00507087"/>
    <w:rsid w:val="005079FB"/>
    <w:rsid w:val="00512EFB"/>
    <w:rsid w:val="00516542"/>
    <w:rsid w:val="005208A3"/>
    <w:rsid w:val="00521DE5"/>
    <w:rsid w:val="005240E1"/>
    <w:rsid w:val="00527C2E"/>
    <w:rsid w:val="0053373B"/>
    <w:rsid w:val="0053585C"/>
    <w:rsid w:val="00535EDA"/>
    <w:rsid w:val="00540EA8"/>
    <w:rsid w:val="00541665"/>
    <w:rsid w:val="005579B7"/>
    <w:rsid w:val="0056228E"/>
    <w:rsid w:val="00575A2F"/>
    <w:rsid w:val="00586A76"/>
    <w:rsid w:val="0059566E"/>
    <w:rsid w:val="005A1A24"/>
    <w:rsid w:val="005A527E"/>
    <w:rsid w:val="005B4A41"/>
    <w:rsid w:val="005B6BED"/>
    <w:rsid w:val="005C478D"/>
    <w:rsid w:val="005D00B6"/>
    <w:rsid w:val="005D34D8"/>
    <w:rsid w:val="005D7304"/>
    <w:rsid w:val="005E1696"/>
    <w:rsid w:val="005E2A88"/>
    <w:rsid w:val="005E6947"/>
    <w:rsid w:val="005F7915"/>
    <w:rsid w:val="0060302C"/>
    <w:rsid w:val="00605BD0"/>
    <w:rsid w:val="00610663"/>
    <w:rsid w:val="006148C2"/>
    <w:rsid w:val="0061653A"/>
    <w:rsid w:val="00617F5D"/>
    <w:rsid w:val="00622690"/>
    <w:rsid w:val="006228AB"/>
    <w:rsid w:val="00622C74"/>
    <w:rsid w:val="006233D1"/>
    <w:rsid w:val="00626D2E"/>
    <w:rsid w:val="00630EFC"/>
    <w:rsid w:val="006315AE"/>
    <w:rsid w:val="0063656D"/>
    <w:rsid w:val="0064049C"/>
    <w:rsid w:val="0064713D"/>
    <w:rsid w:val="00650075"/>
    <w:rsid w:val="006505F0"/>
    <w:rsid w:val="00652F70"/>
    <w:rsid w:val="00652FC0"/>
    <w:rsid w:val="006567A1"/>
    <w:rsid w:val="00656DEA"/>
    <w:rsid w:val="006606FA"/>
    <w:rsid w:val="00660772"/>
    <w:rsid w:val="0066339A"/>
    <w:rsid w:val="00665FFD"/>
    <w:rsid w:val="006670CB"/>
    <w:rsid w:val="00670801"/>
    <w:rsid w:val="00671623"/>
    <w:rsid w:val="00672714"/>
    <w:rsid w:val="0067582C"/>
    <w:rsid w:val="00680211"/>
    <w:rsid w:val="006806AB"/>
    <w:rsid w:val="00683B6B"/>
    <w:rsid w:val="0068492E"/>
    <w:rsid w:val="006922C5"/>
    <w:rsid w:val="00695252"/>
    <w:rsid w:val="006A1777"/>
    <w:rsid w:val="006B163D"/>
    <w:rsid w:val="006B7AFA"/>
    <w:rsid w:val="006C29B6"/>
    <w:rsid w:val="006C566A"/>
    <w:rsid w:val="006C632F"/>
    <w:rsid w:val="006C6D94"/>
    <w:rsid w:val="006D2028"/>
    <w:rsid w:val="006D63F5"/>
    <w:rsid w:val="006E1E2E"/>
    <w:rsid w:val="006E588C"/>
    <w:rsid w:val="006E6B96"/>
    <w:rsid w:val="006E734B"/>
    <w:rsid w:val="006F2547"/>
    <w:rsid w:val="006F50C9"/>
    <w:rsid w:val="006F50CA"/>
    <w:rsid w:val="006F64CF"/>
    <w:rsid w:val="0070408B"/>
    <w:rsid w:val="0070552D"/>
    <w:rsid w:val="007122A4"/>
    <w:rsid w:val="00720BDF"/>
    <w:rsid w:val="00721579"/>
    <w:rsid w:val="0072526E"/>
    <w:rsid w:val="00726AD2"/>
    <w:rsid w:val="0072754D"/>
    <w:rsid w:val="00732B09"/>
    <w:rsid w:val="00733103"/>
    <w:rsid w:val="00734F3F"/>
    <w:rsid w:val="00736AB4"/>
    <w:rsid w:val="00741E13"/>
    <w:rsid w:val="00743E3C"/>
    <w:rsid w:val="00752D6F"/>
    <w:rsid w:val="00754127"/>
    <w:rsid w:val="00763E81"/>
    <w:rsid w:val="00765BAE"/>
    <w:rsid w:val="007661F7"/>
    <w:rsid w:val="0077637C"/>
    <w:rsid w:val="007777FC"/>
    <w:rsid w:val="007808DC"/>
    <w:rsid w:val="007821A1"/>
    <w:rsid w:val="00784738"/>
    <w:rsid w:val="0078699D"/>
    <w:rsid w:val="00787440"/>
    <w:rsid w:val="00792B0A"/>
    <w:rsid w:val="00795687"/>
    <w:rsid w:val="00795A32"/>
    <w:rsid w:val="0079631E"/>
    <w:rsid w:val="007968BA"/>
    <w:rsid w:val="007A0447"/>
    <w:rsid w:val="007A7B7C"/>
    <w:rsid w:val="007B41FC"/>
    <w:rsid w:val="007C19D2"/>
    <w:rsid w:val="007C586F"/>
    <w:rsid w:val="007D0328"/>
    <w:rsid w:val="007D1F22"/>
    <w:rsid w:val="007D1F29"/>
    <w:rsid w:val="007E2043"/>
    <w:rsid w:val="007E63C0"/>
    <w:rsid w:val="007E6FDB"/>
    <w:rsid w:val="007E7226"/>
    <w:rsid w:val="007F145B"/>
    <w:rsid w:val="007F7493"/>
    <w:rsid w:val="008001E8"/>
    <w:rsid w:val="00800CDA"/>
    <w:rsid w:val="00802FDD"/>
    <w:rsid w:val="008038AC"/>
    <w:rsid w:val="00804A1E"/>
    <w:rsid w:val="00810BA2"/>
    <w:rsid w:val="00812686"/>
    <w:rsid w:val="008164B3"/>
    <w:rsid w:val="00816B02"/>
    <w:rsid w:val="008377EB"/>
    <w:rsid w:val="00843310"/>
    <w:rsid w:val="008444D6"/>
    <w:rsid w:val="00850824"/>
    <w:rsid w:val="008542D5"/>
    <w:rsid w:val="00857D5C"/>
    <w:rsid w:val="008601CD"/>
    <w:rsid w:val="0086045E"/>
    <w:rsid w:val="008618C1"/>
    <w:rsid w:val="00872250"/>
    <w:rsid w:val="00874591"/>
    <w:rsid w:val="0089019D"/>
    <w:rsid w:val="00891E73"/>
    <w:rsid w:val="0089380D"/>
    <w:rsid w:val="008A143B"/>
    <w:rsid w:val="008A2614"/>
    <w:rsid w:val="008A721D"/>
    <w:rsid w:val="008B0746"/>
    <w:rsid w:val="008B16EF"/>
    <w:rsid w:val="008C1EE3"/>
    <w:rsid w:val="008C4E95"/>
    <w:rsid w:val="008C7DAC"/>
    <w:rsid w:val="008D052C"/>
    <w:rsid w:val="008D1F03"/>
    <w:rsid w:val="008D427F"/>
    <w:rsid w:val="008D5F36"/>
    <w:rsid w:val="008E093D"/>
    <w:rsid w:val="008E6A3F"/>
    <w:rsid w:val="008F2786"/>
    <w:rsid w:val="008F6A64"/>
    <w:rsid w:val="009000D6"/>
    <w:rsid w:val="00900301"/>
    <w:rsid w:val="00903D64"/>
    <w:rsid w:val="00910C2E"/>
    <w:rsid w:val="0091255C"/>
    <w:rsid w:val="00913102"/>
    <w:rsid w:val="0091364C"/>
    <w:rsid w:val="0092228A"/>
    <w:rsid w:val="00924520"/>
    <w:rsid w:val="00931861"/>
    <w:rsid w:val="0093594B"/>
    <w:rsid w:val="009360BE"/>
    <w:rsid w:val="00936C9B"/>
    <w:rsid w:val="00942ABF"/>
    <w:rsid w:val="00946E7D"/>
    <w:rsid w:val="00952BC4"/>
    <w:rsid w:val="0096696E"/>
    <w:rsid w:val="00966AF1"/>
    <w:rsid w:val="00977872"/>
    <w:rsid w:val="009969E4"/>
    <w:rsid w:val="009A1F07"/>
    <w:rsid w:val="009A2EAD"/>
    <w:rsid w:val="009B27C6"/>
    <w:rsid w:val="009B34D1"/>
    <w:rsid w:val="009B71B6"/>
    <w:rsid w:val="009C1186"/>
    <w:rsid w:val="009C1A95"/>
    <w:rsid w:val="009C27DE"/>
    <w:rsid w:val="009C6E92"/>
    <w:rsid w:val="009C77E8"/>
    <w:rsid w:val="009D0A12"/>
    <w:rsid w:val="009D187C"/>
    <w:rsid w:val="009D7A9C"/>
    <w:rsid w:val="009E278C"/>
    <w:rsid w:val="009E358A"/>
    <w:rsid w:val="009F008B"/>
    <w:rsid w:val="009F2D25"/>
    <w:rsid w:val="00A10F9B"/>
    <w:rsid w:val="00A12888"/>
    <w:rsid w:val="00A13AE5"/>
    <w:rsid w:val="00A25D77"/>
    <w:rsid w:val="00A27DAC"/>
    <w:rsid w:val="00A32245"/>
    <w:rsid w:val="00A34040"/>
    <w:rsid w:val="00A360E5"/>
    <w:rsid w:val="00A45ACF"/>
    <w:rsid w:val="00A466D7"/>
    <w:rsid w:val="00A54B74"/>
    <w:rsid w:val="00A55346"/>
    <w:rsid w:val="00A6001D"/>
    <w:rsid w:val="00A64365"/>
    <w:rsid w:val="00A705AD"/>
    <w:rsid w:val="00A70BC1"/>
    <w:rsid w:val="00A73928"/>
    <w:rsid w:val="00A74A0E"/>
    <w:rsid w:val="00A74D9C"/>
    <w:rsid w:val="00A81B7C"/>
    <w:rsid w:val="00A8336C"/>
    <w:rsid w:val="00A9230B"/>
    <w:rsid w:val="00A92F8F"/>
    <w:rsid w:val="00A95FEE"/>
    <w:rsid w:val="00AA2472"/>
    <w:rsid w:val="00AB5559"/>
    <w:rsid w:val="00AC0D7B"/>
    <w:rsid w:val="00AC2323"/>
    <w:rsid w:val="00AC25A7"/>
    <w:rsid w:val="00AC34F2"/>
    <w:rsid w:val="00AC5B22"/>
    <w:rsid w:val="00AD1C82"/>
    <w:rsid w:val="00AD5B30"/>
    <w:rsid w:val="00AD5E26"/>
    <w:rsid w:val="00AE4FA5"/>
    <w:rsid w:val="00AF3AFA"/>
    <w:rsid w:val="00AF728D"/>
    <w:rsid w:val="00B00ECF"/>
    <w:rsid w:val="00B024B4"/>
    <w:rsid w:val="00B03B01"/>
    <w:rsid w:val="00B0432C"/>
    <w:rsid w:val="00B10982"/>
    <w:rsid w:val="00B11648"/>
    <w:rsid w:val="00B11E3C"/>
    <w:rsid w:val="00B1489B"/>
    <w:rsid w:val="00B14958"/>
    <w:rsid w:val="00B23CE4"/>
    <w:rsid w:val="00B25AFF"/>
    <w:rsid w:val="00B25DA8"/>
    <w:rsid w:val="00B31123"/>
    <w:rsid w:val="00B4093B"/>
    <w:rsid w:val="00B4632E"/>
    <w:rsid w:val="00B63EA9"/>
    <w:rsid w:val="00B64D08"/>
    <w:rsid w:val="00B73515"/>
    <w:rsid w:val="00B75135"/>
    <w:rsid w:val="00B76DCF"/>
    <w:rsid w:val="00B80AA4"/>
    <w:rsid w:val="00B80E1E"/>
    <w:rsid w:val="00B81F24"/>
    <w:rsid w:val="00B84C0F"/>
    <w:rsid w:val="00B863C3"/>
    <w:rsid w:val="00B90FA7"/>
    <w:rsid w:val="00B91446"/>
    <w:rsid w:val="00B93195"/>
    <w:rsid w:val="00BA027E"/>
    <w:rsid w:val="00BA120C"/>
    <w:rsid w:val="00BA1B71"/>
    <w:rsid w:val="00BA2481"/>
    <w:rsid w:val="00BA3D33"/>
    <w:rsid w:val="00BA58F2"/>
    <w:rsid w:val="00BB028C"/>
    <w:rsid w:val="00BB1007"/>
    <w:rsid w:val="00BB3B30"/>
    <w:rsid w:val="00BB599D"/>
    <w:rsid w:val="00BB7336"/>
    <w:rsid w:val="00BB73C6"/>
    <w:rsid w:val="00BC248A"/>
    <w:rsid w:val="00BC60A7"/>
    <w:rsid w:val="00BC6CC1"/>
    <w:rsid w:val="00BD1CEB"/>
    <w:rsid w:val="00BD1D99"/>
    <w:rsid w:val="00BD67CA"/>
    <w:rsid w:val="00BE32FE"/>
    <w:rsid w:val="00BE4DA9"/>
    <w:rsid w:val="00BF0D14"/>
    <w:rsid w:val="00BF54C7"/>
    <w:rsid w:val="00BF5843"/>
    <w:rsid w:val="00C01C4C"/>
    <w:rsid w:val="00C02D06"/>
    <w:rsid w:val="00C03DEB"/>
    <w:rsid w:val="00C04823"/>
    <w:rsid w:val="00C048F4"/>
    <w:rsid w:val="00C1191F"/>
    <w:rsid w:val="00C2077F"/>
    <w:rsid w:val="00C21066"/>
    <w:rsid w:val="00C217BA"/>
    <w:rsid w:val="00C21A1B"/>
    <w:rsid w:val="00C2386D"/>
    <w:rsid w:val="00C23AEB"/>
    <w:rsid w:val="00C24B4B"/>
    <w:rsid w:val="00C24F6F"/>
    <w:rsid w:val="00C25147"/>
    <w:rsid w:val="00C258D8"/>
    <w:rsid w:val="00C305D6"/>
    <w:rsid w:val="00C36552"/>
    <w:rsid w:val="00C4043D"/>
    <w:rsid w:val="00C42314"/>
    <w:rsid w:val="00C42A24"/>
    <w:rsid w:val="00C44772"/>
    <w:rsid w:val="00C56BB2"/>
    <w:rsid w:val="00C60C62"/>
    <w:rsid w:val="00C628AE"/>
    <w:rsid w:val="00C635FA"/>
    <w:rsid w:val="00C70FC3"/>
    <w:rsid w:val="00C72BB0"/>
    <w:rsid w:val="00C74336"/>
    <w:rsid w:val="00C7672A"/>
    <w:rsid w:val="00C7741B"/>
    <w:rsid w:val="00C81136"/>
    <w:rsid w:val="00C82177"/>
    <w:rsid w:val="00C824E9"/>
    <w:rsid w:val="00C8355F"/>
    <w:rsid w:val="00C879A5"/>
    <w:rsid w:val="00C904E4"/>
    <w:rsid w:val="00C90629"/>
    <w:rsid w:val="00C90D03"/>
    <w:rsid w:val="00C91A40"/>
    <w:rsid w:val="00C95BFE"/>
    <w:rsid w:val="00C96B21"/>
    <w:rsid w:val="00CA123D"/>
    <w:rsid w:val="00CA155D"/>
    <w:rsid w:val="00CC095F"/>
    <w:rsid w:val="00CC4174"/>
    <w:rsid w:val="00CC44DA"/>
    <w:rsid w:val="00CD0352"/>
    <w:rsid w:val="00CD2D2B"/>
    <w:rsid w:val="00CD3D38"/>
    <w:rsid w:val="00CD7D99"/>
    <w:rsid w:val="00CE0C69"/>
    <w:rsid w:val="00CE1601"/>
    <w:rsid w:val="00CE19FE"/>
    <w:rsid w:val="00CE552A"/>
    <w:rsid w:val="00CF0215"/>
    <w:rsid w:val="00D03367"/>
    <w:rsid w:val="00D03A8E"/>
    <w:rsid w:val="00D11F01"/>
    <w:rsid w:val="00D1237C"/>
    <w:rsid w:val="00D15A7B"/>
    <w:rsid w:val="00D20532"/>
    <w:rsid w:val="00D22B8F"/>
    <w:rsid w:val="00D26D4F"/>
    <w:rsid w:val="00D275DC"/>
    <w:rsid w:val="00D33648"/>
    <w:rsid w:val="00D45A93"/>
    <w:rsid w:val="00D57509"/>
    <w:rsid w:val="00D6552F"/>
    <w:rsid w:val="00D672CF"/>
    <w:rsid w:val="00D754CC"/>
    <w:rsid w:val="00D82D0E"/>
    <w:rsid w:val="00D972E7"/>
    <w:rsid w:val="00DA2EC4"/>
    <w:rsid w:val="00DA5829"/>
    <w:rsid w:val="00DB04A4"/>
    <w:rsid w:val="00DB0E65"/>
    <w:rsid w:val="00DB1CE2"/>
    <w:rsid w:val="00DB2FED"/>
    <w:rsid w:val="00DB4535"/>
    <w:rsid w:val="00DB4B1A"/>
    <w:rsid w:val="00DB6F8F"/>
    <w:rsid w:val="00DC1256"/>
    <w:rsid w:val="00DC205C"/>
    <w:rsid w:val="00DC4CC3"/>
    <w:rsid w:val="00DC783E"/>
    <w:rsid w:val="00DE0403"/>
    <w:rsid w:val="00DE23DA"/>
    <w:rsid w:val="00DE64F8"/>
    <w:rsid w:val="00DF1949"/>
    <w:rsid w:val="00DF407A"/>
    <w:rsid w:val="00E0137F"/>
    <w:rsid w:val="00E05681"/>
    <w:rsid w:val="00E13BD3"/>
    <w:rsid w:val="00E15880"/>
    <w:rsid w:val="00E20B6C"/>
    <w:rsid w:val="00E2269C"/>
    <w:rsid w:val="00E27609"/>
    <w:rsid w:val="00E345FB"/>
    <w:rsid w:val="00E4008E"/>
    <w:rsid w:val="00E40511"/>
    <w:rsid w:val="00E62481"/>
    <w:rsid w:val="00E64F97"/>
    <w:rsid w:val="00E71018"/>
    <w:rsid w:val="00E74953"/>
    <w:rsid w:val="00E80B07"/>
    <w:rsid w:val="00E86ECB"/>
    <w:rsid w:val="00E94B0E"/>
    <w:rsid w:val="00E95FCC"/>
    <w:rsid w:val="00EA6FB4"/>
    <w:rsid w:val="00EC72B5"/>
    <w:rsid w:val="00EC7CA7"/>
    <w:rsid w:val="00EC7DE6"/>
    <w:rsid w:val="00ED0EF7"/>
    <w:rsid w:val="00ED1E64"/>
    <w:rsid w:val="00ED3CD5"/>
    <w:rsid w:val="00EE2EB8"/>
    <w:rsid w:val="00EE529A"/>
    <w:rsid w:val="00EF07B0"/>
    <w:rsid w:val="00EF11D0"/>
    <w:rsid w:val="00EF23B1"/>
    <w:rsid w:val="00EF2943"/>
    <w:rsid w:val="00EF3188"/>
    <w:rsid w:val="00EF7BE2"/>
    <w:rsid w:val="00F0396E"/>
    <w:rsid w:val="00F0443B"/>
    <w:rsid w:val="00F04C3D"/>
    <w:rsid w:val="00F12605"/>
    <w:rsid w:val="00F12B00"/>
    <w:rsid w:val="00F13436"/>
    <w:rsid w:val="00F144C5"/>
    <w:rsid w:val="00F15C8C"/>
    <w:rsid w:val="00F20B2D"/>
    <w:rsid w:val="00F219D9"/>
    <w:rsid w:val="00F22392"/>
    <w:rsid w:val="00F2560D"/>
    <w:rsid w:val="00F30B40"/>
    <w:rsid w:val="00F40C00"/>
    <w:rsid w:val="00F47F55"/>
    <w:rsid w:val="00F550C6"/>
    <w:rsid w:val="00F5685C"/>
    <w:rsid w:val="00F56CA5"/>
    <w:rsid w:val="00F65B16"/>
    <w:rsid w:val="00F85574"/>
    <w:rsid w:val="00F872C3"/>
    <w:rsid w:val="00F9536D"/>
    <w:rsid w:val="00FA2872"/>
    <w:rsid w:val="00FA3962"/>
    <w:rsid w:val="00FA509F"/>
    <w:rsid w:val="00FB6CC2"/>
    <w:rsid w:val="00FC178A"/>
    <w:rsid w:val="00FC2B24"/>
    <w:rsid w:val="00FC4A62"/>
    <w:rsid w:val="00FE22B0"/>
    <w:rsid w:val="00FF0919"/>
    <w:rsid w:val="00FF1442"/>
    <w:rsid w:val="00FF1C13"/>
    <w:rsid w:val="00FF53F4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0FCCEB39"/>
  <w15:docId w15:val="{B78CE500-4ADE-4BAE-9481-3B25E2E2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53D4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3C53D4"/>
    <w:pPr>
      <w:keepNext/>
      <w:numPr>
        <w:ilvl w:val="1"/>
        <w:numId w:val="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C53D4"/>
    <w:pPr>
      <w:keepNext/>
      <w:numPr>
        <w:ilvl w:val="2"/>
        <w:numId w:val="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C53D4"/>
    <w:pPr>
      <w:keepNext/>
      <w:numPr>
        <w:ilvl w:val="3"/>
        <w:numId w:val="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C53D4"/>
    <w:pPr>
      <w:keepNext/>
      <w:numPr>
        <w:ilvl w:val="4"/>
        <w:numId w:val="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3C53D4"/>
    <w:pPr>
      <w:keepNext/>
      <w:numPr>
        <w:ilvl w:val="5"/>
        <w:numId w:val="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C90D03"/>
    <w:pPr>
      <w:tabs>
        <w:tab w:val="center" w:pos="4536"/>
        <w:tab w:val="right" w:pos="9072"/>
      </w:tabs>
      <w:jc w:val="left"/>
    </w:pPr>
    <w:rPr>
      <w:szCs w:val="20"/>
    </w:rPr>
  </w:style>
  <w:style w:type="paragraph" w:styleId="TM2">
    <w:name w:val="toc 2"/>
    <w:basedOn w:val="Normal"/>
    <w:next w:val="Normal"/>
    <w:autoRedefine/>
    <w:uiPriority w:val="39"/>
    <w:rsid w:val="00472FD1"/>
    <w:pPr>
      <w:tabs>
        <w:tab w:val="right" w:leader="dot" w:pos="9639"/>
      </w:tabs>
      <w:spacing w:after="120"/>
      <w:ind w:left="709" w:hanging="511"/>
      <w:jc w:val="left"/>
    </w:pPr>
    <w:rPr>
      <w:b/>
      <w:smallCaps/>
      <w:noProof/>
      <w:szCs w:val="20"/>
    </w:rPr>
  </w:style>
  <w:style w:type="paragraph" w:customStyle="1" w:styleId="StyleTag">
    <w:name w:val="StyleTag"/>
    <w:basedOn w:val="Normal"/>
    <w:next w:val="Normal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Normal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46901"/>
    <w:pPr>
      <w:ind w:right="38"/>
    </w:pPr>
    <w:rPr>
      <w:smallCaps/>
      <w:sz w:val="96"/>
    </w:rPr>
  </w:style>
  <w:style w:type="character" w:customStyle="1" w:styleId="En-tteCar">
    <w:name w:val="En-tête Car"/>
    <w:basedOn w:val="Policepardfaut"/>
    <w:link w:val="En-tte"/>
    <w:rsid w:val="00C90D03"/>
  </w:style>
  <w:style w:type="paragraph" w:styleId="Pieddepage">
    <w:name w:val="footer"/>
    <w:basedOn w:val="Normal"/>
    <w:link w:val="PieddepageCar"/>
    <w:rsid w:val="00C90D03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C90D03"/>
  </w:style>
  <w:style w:type="paragraph" w:styleId="TM3">
    <w:name w:val="toc 3"/>
    <w:basedOn w:val="Normal"/>
    <w:next w:val="Normal"/>
    <w:autoRedefine/>
    <w:uiPriority w:val="39"/>
    <w:rsid w:val="00472FD1"/>
    <w:pPr>
      <w:tabs>
        <w:tab w:val="left" w:pos="1134"/>
        <w:tab w:val="right" w:leader="dot" w:pos="9600"/>
      </w:tabs>
      <w:ind w:left="400"/>
      <w:jc w:val="left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472FD1"/>
    <w:pPr>
      <w:tabs>
        <w:tab w:val="left" w:pos="2100"/>
        <w:tab w:val="right" w:leader="dot" w:pos="9628"/>
      </w:tabs>
      <w:ind w:left="1000"/>
      <w:jc w:val="left"/>
    </w:pPr>
    <w:rPr>
      <w:sz w:val="18"/>
      <w:szCs w:val="20"/>
    </w:rPr>
  </w:style>
  <w:style w:type="character" w:styleId="Numrodepage">
    <w:name w:val="page number"/>
    <w:basedOn w:val="Policepardfaut"/>
    <w:rsid w:val="00C90D03"/>
  </w:style>
  <w:style w:type="paragraph" w:styleId="TM5">
    <w:name w:val="toc 5"/>
    <w:basedOn w:val="Normal"/>
    <w:next w:val="Normal"/>
    <w:autoRedefine/>
    <w:uiPriority w:val="39"/>
    <w:rsid w:val="00472FD1"/>
    <w:pPr>
      <w:tabs>
        <w:tab w:val="left" w:pos="1701"/>
        <w:tab w:val="right" w:leader="dot" w:pos="9628"/>
      </w:tabs>
      <w:ind w:left="800"/>
      <w:jc w:val="left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472FD1"/>
    <w:pPr>
      <w:tabs>
        <w:tab w:val="left" w:pos="1276"/>
        <w:tab w:val="right" w:leader="dot" w:pos="9631"/>
      </w:tabs>
      <w:ind w:left="600"/>
    </w:pPr>
    <w:rPr>
      <w:sz w:val="18"/>
      <w:szCs w:val="20"/>
    </w:rPr>
  </w:style>
  <w:style w:type="paragraph" w:styleId="Textedebulles">
    <w:name w:val="Balloon Text"/>
    <w:basedOn w:val="Normal"/>
    <w:link w:val="TextedebullesCar"/>
    <w:rsid w:val="00C90D03"/>
    <w:pPr>
      <w:jc w:val="left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90D03"/>
    <w:rPr>
      <w:rFonts w:ascii="Tahoma" w:hAnsi="Tahoma" w:cs="Tahoma"/>
      <w:sz w:val="16"/>
      <w:szCs w:val="16"/>
    </w:rPr>
  </w:style>
  <w:style w:type="paragraph" w:customStyle="1" w:styleId="StyleCdbut">
    <w:name w:val="StyleC début"/>
    <w:basedOn w:val="Normal"/>
    <w:next w:val="Normal"/>
    <w:link w:val="StyleCdbutCar"/>
    <w:rsid w:val="003C53D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EFTOME3">
    <w:name w:val="EFTOME 3"/>
    <w:basedOn w:val="Normal"/>
    <w:next w:val="Normal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Normal"/>
    <w:semiHidden/>
    <w:rsid w:val="00472FD1"/>
    <w:pPr>
      <w:ind w:left="587" w:hanging="303"/>
    </w:pPr>
  </w:style>
  <w:style w:type="paragraph" w:customStyle="1" w:styleId="EPUCE2">
    <w:name w:val="EPUCE2"/>
    <w:basedOn w:val="Normal"/>
    <w:semiHidden/>
    <w:rsid w:val="00472FD1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paragraph" w:customStyle="1" w:styleId="StyleCFin">
    <w:name w:val="StyleC Fin"/>
    <w:basedOn w:val="Normal"/>
    <w:next w:val="Normal"/>
    <w:link w:val="StyleCFinCar"/>
    <w:rsid w:val="003C53D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3C53D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3C53D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3C53D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3C53D4"/>
    <w:rPr>
      <w:sz w:val="18"/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3C53D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NTCar">
    <w:name w:val="StyleNT Car"/>
    <w:link w:val="StyleNT"/>
    <w:rsid w:val="000B1B54"/>
    <w:rPr>
      <w:b/>
      <w:lang w:val="fr-FR" w:eastAsia="fr-FR" w:bidi="ar-SA"/>
    </w:rPr>
  </w:style>
  <w:style w:type="character" w:customStyle="1" w:styleId="StyleCCtsCar">
    <w:name w:val="StyleC Côtés Car"/>
    <w:link w:val="StyleCCts"/>
    <w:rsid w:val="003C53D4"/>
    <w:rPr>
      <w:sz w:val="18"/>
    </w:rPr>
  </w:style>
  <w:style w:type="character" w:customStyle="1" w:styleId="Titre2Car">
    <w:name w:val="Titre 2 Car"/>
    <w:link w:val="Titre2"/>
    <w:rsid w:val="003C53D4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C53D4"/>
    <w:rPr>
      <w:rFonts w:ascii="Arial" w:hAnsi="Arial"/>
      <w:sz w:val="28"/>
    </w:rPr>
  </w:style>
  <w:style w:type="character" w:customStyle="1" w:styleId="Titre4Car">
    <w:name w:val="Titre 4 Car"/>
    <w:link w:val="Titre4"/>
    <w:rsid w:val="003C53D4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C53D4"/>
    <w:rPr>
      <w:rFonts w:ascii="Arial" w:hAnsi="Arial"/>
      <w:sz w:val="22"/>
    </w:rPr>
  </w:style>
  <w:style w:type="character" w:customStyle="1" w:styleId="Titre6Car">
    <w:name w:val="Titre 6 Car"/>
    <w:link w:val="Titre6"/>
    <w:rsid w:val="003C53D4"/>
    <w:rPr>
      <w:b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673957"/>
    <w:pPr>
      <w:numPr>
        <w:numId w:val="5"/>
      </w:numPr>
    </w:pPr>
  </w:style>
  <w:style w:type="paragraph" w:customStyle="1" w:styleId="Textebrut10">
    <w:name w:val="Texte brut1"/>
    <w:basedOn w:val="Normal"/>
    <w:semiHidden/>
    <w:rsid w:val="0014673A"/>
    <w:rPr>
      <w:rFonts w:ascii="Courier New" w:hAnsi="Courier New"/>
      <w:szCs w:val="20"/>
    </w:rPr>
  </w:style>
  <w:style w:type="paragraph" w:customStyle="1" w:styleId="Textebrut2">
    <w:name w:val="Texte brut2"/>
    <w:basedOn w:val="Normal"/>
    <w:semiHidden/>
    <w:rsid w:val="005E2A88"/>
    <w:rPr>
      <w:rFonts w:ascii="Courier New" w:hAnsi="Courier New"/>
      <w:szCs w:val="20"/>
    </w:rPr>
  </w:style>
  <w:style w:type="character" w:customStyle="1" w:styleId="Titre1Car">
    <w:name w:val="Titre 1 Car"/>
    <w:link w:val="Titre1"/>
    <w:rsid w:val="00CD18DE"/>
    <w:rPr>
      <w:rFonts w:ascii="Arial" w:hAnsi="Arial"/>
      <w:b/>
      <w:kern w:val="28"/>
      <w:sz w:val="52"/>
    </w:rPr>
  </w:style>
  <w:style w:type="paragraph" w:customStyle="1" w:styleId="Textebrut3">
    <w:name w:val="Texte brut3"/>
    <w:basedOn w:val="Normal"/>
    <w:semiHidden/>
    <w:rsid w:val="00CD18DE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CD18DE"/>
    <w:rPr>
      <w:rFonts w:ascii="Courier New" w:hAnsi="Courier New"/>
      <w:szCs w:val="20"/>
    </w:rPr>
  </w:style>
  <w:style w:type="character" w:customStyle="1" w:styleId="Titre7Car">
    <w:name w:val="Titre 7 Car"/>
    <w:link w:val="Titre7"/>
    <w:rsid w:val="006606FA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6606FA"/>
    <w:rPr>
      <w:rFonts w:ascii="Arial" w:hAnsi="Arial"/>
      <w:i/>
    </w:rPr>
  </w:style>
  <w:style w:type="character" w:customStyle="1" w:styleId="Titre9Car">
    <w:name w:val="Titre 9 Car"/>
    <w:link w:val="Titre9"/>
    <w:rsid w:val="006606FA"/>
    <w:rPr>
      <w:rFonts w:ascii="Arial" w:hAnsi="Arial"/>
      <w:i/>
      <w:sz w:val="18"/>
    </w:rPr>
  </w:style>
  <w:style w:type="character" w:customStyle="1" w:styleId="StyledroitCar">
    <w:name w:val="Style droit Car"/>
    <w:link w:val="Styledroit"/>
    <w:rsid w:val="00FF53F4"/>
    <w:rPr>
      <w:rFonts w:ascii="Courier New" w:hAnsi="Courier New"/>
    </w:rPr>
  </w:style>
  <w:style w:type="character" w:customStyle="1" w:styleId="StyleCFinCar">
    <w:name w:val="StyleC Fin Car"/>
    <w:link w:val="StyleCFin"/>
    <w:rsid w:val="003C53D4"/>
    <w:rPr>
      <w:sz w:val="18"/>
      <w:szCs w:val="24"/>
    </w:rPr>
  </w:style>
  <w:style w:type="character" w:customStyle="1" w:styleId="StyleCICtsCar">
    <w:name w:val="StyleCI Côtés Car"/>
    <w:link w:val="StyleCICts"/>
    <w:rsid w:val="003C53D4"/>
    <w:rPr>
      <w:i/>
      <w:sz w:val="18"/>
      <w:szCs w:val="24"/>
    </w:rPr>
  </w:style>
  <w:style w:type="character" w:customStyle="1" w:styleId="StyleCIdbutCar">
    <w:name w:val="StyleCI début Car"/>
    <w:link w:val="StyleCIdbut"/>
    <w:rsid w:val="003C53D4"/>
    <w:rPr>
      <w:i/>
      <w:sz w:val="18"/>
    </w:rPr>
  </w:style>
  <w:style w:type="character" w:customStyle="1" w:styleId="StyleCIfinCar">
    <w:name w:val="StyleCI fin Car"/>
    <w:link w:val="StyleCIfin"/>
    <w:rsid w:val="003C53D4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4129C0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semiHidden/>
    <w:unhideWhenUsed/>
    <w:rsid w:val="00C36552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BC60A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footer" Target="footer16.xml"/><Relationship Id="rId21" Type="http://schemas.openxmlformats.org/officeDocument/2006/relationships/header" Target="header9.xml"/><Relationship Id="rId34" Type="http://schemas.openxmlformats.org/officeDocument/2006/relationships/header" Target="header15.xml"/><Relationship Id="rId42" Type="http://schemas.openxmlformats.org/officeDocument/2006/relationships/footer" Target="footer17.xml"/><Relationship Id="rId47" Type="http://schemas.openxmlformats.org/officeDocument/2006/relationships/footer" Target="footer20.xml"/><Relationship Id="rId50" Type="http://schemas.openxmlformats.org/officeDocument/2006/relationships/header" Target="header23.xml"/><Relationship Id="rId55" Type="http://schemas.openxmlformats.org/officeDocument/2006/relationships/header" Target="header26.xml"/><Relationship Id="rId63" Type="http://schemas.openxmlformats.org/officeDocument/2006/relationships/footer" Target="footer28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7.xml"/><Relationship Id="rId29" Type="http://schemas.openxmlformats.org/officeDocument/2006/relationships/header" Target="header13.xml"/><Relationship Id="rId41" Type="http://schemas.openxmlformats.org/officeDocument/2006/relationships/header" Target="header19.xml"/><Relationship Id="rId54" Type="http://schemas.openxmlformats.org/officeDocument/2006/relationships/header" Target="header25.xml"/><Relationship Id="rId62" Type="http://schemas.openxmlformats.org/officeDocument/2006/relationships/footer" Target="footer27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5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footer" Target="footer15.xml"/><Relationship Id="rId40" Type="http://schemas.openxmlformats.org/officeDocument/2006/relationships/header" Target="header18.xml"/><Relationship Id="rId45" Type="http://schemas.openxmlformats.org/officeDocument/2006/relationships/header" Target="header21.xml"/><Relationship Id="rId53" Type="http://schemas.openxmlformats.org/officeDocument/2006/relationships/footer" Target="footer23.xml"/><Relationship Id="rId58" Type="http://schemas.openxmlformats.org/officeDocument/2006/relationships/header" Target="header27.xml"/><Relationship Id="rId66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footer" Target="footer8.xml"/><Relationship Id="rId28" Type="http://schemas.openxmlformats.org/officeDocument/2006/relationships/header" Target="header12.xml"/><Relationship Id="rId36" Type="http://schemas.openxmlformats.org/officeDocument/2006/relationships/footer" Target="footer14.xml"/><Relationship Id="rId49" Type="http://schemas.openxmlformats.org/officeDocument/2006/relationships/footer" Target="footer21.xml"/><Relationship Id="rId57" Type="http://schemas.openxmlformats.org/officeDocument/2006/relationships/footer" Target="footer25.xml"/><Relationship Id="rId61" Type="http://schemas.openxmlformats.org/officeDocument/2006/relationships/header" Target="header29.xml"/><Relationship Id="rId10" Type="http://schemas.openxmlformats.org/officeDocument/2006/relationships/header" Target="header4.xml"/><Relationship Id="rId19" Type="http://schemas.openxmlformats.org/officeDocument/2006/relationships/header" Target="header8.xml"/><Relationship Id="rId31" Type="http://schemas.openxmlformats.org/officeDocument/2006/relationships/footer" Target="footer12.xml"/><Relationship Id="rId44" Type="http://schemas.openxmlformats.org/officeDocument/2006/relationships/header" Target="header20.xml"/><Relationship Id="rId52" Type="http://schemas.openxmlformats.org/officeDocument/2006/relationships/footer" Target="footer22.xml"/><Relationship Id="rId60" Type="http://schemas.openxmlformats.org/officeDocument/2006/relationships/header" Target="header28.xml"/><Relationship Id="rId6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subDocument" Target="EI25V07C01.docx" TargetMode="External"/><Relationship Id="rId22" Type="http://schemas.openxmlformats.org/officeDocument/2006/relationships/header" Target="header10.xml"/><Relationship Id="rId27" Type="http://schemas.openxmlformats.org/officeDocument/2006/relationships/subDocument" Target="EI25V07C02.docx" TargetMode="External"/><Relationship Id="rId30" Type="http://schemas.openxmlformats.org/officeDocument/2006/relationships/footer" Target="footer11.xml"/><Relationship Id="rId35" Type="http://schemas.openxmlformats.org/officeDocument/2006/relationships/header" Target="header16.xml"/><Relationship Id="rId43" Type="http://schemas.openxmlformats.org/officeDocument/2006/relationships/footer" Target="footer18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ntTable" Target="fontTable.xml"/><Relationship Id="rId8" Type="http://schemas.openxmlformats.org/officeDocument/2006/relationships/footer" Target="footer2.xml"/><Relationship Id="rId51" Type="http://schemas.openxmlformats.org/officeDocument/2006/relationships/header" Target="header24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33" Type="http://schemas.openxmlformats.org/officeDocument/2006/relationships/footer" Target="footer13.xml"/><Relationship Id="rId38" Type="http://schemas.openxmlformats.org/officeDocument/2006/relationships/header" Target="header17.xml"/><Relationship Id="rId46" Type="http://schemas.openxmlformats.org/officeDocument/2006/relationships/footer" Target="footer19.xml"/><Relationship Id="rId59" Type="http://schemas.openxmlformats.org/officeDocument/2006/relationships/footer" Target="footer2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1067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7</vt:lpstr>
    </vt:vector>
  </TitlesOfParts>
  <Company>des Experts-Comptables</Company>
  <LinksUpToDate>false</LinksUpToDate>
  <CharactersWithSpaces>6927</CharactersWithSpaces>
  <SharedDoc>false</SharedDoc>
  <HyperlinkBase/>
  <HLinks>
    <vt:vector size="306" baseType="variant">
      <vt:variant>
        <vt:i4>1769533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_Toc310860856</vt:lpwstr>
      </vt:variant>
      <vt:variant>
        <vt:i4>1769533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_Toc310860855</vt:lpwstr>
      </vt:variant>
      <vt:variant>
        <vt:i4>1769533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_Toc310860854</vt:lpwstr>
      </vt:variant>
      <vt:variant>
        <vt:i4>1769533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_Toc310860853</vt:lpwstr>
      </vt:variant>
      <vt:variant>
        <vt:i4>1769533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_Toc310860852</vt:lpwstr>
      </vt:variant>
      <vt:variant>
        <vt:i4>1769533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_Toc310860851</vt:lpwstr>
      </vt:variant>
      <vt:variant>
        <vt:i4>1769533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_Toc310860850</vt:lpwstr>
      </vt:variant>
      <vt:variant>
        <vt:i4>1703997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_Toc310860849</vt:lpwstr>
      </vt:variant>
      <vt:variant>
        <vt:i4>1703997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_Toc310860848</vt:lpwstr>
      </vt:variant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_Toc310860847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_Toc310860846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_Toc310860845</vt:lpwstr>
      </vt:variant>
      <vt:variant>
        <vt:i4>1703997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_Toc310860844</vt:lpwstr>
      </vt:variant>
      <vt:variant>
        <vt:i4>1703997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_Toc310860843</vt:lpwstr>
      </vt:variant>
      <vt:variant>
        <vt:i4>1703997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_Toc310860842</vt:lpwstr>
      </vt:variant>
      <vt:variant>
        <vt:i4>1703997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_Toc310860841</vt:lpwstr>
      </vt:variant>
      <vt:variant>
        <vt:i4>1703997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_Toc310860840</vt:lpwstr>
      </vt:variant>
      <vt:variant>
        <vt:i4>1900605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_Toc310860839</vt:lpwstr>
      </vt:variant>
      <vt:variant>
        <vt:i4>1900605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_Toc310860838</vt:lpwstr>
      </vt:variant>
      <vt:variant>
        <vt:i4>1900605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_Toc310860837</vt:lpwstr>
      </vt:variant>
      <vt:variant>
        <vt:i4>1900605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_Toc310860836</vt:lpwstr>
      </vt:variant>
      <vt:variant>
        <vt:i4>1900605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_Toc310860835</vt:lpwstr>
      </vt:variant>
      <vt:variant>
        <vt:i4>1900605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_Toc310860834</vt:lpwstr>
      </vt:variant>
      <vt:variant>
        <vt:i4>1900605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_Toc310860833</vt:lpwstr>
      </vt:variant>
      <vt:variant>
        <vt:i4>1900605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_Toc310860832</vt:lpwstr>
      </vt:variant>
      <vt:variant>
        <vt:i4>1900605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_Toc310860831</vt:lpwstr>
      </vt:variant>
      <vt:variant>
        <vt:i4>1900605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_Toc310860830</vt:lpwstr>
      </vt:variant>
      <vt:variant>
        <vt:i4>1835069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_Toc310860829</vt:lpwstr>
      </vt:variant>
      <vt:variant>
        <vt:i4>1835069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_Toc310860828</vt:lpwstr>
      </vt:variant>
      <vt:variant>
        <vt:i4>1835069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_Toc310860827</vt:lpwstr>
      </vt:variant>
      <vt:variant>
        <vt:i4>1835069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_Toc310860826</vt:lpwstr>
      </vt:variant>
      <vt:variant>
        <vt:i4>1835069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_Toc310860825</vt:lpwstr>
      </vt:variant>
      <vt:variant>
        <vt:i4>1835069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_Toc310860824</vt:lpwstr>
      </vt:variant>
      <vt:variant>
        <vt:i4>1835069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_Toc310860823</vt:lpwstr>
      </vt:variant>
      <vt:variant>
        <vt:i4>1835069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_Toc310860822</vt:lpwstr>
      </vt:variant>
      <vt:variant>
        <vt:i4>1835069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_Toc310860821</vt:lpwstr>
      </vt:variant>
      <vt:variant>
        <vt:i4>1835069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_Toc310860820</vt:lpwstr>
      </vt:variant>
      <vt:variant>
        <vt:i4>2031677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_Toc310860819</vt:lpwstr>
      </vt:variant>
      <vt:variant>
        <vt:i4>2031677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_Toc310860818</vt:lpwstr>
      </vt:variant>
      <vt:variant>
        <vt:i4>2031677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_Toc310860817</vt:lpwstr>
      </vt:variant>
      <vt:variant>
        <vt:i4>2031677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_Toc310860816</vt:lpwstr>
      </vt:variant>
      <vt:variant>
        <vt:i4>2031677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_Toc310860815</vt:lpwstr>
      </vt:variant>
      <vt:variant>
        <vt:i4>2031677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_Toc310860814</vt:lpwstr>
      </vt:variant>
      <vt:variant>
        <vt:i4>2031677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_Toc310860813</vt:lpwstr>
      </vt:variant>
      <vt:variant>
        <vt:i4>2031677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_Toc310860812</vt:lpwstr>
      </vt:variant>
      <vt:variant>
        <vt:i4>2031677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_Toc310860811</vt:lpwstr>
      </vt:variant>
      <vt:variant>
        <vt:i4>2031677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_Toc310860810</vt:lpwstr>
      </vt:variant>
      <vt:variant>
        <vt:i4>1966141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_Toc310860809</vt:lpwstr>
      </vt:variant>
      <vt:variant>
        <vt:i4>1966141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_Toc310860808</vt:lpwstr>
      </vt:variant>
      <vt:variant>
        <vt:i4>1966141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_Toc310860807</vt:lpwstr>
      </vt:variant>
      <vt:variant>
        <vt:i4>1966141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_Toc310860806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lastModifiedBy>Timothée MUGUET</cp:lastModifiedBy>
  <cp:revision>43</cp:revision>
  <cp:lastPrinted>2025-03-06T16:06:00Z</cp:lastPrinted>
  <dcterms:created xsi:type="dcterms:W3CDTF">2018-01-23T13:23:00Z</dcterms:created>
  <dcterms:modified xsi:type="dcterms:W3CDTF">2025-03-06T16:06:00Z</dcterms:modified>
</cp:coreProperties>
</file>