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footer11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0.xml" ContentType="application/vnd.openxmlformats-officedocument.wordprocessingml.header+xml"/>
  <Override PartName="/word/footer16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F19F7" w14:textId="77777777" w:rsidR="00000000" w:rsidRPr="00246901" w:rsidRDefault="00000000" w:rsidP="00407BC0">
      <w:pPr>
        <w:pStyle w:val="EFTOME1"/>
      </w:pPr>
    </w:p>
    <w:p w14:paraId="5B63D6D8" w14:textId="77777777" w:rsidR="00000000" w:rsidRPr="00AC5B22" w:rsidRDefault="00000000" w:rsidP="00407BC0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20360C90" w14:textId="77777777" w:rsidR="00000000" w:rsidRPr="00AC5B22" w:rsidRDefault="00000000" w:rsidP="00407BC0">
      <w:pPr>
        <w:pStyle w:val="EFTOME1"/>
      </w:pPr>
    </w:p>
    <w:p w14:paraId="548CBFF6" w14:textId="77777777" w:rsidR="00000000" w:rsidRDefault="00000000" w:rsidP="00407BC0">
      <w:pPr>
        <w:pStyle w:val="EFTOME2"/>
      </w:pPr>
      <w:ins w:id="0" w:author="Timothée MUGUET" w:date="2024-11-26T14:34:00Z" w16du:dateUtc="2024-11-26T13:34:00Z">
        <w:r>
          <w:t>2025</w:t>
        </w:r>
      </w:ins>
    </w:p>
    <w:p w14:paraId="36AD1D6E" w14:textId="77777777" w:rsidR="00000000" w:rsidRDefault="00000000" w:rsidP="00407BC0">
      <w:pPr>
        <w:pStyle w:val="EFCORP"/>
      </w:pPr>
    </w:p>
    <w:p w14:paraId="2A4ECF5E" w14:textId="77777777" w:rsidR="00000000" w:rsidRPr="00727E4D" w:rsidRDefault="00000000" w:rsidP="00407BC0">
      <w:pPr>
        <w:pStyle w:val="EFCORP"/>
      </w:pPr>
    </w:p>
    <w:p w14:paraId="2C760ACA" w14:textId="77777777" w:rsidR="00000000" w:rsidRPr="00AC5B22" w:rsidRDefault="00000000" w:rsidP="00407BC0">
      <w:pPr>
        <w:pStyle w:val="EFCORP"/>
      </w:pPr>
    </w:p>
    <w:p w14:paraId="47889F5B" w14:textId="77777777" w:rsidR="00000000" w:rsidRPr="00AC5B22" w:rsidRDefault="00000000" w:rsidP="00407BC0">
      <w:pPr>
        <w:pStyle w:val="EFTOME2"/>
      </w:pPr>
      <w:r w:rsidRPr="00AC5B22">
        <w:t>EDI-TVA</w:t>
      </w:r>
    </w:p>
    <w:p w14:paraId="5F5633D5" w14:textId="77777777" w:rsidR="00000000" w:rsidRPr="00AC5B22" w:rsidRDefault="00000000" w:rsidP="00407BC0">
      <w:pPr>
        <w:pStyle w:val="EFTOME2"/>
      </w:pPr>
    </w:p>
    <w:p w14:paraId="090F610D" w14:textId="77777777" w:rsidR="00000000" w:rsidRPr="00AC5B22" w:rsidRDefault="00000000" w:rsidP="00407BC0">
      <w:pPr>
        <w:pStyle w:val="EFTOME1"/>
      </w:pPr>
      <w:r w:rsidRPr="00AC5B22">
        <w:t>Volume V</w:t>
      </w:r>
      <w:r>
        <w:t>II</w:t>
      </w:r>
    </w:p>
    <w:p w14:paraId="2E0AEE10" w14:textId="77777777" w:rsidR="00000000" w:rsidRPr="00AC5B22" w:rsidRDefault="00000000" w:rsidP="00407BC0">
      <w:pPr>
        <w:pStyle w:val="EFTOME1"/>
      </w:pPr>
    </w:p>
    <w:p w14:paraId="745BBA72" w14:textId="77777777" w:rsidR="00000000" w:rsidRPr="00AC5B22" w:rsidRDefault="00000000" w:rsidP="00407BC0">
      <w:pPr>
        <w:pStyle w:val="EFTOME1"/>
      </w:pPr>
    </w:p>
    <w:p w14:paraId="7E0C910F" w14:textId="77777777" w:rsidR="00000000" w:rsidRPr="00AC5B22" w:rsidRDefault="00000000" w:rsidP="00407BC0">
      <w:pPr>
        <w:pStyle w:val="EFTOME3"/>
      </w:pPr>
      <w:r w:rsidRPr="00AC5B22">
        <w:t xml:space="preserve">GUIDE TECHNIQUE DES TRANSFERTS ENTRE LES PARTENAIRES EDI </w:t>
      </w:r>
      <w:r>
        <w:t>ET LES OGA</w:t>
      </w:r>
    </w:p>
    <w:p w14:paraId="4325F126" w14:textId="77777777" w:rsidR="00000000" w:rsidRPr="00257530" w:rsidRDefault="00000000" w:rsidP="00407BC0"/>
    <w:p w14:paraId="21A10CA8" w14:textId="77777777" w:rsidR="00000000" w:rsidRPr="00257530" w:rsidRDefault="00000000" w:rsidP="00407BC0"/>
    <w:p w14:paraId="3A6F584E" w14:textId="77777777" w:rsidR="00000000" w:rsidRDefault="00000000" w:rsidP="00407BC0"/>
    <w:p w14:paraId="5C9B88EB" w14:textId="77777777" w:rsidR="00000000" w:rsidRPr="00257530" w:rsidRDefault="00000000" w:rsidP="00407BC0"/>
    <w:p w14:paraId="55E07E61" w14:textId="77777777" w:rsidR="00000000" w:rsidRPr="00257530" w:rsidRDefault="00000000" w:rsidP="00407BC0"/>
    <w:p w14:paraId="205D355E" w14:textId="77777777" w:rsidR="00000000" w:rsidRPr="00AC5B22" w:rsidRDefault="00000000" w:rsidP="00407BC0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32D520BB" w14:textId="77777777" w:rsidR="00000000" w:rsidRPr="00257530" w:rsidRDefault="00000000" w:rsidP="00407BC0"/>
    <w:p w14:paraId="355567A6" w14:textId="77777777" w:rsidR="00000000" w:rsidRPr="00257530" w:rsidRDefault="00000000" w:rsidP="00407BC0"/>
    <w:p w14:paraId="28760A3F" w14:textId="77777777" w:rsidR="00000000" w:rsidRPr="00257530" w:rsidRDefault="00000000" w:rsidP="00407BC0"/>
    <w:p w14:paraId="5373DC8A" w14:textId="77777777" w:rsidR="00000000" w:rsidRPr="00257530" w:rsidRDefault="00000000" w:rsidP="00407BC0"/>
    <w:p w14:paraId="1EE0892E" w14:textId="77777777" w:rsidR="00000000" w:rsidRPr="00257530" w:rsidRDefault="00000000" w:rsidP="00407BC0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32C1B0D9" w14:textId="77777777" w:rsidTr="00BF4492">
        <w:tc>
          <w:tcPr>
            <w:tcW w:w="3130" w:type="dxa"/>
          </w:tcPr>
          <w:p w14:paraId="26FB6488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154C7F70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4-11-26T14:34:00Z" w16du:dateUtc="2024-11-26T13:34:00Z">
              <w:r>
                <w:rPr>
                  <w:rFonts w:ascii="Arial" w:hAnsi="Arial"/>
                  <w:bCs/>
                  <w:sz w:val="22"/>
                  <w:szCs w:val="22"/>
                </w:rPr>
                <w:t>15.00</w:t>
              </w:r>
            </w:ins>
          </w:p>
        </w:tc>
      </w:tr>
      <w:tr w:rsidR="00000000" w:rsidRPr="00257530" w14:paraId="4A461746" w14:textId="77777777" w:rsidTr="00BF4492">
        <w:tc>
          <w:tcPr>
            <w:tcW w:w="3130" w:type="dxa"/>
          </w:tcPr>
          <w:p w14:paraId="4BAA4169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5D9C250C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4-11-26T14:34:00Z" w16du:dateUtc="2024-11-26T13:34:00Z">
              <w:r>
                <w:rPr>
                  <w:rFonts w:ascii="Arial" w:hAnsi="Arial"/>
                  <w:bCs/>
                  <w:sz w:val="22"/>
                  <w:szCs w:val="22"/>
                </w:rPr>
                <w:t>27 novembre 2024</w:t>
              </w:r>
            </w:ins>
          </w:p>
        </w:tc>
      </w:tr>
      <w:tr w:rsidR="00000000" w:rsidRPr="00257530" w14:paraId="1200D7F4" w14:textId="77777777" w:rsidTr="00BF4492">
        <w:tc>
          <w:tcPr>
            <w:tcW w:w="3130" w:type="dxa"/>
          </w:tcPr>
          <w:p w14:paraId="7DF7B111" w14:textId="77777777" w:rsidR="00000000" w:rsidRPr="00AC5B22" w:rsidRDefault="00000000" w:rsidP="00BF4492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2250D4CF" w14:textId="77777777" w:rsidR="00000000" w:rsidRPr="00AC5B22" w:rsidRDefault="00000000" w:rsidP="00BF449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45695B72" w14:textId="77777777" w:rsidR="00000000" w:rsidRPr="00257530" w:rsidRDefault="00000000" w:rsidP="00407BC0"/>
    <w:p w14:paraId="75E5F9E7" w14:textId="77777777" w:rsidR="00000000" w:rsidRDefault="00000000" w:rsidP="00407BC0">
      <w:pPr>
        <w:sectPr w:rsidR="00000000" w:rsidSect="0042030D">
          <w:headerReference w:type="default" r:id="rId6"/>
          <w:headerReference w:type="first" r:id="rId7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2B11CCA" w14:textId="77777777" w:rsidR="00000000" w:rsidRDefault="00000000">
      <w:pPr>
        <w:spacing w:line="276" w:lineRule="auto"/>
        <w:jc w:val="left"/>
      </w:pPr>
    </w:p>
    <w:p w14:paraId="2FAA2D40" w14:textId="77777777" w:rsidR="00000000" w:rsidRDefault="00000000" w:rsidP="00407BC0">
      <w:pPr>
        <w:sectPr w:rsidR="00000000" w:rsidSect="0042030D">
          <w:headerReference w:type="default" r:id="rId8"/>
          <w:headerReference w:type="first" r:id="rId9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E96CF1C" w14:textId="77777777" w:rsidR="00000000" w:rsidRDefault="00000000" w:rsidP="00407BC0">
      <w:pPr>
        <w:sectPr w:rsidR="00000000" w:rsidSect="0042030D">
          <w:headerReference w:type="default" r:id="rId10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A943D5C" w14:textId="77777777" w:rsidR="00000000" w:rsidRPr="00EB5CF2" w:rsidRDefault="00000000" w:rsidP="00407BC0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5402EA9B" w14:textId="77777777" w:rsidR="00000000" w:rsidRDefault="00000000" w:rsidP="00407BC0"/>
    <w:p w14:paraId="0EEF23A3" w14:textId="77777777" w:rsidR="00000000" w:rsidRPr="00810BA2" w:rsidRDefault="00000000" w:rsidP="00407BC0">
      <w:pPr>
        <w:pStyle w:val="EFTOME3"/>
      </w:pPr>
      <w:r w:rsidRPr="00810BA2">
        <w:t>Sommaire</w:t>
      </w:r>
    </w:p>
    <w:p w14:paraId="0736EA34" w14:textId="77777777" w:rsidR="00000000" w:rsidRPr="00216308" w:rsidRDefault="00000000" w:rsidP="00407BC0"/>
    <w:p w14:paraId="60C37307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 w:rsidRPr="00216308">
        <w:t xml:space="preserve">GUIDE GENERAL DE </w:t>
      </w:r>
      <w:smartTag w:uri="urn:schemas-microsoft-com:office:smarttags" w:element="PersonName">
        <w:smartTagPr>
          <w:attr w:name="ProductID" w:val="LA PROCEDURE TELEDECLARATIVE DE"/>
        </w:smartTagPr>
        <w:smartTag w:uri="urn:schemas-microsoft-com:office:smarttags" w:element="PersonName">
          <w:smartTagPr>
            <w:attr w:name="ProductID" w:val="LA PROCEDURE TELEDECLARATIVE"/>
          </w:smartTagPr>
          <w:r w:rsidRPr="00216308">
            <w:t>LA PROC</w:t>
          </w:r>
          <w:r>
            <w:t>E</w:t>
          </w:r>
          <w:r w:rsidRPr="00216308">
            <w:t>DURE TELEDECLARATIVE</w:t>
          </w:r>
        </w:smartTag>
        <w:r w:rsidRPr="00216308">
          <w:t xml:space="preserve"> DE</w:t>
        </w:r>
      </w:smartTag>
      <w:r w:rsidRPr="00216308">
        <w:t xml:space="preserve"> </w:t>
      </w:r>
      <w:smartTag w:uri="urn:schemas-microsoft-com:office:smarttags" w:element="PersonName">
        <w:smartTagPr>
          <w:attr w:name="ProductID" w:val="LA TVA"/>
        </w:smartTagPr>
        <w:r w:rsidRPr="00216308">
          <w:t>LA TVA</w:t>
        </w:r>
      </w:smartTag>
    </w:p>
    <w:p w14:paraId="4520BED7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14461C25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DES FORMULAIRES ET CODES</w:t>
      </w:r>
    </w:p>
    <w:p w14:paraId="60B26958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t>GUIDE TECHNIQUE DES TRANSFERTS ENTRE LES PARTENAIRES EDI ET LA DGFiP</w:t>
      </w:r>
      <w:r>
        <w:fldChar w:fldCharType="begin"/>
      </w:r>
      <w:r>
        <w:instrText xml:space="preserve"> TOC \o "1-7" \h \z \u </w:instrText>
      </w:r>
      <w:r>
        <w:fldChar w:fldCharType="separate"/>
      </w:r>
    </w:p>
    <w:p w14:paraId="37802DC2" w14:textId="77777777" w:rsidR="00000000" w:rsidRDefault="00000000" w:rsidP="00407BC0">
      <w:pPr>
        <w:pStyle w:val="StyleSom"/>
        <w:numPr>
          <w:ilvl w:val="0"/>
          <w:numId w:val="37"/>
        </w:numPr>
        <w:tabs>
          <w:tab w:val="clear" w:pos="340"/>
          <w:tab w:val="num" w:pos="300"/>
        </w:tabs>
      </w:pPr>
      <w:r>
        <w:fldChar w:fldCharType="end"/>
      </w:r>
      <w:r w:rsidRPr="0025229B">
        <w:t xml:space="preserve"> </w:t>
      </w:r>
      <w:r>
        <w:t>GUIDE TECHNIQUE DES TRANSFERTS ENTRE LES TIERS DECLARANTS ET LES PARTENAIRES EDI</w:t>
      </w:r>
    </w:p>
    <w:p w14:paraId="4B684EAE" w14:textId="77777777" w:rsidR="00000000" w:rsidRDefault="00000000" w:rsidP="00407BC0">
      <w:pPr>
        <w:pStyle w:val="StyleSom"/>
        <w:numPr>
          <w:ilvl w:val="0"/>
          <w:numId w:val="38"/>
        </w:numPr>
        <w:tabs>
          <w:tab w:val="clear" w:pos="340"/>
          <w:tab w:val="num" w:pos="300"/>
        </w:tabs>
      </w:pPr>
      <w:r>
        <w:t xml:space="preserve">GUIDE TECHNIQUE DES TRANSFERTS ENTRE LES ENTREPRISES ET LES PARTENAIRES EDI </w:t>
      </w:r>
    </w:p>
    <w:p w14:paraId="7B9F55EE" w14:textId="77777777" w:rsidR="00000000" w:rsidRDefault="00000000" w:rsidP="00407BC0">
      <w:pPr>
        <w:pStyle w:val="StyleSom"/>
        <w:numPr>
          <w:ilvl w:val="0"/>
          <w:numId w:val="38"/>
        </w:numPr>
        <w:tabs>
          <w:tab w:val="clear" w:pos="340"/>
          <w:tab w:val="num" w:pos="300"/>
        </w:tabs>
        <w:rPr>
          <w:noProof/>
        </w:rPr>
      </w:pPr>
      <w:r>
        <w:t>GUIDE TECHNIQUE DES TRANSFERTS ENTRE LES PARTENAIRES EDI ET LES OGA</w:t>
      </w:r>
      <w:r>
        <w:rPr>
          <w:szCs w:val="20"/>
        </w:rPr>
        <w:fldChar w:fldCharType="begin"/>
      </w:r>
      <w:r>
        <w:instrText xml:space="preserve"> TOC \o "2-6" \h \z \t "Titre 1;1" </w:instrText>
      </w:r>
      <w:r>
        <w:rPr>
          <w:szCs w:val="20"/>
        </w:rPr>
        <w:fldChar w:fldCharType="separate"/>
      </w:r>
    </w:p>
    <w:p w14:paraId="2AB07ACE" w14:textId="77777777" w:rsidR="00000000" w:rsidRDefault="00000000">
      <w:pPr>
        <w:pStyle w:val="TM2"/>
        <w:tabs>
          <w:tab w:val="left" w:pos="800"/>
          <w:tab w:val="right" w:pos="9627"/>
        </w:tabs>
        <w:rPr>
          <w:rStyle w:val="Lienhypertexte"/>
          <w:noProof/>
        </w:rPr>
      </w:pPr>
      <w:hyperlink w:anchor="_Toc88219116" w:history="1">
        <w:r w:rsidRPr="00FE7C06">
          <w:rPr>
            <w:rStyle w:val="Lienhypertexte"/>
            <w:noProof/>
          </w:rPr>
          <w:t>7.0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Modifications apportées au volume VII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6407AD" w14:textId="77777777" w:rsidR="00000000" w:rsidRPr="007728EF" w:rsidRDefault="00000000" w:rsidP="007728EF">
      <w:pPr>
        <w:rPr>
          <w:rFonts w:eastAsiaTheme="minorEastAsia"/>
        </w:rPr>
      </w:pPr>
    </w:p>
    <w:p w14:paraId="4B8765B1" w14:textId="77777777" w:rsidR="00000000" w:rsidRDefault="00000000">
      <w:pPr>
        <w:pStyle w:val="TM2"/>
        <w:tabs>
          <w:tab w:val="left" w:pos="800"/>
          <w:tab w:val="righ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219117" w:history="1">
        <w:r w:rsidRPr="00FE7C06">
          <w:rPr>
            <w:rStyle w:val="Lienhypertexte"/>
            <w:noProof/>
          </w:rPr>
          <w:t>7.1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Transferts entre le partenaire EDI et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4551C15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18" w:history="1">
        <w:r w:rsidRPr="00FE7C06">
          <w:rPr>
            <w:rStyle w:val="Lienhypertexte"/>
            <w:noProof/>
          </w:rPr>
          <w:t>7.1.1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2310DE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19" w:history="1">
        <w:r w:rsidRPr="00FE7C06">
          <w:rPr>
            <w:rStyle w:val="Lienhypertexte"/>
            <w:noProof/>
          </w:rPr>
          <w:t>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4AFA2E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0" w:history="1">
        <w:r w:rsidRPr="00FE7C06">
          <w:rPr>
            <w:rStyle w:val="Lienhypertexte"/>
            <w:noProof/>
          </w:rPr>
          <w:t>7.1.1.2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36C6EFC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21" w:history="1">
        <w:r w:rsidRPr="00FE7C06">
          <w:rPr>
            <w:rStyle w:val="Lienhypertexte"/>
            <w:noProof/>
          </w:rPr>
          <w:t>7.1.2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EA7CD5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2" w:history="1">
        <w:r w:rsidRPr="00FE7C06">
          <w:rPr>
            <w:rStyle w:val="Lienhypertexte"/>
            <w:noProof/>
          </w:rPr>
          <w:t>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BC3D58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3" w:history="1">
        <w:r w:rsidRPr="00FE7C06">
          <w:rPr>
            <w:rStyle w:val="Lienhypertexte"/>
            <w:noProof/>
          </w:rPr>
          <w:t>7.1.2.1.1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E4DB8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4" w:history="1">
        <w:r w:rsidRPr="00FE7C06">
          <w:rPr>
            <w:rStyle w:val="Lienhypertexte"/>
            <w:noProof/>
          </w:rPr>
          <w:t>7.1.2.1.2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0C62780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5" w:history="1">
        <w:r w:rsidRPr="00FE7C06">
          <w:rPr>
            <w:rStyle w:val="Lienhypertexte"/>
            <w:noProof/>
          </w:rPr>
          <w:t>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CE63D7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6" w:history="1">
        <w:r w:rsidRPr="00FE7C06">
          <w:rPr>
            <w:rStyle w:val="Lienhypertexte"/>
            <w:noProof/>
          </w:rPr>
          <w:t>7.1.2.2.1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7D070D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7" w:history="1">
        <w:r w:rsidRPr="00FE7C06">
          <w:rPr>
            <w:rStyle w:val="Lienhypertexte"/>
            <w:noProof/>
          </w:rPr>
          <w:t>7.1.2.2.2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284EE6D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8" w:history="1">
        <w:r w:rsidRPr="00FE7C06">
          <w:rPr>
            <w:rStyle w:val="Lienhypertexte"/>
            <w:noProof/>
          </w:rPr>
          <w:t>7.1.2.3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0BB7FA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29" w:history="1">
        <w:r w:rsidRPr="00FE7C06">
          <w:rPr>
            <w:rStyle w:val="Lienhypertexte"/>
            <w:noProof/>
          </w:rPr>
          <w:t>7.1.2.3.1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41DCC8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0" w:history="1">
        <w:r w:rsidRPr="00FE7C06">
          <w:rPr>
            <w:rStyle w:val="Lienhypertexte"/>
            <w:noProof/>
          </w:rPr>
          <w:t>7.1.2.3.2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63CA8EC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1" w:history="1">
        <w:r w:rsidRPr="00FE7C06">
          <w:rPr>
            <w:rStyle w:val="Lienhypertexte"/>
            <w:noProof/>
          </w:rPr>
          <w:t>7.1.3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Tableau des segments utiles du message EDI-TVA INFENT DT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0291097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2" w:history="1">
        <w:r w:rsidRPr="00FE7C06">
          <w:rPr>
            <w:rStyle w:val="Lienhypertexte"/>
            <w:noProof/>
          </w:rPr>
          <w:t>7.1.4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26E6D2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3" w:history="1">
        <w:r w:rsidRPr="00FE7C06">
          <w:rPr>
            <w:rStyle w:val="Lienhypertexte"/>
            <w:noProof/>
          </w:rPr>
          <w:t>7.1.4.1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15EA4DA" w14:textId="77777777" w:rsidR="00000000" w:rsidRDefault="00000000">
      <w:pPr>
        <w:pStyle w:val="TM4"/>
        <w:tabs>
          <w:tab w:val="left" w:pos="1400"/>
          <w:tab w:val="right" w:pos="9627"/>
        </w:tabs>
        <w:rPr>
          <w:rStyle w:val="Lienhypertexte"/>
          <w:noProof/>
        </w:rPr>
      </w:pPr>
      <w:hyperlink w:anchor="_Toc88219134" w:history="1">
        <w:r w:rsidRPr="00FE7C06">
          <w:rPr>
            <w:rStyle w:val="Lienhypertexte"/>
            <w:noProof/>
          </w:rPr>
          <w:t>7.1.4.2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26E6E257" w14:textId="77777777" w:rsidR="00000000" w:rsidRPr="007728EF" w:rsidRDefault="00000000" w:rsidP="007728EF">
      <w:pPr>
        <w:rPr>
          <w:rFonts w:eastAsiaTheme="minorEastAsia"/>
        </w:rPr>
      </w:pPr>
    </w:p>
    <w:p w14:paraId="0285DE5B" w14:textId="77777777" w:rsidR="00000000" w:rsidRDefault="00000000">
      <w:pPr>
        <w:pStyle w:val="TM2"/>
        <w:tabs>
          <w:tab w:val="left" w:pos="800"/>
          <w:tab w:val="righ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219135" w:history="1">
        <w:r w:rsidRPr="00FE7C06">
          <w:rPr>
            <w:rStyle w:val="Lienhypertexte"/>
            <w:noProof/>
          </w:rPr>
          <w:t>7.2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Compte Rendu de Traitement, transfert des messages EDI-TVA INFENT CR entre l’OGA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4AFF141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36" w:history="1">
        <w:r w:rsidRPr="00FE7C06">
          <w:rPr>
            <w:rStyle w:val="Lienhypertexte"/>
            <w:noProof/>
          </w:rPr>
          <w:t>7.2.1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CC748E8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7" w:history="1">
        <w:r w:rsidRPr="00FE7C06">
          <w:rPr>
            <w:rStyle w:val="Lienhypertexte"/>
            <w:noProof/>
          </w:rPr>
          <w:t>7.2.1.1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444CFD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8" w:history="1">
        <w:r w:rsidRPr="00FE7C06">
          <w:rPr>
            <w:rStyle w:val="Lienhypertexte"/>
            <w:noProof/>
          </w:rPr>
          <w:t>7.2.1.1.1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EE7141F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39" w:history="1">
        <w:r w:rsidRPr="00FE7C06">
          <w:rPr>
            <w:rStyle w:val="Lienhypertexte"/>
            <w:noProof/>
          </w:rPr>
          <w:t>7.2.1.2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1FBC3F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0" w:history="1">
        <w:r w:rsidRPr="00FE7C06">
          <w:rPr>
            <w:rStyle w:val="Lienhypertexte"/>
            <w:noProof/>
          </w:rPr>
          <w:t>7.2.1.2.1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29B0C9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1" w:history="1">
        <w:r w:rsidRPr="00FE7C06">
          <w:rPr>
            <w:rStyle w:val="Lienhypertexte"/>
            <w:noProof/>
          </w:rPr>
          <w:t>7.2.1.2.2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particuliers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13DE51F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2" w:history="1">
        <w:r w:rsidRPr="00FE7C06">
          <w:rPr>
            <w:rStyle w:val="Lienhypertexte"/>
            <w:noProof/>
          </w:rPr>
          <w:t>7.2.1.3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E8BDD4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3" w:history="1">
        <w:r w:rsidRPr="00FE7C06">
          <w:rPr>
            <w:rStyle w:val="Lienhypertexte"/>
            <w:noProof/>
          </w:rPr>
          <w:t>7.2.1.3.1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Contrôles du détail du message INFENT DT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6B4F94A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44" w:history="1">
        <w:r w:rsidRPr="00FE7C06">
          <w:rPr>
            <w:rStyle w:val="Lienhypertexte"/>
            <w:noProof/>
          </w:rPr>
          <w:t>7.2.2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7CC2F2C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5" w:history="1">
        <w:r w:rsidRPr="00FE7C06">
          <w:rPr>
            <w:rStyle w:val="Lienhypertexte"/>
            <w:noProof/>
          </w:rPr>
          <w:t>7.2.2.1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F3A9A08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6" w:history="1">
        <w:r w:rsidRPr="00FE7C06">
          <w:rPr>
            <w:rStyle w:val="Lienhypertexte"/>
            <w:noProof/>
          </w:rPr>
          <w:t>7.2.2.2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633DFB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7" w:history="1">
        <w:r w:rsidRPr="00FE7C06">
          <w:rPr>
            <w:rStyle w:val="Lienhypertexte"/>
            <w:noProof/>
          </w:rPr>
          <w:t>7.2.2.3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1AAC9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48" w:history="1">
        <w:r w:rsidRPr="00FE7C06">
          <w:rPr>
            <w:rStyle w:val="Lienhypertexte"/>
            <w:noProof/>
          </w:rPr>
          <w:t>7.2.2.4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D5C551B" w14:textId="77777777" w:rsidR="00000000" w:rsidRDefault="00000000">
      <w:pPr>
        <w:pStyle w:val="TM3"/>
        <w:tabs>
          <w:tab w:val="left" w:pos="1200"/>
          <w:tab w:val="righ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219149" w:history="1">
        <w:r w:rsidRPr="00FE7C06">
          <w:rPr>
            <w:rStyle w:val="Lienhypertexte"/>
            <w:noProof/>
          </w:rPr>
          <w:t>7.2.3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A39B963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0" w:history="1">
        <w:r w:rsidRPr="00FE7C06">
          <w:rPr>
            <w:rStyle w:val="Lienhypertexte"/>
            <w:noProof/>
          </w:rPr>
          <w:t>7.2.3.1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89D6D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1" w:history="1">
        <w:r w:rsidRPr="00FE7C06">
          <w:rPr>
            <w:rStyle w:val="Lienhypertexte"/>
            <w:noProof/>
          </w:rPr>
          <w:t>7.2.3.1.1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04DC8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2" w:history="1">
        <w:r w:rsidRPr="00FE7C06">
          <w:rPr>
            <w:rStyle w:val="Lienhypertexte"/>
            <w:noProof/>
          </w:rPr>
          <w:t>7.2.3.1.2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8E58F4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3" w:history="1">
        <w:r w:rsidRPr="00FE7C06">
          <w:rPr>
            <w:rStyle w:val="Lienhypertexte"/>
            <w:noProof/>
          </w:rPr>
          <w:t>7.2.3.2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AF75DF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4" w:history="1">
        <w:r w:rsidRPr="00FE7C06">
          <w:rPr>
            <w:rStyle w:val="Lienhypertexte"/>
            <w:noProof/>
          </w:rPr>
          <w:t>7.2.3.2.1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DD621E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5" w:history="1">
        <w:r w:rsidRPr="00FE7C06">
          <w:rPr>
            <w:rStyle w:val="Lienhypertexte"/>
            <w:noProof/>
          </w:rPr>
          <w:t>7.2.3.2.1.1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E09DD02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6" w:history="1">
        <w:r w:rsidRPr="00FE7C06">
          <w:rPr>
            <w:rStyle w:val="Lienhypertexte"/>
            <w:noProof/>
          </w:rPr>
          <w:t>7.2.3.2.1.2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7073D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7" w:history="1">
        <w:r w:rsidRPr="00FE7C06">
          <w:rPr>
            <w:rStyle w:val="Lienhypertexte"/>
            <w:noProof/>
          </w:rPr>
          <w:t>7.2.3.2.2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18B7FA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8" w:history="1">
        <w:r w:rsidRPr="00FE7C06">
          <w:rPr>
            <w:rStyle w:val="Lienhypertexte"/>
            <w:noProof/>
          </w:rPr>
          <w:t>7.2.3.2.2.1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56C67E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59" w:history="1">
        <w:r w:rsidRPr="00FE7C06">
          <w:rPr>
            <w:rStyle w:val="Lienhypertexte"/>
            <w:noProof/>
          </w:rPr>
          <w:t>7.2.3.2.2.2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098CFE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0" w:history="1">
        <w:r w:rsidRPr="00FE7C06">
          <w:rPr>
            <w:rStyle w:val="Lienhypertexte"/>
            <w:noProof/>
          </w:rPr>
          <w:t>7.2.3.2.3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072AF1C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1" w:history="1">
        <w:r w:rsidRPr="00FE7C06">
          <w:rPr>
            <w:rStyle w:val="Lienhypertexte"/>
            <w:noProof/>
          </w:rPr>
          <w:t>7.2.3.2.3.1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AB49FEA" w14:textId="77777777" w:rsidR="00000000" w:rsidRDefault="00000000">
      <w:pPr>
        <w:pStyle w:val="TM6"/>
        <w:tabs>
          <w:tab w:val="left" w:pos="1985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2" w:history="1">
        <w:r w:rsidRPr="00FE7C06">
          <w:rPr>
            <w:rStyle w:val="Lienhypertexte"/>
            <w:noProof/>
          </w:rPr>
          <w:t>7.2.3.2.3.2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E678636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3" w:history="1">
        <w:r w:rsidRPr="00FE7C06">
          <w:rPr>
            <w:rStyle w:val="Lienhypertexte"/>
            <w:noProof/>
          </w:rPr>
          <w:t>7.2.3.3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Tableau de segments du message EDI-TVA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49493EA" w14:textId="77777777" w:rsidR="00000000" w:rsidRDefault="00000000">
      <w:pPr>
        <w:pStyle w:val="TM4"/>
        <w:tabs>
          <w:tab w:val="left" w:pos="1400"/>
          <w:tab w:val="righ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4" w:history="1">
        <w:r w:rsidRPr="00FE7C06">
          <w:rPr>
            <w:rStyle w:val="Lienhypertexte"/>
            <w:noProof/>
          </w:rPr>
          <w:t>7.2.3.4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2FB711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5" w:history="1">
        <w:r w:rsidRPr="00FE7C06">
          <w:rPr>
            <w:rStyle w:val="Lienhypertexte"/>
            <w:noProof/>
          </w:rPr>
          <w:t>7.2.3.4.1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32E6D9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219166" w:history="1">
        <w:r w:rsidRPr="00FE7C06">
          <w:rPr>
            <w:rStyle w:val="Lienhypertexte"/>
            <w:noProof/>
          </w:rPr>
          <w:t>7.2.3.4.2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E7C06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_Toc88219166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272E81AA" w14:textId="77777777" w:rsidR="00000000" w:rsidRDefault="00000000" w:rsidP="00407BC0">
      <w:pPr>
        <w:rPr>
          <w:b/>
          <w:bCs/>
          <w:szCs w:val="20"/>
        </w:rPr>
      </w:pPr>
      <w:r>
        <w:fldChar w:fldCharType="end"/>
      </w:r>
    </w:p>
    <w:p w14:paraId="3E311864" w14:textId="77777777" w:rsidR="00000000" w:rsidRDefault="00000000" w:rsidP="00407BC0">
      <w:pPr>
        <w:rPr>
          <w:b/>
          <w:bCs/>
          <w:szCs w:val="20"/>
        </w:rPr>
      </w:pPr>
    </w:p>
    <w:p w14:paraId="7C818B04" w14:textId="77777777" w:rsidR="00000000" w:rsidRPr="00AC5B22" w:rsidRDefault="00000000" w:rsidP="00407BC0">
      <w:pPr>
        <w:rPr>
          <w:b/>
          <w:bCs/>
        </w:rPr>
      </w:pPr>
      <w:r>
        <w:rPr>
          <w:b/>
          <w:bCs/>
          <w:szCs w:val="20"/>
        </w:rPr>
        <w:fldChar w:fldCharType="begin"/>
      </w:r>
      <w:r>
        <w:rPr>
          <w:b/>
          <w:bCs/>
          <w:szCs w:val="20"/>
        </w:rPr>
        <w:instrText xml:space="preserve"> TOC \h \z \u \t "Titre 2;1;Titre 3;2;Titre 4;3;Titre 5;4;Titre 6;5" </w:instrText>
      </w:r>
      <w:r>
        <w:rPr>
          <w:b/>
          <w:bCs/>
          <w:szCs w:val="20"/>
        </w:rPr>
        <w:fldChar w:fldCharType="end"/>
      </w:r>
      <w:r>
        <w:rPr>
          <w:b/>
          <w:bCs/>
          <w:szCs w:val="20"/>
        </w:rPr>
        <w:t>A</w:t>
      </w:r>
      <w:r w:rsidRPr="00AC5B22">
        <w:rPr>
          <w:b/>
          <w:bCs/>
        </w:rPr>
        <w:t>NNEXES</w:t>
      </w:r>
    </w:p>
    <w:p w14:paraId="10BF1EBA" w14:textId="77777777" w:rsidR="00000000" w:rsidRDefault="00000000" w:rsidP="00407BC0"/>
    <w:p w14:paraId="0F0A8C3B" w14:textId="77777777" w:rsidR="00000000" w:rsidRDefault="00000000" w:rsidP="00407BC0"/>
    <w:p w14:paraId="22B271ED" w14:textId="77777777" w:rsidR="00000000" w:rsidRDefault="00000000" w:rsidP="00407BC0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32C9574E" w14:textId="77777777" w:rsidR="00000000" w:rsidRDefault="00000000" w:rsidP="00407BC0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71272CBD" w14:textId="77777777" w:rsidR="00000000" w:rsidRDefault="00000000" w:rsidP="00407BC0"/>
    <w:p w14:paraId="06EC53F6" w14:textId="77777777" w:rsidR="00000000" w:rsidRPr="0047358B" w:rsidRDefault="00000000" w:rsidP="00407BC0"/>
    <w:p w14:paraId="335DBD3D" w14:textId="77777777" w:rsidR="00000000" w:rsidRPr="0047358B" w:rsidRDefault="00000000" w:rsidP="00407BC0"/>
    <w:p w14:paraId="2E31A1D5" w14:textId="77777777" w:rsidR="00000000" w:rsidRDefault="00000000" w:rsidP="00407BC0"/>
    <w:p w14:paraId="411A2598" w14:textId="77777777" w:rsidR="00000000" w:rsidRDefault="00000000" w:rsidP="00407BC0"/>
    <w:p w14:paraId="2321216C" w14:textId="77777777" w:rsidR="00000000" w:rsidRDefault="00000000" w:rsidP="00407BC0"/>
    <w:p w14:paraId="490BE09C" w14:textId="77777777" w:rsidR="00000000" w:rsidRDefault="00000000" w:rsidP="00407BC0"/>
    <w:p w14:paraId="67B4993C" w14:textId="77777777" w:rsidR="00000000" w:rsidRDefault="00000000" w:rsidP="00407BC0"/>
    <w:p w14:paraId="16678777" w14:textId="77777777" w:rsidR="00000000" w:rsidRDefault="00000000" w:rsidP="00407BC0"/>
    <w:p w14:paraId="1CC48C97" w14:textId="77777777" w:rsidR="00000000" w:rsidRDefault="00000000" w:rsidP="00407BC0"/>
    <w:p w14:paraId="3B5244B6" w14:textId="77777777" w:rsidR="00000000" w:rsidRDefault="00000000" w:rsidP="00407BC0"/>
    <w:p w14:paraId="5E22DB5F" w14:textId="77777777" w:rsidR="00000000" w:rsidRDefault="00000000" w:rsidP="00407BC0"/>
    <w:p w14:paraId="7A46C2DF" w14:textId="77777777" w:rsidR="00000000" w:rsidRDefault="00000000" w:rsidP="00407BC0"/>
    <w:p w14:paraId="07AECC6B" w14:textId="77777777" w:rsidR="00000000" w:rsidRDefault="00000000" w:rsidP="00407BC0"/>
    <w:p w14:paraId="57E4CB75" w14:textId="77777777" w:rsidR="00000000" w:rsidRDefault="00000000" w:rsidP="00407BC0"/>
    <w:p w14:paraId="7F5E363F" w14:textId="77777777" w:rsidR="00000000" w:rsidRDefault="00000000" w:rsidP="00407BC0"/>
    <w:p w14:paraId="5C53FA8F" w14:textId="77777777" w:rsidR="00000000" w:rsidRDefault="00000000" w:rsidP="00407BC0"/>
    <w:p w14:paraId="1CC01A8A" w14:textId="77777777" w:rsidR="00000000" w:rsidRDefault="00000000" w:rsidP="00407BC0"/>
    <w:p w14:paraId="10C6EAC4" w14:textId="77777777" w:rsidR="00000000" w:rsidRDefault="00000000" w:rsidP="00407BC0"/>
    <w:p w14:paraId="3A291162" w14:textId="77777777" w:rsidR="00000000" w:rsidRDefault="00000000" w:rsidP="00407BC0"/>
    <w:p w14:paraId="548CAE92" w14:textId="77777777" w:rsidR="00000000" w:rsidRPr="0047358B" w:rsidRDefault="00000000" w:rsidP="00407BC0"/>
    <w:p w14:paraId="34120C4E" w14:textId="77777777" w:rsidR="00000000" w:rsidRPr="00BE2BBC" w:rsidRDefault="00000000" w:rsidP="00BE2BBC">
      <w:pPr>
        <w:pStyle w:val="Titre1"/>
        <w:jc w:val="center"/>
        <w:rPr>
          <w:sz w:val="52"/>
          <w:szCs w:val="52"/>
        </w:rPr>
      </w:pPr>
      <w:bookmarkStart w:id="7" w:name="_Toc248550870"/>
      <w:bookmarkStart w:id="8" w:name="_Toc63591301"/>
      <w:bookmarkStart w:id="9" w:name="_Toc63591709"/>
      <w:bookmarkStart w:id="10" w:name="_Toc64195456"/>
      <w:bookmarkStart w:id="11" w:name="_Toc275876170"/>
      <w:bookmarkStart w:id="12" w:name="_Toc310860805"/>
      <w:bookmarkStart w:id="13" w:name="_Toc468460266"/>
      <w:bookmarkStart w:id="14" w:name="_Toc88219115"/>
      <w:r w:rsidRPr="00BE2BBC">
        <w:rPr>
          <w:sz w:val="52"/>
          <w:szCs w:val="52"/>
        </w:rPr>
        <w:t>Guide technique des transferts</w:t>
      </w:r>
      <w:r w:rsidRPr="00BE2BBC">
        <w:rPr>
          <w:sz w:val="52"/>
          <w:szCs w:val="52"/>
        </w:rPr>
        <w:br/>
        <w:t>entre les partenaires EDI</w:t>
      </w:r>
      <w:bookmarkEnd w:id="7"/>
      <w:r w:rsidRPr="00BE2BBC">
        <w:rPr>
          <w:sz w:val="52"/>
          <w:szCs w:val="52"/>
        </w:rPr>
        <w:t xml:space="preserve"> </w:t>
      </w:r>
      <w:bookmarkEnd w:id="8"/>
      <w:bookmarkEnd w:id="9"/>
      <w:bookmarkEnd w:id="10"/>
      <w:r w:rsidRPr="00BE2BBC">
        <w:rPr>
          <w:sz w:val="52"/>
          <w:szCs w:val="52"/>
        </w:rPr>
        <w:br/>
        <w:t>et les OGA</w:t>
      </w:r>
      <w:bookmarkEnd w:id="11"/>
      <w:bookmarkEnd w:id="12"/>
      <w:bookmarkEnd w:id="13"/>
      <w:bookmarkEnd w:id="14"/>
    </w:p>
    <w:p w14:paraId="336ECA14" w14:textId="77777777" w:rsidR="00000000" w:rsidRDefault="00000000" w:rsidP="00407BC0"/>
    <w:p w14:paraId="3C4B2E84" w14:textId="77777777" w:rsidR="00000000" w:rsidRDefault="00000000" w:rsidP="00FA7C8E">
      <w:pPr>
        <w:sectPr w:rsidR="00000000" w:rsidSect="00206FF4">
          <w:headerReference w:type="even" r:id="rId11"/>
          <w:footerReference w:type="even" r:id="rId12"/>
          <w:footerReference w:type="default" r:id="rId13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49BEBB43" w14:textId="77777777" w:rsidR="00000000" w:rsidRDefault="00000000" w:rsidP="00407BC0">
      <w:subDoc r:id="rId14"/>
    </w:p>
    <w:p w14:paraId="3522C3BF" w14:textId="77777777" w:rsidR="00000000" w:rsidRDefault="00000000" w:rsidP="00FA7C8E">
      <w:pPr>
        <w:sectPr w:rsidR="00000000" w:rsidSect="00206FF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02B5CAC0" w14:textId="77777777" w:rsidR="00000000" w:rsidRDefault="00000000" w:rsidP="00CF528F">
      <w:pPr>
        <w:sectPr w:rsidR="00000000" w:rsidSect="00206FF4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  <w:subDoc r:id="rId27"/>
    </w:p>
    <w:p w14:paraId="132FE4AB" w14:textId="77777777" w:rsidR="00000000" w:rsidRDefault="00000000" w:rsidP="00407BC0"/>
    <w:p w14:paraId="2F644173" w14:textId="77777777" w:rsidR="00000000" w:rsidRDefault="00000000" w:rsidP="00CF528F">
      <w:pPr>
        <w:sectPr w:rsidR="00000000" w:rsidSect="00206FF4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342FB4A4" w14:textId="77777777" w:rsidR="00000000" w:rsidRDefault="00000000" w:rsidP="00407BC0"/>
    <w:p w14:paraId="2531C595" w14:textId="77777777" w:rsidR="00000000" w:rsidRDefault="00000000" w:rsidP="00004578">
      <w:pPr>
        <w:sectPr w:rsidR="00000000" w:rsidSect="00206FF4">
          <w:headerReference w:type="even" r:id="rId34"/>
          <w:headerReference w:type="default" r:id="rId35"/>
          <w:footerReference w:type="even" r:id="rId36"/>
          <w:footerReference w:type="default" r:id="rId37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01759BFB" w14:textId="77777777" w:rsidR="00000000" w:rsidRDefault="00000000" w:rsidP="00407BC0"/>
    <w:p w14:paraId="17ED9E2A" w14:textId="77777777" w:rsidR="00000000" w:rsidRDefault="00000000" w:rsidP="00407BC0"/>
    <w:p w14:paraId="11D96AA8" w14:textId="77777777" w:rsidR="00000000" w:rsidRDefault="00000000" w:rsidP="00407BC0"/>
    <w:p w14:paraId="5CDD7341" w14:textId="77777777" w:rsidR="00000000" w:rsidRDefault="00000000" w:rsidP="00407BC0"/>
    <w:p w14:paraId="369B59FF" w14:textId="77777777" w:rsidR="00000000" w:rsidRDefault="00000000" w:rsidP="00407BC0"/>
    <w:p w14:paraId="00D85179" w14:textId="77777777" w:rsidR="00000000" w:rsidRDefault="00000000" w:rsidP="00407BC0"/>
    <w:p w14:paraId="05BA4D87" w14:textId="77777777" w:rsidR="00000000" w:rsidRDefault="00000000" w:rsidP="00407BC0"/>
    <w:p w14:paraId="573CDADB" w14:textId="77777777" w:rsidR="00000000" w:rsidRDefault="00000000" w:rsidP="00407BC0"/>
    <w:p w14:paraId="54A4EC57" w14:textId="77777777" w:rsidR="00000000" w:rsidRDefault="00000000" w:rsidP="00407BC0"/>
    <w:p w14:paraId="560BABF5" w14:textId="77777777" w:rsidR="00000000" w:rsidRDefault="00000000" w:rsidP="00407BC0"/>
    <w:p w14:paraId="18D0B47E" w14:textId="77777777" w:rsidR="00000000" w:rsidRDefault="00000000" w:rsidP="00407BC0"/>
    <w:p w14:paraId="19A8FB20" w14:textId="77777777" w:rsidR="00000000" w:rsidRDefault="00000000" w:rsidP="00407BC0"/>
    <w:p w14:paraId="02B6BAB1" w14:textId="77777777" w:rsidR="00000000" w:rsidRDefault="00000000" w:rsidP="00407BC0"/>
    <w:p w14:paraId="3724D764" w14:textId="77777777" w:rsidR="00000000" w:rsidRDefault="00000000" w:rsidP="00407BC0"/>
    <w:p w14:paraId="1B67EEED" w14:textId="77777777" w:rsidR="00000000" w:rsidRDefault="00000000" w:rsidP="00407BC0"/>
    <w:p w14:paraId="7D45AB2C" w14:textId="77777777" w:rsidR="00000000" w:rsidRDefault="00000000" w:rsidP="00407BC0"/>
    <w:p w14:paraId="74C4B636" w14:textId="77777777" w:rsidR="00000000" w:rsidRDefault="00000000" w:rsidP="00407BC0"/>
    <w:p w14:paraId="398F1FF1" w14:textId="77777777" w:rsidR="00000000" w:rsidRDefault="00000000" w:rsidP="00407BC0"/>
    <w:p w14:paraId="42C930CD" w14:textId="77777777" w:rsidR="00000000" w:rsidRDefault="00000000" w:rsidP="00407BC0"/>
    <w:p w14:paraId="3B61F08E" w14:textId="77777777" w:rsidR="00000000" w:rsidRDefault="00000000" w:rsidP="00407BC0"/>
    <w:p w14:paraId="37564763" w14:textId="77777777" w:rsidR="00000000" w:rsidRDefault="00000000" w:rsidP="00407BC0"/>
    <w:p w14:paraId="03FD659A" w14:textId="77777777" w:rsidR="00000000" w:rsidRDefault="00000000" w:rsidP="00407BC0"/>
    <w:p w14:paraId="2B2F871C" w14:textId="77777777" w:rsidR="00000000" w:rsidRDefault="00000000" w:rsidP="00407BC0"/>
    <w:p w14:paraId="595EFF8F" w14:textId="77777777" w:rsidR="00000000" w:rsidRDefault="00000000" w:rsidP="00407BC0"/>
    <w:p w14:paraId="2C7EE83E" w14:textId="77777777" w:rsidR="00000000" w:rsidRDefault="00000000" w:rsidP="00407BC0"/>
    <w:p w14:paraId="1BA05D74" w14:textId="77777777" w:rsidR="00000000" w:rsidRDefault="00000000" w:rsidP="007728EF">
      <w:pPr>
        <w:sectPr w:rsidR="00000000" w:rsidSect="00206FF4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type w:val="continuous"/>
          <w:pgSz w:w="11906" w:h="16838" w:code="9"/>
          <w:pgMar w:top="851" w:right="851" w:bottom="851" w:left="1418" w:header="567" w:footer="567" w:gutter="0"/>
          <w:paperSrc w:first="7" w:other="7"/>
          <w:pgNumType w:start="1"/>
          <w:cols w:space="720"/>
        </w:sectPr>
      </w:pPr>
    </w:p>
    <w:p w14:paraId="30A259F7" w14:textId="77777777" w:rsidR="00000000" w:rsidRDefault="00000000" w:rsidP="00407BC0"/>
    <w:sectPr w:rsidR="00000000" w:rsidSect="00206FF4">
      <w:headerReference w:type="even" r:id="rId44"/>
      <w:headerReference w:type="default" r:id="rId45"/>
      <w:footerReference w:type="even" r:id="rId46"/>
      <w:footerReference w:type="default" r:id="rId47"/>
      <w:type w:val="continuous"/>
      <w:pgSz w:w="11906" w:h="16838" w:code="9"/>
      <w:pgMar w:top="851" w:right="851" w:bottom="851" w:left="1418" w:header="567" w:footer="567" w:gutter="0"/>
      <w:paperSrc w:first="7" w:other="7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E5567" w14:textId="77777777" w:rsidR="00D66CD2" w:rsidRDefault="00CC7D7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12654" w14:textId="77777777" w:rsidR="00CF528F" w:rsidRDefault="00CF528F" w:rsidP="00DE130D">
    <w:pPr>
      <w:ind w:right="360"/>
      <w:rPr>
        <w:rFonts w:ascii="Arial" w:hAnsi="Arial"/>
        <w:sz w:val="18"/>
      </w:rPr>
    </w:pPr>
  </w:p>
  <w:p w14:paraId="6CD81F8F" w14:textId="77777777" w:rsidR="00CF528F" w:rsidRPr="00DE130D" w:rsidRDefault="00CF528F" w:rsidP="00DE130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10314B">
      <w:rPr>
        <w:rFonts w:ascii="Arial" w:hAnsi="Arial"/>
        <w:noProof/>
        <w:snapToGrid w:val="0"/>
        <w:sz w:val="18"/>
      </w:rPr>
      <w:t>ET25V07.docx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7728EF">
      <w:rPr>
        <w:rStyle w:val="Numrodepage"/>
        <w:rFonts w:cs="Arial"/>
        <w:noProof/>
        <w:szCs w:val="18"/>
      </w:rPr>
      <w:fldChar w:fldCharType="begin"/>
    </w:r>
    <w:r w:rsidRPr="007728EF">
      <w:rPr>
        <w:rStyle w:val="Numrodepage"/>
        <w:rFonts w:cs="Arial"/>
        <w:noProof/>
        <w:szCs w:val="18"/>
      </w:rPr>
      <w:instrText xml:space="preserve">PAGE  </w:instrText>
    </w:r>
    <w:r w:rsidRPr="007728EF">
      <w:rPr>
        <w:rStyle w:val="Numrodepage"/>
        <w:rFonts w:cs="Arial"/>
        <w:noProof/>
        <w:szCs w:val="18"/>
      </w:rPr>
      <w:fldChar w:fldCharType="separate"/>
    </w:r>
    <w:r w:rsidRPr="007728EF">
      <w:rPr>
        <w:rStyle w:val="Numrodepage"/>
        <w:rFonts w:cs="Arial"/>
        <w:noProof/>
        <w:szCs w:val="18"/>
      </w:rPr>
      <w:t>29</w:t>
    </w:r>
    <w:r w:rsidRPr="007728EF">
      <w:rPr>
        <w:rStyle w:val="Numrodepage"/>
        <w:rFonts w:cs="Arial"/>
        <w:noProof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9A822" w14:textId="77777777" w:rsidR="00CF528F" w:rsidRDefault="00CF528F"/>
  <w:p w14:paraId="51F3F5D8" w14:textId="77777777" w:rsidR="00CF528F" w:rsidRDefault="00CF528F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10314B">
      <w:rPr>
        <w:rFonts w:ascii="Arial" w:hAnsi="Arial"/>
        <w:noProof/>
        <w:snapToGrid w:val="0"/>
        <w:sz w:val="18"/>
      </w:rPr>
      <w:t>ET25V07.docx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35</w:t>
    </w:r>
    <w:r>
      <w:rPr>
        <w:rFonts w:ascii="Arial" w:hAnsi="Arial"/>
        <w:sz w:val="18"/>
      </w:rPr>
      <w:fldChar w:fldCharType="end"/>
    </w:r>
  </w:p>
  <w:p w14:paraId="172B42FA" w14:textId="77777777" w:rsidR="00CF528F" w:rsidRDefault="00CF528F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E32BB" w14:textId="77777777" w:rsidR="00CF528F" w:rsidRDefault="00CF528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BD43F" w14:textId="77777777" w:rsidR="00CF528F" w:rsidRDefault="00CF528F" w:rsidP="00E67A7D">
    <w:pPr>
      <w:ind w:right="360"/>
      <w:rPr>
        <w:rFonts w:ascii="Arial" w:hAnsi="Arial"/>
        <w:sz w:val="18"/>
      </w:rPr>
    </w:pPr>
  </w:p>
  <w:p w14:paraId="721A5132" w14:textId="77777777" w:rsidR="00CF528F" w:rsidRPr="00E67A7D" w:rsidRDefault="00CF528F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10314B">
      <w:rPr>
        <w:rFonts w:ascii="Arial" w:hAnsi="Arial" w:cs="Arial"/>
        <w:noProof/>
        <w:snapToGrid w:val="0"/>
        <w:sz w:val="18"/>
        <w:szCs w:val="18"/>
      </w:rPr>
      <w:t>ET25V07.docx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2B129" w14:textId="77777777" w:rsidR="00004578" w:rsidRDefault="0000457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ACF13" w14:textId="77777777" w:rsidR="00004578" w:rsidRDefault="00004578" w:rsidP="00E67A7D">
    <w:pPr>
      <w:ind w:right="360"/>
      <w:rPr>
        <w:rFonts w:ascii="Arial" w:hAnsi="Arial"/>
        <w:sz w:val="18"/>
      </w:rPr>
    </w:pPr>
  </w:p>
  <w:p w14:paraId="13A6E6CB" w14:textId="77777777" w:rsidR="00004578" w:rsidRPr="00E67A7D" w:rsidRDefault="00004578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10314B">
      <w:rPr>
        <w:rFonts w:ascii="Arial" w:hAnsi="Arial" w:cs="Arial"/>
        <w:noProof/>
        <w:snapToGrid w:val="0"/>
        <w:sz w:val="18"/>
        <w:szCs w:val="18"/>
      </w:rPr>
      <w:t>ET25V07.docx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117FC" w14:textId="77777777" w:rsidR="00004578" w:rsidRDefault="00004578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26C04" w14:textId="77777777" w:rsidR="007728EF" w:rsidRDefault="007728E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73C79" w14:textId="77777777" w:rsidR="007728EF" w:rsidRDefault="007728EF" w:rsidP="00E67A7D">
    <w:pPr>
      <w:ind w:right="360"/>
      <w:rPr>
        <w:rFonts w:ascii="Arial" w:hAnsi="Arial"/>
        <w:sz w:val="18"/>
      </w:rPr>
    </w:pPr>
  </w:p>
  <w:p w14:paraId="5397AD0C" w14:textId="77777777" w:rsidR="007728EF" w:rsidRPr="00E67A7D" w:rsidRDefault="007728EF" w:rsidP="00E67A7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 w:rsidR="0010314B">
      <w:rPr>
        <w:rFonts w:ascii="Arial" w:hAnsi="Arial" w:cs="Arial"/>
        <w:noProof/>
        <w:snapToGrid w:val="0"/>
        <w:sz w:val="18"/>
        <w:szCs w:val="18"/>
      </w:rPr>
      <w:t>ET25V07.docx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C994D" w14:textId="77777777" w:rsidR="00D66CD2" w:rsidRPr="00382A96" w:rsidRDefault="00D66CD2" w:rsidP="00382A9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519C0" w14:textId="77777777" w:rsidR="00FA7C8E" w:rsidRDefault="00FA7C8E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4239B530" w14:textId="77777777" w:rsidR="00FA7C8E" w:rsidRDefault="00FA7C8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32190" w14:textId="77777777" w:rsidR="00FA7C8E" w:rsidRDefault="00FA7C8E" w:rsidP="00DE130D">
    <w:pPr>
      <w:ind w:right="360"/>
      <w:rPr>
        <w:rFonts w:ascii="Arial" w:hAnsi="Arial"/>
        <w:sz w:val="18"/>
      </w:rPr>
    </w:pPr>
  </w:p>
  <w:p w14:paraId="3D3B3C2C" w14:textId="77777777" w:rsidR="00FA7C8E" w:rsidRPr="00DE130D" w:rsidRDefault="00FA7C8E" w:rsidP="00DE130D">
    <w:pPr>
      <w:pBdr>
        <w:top w:val="single" w:sz="6" w:space="1" w:color="auto"/>
      </w:pBdr>
      <w:tabs>
        <w:tab w:val="center" w:pos="4536"/>
        <w:tab w:val="right" w:pos="9639"/>
      </w:tabs>
    </w:pPr>
    <w:ins w:id="17" w:author="Timothée MUGUET" w:date="2024-11-26T14:37:00Z" w16du:dateUtc="2024-11-26T13:37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10314B">
      <w:rPr>
        <w:rFonts w:ascii="Arial" w:hAnsi="Arial"/>
        <w:noProof/>
        <w:snapToGrid w:val="0"/>
        <w:sz w:val="18"/>
      </w:rPr>
      <w:t>ET25V07.docx</w:t>
    </w:r>
    <w:ins w:id="18" w:author="Timothée MUGUET" w:date="2024-11-26T14:37:00Z" w16du:dateUtc="2024-11-26T13:37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7728EF">
      <w:rPr>
        <w:rStyle w:val="Numrodepage"/>
        <w:rFonts w:cs="Arial"/>
        <w:noProof/>
        <w:szCs w:val="18"/>
      </w:rPr>
      <w:fldChar w:fldCharType="begin"/>
    </w:r>
    <w:r w:rsidRPr="007728EF">
      <w:rPr>
        <w:rStyle w:val="Numrodepage"/>
        <w:rFonts w:cs="Arial"/>
        <w:noProof/>
        <w:szCs w:val="18"/>
      </w:rPr>
      <w:instrText xml:space="preserve">PAGE  </w:instrText>
    </w:r>
    <w:r w:rsidRPr="007728EF">
      <w:rPr>
        <w:rStyle w:val="Numrodepage"/>
        <w:rFonts w:cs="Arial"/>
        <w:noProof/>
        <w:szCs w:val="18"/>
      </w:rPr>
      <w:fldChar w:fldCharType="separate"/>
    </w:r>
    <w:r w:rsidRPr="007728EF">
      <w:rPr>
        <w:rStyle w:val="Numrodepage"/>
        <w:rFonts w:cs="Arial"/>
        <w:noProof/>
        <w:szCs w:val="18"/>
      </w:rPr>
      <w:t>29</w:t>
    </w:r>
    <w:r w:rsidRPr="007728EF">
      <w:rPr>
        <w:rStyle w:val="Numrodepage"/>
        <w:rFonts w:cs="Arial"/>
        <w:noProof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AEDC6" w14:textId="77777777" w:rsidR="00FA7C8E" w:rsidRDefault="00FA7C8E"/>
  <w:p w14:paraId="39208E36" w14:textId="77777777" w:rsidR="00FA7C8E" w:rsidRDefault="00FA7C8E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10314B">
      <w:rPr>
        <w:rFonts w:ascii="Arial" w:hAnsi="Arial"/>
        <w:noProof/>
        <w:snapToGrid w:val="0"/>
        <w:sz w:val="18"/>
      </w:rPr>
      <w:t>ET25V07.docx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35</w:t>
    </w:r>
    <w:r>
      <w:rPr>
        <w:rFonts w:ascii="Arial" w:hAnsi="Arial"/>
        <w:sz w:val="18"/>
      </w:rPr>
      <w:fldChar w:fldCharType="end"/>
    </w:r>
  </w:p>
  <w:p w14:paraId="30FC79D2" w14:textId="77777777" w:rsidR="00FA7C8E" w:rsidRDefault="00FA7C8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B2DAC" w14:textId="77777777" w:rsidR="00FA7C8E" w:rsidRDefault="00FA7C8E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DF1E9" w14:textId="77777777" w:rsidR="00FA7C8E" w:rsidRDefault="00FA7C8E" w:rsidP="00E67A7D">
    <w:pPr>
      <w:ind w:right="360"/>
      <w:rPr>
        <w:rFonts w:ascii="Arial" w:hAnsi="Arial"/>
        <w:sz w:val="18"/>
      </w:rPr>
    </w:pPr>
  </w:p>
  <w:p w14:paraId="58064DE3" w14:textId="77777777" w:rsidR="00FA7C8E" w:rsidRPr="00E67A7D" w:rsidRDefault="00FA7C8E" w:rsidP="00E67A7D">
    <w:pPr>
      <w:pBdr>
        <w:top w:val="single" w:sz="6" w:space="1" w:color="auto"/>
      </w:pBdr>
      <w:tabs>
        <w:tab w:val="center" w:pos="4536"/>
        <w:tab w:val="right" w:pos="9639"/>
      </w:tabs>
    </w:pPr>
    <w:ins w:id="21" w:author="Timothée MUGUET" w:date="2024-11-26T14:39:00Z" w16du:dateUtc="2024-11-26T13:39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10314B">
      <w:rPr>
        <w:rFonts w:ascii="Arial" w:hAnsi="Arial" w:cs="Arial"/>
        <w:noProof/>
        <w:snapToGrid w:val="0"/>
        <w:sz w:val="18"/>
        <w:szCs w:val="18"/>
      </w:rPr>
      <w:t>ET25V07.docx</w:t>
    </w:r>
    <w:ins w:id="22" w:author="Timothée MUGUET" w:date="2024-11-26T14:39:00Z" w16du:dateUtc="2024-11-26T13:39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2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D5738" w14:textId="77777777" w:rsidR="00FA7C8E" w:rsidRDefault="00FA7C8E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4B9BA" w14:textId="77777777" w:rsidR="00CF528F" w:rsidRDefault="00CF528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58B60197" w14:textId="77777777" w:rsidR="00CF528F" w:rsidRDefault="00CF528F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DF731" w14:textId="77777777" w:rsidR="00D66CD2" w:rsidRDefault="00E05C6C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" w:author="Timothée MUGUET" w:date="2024-11-26T14:34:00Z" w16du:dateUtc="2024-11-26T13:34:00Z">
      <w:r w:rsidR="00515C63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4-11-26T14:34:00Z" w16du:dateUtc="2024-11-26T13:34:00Z">
      <w:r w:rsidR="00515C63">
        <w:rPr>
          <w:rFonts w:ascii="Arial" w:hAnsi="Arial"/>
          <w:sz w:val="18"/>
        </w:rPr>
        <w:t>27 novembre 2024</w:t>
      </w:r>
    </w:ins>
  </w:p>
  <w:p w14:paraId="6870FAA6" w14:textId="77777777" w:rsidR="00D66CD2" w:rsidRDefault="00D66CD2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800A3" w14:textId="77777777" w:rsidR="00FA7C8E" w:rsidRDefault="00FA7C8E">
    <w:r>
      <w:t>Date de mise à jour: 30/03/1999</w:t>
    </w:r>
    <w:r>
      <w:tab/>
      <w:t>2000</w:t>
    </w:r>
    <w:r>
      <w:tab/>
      <w:t>Guide utilisateur français EDI-TDFC</w:t>
    </w:r>
  </w:p>
  <w:p w14:paraId="5E1D43FB" w14:textId="77777777" w:rsidR="00FA7C8E" w:rsidRDefault="00FA7C8E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1B759" w14:textId="77777777" w:rsidR="00FA7C8E" w:rsidRDefault="00FA7C8E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9" w:author="Timothée MUGUET" w:date="2024-11-26T14:39:00Z" w16du:dateUtc="2024-11-26T13:3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20" w:author="Timothée MUGUET" w:date="2024-11-26T14:39:00Z" w16du:dateUtc="2024-11-26T13:39:00Z">
      <w:r>
        <w:rPr>
          <w:rFonts w:ascii="Arial" w:hAnsi="Arial"/>
          <w:sz w:val="18"/>
        </w:rPr>
        <w:t>27 novembre 2024</w:t>
      </w:r>
    </w:ins>
  </w:p>
  <w:p w14:paraId="3D93B690" w14:textId="77777777" w:rsidR="00FA7C8E" w:rsidRPr="00093438" w:rsidRDefault="00FA7C8E" w:rsidP="00C261DE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3387C" w14:textId="77777777" w:rsidR="00FA7C8E" w:rsidRDefault="00FA7C8E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DB5F0" w14:textId="77777777" w:rsidR="00CF528F" w:rsidRDefault="00CF528F">
    <w:r>
      <w:t>Date de mise à jour: 30/03/1999</w:t>
    </w:r>
    <w:r>
      <w:tab/>
      <w:t>2000</w:t>
    </w:r>
    <w:r>
      <w:tab/>
      <w:t>Guide utilisateur français EDI-TDFC</w:t>
    </w:r>
  </w:p>
  <w:p w14:paraId="0CA9B446" w14:textId="77777777" w:rsidR="00CF528F" w:rsidRDefault="00CF528F">
    <w:pPr>
      <w:jc w:val="right"/>
    </w:pPr>
    <w:r>
      <w:t>GUM INFENT Déclaration Fiscale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6767" w14:textId="77777777" w:rsidR="00CF528F" w:rsidRDefault="00CF528F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16 décembre 2022</w:t>
    </w:r>
  </w:p>
  <w:p w14:paraId="2292BA67" w14:textId="77777777" w:rsidR="00CF528F" w:rsidRPr="009D1544" w:rsidRDefault="00CF528F" w:rsidP="009D154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FBBE0" w14:textId="77777777" w:rsidR="00CF528F" w:rsidRDefault="00CF528F" w:rsidP="0063594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6 décembre 2016</w:t>
    </w:r>
  </w:p>
  <w:p w14:paraId="465753FF" w14:textId="77777777" w:rsidR="00CF528F" w:rsidRPr="00F237B5" w:rsidRDefault="00CF528F" w:rsidP="00635941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03ACC" w14:textId="77777777" w:rsidR="00CF528F" w:rsidRDefault="00CF528F">
    <w:r>
      <w:t>Date de mise à jour: 30/03/1999</w:t>
    </w:r>
    <w:r>
      <w:tab/>
      <w:t>2000</w:t>
    </w:r>
    <w:r>
      <w:tab/>
      <w:t>Guide utilisateur français EDI-TDFC</w:t>
    </w:r>
  </w:p>
  <w:p w14:paraId="285C7C74" w14:textId="77777777" w:rsidR="00CF528F" w:rsidRDefault="00CF528F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C91DA" w14:textId="77777777" w:rsidR="00CF528F" w:rsidRDefault="00CF528F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13 décembre 2022</w:t>
    </w:r>
  </w:p>
  <w:p w14:paraId="53B4455D" w14:textId="77777777" w:rsidR="00CF528F" w:rsidRPr="00093438" w:rsidRDefault="00CF528F" w:rsidP="00C261DE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55561" w14:textId="77777777" w:rsidR="00004578" w:rsidRDefault="00004578">
    <w:r>
      <w:t>Date de mise à jour: 30/03/1999</w:t>
    </w:r>
    <w:r>
      <w:tab/>
      <w:t>2000</w:t>
    </w:r>
    <w:r>
      <w:tab/>
      <w:t>Guide utilisateur français EDI-TDFC</w:t>
    </w:r>
  </w:p>
  <w:p w14:paraId="26594BDF" w14:textId="77777777" w:rsidR="00004578" w:rsidRDefault="00004578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7A913" w14:textId="77777777" w:rsidR="00004578" w:rsidRDefault="00004578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9 janvier 2024</w:t>
    </w:r>
  </w:p>
  <w:p w14:paraId="24DE2EF9" w14:textId="77777777" w:rsidR="00004578" w:rsidRPr="00093438" w:rsidRDefault="00004578" w:rsidP="00C261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486F0" w14:textId="77777777" w:rsidR="00D66CD2" w:rsidRDefault="00E05C6C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6 décembre 2016</w:t>
    </w:r>
  </w:p>
  <w:p w14:paraId="19B96481" w14:textId="77777777" w:rsidR="00D66CD2" w:rsidRDefault="00D66CD2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7FF86" w14:textId="77777777" w:rsidR="00004578" w:rsidRDefault="00004578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21CFD" w14:textId="77777777" w:rsidR="007728EF" w:rsidRDefault="007728EF">
    <w:r>
      <w:t>Date de mise à jour: 30/03/1999</w:t>
    </w:r>
    <w:r>
      <w:tab/>
      <w:t>2000</w:t>
    </w:r>
    <w:r>
      <w:tab/>
      <w:t>Guide utilisateur français EDI-TDFC</w:t>
    </w:r>
  </w:p>
  <w:p w14:paraId="51FF01F5" w14:textId="77777777" w:rsidR="007728EF" w:rsidRDefault="007728EF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60E0E" w14:textId="77777777" w:rsidR="007728EF" w:rsidRDefault="007728EF" w:rsidP="00C261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58260B9F" w14:textId="77777777" w:rsidR="007728EF" w:rsidRPr="00093438" w:rsidRDefault="007728EF" w:rsidP="00C261D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C0713" w14:textId="77777777" w:rsidR="0042030D" w:rsidRPr="0042030D" w:rsidRDefault="0042030D" w:rsidP="0042030D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9E3A9" w14:textId="77777777" w:rsidR="00EB112D" w:rsidRDefault="00EB112D" w:rsidP="00EB112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 : 6 décembre 2016</w:t>
    </w:r>
  </w:p>
  <w:p w14:paraId="55FF977F" w14:textId="77777777" w:rsidR="00D66CD2" w:rsidRPr="00EB112D" w:rsidRDefault="00D66CD2" w:rsidP="00EB112D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E7A93" w14:textId="77777777" w:rsidR="0042030D" w:rsidRDefault="0042030D" w:rsidP="00382A96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5" w:author="Timothée MUGUET" w:date="2024-11-26T14:36:00Z" w16du:dateUtc="2024-11-26T13:36:00Z">
      <w:r w:rsidR="00515C63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4-11-26T14:36:00Z" w16du:dateUtc="2024-11-26T13:36:00Z">
      <w:r w:rsidR="00515C63">
        <w:rPr>
          <w:rFonts w:ascii="Arial" w:hAnsi="Arial"/>
          <w:sz w:val="18"/>
        </w:rPr>
        <w:t>27 novembre 2024</w: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E82F5" w14:textId="77777777" w:rsidR="00D66CD2" w:rsidRDefault="00CC7D71">
    <w:r>
      <w:t>Date de mise à jour: 30/03/1999</w:t>
    </w:r>
    <w:r>
      <w:tab/>
      <w:t>2000</w:t>
    </w:r>
    <w:r>
      <w:tab/>
      <w:t>Guide utilisateur français EDI-TDFC</w:t>
    </w:r>
  </w:p>
  <w:p w14:paraId="0082A276" w14:textId="77777777" w:rsidR="00D66CD2" w:rsidRDefault="00D66CD2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06B47" w14:textId="77777777" w:rsidR="00FA7C8E" w:rsidRDefault="00FA7C8E">
    <w:r>
      <w:t>Date de mise à jour: 30/03/1999</w:t>
    </w:r>
    <w:r>
      <w:tab/>
      <w:t>2000</w:t>
    </w:r>
    <w:r>
      <w:tab/>
      <w:t>Guide utilisateur français EDI-TDFC</w:t>
    </w:r>
  </w:p>
  <w:p w14:paraId="7D9051C4" w14:textId="77777777" w:rsidR="00FA7C8E" w:rsidRDefault="00FA7C8E">
    <w:pPr>
      <w:jc w:val="right"/>
    </w:pPr>
    <w:r>
      <w:t>GUM INFENT Déclaration Fiscale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CE7FF" w14:textId="77777777" w:rsidR="00FA7C8E" w:rsidRDefault="00FA7C8E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5" w:author="Timothée MUGUET" w:date="2024-11-26T14:37:00Z" w16du:dateUtc="2024-11-26T13:37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16" w:author="Timothée MUGUET" w:date="2024-11-26T14:37:00Z" w16du:dateUtc="2024-11-26T13:37:00Z">
      <w:r>
        <w:rPr>
          <w:rFonts w:ascii="Arial" w:hAnsi="Arial"/>
          <w:sz w:val="18"/>
        </w:rPr>
        <w:t>27 novembre 2024</w:t>
      </w:r>
    </w:ins>
  </w:p>
  <w:p w14:paraId="25AD0D3C" w14:textId="77777777" w:rsidR="00FA7C8E" w:rsidRPr="009D1544" w:rsidRDefault="00FA7C8E" w:rsidP="009D1544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B200C" w14:textId="77777777" w:rsidR="00FA7C8E" w:rsidRDefault="00FA7C8E" w:rsidP="0063594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6 décembre 2016</w:t>
    </w:r>
  </w:p>
  <w:p w14:paraId="05495C3B" w14:textId="77777777" w:rsidR="00FA7C8E" w:rsidRPr="00F237B5" w:rsidRDefault="00FA7C8E" w:rsidP="006359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E6A1D65"/>
    <w:multiLevelType w:val="multilevel"/>
    <w:tmpl w:val="140695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CC2A30"/>
    <w:multiLevelType w:val="hybridMultilevel"/>
    <w:tmpl w:val="402AEC98"/>
    <w:lvl w:ilvl="0" w:tplc="EA96FC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4F16"/>
    <w:multiLevelType w:val="hybridMultilevel"/>
    <w:tmpl w:val="6880712E"/>
    <w:lvl w:ilvl="0" w:tplc="EA96FC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86640"/>
    <w:multiLevelType w:val="hybridMultilevel"/>
    <w:tmpl w:val="4FAA94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7E5C2E"/>
    <w:multiLevelType w:val="multilevel"/>
    <w:tmpl w:val="197893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0" w15:restartNumberingAfterBreak="0">
    <w:nsid w:val="62DB3488"/>
    <w:multiLevelType w:val="multilevel"/>
    <w:tmpl w:val="21CE52C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E742D47"/>
    <w:multiLevelType w:val="multilevel"/>
    <w:tmpl w:val="1F345A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32287F"/>
    <w:multiLevelType w:val="hybridMultilevel"/>
    <w:tmpl w:val="954A9E72"/>
    <w:lvl w:ilvl="0" w:tplc="17683F94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6A300B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B85C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3E8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2B3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EAA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8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043A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22A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A60467"/>
    <w:multiLevelType w:val="hybridMultilevel"/>
    <w:tmpl w:val="539864D8"/>
    <w:lvl w:ilvl="0" w:tplc="FE883F5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622583">
    <w:abstractNumId w:val="8"/>
  </w:num>
  <w:num w:numId="2" w16cid:durableId="48193982">
    <w:abstractNumId w:val="7"/>
  </w:num>
  <w:num w:numId="3" w16cid:durableId="1248921012">
    <w:abstractNumId w:val="13"/>
  </w:num>
  <w:num w:numId="4" w16cid:durableId="1971351873">
    <w:abstractNumId w:val="11"/>
  </w:num>
  <w:num w:numId="5" w16cid:durableId="679821747">
    <w:abstractNumId w:val="1"/>
  </w:num>
  <w:num w:numId="6" w16cid:durableId="80030903">
    <w:abstractNumId w:val="13"/>
  </w:num>
  <w:num w:numId="7" w16cid:durableId="800685802">
    <w:abstractNumId w:val="11"/>
  </w:num>
  <w:num w:numId="8" w16cid:durableId="311250414">
    <w:abstractNumId w:val="11"/>
  </w:num>
  <w:num w:numId="9" w16cid:durableId="1261255184">
    <w:abstractNumId w:val="10"/>
  </w:num>
  <w:num w:numId="10" w16cid:durableId="1001467683">
    <w:abstractNumId w:val="10"/>
  </w:num>
  <w:num w:numId="11" w16cid:durableId="828669703">
    <w:abstractNumId w:val="10"/>
  </w:num>
  <w:num w:numId="12" w16cid:durableId="1596399229">
    <w:abstractNumId w:val="10"/>
  </w:num>
  <w:num w:numId="13" w16cid:durableId="1741901164">
    <w:abstractNumId w:val="10"/>
  </w:num>
  <w:num w:numId="14" w16cid:durableId="459811508">
    <w:abstractNumId w:val="9"/>
  </w:num>
  <w:num w:numId="15" w16cid:durableId="661005008">
    <w:abstractNumId w:val="10"/>
  </w:num>
  <w:num w:numId="16" w16cid:durableId="745538212">
    <w:abstractNumId w:val="10"/>
  </w:num>
  <w:num w:numId="17" w16cid:durableId="153423935">
    <w:abstractNumId w:val="10"/>
  </w:num>
  <w:num w:numId="18" w16cid:durableId="1188593622">
    <w:abstractNumId w:val="10"/>
  </w:num>
  <w:num w:numId="19" w16cid:durableId="534001847">
    <w:abstractNumId w:val="10"/>
  </w:num>
  <w:num w:numId="20" w16cid:durableId="891116717">
    <w:abstractNumId w:val="10"/>
  </w:num>
  <w:num w:numId="21" w16cid:durableId="139003038">
    <w:abstractNumId w:val="2"/>
  </w:num>
  <w:num w:numId="22" w16cid:durableId="1356228317">
    <w:abstractNumId w:val="10"/>
  </w:num>
  <w:num w:numId="23" w16cid:durableId="1352686039">
    <w:abstractNumId w:val="10"/>
  </w:num>
  <w:num w:numId="24" w16cid:durableId="1767841655">
    <w:abstractNumId w:val="10"/>
  </w:num>
  <w:num w:numId="25" w16cid:durableId="505637860">
    <w:abstractNumId w:val="10"/>
  </w:num>
  <w:num w:numId="26" w16cid:durableId="2057659022">
    <w:abstractNumId w:val="10"/>
  </w:num>
  <w:num w:numId="27" w16cid:durableId="1342859104">
    <w:abstractNumId w:val="10"/>
  </w:num>
  <w:num w:numId="28" w16cid:durableId="998267478">
    <w:abstractNumId w:val="10"/>
  </w:num>
  <w:num w:numId="29" w16cid:durableId="1382444142">
    <w:abstractNumId w:val="10"/>
  </w:num>
  <w:num w:numId="30" w16cid:durableId="1256552057">
    <w:abstractNumId w:val="10"/>
  </w:num>
  <w:num w:numId="31" w16cid:durableId="353651665">
    <w:abstractNumId w:val="10"/>
  </w:num>
  <w:num w:numId="32" w16cid:durableId="305284630">
    <w:abstractNumId w:val="10"/>
  </w:num>
  <w:num w:numId="33" w16cid:durableId="1624538060">
    <w:abstractNumId w:val="10"/>
  </w:num>
  <w:num w:numId="34" w16cid:durableId="1307318475">
    <w:abstractNumId w:val="10"/>
  </w:num>
  <w:num w:numId="35" w16cid:durableId="367460631">
    <w:abstractNumId w:val="10"/>
  </w:num>
  <w:num w:numId="36" w16cid:durableId="1850170872">
    <w:abstractNumId w:val="10"/>
  </w:num>
  <w:num w:numId="37" w16cid:durableId="23556906">
    <w:abstractNumId w:val="12"/>
  </w:num>
  <w:num w:numId="38" w16cid:durableId="1128627654">
    <w:abstractNumId w:val="12"/>
    <w:lvlOverride w:ilvl="0">
      <w:startOverride w:val="6"/>
    </w:lvlOverride>
  </w:num>
  <w:num w:numId="39" w16cid:durableId="639002044">
    <w:abstractNumId w:val="0"/>
  </w:num>
  <w:num w:numId="40" w16cid:durableId="798568860">
    <w:abstractNumId w:val="3"/>
  </w:num>
  <w:num w:numId="41" w16cid:durableId="23363016">
    <w:abstractNumId w:val="5"/>
  </w:num>
  <w:num w:numId="42" w16cid:durableId="291208939">
    <w:abstractNumId w:val="4"/>
  </w:num>
  <w:num w:numId="43" w16cid:durableId="193797529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BC0"/>
    <w:rsid w:val="00000BC2"/>
    <w:rsid w:val="00000F2F"/>
    <w:rsid w:val="00001099"/>
    <w:rsid w:val="0000119E"/>
    <w:rsid w:val="00002A3E"/>
    <w:rsid w:val="00002B32"/>
    <w:rsid w:val="00003341"/>
    <w:rsid w:val="000038E3"/>
    <w:rsid w:val="00003A04"/>
    <w:rsid w:val="00004578"/>
    <w:rsid w:val="000047A5"/>
    <w:rsid w:val="00005368"/>
    <w:rsid w:val="00006878"/>
    <w:rsid w:val="000072CC"/>
    <w:rsid w:val="000077DE"/>
    <w:rsid w:val="00007BD8"/>
    <w:rsid w:val="00007F79"/>
    <w:rsid w:val="0001045D"/>
    <w:rsid w:val="0001178F"/>
    <w:rsid w:val="000121D5"/>
    <w:rsid w:val="000128CD"/>
    <w:rsid w:val="000132EC"/>
    <w:rsid w:val="000169F3"/>
    <w:rsid w:val="00020876"/>
    <w:rsid w:val="00020B69"/>
    <w:rsid w:val="00022F17"/>
    <w:rsid w:val="000236B4"/>
    <w:rsid w:val="00024367"/>
    <w:rsid w:val="00025493"/>
    <w:rsid w:val="00027E60"/>
    <w:rsid w:val="0003077B"/>
    <w:rsid w:val="00030CE2"/>
    <w:rsid w:val="00033BAF"/>
    <w:rsid w:val="00033CA3"/>
    <w:rsid w:val="00036830"/>
    <w:rsid w:val="000373EC"/>
    <w:rsid w:val="00037C2B"/>
    <w:rsid w:val="00041AFA"/>
    <w:rsid w:val="00041E18"/>
    <w:rsid w:val="00041F3C"/>
    <w:rsid w:val="00043BD1"/>
    <w:rsid w:val="00044067"/>
    <w:rsid w:val="00044B73"/>
    <w:rsid w:val="00044CA4"/>
    <w:rsid w:val="00045533"/>
    <w:rsid w:val="00047B3A"/>
    <w:rsid w:val="00047D6A"/>
    <w:rsid w:val="0005074F"/>
    <w:rsid w:val="00050A3C"/>
    <w:rsid w:val="00051CDF"/>
    <w:rsid w:val="00052031"/>
    <w:rsid w:val="00052900"/>
    <w:rsid w:val="00055255"/>
    <w:rsid w:val="000559DA"/>
    <w:rsid w:val="0005609F"/>
    <w:rsid w:val="00056B79"/>
    <w:rsid w:val="00056C70"/>
    <w:rsid w:val="00060B66"/>
    <w:rsid w:val="00062008"/>
    <w:rsid w:val="0006271C"/>
    <w:rsid w:val="00064396"/>
    <w:rsid w:val="00064809"/>
    <w:rsid w:val="000651FE"/>
    <w:rsid w:val="00065A7E"/>
    <w:rsid w:val="00065C88"/>
    <w:rsid w:val="000662F5"/>
    <w:rsid w:val="000731B9"/>
    <w:rsid w:val="00075C7D"/>
    <w:rsid w:val="000777FF"/>
    <w:rsid w:val="0008022A"/>
    <w:rsid w:val="0008067B"/>
    <w:rsid w:val="000812DC"/>
    <w:rsid w:val="00081CB5"/>
    <w:rsid w:val="000824B4"/>
    <w:rsid w:val="00085C25"/>
    <w:rsid w:val="00091984"/>
    <w:rsid w:val="00092686"/>
    <w:rsid w:val="0009460A"/>
    <w:rsid w:val="00094DD9"/>
    <w:rsid w:val="00095017"/>
    <w:rsid w:val="00095DA1"/>
    <w:rsid w:val="000969CA"/>
    <w:rsid w:val="000A0593"/>
    <w:rsid w:val="000A0857"/>
    <w:rsid w:val="000A159C"/>
    <w:rsid w:val="000A15DA"/>
    <w:rsid w:val="000A1A7F"/>
    <w:rsid w:val="000A3B73"/>
    <w:rsid w:val="000B0D2F"/>
    <w:rsid w:val="000B0E48"/>
    <w:rsid w:val="000B100C"/>
    <w:rsid w:val="000B12A7"/>
    <w:rsid w:val="000B21E5"/>
    <w:rsid w:val="000B2459"/>
    <w:rsid w:val="000B32AC"/>
    <w:rsid w:val="000B4D1C"/>
    <w:rsid w:val="000B6F49"/>
    <w:rsid w:val="000B7499"/>
    <w:rsid w:val="000B7722"/>
    <w:rsid w:val="000B7F24"/>
    <w:rsid w:val="000C03E0"/>
    <w:rsid w:val="000C1418"/>
    <w:rsid w:val="000C1DC9"/>
    <w:rsid w:val="000C2389"/>
    <w:rsid w:val="000C29DB"/>
    <w:rsid w:val="000C4BDB"/>
    <w:rsid w:val="000C6057"/>
    <w:rsid w:val="000C73D7"/>
    <w:rsid w:val="000D2E8D"/>
    <w:rsid w:val="000D3120"/>
    <w:rsid w:val="000D3CC5"/>
    <w:rsid w:val="000D503B"/>
    <w:rsid w:val="000D5A4F"/>
    <w:rsid w:val="000D630C"/>
    <w:rsid w:val="000D743C"/>
    <w:rsid w:val="000D75E7"/>
    <w:rsid w:val="000D7CA1"/>
    <w:rsid w:val="000D7FC0"/>
    <w:rsid w:val="000E26AA"/>
    <w:rsid w:val="000E2B22"/>
    <w:rsid w:val="000E2EC9"/>
    <w:rsid w:val="000E347F"/>
    <w:rsid w:val="000E348E"/>
    <w:rsid w:val="000E57ED"/>
    <w:rsid w:val="000E6BFC"/>
    <w:rsid w:val="000E6E3D"/>
    <w:rsid w:val="000E7BD8"/>
    <w:rsid w:val="000F1EE9"/>
    <w:rsid w:val="000F2362"/>
    <w:rsid w:val="000F29B5"/>
    <w:rsid w:val="000F2C06"/>
    <w:rsid w:val="000F64CC"/>
    <w:rsid w:val="000F652B"/>
    <w:rsid w:val="00100831"/>
    <w:rsid w:val="00100843"/>
    <w:rsid w:val="0010314B"/>
    <w:rsid w:val="00105AD8"/>
    <w:rsid w:val="00110912"/>
    <w:rsid w:val="00111140"/>
    <w:rsid w:val="00111250"/>
    <w:rsid w:val="0011220C"/>
    <w:rsid w:val="00112B9C"/>
    <w:rsid w:val="00113624"/>
    <w:rsid w:val="00113823"/>
    <w:rsid w:val="00114214"/>
    <w:rsid w:val="001146CB"/>
    <w:rsid w:val="0011593A"/>
    <w:rsid w:val="00116556"/>
    <w:rsid w:val="00116C5E"/>
    <w:rsid w:val="00117B33"/>
    <w:rsid w:val="001201AF"/>
    <w:rsid w:val="0012051D"/>
    <w:rsid w:val="0012058C"/>
    <w:rsid w:val="00120E0A"/>
    <w:rsid w:val="00121F75"/>
    <w:rsid w:val="00123F8E"/>
    <w:rsid w:val="0012409B"/>
    <w:rsid w:val="001245E9"/>
    <w:rsid w:val="00124F5E"/>
    <w:rsid w:val="00126C17"/>
    <w:rsid w:val="00131464"/>
    <w:rsid w:val="00131869"/>
    <w:rsid w:val="00132EA2"/>
    <w:rsid w:val="00133809"/>
    <w:rsid w:val="00133DEE"/>
    <w:rsid w:val="00134590"/>
    <w:rsid w:val="00137793"/>
    <w:rsid w:val="00140BF7"/>
    <w:rsid w:val="00140C11"/>
    <w:rsid w:val="00140FDD"/>
    <w:rsid w:val="001410A5"/>
    <w:rsid w:val="00142367"/>
    <w:rsid w:val="00143E95"/>
    <w:rsid w:val="001447F9"/>
    <w:rsid w:val="00144DAB"/>
    <w:rsid w:val="001458B6"/>
    <w:rsid w:val="00147B6C"/>
    <w:rsid w:val="00151927"/>
    <w:rsid w:val="001525F2"/>
    <w:rsid w:val="001535CC"/>
    <w:rsid w:val="00155473"/>
    <w:rsid w:val="00155CDA"/>
    <w:rsid w:val="00156D2F"/>
    <w:rsid w:val="00160435"/>
    <w:rsid w:val="00160C03"/>
    <w:rsid w:val="001619A8"/>
    <w:rsid w:val="00161F1F"/>
    <w:rsid w:val="001626B0"/>
    <w:rsid w:val="001626C0"/>
    <w:rsid w:val="00162723"/>
    <w:rsid w:val="001630DC"/>
    <w:rsid w:val="00163662"/>
    <w:rsid w:val="00164851"/>
    <w:rsid w:val="00167EBD"/>
    <w:rsid w:val="00170417"/>
    <w:rsid w:val="001706D4"/>
    <w:rsid w:val="00171258"/>
    <w:rsid w:val="0017292C"/>
    <w:rsid w:val="00174A70"/>
    <w:rsid w:val="001761A7"/>
    <w:rsid w:val="0017799C"/>
    <w:rsid w:val="00180019"/>
    <w:rsid w:val="00180DD5"/>
    <w:rsid w:val="00182759"/>
    <w:rsid w:val="00183CC9"/>
    <w:rsid w:val="0018412D"/>
    <w:rsid w:val="001856A6"/>
    <w:rsid w:val="00186475"/>
    <w:rsid w:val="001919A4"/>
    <w:rsid w:val="001944A3"/>
    <w:rsid w:val="00195425"/>
    <w:rsid w:val="00196AFB"/>
    <w:rsid w:val="00196C23"/>
    <w:rsid w:val="001A14E2"/>
    <w:rsid w:val="001A1B8F"/>
    <w:rsid w:val="001A2703"/>
    <w:rsid w:val="001A2BB8"/>
    <w:rsid w:val="001A2D22"/>
    <w:rsid w:val="001A5463"/>
    <w:rsid w:val="001B0A07"/>
    <w:rsid w:val="001B1176"/>
    <w:rsid w:val="001B1622"/>
    <w:rsid w:val="001B1B78"/>
    <w:rsid w:val="001B5785"/>
    <w:rsid w:val="001B7125"/>
    <w:rsid w:val="001B74FF"/>
    <w:rsid w:val="001C0613"/>
    <w:rsid w:val="001C078F"/>
    <w:rsid w:val="001C0D60"/>
    <w:rsid w:val="001C183B"/>
    <w:rsid w:val="001C19A1"/>
    <w:rsid w:val="001C232A"/>
    <w:rsid w:val="001C258C"/>
    <w:rsid w:val="001C2FB9"/>
    <w:rsid w:val="001C3812"/>
    <w:rsid w:val="001C3ACE"/>
    <w:rsid w:val="001C4A64"/>
    <w:rsid w:val="001C55B4"/>
    <w:rsid w:val="001C66CB"/>
    <w:rsid w:val="001C703E"/>
    <w:rsid w:val="001D0799"/>
    <w:rsid w:val="001D0CDA"/>
    <w:rsid w:val="001D1C80"/>
    <w:rsid w:val="001D1D62"/>
    <w:rsid w:val="001D1D75"/>
    <w:rsid w:val="001D35D4"/>
    <w:rsid w:val="001D576B"/>
    <w:rsid w:val="001D57FC"/>
    <w:rsid w:val="001D611B"/>
    <w:rsid w:val="001E063C"/>
    <w:rsid w:val="001E068E"/>
    <w:rsid w:val="001E2566"/>
    <w:rsid w:val="001E33AD"/>
    <w:rsid w:val="001E3C4E"/>
    <w:rsid w:val="001E46E4"/>
    <w:rsid w:val="001E59F0"/>
    <w:rsid w:val="001E648F"/>
    <w:rsid w:val="001E7097"/>
    <w:rsid w:val="001E7D06"/>
    <w:rsid w:val="001F24C0"/>
    <w:rsid w:val="001F3710"/>
    <w:rsid w:val="001F48D3"/>
    <w:rsid w:val="001F565A"/>
    <w:rsid w:val="001F5BA1"/>
    <w:rsid w:val="001F5C40"/>
    <w:rsid w:val="001F68D6"/>
    <w:rsid w:val="00200891"/>
    <w:rsid w:val="002008A4"/>
    <w:rsid w:val="00200913"/>
    <w:rsid w:val="00201515"/>
    <w:rsid w:val="002024FE"/>
    <w:rsid w:val="00202DE3"/>
    <w:rsid w:val="00203A61"/>
    <w:rsid w:val="002054CE"/>
    <w:rsid w:val="00206471"/>
    <w:rsid w:val="002112F8"/>
    <w:rsid w:val="00211845"/>
    <w:rsid w:val="00212DFB"/>
    <w:rsid w:val="00213C6B"/>
    <w:rsid w:val="0021431E"/>
    <w:rsid w:val="0021613F"/>
    <w:rsid w:val="00216A6C"/>
    <w:rsid w:val="002207EB"/>
    <w:rsid w:val="00220957"/>
    <w:rsid w:val="002210EE"/>
    <w:rsid w:val="00221D7B"/>
    <w:rsid w:val="00221E96"/>
    <w:rsid w:val="00222214"/>
    <w:rsid w:val="00224534"/>
    <w:rsid w:val="00224AA0"/>
    <w:rsid w:val="00225684"/>
    <w:rsid w:val="00225CCA"/>
    <w:rsid w:val="00226BF8"/>
    <w:rsid w:val="00226DA8"/>
    <w:rsid w:val="00227448"/>
    <w:rsid w:val="00227A27"/>
    <w:rsid w:val="00230490"/>
    <w:rsid w:val="002305DE"/>
    <w:rsid w:val="00231315"/>
    <w:rsid w:val="002315FA"/>
    <w:rsid w:val="0023352A"/>
    <w:rsid w:val="002344EF"/>
    <w:rsid w:val="00234BC6"/>
    <w:rsid w:val="00235C8E"/>
    <w:rsid w:val="00242243"/>
    <w:rsid w:val="00242885"/>
    <w:rsid w:val="00242E13"/>
    <w:rsid w:val="002433AD"/>
    <w:rsid w:val="002435FA"/>
    <w:rsid w:val="00243A07"/>
    <w:rsid w:val="00243B2D"/>
    <w:rsid w:val="00244153"/>
    <w:rsid w:val="002442A7"/>
    <w:rsid w:val="00246407"/>
    <w:rsid w:val="00247047"/>
    <w:rsid w:val="002476CF"/>
    <w:rsid w:val="0025043C"/>
    <w:rsid w:val="002504A2"/>
    <w:rsid w:val="002507C5"/>
    <w:rsid w:val="002507F9"/>
    <w:rsid w:val="00250AB4"/>
    <w:rsid w:val="002518A7"/>
    <w:rsid w:val="00251ACC"/>
    <w:rsid w:val="00251DFE"/>
    <w:rsid w:val="00251FEA"/>
    <w:rsid w:val="00252492"/>
    <w:rsid w:val="00253DAA"/>
    <w:rsid w:val="00257767"/>
    <w:rsid w:val="00260ADA"/>
    <w:rsid w:val="00260CAD"/>
    <w:rsid w:val="00262A38"/>
    <w:rsid w:val="0026563A"/>
    <w:rsid w:val="00267138"/>
    <w:rsid w:val="00267D12"/>
    <w:rsid w:val="00270C48"/>
    <w:rsid w:val="0027205A"/>
    <w:rsid w:val="00274175"/>
    <w:rsid w:val="00276955"/>
    <w:rsid w:val="002777E1"/>
    <w:rsid w:val="002804B8"/>
    <w:rsid w:val="00280F14"/>
    <w:rsid w:val="002815AE"/>
    <w:rsid w:val="00284293"/>
    <w:rsid w:val="002842CF"/>
    <w:rsid w:val="00285361"/>
    <w:rsid w:val="00287513"/>
    <w:rsid w:val="00287704"/>
    <w:rsid w:val="00287E99"/>
    <w:rsid w:val="0029134B"/>
    <w:rsid w:val="00293908"/>
    <w:rsid w:val="00295CA2"/>
    <w:rsid w:val="002969D9"/>
    <w:rsid w:val="00297625"/>
    <w:rsid w:val="002976FC"/>
    <w:rsid w:val="00297A6F"/>
    <w:rsid w:val="002A00B6"/>
    <w:rsid w:val="002A01DA"/>
    <w:rsid w:val="002A0DD0"/>
    <w:rsid w:val="002A3AB1"/>
    <w:rsid w:val="002A53EC"/>
    <w:rsid w:val="002A65A8"/>
    <w:rsid w:val="002A70AC"/>
    <w:rsid w:val="002B1A1F"/>
    <w:rsid w:val="002B1B6F"/>
    <w:rsid w:val="002B24EF"/>
    <w:rsid w:val="002B24F1"/>
    <w:rsid w:val="002B4990"/>
    <w:rsid w:val="002B68A3"/>
    <w:rsid w:val="002C027B"/>
    <w:rsid w:val="002C1FF3"/>
    <w:rsid w:val="002C2B9A"/>
    <w:rsid w:val="002C2C75"/>
    <w:rsid w:val="002C31FC"/>
    <w:rsid w:val="002C34FA"/>
    <w:rsid w:val="002C48DF"/>
    <w:rsid w:val="002C5CC7"/>
    <w:rsid w:val="002D0149"/>
    <w:rsid w:val="002D0714"/>
    <w:rsid w:val="002D0778"/>
    <w:rsid w:val="002D0FBF"/>
    <w:rsid w:val="002D5263"/>
    <w:rsid w:val="002D5569"/>
    <w:rsid w:val="002D5BEF"/>
    <w:rsid w:val="002D6C65"/>
    <w:rsid w:val="002E0AC4"/>
    <w:rsid w:val="002E3C9E"/>
    <w:rsid w:val="002E63AA"/>
    <w:rsid w:val="002E7F0C"/>
    <w:rsid w:val="002F1BB5"/>
    <w:rsid w:val="002F3368"/>
    <w:rsid w:val="002F5078"/>
    <w:rsid w:val="002F5CA2"/>
    <w:rsid w:val="002F6855"/>
    <w:rsid w:val="002F75CA"/>
    <w:rsid w:val="002F78A1"/>
    <w:rsid w:val="00300B74"/>
    <w:rsid w:val="00302CF1"/>
    <w:rsid w:val="00303BCF"/>
    <w:rsid w:val="00310FBA"/>
    <w:rsid w:val="00311453"/>
    <w:rsid w:val="00312861"/>
    <w:rsid w:val="00313057"/>
    <w:rsid w:val="0031371F"/>
    <w:rsid w:val="00313C63"/>
    <w:rsid w:val="003155ED"/>
    <w:rsid w:val="00315938"/>
    <w:rsid w:val="00316B7B"/>
    <w:rsid w:val="00317571"/>
    <w:rsid w:val="0031771B"/>
    <w:rsid w:val="003205D4"/>
    <w:rsid w:val="00320DE0"/>
    <w:rsid w:val="00322B41"/>
    <w:rsid w:val="00323527"/>
    <w:rsid w:val="00323824"/>
    <w:rsid w:val="00324341"/>
    <w:rsid w:val="0032550C"/>
    <w:rsid w:val="0032566D"/>
    <w:rsid w:val="00325E53"/>
    <w:rsid w:val="00325EEF"/>
    <w:rsid w:val="00326060"/>
    <w:rsid w:val="00331E9E"/>
    <w:rsid w:val="00332499"/>
    <w:rsid w:val="00333A3E"/>
    <w:rsid w:val="00333C44"/>
    <w:rsid w:val="00333D8A"/>
    <w:rsid w:val="00335C13"/>
    <w:rsid w:val="00341414"/>
    <w:rsid w:val="00341B25"/>
    <w:rsid w:val="003431C9"/>
    <w:rsid w:val="00343704"/>
    <w:rsid w:val="0034403C"/>
    <w:rsid w:val="00344340"/>
    <w:rsid w:val="00344FBD"/>
    <w:rsid w:val="00346637"/>
    <w:rsid w:val="00347360"/>
    <w:rsid w:val="003500F5"/>
    <w:rsid w:val="00351D99"/>
    <w:rsid w:val="00352172"/>
    <w:rsid w:val="0035261C"/>
    <w:rsid w:val="00354DC0"/>
    <w:rsid w:val="00357F8E"/>
    <w:rsid w:val="00360D42"/>
    <w:rsid w:val="0036298C"/>
    <w:rsid w:val="00367DF4"/>
    <w:rsid w:val="00371E74"/>
    <w:rsid w:val="00372CBB"/>
    <w:rsid w:val="00373324"/>
    <w:rsid w:val="00373332"/>
    <w:rsid w:val="00373378"/>
    <w:rsid w:val="003752F2"/>
    <w:rsid w:val="00376742"/>
    <w:rsid w:val="003777B8"/>
    <w:rsid w:val="003816CE"/>
    <w:rsid w:val="00382616"/>
    <w:rsid w:val="00382A30"/>
    <w:rsid w:val="00382A96"/>
    <w:rsid w:val="0038374D"/>
    <w:rsid w:val="0038785D"/>
    <w:rsid w:val="00387FFB"/>
    <w:rsid w:val="00391930"/>
    <w:rsid w:val="00391CF6"/>
    <w:rsid w:val="00392003"/>
    <w:rsid w:val="003927CB"/>
    <w:rsid w:val="00392C08"/>
    <w:rsid w:val="003936BE"/>
    <w:rsid w:val="00395360"/>
    <w:rsid w:val="00396271"/>
    <w:rsid w:val="00397B1F"/>
    <w:rsid w:val="003A1667"/>
    <w:rsid w:val="003A2171"/>
    <w:rsid w:val="003A2EA6"/>
    <w:rsid w:val="003A3794"/>
    <w:rsid w:val="003A4142"/>
    <w:rsid w:val="003A4646"/>
    <w:rsid w:val="003A47B7"/>
    <w:rsid w:val="003A4FC1"/>
    <w:rsid w:val="003A51F2"/>
    <w:rsid w:val="003A5361"/>
    <w:rsid w:val="003A7AC9"/>
    <w:rsid w:val="003B0998"/>
    <w:rsid w:val="003B0A86"/>
    <w:rsid w:val="003B0B1F"/>
    <w:rsid w:val="003B0D2B"/>
    <w:rsid w:val="003B15CE"/>
    <w:rsid w:val="003B4B38"/>
    <w:rsid w:val="003B54D4"/>
    <w:rsid w:val="003C000D"/>
    <w:rsid w:val="003C1D07"/>
    <w:rsid w:val="003C4341"/>
    <w:rsid w:val="003C4BD2"/>
    <w:rsid w:val="003C52B5"/>
    <w:rsid w:val="003C5FDE"/>
    <w:rsid w:val="003D18A6"/>
    <w:rsid w:val="003D2192"/>
    <w:rsid w:val="003D30EC"/>
    <w:rsid w:val="003D570B"/>
    <w:rsid w:val="003D5B93"/>
    <w:rsid w:val="003D6FD7"/>
    <w:rsid w:val="003D716C"/>
    <w:rsid w:val="003D7521"/>
    <w:rsid w:val="003D77AB"/>
    <w:rsid w:val="003D7D86"/>
    <w:rsid w:val="003D7EDA"/>
    <w:rsid w:val="003E1011"/>
    <w:rsid w:val="003E1FB1"/>
    <w:rsid w:val="003E2DBC"/>
    <w:rsid w:val="003E4462"/>
    <w:rsid w:val="003E7773"/>
    <w:rsid w:val="003F073E"/>
    <w:rsid w:val="003F0B3C"/>
    <w:rsid w:val="003F2855"/>
    <w:rsid w:val="003F2E47"/>
    <w:rsid w:val="003F39E7"/>
    <w:rsid w:val="003F4EE8"/>
    <w:rsid w:val="003F514E"/>
    <w:rsid w:val="003F71E1"/>
    <w:rsid w:val="004002D7"/>
    <w:rsid w:val="0040085F"/>
    <w:rsid w:val="004009AF"/>
    <w:rsid w:val="00402B4A"/>
    <w:rsid w:val="00405BDE"/>
    <w:rsid w:val="004063DA"/>
    <w:rsid w:val="00407A7F"/>
    <w:rsid w:val="00407BC0"/>
    <w:rsid w:val="00410A47"/>
    <w:rsid w:val="00412737"/>
    <w:rsid w:val="00413AB6"/>
    <w:rsid w:val="00414AB8"/>
    <w:rsid w:val="00414E16"/>
    <w:rsid w:val="00414F3C"/>
    <w:rsid w:val="00416753"/>
    <w:rsid w:val="0041703C"/>
    <w:rsid w:val="0042030D"/>
    <w:rsid w:val="00420C58"/>
    <w:rsid w:val="00421080"/>
    <w:rsid w:val="00421E2A"/>
    <w:rsid w:val="004220CA"/>
    <w:rsid w:val="00422C4F"/>
    <w:rsid w:val="00423099"/>
    <w:rsid w:val="00423E37"/>
    <w:rsid w:val="004242D2"/>
    <w:rsid w:val="00426615"/>
    <w:rsid w:val="004267AA"/>
    <w:rsid w:val="00426A5B"/>
    <w:rsid w:val="00427DBF"/>
    <w:rsid w:val="004323DD"/>
    <w:rsid w:val="004324FC"/>
    <w:rsid w:val="00433404"/>
    <w:rsid w:val="00433DDA"/>
    <w:rsid w:val="0043401E"/>
    <w:rsid w:val="004362B9"/>
    <w:rsid w:val="00437599"/>
    <w:rsid w:val="00437DA9"/>
    <w:rsid w:val="00441809"/>
    <w:rsid w:val="004422D7"/>
    <w:rsid w:val="00442F70"/>
    <w:rsid w:val="00443B87"/>
    <w:rsid w:val="004460FA"/>
    <w:rsid w:val="00446C81"/>
    <w:rsid w:val="00447519"/>
    <w:rsid w:val="0045103E"/>
    <w:rsid w:val="004516D7"/>
    <w:rsid w:val="00451794"/>
    <w:rsid w:val="004520BC"/>
    <w:rsid w:val="0045267A"/>
    <w:rsid w:val="004530D0"/>
    <w:rsid w:val="00454563"/>
    <w:rsid w:val="004545EA"/>
    <w:rsid w:val="00455696"/>
    <w:rsid w:val="00455E4D"/>
    <w:rsid w:val="00457ED2"/>
    <w:rsid w:val="00460AF0"/>
    <w:rsid w:val="004611F7"/>
    <w:rsid w:val="0046160A"/>
    <w:rsid w:val="00462926"/>
    <w:rsid w:val="004633B8"/>
    <w:rsid w:val="00464B6B"/>
    <w:rsid w:val="004655EF"/>
    <w:rsid w:val="0046665E"/>
    <w:rsid w:val="00466B17"/>
    <w:rsid w:val="00467BEB"/>
    <w:rsid w:val="0047033F"/>
    <w:rsid w:val="004703C1"/>
    <w:rsid w:val="00470E2F"/>
    <w:rsid w:val="00470E42"/>
    <w:rsid w:val="0047189A"/>
    <w:rsid w:val="00471FD4"/>
    <w:rsid w:val="00472E64"/>
    <w:rsid w:val="00474DAE"/>
    <w:rsid w:val="00477474"/>
    <w:rsid w:val="004777C8"/>
    <w:rsid w:val="00477A6A"/>
    <w:rsid w:val="00477AEE"/>
    <w:rsid w:val="00480343"/>
    <w:rsid w:val="00480B9B"/>
    <w:rsid w:val="004815C6"/>
    <w:rsid w:val="00481920"/>
    <w:rsid w:val="00483C88"/>
    <w:rsid w:val="0048407A"/>
    <w:rsid w:val="00484D2D"/>
    <w:rsid w:val="00490208"/>
    <w:rsid w:val="004907F5"/>
    <w:rsid w:val="004911E9"/>
    <w:rsid w:val="0049292B"/>
    <w:rsid w:val="00492D82"/>
    <w:rsid w:val="0049370A"/>
    <w:rsid w:val="00494F91"/>
    <w:rsid w:val="004964C2"/>
    <w:rsid w:val="00496DFB"/>
    <w:rsid w:val="0049727F"/>
    <w:rsid w:val="00497C1F"/>
    <w:rsid w:val="004A14D1"/>
    <w:rsid w:val="004A2D19"/>
    <w:rsid w:val="004A4280"/>
    <w:rsid w:val="004A488E"/>
    <w:rsid w:val="004A4CF0"/>
    <w:rsid w:val="004A700E"/>
    <w:rsid w:val="004A7FEB"/>
    <w:rsid w:val="004B13FA"/>
    <w:rsid w:val="004B2043"/>
    <w:rsid w:val="004B4F75"/>
    <w:rsid w:val="004B6D89"/>
    <w:rsid w:val="004C1F50"/>
    <w:rsid w:val="004C6E2D"/>
    <w:rsid w:val="004C7018"/>
    <w:rsid w:val="004C7263"/>
    <w:rsid w:val="004D0750"/>
    <w:rsid w:val="004D08D3"/>
    <w:rsid w:val="004D193A"/>
    <w:rsid w:val="004D57C3"/>
    <w:rsid w:val="004D6454"/>
    <w:rsid w:val="004D7498"/>
    <w:rsid w:val="004E0696"/>
    <w:rsid w:val="004E09E3"/>
    <w:rsid w:val="004E14B7"/>
    <w:rsid w:val="004E2291"/>
    <w:rsid w:val="004E34A9"/>
    <w:rsid w:val="004E3A60"/>
    <w:rsid w:val="004E7466"/>
    <w:rsid w:val="004E7B08"/>
    <w:rsid w:val="004F1298"/>
    <w:rsid w:val="004F17F3"/>
    <w:rsid w:val="004F22C5"/>
    <w:rsid w:val="004F5513"/>
    <w:rsid w:val="00502AC7"/>
    <w:rsid w:val="005066FE"/>
    <w:rsid w:val="0051056C"/>
    <w:rsid w:val="00513EE9"/>
    <w:rsid w:val="00514619"/>
    <w:rsid w:val="0051462E"/>
    <w:rsid w:val="00514D2B"/>
    <w:rsid w:val="00514E2E"/>
    <w:rsid w:val="00515C63"/>
    <w:rsid w:val="005162DB"/>
    <w:rsid w:val="00517932"/>
    <w:rsid w:val="00520306"/>
    <w:rsid w:val="005204F0"/>
    <w:rsid w:val="0052274B"/>
    <w:rsid w:val="00522C16"/>
    <w:rsid w:val="00524A57"/>
    <w:rsid w:val="00524E70"/>
    <w:rsid w:val="00525306"/>
    <w:rsid w:val="005253A0"/>
    <w:rsid w:val="0052593C"/>
    <w:rsid w:val="0053021A"/>
    <w:rsid w:val="005311AB"/>
    <w:rsid w:val="005325E0"/>
    <w:rsid w:val="00532A31"/>
    <w:rsid w:val="00532EE7"/>
    <w:rsid w:val="00533F08"/>
    <w:rsid w:val="00534DB0"/>
    <w:rsid w:val="005354C2"/>
    <w:rsid w:val="005355D3"/>
    <w:rsid w:val="00536482"/>
    <w:rsid w:val="00536B01"/>
    <w:rsid w:val="005375AA"/>
    <w:rsid w:val="00540294"/>
    <w:rsid w:val="00542D81"/>
    <w:rsid w:val="00543400"/>
    <w:rsid w:val="0054385A"/>
    <w:rsid w:val="0054399E"/>
    <w:rsid w:val="00545812"/>
    <w:rsid w:val="00546F77"/>
    <w:rsid w:val="00546FB3"/>
    <w:rsid w:val="00551CF6"/>
    <w:rsid w:val="00552652"/>
    <w:rsid w:val="00552676"/>
    <w:rsid w:val="00552C4C"/>
    <w:rsid w:val="00555100"/>
    <w:rsid w:val="00555107"/>
    <w:rsid w:val="00560510"/>
    <w:rsid w:val="00560AAB"/>
    <w:rsid w:val="005616DD"/>
    <w:rsid w:val="0056207A"/>
    <w:rsid w:val="005624F9"/>
    <w:rsid w:val="005654FD"/>
    <w:rsid w:val="00565D55"/>
    <w:rsid w:val="00566911"/>
    <w:rsid w:val="00566E00"/>
    <w:rsid w:val="005705DD"/>
    <w:rsid w:val="00570CA0"/>
    <w:rsid w:val="00571EC0"/>
    <w:rsid w:val="00572199"/>
    <w:rsid w:val="0057301A"/>
    <w:rsid w:val="005746F6"/>
    <w:rsid w:val="00575A71"/>
    <w:rsid w:val="00575BC2"/>
    <w:rsid w:val="00575D06"/>
    <w:rsid w:val="005764E6"/>
    <w:rsid w:val="005767FF"/>
    <w:rsid w:val="0057749C"/>
    <w:rsid w:val="00577AC9"/>
    <w:rsid w:val="00580267"/>
    <w:rsid w:val="00580984"/>
    <w:rsid w:val="005815A1"/>
    <w:rsid w:val="00585C71"/>
    <w:rsid w:val="00586082"/>
    <w:rsid w:val="00586385"/>
    <w:rsid w:val="005863BA"/>
    <w:rsid w:val="00586779"/>
    <w:rsid w:val="00586A22"/>
    <w:rsid w:val="00586A24"/>
    <w:rsid w:val="00586ED4"/>
    <w:rsid w:val="00587818"/>
    <w:rsid w:val="00593E8A"/>
    <w:rsid w:val="005954D4"/>
    <w:rsid w:val="00597592"/>
    <w:rsid w:val="005A4193"/>
    <w:rsid w:val="005A4480"/>
    <w:rsid w:val="005A5F69"/>
    <w:rsid w:val="005A79E0"/>
    <w:rsid w:val="005B27F1"/>
    <w:rsid w:val="005B2C3D"/>
    <w:rsid w:val="005B2E5B"/>
    <w:rsid w:val="005B3097"/>
    <w:rsid w:val="005B496A"/>
    <w:rsid w:val="005B498D"/>
    <w:rsid w:val="005B65D0"/>
    <w:rsid w:val="005B6B08"/>
    <w:rsid w:val="005C1485"/>
    <w:rsid w:val="005C2B15"/>
    <w:rsid w:val="005C2D99"/>
    <w:rsid w:val="005C4328"/>
    <w:rsid w:val="005C6C81"/>
    <w:rsid w:val="005D1BA5"/>
    <w:rsid w:val="005D3E8F"/>
    <w:rsid w:val="005D5B86"/>
    <w:rsid w:val="005D6410"/>
    <w:rsid w:val="005D679B"/>
    <w:rsid w:val="005D70BA"/>
    <w:rsid w:val="005E085B"/>
    <w:rsid w:val="005E187A"/>
    <w:rsid w:val="005E23DC"/>
    <w:rsid w:val="005E2E01"/>
    <w:rsid w:val="005E3339"/>
    <w:rsid w:val="005E3AF8"/>
    <w:rsid w:val="005E45C3"/>
    <w:rsid w:val="005E47D2"/>
    <w:rsid w:val="005E5184"/>
    <w:rsid w:val="005E59C9"/>
    <w:rsid w:val="005E5CA4"/>
    <w:rsid w:val="005E7774"/>
    <w:rsid w:val="005F0ED9"/>
    <w:rsid w:val="005F194E"/>
    <w:rsid w:val="005F1BF7"/>
    <w:rsid w:val="005F2ABE"/>
    <w:rsid w:val="005F4132"/>
    <w:rsid w:val="005F5FBC"/>
    <w:rsid w:val="005F6802"/>
    <w:rsid w:val="005F769A"/>
    <w:rsid w:val="005F7A19"/>
    <w:rsid w:val="005F7B7E"/>
    <w:rsid w:val="005F7D91"/>
    <w:rsid w:val="00600899"/>
    <w:rsid w:val="0060108F"/>
    <w:rsid w:val="00602150"/>
    <w:rsid w:val="0060358D"/>
    <w:rsid w:val="006037BC"/>
    <w:rsid w:val="00604397"/>
    <w:rsid w:val="0060472A"/>
    <w:rsid w:val="00604AC4"/>
    <w:rsid w:val="00604C0E"/>
    <w:rsid w:val="00605655"/>
    <w:rsid w:val="00605C60"/>
    <w:rsid w:val="00606413"/>
    <w:rsid w:val="00606F39"/>
    <w:rsid w:val="006101B3"/>
    <w:rsid w:val="006101CF"/>
    <w:rsid w:val="00612A2D"/>
    <w:rsid w:val="00612EE1"/>
    <w:rsid w:val="00614067"/>
    <w:rsid w:val="00614748"/>
    <w:rsid w:val="00615473"/>
    <w:rsid w:val="00615FBF"/>
    <w:rsid w:val="00621C44"/>
    <w:rsid w:val="00621EE5"/>
    <w:rsid w:val="00622B92"/>
    <w:rsid w:val="00623076"/>
    <w:rsid w:val="006231C0"/>
    <w:rsid w:val="00624D62"/>
    <w:rsid w:val="00625060"/>
    <w:rsid w:val="00625992"/>
    <w:rsid w:val="006262E1"/>
    <w:rsid w:val="00626CDE"/>
    <w:rsid w:val="00626E12"/>
    <w:rsid w:val="00627C97"/>
    <w:rsid w:val="006327A5"/>
    <w:rsid w:val="00632E93"/>
    <w:rsid w:val="00636B4D"/>
    <w:rsid w:val="00636C65"/>
    <w:rsid w:val="006376E9"/>
    <w:rsid w:val="00637DD0"/>
    <w:rsid w:val="00640253"/>
    <w:rsid w:val="00641082"/>
    <w:rsid w:val="00642202"/>
    <w:rsid w:val="0064484C"/>
    <w:rsid w:val="00644C7E"/>
    <w:rsid w:val="006502C4"/>
    <w:rsid w:val="006512CB"/>
    <w:rsid w:val="00651B6F"/>
    <w:rsid w:val="006531B0"/>
    <w:rsid w:val="00653612"/>
    <w:rsid w:val="006563D6"/>
    <w:rsid w:val="00656AD4"/>
    <w:rsid w:val="00661300"/>
    <w:rsid w:val="00661956"/>
    <w:rsid w:val="00661F91"/>
    <w:rsid w:val="00662D67"/>
    <w:rsid w:val="00665141"/>
    <w:rsid w:val="00665F26"/>
    <w:rsid w:val="00665F55"/>
    <w:rsid w:val="006664AE"/>
    <w:rsid w:val="00667F90"/>
    <w:rsid w:val="006702F5"/>
    <w:rsid w:val="00670E68"/>
    <w:rsid w:val="006711D6"/>
    <w:rsid w:val="00671313"/>
    <w:rsid w:val="00673474"/>
    <w:rsid w:val="0067396E"/>
    <w:rsid w:val="00676BDF"/>
    <w:rsid w:val="00676BFB"/>
    <w:rsid w:val="00676CA6"/>
    <w:rsid w:val="006802A1"/>
    <w:rsid w:val="0068044E"/>
    <w:rsid w:val="00681343"/>
    <w:rsid w:val="00681992"/>
    <w:rsid w:val="00681F64"/>
    <w:rsid w:val="00682122"/>
    <w:rsid w:val="00682DAC"/>
    <w:rsid w:val="00683E11"/>
    <w:rsid w:val="006844E4"/>
    <w:rsid w:val="006845C7"/>
    <w:rsid w:val="0068508D"/>
    <w:rsid w:val="00687C7A"/>
    <w:rsid w:val="006900A8"/>
    <w:rsid w:val="0069090E"/>
    <w:rsid w:val="00690D1B"/>
    <w:rsid w:val="0069189C"/>
    <w:rsid w:val="006936B8"/>
    <w:rsid w:val="00693ACC"/>
    <w:rsid w:val="00693BAD"/>
    <w:rsid w:val="00693DB9"/>
    <w:rsid w:val="00694F71"/>
    <w:rsid w:val="006965B3"/>
    <w:rsid w:val="00696B4D"/>
    <w:rsid w:val="00697087"/>
    <w:rsid w:val="006A0BAE"/>
    <w:rsid w:val="006A15EA"/>
    <w:rsid w:val="006A169D"/>
    <w:rsid w:val="006B38E2"/>
    <w:rsid w:val="006B6FA5"/>
    <w:rsid w:val="006C0253"/>
    <w:rsid w:val="006C055F"/>
    <w:rsid w:val="006C0DC0"/>
    <w:rsid w:val="006C2C9A"/>
    <w:rsid w:val="006C351B"/>
    <w:rsid w:val="006C386A"/>
    <w:rsid w:val="006C3E21"/>
    <w:rsid w:val="006C48ED"/>
    <w:rsid w:val="006C492C"/>
    <w:rsid w:val="006C4A19"/>
    <w:rsid w:val="006C4EA7"/>
    <w:rsid w:val="006C56FE"/>
    <w:rsid w:val="006C6100"/>
    <w:rsid w:val="006C6467"/>
    <w:rsid w:val="006C6746"/>
    <w:rsid w:val="006D051D"/>
    <w:rsid w:val="006D0662"/>
    <w:rsid w:val="006D0C5B"/>
    <w:rsid w:val="006D182D"/>
    <w:rsid w:val="006D19C3"/>
    <w:rsid w:val="006D2BDD"/>
    <w:rsid w:val="006D37D3"/>
    <w:rsid w:val="006D654C"/>
    <w:rsid w:val="006D689C"/>
    <w:rsid w:val="006D703D"/>
    <w:rsid w:val="006D72C9"/>
    <w:rsid w:val="006E00F3"/>
    <w:rsid w:val="006E08E0"/>
    <w:rsid w:val="006E09C8"/>
    <w:rsid w:val="006E16A8"/>
    <w:rsid w:val="006E1CFF"/>
    <w:rsid w:val="006E4334"/>
    <w:rsid w:val="006E6C37"/>
    <w:rsid w:val="006E6E5F"/>
    <w:rsid w:val="006E7F9F"/>
    <w:rsid w:val="006F0163"/>
    <w:rsid w:val="006F0578"/>
    <w:rsid w:val="006F095D"/>
    <w:rsid w:val="006F0A91"/>
    <w:rsid w:val="006F20FA"/>
    <w:rsid w:val="006F659F"/>
    <w:rsid w:val="006F6BA5"/>
    <w:rsid w:val="006F773C"/>
    <w:rsid w:val="006F7A99"/>
    <w:rsid w:val="007000F8"/>
    <w:rsid w:val="00702B7B"/>
    <w:rsid w:val="00702BBF"/>
    <w:rsid w:val="00702D22"/>
    <w:rsid w:val="00702EE5"/>
    <w:rsid w:val="00705EDF"/>
    <w:rsid w:val="0070713B"/>
    <w:rsid w:val="0070791E"/>
    <w:rsid w:val="007101AE"/>
    <w:rsid w:val="00711238"/>
    <w:rsid w:val="00714591"/>
    <w:rsid w:val="0071533B"/>
    <w:rsid w:val="00715AD5"/>
    <w:rsid w:val="00717EFB"/>
    <w:rsid w:val="00720DA3"/>
    <w:rsid w:val="00720E64"/>
    <w:rsid w:val="00722E48"/>
    <w:rsid w:val="007247B0"/>
    <w:rsid w:val="0072515C"/>
    <w:rsid w:val="0072648D"/>
    <w:rsid w:val="00726BFA"/>
    <w:rsid w:val="007274A0"/>
    <w:rsid w:val="007274C1"/>
    <w:rsid w:val="007275D1"/>
    <w:rsid w:val="00731883"/>
    <w:rsid w:val="00734457"/>
    <w:rsid w:val="007348AD"/>
    <w:rsid w:val="00734EF2"/>
    <w:rsid w:val="007352E2"/>
    <w:rsid w:val="00735A33"/>
    <w:rsid w:val="00737066"/>
    <w:rsid w:val="00737204"/>
    <w:rsid w:val="00737CC0"/>
    <w:rsid w:val="00740938"/>
    <w:rsid w:val="007429AB"/>
    <w:rsid w:val="00742A98"/>
    <w:rsid w:val="00742F22"/>
    <w:rsid w:val="00745251"/>
    <w:rsid w:val="00745EC4"/>
    <w:rsid w:val="00747B29"/>
    <w:rsid w:val="00747D07"/>
    <w:rsid w:val="00747E95"/>
    <w:rsid w:val="007513DD"/>
    <w:rsid w:val="00751CB7"/>
    <w:rsid w:val="007525D2"/>
    <w:rsid w:val="00753F23"/>
    <w:rsid w:val="0075521A"/>
    <w:rsid w:val="00755B97"/>
    <w:rsid w:val="00756534"/>
    <w:rsid w:val="007568E4"/>
    <w:rsid w:val="00756EA9"/>
    <w:rsid w:val="007620DD"/>
    <w:rsid w:val="007625BD"/>
    <w:rsid w:val="00762974"/>
    <w:rsid w:val="00763E24"/>
    <w:rsid w:val="007654CB"/>
    <w:rsid w:val="00765CC1"/>
    <w:rsid w:val="00767AD9"/>
    <w:rsid w:val="00767C39"/>
    <w:rsid w:val="00771897"/>
    <w:rsid w:val="007728EF"/>
    <w:rsid w:val="00773D43"/>
    <w:rsid w:val="00774B9C"/>
    <w:rsid w:val="00776D2D"/>
    <w:rsid w:val="007776BD"/>
    <w:rsid w:val="00777FA4"/>
    <w:rsid w:val="00781890"/>
    <w:rsid w:val="00781943"/>
    <w:rsid w:val="007828C9"/>
    <w:rsid w:val="00783EB1"/>
    <w:rsid w:val="007847D1"/>
    <w:rsid w:val="00784948"/>
    <w:rsid w:val="00784CEA"/>
    <w:rsid w:val="007854E9"/>
    <w:rsid w:val="00785509"/>
    <w:rsid w:val="00785690"/>
    <w:rsid w:val="007862BC"/>
    <w:rsid w:val="0079051E"/>
    <w:rsid w:val="0079100A"/>
    <w:rsid w:val="00791BA5"/>
    <w:rsid w:val="007924A9"/>
    <w:rsid w:val="007924F7"/>
    <w:rsid w:val="0079415E"/>
    <w:rsid w:val="00796053"/>
    <w:rsid w:val="007967A8"/>
    <w:rsid w:val="0079743C"/>
    <w:rsid w:val="007A058D"/>
    <w:rsid w:val="007A14F2"/>
    <w:rsid w:val="007A23D7"/>
    <w:rsid w:val="007A2D94"/>
    <w:rsid w:val="007A3E28"/>
    <w:rsid w:val="007A4ADB"/>
    <w:rsid w:val="007A5867"/>
    <w:rsid w:val="007A5A00"/>
    <w:rsid w:val="007A7C75"/>
    <w:rsid w:val="007B0578"/>
    <w:rsid w:val="007B06BB"/>
    <w:rsid w:val="007B102C"/>
    <w:rsid w:val="007B1630"/>
    <w:rsid w:val="007B1920"/>
    <w:rsid w:val="007B3F39"/>
    <w:rsid w:val="007B58FE"/>
    <w:rsid w:val="007B664B"/>
    <w:rsid w:val="007C4B37"/>
    <w:rsid w:val="007C68C5"/>
    <w:rsid w:val="007C6D19"/>
    <w:rsid w:val="007C7795"/>
    <w:rsid w:val="007D1640"/>
    <w:rsid w:val="007D290C"/>
    <w:rsid w:val="007D3D99"/>
    <w:rsid w:val="007D6037"/>
    <w:rsid w:val="007D6758"/>
    <w:rsid w:val="007D6913"/>
    <w:rsid w:val="007D778C"/>
    <w:rsid w:val="007E1956"/>
    <w:rsid w:val="007E2401"/>
    <w:rsid w:val="007E5642"/>
    <w:rsid w:val="007E62B8"/>
    <w:rsid w:val="007E6809"/>
    <w:rsid w:val="007E6C75"/>
    <w:rsid w:val="007E7496"/>
    <w:rsid w:val="007E7CE6"/>
    <w:rsid w:val="007F0FEF"/>
    <w:rsid w:val="007F3194"/>
    <w:rsid w:val="007F5EA8"/>
    <w:rsid w:val="007F7235"/>
    <w:rsid w:val="007F754C"/>
    <w:rsid w:val="00800399"/>
    <w:rsid w:val="00800B92"/>
    <w:rsid w:val="00800CBF"/>
    <w:rsid w:val="00801020"/>
    <w:rsid w:val="00801D07"/>
    <w:rsid w:val="008024F9"/>
    <w:rsid w:val="00802F15"/>
    <w:rsid w:val="00804223"/>
    <w:rsid w:val="00804C85"/>
    <w:rsid w:val="008079B2"/>
    <w:rsid w:val="00807C7E"/>
    <w:rsid w:val="00807D1F"/>
    <w:rsid w:val="00807E21"/>
    <w:rsid w:val="0081076A"/>
    <w:rsid w:val="00811194"/>
    <w:rsid w:val="00811438"/>
    <w:rsid w:val="00811BD3"/>
    <w:rsid w:val="00814A8A"/>
    <w:rsid w:val="008152AD"/>
    <w:rsid w:val="008152AF"/>
    <w:rsid w:val="008157C6"/>
    <w:rsid w:val="00815AB5"/>
    <w:rsid w:val="00815F5A"/>
    <w:rsid w:val="00816ED9"/>
    <w:rsid w:val="00817C82"/>
    <w:rsid w:val="008202F1"/>
    <w:rsid w:val="008205D0"/>
    <w:rsid w:val="00821256"/>
    <w:rsid w:val="00821677"/>
    <w:rsid w:val="00822DAB"/>
    <w:rsid w:val="008232EC"/>
    <w:rsid w:val="00823F68"/>
    <w:rsid w:val="008241CD"/>
    <w:rsid w:val="008252FC"/>
    <w:rsid w:val="0082535A"/>
    <w:rsid w:val="00825374"/>
    <w:rsid w:val="0082618C"/>
    <w:rsid w:val="00826DE4"/>
    <w:rsid w:val="0083074D"/>
    <w:rsid w:val="00832EAC"/>
    <w:rsid w:val="00833401"/>
    <w:rsid w:val="00833B87"/>
    <w:rsid w:val="00833EF7"/>
    <w:rsid w:val="008353E7"/>
    <w:rsid w:val="008357DD"/>
    <w:rsid w:val="008367AA"/>
    <w:rsid w:val="00836FAD"/>
    <w:rsid w:val="0083751C"/>
    <w:rsid w:val="00840991"/>
    <w:rsid w:val="00840C16"/>
    <w:rsid w:val="0084134F"/>
    <w:rsid w:val="00841F27"/>
    <w:rsid w:val="008443F8"/>
    <w:rsid w:val="008459FC"/>
    <w:rsid w:val="00846139"/>
    <w:rsid w:val="0084652F"/>
    <w:rsid w:val="008475EA"/>
    <w:rsid w:val="00847D2E"/>
    <w:rsid w:val="008549E8"/>
    <w:rsid w:val="00857BBA"/>
    <w:rsid w:val="00857ECD"/>
    <w:rsid w:val="00860790"/>
    <w:rsid w:val="00860EFF"/>
    <w:rsid w:val="0086294A"/>
    <w:rsid w:val="0086343D"/>
    <w:rsid w:val="00863CF9"/>
    <w:rsid w:val="008641FE"/>
    <w:rsid w:val="008645EF"/>
    <w:rsid w:val="008668FE"/>
    <w:rsid w:val="00866953"/>
    <w:rsid w:val="008669EE"/>
    <w:rsid w:val="00870987"/>
    <w:rsid w:val="00871888"/>
    <w:rsid w:val="0087227F"/>
    <w:rsid w:val="00872FCD"/>
    <w:rsid w:val="008744C9"/>
    <w:rsid w:val="00875273"/>
    <w:rsid w:val="00876FED"/>
    <w:rsid w:val="008774A6"/>
    <w:rsid w:val="0087778A"/>
    <w:rsid w:val="00881FBB"/>
    <w:rsid w:val="008822A2"/>
    <w:rsid w:val="0088238C"/>
    <w:rsid w:val="0088370A"/>
    <w:rsid w:val="00886DBC"/>
    <w:rsid w:val="00887FF8"/>
    <w:rsid w:val="00890046"/>
    <w:rsid w:val="00890441"/>
    <w:rsid w:val="00891CD9"/>
    <w:rsid w:val="0089268F"/>
    <w:rsid w:val="00893563"/>
    <w:rsid w:val="008935C2"/>
    <w:rsid w:val="008937CB"/>
    <w:rsid w:val="008939F2"/>
    <w:rsid w:val="00894502"/>
    <w:rsid w:val="008954DE"/>
    <w:rsid w:val="0089771F"/>
    <w:rsid w:val="008A40EB"/>
    <w:rsid w:val="008A4904"/>
    <w:rsid w:val="008A4C4F"/>
    <w:rsid w:val="008A62C0"/>
    <w:rsid w:val="008A76D6"/>
    <w:rsid w:val="008A7D5F"/>
    <w:rsid w:val="008B087A"/>
    <w:rsid w:val="008B0CBF"/>
    <w:rsid w:val="008B1720"/>
    <w:rsid w:val="008B1BF9"/>
    <w:rsid w:val="008B1D68"/>
    <w:rsid w:val="008B41EB"/>
    <w:rsid w:val="008B5013"/>
    <w:rsid w:val="008B505F"/>
    <w:rsid w:val="008B729B"/>
    <w:rsid w:val="008C216E"/>
    <w:rsid w:val="008C4156"/>
    <w:rsid w:val="008C611C"/>
    <w:rsid w:val="008C795C"/>
    <w:rsid w:val="008D06AC"/>
    <w:rsid w:val="008D2062"/>
    <w:rsid w:val="008D2485"/>
    <w:rsid w:val="008D573C"/>
    <w:rsid w:val="008D639A"/>
    <w:rsid w:val="008D7066"/>
    <w:rsid w:val="008D71BB"/>
    <w:rsid w:val="008D7F33"/>
    <w:rsid w:val="008E0B06"/>
    <w:rsid w:val="008E1423"/>
    <w:rsid w:val="008E15ED"/>
    <w:rsid w:val="008E2DA0"/>
    <w:rsid w:val="008E2E3F"/>
    <w:rsid w:val="008E3331"/>
    <w:rsid w:val="008F2423"/>
    <w:rsid w:val="008F2A94"/>
    <w:rsid w:val="008F4120"/>
    <w:rsid w:val="008F568C"/>
    <w:rsid w:val="008F7D70"/>
    <w:rsid w:val="00900128"/>
    <w:rsid w:val="00901178"/>
    <w:rsid w:val="00901565"/>
    <w:rsid w:val="00903D3E"/>
    <w:rsid w:val="00904674"/>
    <w:rsid w:val="00905E86"/>
    <w:rsid w:val="009106CB"/>
    <w:rsid w:val="00910C55"/>
    <w:rsid w:val="0091108C"/>
    <w:rsid w:val="0091134D"/>
    <w:rsid w:val="00913033"/>
    <w:rsid w:val="00913B9F"/>
    <w:rsid w:val="00914BB3"/>
    <w:rsid w:val="00914CBE"/>
    <w:rsid w:val="00915CDF"/>
    <w:rsid w:val="00916AC8"/>
    <w:rsid w:val="00917074"/>
    <w:rsid w:val="00917103"/>
    <w:rsid w:val="00920799"/>
    <w:rsid w:val="00920DD7"/>
    <w:rsid w:val="00921AA4"/>
    <w:rsid w:val="009221B7"/>
    <w:rsid w:val="00923E52"/>
    <w:rsid w:val="0092473A"/>
    <w:rsid w:val="009247DB"/>
    <w:rsid w:val="00925A25"/>
    <w:rsid w:val="00926E93"/>
    <w:rsid w:val="009276E6"/>
    <w:rsid w:val="00927B06"/>
    <w:rsid w:val="00927F51"/>
    <w:rsid w:val="00932D06"/>
    <w:rsid w:val="00932E4E"/>
    <w:rsid w:val="0093427F"/>
    <w:rsid w:val="00935C28"/>
    <w:rsid w:val="00940A2A"/>
    <w:rsid w:val="00940F2D"/>
    <w:rsid w:val="00941D8C"/>
    <w:rsid w:val="009422A9"/>
    <w:rsid w:val="0094250A"/>
    <w:rsid w:val="00943D21"/>
    <w:rsid w:val="00944F58"/>
    <w:rsid w:val="00945D85"/>
    <w:rsid w:val="0094607C"/>
    <w:rsid w:val="00946B19"/>
    <w:rsid w:val="009476F8"/>
    <w:rsid w:val="00950087"/>
    <w:rsid w:val="00950CE8"/>
    <w:rsid w:val="0095510E"/>
    <w:rsid w:val="00955E1F"/>
    <w:rsid w:val="00955E89"/>
    <w:rsid w:val="00956273"/>
    <w:rsid w:val="00956AD7"/>
    <w:rsid w:val="00960C19"/>
    <w:rsid w:val="00961627"/>
    <w:rsid w:val="00961F96"/>
    <w:rsid w:val="009658EA"/>
    <w:rsid w:val="00966C07"/>
    <w:rsid w:val="00967667"/>
    <w:rsid w:val="0096772B"/>
    <w:rsid w:val="00967F45"/>
    <w:rsid w:val="00970B92"/>
    <w:rsid w:val="00972022"/>
    <w:rsid w:val="00972449"/>
    <w:rsid w:val="00973639"/>
    <w:rsid w:val="00973712"/>
    <w:rsid w:val="00973DF6"/>
    <w:rsid w:val="00973E75"/>
    <w:rsid w:val="00974718"/>
    <w:rsid w:val="00975152"/>
    <w:rsid w:val="009760C0"/>
    <w:rsid w:val="00976CA9"/>
    <w:rsid w:val="009773A0"/>
    <w:rsid w:val="00977B34"/>
    <w:rsid w:val="00982089"/>
    <w:rsid w:val="00984F59"/>
    <w:rsid w:val="00985073"/>
    <w:rsid w:val="00986D84"/>
    <w:rsid w:val="009871BB"/>
    <w:rsid w:val="00990137"/>
    <w:rsid w:val="009901FF"/>
    <w:rsid w:val="00991C6E"/>
    <w:rsid w:val="009929AC"/>
    <w:rsid w:val="00993B23"/>
    <w:rsid w:val="00994EE9"/>
    <w:rsid w:val="00996A2E"/>
    <w:rsid w:val="00996E0E"/>
    <w:rsid w:val="00996F2E"/>
    <w:rsid w:val="009A0725"/>
    <w:rsid w:val="009A0CDF"/>
    <w:rsid w:val="009A1291"/>
    <w:rsid w:val="009A1594"/>
    <w:rsid w:val="009A32B6"/>
    <w:rsid w:val="009A3412"/>
    <w:rsid w:val="009A4196"/>
    <w:rsid w:val="009A4457"/>
    <w:rsid w:val="009A4BF0"/>
    <w:rsid w:val="009A5119"/>
    <w:rsid w:val="009A5BDA"/>
    <w:rsid w:val="009A7849"/>
    <w:rsid w:val="009B051B"/>
    <w:rsid w:val="009B0823"/>
    <w:rsid w:val="009B0C61"/>
    <w:rsid w:val="009B0E59"/>
    <w:rsid w:val="009B129D"/>
    <w:rsid w:val="009B151C"/>
    <w:rsid w:val="009B184A"/>
    <w:rsid w:val="009B1C77"/>
    <w:rsid w:val="009B1E7C"/>
    <w:rsid w:val="009B3251"/>
    <w:rsid w:val="009B5285"/>
    <w:rsid w:val="009B74A4"/>
    <w:rsid w:val="009B7D95"/>
    <w:rsid w:val="009B7DD9"/>
    <w:rsid w:val="009C0808"/>
    <w:rsid w:val="009C0AC8"/>
    <w:rsid w:val="009C0BDA"/>
    <w:rsid w:val="009C1DA3"/>
    <w:rsid w:val="009C2A2B"/>
    <w:rsid w:val="009C3C4D"/>
    <w:rsid w:val="009C4402"/>
    <w:rsid w:val="009C575B"/>
    <w:rsid w:val="009C6A03"/>
    <w:rsid w:val="009D00E9"/>
    <w:rsid w:val="009D2053"/>
    <w:rsid w:val="009D21E9"/>
    <w:rsid w:val="009D2852"/>
    <w:rsid w:val="009D2B92"/>
    <w:rsid w:val="009D2FE5"/>
    <w:rsid w:val="009D3C1E"/>
    <w:rsid w:val="009D4C50"/>
    <w:rsid w:val="009D4F63"/>
    <w:rsid w:val="009D51DF"/>
    <w:rsid w:val="009D5677"/>
    <w:rsid w:val="009D726D"/>
    <w:rsid w:val="009E0FDC"/>
    <w:rsid w:val="009E351A"/>
    <w:rsid w:val="009E45C6"/>
    <w:rsid w:val="009E4E46"/>
    <w:rsid w:val="009E5313"/>
    <w:rsid w:val="009E6299"/>
    <w:rsid w:val="009E6827"/>
    <w:rsid w:val="009E789F"/>
    <w:rsid w:val="009F0026"/>
    <w:rsid w:val="009F29B6"/>
    <w:rsid w:val="009F334D"/>
    <w:rsid w:val="009F3D72"/>
    <w:rsid w:val="009F4D91"/>
    <w:rsid w:val="009F4E10"/>
    <w:rsid w:val="009F5435"/>
    <w:rsid w:val="009F7C66"/>
    <w:rsid w:val="009F7CF5"/>
    <w:rsid w:val="00A016AE"/>
    <w:rsid w:val="00A01A86"/>
    <w:rsid w:val="00A03444"/>
    <w:rsid w:val="00A04082"/>
    <w:rsid w:val="00A04CCD"/>
    <w:rsid w:val="00A04CEA"/>
    <w:rsid w:val="00A05DD2"/>
    <w:rsid w:val="00A06316"/>
    <w:rsid w:val="00A06708"/>
    <w:rsid w:val="00A06E40"/>
    <w:rsid w:val="00A06EF9"/>
    <w:rsid w:val="00A07660"/>
    <w:rsid w:val="00A13303"/>
    <w:rsid w:val="00A1574F"/>
    <w:rsid w:val="00A172AB"/>
    <w:rsid w:val="00A20B8D"/>
    <w:rsid w:val="00A20C06"/>
    <w:rsid w:val="00A21887"/>
    <w:rsid w:val="00A24D9A"/>
    <w:rsid w:val="00A259F7"/>
    <w:rsid w:val="00A26F98"/>
    <w:rsid w:val="00A273FE"/>
    <w:rsid w:val="00A276AE"/>
    <w:rsid w:val="00A27A5E"/>
    <w:rsid w:val="00A27A98"/>
    <w:rsid w:val="00A27D43"/>
    <w:rsid w:val="00A30263"/>
    <w:rsid w:val="00A31792"/>
    <w:rsid w:val="00A321FD"/>
    <w:rsid w:val="00A32415"/>
    <w:rsid w:val="00A34F94"/>
    <w:rsid w:val="00A351EB"/>
    <w:rsid w:val="00A3546B"/>
    <w:rsid w:val="00A40037"/>
    <w:rsid w:val="00A402F1"/>
    <w:rsid w:val="00A4146A"/>
    <w:rsid w:val="00A43217"/>
    <w:rsid w:val="00A43F5F"/>
    <w:rsid w:val="00A453ED"/>
    <w:rsid w:val="00A4610C"/>
    <w:rsid w:val="00A46A82"/>
    <w:rsid w:val="00A4714D"/>
    <w:rsid w:val="00A4720B"/>
    <w:rsid w:val="00A503F1"/>
    <w:rsid w:val="00A505C5"/>
    <w:rsid w:val="00A50A39"/>
    <w:rsid w:val="00A50F8D"/>
    <w:rsid w:val="00A51240"/>
    <w:rsid w:val="00A52DB8"/>
    <w:rsid w:val="00A52E12"/>
    <w:rsid w:val="00A5329F"/>
    <w:rsid w:val="00A53C72"/>
    <w:rsid w:val="00A55673"/>
    <w:rsid w:val="00A55925"/>
    <w:rsid w:val="00A56603"/>
    <w:rsid w:val="00A577C0"/>
    <w:rsid w:val="00A5780A"/>
    <w:rsid w:val="00A57CDD"/>
    <w:rsid w:val="00A60DFB"/>
    <w:rsid w:val="00A62138"/>
    <w:rsid w:val="00A62A37"/>
    <w:rsid w:val="00A63737"/>
    <w:rsid w:val="00A63D47"/>
    <w:rsid w:val="00A63F94"/>
    <w:rsid w:val="00A63FA3"/>
    <w:rsid w:val="00A64DE5"/>
    <w:rsid w:val="00A654C8"/>
    <w:rsid w:val="00A71270"/>
    <w:rsid w:val="00A716C6"/>
    <w:rsid w:val="00A71C23"/>
    <w:rsid w:val="00A72281"/>
    <w:rsid w:val="00A728F6"/>
    <w:rsid w:val="00A73858"/>
    <w:rsid w:val="00A76901"/>
    <w:rsid w:val="00A77572"/>
    <w:rsid w:val="00A805B3"/>
    <w:rsid w:val="00A80B48"/>
    <w:rsid w:val="00A80B7E"/>
    <w:rsid w:val="00A83D3E"/>
    <w:rsid w:val="00A841F6"/>
    <w:rsid w:val="00A856FD"/>
    <w:rsid w:val="00A85DF4"/>
    <w:rsid w:val="00A87C8D"/>
    <w:rsid w:val="00A90480"/>
    <w:rsid w:val="00A9128E"/>
    <w:rsid w:val="00A92FE5"/>
    <w:rsid w:val="00A93DCE"/>
    <w:rsid w:val="00A94ECA"/>
    <w:rsid w:val="00A9526F"/>
    <w:rsid w:val="00A95CD6"/>
    <w:rsid w:val="00A97663"/>
    <w:rsid w:val="00AA0BAA"/>
    <w:rsid w:val="00AA314D"/>
    <w:rsid w:val="00AA3724"/>
    <w:rsid w:val="00AA57B7"/>
    <w:rsid w:val="00AA6C99"/>
    <w:rsid w:val="00AB071C"/>
    <w:rsid w:val="00AB1FF6"/>
    <w:rsid w:val="00AB2A02"/>
    <w:rsid w:val="00AB39F7"/>
    <w:rsid w:val="00AB5096"/>
    <w:rsid w:val="00AB5433"/>
    <w:rsid w:val="00AB5B05"/>
    <w:rsid w:val="00AB6686"/>
    <w:rsid w:val="00AB6D63"/>
    <w:rsid w:val="00AB6FF3"/>
    <w:rsid w:val="00AC08B9"/>
    <w:rsid w:val="00AC1534"/>
    <w:rsid w:val="00AC2003"/>
    <w:rsid w:val="00AC2C23"/>
    <w:rsid w:val="00AC35A7"/>
    <w:rsid w:val="00AC4BBC"/>
    <w:rsid w:val="00AC6946"/>
    <w:rsid w:val="00AC7AFB"/>
    <w:rsid w:val="00AD099F"/>
    <w:rsid w:val="00AD0DF7"/>
    <w:rsid w:val="00AD2285"/>
    <w:rsid w:val="00AD2F59"/>
    <w:rsid w:val="00AD640A"/>
    <w:rsid w:val="00AD6F0A"/>
    <w:rsid w:val="00AD72C1"/>
    <w:rsid w:val="00AD7FB8"/>
    <w:rsid w:val="00AE0713"/>
    <w:rsid w:val="00AE0A02"/>
    <w:rsid w:val="00AE17DE"/>
    <w:rsid w:val="00AE2023"/>
    <w:rsid w:val="00AE503A"/>
    <w:rsid w:val="00AE6673"/>
    <w:rsid w:val="00AF013E"/>
    <w:rsid w:val="00AF10B7"/>
    <w:rsid w:val="00AF1CCD"/>
    <w:rsid w:val="00AF2CAB"/>
    <w:rsid w:val="00AF3265"/>
    <w:rsid w:val="00AF3DB7"/>
    <w:rsid w:val="00AF3ED5"/>
    <w:rsid w:val="00AF534F"/>
    <w:rsid w:val="00AF593D"/>
    <w:rsid w:val="00AF6CAA"/>
    <w:rsid w:val="00AF70F9"/>
    <w:rsid w:val="00AF755B"/>
    <w:rsid w:val="00B00408"/>
    <w:rsid w:val="00B00F84"/>
    <w:rsid w:val="00B01212"/>
    <w:rsid w:val="00B03AB4"/>
    <w:rsid w:val="00B03B4E"/>
    <w:rsid w:val="00B0478C"/>
    <w:rsid w:val="00B047AE"/>
    <w:rsid w:val="00B04A60"/>
    <w:rsid w:val="00B05D1E"/>
    <w:rsid w:val="00B0659B"/>
    <w:rsid w:val="00B11845"/>
    <w:rsid w:val="00B12224"/>
    <w:rsid w:val="00B1245E"/>
    <w:rsid w:val="00B13672"/>
    <w:rsid w:val="00B13683"/>
    <w:rsid w:val="00B14916"/>
    <w:rsid w:val="00B152FD"/>
    <w:rsid w:val="00B15FC2"/>
    <w:rsid w:val="00B223DD"/>
    <w:rsid w:val="00B22CD1"/>
    <w:rsid w:val="00B23ABC"/>
    <w:rsid w:val="00B23F78"/>
    <w:rsid w:val="00B249B4"/>
    <w:rsid w:val="00B25A2A"/>
    <w:rsid w:val="00B25EC0"/>
    <w:rsid w:val="00B26C80"/>
    <w:rsid w:val="00B30C83"/>
    <w:rsid w:val="00B31E11"/>
    <w:rsid w:val="00B31EB9"/>
    <w:rsid w:val="00B342C3"/>
    <w:rsid w:val="00B34538"/>
    <w:rsid w:val="00B36A74"/>
    <w:rsid w:val="00B37318"/>
    <w:rsid w:val="00B37352"/>
    <w:rsid w:val="00B37A98"/>
    <w:rsid w:val="00B37B01"/>
    <w:rsid w:val="00B37E39"/>
    <w:rsid w:val="00B40A93"/>
    <w:rsid w:val="00B43082"/>
    <w:rsid w:val="00B43252"/>
    <w:rsid w:val="00B43787"/>
    <w:rsid w:val="00B50CCC"/>
    <w:rsid w:val="00B51081"/>
    <w:rsid w:val="00B53E2B"/>
    <w:rsid w:val="00B5590F"/>
    <w:rsid w:val="00B55F08"/>
    <w:rsid w:val="00B55FC4"/>
    <w:rsid w:val="00B562C0"/>
    <w:rsid w:val="00B56635"/>
    <w:rsid w:val="00B56C64"/>
    <w:rsid w:val="00B64770"/>
    <w:rsid w:val="00B64C35"/>
    <w:rsid w:val="00B663E3"/>
    <w:rsid w:val="00B66D2A"/>
    <w:rsid w:val="00B67CC9"/>
    <w:rsid w:val="00B7366F"/>
    <w:rsid w:val="00B73BE1"/>
    <w:rsid w:val="00B745DF"/>
    <w:rsid w:val="00B74957"/>
    <w:rsid w:val="00B75618"/>
    <w:rsid w:val="00B75E40"/>
    <w:rsid w:val="00B7771E"/>
    <w:rsid w:val="00B825F2"/>
    <w:rsid w:val="00B830AE"/>
    <w:rsid w:val="00B83807"/>
    <w:rsid w:val="00B8381D"/>
    <w:rsid w:val="00B83EA6"/>
    <w:rsid w:val="00B84216"/>
    <w:rsid w:val="00B84D9E"/>
    <w:rsid w:val="00B85089"/>
    <w:rsid w:val="00B862E9"/>
    <w:rsid w:val="00B86ED1"/>
    <w:rsid w:val="00B87211"/>
    <w:rsid w:val="00B9110D"/>
    <w:rsid w:val="00B91126"/>
    <w:rsid w:val="00B9143E"/>
    <w:rsid w:val="00B9284C"/>
    <w:rsid w:val="00B92F68"/>
    <w:rsid w:val="00B938FF"/>
    <w:rsid w:val="00B94BBD"/>
    <w:rsid w:val="00B96EE2"/>
    <w:rsid w:val="00B97CCC"/>
    <w:rsid w:val="00BA112F"/>
    <w:rsid w:val="00BA6002"/>
    <w:rsid w:val="00BA686C"/>
    <w:rsid w:val="00BA732E"/>
    <w:rsid w:val="00BB06ED"/>
    <w:rsid w:val="00BB49E6"/>
    <w:rsid w:val="00BB4BC2"/>
    <w:rsid w:val="00BB51CF"/>
    <w:rsid w:val="00BB51E2"/>
    <w:rsid w:val="00BB579E"/>
    <w:rsid w:val="00BB6A02"/>
    <w:rsid w:val="00BB6D25"/>
    <w:rsid w:val="00BB74F3"/>
    <w:rsid w:val="00BC0B5D"/>
    <w:rsid w:val="00BC0CE1"/>
    <w:rsid w:val="00BC17F9"/>
    <w:rsid w:val="00BC1D7D"/>
    <w:rsid w:val="00BC5773"/>
    <w:rsid w:val="00BC6033"/>
    <w:rsid w:val="00BD1662"/>
    <w:rsid w:val="00BD1A02"/>
    <w:rsid w:val="00BD470C"/>
    <w:rsid w:val="00BD542F"/>
    <w:rsid w:val="00BD6908"/>
    <w:rsid w:val="00BE2811"/>
    <w:rsid w:val="00BE2BBC"/>
    <w:rsid w:val="00BE2CEF"/>
    <w:rsid w:val="00BE42C9"/>
    <w:rsid w:val="00BE4DE0"/>
    <w:rsid w:val="00BE504B"/>
    <w:rsid w:val="00BE5FC4"/>
    <w:rsid w:val="00BE62B9"/>
    <w:rsid w:val="00BF0525"/>
    <w:rsid w:val="00BF1222"/>
    <w:rsid w:val="00BF1F0D"/>
    <w:rsid w:val="00BF3DE2"/>
    <w:rsid w:val="00BF654D"/>
    <w:rsid w:val="00C010F4"/>
    <w:rsid w:val="00C01722"/>
    <w:rsid w:val="00C034A4"/>
    <w:rsid w:val="00C03C69"/>
    <w:rsid w:val="00C04CDD"/>
    <w:rsid w:val="00C05220"/>
    <w:rsid w:val="00C064DE"/>
    <w:rsid w:val="00C07FF5"/>
    <w:rsid w:val="00C12446"/>
    <w:rsid w:val="00C13C58"/>
    <w:rsid w:val="00C15C04"/>
    <w:rsid w:val="00C21869"/>
    <w:rsid w:val="00C219F6"/>
    <w:rsid w:val="00C21B30"/>
    <w:rsid w:val="00C21D33"/>
    <w:rsid w:val="00C22B7E"/>
    <w:rsid w:val="00C24C03"/>
    <w:rsid w:val="00C24E68"/>
    <w:rsid w:val="00C3081B"/>
    <w:rsid w:val="00C31526"/>
    <w:rsid w:val="00C32D28"/>
    <w:rsid w:val="00C33937"/>
    <w:rsid w:val="00C3402B"/>
    <w:rsid w:val="00C3687C"/>
    <w:rsid w:val="00C37084"/>
    <w:rsid w:val="00C372BA"/>
    <w:rsid w:val="00C4096C"/>
    <w:rsid w:val="00C40F05"/>
    <w:rsid w:val="00C40F2C"/>
    <w:rsid w:val="00C412CE"/>
    <w:rsid w:val="00C45B2B"/>
    <w:rsid w:val="00C46E1D"/>
    <w:rsid w:val="00C4715B"/>
    <w:rsid w:val="00C47D73"/>
    <w:rsid w:val="00C506E5"/>
    <w:rsid w:val="00C54608"/>
    <w:rsid w:val="00C54EF6"/>
    <w:rsid w:val="00C563DB"/>
    <w:rsid w:val="00C577D7"/>
    <w:rsid w:val="00C606B5"/>
    <w:rsid w:val="00C63B83"/>
    <w:rsid w:val="00C65862"/>
    <w:rsid w:val="00C65F50"/>
    <w:rsid w:val="00C67761"/>
    <w:rsid w:val="00C677FA"/>
    <w:rsid w:val="00C7001A"/>
    <w:rsid w:val="00C70204"/>
    <w:rsid w:val="00C70FDF"/>
    <w:rsid w:val="00C72EE4"/>
    <w:rsid w:val="00C7361F"/>
    <w:rsid w:val="00C756A2"/>
    <w:rsid w:val="00C768C4"/>
    <w:rsid w:val="00C805CD"/>
    <w:rsid w:val="00C8078B"/>
    <w:rsid w:val="00C80C88"/>
    <w:rsid w:val="00C81BC9"/>
    <w:rsid w:val="00C82740"/>
    <w:rsid w:val="00C8568D"/>
    <w:rsid w:val="00C87BE2"/>
    <w:rsid w:val="00C87D8A"/>
    <w:rsid w:val="00C87E87"/>
    <w:rsid w:val="00C9083A"/>
    <w:rsid w:val="00C90FD3"/>
    <w:rsid w:val="00C96144"/>
    <w:rsid w:val="00CA0200"/>
    <w:rsid w:val="00CA03CE"/>
    <w:rsid w:val="00CA063F"/>
    <w:rsid w:val="00CA149C"/>
    <w:rsid w:val="00CA1D79"/>
    <w:rsid w:val="00CA30E4"/>
    <w:rsid w:val="00CA3907"/>
    <w:rsid w:val="00CA4F0A"/>
    <w:rsid w:val="00CA70BD"/>
    <w:rsid w:val="00CA7979"/>
    <w:rsid w:val="00CA7AE7"/>
    <w:rsid w:val="00CB2672"/>
    <w:rsid w:val="00CB3110"/>
    <w:rsid w:val="00CB4EF6"/>
    <w:rsid w:val="00CB61D8"/>
    <w:rsid w:val="00CC04F2"/>
    <w:rsid w:val="00CC1449"/>
    <w:rsid w:val="00CC3186"/>
    <w:rsid w:val="00CC5535"/>
    <w:rsid w:val="00CC5599"/>
    <w:rsid w:val="00CC5BF8"/>
    <w:rsid w:val="00CC6E9E"/>
    <w:rsid w:val="00CC7740"/>
    <w:rsid w:val="00CC77BF"/>
    <w:rsid w:val="00CC7AB8"/>
    <w:rsid w:val="00CC7D71"/>
    <w:rsid w:val="00CD0195"/>
    <w:rsid w:val="00CD0717"/>
    <w:rsid w:val="00CD3207"/>
    <w:rsid w:val="00CD4704"/>
    <w:rsid w:val="00CD559B"/>
    <w:rsid w:val="00CD619C"/>
    <w:rsid w:val="00CD6221"/>
    <w:rsid w:val="00CD699F"/>
    <w:rsid w:val="00CE1C3B"/>
    <w:rsid w:val="00CE2A73"/>
    <w:rsid w:val="00CE3C91"/>
    <w:rsid w:val="00CE4984"/>
    <w:rsid w:val="00CE5A9D"/>
    <w:rsid w:val="00CE65B3"/>
    <w:rsid w:val="00CF2788"/>
    <w:rsid w:val="00CF27D5"/>
    <w:rsid w:val="00CF36AD"/>
    <w:rsid w:val="00CF3BF0"/>
    <w:rsid w:val="00CF528F"/>
    <w:rsid w:val="00CF5D1A"/>
    <w:rsid w:val="00CF77D7"/>
    <w:rsid w:val="00D0160B"/>
    <w:rsid w:val="00D01919"/>
    <w:rsid w:val="00D0311C"/>
    <w:rsid w:val="00D05293"/>
    <w:rsid w:val="00D058E5"/>
    <w:rsid w:val="00D0670F"/>
    <w:rsid w:val="00D06B08"/>
    <w:rsid w:val="00D10471"/>
    <w:rsid w:val="00D106A0"/>
    <w:rsid w:val="00D106CB"/>
    <w:rsid w:val="00D11F10"/>
    <w:rsid w:val="00D11F6E"/>
    <w:rsid w:val="00D12DB0"/>
    <w:rsid w:val="00D13BB1"/>
    <w:rsid w:val="00D13C75"/>
    <w:rsid w:val="00D13FE3"/>
    <w:rsid w:val="00D155DF"/>
    <w:rsid w:val="00D1576C"/>
    <w:rsid w:val="00D17B9C"/>
    <w:rsid w:val="00D2396F"/>
    <w:rsid w:val="00D25951"/>
    <w:rsid w:val="00D27194"/>
    <w:rsid w:val="00D27826"/>
    <w:rsid w:val="00D318A1"/>
    <w:rsid w:val="00D322AF"/>
    <w:rsid w:val="00D32659"/>
    <w:rsid w:val="00D34937"/>
    <w:rsid w:val="00D37C51"/>
    <w:rsid w:val="00D40B63"/>
    <w:rsid w:val="00D40B97"/>
    <w:rsid w:val="00D4105D"/>
    <w:rsid w:val="00D41369"/>
    <w:rsid w:val="00D42223"/>
    <w:rsid w:val="00D432B1"/>
    <w:rsid w:val="00D44B16"/>
    <w:rsid w:val="00D50279"/>
    <w:rsid w:val="00D52812"/>
    <w:rsid w:val="00D52C76"/>
    <w:rsid w:val="00D5319B"/>
    <w:rsid w:val="00D53A2A"/>
    <w:rsid w:val="00D54A0E"/>
    <w:rsid w:val="00D56E7B"/>
    <w:rsid w:val="00D57E9B"/>
    <w:rsid w:val="00D60181"/>
    <w:rsid w:val="00D602EE"/>
    <w:rsid w:val="00D60671"/>
    <w:rsid w:val="00D609A5"/>
    <w:rsid w:val="00D63BC6"/>
    <w:rsid w:val="00D66971"/>
    <w:rsid w:val="00D66CD2"/>
    <w:rsid w:val="00D70747"/>
    <w:rsid w:val="00D70CE6"/>
    <w:rsid w:val="00D7234B"/>
    <w:rsid w:val="00D73014"/>
    <w:rsid w:val="00D749A2"/>
    <w:rsid w:val="00D776A4"/>
    <w:rsid w:val="00D77B99"/>
    <w:rsid w:val="00D811F4"/>
    <w:rsid w:val="00D817FB"/>
    <w:rsid w:val="00D856B6"/>
    <w:rsid w:val="00D85718"/>
    <w:rsid w:val="00D86017"/>
    <w:rsid w:val="00D86BFE"/>
    <w:rsid w:val="00D877B8"/>
    <w:rsid w:val="00D901EF"/>
    <w:rsid w:val="00D9042D"/>
    <w:rsid w:val="00D920AB"/>
    <w:rsid w:val="00D9265B"/>
    <w:rsid w:val="00D92A2E"/>
    <w:rsid w:val="00D92A35"/>
    <w:rsid w:val="00D92DC9"/>
    <w:rsid w:val="00D93B3D"/>
    <w:rsid w:val="00D93FA5"/>
    <w:rsid w:val="00D9476E"/>
    <w:rsid w:val="00D959F2"/>
    <w:rsid w:val="00D97481"/>
    <w:rsid w:val="00DA0797"/>
    <w:rsid w:val="00DA11EE"/>
    <w:rsid w:val="00DA1A3C"/>
    <w:rsid w:val="00DA266D"/>
    <w:rsid w:val="00DA2B6F"/>
    <w:rsid w:val="00DA2D9E"/>
    <w:rsid w:val="00DA2DC7"/>
    <w:rsid w:val="00DA2EE9"/>
    <w:rsid w:val="00DA302D"/>
    <w:rsid w:val="00DA3A95"/>
    <w:rsid w:val="00DA3EC8"/>
    <w:rsid w:val="00DA4BC5"/>
    <w:rsid w:val="00DA5456"/>
    <w:rsid w:val="00DA7329"/>
    <w:rsid w:val="00DA750F"/>
    <w:rsid w:val="00DA7752"/>
    <w:rsid w:val="00DB0278"/>
    <w:rsid w:val="00DB0C9B"/>
    <w:rsid w:val="00DB17A8"/>
    <w:rsid w:val="00DB4BB6"/>
    <w:rsid w:val="00DB4FF5"/>
    <w:rsid w:val="00DB5BE5"/>
    <w:rsid w:val="00DB6019"/>
    <w:rsid w:val="00DB6912"/>
    <w:rsid w:val="00DB751B"/>
    <w:rsid w:val="00DC024F"/>
    <w:rsid w:val="00DC23A4"/>
    <w:rsid w:val="00DC253F"/>
    <w:rsid w:val="00DC270D"/>
    <w:rsid w:val="00DC3498"/>
    <w:rsid w:val="00DC3526"/>
    <w:rsid w:val="00DC4D24"/>
    <w:rsid w:val="00DC5BE8"/>
    <w:rsid w:val="00DC6326"/>
    <w:rsid w:val="00DC7BE2"/>
    <w:rsid w:val="00DD0D92"/>
    <w:rsid w:val="00DD1850"/>
    <w:rsid w:val="00DD47EE"/>
    <w:rsid w:val="00DD6D92"/>
    <w:rsid w:val="00DD7940"/>
    <w:rsid w:val="00DE13BC"/>
    <w:rsid w:val="00DE24A2"/>
    <w:rsid w:val="00DE30D8"/>
    <w:rsid w:val="00DE5521"/>
    <w:rsid w:val="00DE5DD3"/>
    <w:rsid w:val="00DE66DF"/>
    <w:rsid w:val="00DE6B47"/>
    <w:rsid w:val="00DE70B4"/>
    <w:rsid w:val="00DE73DF"/>
    <w:rsid w:val="00DE7C7E"/>
    <w:rsid w:val="00DF3A0D"/>
    <w:rsid w:val="00DF4E93"/>
    <w:rsid w:val="00DF50E6"/>
    <w:rsid w:val="00DF51AE"/>
    <w:rsid w:val="00DF5980"/>
    <w:rsid w:val="00DF7E18"/>
    <w:rsid w:val="00E00BB1"/>
    <w:rsid w:val="00E00E66"/>
    <w:rsid w:val="00E051A6"/>
    <w:rsid w:val="00E058B9"/>
    <w:rsid w:val="00E05C6C"/>
    <w:rsid w:val="00E06778"/>
    <w:rsid w:val="00E06E83"/>
    <w:rsid w:val="00E07E31"/>
    <w:rsid w:val="00E124ED"/>
    <w:rsid w:val="00E12A6F"/>
    <w:rsid w:val="00E13006"/>
    <w:rsid w:val="00E135E2"/>
    <w:rsid w:val="00E13F82"/>
    <w:rsid w:val="00E144FC"/>
    <w:rsid w:val="00E15FB0"/>
    <w:rsid w:val="00E16DFC"/>
    <w:rsid w:val="00E1778B"/>
    <w:rsid w:val="00E226DC"/>
    <w:rsid w:val="00E245ED"/>
    <w:rsid w:val="00E26D10"/>
    <w:rsid w:val="00E27692"/>
    <w:rsid w:val="00E27A03"/>
    <w:rsid w:val="00E30555"/>
    <w:rsid w:val="00E30849"/>
    <w:rsid w:val="00E3275E"/>
    <w:rsid w:val="00E32A96"/>
    <w:rsid w:val="00E32E0B"/>
    <w:rsid w:val="00E333CD"/>
    <w:rsid w:val="00E34905"/>
    <w:rsid w:val="00E35D2A"/>
    <w:rsid w:val="00E36A7B"/>
    <w:rsid w:val="00E37928"/>
    <w:rsid w:val="00E37E8C"/>
    <w:rsid w:val="00E40EBF"/>
    <w:rsid w:val="00E42953"/>
    <w:rsid w:val="00E42C24"/>
    <w:rsid w:val="00E44A12"/>
    <w:rsid w:val="00E45CFC"/>
    <w:rsid w:val="00E46378"/>
    <w:rsid w:val="00E46E77"/>
    <w:rsid w:val="00E47FD7"/>
    <w:rsid w:val="00E5289C"/>
    <w:rsid w:val="00E53346"/>
    <w:rsid w:val="00E60227"/>
    <w:rsid w:val="00E60276"/>
    <w:rsid w:val="00E61F14"/>
    <w:rsid w:val="00E62C11"/>
    <w:rsid w:val="00E6308B"/>
    <w:rsid w:val="00E64721"/>
    <w:rsid w:val="00E6722C"/>
    <w:rsid w:val="00E67712"/>
    <w:rsid w:val="00E70123"/>
    <w:rsid w:val="00E7232C"/>
    <w:rsid w:val="00E755D4"/>
    <w:rsid w:val="00E76136"/>
    <w:rsid w:val="00E77415"/>
    <w:rsid w:val="00E77AC5"/>
    <w:rsid w:val="00E77BE5"/>
    <w:rsid w:val="00E80018"/>
    <w:rsid w:val="00E802B0"/>
    <w:rsid w:val="00E80BEE"/>
    <w:rsid w:val="00E80D30"/>
    <w:rsid w:val="00E80FC0"/>
    <w:rsid w:val="00E810AB"/>
    <w:rsid w:val="00E81C14"/>
    <w:rsid w:val="00E81E89"/>
    <w:rsid w:val="00E8294C"/>
    <w:rsid w:val="00E82DCD"/>
    <w:rsid w:val="00E83C01"/>
    <w:rsid w:val="00E8407C"/>
    <w:rsid w:val="00E84BE7"/>
    <w:rsid w:val="00E85DD6"/>
    <w:rsid w:val="00E86665"/>
    <w:rsid w:val="00E86E24"/>
    <w:rsid w:val="00E9126E"/>
    <w:rsid w:val="00E918AC"/>
    <w:rsid w:val="00E919CC"/>
    <w:rsid w:val="00E929DD"/>
    <w:rsid w:val="00E9350D"/>
    <w:rsid w:val="00E957C5"/>
    <w:rsid w:val="00E9668B"/>
    <w:rsid w:val="00E97AB3"/>
    <w:rsid w:val="00EA08F2"/>
    <w:rsid w:val="00EA0D32"/>
    <w:rsid w:val="00EA0D74"/>
    <w:rsid w:val="00EA2FED"/>
    <w:rsid w:val="00EA584F"/>
    <w:rsid w:val="00EA6A9A"/>
    <w:rsid w:val="00EB0113"/>
    <w:rsid w:val="00EB112D"/>
    <w:rsid w:val="00EB3058"/>
    <w:rsid w:val="00EB5134"/>
    <w:rsid w:val="00EB5C0C"/>
    <w:rsid w:val="00EB5D82"/>
    <w:rsid w:val="00EB6766"/>
    <w:rsid w:val="00EB792C"/>
    <w:rsid w:val="00EB7B25"/>
    <w:rsid w:val="00EC0549"/>
    <w:rsid w:val="00EC1612"/>
    <w:rsid w:val="00EC164F"/>
    <w:rsid w:val="00EC1DF0"/>
    <w:rsid w:val="00EC3AB4"/>
    <w:rsid w:val="00EC52E6"/>
    <w:rsid w:val="00EC69AB"/>
    <w:rsid w:val="00EC72D2"/>
    <w:rsid w:val="00EC75C9"/>
    <w:rsid w:val="00EC7FA4"/>
    <w:rsid w:val="00ED01DB"/>
    <w:rsid w:val="00ED076A"/>
    <w:rsid w:val="00ED1897"/>
    <w:rsid w:val="00ED1ABF"/>
    <w:rsid w:val="00ED1E00"/>
    <w:rsid w:val="00ED1E28"/>
    <w:rsid w:val="00ED39CF"/>
    <w:rsid w:val="00ED44E2"/>
    <w:rsid w:val="00ED48E3"/>
    <w:rsid w:val="00ED61B4"/>
    <w:rsid w:val="00EE08E8"/>
    <w:rsid w:val="00EE4D3E"/>
    <w:rsid w:val="00EE4D55"/>
    <w:rsid w:val="00EE580E"/>
    <w:rsid w:val="00EF1027"/>
    <w:rsid w:val="00EF12B9"/>
    <w:rsid w:val="00EF317B"/>
    <w:rsid w:val="00EF433A"/>
    <w:rsid w:val="00EF730E"/>
    <w:rsid w:val="00EF7663"/>
    <w:rsid w:val="00F00B50"/>
    <w:rsid w:val="00F01AFB"/>
    <w:rsid w:val="00F0289A"/>
    <w:rsid w:val="00F0353D"/>
    <w:rsid w:val="00F03A60"/>
    <w:rsid w:val="00F03C10"/>
    <w:rsid w:val="00F042CE"/>
    <w:rsid w:val="00F049A1"/>
    <w:rsid w:val="00F04A40"/>
    <w:rsid w:val="00F04ADC"/>
    <w:rsid w:val="00F04BA0"/>
    <w:rsid w:val="00F05E5A"/>
    <w:rsid w:val="00F065BB"/>
    <w:rsid w:val="00F1156A"/>
    <w:rsid w:val="00F155F6"/>
    <w:rsid w:val="00F15A31"/>
    <w:rsid w:val="00F1636B"/>
    <w:rsid w:val="00F16984"/>
    <w:rsid w:val="00F169D0"/>
    <w:rsid w:val="00F16B25"/>
    <w:rsid w:val="00F206C3"/>
    <w:rsid w:val="00F23731"/>
    <w:rsid w:val="00F237B5"/>
    <w:rsid w:val="00F2444C"/>
    <w:rsid w:val="00F24535"/>
    <w:rsid w:val="00F302AB"/>
    <w:rsid w:val="00F303CB"/>
    <w:rsid w:val="00F30AEE"/>
    <w:rsid w:val="00F32EED"/>
    <w:rsid w:val="00F34193"/>
    <w:rsid w:val="00F412DB"/>
    <w:rsid w:val="00F42A51"/>
    <w:rsid w:val="00F42C13"/>
    <w:rsid w:val="00F4354E"/>
    <w:rsid w:val="00F435F3"/>
    <w:rsid w:val="00F43913"/>
    <w:rsid w:val="00F43FDB"/>
    <w:rsid w:val="00F4467B"/>
    <w:rsid w:val="00F46AC1"/>
    <w:rsid w:val="00F47806"/>
    <w:rsid w:val="00F505FF"/>
    <w:rsid w:val="00F506D6"/>
    <w:rsid w:val="00F51F2B"/>
    <w:rsid w:val="00F54055"/>
    <w:rsid w:val="00F5452F"/>
    <w:rsid w:val="00F55E38"/>
    <w:rsid w:val="00F56D35"/>
    <w:rsid w:val="00F577ED"/>
    <w:rsid w:val="00F57C85"/>
    <w:rsid w:val="00F621FC"/>
    <w:rsid w:val="00F637CF"/>
    <w:rsid w:val="00F65019"/>
    <w:rsid w:val="00F65200"/>
    <w:rsid w:val="00F70D9A"/>
    <w:rsid w:val="00F7171E"/>
    <w:rsid w:val="00F7393B"/>
    <w:rsid w:val="00F75C73"/>
    <w:rsid w:val="00F75EE7"/>
    <w:rsid w:val="00F77FE0"/>
    <w:rsid w:val="00F834D4"/>
    <w:rsid w:val="00F845F3"/>
    <w:rsid w:val="00F86C2C"/>
    <w:rsid w:val="00F9048C"/>
    <w:rsid w:val="00F911FF"/>
    <w:rsid w:val="00F91CB8"/>
    <w:rsid w:val="00F940D6"/>
    <w:rsid w:val="00F953DC"/>
    <w:rsid w:val="00FA0CDA"/>
    <w:rsid w:val="00FA1DCC"/>
    <w:rsid w:val="00FA2768"/>
    <w:rsid w:val="00FA29FB"/>
    <w:rsid w:val="00FA518A"/>
    <w:rsid w:val="00FA6094"/>
    <w:rsid w:val="00FA6F5E"/>
    <w:rsid w:val="00FA77D2"/>
    <w:rsid w:val="00FA7C8E"/>
    <w:rsid w:val="00FB43FC"/>
    <w:rsid w:val="00FB5F12"/>
    <w:rsid w:val="00FB6598"/>
    <w:rsid w:val="00FC0E73"/>
    <w:rsid w:val="00FC41F7"/>
    <w:rsid w:val="00FC450E"/>
    <w:rsid w:val="00FC7A17"/>
    <w:rsid w:val="00FC7F4F"/>
    <w:rsid w:val="00FD0BD6"/>
    <w:rsid w:val="00FD297D"/>
    <w:rsid w:val="00FD2E9C"/>
    <w:rsid w:val="00FD5DB0"/>
    <w:rsid w:val="00FD5EBD"/>
    <w:rsid w:val="00FD5F97"/>
    <w:rsid w:val="00FD66F1"/>
    <w:rsid w:val="00FE1413"/>
    <w:rsid w:val="00FE267F"/>
    <w:rsid w:val="00FE37EA"/>
    <w:rsid w:val="00FE6A4D"/>
    <w:rsid w:val="00FE6B18"/>
    <w:rsid w:val="00FF03F0"/>
    <w:rsid w:val="00FF2968"/>
    <w:rsid w:val="00FF5AC4"/>
    <w:rsid w:val="00FF7007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decimalSymbol w:val=","/>
  <w:listSeparator w:val=";"/>
  <w14:docId w14:val="587C3C2A"/>
  <w15:docId w15:val="{490C4CE3-3F94-431F-996A-6BDDC3EF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BC0"/>
    <w:pPr>
      <w:spacing w:line="240" w:lineRule="auto"/>
      <w:jc w:val="both"/>
    </w:pPr>
    <w:rPr>
      <w:rFonts w:ascii="Times New Roman" w:hAnsi="Times New Roman" w:cs="Times New Roman"/>
      <w:sz w:val="20"/>
      <w:szCs w:val="24"/>
      <w:lang w:eastAsia="fr-FR"/>
    </w:rPr>
  </w:style>
  <w:style w:type="paragraph" w:styleId="Titre1">
    <w:name w:val="heading 1"/>
    <w:basedOn w:val="Titre2"/>
    <w:next w:val="Normal"/>
    <w:link w:val="Titre1Car"/>
    <w:qFormat/>
    <w:rsid w:val="004D0750"/>
    <w:pPr>
      <w:numPr>
        <w:ilvl w:val="0"/>
        <w:numId w:val="0"/>
      </w:numPr>
      <w:tabs>
        <w:tab w:val="num" w:pos="432"/>
      </w:tabs>
      <w:ind w:left="432" w:hanging="432"/>
      <w:outlineLvl w:val="0"/>
    </w:pPr>
  </w:style>
  <w:style w:type="paragraph" w:styleId="Titre2">
    <w:name w:val="heading 2"/>
    <w:basedOn w:val="Normal"/>
    <w:next w:val="Normal"/>
    <w:link w:val="Titre2Car"/>
    <w:qFormat/>
    <w:rsid w:val="00A26F98"/>
    <w:pPr>
      <w:keepNext/>
      <w:numPr>
        <w:ilvl w:val="1"/>
        <w:numId w:val="3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26F98"/>
    <w:pPr>
      <w:keepNext/>
      <w:numPr>
        <w:ilvl w:val="2"/>
        <w:numId w:val="3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26F98"/>
    <w:pPr>
      <w:keepNext/>
      <w:numPr>
        <w:ilvl w:val="3"/>
        <w:numId w:val="3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26F98"/>
    <w:pPr>
      <w:keepNext/>
      <w:numPr>
        <w:ilvl w:val="4"/>
        <w:numId w:val="3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26F98"/>
    <w:pPr>
      <w:keepNext/>
      <w:numPr>
        <w:ilvl w:val="5"/>
        <w:numId w:val="3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BE2BBC"/>
    <w:pPr>
      <w:keepNext/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BE2BBC"/>
    <w:p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C80C88"/>
    <w:pPr>
      <w:numPr>
        <w:ilvl w:val="8"/>
        <w:numId w:val="21"/>
      </w:numPr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C">
    <w:name w:val="StyleC"/>
    <w:basedOn w:val="Normal"/>
    <w:next w:val="Normal"/>
    <w:rsid w:val="008252FC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CCts">
    <w:name w:val="StyleC Côtés"/>
    <w:basedOn w:val="Normal"/>
    <w:next w:val="Normal"/>
    <w:link w:val="StyleCCtsCar"/>
    <w:rsid w:val="00DC024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DC024F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DC024F"/>
    <w:rPr>
      <w:rFonts w:ascii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DC024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DC024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DC024F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DC024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Co">
    <w:name w:val="StyleCo"/>
    <w:basedOn w:val="Normal"/>
    <w:semiHidden/>
    <w:rsid w:val="008252FC"/>
    <w:pPr>
      <w:spacing w:after="60"/>
    </w:pPr>
  </w:style>
  <w:style w:type="paragraph" w:customStyle="1" w:styleId="StyleI">
    <w:name w:val="StyleI"/>
    <w:basedOn w:val="Normal"/>
    <w:next w:val="Normal"/>
    <w:rsid w:val="008252F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">
    <w:name w:val="StyleN"/>
    <w:basedOn w:val="Normal"/>
    <w:next w:val="Normal"/>
    <w:rsid w:val="008252FC"/>
    <w:pPr>
      <w:widowControl w:val="0"/>
      <w:tabs>
        <w:tab w:val="left" w:pos="2694"/>
      </w:tabs>
      <w:spacing w:before="20"/>
      <w:ind w:left="142"/>
    </w:pPr>
  </w:style>
  <w:style w:type="paragraph" w:customStyle="1" w:styleId="StyleNT">
    <w:name w:val="StyleNT"/>
    <w:basedOn w:val="Normal"/>
    <w:link w:val="StyleNTCar"/>
    <w:rsid w:val="008252FC"/>
    <w:pPr>
      <w:widowControl w:val="0"/>
      <w:spacing w:before="360"/>
    </w:pPr>
    <w:rPr>
      <w:b/>
    </w:rPr>
  </w:style>
  <w:style w:type="paragraph" w:customStyle="1" w:styleId="StyleSom">
    <w:name w:val="StyleSom"/>
    <w:basedOn w:val="Normal"/>
    <w:rsid w:val="008252FC"/>
    <w:pPr>
      <w:numPr>
        <w:numId w:val="1"/>
      </w:numPr>
      <w:spacing w:after="120"/>
    </w:pPr>
    <w:rPr>
      <w:b/>
      <w:bCs/>
    </w:rPr>
  </w:style>
  <w:style w:type="paragraph" w:customStyle="1" w:styleId="StyleST">
    <w:name w:val="StyleST"/>
    <w:basedOn w:val="Normal"/>
    <w:next w:val="Normal"/>
    <w:rsid w:val="008252FC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</w:rPr>
  </w:style>
  <w:style w:type="paragraph" w:customStyle="1" w:styleId="StyleTag">
    <w:name w:val="StyleTag"/>
    <w:basedOn w:val="Normal"/>
    <w:next w:val="Normal"/>
    <w:rsid w:val="008252FC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yleN">
    <w:name w:val="SyleN"/>
    <w:basedOn w:val="Normal"/>
    <w:rsid w:val="008252FC"/>
    <w:pPr>
      <w:ind w:left="142"/>
    </w:pPr>
    <w:rPr>
      <w:i/>
      <w:u w:val="single"/>
    </w:rPr>
  </w:style>
  <w:style w:type="character" w:customStyle="1" w:styleId="Titre1Car">
    <w:name w:val="Titre 1 Car"/>
    <w:link w:val="Titre1"/>
    <w:rsid w:val="004D0750"/>
    <w:rPr>
      <w:rFonts w:ascii="Arial" w:hAnsi="Arial" w:cs="Times New Roman"/>
      <w:b/>
      <w:sz w:val="28"/>
      <w:szCs w:val="20"/>
      <w:lang w:eastAsia="fr-FR"/>
    </w:rPr>
  </w:style>
  <w:style w:type="character" w:customStyle="1" w:styleId="Titre2Car">
    <w:name w:val="Titre 2 Car"/>
    <w:link w:val="Titre2"/>
    <w:rsid w:val="00A26F98"/>
    <w:rPr>
      <w:rFonts w:ascii="Arial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A26F98"/>
    <w:rPr>
      <w:rFonts w:ascii="Arial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A26F98"/>
    <w:rPr>
      <w:rFonts w:ascii="Arial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A26F98"/>
    <w:rPr>
      <w:rFonts w:ascii="Arial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A26F98"/>
    <w:rPr>
      <w:rFonts w:ascii="Times New Roman" w:hAnsi="Times New Roman" w:cs="Times New Roman"/>
      <w:b/>
      <w:sz w:val="20"/>
      <w:szCs w:val="20"/>
      <w:lang w:eastAsia="fr-FR"/>
    </w:rPr>
  </w:style>
  <w:style w:type="paragraph" w:customStyle="1" w:styleId="StyleAnnexe">
    <w:name w:val="Style Annexe"/>
    <w:basedOn w:val="Normal"/>
    <w:link w:val="StyleAnnexeCar"/>
    <w:rsid w:val="004002D7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customStyle="1" w:styleId="EFTOME1">
    <w:name w:val="EFTOME 1"/>
    <w:basedOn w:val="Normal"/>
    <w:rsid w:val="005C2D99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5C2D99"/>
    <w:pPr>
      <w:ind w:right="38"/>
    </w:pPr>
    <w:rPr>
      <w:smallCaps/>
      <w:sz w:val="96"/>
    </w:rPr>
  </w:style>
  <w:style w:type="character" w:customStyle="1" w:styleId="StyleAnnexeCar">
    <w:name w:val="Style Annexe Car"/>
    <w:link w:val="StyleAnnexe"/>
    <w:rsid w:val="004002D7"/>
    <w:rPr>
      <w:rFonts w:ascii="Sylfaen" w:hAnsi="Sylfaen" w:cs="Times New Roman"/>
      <w:b/>
      <w:color w:val="666699"/>
      <w:sz w:val="28"/>
      <w:szCs w:val="18"/>
      <w:lang w:eastAsia="fr-FR"/>
    </w:rPr>
  </w:style>
  <w:style w:type="paragraph" w:customStyle="1" w:styleId="StyleAnnexe2">
    <w:name w:val="Style Annexe 2"/>
    <w:basedOn w:val="StyleAnnexe"/>
    <w:next w:val="Normal"/>
    <w:rsid w:val="00A43217"/>
    <w:pPr>
      <w:numPr>
        <w:numId w:val="2"/>
      </w:numPr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7847D1"/>
    <w:pPr>
      <w:numPr>
        <w:ilvl w:val="0"/>
        <w:numId w:val="0"/>
      </w:numPr>
    </w:pPr>
    <w:rPr>
      <w:sz w:val="24"/>
    </w:rPr>
  </w:style>
  <w:style w:type="character" w:customStyle="1" w:styleId="StyleAnnexe3Car">
    <w:name w:val="Style Annexe 3 Car"/>
    <w:basedOn w:val="Titre2Car"/>
    <w:link w:val="StyleAnnexe3"/>
    <w:rsid w:val="007847D1"/>
    <w:rPr>
      <w:rFonts w:ascii="Arial" w:hAnsi="Arial" w:cs="Times New Roman"/>
      <w:b/>
      <w:sz w:val="24"/>
      <w:szCs w:val="20"/>
      <w:lang w:eastAsia="fr-FR"/>
    </w:rPr>
  </w:style>
  <w:style w:type="paragraph" w:customStyle="1" w:styleId="StyleAnnexe4">
    <w:name w:val="Style Annexe 4"/>
    <w:basedOn w:val="Titre3"/>
    <w:next w:val="Normal"/>
    <w:link w:val="StyleAnnexe4Car"/>
    <w:qFormat/>
    <w:rsid w:val="007847D1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basedOn w:val="Titre3Car"/>
    <w:link w:val="StyleAnnexe4"/>
    <w:rsid w:val="007847D1"/>
    <w:rPr>
      <w:rFonts w:ascii="Arial" w:hAnsi="Arial" w:cs="Times New Roman"/>
      <w:sz w:val="24"/>
      <w:szCs w:val="24"/>
      <w:lang w:eastAsia="fr-FR"/>
    </w:rPr>
  </w:style>
  <w:style w:type="character" w:customStyle="1" w:styleId="StyleCCtsCar">
    <w:name w:val="StyleC Côtés Car"/>
    <w:link w:val="StyleCCts"/>
    <w:rsid w:val="00DC024F"/>
    <w:rPr>
      <w:rFonts w:ascii="Times New Roman" w:hAnsi="Times New Roman" w:cs="Times New Roman"/>
      <w:sz w:val="18"/>
      <w:szCs w:val="20"/>
      <w:lang w:eastAsia="fr-FR"/>
    </w:rPr>
  </w:style>
  <w:style w:type="character" w:customStyle="1" w:styleId="StyleCFinCar">
    <w:name w:val="StyleC Fin Car"/>
    <w:link w:val="StyleCFin"/>
    <w:rsid w:val="00DC024F"/>
    <w:rPr>
      <w:rFonts w:ascii="Times New Roman" w:hAnsi="Times New Roman" w:cs="Times New Roman"/>
      <w:sz w:val="18"/>
      <w:szCs w:val="24"/>
      <w:lang w:eastAsia="fr-FR"/>
    </w:rPr>
  </w:style>
  <w:style w:type="character" w:customStyle="1" w:styleId="StyleCICtsCar">
    <w:name w:val="StyleCI Côtés Car"/>
    <w:link w:val="StyleCICts"/>
    <w:rsid w:val="00DC024F"/>
    <w:rPr>
      <w:rFonts w:ascii="Times New Roman" w:hAnsi="Times New Roman" w:cs="Times New Roman"/>
      <w:i/>
      <w:sz w:val="18"/>
      <w:szCs w:val="24"/>
      <w:lang w:eastAsia="fr-FR"/>
    </w:rPr>
  </w:style>
  <w:style w:type="character" w:customStyle="1" w:styleId="StyleCIdbutCar">
    <w:name w:val="StyleCI début Car"/>
    <w:link w:val="StyleCIdbut"/>
    <w:rsid w:val="00DC024F"/>
    <w:rPr>
      <w:rFonts w:ascii="Times New Roman" w:hAnsi="Times New Roman" w:cs="Times New Roman"/>
      <w:i/>
      <w:sz w:val="18"/>
      <w:szCs w:val="20"/>
      <w:lang w:eastAsia="fr-FR"/>
    </w:rPr>
  </w:style>
  <w:style w:type="character" w:customStyle="1" w:styleId="StyleCIfinCar">
    <w:name w:val="StyleCI fin Car"/>
    <w:link w:val="StyleCIfin"/>
    <w:rsid w:val="00DC024F"/>
    <w:rPr>
      <w:rFonts w:ascii="Times New Roman" w:hAnsi="Times New Roman" w:cs="Times New Roman"/>
      <w:i/>
      <w:sz w:val="18"/>
      <w:szCs w:val="24"/>
      <w:lang w:eastAsia="fr-FR"/>
    </w:rPr>
  </w:style>
  <w:style w:type="paragraph" w:customStyle="1" w:styleId="T1GT2">
    <w:name w:val="T1 GT2"/>
    <w:basedOn w:val="Titre1"/>
    <w:rsid w:val="00E6308B"/>
    <w:pPr>
      <w:pBdr>
        <w:bottom w:val="single" w:sz="4" w:space="1" w:color="000000"/>
      </w:pBdr>
      <w:tabs>
        <w:tab w:val="clear" w:pos="432"/>
      </w:tabs>
      <w:spacing w:after="0"/>
      <w:ind w:left="0" w:firstLine="0"/>
    </w:pPr>
    <w:rPr>
      <w:rFonts w:cs="Arial"/>
      <w:bCs/>
      <w:caps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E6308B"/>
    <w:pPr>
      <w:numPr>
        <w:numId w:val="5"/>
      </w:numPr>
      <w:spacing w:after="120"/>
    </w:pPr>
    <w:rPr>
      <w:b/>
      <w:bCs/>
      <w:szCs w:val="20"/>
      <w:lang w:eastAsia="ar-SA"/>
    </w:rPr>
  </w:style>
  <w:style w:type="character" w:customStyle="1" w:styleId="Titre9Car">
    <w:name w:val="Titre 9 Car"/>
    <w:link w:val="Titre9"/>
    <w:rsid w:val="00C80C88"/>
    <w:rPr>
      <w:rFonts w:ascii="Arial" w:hAnsi="Arial" w:cs="Times New Roman"/>
      <w:b/>
      <w:i/>
      <w:sz w:val="20"/>
      <w:szCs w:val="24"/>
      <w:lang w:eastAsia="fr-FR"/>
    </w:rPr>
  </w:style>
  <w:style w:type="paragraph" w:styleId="En-tte">
    <w:name w:val="header"/>
    <w:basedOn w:val="Normal"/>
    <w:link w:val="En-tteCar"/>
    <w:rsid w:val="00407B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07BC0"/>
    <w:rPr>
      <w:rFonts w:ascii="Times New Roman" w:hAnsi="Times New Roman" w:cs="Times New Roman"/>
      <w:sz w:val="20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407BC0"/>
    <w:pPr>
      <w:spacing w:before="120" w:after="120"/>
      <w:jc w:val="left"/>
    </w:pPr>
    <w:rPr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407BC0"/>
    <w:pPr>
      <w:ind w:left="200"/>
      <w:jc w:val="left"/>
    </w:pPr>
    <w:rPr>
      <w:smallCaps/>
      <w:szCs w:val="20"/>
    </w:rPr>
  </w:style>
  <w:style w:type="paragraph" w:customStyle="1" w:styleId="EFTOME4">
    <w:name w:val="EFTOME 4"/>
    <w:basedOn w:val="EFTOME1"/>
    <w:rsid w:val="00407BC0"/>
    <w:rPr>
      <w:b w:val="0"/>
      <w:sz w:val="24"/>
    </w:rPr>
  </w:style>
  <w:style w:type="paragraph" w:customStyle="1" w:styleId="EFCORP">
    <w:name w:val="EFCORP"/>
    <w:basedOn w:val="Normal"/>
    <w:rsid w:val="00407BC0"/>
    <w:pPr>
      <w:spacing w:after="120"/>
      <w:ind w:firstLine="227"/>
    </w:pPr>
    <w:rPr>
      <w:szCs w:val="20"/>
    </w:rPr>
  </w:style>
  <w:style w:type="paragraph" w:styleId="TM3">
    <w:name w:val="toc 3"/>
    <w:basedOn w:val="Normal"/>
    <w:next w:val="Normal"/>
    <w:autoRedefine/>
    <w:uiPriority w:val="39"/>
    <w:rsid w:val="00407BC0"/>
    <w:pPr>
      <w:ind w:left="400"/>
      <w:jc w:val="left"/>
    </w:pPr>
    <w:rPr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407BC0"/>
    <w:pPr>
      <w:ind w:left="100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407BC0"/>
    <w:pPr>
      <w:tabs>
        <w:tab w:val="left" w:pos="1670"/>
        <w:tab w:val="right" w:leader="dot" w:pos="9628"/>
      </w:tabs>
      <w:ind w:left="800"/>
    </w:pPr>
    <w:rPr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407BC0"/>
    <w:pPr>
      <w:ind w:left="600"/>
      <w:jc w:val="left"/>
    </w:pPr>
    <w:rPr>
      <w:sz w:val="18"/>
      <w:szCs w:val="18"/>
    </w:rPr>
  </w:style>
  <w:style w:type="paragraph" w:customStyle="1" w:styleId="EFTOME3">
    <w:name w:val="EFTOME 3"/>
    <w:basedOn w:val="Normal"/>
    <w:next w:val="EFCORP"/>
    <w:rsid w:val="00407BC0"/>
    <w:pPr>
      <w:ind w:right="38"/>
      <w:jc w:val="center"/>
    </w:pPr>
    <w:rPr>
      <w:rFonts w:ascii="Arial" w:hAnsi="Arial"/>
      <w:b/>
      <w:smallCaps/>
      <w:sz w:val="44"/>
    </w:rPr>
  </w:style>
  <w:style w:type="character" w:styleId="Lienhypertexte">
    <w:name w:val="Hyperlink"/>
    <w:uiPriority w:val="99"/>
    <w:rsid w:val="00407BC0"/>
    <w:rPr>
      <w:color w:val="0000FF"/>
      <w:u w:val="single"/>
    </w:rPr>
  </w:style>
  <w:style w:type="character" w:customStyle="1" w:styleId="Titre7Car">
    <w:name w:val="Titre 7 Car"/>
    <w:basedOn w:val="Policepardfaut"/>
    <w:link w:val="Titre7"/>
    <w:rsid w:val="00BE2BBC"/>
    <w:rPr>
      <w:rFonts w:ascii="Arial" w:hAnsi="Arial" w:cs="Times New Roman"/>
      <w:b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BE2BBC"/>
    <w:rPr>
      <w:rFonts w:ascii="Arial" w:hAnsi="Arial" w:cs="Times New Roman"/>
      <w:i/>
      <w:sz w:val="20"/>
      <w:szCs w:val="20"/>
      <w:lang w:eastAsia="fr-FR"/>
    </w:rPr>
  </w:style>
  <w:style w:type="paragraph" w:customStyle="1" w:styleId="StyleOCC">
    <w:name w:val="StyleOCC"/>
    <w:basedOn w:val="Normal"/>
    <w:rsid w:val="00BE2B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droit">
    <w:name w:val="Style droit"/>
    <w:basedOn w:val="Normal"/>
    <w:link w:val="StyledroitCar"/>
    <w:rsid w:val="00BE2BBC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BE2BBC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NTCar">
    <w:name w:val="StyleNT Car"/>
    <w:link w:val="StyleNT"/>
    <w:rsid w:val="00BE2BBC"/>
    <w:rPr>
      <w:rFonts w:ascii="Times New Roman" w:hAnsi="Times New Roman" w:cs="Times New Roman"/>
      <w:b/>
      <w:sz w:val="20"/>
      <w:szCs w:val="24"/>
      <w:lang w:eastAsia="fr-FR"/>
    </w:rPr>
  </w:style>
  <w:style w:type="paragraph" w:styleId="Pieddepage">
    <w:name w:val="footer"/>
    <w:basedOn w:val="Normal"/>
    <w:link w:val="PieddepageCar"/>
    <w:rsid w:val="00BE2BBC"/>
    <w:pPr>
      <w:tabs>
        <w:tab w:val="center" w:pos="4536"/>
        <w:tab w:val="right" w:pos="9072"/>
      </w:tabs>
      <w:jc w:val="left"/>
    </w:pPr>
    <w:rPr>
      <w:szCs w:val="20"/>
    </w:rPr>
  </w:style>
  <w:style w:type="character" w:customStyle="1" w:styleId="PieddepageCar">
    <w:name w:val="Pied de page Car"/>
    <w:basedOn w:val="Policepardfaut"/>
    <w:link w:val="Pieddepage"/>
    <w:rsid w:val="00BE2BBC"/>
    <w:rPr>
      <w:rFonts w:ascii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E2BBC"/>
  </w:style>
  <w:style w:type="paragraph" w:styleId="TM9">
    <w:name w:val="toc 9"/>
    <w:basedOn w:val="Normal"/>
    <w:next w:val="Normal"/>
    <w:autoRedefine/>
    <w:uiPriority w:val="39"/>
    <w:rsid w:val="00BE2BBC"/>
    <w:pPr>
      <w:ind w:left="1600"/>
      <w:jc w:val="left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BE2BBC"/>
    <w:pPr>
      <w:ind w:left="120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BE2BBC"/>
    <w:pPr>
      <w:ind w:left="1400"/>
      <w:jc w:val="left"/>
    </w:pPr>
    <w:rPr>
      <w:sz w:val="18"/>
      <w:szCs w:val="18"/>
    </w:rPr>
  </w:style>
  <w:style w:type="paragraph" w:customStyle="1" w:styleId="EPUCE1">
    <w:name w:val="EPUCE1"/>
    <w:basedOn w:val="Normal"/>
    <w:semiHidden/>
    <w:rsid w:val="00BE2BBC"/>
    <w:pPr>
      <w:ind w:left="587" w:hanging="303"/>
      <w:jc w:val="left"/>
    </w:pPr>
    <w:rPr>
      <w:szCs w:val="20"/>
    </w:rPr>
  </w:style>
  <w:style w:type="paragraph" w:customStyle="1" w:styleId="EPUCE2">
    <w:name w:val="EPUCE2"/>
    <w:basedOn w:val="Normal"/>
    <w:semiHidden/>
    <w:rsid w:val="00BE2BBC"/>
    <w:pPr>
      <w:tabs>
        <w:tab w:val="num" w:pos="432"/>
      </w:tabs>
      <w:ind w:left="567" w:hanging="283"/>
      <w:jc w:val="left"/>
    </w:pPr>
    <w:rPr>
      <w:szCs w:val="20"/>
    </w:rPr>
  </w:style>
  <w:style w:type="paragraph" w:customStyle="1" w:styleId="Textebrut1">
    <w:name w:val="Texte brut1"/>
    <w:basedOn w:val="Normal"/>
    <w:semiHidden/>
    <w:rsid w:val="00BE2BBC"/>
    <w:rPr>
      <w:rFonts w:ascii="Courier New" w:hAnsi="Courier New"/>
      <w:szCs w:val="20"/>
    </w:rPr>
  </w:style>
  <w:style w:type="paragraph" w:customStyle="1" w:styleId="Style3">
    <w:name w:val="Style3"/>
    <w:semiHidden/>
    <w:rsid w:val="00BE2BBC"/>
    <w:pPr>
      <w:widowControl w:val="0"/>
      <w:tabs>
        <w:tab w:val="right" w:leader="dot" w:pos="9639"/>
      </w:tabs>
      <w:spacing w:before="120" w:line="240" w:lineRule="auto"/>
      <w:ind w:left="567"/>
      <w:jc w:val="both"/>
    </w:pPr>
    <w:rPr>
      <w:rFonts w:ascii="Times New Roman" w:hAnsi="Times New Roman" w:cs="Times New Roman"/>
      <w:sz w:val="20"/>
      <w:szCs w:val="20"/>
      <w:lang w:val="en-US" w:eastAsia="fr-FR"/>
    </w:rPr>
  </w:style>
  <w:style w:type="paragraph" w:customStyle="1" w:styleId="EFTOME">
    <w:name w:val="EFTOME"/>
    <w:basedOn w:val="Normal"/>
    <w:rsid w:val="00BE2BBC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BE2BBC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z-TopofForm">
    <w:name w:val="z-Top of Form"/>
    <w:next w:val="Normal"/>
    <w:rsid w:val="00BE2BBC"/>
    <w:pPr>
      <w:widowControl w:val="0"/>
      <w:pBdr>
        <w:bottom w:val="double" w:sz="6" w:space="0" w:color="000000"/>
      </w:pBdr>
      <w:spacing w:line="240" w:lineRule="auto"/>
      <w:jc w:val="center"/>
    </w:pPr>
    <w:rPr>
      <w:rFonts w:ascii="Arial" w:hAnsi="Arial" w:cs="Times New Roman"/>
      <w:vanish/>
      <w:sz w:val="16"/>
      <w:szCs w:val="20"/>
      <w:lang w:eastAsia="fr-FR"/>
    </w:rPr>
  </w:style>
  <w:style w:type="paragraph" w:customStyle="1" w:styleId="z-BottomofForm">
    <w:name w:val="z-Bottom of Form"/>
    <w:next w:val="Normal"/>
    <w:rsid w:val="00BE2BBC"/>
    <w:pPr>
      <w:widowControl w:val="0"/>
      <w:pBdr>
        <w:top w:val="double" w:sz="6" w:space="0" w:color="000000"/>
      </w:pBdr>
      <w:spacing w:line="240" w:lineRule="auto"/>
      <w:jc w:val="center"/>
    </w:pPr>
    <w:rPr>
      <w:rFonts w:ascii="Arial" w:hAnsi="Arial" w:cs="Times New Roman"/>
      <w:vanish/>
      <w:sz w:val="16"/>
      <w:szCs w:val="20"/>
      <w:lang w:eastAsia="fr-FR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BE2BBC"/>
    <w:pPr>
      <w:numPr>
        <w:numId w:val="40"/>
      </w:numPr>
    </w:pPr>
  </w:style>
  <w:style w:type="paragraph" w:customStyle="1" w:styleId="Textebrut2">
    <w:name w:val="Texte brut2"/>
    <w:basedOn w:val="Normal"/>
    <w:semiHidden/>
    <w:rsid w:val="00BE2BBC"/>
    <w:rPr>
      <w:rFonts w:ascii="Courier New" w:hAnsi="Courier New"/>
      <w:szCs w:val="20"/>
    </w:rPr>
  </w:style>
  <w:style w:type="paragraph" w:customStyle="1" w:styleId="Textebrut3">
    <w:name w:val="Texte brut3"/>
    <w:basedOn w:val="Normal"/>
    <w:semiHidden/>
    <w:rsid w:val="00BE2BBC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BE2BBC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BE2BBC"/>
    <w:rPr>
      <w:rFonts w:ascii="Courier New" w:hAnsi="Courier New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BE2BBC"/>
    <w:pPr>
      <w:ind w:left="720"/>
      <w:contextualSpacing/>
      <w:jc w:val="left"/>
    </w:pPr>
    <w:rPr>
      <w:szCs w:val="20"/>
    </w:rPr>
  </w:style>
  <w:style w:type="paragraph" w:styleId="Textedebulles">
    <w:name w:val="Balloon Text"/>
    <w:basedOn w:val="Normal"/>
    <w:link w:val="TextedebullesCar"/>
    <w:uiPriority w:val="99"/>
    <w:unhideWhenUsed/>
    <w:rsid w:val="00A4146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A4146A"/>
    <w:rPr>
      <w:rFonts w:ascii="Tahoma" w:hAnsi="Tahoma" w:cs="Tahoma"/>
      <w:sz w:val="16"/>
      <w:szCs w:val="16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43B2D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uiPriority w:val="99"/>
    <w:semiHidden/>
    <w:unhideWhenUsed/>
    <w:rsid w:val="00636C65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1410A5"/>
    <w:pPr>
      <w:spacing w:line="240" w:lineRule="auto"/>
    </w:pPr>
    <w:rPr>
      <w:rFonts w:ascii="Times New Roman" w:hAnsi="Times New Roman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9" Type="http://schemas.openxmlformats.org/officeDocument/2006/relationships/header" Target="header19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34" Type="http://schemas.openxmlformats.org/officeDocument/2006/relationships/header" Target="header16.xml"/><Relationship Id="rId42" Type="http://schemas.openxmlformats.org/officeDocument/2006/relationships/header" Target="header20.xml"/><Relationship Id="rId47" Type="http://schemas.openxmlformats.org/officeDocument/2006/relationships/footer" Target="footer18.xml"/><Relationship Id="rId50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2.xml"/><Relationship Id="rId33" Type="http://schemas.openxmlformats.org/officeDocument/2006/relationships/footer" Target="footer11.xml"/><Relationship Id="rId38" Type="http://schemas.openxmlformats.org/officeDocument/2006/relationships/header" Target="header18.xml"/><Relationship Id="rId46" Type="http://schemas.openxmlformats.org/officeDocument/2006/relationships/footer" Target="footer17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oter" Target="footer5.xml"/><Relationship Id="rId29" Type="http://schemas.openxmlformats.org/officeDocument/2006/relationships/header" Target="header14.xml"/><Relationship Id="rId41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footer" Target="footer7.xml"/><Relationship Id="rId32" Type="http://schemas.openxmlformats.org/officeDocument/2006/relationships/header" Target="header15.xml"/><Relationship Id="rId37" Type="http://schemas.openxmlformats.org/officeDocument/2006/relationships/footer" Target="footer13.xml"/><Relationship Id="rId40" Type="http://schemas.openxmlformats.org/officeDocument/2006/relationships/footer" Target="footer14.xml"/><Relationship Id="rId45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footer" Target="footer6.xml"/><Relationship Id="rId28" Type="http://schemas.openxmlformats.org/officeDocument/2006/relationships/header" Target="header13.xml"/><Relationship Id="rId36" Type="http://schemas.openxmlformats.org/officeDocument/2006/relationships/footer" Target="footer12.xml"/><Relationship Id="rId49" Type="http://schemas.microsoft.com/office/2011/relationships/people" Target="people.xml"/><Relationship Id="rId10" Type="http://schemas.openxmlformats.org/officeDocument/2006/relationships/header" Target="header5.xml"/><Relationship Id="rId19" Type="http://schemas.openxmlformats.org/officeDocument/2006/relationships/header" Target="header9.xml"/><Relationship Id="rId31" Type="http://schemas.openxmlformats.org/officeDocument/2006/relationships/footer" Target="footer10.xml"/><Relationship Id="rId44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4.xml"/><Relationship Id="rId14" Type="http://schemas.openxmlformats.org/officeDocument/2006/relationships/subDocument" Target="ET25V07C01.docx" TargetMode="External"/><Relationship Id="rId22" Type="http://schemas.openxmlformats.org/officeDocument/2006/relationships/header" Target="header11.xml"/><Relationship Id="rId27" Type="http://schemas.openxmlformats.org/officeDocument/2006/relationships/subDocument" Target="ET25V07C02.docx" TargetMode="External"/><Relationship Id="rId30" Type="http://schemas.openxmlformats.org/officeDocument/2006/relationships/footer" Target="footer9.xml"/><Relationship Id="rId35" Type="http://schemas.openxmlformats.org/officeDocument/2006/relationships/header" Target="header17.xml"/><Relationship Id="rId43" Type="http://schemas.openxmlformats.org/officeDocument/2006/relationships/footer" Target="footer16.xml"/><Relationship Id="rId48" Type="http://schemas.openxmlformats.org/officeDocument/2006/relationships/fontTable" Target="fontTable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27CC1-8381-4130-AEE2-656ABB24A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1004</Words>
  <Characters>5527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7</vt:lpstr>
      <vt:lpstr>Guide technique des transferts entre les partenaires EDI  et les OGA</vt:lpstr>
      <vt:lpstr>    Modifications apportées au volume VII</vt:lpstr>
      <vt:lpstr>    Transferts entre le partenaire EDI et l’OGA </vt:lpstr>
      <vt:lpstr>        Introduction</vt:lpstr>
      <vt:lpstr>        Segments de service</vt:lpstr>
      <vt:lpstr>        Tableau des segments utiles du message EDI-TVA INFENT DT</vt:lpstr>
      <vt:lpstr>        Contenu des segments</vt:lpstr>
      <vt:lpstr>    Compte Rendu de Traitement, transfert des messages EDI-TVA INFENT CR entre l’OGA</vt:lpstr>
      <vt:lpstr>        Les contrôles d’intégration des données</vt:lpstr>
      <vt:lpstr>        Présentation du message INFENT CR</vt:lpstr>
      <vt:lpstr>        Le GUM INFENT CR</vt:lpstr>
    </vt:vector>
  </TitlesOfParts>
  <Company>CSOEC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7</dc:title>
  <dc:creator>F. Danjon</dc:creator>
  <cp:keywords>EDI-TVA</cp:keywords>
  <cp:lastModifiedBy>Timothée MUGUET</cp:lastModifiedBy>
  <cp:revision>27</cp:revision>
  <cp:lastPrinted>2024-11-26T13:43:00Z</cp:lastPrinted>
  <dcterms:created xsi:type="dcterms:W3CDTF">2020-10-16T12:36:00Z</dcterms:created>
  <dcterms:modified xsi:type="dcterms:W3CDTF">2024-11-26T13:44:00Z</dcterms:modified>
</cp:coreProperties>
</file>