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BDBAA" w14:textId="77777777" w:rsidR="00000000" w:rsidRPr="00246901" w:rsidRDefault="00000000" w:rsidP="008454DE">
      <w:pPr>
        <w:pStyle w:val="EFTOME1"/>
      </w:pPr>
    </w:p>
    <w:p w14:paraId="1056D304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l’IFU et la DAS2 Honoraires</w:t>
      </w:r>
    </w:p>
    <w:p w14:paraId="6DE9F427" w14:textId="77777777" w:rsidR="00000000" w:rsidRPr="00AC5B22" w:rsidRDefault="00000000" w:rsidP="008454DE">
      <w:pPr>
        <w:pStyle w:val="EFTOME1"/>
      </w:pPr>
    </w:p>
    <w:p w14:paraId="434862BF" w14:textId="77777777" w:rsidR="00000000" w:rsidRDefault="00000000" w:rsidP="008454DE">
      <w:pPr>
        <w:pStyle w:val="EFTOME2"/>
      </w:pPr>
      <w:ins w:id="0" w:author="Timothée MUGUET" w:date="2022-08-24T13:41:00Z">
        <w:r>
          <w:t>2023</w:t>
        </w:r>
      </w:ins>
    </w:p>
    <w:p w14:paraId="4B01067D" w14:textId="77777777" w:rsidR="00000000" w:rsidRPr="00BB0793" w:rsidRDefault="00000000" w:rsidP="00BB0793">
      <w:pPr>
        <w:pStyle w:val="EFTOME1"/>
      </w:pPr>
    </w:p>
    <w:p w14:paraId="0162BFBB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44622600" w14:textId="77777777" w:rsidR="00000000" w:rsidRDefault="00000000" w:rsidP="004C2935"/>
    <w:p w14:paraId="0458A945" w14:textId="77777777" w:rsidR="00000000" w:rsidRPr="00BB0793" w:rsidRDefault="00000000" w:rsidP="004C2935"/>
    <w:p w14:paraId="58625DC8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 : Générique</w:t>
      </w:r>
    </w:p>
    <w:p w14:paraId="50B4B7D1" w14:textId="77777777" w:rsidR="00000000" w:rsidRDefault="00000000" w:rsidP="008454DE">
      <w:pPr>
        <w:pStyle w:val="EFTOME1"/>
      </w:pPr>
    </w:p>
    <w:p w14:paraId="3FFCB7EC" w14:textId="77777777" w:rsidR="00000000" w:rsidRPr="00AC5B22" w:rsidRDefault="00000000" w:rsidP="008454DE">
      <w:pPr>
        <w:pStyle w:val="EFTOME1"/>
      </w:pPr>
    </w:p>
    <w:p w14:paraId="5D28C142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7F8AE9B9" w14:textId="77777777" w:rsidR="00000000" w:rsidRDefault="00000000" w:rsidP="008454DE"/>
    <w:p w14:paraId="0F355BDD" w14:textId="77777777" w:rsidR="00000000" w:rsidRDefault="00000000" w:rsidP="008454DE"/>
    <w:p w14:paraId="0D11F84B" w14:textId="77777777" w:rsidR="00000000" w:rsidRDefault="00000000" w:rsidP="008454DE"/>
    <w:p w14:paraId="056F01E8" w14:textId="77777777" w:rsidR="00000000" w:rsidRDefault="00000000" w:rsidP="008454DE"/>
    <w:p w14:paraId="0EA8DEA7" w14:textId="77777777" w:rsidR="00000000" w:rsidRDefault="00000000" w:rsidP="008454DE"/>
    <w:p w14:paraId="7F725713" w14:textId="77777777" w:rsidR="00000000" w:rsidRDefault="00000000" w:rsidP="008454DE"/>
    <w:p w14:paraId="60836CC3" w14:textId="77777777" w:rsidR="00000000" w:rsidRDefault="00000000" w:rsidP="008454DE"/>
    <w:p w14:paraId="2CF04E3B" w14:textId="77777777" w:rsidR="00000000" w:rsidRDefault="00000000" w:rsidP="008454DE"/>
    <w:p w14:paraId="19F5FBA9" w14:textId="77777777" w:rsidR="00000000" w:rsidRPr="00257530" w:rsidRDefault="00000000" w:rsidP="008454DE"/>
    <w:p w14:paraId="0CC44E27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61F6D3C8" w14:textId="77777777" w:rsidR="00000000" w:rsidRPr="00257530" w:rsidRDefault="00000000" w:rsidP="00E133A3"/>
    <w:p w14:paraId="5527808A" w14:textId="77777777" w:rsidR="00000000" w:rsidRDefault="00000000" w:rsidP="008454DE"/>
    <w:p w14:paraId="677B02A6" w14:textId="77777777" w:rsidR="00000000" w:rsidRDefault="00000000" w:rsidP="008454DE"/>
    <w:p w14:paraId="7521964F" w14:textId="77777777" w:rsidR="00000000" w:rsidRDefault="00000000" w:rsidP="008454DE"/>
    <w:p w14:paraId="24904625" w14:textId="77777777" w:rsidR="00000000" w:rsidRDefault="00000000" w:rsidP="008454DE"/>
    <w:p w14:paraId="4DDFAD37" w14:textId="77777777" w:rsidR="00000000" w:rsidRDefault="00000000" w:rsidP="008454DE"/>
    <w:p w14:paraId="19050487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67E66507" w14:textId="77777777">
        <w:tc>
          <w:tcPr>
            <w:tcW w:w="3130" w:type="dxa"/>
          </w:tcPr>
          <w:p w14:paraId="708B77F2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31857501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2-08-24T13:41:00Z">
              <w:r>
                <w:rPr>
                  <w:rFonts w:ascii="Arial" w:hAnsi="Arial"/>
                  <w:bCs/>
                  <w:sz w:val="22"/>
                  <w:szCs w:val="22"/>
                </w:rPr>
                <w:t>6.00</w:t>
              </w:r>
            </w:ins>
          </w:p>
        </w:tc>
      </w:tr>
      <w:tr w:rsidR="00000000" w:rsidRPr="00257530" w14:paraId="08649561" w14:textId="77777777">
        <w:tc>
          <w:tcPr>
            <w:tcW w:w="3130" w:type="dxa"/>
          </w:tcPr>
          <w:p w14:paraId="0CBEAA31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0993DBD1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2-12-20T17:34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  <w:ins w:id="3" w:author="Timothée MUGUET" w:date="2022-12-21T12:23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  <w:ins w:id="4" w:author="Timothée MUGUET" w:date="2022-12-14T18:11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décembre</w:t>
              </w:r>
            </w:ins>
            <w:ins w:id="5" w:author="Timothée MUGUET" w:date="2022-08-24T13:41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2022</w:t>
              </w:r>
            </w:ins>
          </w:p>
        </w:tc>
      </w:tr>
      <w:tr w:rsidR="00000000" w:rsidRPr="00257530" w14:paraId="63D9AC3F" w14:textId="77777777">
        <w:tc>
          <w:tcPr>
            <w:tcW w:w="3130" w:type="dxa"/>
          </w:tcPr>
          <w:p w14:paraId="15C36369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03C97D54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30B1D796" w14:textId="77777777" w:rsidR="00000000" w:rsidRDefault="00000000" w:rsidP="00E133A3"/>
    <w:p w14:paraId="31A86225" w14:textId="77777777" w:rsidR="00000000" w:rsidRDefault="00000000" w:rsidP="00E133A3"/>
    <w:p w14:paraId="23C9F850" w14:textId="77777777" w:rsidR="00000000" w:rsidRDefault="00000000" w:rsidP="00E133A3"/>
    <w:p w14:paraId="1647EADC" w14:textId="77777777" w:rsidR="00000000" w:rsidRDefault="00000000" w:rsidP="00E133A3"/>
    <w:p w14:paraId="6009AC92" w14:textId="77777777" w:rsidR="00000000" w:rsidRDefault="00000000" w:rsidP="00E133A3">
      <w:pPr>
        <w:sectPr w:rsidR="00000000" w:rsidSect="001B0460">
          <w:headerReference w:type="default" r:id="rId8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6E2E5526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0285732B" w14:textId="77777777" w:rsidR="00000000" w:rsidRDefault="00000000" w:rsidP="00E133A3"/>
    <w:p w14:paraId="549FDC83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13DB67A9" w14:textId="77777777" w:rsidR="00000000" w:rsidRPr="00E133A3" w:rsidRDefault="00000000" w:rsidP="00A00C8E"/>
    <w:p w14:paraId="63246F3F" w14:textId="77777777" w:rsidR="00000000" w:rsidRDefault="00000000" w:rsidP="00A00C8E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07CCAE37" w14:textId="77777777" w:rsidR="00000000" w:rsidRPr="004F2425" w:rsidRDefault="00000000" w:rsidP="00A00C8E">
      <w:pPr>
        <w:rPr>
          <w:b/>
        </w:rPr>
      </w:pPr>
    </w:p>
    <w:p w14:paraId="52441DCA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1A37B5DD" w14:textId="77777777" w:rsidR="00000000" w:rsidRPr="004F2425" w:rsidRDefault="00000000" w:rsidP="00A00C8E">
      <w:pPr>
        <w:rPr>
          <w:b/>
          <w:bCs/>
          <w:szCs w:val="20"/>
        </w:rPr>
      </w:pPr>
    </w:p>
    <w:p w14:paraId="66488CD7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084FFEBB" w14:textId="77777777" w:rsidR="00000000" w:rsidRDefault="00000000" w:rsidP="00A00C8E">
      <w:pPr>
        <w:rPr>
          <w:b/>
          <w:bCs/>
          <w:szCs w:val="20"/>
        </w:rPr>
      </w:pPr>
    </w:p>
    <w:p w14:paraId="7FEC119D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0866670" w:history="1">
        <w:r w:rsidRPr="00390557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Modifications apportées au Volume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6CB16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71" w:history="1">
        <w:r w:rsidRPr="00390557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DE1ED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2" w:history="1">
        <w:r w:rsidRPr="00390557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5141C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3" w:history="1">
        <w:r w:rsidRPr="00390557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55EAF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4" w:history="1">
        <w:r w:rsidRPr="00390557">
          <w:rPr>
            <w:rStyle w:val="Lienhypertexte"/>
            <w:noProof/>
          </w:rPr>
          <w:t>3.1.2.1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Composition du code donnée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2457A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5" w:history="1">
        <w:r w:rsidRPr="00390557">
          <w:rPr>
            <w:rStyle w:val="Lienhypertexte"/>
            <w:noProof/>
          </w:rPr>
          <w:t>3.1.2.2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Utilisation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244866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6" w:history="1">
        <w:r w:rsidRPr="00390557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9E4EF3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7" w:history="1">
        <w:r w:rsidRPr="00390557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EBADE7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8" w:history="1">
        <w:r w:rsidRPr="00390557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1F6276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9" w:history="1">
        <w:r w:rsidRPr="00390557">
          <w:rPr>
            <w:rStyle w:val="Lienhypertexte"/>
            <w:noProof/>
          </w:rPr>
          <w:t>3.1.4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élémentaires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B521A3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0" w:history="1">
        <w:r w:rsidRPr="00390557">
          <w:rPr>
            <w:rStyle w:val="Lienhypertexte"/>
            <w:noProof/>
          </w:rPr>
          <w:t>3.1.5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groupes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7C3B51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1" w:history="1">
        <w:r w:rsidRPr="00390557">
          <w:rPr>
            <w:rStyle w:val="Lienhypertexte"/>
            <w:noProof/>
          </w:rPr>
          <w:t>3.1.6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A07751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2" w:history="1">
        <w:r w:rsidRPr="00390557">
          <w:rPr>
            <w:rStyle w:val="Lienhypertexte"/>
            <w:noProof/>
          </w:rPr>
          <w:t>3.1.7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B24F59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83" w:history="1">
        <w:r w:rsidRPr="00390557">
          <w:rPr>
            <w:rStyle w:val="Lienhypertexte"/>
            <w:noProof/>
          </w:rPr>
          <w:t>3.1.7.1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 et 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3EF4939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4" w:history="1">
        <w:r w:rsidRPr="00390557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DD8EAB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5" w:history="1">
        <w:r w:rsidRPr="00390557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5B26F7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6" w:history="1">
        <w:r w:rsidRPr="00390557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96AE60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7" w:history="1">
        <w:r w:rsidRPr="00390557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5082E9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8" w:history="1">
        <w:r w:rsidRPr="00390557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5EFC3E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9" w:history="1">
        <w:r w:rsidRPr="00390557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A3B2A1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0" w:history="1">
        <w:r w:rsidRPr="00390557">
          <w:rPr>
            <w:rStyle w:val="Lienhypertexte"/>
            <w:noProof/>
          </w:rPr>
          <w:t>3.3.2.1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référence (RFF)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ACB996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1" w:history="1">
        <w:r w:rsidRPr="00390557">
          <w:rPr>
            <w:rStyle w:val="Lienhypertexte"/>
            <w:noProof/>
          </w:rPr>
          <w:t>3.3.2.2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monétaires (MOA)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FC858A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2" w:history="1">
        <w:r w:rsidRPr="00390557">
          <w:rPr>
            <w:rStyle w:val="Lienhypertexte"/>
            <w:noProof/>
          </w:rPr>
          <w:t>3.3.2.3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texte (FTX)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3FE223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3" w:history="1">
        <w:r w:rsidRPr="00390557">
          <w:rPr>
            <w:rStyle w:val="Lienhypertexte"/>
            <w:noProof/>
          </w:rPr>
          <w:t>3.3.2.4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date (DTM)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77445A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4" w:history="1">
        <w:r w:rsidRPr="00390557">
          <w:rPr>
            <w:rStyle w:val="Lienhypertexte"/>
            <w:noProof/>
          </w:rPr>
          <w:t>3.3.2.5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quantité (QTY)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2A0895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5" w:history="1">
        <w:r w:rsidRPr="00390557">
          <w:rPr>
            <w:rStyle w:val="Lienhypertexte"/>
            <w:noProof/>
          </w:rPr>
          <w:t>3.3.2.6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d'identification financière (FII)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3C24DA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6" w:history="1">
        <w:r w:rsidRPr="00390557">
          <w:rPr>
            <w:rStyle w:val="Lienhypertexte"/>
            <w:noProof/>
          </w:rPr>
          <w:t>3.3.2.7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segment nom et adresse (NAD/CTA/COM)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02A31E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7" w:history="1">
        <w:r w:rsidRPr="00390557">
          <w:rPr>
            <w:rStyle w:val="Lienhypertexte"/>
            <w:noProof/>
          </w:rPr>
          <w:t>3.3.2.8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de réponse codée (CCI/CAV)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DCA094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98" w:history="1">
        <w:r w:rsidRPr="00390557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5AD364ED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99" w:history="1">
        <w:r w:rsidRPr="00390557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AD3BA6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0" w:history="1">
        <w:r w:rsidRPr="00390557">
          <w:rPr>
            <w:rStyle w:val="Lienhypertexte"/>
            <w:noProof/>
          </w:rPr>
          <w:t>3.4.1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27A2E73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1" w:history="1">
        <w:r w:rsidRPr="00390557">
          <w:rPr>
            <w:rStyle w:val="Lienhypertexte"/>
            <w:noProof/>
          </w:rPr>
          <w:t>3.4.2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2F8E300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702" w:history="1">
        <w:r w:rsidRPr="00390557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Liste des messages d’erreurs et d’alertes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7CD57C11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</w:p>
    <w:p w14:paraId="25059E39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6393C8E5" w14:textId="77777777" w:rsidR="00000000" w:rsidRPr="004F2425" w:rsidRDefault="00000000" w:rsidP="00A00C8E">
      <w:pPr>
        <w:rPr>
          <w:b/>
          <w:bCs/>
          <w:szCs w:val="20"/>
        </w:rPr>
      </w:pPr>
    </w:p>
    <w:p w14:paraId="378EF161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01CED735" w14:textId="77777777" w:rsidR="00000000" w:rsidRDefault="00000000" w:rsidP="00A00C8E">
      <w:pPr>
        <w:rPr>
          <w:b/>
          <w:bCs/>
          <w:szCs w:val="20"/>
        </w:rPr>
      </w:pPr>
    </w:p>
    <w:p w14:paraId="7722ABDF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08287CE2" w14:textId="77777777" w:rsidR="00000000" w:rsidRPr="004F2425" w:rsidRDefault="00000000" w:rsidP="00A00C8E">
      <w:pPr>
        <w:rPr>
          <w:b/>
          <w:szCs w:val="20"/>
        </w:rPr>
      </w:pPr>
    </w:p>
    <w:p w14:paraId="144B9FAE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343984D1" w14:textId="77777777" w:rsidR="00000000" w:rsidRPr="004F2425" w:rsidRDefault="00000000" w:rsidP="00A00C8E">
      <w:pPr>
        <w:rPr>
          <w:b/>
          <w:bCs/>
          <w:szCs w:val="20"/>
        </w:rPr>
      </w:pPr>
    </w:p>
    <w:p w14:paraId="1DA91F05" w14:textId="77777777" w:rsidR="00000000" w:rsidRPr="004F2425" w:rsidRDefault="00000000" w:rsidP="00A00C8E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7C17B52A" w14:textId="77777777" w:rsidR="00000000" w:rsidRDefault="00000000" w:rsidP="00A00C8E"/>
    <w:p w14:paraId="348E0EDC" w14:textId="77777777" w:rsidR="00000000" w:rsidRDefault="00000000" w:rsidP="00A00C8E"/>
    <w:p w14:paraId="48DCD87A" w14:textId="77777777" w:rsidR="00000000" w:rsidRDefault="00000000" w:rsidP="00BF17E5">
      <w:pPr>
        <w:sectPr w:rsidR="00000000" w:rsidSect="00BF17E5">
          <w:headerReference w:type="default" r:id="rId9"/>
          <w:footerReference w:type="default" r:id="rId10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8C2E648" w14:textId="77777777" w:rsidR="00000000" w:rsidRDefault="00000000" w:rsidP="00A00C8E">
      <w:subDoc r:id="rId11"/>
    </w:p>
    <w:p w14:paraId="68095BCE" w14:textId="77777777" w:rsidR="00000000" w:rsidRDefault="00000000" w:rsidP="00BF17E5">
      <w:pPr>
        <w:sectPr w:rsidR="00000000" w:rsidSect="00BF17E5">
          <w:headerReference w:type="default" r:id="rId12"/>
          <w:footerReference w:type="default" r:id="rId1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C0798B0" w14:textId="77777777" w:rsidR="00000000" w:rsidRPr="00B06057" w:rsidRDefault="00000000" w:rsidP="00B06057">
      <w:subDoc r:id="rId14"/>
    </w:p>
    <w:p w14:paraId="5A796C15" w14:textId="77777777" w:rsidR="00000000" w:rsidRDefault="00000000" w:rsidP="00BF17E5">
      <w:pPr>
        <w:sectPr w:rsidR="00000000" w:rsidSect="00BF17E5">
          <w:headerReference w:type="default" r:id="rId15"/>
          <w:footerReference w:type="default" r:id="rId1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A49FCD7" w14:textId="77777777" w:rsidR="00000000" w:rsidRPr="00B06057" w:rsidRDefault="00000000" w:rsidP="00B06057">
      <w:subDoc r:id="rId17"/>
    </w:p>
    <w:p w14:paraId="63759840" w14:textId="77777777" w:rsidR="00000000" w:rsidRDefault="00000000" w:rsidP="00BF17E5">
      <w:pPr>
        <w:sectPr w:rsidR="00000000" w:rsidSect="00BF17E5">
          <w:headerReference w:type="default" r:id="rId18"/>
          <w:footerReference w:type="default" r:id="rId1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352DC3B" w14:textId="77777777" w:rsidR="00000000" w:rsidRPr="00B06057" w:rsidRDefault="00000000">
      <w:subDoc r:id="rId20"/>
    </w:p>
    <w:p w14:paraId="6CD785AB" w14:textId="77777777" w:rsidR="00000000" w:rsidRDefault="00000000" w:rsidP="00BF17E5">
      <w:pPr>
        <w:sectPr w:rsidR="00000000" w:rsidSect="00BF17E5">
          <w:headerReference w:type="default" r:id="rId21"/>
          <w:footerReference w:type="default" r:id="rId2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581B7D9" w14:textId="77777777" w:rsidR="00000000" w:rsidRPr="00B06057" w:rsidRDefault="00000000">
      <w:subDoc r:id="rId23"/>
    </w:p>
    <w:p w14:paraId="0C76F027" w14:textId="77777777" w:rsidR="00000000" w:rsidRPr="00B06057" w:rsidRDefault="00000000"/>
    <w:p w14:paraId="49E7C66F" w14:textId="77777777" w:rsidR="00000000" w:rsidRPr="00B06057" w:rsidRDefault="00000000"/>
    <w:p w14:paraId="5BB467FD" w14:textId="77777777" w:rsidR="00000000" w:rsidRPr="00B06057" w:rsidRDefault="00000000"/>
    <w:p w14:paraId="330642AE" w14:textId="77777777" w:rsidR="00000000" w:rsidRPr="00B06057" w:rsidRDefault="00000000"/>
    <w:p w14:paraId="1238EB06" w14:textId="77777777" w:rsidR="00000000" w:rsidRPr="00B06057" w:rsidRDefault="00000000"/>
    <w:p w14:paraId="2C9D088B" w14:textId="77777777" w:rsidR="00000000" w:rsidRPr="00B06057" w:rsidRDefault="00000000"/>
    <w:p w14:paraId="1F5D7B4A" w14:textId="77777777" w:rsidR="00000000" w:rsidRPr="00B06057" w:rsidRDefault="00000000"/>
    <w:p w14:paraId="604F8199" w14:textId="77777777" w:rsidR="00000000" w:rsidRPr="00B06057" w:rsidRDefault="00000000"/>
    <w:p w14:paraId="652BC1DE" w14:textId="77777777" w:rsidR="00000000" w:rsidRPr="00B06057" w:rsidRDefault="00000000"/>
    <w:p w14:paraId="5AB94214" w14:textId="77777777" w:rsidR="00000000" w:rsidRPr="00B06057" w:rsidRDefault="00000000"/>
    <w:p w14:paraId="1028F0B4" w14:textId="77777777" w:rsidR="00000000" w:rsidRPr="00B06057" w:rsidRDefault="00000000"/>
    <w:p w14:paraId="0DA6F166" w14:textId="77777777" w:rsidR="00000000" w:rsidRPr="00B06057" w:rsidRDefault="00000000"/>
    <w:p w14:paraId="58879EE2" w14:textId="77777777" w:rsidR="00000000" w:rsidRPr="00B06057" w:rsidRDefault="00000000"/>
    <w:p w14:paraId="65E73338" w14:textId="77777777" w:rsidR="00000000" w:rsidRPr="00B06057" w:rsidRDefault="00000000"/>
    <w:p w14:paraId="71A4D37E" w14:textId="77777777" w:rsidR="00000000" w:rsidRPr="00B06057" w:rsidRDefault="00000000"/>
    <w:p w14:paraId="5B52750B" w14:textId="77777777" w:rsidR="00000000" w:rsidRPr="00B06057" w:rsidRDefault="00000000"/>
    <w:p w14:paraId="056112F9" w14:textId="77777777" w:rsidR="00000000" w:rsidRPr="00B06057" w:rsidRDefault="00000000"/>
    <w:p w14:paraId="7821841D" w14:textId="77777777" w:rsidR="00000000" w:rsidRPr="00B06057" w:rsidRDefault="00000000"/>
    <w:p w14:paraId="38D64C70" w14:textId="77777777" w:rsidR="00000000" w:rsidRPr="00B06057" w:rsidRDefault="00000000"/>
    <w:p w14:paraId="103F40ED" w14:textId="77777777" w:rsidR="00000000" w:rsidRPr="00B06057" w:rsidRDefault="00000000"/>
    <w:p w14:paraId="65AA8E93" w14:textId="77777777" w:rsidR="00000000" w:rsidRPr="00B06057" w:rsidRDefault="00000000"/>
    <w:p w14:paraId="5B2C8C5F" w14:textId="77777777" w:rsidR="00000000" w:rsidRPr="00B06057" w:rsidRDefault="00000000"/>
    <w:p w14:paraId="5711F2B9" w14:textId="77777777" w:rsidR="00000000" w:rsidRPr="00B06057" w:rsidRDefault="00000000"/>
    <w:p w14:paraId="669997B8" w14:textId="77777777" w:rsidR="00000000" w:rsidRPr="00B06057" w:rsidRDefault="00000000"/>
    <w:p w14:paraId="2D5E58FE" w14:textId="77777777" w:rsidR="00000000" w:rsidRPr="00B06057" w:rsidRDefault="00000000"/>
    <w:p w14:paraId="1788D860" w14:textId="77777777" w:rsidR="00000000" w:rsidRPr="00B06057" w:rsidRDefault="00000000"/>
    <w:p w14:paraId="77E19504" w14:textId="77777777" w:rsidR="00000000" w:rsidRPr="00B06057" w:rsidRDefault="00000000"/>
    <w:p w14:paraId="241EB8DC" w14:textId="77777777" w:rsidR="00000000" w:rsidRPr="00B06057" w:rsidRDefault="00000000"/>
    <w:p w14:paraId="49A693E2" w14:textId="77777777" w:rsidR="00000000" w:rsidRPr="00B06057" w:rsidRDefault="00000000"/>
    <w:p w14:paraId="16841547" w14:textId="77777777" w:rsidR="00000000" w:rsidRPr="00B06057" w:rsidRDefault="00000000"/>
    <w:p w14:paraId="643105E7" w14:textId="77777777" w:rsidR="00000000" w:rsidRPr="00B06057" w:rsidRDefault="00000000"/>
    <w:p w14:paraId="47BC6933" w14:textId="77777777" w:rsidR="00000000" w:rsidRPr="00B06057" w:rsidRDefault="00000000"/>
    <w:p w14:paraId="221CB427" w14:textId="77777777" w:rsidR="00000000" w:rsidRPr="00B06057" w:rsidRDefault="00000000"/>
    <w:p w14:paraId="423801DA" w14:textId="77777777" w:rsidR="00000000" w:rsidRPr="00B06057" w:rsidRDefault="00000000"/>
    <w:p w14:paraId="79ABDF2F" w14:textId="77777777" w:rsidR="00000000" w:rsidRPr="00B06057" w:rsidRDefault="00000000"/>
    <w:p w14:paraId="519E09DB" w14:textId="77777777" w:rsidR="00000000" w:rsidRPr="00B06057" w:rsidRDefault="00000000"/>
    <w:p w14:paraId="36ECF319" w14:textId="77777777" w:rsidR="00000000" w:rsidRPr="00B06057" w:rsidRDefault="00000000"/>
    <w:p w14:paraId="3B36C612" w14:textId="77777777" w:rsidR="00000000" w:rsidRPr="00B06057" w:rsidRDefault="00000000"/>
    <w:p w14:paraId="3F597F06" w14:textId="77777777" w:rsidR="00000000" w:rsidRPr="00B06057" w:rsidRDefault="00000000"/>
    <w:p w14:paraId="676AE4E4" w14:textId="77777777" w:rsidR="00000000" w:rsidRPr="00B06057" w:rsidRDefault="00000000"/>
    <w:p w14:paraId="0ADBE542" w14:textId="77777777" w:rsidR="00000000" w:rsidRPr="00B06057" w:rsidRDefault="00000000"/>
    <w:p w14:paraId="30F6D411" w14:textId="77777777" w:rsidR="00000000" w:rsidRPr="00B06057" w:rsidRDefault="00000000"/>
    <w:p w14:paraId="083267C5" w14:textId="77777777" w:rsidR="00000000" w:rsidRPr="00B06057" w:rsidRDefault="00000000"/>
    <w:p w14:paraId="10C3B102" w14:textId="77777777" w:rsidR="00000000" w:rsidRPr="00B06057" w:rsidRDefault="00000000"/>
    <w:p w14:paraId="3E6A554C" w14:textId="77777777" w:rsidR="00000000" w:rsidRDefault="00000000" w:rsidP="00B06057"/>
    <w:p w14:paraId="10570799" w14:textId="77777777" w:rsidR="00000000" w:rsidRPr="00B06057" w:rsidRDefault="00000000" w:rsidP="00B06057"/>
    <w:p w14:paraId="75CB3AE4" w14:textId="77777777" w:rsidR="00000000" w:rsidRPr="00B06057" w:rsidRDefault="00000000" w:rsidP="00B06057"/>
    <w:p w14:paraId="109F3385" w14:textId="77777777" w:rsidR="00000000" w:rsidRPr="00B06057" w:rsidRDefault="00000000" w:rsidP="00B06057"/>
    <w:p w14:paraId="46881E01" w14:textId="77777777" w:rsidR="00000000" w:rsidRPr="00B06057" w:rsidRDefault="00000000" w:rsidP="00B06057"/>
    <w:p w14:paraId="6EF3D80A" w14:textId="77777777" w:rsidR="00000000" w:rsidRPr="00B06057" w:rsidRDefault="00000000" w:rsidP="00B06057"/>
    <w:p w14:paraId="1BB3E302" w14:textId="77777777" w:rsidR="00000000" w:rsidRDefault="00000000">
      <w:pPr>
        <w:sectPr w:rsidR="00000000" w:rsidSect="00BF17E5">
          <w:headerReference w:type="default" r:id="rId24"/>
          <w:footerReference w:type="default" r:id="rId2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F188271" w14:textId="77777777" w:rsidR="00000000" w:rsidRDefault="00000000" w:rsidP="00A00C8E"/>
    <w:p w14:paraId="4A51042A" w14:textId="77777777" w:rsidR="00000000" w:rsidRDefault="00000000" w:rsidP="006758FD">
      <w:pPr>
        <w:sectPr w:rsidR="00000000" w:rsidSect="006758FD">
          <w:footerReference w:type="default" r:id="rId26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2119944E" w14:textId="77777777" w:rsidR="00000000" w:rsidRPr="00992FB5" w:rsidRDefault="00000000" w:rsidP="00992FB5"/>
    <w:p w14:paraId="6D5B2E07" w14:textId="77777777" w:rsidR="00000000" w:rsidRDefault="00000000" w:rsidP="006F5E6C">
      <w:pPr>
        <w:sectPr w:rsidR="00000000" w:rsidSect="006758FD">
          <w:headerReference w:type="default" r:id="rId27"/>
          <w:footerReference w:type="default" r:id="rId28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5E01BD80" w14:textId="77777777" w:rsidR="00000000" w:rsidRPr="00992FB5" w:rsidRDefault="00000000" w:rsidP="00992FB5"/>
    <w:p w14:paraId="03CFB431" w14:textId="77777777" w:rsidR="00000000" w:rsidRDefault="00000000" w:rsidP="00516944">
      <w:pPr>
        <w:sectPr w:rsidR="00000000" w:rsidSect="006758FD">
          <w:headerReference w:type="default" r:id="rId29"/>
          <w:footerReference w:type="default" r:id="rId30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5240635D" w14:textId="77777777" w:rsidR="00000000" w:rsidRDefault="00000000" w:rsidP="00516944"/>
    <w:p w14:paraId="0B30BD08" w14:textId="77777777" w:rsidR="00000000" w:rsidRDefault="00000000" w:rsidP="00516944">
      <w:pPr>
        <w:sectPr w:rsidR="00000000" w:rsidSect="006758FD">
          <w:footerReference w:type="default" r:id="rId31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67D09201" w14:textId="77777777" w:rsidR="00000000" w:rsidRDefault="00000000" w:rsidP="00A00C8E"/>
    <w:p w14:paraId="506E85D4" w14:textId="77777777" w:rsidR="00000000" w:rsidRDefault="00000000" w:rsidP="00E133A3"/>
    <w:sectPr w:rsidR="00000000" w:rsidSect="006758FD">
      <w:headerReference w:type="default" r:id="rId32"/>
      <w:footerReference w:type="default" r:id="rId33"/>
      <w:type w:val="continuous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EB01" w14:textId="77777777" w:rsidR="00000000" w:rsidRDefault="00000000">
      <w:r>
        <w:separator/>
      </w:r>
    </w:p>
  </w:endnote>
  <w:endnote w:type="continuationSeparator" w:id="0">
    <w:p w14:paraId="769B08B8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8457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5" w:author="Timothée MUGUET" w:date="2022-08-24T13:4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16" w:author="Timothée MUGUET" w:date="2022-08-24T13:4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3487D918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3750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6399F7A" w14:textId="77777777" w:rsidR="00000000" w:rsidRPr="00EA05DC" w:rsidRDefault="00000000" w:rsidP="00EA05DC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0FDC" w14:textId="77777777" w:rsidR="00E56A2B" w:rsidRDefault="00E56A2B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 w:rsidR="003C1F98">
      <w:rPr>
        <w:rFonts w:ascii="Arial" w:hAnsi="Arial"/>
        <w:noProof/>
        <w:sz w:val="18"/>
      </w:rPr>
      <w:t>PA23V03.docx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42BF151B" w14:textId="77777777" w:rsidR="00E56A2B" w:rsidRPr="00D91E60" w:rsidRDefault="00E56A2B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793D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4" w:author="Timothée MUGUET" w:date="2022-08-24T14:1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25" w:author="Timothée MUGUET" w:date="2022-08-24T14:1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3D1AE91C" w14:textId="77777777" w:rsidR="00000000" w:rsidRPr="00D91E60" w:rsidRDefault="00000000" w:rsidP="00D91E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6E5D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1" w:author="Timothée MUGUET" w:date="2022-08-24T14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32" w:author="Timothée MUGUET" w:date="2022-08-24T14:1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6DD6B236" w14:textId="77777777" w:rsidR="00000000" w:rsidRPr="00D06F21" w:rsidRDefault="00000000" w:rsidP="00D06F21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962A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8" w:author="Timothée MUGUET" w:date="2022-08-24T14:17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39" w:author="Timothée MUGUET" w:date="2022-08-24T14:17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6777BB0" w14:textId="77777777" w:rsidR="00000000" w:rsidRPr="00D91E60" w:rsidRDefault="00000000" w:rsidP="00D91E6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E7552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4" w:author="Timothée MUGUET" w:date="2022-08-24T15:2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45" w:author="Timothée MUGUET" w:date="2022-08-24T15:22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1577665" w14:textId="77777777" w:rsidR="00000000" w:rsidRPr="00EA05DC" w:rsidRDefault="00000000" w:rsidP="00EA05DC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C52C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0" w:author="Timothée MUGUET" w:date="2022-08-24T15:27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51" w:author="Timothée MUGUET" w:date="2022-08-24T15:27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5C381CF9" w14:textId="77777777" w:rsidR="00000000" w:rsidRPr="00D91E60" w:rsidRDefault="00000000" w:rsidP="00D91E60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E76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2" w:author="Timothée MUGUET" w:date="2022-08-24T13:4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53" w:author="Timothée MUGUET" w:date="2022-08-24T13:4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C6C78A4" w14:textId="77777777" w:rsidR="00000000" w:rsidRPr="00D91E60" w:rsidRDefault="00000000" w:rsidP="00D91E6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36060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08453FEF" w14:textId="77777777" w:rsidR="00000000" w:rsidRPr="00D91E60" w:rsidRDefault="00000000" w:rsidP="00D91E6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9BD2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217991B2" w14:textId="77777777" w:rsidR="00000000" w:rsidRPr="00D91E60" w:rsidRDefault="00000000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81567" w14:textId="77777777" w:rsidR="00000000" w:rsidRDefault="00000000">
      <w:r>
        <w:separator/>
      </w:r>
    </w:p>
  </w:footnote>
  <w:footnote w:type="continuationSeparator" w:id="0">
    <w:p w14:paraId="16EEE333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41A4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2-08-24T13:4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2-12-20T17:34:00Z">
      <w:r>
        <w:rPr>
          <w:rFonts w:ascii="Arial" w:hAnsi="Arial"/>
          <w:sz w:val="18"/>
        </w:rPr>
        <w:t>2</w:t>
      </w:r>
    </w:ins>
    <w:ins w:id="8" w:author="Timothée MUGUET" w:date="2022-12-21T12:23:00Z">
      <w:r>
        <w:rPr>
          <w:rFonts w:ascii="Arial" w:hAnsi="Arial"/>
          <w:sz w:val="18"/>
        </w:rPr>
        <w:t>2</w:t>
      </w:r>
    </w:ins>
    <w:ins w:id="9" w:author="Timothée MUGUET" w:date="2022-12-14T18:10:00Z">
      <w:r>
        <w:rPr>
          <w:rFonts w:ascii="Arial" w:hAnsi="Arial"/>
          <w:sz w:val="18"/>
        </w:rPr>
        <w:t xml:space="preserve"> décembre</w:t>
      </w:r>
    </w:ins>
    <w:ins w:id="10" w:author="Timothée MUGUET" w:date="2022-08-24T13:41:00Z">
      <w:r>
        <w:rPr>
          <w:rFonts w:ascii="Arial" w:hAnsi="Arial"/>
          <w:sz w:val="18"/>
        </w:rPr>
        <w:t xml:space="preserve"> 2022</w:t>
      </w:r>
    </w:ins>
  </w:p>
  <w:p w14:paraId="178E22EC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F4A7" w14:textId="77777777" w:rsidR="00E56A2B" w:rsidRDefault="00E56A2B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22 octobre 2020</w:t>
    </w:r>
  </w:p>
  <w:p w14:paraId="14866DF5" w14:textId="77777777" w:rsidR="00E56A2B" w:rsidRDefault="00E56A2B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FC21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1" w:author="Timothée MUGUET" w:date="2022-08-24T13:42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12" w:author="Timothée MUGUET" w:date="2022-08-24T13:42:00Z">
      <w:r>
        <w:rPr>
          <w:rFonts w:ascii="Arial" w:hAnsi="Arial"/>
          <w:sz w:val="18"/>
        </w:rPr>
        <w:t>1</w:t>
      </w:r>
    </w:ins>
    <w:ins w:id="13" w:author="Timothée MUGUET" w:date="2022-09-15T17:43:00Z">
      <w:r>
        <w:rPr>
          <w:rFonts w:ascii="Arial" w:hAnsi="Arial"/>
          <w:sz w:val="18"/>
        </w:rPr>
        <w:t>5</w:t>
      </w:r>
    </w:ins>
    <w:ins w:id="14" w:author="Timothée MUGUET" w:date="2022-08-24T13:42:00Z">
      <w:r>
        <w:rPr>
          <w:rFonts w:ascii="Arial" w:hAnsi="Arial"/>
          <w:sz w:val="18"/>
        </w:rPr>
        <w:t xml:space="preserve"> septembre 2022</w:t>
      </w:r>
    </w:ins>
  </w:p>
  <w:p w14:paraId="14C279FF" w14:textId="77777777" w:rsidR="00000000" w:rsidRDefault="0000000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1748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17" w:name="_Hlk490214108"/>
    <w:bookmarkStart w:id="18" w:name="_Hlk490214109"/>
    <w:bookmarkStart w:id="19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0" w:author="Timothée MUGUET" w:date="2022-08-24T14:12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21" w:author="Timothée MUGUET" w:date="2022-08-24T14:12:00Z">
      <w:r>
        <w:rPr>
          <w:rFonts w:ascii="Arial" w:hAnsi="Arial"/>
          <w:sz w:val="18"/>
        </w:rPr>
        <w:t>1</w:t>
      </w:r>
    </w:ins>
    <w:ins w:id="22" w:author="Timothée MUGUET" w:date="2022-09-15T17:45:00Z">
      <w:r>
        <w:rPr>
          <w:rFonts w:ascii="Arial" w:hAnsi="Arial"/>
          <w:sz w:val="18"/>
        </w:rPr>
        <w:t>5</w:t>
      </w:r>
    </w:ins>
    <w:ins w:id="23" w:author="Timothée MUGUET" w:date="2022-08-24T14:12:00Z">
      <w:r>
        <w:rPr>
          <w:rFonts w:ascii="Arial" w:hAnsi="Arial"/>
          <w:sz w:val="18"/>
        </w:rPr>
        <w:t xml:space="preserve"> septembre 2022</w:t>
      </w:r>
    </w:ins>
  </w:p>
  <w:bookmarkEnd w:id="17"/>
  <w:bookmarkEnd w:id="18"/>
  <w:bookmarkEnd w:id="19"/>
  <w:p w14:paraId="3E0C0EA8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1A1D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6" w:author="Timothée MUGUET" w:date="2022-08-24T14:13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27" w:author="Timothée MUGUET" w:date="2022-08-24T14:13:00Z">
      <w:r>
        <w:rPr>
          <w:rFonts w:ascii="Arial" w:hAnsi="Arial"/>
          <w:sz w:val="18"/>
        </w:rPr>
        <w:t xml:space="preserve"> </w:t>
      </w:r>
    </w:ins>
    <w:ins w:id="28" w:author="Timothée MUGUET" w:date="2022-09-15T17:45:00Z">
      <w:r>
        <w:rPr>
          <w:rFonts w:ascii="Arial" w:hAnsi="Arial"/>
          <w:sz w:val="18"/>
        </w:rPr>
        <w:t>15</w:t>
      </w:r>
    </w:ins>
    <w:ins w:id="29" w:author="Timothée MUGUET" w:date="2022-08-24T14:13:00Z">
      <w:r>
        <w:rPr>
          <w:rFonts w:ascii="Arial" w:hAnsi="Arial"/>
          <w:sz w:val="18"/>
        </w:rPr>
        <w:t xml:space="preserve"> septembre 2</w:t>
      </w:r>
    </w:ins>
    <w:ins w:id="30" w:author="Timothée MUGUET" w:date="2022-08-24T14:14:00Z">
      <w:r>
        <w:rPr>
          <w:rFonts w:ascii="Arial" w:hAnsi="Arial"/>
          <w:sz w:val="18"/>
        </w:rPr>
        <w:t>022</w:t>
      </w:r>
    </w:ins>
  </w:p>
  <w:p w14:paraId="38398CFF" w14:textId="77777777" w:rsidR="00000000" w:rsidRPr="00D06F21" w:rsidRDefault="00000000" w:rsidP="00D06F21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5A65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3" w:author="Timothée MUGUET" w:date="2022-08-24T14:16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34" w:author="Timothée MUGUET" w:date="2022-08-24T14:16:00Z">
      <w:r>
        <w:rPr>
          <w:rFonts w:ascii="Arial" w:hAnsi="Arial"/>
          <w:sz w:val="18"/>
        </w:rPr>
        <w:t>1</w:t>
      </w:r>
    </w:ins>
    <w:ins w:id="35" w:author="Timothée MUGUET" w:date="2022-09-15T17:46:00Z">
      <w:r>
        <w:rPr>
          <w:rFonts w:ascii="Arial" w:hAnsi="Arial"/>
          <w:sz w:val="18"/>
        </w:rPr>
        <w:t>5</w:t>
      </w:r>
    </w:ins>
    <w:ins w:id="36" w:author="Timothée MUGUET" w:date="2022-08-24T14:16:00Z">
      <w:r>
        <w:rPr>
          <w:rFonts w:ascii="Arial" w:hAnsi="Arial"/>
          <w:sz w:val="18"/>
        </w:rPr>
        <w:t xml:space="preserve"> sep</w:t>
      </w:r>
    </w:ins>
    <w:ins w:id="37" w:author="Timothée MUGUET" w:date="2022-08-24T14:17:00Z">
      <w:r>
        <w:rPr>
          <w:rFonts w:ascii="Arial" w:hAnsi="Arial"/>
          <w:sz w:val="18"/>
        </w:rPr>
        <w:t>tembre 2022</w:t>
      </w:r>
    </w:ins>
  </w:p>
  <w:p w14:paraId="1E0099A1" w14:textId="77777777" w:rsidR="00000000" w:rsidRDefault="00000000" w:rsidP="004017EA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FCF3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0" w:author="Timothée MUGUET" w:date="2022-08-24T15:2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41" w:author="Timothée MUGUET" w:date="2022-08-24T15:21:00Z">
      <w:r>
        <w:rPr>
          <w:rFonts w:ascii="Arial" w:hAnsi="Arial"/>
          <w:sz w:val="18"/>
        </w:rPr>
        <w:t>1</w:t>
      </w:r>
    </w:ins>
    <w:ins w:id="42" w:author="Timothée MUGUET" w:date="2022-09-15T17:47:00Z">
      <w:r>
        <w:rPr>
          <w:rFonts w:ascii="Arial" w:hAnsi="Arial"/>
          <w:sz w:val="18"/>
        </w:rPr>
        <w:t>5</w:t>
      </w:r>
    </w:ins>
    <w:ins w:id="43" w:author="Timothée MUGUET" w:date="2022-08-24T15:21:00Z">
      <w:r>
        <w:rPr>
          <w:rFonts w:ascii="Arial" w:hAnsi="Arial"/>
          <w:sz w:val="18"/>
        </w:rPr>
        <w:t xml:space="preserve"> septembre 2022</w:t>
      </w:r>
    </w:ins>
  </w:p>
  <w:p w14:paraId="2CB2AA81" w14:textId="77777777" w:rsidR="00000000" w:rsidRPr="00EA05DC" w:rsidRDefault="00000000" w:rsidP="00EA05DC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ECD3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6" w:author="Timothée MUGUET" w:date="2022-08-24T15:27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47" w:author="Timothée MUGUET" w:date="2022-08-24T15:27:00Z">
      <w:r>
        <w:rPr>
          <w:rFonts w:ascii="Arial" w:hAnsi="Arial"/>
          <w:sz w:val="18"/>
        </w:rPr>
        <w:t>1</w:t>
      </w:r>
    </w:ins>
    <w:ins w:id="48" w:author="Timothée MUGUET" w:date="2022-09-15T17:47:00Z">
      <w:r>
        <w:rPr>
          <w:rFonts w:ascii="Arial" w:hAnsi="Arial"/>
          <w:sz w:val="18"/>
        </w:rPr>
        <w:t>5</w:t>
      </w:r>
    </w:ins>
    <w:ins w:id="49" w:author="Timothée MUGUET" w:date="2022-08-24T15:27:00Z">
      <w:r>
        <w:rPr>
          <w:rFonts w:ascii="Arial" w:hAnsi="Arial"/>
          <w:sz w:val="18"/>
        </w:rPr>
        <w:t xml:space="preserve"> septembre 2022</w:t>
      </w:r>
    </w:ins>
  </w:p>
  <w:p w14:paraId="44D62CB3" w14:textId="77777777" w:rsidR="00000000" w:rsidRDefault="00000000" w:rsidP="004017EA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9079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1D18552A" w14:textId="77777777" w:rsidR="00000000" w:rsidRDefault="00000000" w:rsidP="004017EA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7C0A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5 novembre 2021</w:t>
    </w:r>
  </w:p>
  <w:p w14:paraId="392C6C5E" w14:textId="77777777" w:rsidR="00000000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865A6"/>
    <w:multiLevelType w:val="hybridMultilevel"/>
    <w:tmpl w:val="9FD657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9C23A8"/>
    <w:multiLevelType w:val="hybridMultilevel"/>
    <w:tmpl w:val="359ABB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CAE79CE"/>
    <w:multiLevelType w:val="hybridMultilevel"/>
    <w:tmpl w:val="67905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73B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B411720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CF56BB6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4280E"/>
    <w:multiLevelType w:val="hybridMultilevel"/>
    <w:tmpl w:val="C98C81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A9C2FF6"/>
    <w:multiLevelType w:val="hybridMultilevel"/>
    <w:tmpl w:val="96D86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61CD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C20EF"/>
    <w:multiLevelType w:val="hybridMultilevel"/>
    <w:tmpl w:val="4E08DF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30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02167"/>
    <w:multiLevelType w:val="hybridMultilevel"/>
    <w:tmpl w:val="4D1A74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B3488"/>
    <w:multiLevelType w:val="multilevel"/>
    <w:tmpl w:val="568E220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3AE65F5"/>
    <w:multiLevelType w:val="hybridMultilevel"/>
    <w:tmpl w:val="8654A45A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39097885">
    <w:abstractNumId w:val="25"/>
  </w:num>
  <w:num w:numId="2" w16cid:durableId="1422946947">
    <w:abstractNumId w:val="13"/>
  </w:num>
  <w:num w:numId="3" w16cid:durableId="2053845923">
    <w:abstractNumId w:val="2"/>
  </w:num>
  <w:num w:numId="4" w16cid:durableId="1251965378">
    <w:abstractNumId w:val="9"/>
  </w:num>
  <w:num w:numId="5" w16cid:durableId="26488749">
    <w:abstractNumId w:val="32"/>
  </w:num>
  <w:num w:numId="6" w16cid:durableId="1543404605">
    <w:abstractNumId w:val="35"/>
  </w:num>
  <w:num w:numId="7" w16cid:durableId="1798839248">
    <w:abstractNumId w:val="3"/>
  </w:num>
  <w:num w:numId="8" w16cid:durableId="1953320042">
    <w:abstractNumId w:val="1"/>
  </w:num>
  <w:num w:numId="9" w16cid:durableId="334579802">
    <w:abstractNumId w:val="0"/>
  </w:num>
  <w:num w:numId="10" w16cid:durableId="1453095183">
    <w:abstractNumId w:val="5"/>
  </w:num>
  <w:num w:numId="11" w16cid:durableId="1076589856">
    <w:abstractNumId w:val="30"/>
  </w:num>
  <w:num w:numId="12" w16cid:durableId="193426856">
    <w:abstractNumId w:val="20"/>
  </w:num>
  <w:num w:numId="13" w16cid:durableId="1441800453">
    <w:abstractNumId w:val="29"/>
  </w:num>
  <w:num w:numId="14" w16cid:durableId="318046510">
    <w:abstractNumId w:val="38"/>
  </w:num>
  <w:num w:numId="15" w16cid:durableId="1249777768">
    <w:abstractNumId w:val="22"/>
  </w:num>
  <w:num w:numId="16" w16cid:durableId="2057073423">
    <w:abstractNumId w:val="11"/>
  </w:num>
  <w:num w:numId="17" w16cid:durableId="1111588516">
    <w:abstractNumId w:val="31"/>
  </w:num>
  <w:num w:numId="18" w16cid:durableId="1363288838">
    <w:abstractNumId w:val="6"/>
  </w:num>
  <w:num w:numId="19" w16cid:durableId="1006984483">
    <w:abstractNumId w:val="8"/>
  </w:num>
  <w:num w:numId="20" w16cid:durableId="1713965838">
    <w:abstractNumId w:val="41"/>
  </w:num>
  <w:num w:numId="21" w16cid:durableId="1083722631">
    <w:abstractNumId w:val="36"/>
  </w:num>
  <w:num w:numId="22" w16cid:durableId="730470451">
    <w:abstractNumId w:val="26"/>
  </w:num>
  <w:num w:numId="23" w16cid:durableId="693651008">
    <w:abstractNumId w:val="16"/>
  </w:num>
  <w:num w:numId="24" w16cid:durableId="351954705">
    <w:abstractNumId w:val="28"/>
  </w:num>
  <w:num w:numId="25" w16cid:durableId="256520224">
    <w:abstractNumId w:val="12"/>
  </w:num>
  <w:num w:numId="26" w16cid:durableId="1362241526">
    <w:abstractNumId w:val="37"/>
  </w:num>
  <w:num w:numId="27" w16cid:durableId="2069456276">
    <w:abstractNumId w:val="17"/>
  </w:num>
  <w:num w:numId="28" w16cid:durableId="76484088">
    <w:abstractNumId w:val="39"/>
  </w:num>
  <w:num w:numId="29" w16cid:durableId="1566406487">
    <w:abstractNumId w:val="10"/>
  </w:num>
  <w:num w:numId="30" w16cid:durableId="758914666">
    <w:abstractNumId w:val="34"/>
  </w:num>
  <w:num w:numId="31" w16cid:durableId="939220086">
    <w:abstractNumId w:val="7"/>
  </w:num>
  <w:num w:numId="32" w16cid:durableId="468791325">
    <w:abstractNumId w:val="40"/>
  </w:num>
  <w:num w:numId="33" w16cid:durableId="384720362">
    <w:abstractNumId w:val="24"/>
  </w:num>
  <w:num w:numId="34" w16cid:durableId="880552575">
    <w:abstractNumId w:val="21"/>
  </w:num>
  <w:num w:numId="35" w16cid:durableId="1095057708">
    <w:abstractNumId w:val="19"/>
  </w:num>
  <w:num w:numId="36" w16cid:durableId="1602764597">
    <w:abstractNumId w:val="23"/>
  </w:num>
  <w:num w:numId="37" w16cid:durableId="446238237">
    <w:abstractNumId w:val="33"/>
  </w:num>
  <w:num w:numId="38" w16cid:durableId="847019235">
    <w:abstractNumId w:val="27"/>
  </w:num>
  <w:num w:numId="39" w16cid:durableId="1004240437">
    <w:abstractNumId w:val="14"/>
  </w:num>
  <w:num w:numId="40" w16cid:durableId="235408087">
    <w:abstractNumId w:val="15"/>
  </w:num>
  <w:num w:numId="41" w16cid:durableId="11163649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5892"/>
    <w:rsid w:val="0003154C"/>
    <w:rsid w:val="0005142F"/>
    <w:rsid w:val="00090DF6"/>
    <w:rsid w:val="000B2D2E"/>
    <w:rsid w:val="000E464B"/>
    <w:rsid w:val="000E53FA"/>
    <w:rsid w:val="000E6010"/>
    <w:rsid w:val="0013592D"/>
    <w:rsid w:val="00137CD6"/>
    <w:rsid w:val="001409CF"/>
    <w:rsid w:val="00141496"/>
    <w:rsid w:val="00161CE5"/>
    <w:rsid w:val="00164860"/>
    <w:rsid w:val="00181224"/>
    <w:rsid w:val="00184A3F"/>
    <w:rsid w:val="00190851"/>
    <w:rsid w:val="001979C3"/>
    <w:rsid w:val="001B20EE"/>
    <w:rsid w:val="001B3092"/>
    <w:rsid w:val="001C41D2"/>
    <w:rsid w:val="001E43A1"/>
    <w:rsid w:val="001E61F7"/>
    <w:rsid w:val="002212FF"/>
    <w:rsid w:val="002245AD"/>
    <w:rsid w:val="002317CB"/>
    <w:rsid w:val="002477E1"/>
    <w:rsid w:val="002639C5"/>
    <w:rsid w:val="002731EB"/>
    <w:rsid w:val="00276692"/>
    <w:rsid w:val="00293071"/>
    <w:rsid w:val="002A7800"/>
    <w:rsid w:val="002B121C"/>
    <w:rsid w:val="002B5FC7"/>
    <w:rsid w:val="002D3B3A"/>
    <w:rsid w:val="002D3D18"/>
    <w:rsid w:val="002D46EA"/>
    <w:rsid w:val="002D5762"/>
    <w:rsid w:val="002E25F2"/>
    <w:rsid w:val="002F052A"/>
    <w:rsid w:val="00311C8A"/>
    <w:rsid w:val="00324C78"/>
    <w:rsid w:val="0037407A"/>
    <w:rsid w:val="00377117"/>
    <w:rsid w:val="00384128"/>
    <w:rsid w:val="00394726"/>
    <w:rsid w:val="003A171B"/>
    <w:rsid w:val="003A2C5E"/>
    <w:rsid w:val="003A483C"/>
    <w:rsid w:val="003B05C7"/>
    <w:rsid w:val="003C06CE"/>
    <w:rsid w:val="003C0B5F"/>
    <w:rsid w:val="003C1F98"/>
    <w:rsid w:val="003D66F0"/>
    <w:rsid w:val="003E7C72"/>
    <w:rsid w:val="0042424F"/>
    <w:rsid w:val="004275FE"/>
    <w:rsid w:val="00435604"/>
    <w:rsid w:val="00463153"/>
    <w:rsid w:val="00465395"/>
    <w:rsid w:val="0046554F"/>
    <w:rsid w:val="00467D31"/>
    <w:rsid w:val="004807EC"/>
    <w:rsid w:val="00480F54"/>
    <w:rsid w:val="00496BF8"/>
    <w:rsid w:val="004C0175"/>
    <w:rsid w:val="004C0DA7"/>
    <w:rsid w:val="004C2935"/>
    <w:rsid w:val="004D2B88"/>
    <w:rsid w:val="004F7A40"/>
    <w:rsid w:val="005043E0"/>
    <w:rsid w:val="00510B7F"/>
    <w:rsid w:val="00515AD7"/>
    <w:rsid w:val="00516944"/>
    <w:rsid w:val="005410C4"/>
    <w:rsid w:val="00553025"/>
    <w:rsid w:val="00556DC1"/>
    <w:rsid w:val="005607B4"/>
    <w:rsid w:val="00566841"/>
    <w:rsid w:val="00590BF2"/>
    <w:rsid w:val="005A3B6A"/>
    <w:rsid w:val="005A43BF"/>
    <w:rsid w:val="006017A8"/>
    <w:rsid w:val="006130D9"/>
    <w:rsid w:val="006360E2"/>
    <w:rsid w:val="006515A0"/>
    <w:rsid w:val="006758FD"/>
    <w:rsid w:val="00685EAF"/>
    <w:rsid w:val="006A1630"/>
    <w:rsid w:val="006B1DEF"/>
    <w:rsid w:val="006D1D7C"/>
    <w:rsid w:val="006D51A9"/>
    <w:rsid w:val="006E488B"/>
    <w:rsid w:val="006E4991"/>
    <w:rsid w:val="006F5E6C"/>
    <w:rsid w:val="00704E6A"/>
    <w:rsid w:val="00726C5B"/>
    <w:rsid w:val="007321DF"/>
    <w:rsid w:val="007647AC"/>
    <w:rsid w:val="00765DF3"/>
    <w:rsid w:val="00776995"/>
    <w:rsid w:val="007A1105"/>
    <w:rsid w:val="007B7C9F"/>
    <w:rsid w:val="007C1BF4"/>
    <w:rsid w:val="007E3DC6"/>
    <w:rsid w:val="007E53B3"/>
    <w:rsid w:val="008016A3"/>
    <w:rsid w:val="0081328F"/>
    <w:rsid w:val="00830118"/>
    <w:rsid w:val="00837713"/>
    <w:rsid w:val="008454DE"/>
    <w:rsid w:val="00847189"/>
    <w:rsid w:val="008507BA"/>
    <w:rsid w:val="008565E1"/>
    <w:rsid w:val="00886536"/>
    <w:rsid w:val="008B1969"/>
    <w:rsid w:val="008B3C71"/>
    <w:rsid w:val="008C56D7"/>
    <w:rsid w:val="008C6352"/>
    <w:rsid w:val="008C6753"/>
    <w:rsid w:val="008E61C0"/>
    <w:rsid w:val="008E7CE9"/>
    <w:rsid w:val="009072C8"/>
    <w:rsid w:val="0091405D"/>
    <w:rsid w:val="00931CA4"/>
    <w:rsid w:val="00933A55"/>
    <w:rsid w:val="0095600B"/>
    <w:rsid w:val="00956A03"/>
    <w:rsid w:val="00960550"/>
    <w:rsid w:val="009656D4"/>
    <w:rsid w:val="0097124E"/>
    <w:rsid w:val="0097275A"/>
    <w:rsid w:val="00977A8D"/>
    <w:rsid w:val="00992FB5"/>
    <w:rsid w:val="0099360D"/>
    <w:rsid w:val="009C68DC"/>
    <w:rsid w:val="009E02F3"/>
    <w:rsid w:val="009F4BF4"/>
    <w:rsid w:val="009F6472"/>
    <w:rsid w:val="00A00C8E"/>
    <w:rsid w:val="00A10362"/>
    <w:rsid w:val="00A447B8"/>
    <w:rsid w:val="00A52B64"/>
    <w:rsid w:val="00A723C8"/>
    <w:rsid w:val="00A7717F"/>
    <w:rsid w:val="00A867D9"/>
    <w:rsid w:val="00A874AC"/>
    <w:rsid w:val="00AA230D"/>
    <w:rsid w:val="00AA5BC2"/>
    <w:rsid w:val="00AB0EF5"/>
    <w:rsid w:val="00AB1415"/>
    <w:rsid w:val="00AB396C"/>
    <w:rsid w:val="00AD50FA"/>
    <w:rsid w:val="00AE69AB"/>
    <w:rsid w:val="00AE78F1"/>
    <w:rsid w:val="00AF1367"/>
    <w:rsid w:val="00AF2450"/>
    <w:rsid w:val="00AF4884"/>
    <w:rsid w:val="00B03A7E"/>
    <w:rsid w:val="00B06057"/>
    <w:rsid w:val="00B31026"/>
    <w:rsid w:val="00B40B75"/>
    <w:rsid w:val="00B72D98"/>
    <w:rsid w:val="00BB0793"/>
    <w:rsid w:val="00BB5640"/>
    <w:rsid w:val="00BC3F61"/>
    <w:rsid w:val="00BE593D"/>
    <w:rsid w:val="00BF17E5"/>
    <w:rsid w:val="00BF7ECE"/>
    <w:rsid w:val="00C04775"/>
    <w:rsid w:val="00C0533E"/>
    <w:rsid w:val="00C200DE"/>
    <w:rsid w:val="00C20230"/>
    <w:rsid w:val="00C20ECE"/>
    <w:rsid w:val="00C411CD"/>
    <w:rsid w:val="00C569F3"/>
    <w:rsid w:val="00C656A3"/>
    <w:rsid w:val="00C715CD"/>
    <w:rsid w:val="00C81D9B"/>
    <w:rsid w:val="00CA1848"/>
    <w:rsid w:val="00CA6A50"/>
    <w:rsid w:val="00CC00F2"/>
    <w:rsid w:val="00CC3F4E"/>
    <w:rsid w:val="00CD627C"/>
    <w:rsid w:val="00D40074"/>
    <w:rsid w:val="00D4517D"/>
    <w:rsid w:val="00D640C4"/>
    <w:rsid w:val="00D811C1"/>
    <w:rsid w:val="00DA1558"/>
    <w:rsid w:val="00DA41CB"/>
    <w:rsid w:val="00DB73DD"/>
    <w:rsid w:val="00DE5B63"/>
    <w:rsid w:val="00E03AD3"/>
    <w:rsid w:val="00E10D0A"/>
    <w:rsid w:val="00E133A3"/>
    <w:rsid w:val="00E166DC"/>
    <w:rsid w:val="00E169FD"/>
    <w:rsid w:val="00E32277"/>
    <w:rsid w:val="00E32DF2"/>
    <w:rsid w:val="00E53D13"/>
    <w:rsid w:val="00E56A2B"/>
    <w:rsid w:val="00E76E3C"/>
    <w:rsid w:val="00E77C11"/>
    <w:rsid w:val="00E806F9"/>
    <w:rsid w:val="00E80A05"/>
    <w:rsid w:val="00E87592"/>
    <w:rsid w:val="00EB34EC"/>
    <w:rsid w:val="00EC1444"/>
    <w:rsid w:val="00ED2515"/>
    <w:rsid w:val="00ED61DA"/>
    <w:rsid w:val="00ED7D55"/>
    <w:rsid w:val="00EE59D4"/>
    <w:rsid w:val="00F00A32"/>
    <w:rsid w:val="00F10B5E"/>
    <w:rsid w:val="00F17FDA"/>
    <w:rsid w:val="00F33FDB"/>
    <w:rsid w:val="00F6508E"/>
    <w:rsid w:val="00F81B9E"/>
    <w:rsid w:val="00F826B2"/>
    <w:rsid w:val="00F84D06"/>
    <w:rsid w:val="00FA6D0B"/>
    <w:rsid w:val="00FC644A"/>
    <w:rsid w:val="00FE0316"/>
    <w:rsid w:val="00FE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06A5E40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A00C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A00C8E"/>
    <w:pPr>
      <w:keepNext/>
      <w:numPr>
        <w:ilvl w:val="1"/>
        <w:numId w:val="1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00C8E"/>
    <w:pPr>
      <w:keepNext/>
      <w:numPr>
        <w:ilvl w:val="2"/>
        <w:numId w:val="1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00C8E"/>
    <w:pPr>
      <w:keepNext/>
      <w:numPr>
        <w:ilvl w:val="3"/>
        <w:numId w:val="1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00C8E"/>
    <w:pPr>
      <w:keepNext/>
      <w:numPr>
        <w:ilvl w:val="4"/>
        <w:numId w:val="1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00C8E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paragraph" w:styleId="TM1">
    <w:name w:val="toc 1"/>
    <w:basedOn w:val="Normal"/>
    <w:next w:val="Normal"/>
    <w:autoRedefine/>
    <w:uiPriority w:val="39"/>
    <w:rsid w:val="00A00C8E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00C8E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A00C8E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character" w:styleId="Lienhypertexte">
    <w:name w:val="Hyperlink"/>
    <w:basedOn w:val="Policepardfaut"/>
    <w:uiPriority w:val="99"/>
    <w:rsid w:val="00A00C8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rsid w:val="00A00C8E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A00C8E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A00C8E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A00C8E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A00C8E"/>
    <w:rPr>
      <w:szCs w:val="24"/>
    </w:rPr>
  </w:style>
  <w:style w:type="paragraph" w:styleId="Notedebasdepage">
    <w:name w:val="footnote text"/>
    <w:basedOn w:val="Normal"/>
    <w:link w:val="NotedebasdepageCar"/>
    <w:rsid w:val="00A00C8E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00C8E"/>
  </w:style>
  <w:style w:type="character" w:styleId="Appelnotedebasdep">
    <w:name w:val="footnote reference"/>
    <w:rsid w:val="00A00C8E"/>
    <w:rPr>
      <w:vertAlign w:val="superscript"/>
    </w:rPr>
  </w:style>
  <w:style w:type="character" w:customStyle="1" w:styleId="Titre6Car">
    <w:name w:val="Titre 6 Car"/>
    <w:basedOn w:val="Policepardfaut"/>
    <w:link w:val="Titre6"/>
    <w:rsid w:val="00A00C8E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A00C8E"/>
    <w:rPr>
      <w:sz w:val="18"/>
    </w:rPr>
  </w:style>
  <w:style w:type="character" w:customStyle="1" w:styleId="StyleCIfinCar">
    <w:name w:val="StyleCI fin Car"/>
    <w:link w:val="StyleCIfin"/>
    <w:rsid w:val="00A00C8E"/>
    <w:rPr>
      <w:i/>
      <w:sz w:val="18"/>
      <w:szCs w:val="24"/>
    </w:rPr>
  </w:style>
  <w:style w:type="character" w:customStyle="1" w:styleId="StyleCdbutCar">
    <w:name w:val="StyleC début Car"/>
    <w:link w:val="StyleCdbut"/>
    <w:rsid w:val="00A00C8E"/>
    <w:rPr>
      <w:sz w:val="18"/>
    </w:rPr>
  </w:style>
  <w:style w:type="character" w:customStyle="1" w:styleId="StyleCICtsCar">
    <w:name w:val="StyleCI Côtés Car"/>
    <w:link w:val="StyleCICts"/>
    <w:rsid w:val="00A00C8E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A00C8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A00C8E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A00C8E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A00C8E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Tag">
    <w:name w:val="StyleTag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A00C8E"/>
    <w:rPr>
      <w:b/>
    </w:rPr>
  </w:style>
  <w:style w:type="paragraph" w:styleId="Paragraphedeliste">
    <w:name w:val="List Paragraph"/>
    <w:basedOn w:val="Normal"/>
    <w:uiPriority w:val="34"/>
    <w:qFormat/>
    <w:rsid w:val="00A00C8E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A00C8E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A00C8E"/>
    <w:rPr>
      <w:szCs w:val="24"/>
    </w:rPr>
  </w:style>
  <w:style w:type="character" w:customStyle="1" w:styleId="Titre1Car">
    <w:name w:val="Titre 1 Car"/>
    <w:basedOn w:val="Policepardfaut"/>
    <w:link w:val="Titre1"/>
    <w:rsid w:val="00A00C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2212FF"/>
    <w:rPr>
      <w:color w:val="808080"/>
      <w:shd w:val="clear" w:color="auto" w:fill="E6E6E6"/>
    </w:rPr>
  </w:style>
  <w:style w:type="paragraph" w:customStyle="1" w:styleId="StyleC">
    <w:name w:val="StyleC"/>
    <w:basedOn w:val="Normal"/>
    <w:next w:val="Normal"/>
    <w:rsid w:val="000E6C69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styleId="TM4">
    <w:name w:val="toc 4"/>
    <w:basedOn w:val="Normal"/>
    <w:next w:val="Normal"/>
    <w:autoRedefine/>
    <w:rsid w:val="000E6C69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E6C69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E6C69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E6C69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E6C69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E6C69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Rvision">
    <w:name w:val="Revision"/>
    <w:hidden/>
    <w:uiPriority w:val="99"/>
    <w:semiHidden/>
    <w:rsid w:val="000E6C69"/>
    <w:rPr>
      <w:szCs w:val="24"/>
    </w:rPr>
  </w:style>
  <w:style w:type="paragraph" w:customStyle="1" w:styleId="Standard">
    <w:name w:val="Standard"/>
    <w:rsid w:val="00406CBA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406CBA"/>
    <w:pPr>
      <w:spacing w:after="120"/>
      <w:ind w:firstLine="227"/>
    </w:pPr>
    <w:rPr>
      <w:szCs w:val="20"/>
    </w:rPr>
  </w:style>
  <w:style w:type="paragraph" w:styleId="Textedebulles">
    <w:name w:val="Balloon Text"/>
    <w:basedOn w:val="Normal"/>
    <w:link w:val="TextedebullesCar"/>
    <w:rsid w:val="00406CB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06CBA"/>
    <w:rPr>
      <w:rFonts w:ascii="Segoe UI" w:hAnsi="Segoe UI" w:cs="Segoe UI"/>
      <w:sz w:val="18"/>
      <w:szCs w:val="18"/>
    </w:rPr>
  </w:style>
  <w:style w:type="paragraph" w:customStyle="1" w:styleId="CM2">
    <w:name w:val="CM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1">
    <w:name w:val="CM51"/>
    <w:basedOn w:val="Normal"/>
    <w:next w:val="Normal"/>
    <w:rsid w:val="00406CBA"/>
    <w:pPr>
      <w:widowControl w:val="0"/>
      <w:autoSpaceDE w:val="0"/>
      <w:autoSpaceDN w:val="0"/>
      <w:adjustRightInd w:val="0"/>
      <w:spacing w:after="360"/>
      <w:jc w:val="left"/>
    </w:pPr>
    <w:rPr>
      <w:rFonts w:ascii="Arial" w:hAnsi="Arial"/>
      <w:sz w:val="24"/>
    </w:rPr>
  </w:style>
  <w:style w:type="paragraph" w:customStyle="1" w:styleId="CM3">
    <w:name w:val="CM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0">
    <w:name w:val="CM50"/>
    <w:basedOn w:val="Normal"/>
    <w:next w:val="Normal"/>
    <w:rsid w:val="00406CBA"/>
    <w:pPr>
      <w:widowControl w:val="0"/>
      <w:autoSpaceDE w:val="0"/>
      <w:autoSpaceDN w:val="0"/>
      <w:adjustRightInd w:val="0"/>
      <w:spacing w:after="473"/>
      <w:jc w:val="left"/>
    </w:pPr>
    <w:rPr>
      <w:rFonts w:ascii="Arial" w:hAnsi="Arial"/>
      <w:sz w:val="24"/>
    </w:rPr>
  </w:style>
  <w:style w:type="paragraph" w:customStyle="1" w:styleId="CM52">
    <w:name w:val="CM52"/>
    <w:basedOn w:val="Normal"/>
    <w:next w:val="Normal"/>
    <w:rsid w:val="00406CBA"/>
    <w:pPr>
      <w:widowControl w:val="0"/>
      <w:autoSpaceDE w:val="0"/>
      <w:autoSpaceDN w:val="0"/>
      <w:adjustRightInd w:val="0"/>
      <w:spacing w:after="123"/>
      <w:jc w:val="left"/>
    </w:pPr>
    <w:rPr>
      <w:rFonts w:ascii="Arial" w:hAnsi="Arial"/>
      <w:sz w:val="24"/>
    </w:rPr>
  </w:style>
  <w:style w:type="paragraph" w:customStyle="1" w:styleId="CM4">
    <w:name w:val="CM4"/>
    <w:basedOn w:val="Normal"/>
    <w:next w:val="Normal"/>
    <w:rsid w:val="00406CBA"/>
    <w:pPr>
      <w:widowControl w:val="0"/>
      <w:autoSpaceDE w:val="0"/>
      <w:autoSpaceDN w:val="0"/>
      <w:adjustRightInd w:val="0"/>
      <w:spacing w:line="233" w:lineRule="atLeast"/>
      <w:jc w:val="left"/>
    </w:pPr>
    <w:rPr>
      <w:rFonts w:ascii="Arial" w:hAnsi="Arial"/>
      <w:sz w:val="24"/>
    </w:rPr>
  </w:style>
  <w:style w:type="paragraph" w:customStyle="1" w:styleId="CM5">
    <w:name w:val="CM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4">
    <w:name w:val="CM54"/>
    <w:basedOn w:val="Normal"/>
    <w:next w:val="Normal"/>
    <w:rsid w:val="00406CBA"/>
    <w:pPr>
      <w:widowControl w:val="0"/>
      <w:autoSpaceDE w:val="0"/>
      <w:autoSpaceDN w:val="0"/>
      <w:adjustRightInd w:val="0"/>
      <w:spacing w:after="240"/>
      <w:jc w:val="left"/>
    </w:pPr>
    <w:rPr>
      <w:rFonts w:ascii="Arial" w:hAnsi="Arial"/>
      <w:sz w:val="24"/>
    </w:rPr>
  </w:style>
  <w:style w:type="paragraph" w:customStyle="1" w:styleId="CM6">
    <w:name w:val="CM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5">
    <w:name w:val="CM55"/>
    <w:basedOn w:val="Normal"/>
    <w:next w:val="Normal"/>
    <w:rsid w:val="00406CBA"/>
    <w:pPr>
      <w:widowControl w:val="0"/>
      <w:autoSpaceDE w:val="0"/>
      <w:autoSpaceDN w:val="0"/>
      <w:adjustRightInd w:val="0"/>
      <w:spacing w:after="723"/>
      <w:jc w:val="left"/>
    </w:pPr>
    <w:rPr>
      <w:rFonts w:ascii="Arial" w:hAnsi="Arial"/>
      <w:sz w:val="24"/>
    </w:rPr>
  </w:style>
  <w:style w:type="paragraph" w:customStyle="1" w:styleId="CM7">
    <w:name w:val="CM7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8">
    <w:name w:val="CM8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10">
    <w:name w:val="CM10"/>
    <w:basedOn w:val="Normal"/>
    <w:next w:val="Normal"/>
    <w:rsid w:val="00406CBA"/>
    <w:pPr>
      <w:widowControl w:val="0"/>
      <w:autoSpaceDE w:val="0"/>
      <w:autoSpaceDN w:val="0"/>
      <w:adjustRightInd w:val="0"/>
      <w:spacing w:line="236" w:lineRule="atLeast"/>
      <w:jc w:val="left"/>
    </w:pPr>
    <w:rPr>
      <w:rFonts w:ascii="Arial" w:hAnsi="Arial"/>
      <w:sz w:val="24"/>
    </w:rPr>
  </w:style>
  <w:style w:type="paragraph" w:customStyle="1" w:styleId="CM57">
    <w:name w:val="CM57"/>
    <w:basedOn w:val="Normal"/>
    <w:next w:val="Normal"/>
    <w:rsid w:val="00406CBA"/>
    <w:pPr>
      <w:widowControl w:val="0"/>
      <w:autoSpaceDE w:val="0"/>
      <w:autoSpaceDN w:val="0"/>
      <w:adjustRightInd w:val="0"/>
      <w:spacing w:after="192"/>
      <w:jc w:val="left"/>
    </w:pPr>
    <w:rPr>
      <w:rFonts w:ascii="Arial" w:hAnsi="Arial"/>
      <w:sz w:val="24"/>
    </w:rPr>
  </w:style>
  <w:style w:type="paragraph" w:customStyle="1" w:styleId="CM11">
    <w:name w:val="CM11"/>
    <w:basedOn w:val="Normal"/>
    <w:next w:val="Normal"/>
    <w:rsid w:val="00406CBA"/>
    <w:pPr>
      <w:widowControl w:val="0"/>
      <w:autoSpaceDE w:val="0"/>
      <w:autoSpaceDN w:val="0"/>
      <w:adjustRightInd w:val="0"/>
      <w:spacing w:line="288" w:lineRule="atLeast"/>
      <w:jc w:val="left"/>
    </w:pPr>
    <w:rPr>
      <w:rFonts w:ascii="Arial" w:hAnsi="Arial"/>
      <w:sz w:val="24"/>
    </w:rPr>
  </w:style>
  <w:style w:type="paragraph" w:customStyle="1" w:styleId="CM59">
    <w:name w:val="CM59"/>
    <w:basedOn w:val="Normal"/>
    <w:next w:val="Normal"/>
    <w:rsid w:val="00406CBA"/>
    <w:pPr>
      <w:widowControl w:val="0"/>
      <w:autoSpaceDE w:val="0"/>
      <w:autoSpaceDN w:val="0"/>
      <w:adjustRightInd w:val="0"/>
      <w:spacing w:after="282"/>
      <w:jc w:val="left"/>
    </w:pPr>
    <w:rPr>
      <w:rFonts w:ascii="Arial" w:hAnsi="Arial"/>
      <w:sz w:val="24"/>
    </w:rPr>
  </w:style>
  <w:style w:type="paragraph" w:customStyle="1" w:styleId="CM12">
    <w:name w:val="CM12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3">
    <w:name w:val="CM13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4">
    <w:name w:val="CM14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60">
    <w:name w:val="CM60"/>
    <w:basedOn w:val="Normal"/>
    <w:next w:val="Normal"/>
    <w:rsid w:val="00406CBA"/>
    <w:pPr>
      <w:widowControl w:val="0"/>
      <w:autoSpaceDE w:val="0"/>
      <w:autoSpaceDN w:val="0"/>
      <w:adjustRightInd w:val="0"/>
      <w:spacing w:after="958"/>
      <w:jc w:val="left"/>
    </w:pPr>
    <w:rPr>
      <w:rFonts w:ascii="Arial" w:hAnsi="Arial"/>
      <w:sz w:val="24"/>
    </w:rPr>
  </w:style>
  <w:style w:type="paragraph" w:customStyle="1" w:styleId="CM15">
    <w:name w:val="CM1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6">
    <w:name w:val="CM1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61">
    <w:name w:val="CM61"/>
    <w:basedOn w:val="Normal"/>
    <w:next w:val="Normal"/>
    <w:rsid w:val="00406CBA"/>
    <w:pPr>
      <w:widowControl w:val="0"/>
      <w:autoSpaceDE w:val="0"/>
      <w:autoSpaceDN w:val="0"/>
      <w:adjustRightInd w:val="0"/>
      <w:spacing w:after="1368"/>
      <w:jc w:val="left"/>
    </w:pPr>
    <w:rPr>
      <w:rFonts w:ascii="Arial" w:hAnsi="Arial"/>
      <w:sz w:val="24"/>
    </w:rPr>
  </w:style>
  <w:style w:type="paragraph" w:customStyle="1" w:styleId="CM17">
    <w:name w:val="CM17"/>
    <w:basedOn w:val="Normal"/>
    <w:next w:val="Normal"/>
    <w:rsid w:val="00406CBA"/>
    <w:pPr>
      <w:widowControl w:val="0"/>
      <w:autoSpaceDE w:val="0"/>
      <w:autoSpaceDN w:val="0"/>
      <w:adjustRightInd w:val="0"/>
      <w:spacing w:line="318" w:lineRule="atLeast"/>
      <w:jc w:val="left"/>
    </w:pPr>
    <w:rPr>
      <w:rFonts w:ascii="Arial" w:hAnsi="Arial"/>
      <w:sz w:val="24"/>
    </w:rPr>
  </w:style>
  <w:style w:type="paragraph" w:customStyle="1" w:styleId="CM18">
    <w:name w:val="CM18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9">
    <w:name w:val="CM1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0">
    <w:name w:val="CM20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1">
    <w:name w:val="CM21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2">
    <w:name w:val="CM2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3">
    <w:name w:val="CM2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4">
    <w:name w:val="CM24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6">
    <w:name w:val="CM56"/>
    <w:basedOn w:val="Normal"/>
    <w:next w:val="Normal"/>
    <w:rsid w:val="00406CBA"/>
    <w:pPr>
      <w:widowControl w:val="0"/>
      <w:autoSpaceDE w:val="0"/>
      <w:autoSpaceDN w:val="0"/>
      <w:adjustRightInd w:val="0"/>
      <w:spacing w:after="828"/>
      <w:jc w:val="left"/>
    </w:pPr>
    <w:rPr>
      <w:rFonts w:ascii="Arial" w:hAnsi="Arial"/>
      <w:sz w:val="24"/>
    </w:rPr>
  </w:style>
  <w:style w:type="paragraph" w:customStyle="1" w:styleId="CM25">
    <w:name w:val="CM25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6">
    <w:name w:val="CM2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7">
    <w:name w:val="CM2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8">
    <w:name w:val="CM28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9">
    <w:name w:val="CM29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0">
    <w:name w:val="CM30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1">
    <w:name w:val="CM31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2">
    <w:name w:val="CM32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3">
    <w:name w:val="CM33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4">
    <w:name w:val="CM34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5">
    <w:name w:val="CM35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6">
    <w:name w:val="CM36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7">
    <w:name w:val="CM3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8">
    <w:name w:val="CM38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62">
    <w:name w:val="CM62"/>
    <w:basedOn w:val="Normal"/>
    <w:next w:val="Normal"/>
    <w:rsid w:val="00406CBA"/>
    <w:pPr>
      <w:widowControl w:val="0"/>
      <w:autoSpaceDE w:val="0"/>
      <w:autoSpaceDN w:val="0"/>
      <w:adjustRightInd w:val="0"/>
      <w:spacing w:after="190"/>
      <w:jc w:val="left"/>
    </w:pPr>
    <w:rPr>
      <w:rFonts w:ascii="Arial" w:hAnsi="Arial"/>
      <w:sz w:val="24"/>
    </w:rPr>
  </w:style>
  <w:style w:type="paragraph" w:customStyle="1" w:styleId="CM53">
    <w:name w:val="CM53"/>
    <w:basedOn w:val="Normal"/>
    <w:next w:val="Normal"/>
    <w:rsid w:val="00406CBA"/>
    <w:pPr>
      <w:widowControl w:val="0"/>
      <w:autoSpaceDE w:val="0"/>
      <w:autoSpaceDN w:val="0"/>
      <w:adjustRightInd w:val="0"/>
      <w:spacing w:after="1150"/>
      <w:jc w:val="left"/>
    </w:pPr>
    <w:rPr>
      <w:rFonts w:ascii="Arial" w:hAnsi="Arial"/>
      <w:sz w:val="24"/>
    </w:rPr>
  </w:style>
  <w:style w:type="paragraph" w:customStyle="1" w:styleId="CM39">
    <w:name w:val="CM39"/>
    <w:basedOn w:val="Normal"/>
    <w:next w:val="Normal"/>
    <w:rsid w:val="00406CBA"/>
    <w:pPr>
      <w:widowControl w:val="0"/>
      <w:autoSpaceDE w:val="0"/>
      <w:autoSpaceDN w:val="0"/>
      <w:adjustRightInd w:val="0"/>
      <w:spacing w:line="360" w:lineRule="atLeast"/>
      <w:jc w:val="left"/>
    </w:pPr>
    <w:rPr>
      <w:rFonts w:ascii="Arial" w:hAnsi="Arial"/>
      <w:sz w:val="24"/>
    </w:rPr>
  </w:style>
  <w:style w:type="paragraph" w:customStyle="1" w:styleId="CM40">
    <w:name w:val="CM40"/>
    <w:basedOn w:val="Normal"/>
    <w:next w:val="Normal"/>
    <w:rsid w:val="00406CBA"/>
    <w:pPr>
      <w:widowControl w:val="0"/>
      <w:autoSpaceDE w:val="0"/>
      <w:autoSpaceDN w:val="0"/>
      <w:adjustRightInd w:val="0"/>
      <w:spacing w:line="238" w:lineRule="atLeast"/>
      <w:jc w:val="left"/>
    </w:pPr>
    <w:rPr>
      <w:rFonts w:ascii="Arial" w:hAnsi="Arial"/>
      <w:sz w:val="24"/>
    </w:rPr>
  </w:style>
  <w:style w:type="paragraph" w:customStyle="1" w:styleId="CM41">
    <w:name w:val="CM41"/>
    <w:basedOn w:val="Normal"/>
    <w:next w:val="Normal"/>
    <w:rsid w:val="00406CBA"/>
    <w:pPr>
      <w:widowControl w:val="0"/>
      <w:autoSpaceDE w:val="0"/>
      <w:autoSpaceDN w:val="0"/>
      <w:adjustRightInd w:val="0"/>
      <w:spacing w:line="366" w:lineRule="atLeast"/>
      <w:jc w:val="left"/>
    </w:pPr>
    <w:rPr>
      <w:rFonts w:ascii="Arial" w:hAnsi="Arial"/>
      <w:sz w:val="24"/>
    </w:rPr>
  </w:style>
  <w:style w:type="paragraph" w:customStyle="1" w:styleId="CM42">
    <w:name w:val="CM4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3">
    <w:name w:val="CM43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4">
    <w:name w:val="CM44"/>
    <w:basedOn w:val="Normal"/>
    <w:next w:val="Normal"/>
    <w:rsid w:val="00406CBA"/>
    <w:pPr>
      <w:widowControl w:val="0"/>
      <w:autoSpaceDE w:val="0"/>
      <w:autoSpaceDN w:val="0"/>
      <w:adjustRightInd w:val="0"/>
      <w:spacing w:line="351" w:lineRule="atLeast"/>
      <w:jc w:val="left"/>
    </w:pPr>
    <w:rPr>
      <w:rFonts w:ascii="Arial" w:hAnsi="Arial"/>
      <w:sz w:val="24"/>
    </w:rPr>
  </w:style>
  <w:style w:type="paragraph" w:customStyle="1" w:styleId="CM45">
    <w:name w:val="CM4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6">
    <w:name w:val="CM4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8">
    <w:name w:val="CM48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7">
    <w:name w:val="CM47"/>
    <w:basedOn w:val="Normal"/>
    <w:next w:val="Normal"/>
    <w:rsid w:val="00406CBA"/>
    <w:pPr>
      <w:widowControl w:val="0"/>
      <w:autoSpaceDE w:val="0"/>
      <w:autoSpaceDN w:val="0"/>
      <w:adjustRightInd w:val="0"/>
      <w:spacing w:line="240" w:lineRule="atLeast"/>
      <w:jc w:val="left"/>
    </w:pPr>
    <w:rPr>
      <w:rFonts w:ascii="Arial" w:hAnsi="Arial"/>
      <w:sz w:val="24"/>
    </w:rPr>
  </w:style>
  <w:style w:type="paragraph" w:customStyle="1" w:styleId="CM49">
    <w:name w:val="CM4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8">
    <w:name w:val="CM58"/>
    <w:basedOn w:val="Normal"/>
    <w:next w:val="Normal"/>
    <w:rsid w:val="00406CBA"/>
    <w:pPr>
      <w:widowControl w:val="0"/>
      <w:autoSpaceDE w:val="0"/>
      <w:autoSpaceDN w:val="0"/>
      <w:adjustRightInd w:val="0"/>
      <w:spacing w:after="207"/>
      <w:jc w:val="left"/>
    </w:pPr>
    <w:rPr>
      <w:rFonts w:ascii="Arial" w:hAnsi="Arial"/>
      <w:sz w:val="24"/>
    </w:rPr>
  </w:style>
  <w:style w:type="paragraph" w:customStyle="1" w:styleId="CM140">
    <w:name w:val="CM140"/>
    <w:basedOn w:val="Normal"/>
    <w:next w:val="Normal"/>
    <w:rsid w:val="00406CBA"/>
    <w:pPr>
      <w:widowControl w:val="0"/>
      <w:autoSpaceDE w:val="0"/>
      <w:autoSpaceDN w:val="0"/>
      <w:adjustRightInd w:val="0"/>
      <w:spacing w:after="350"/>
      <w:jc w:val="left"/>
    </w:pPr>
    <w:rPr>
      <w:rFonts w:ascii="Arial" w:hAnsi="Arial"/>
      <w:sz w:val="24"/>
    </w:rPr>
  </w:style>
  <w:style w:type="paragraph" w:customStyle="1" w:styleId="CM159">
    <w:name w:val="CM159"/>
    <w:basedOn w:val="Normal"/>
    <w:next w:val="Normal"/>
    <w:rsid w:val="00406CBA"/>
    <w:pPr>
      <w:widowControl w:val="0"/>
      <w:autoSpaceDE w:val="0"/>
      <w:autoSpaceDN w:val="0"/>
      <w:adjustRightInd w:val="0"/>
      <w:spacing w:after="183"/>
      <w:jc w:val="left"/>
    </w:pPr>
    <w:rPr>
      <w:rFonts w:ascii="Arial" w:hAnsi="Arial"/>
      <w:sz w:val="24"/>
    </w:rPr>
  </w:style>
  <w:style w:type="paragraph" w:customStyle="1" w:styleId="CM142">
    <w:name w:val="CM142"/>
    <w:basedOn w:val="Normal"/>
    <w:next w:val="Normal"/>
    <w:rsid w:val="00406CBA"/>
    <w:pPr>
      <w:widowControl w:val="0"/>
      <w:autoSpaceDE w:val="0"/>
      <w:autoSpaceDN w:val="0"/>
      <w:adjustRightInd w:val="0"/>
      <w:spacing w:after="2353"/>
      <w:jc w:val="left"/>
    </w:pPr>
    <w:rPr>
      <w:rFonts w:ascii="Arial" w:hAnsi="Arial"/>
      <w:sz w:val="24"/>
    </w:rPr>
  </w:style>
  <w:style w:type="paragraph" w:customStyle="1" w:styleId="CM143">
    <w:name w:val="CM143"/>
    <w:basedOn w:val="Normal"/>
    <w:next w:val="Normal"/>
    <w:rsid w:val="00406CBA"/>
    <w:pPr>
      <w:widowControl w:val="0"/>
      <w:autoSpaceDE w:val="0"/>
      <w:autoSpaceDN w:val="0"/>
      <w:adjustRightInd w:val="0"/>
      <w:spacing w:after="588"/>
      <w:jc w:val="left"/>
    </w:pPr>
    <w:rPr>
      <w:rFonts w:ascii="Arial" w:hAnsi="Arial"/>
      <w:sz w:val="24"/>
    </w:rPr>
  </w:style>
  <w:style w:type="paragraph" w:customStyle="1" w:styleId="CM144">
    <w:name w:val="CM144"/>
    <w:basedOn w:val="Normal"/>
    <w:next w:val="Normal"/>
    <w:rsid w:val="00406CBA"/>
    <w:pPr>
      <w:widowControl w:val="0"/>
      <w:autoSpaceDE w:val="0"/>
      <w:autoSpaceDN w:val="0"/>
      <w:adjustRightInd w:val="0"/>
      <w:spacing w:after="475"/>
      <w:jc w:val="left"/>
    </w:pPr>
    <w:rPr>
      <w:rFonts w:ascii="Arial" w:hAnsi="Arial"/>
      <w:sz w:val="24"/>
    </w:rPr>
  </w:style>
  <w:style w:type="paragraph" w:customStyle="1" w:styleId="CM146">
    <w:name w:val="CM146"/>
    <w:basedOn w:val="Normal"/>
    <w:next w:val="Normal"/>
    <w:rsid w:val="00406CBA"/>
    <w:pPr>
      <w:widowControl w:val="0"/>
      <w:autoSpaceDE w:val="0"/>
      <w:autoSpaceDN w:val="0"/>
      <w:adjustRightInd w:val="0"/>
      <w:spacing w:after="1265"/>
      <w:jc w:val="left"/>
    </w:pPr>
    <w:rPr>
      <w:rFonts w:ascii="Arial" w:hAnsi="Arial"/>
      <w:sz w:val="24"/>
    </w:rPr>
  </w:style>
  <w:style w:type="paragraph" w:customStyle="1" w:styleId="CM147">
    <w:name w:val="CM147"/>
    <w:basedOn w:val="Normal"/>
    <w:next w:val="Normal"/>
    <w:rsid w:val="00406CBA"/>
    <w:pPr>
      <w:widowControl w:val="0"/>
      <w:autoSpaceDE w:val="0"/>
      <w:autoSpaceDN w:val="0"/>
      <w:adjustRightInd w:val="0"/>
      <w:spacing w:after="62"/>
      <w:jc w:val="left"/>
    </w:pPr>
    <w:rPr>
      <w:rFonts w:ascii="Arial" w:hAnsi="Arial"/>
      <w:sz w:val="24"/>
    </w:rPr>
  </w:style>
  <w:style w:type="paragraph" w:customStyle="1" w:styleId="CM148">
    <w:name w:val="CM148"/>
    <w:basedOn w:val="Normal"/>
    <w:next w:val="Normal"/>
    <w:rsid w:val="00406CBA"/>
    <w:pPr>
      <w:widowControl w:val="0"/>
      <w:autoSpaceDE w:val="0"/>
      <w:autoSpaceDN w:val="0"/>
      <w:adjustRightInd w:val="0"/>
      <w:spacing w:after="230"/>
      <w:jc w:val="left"/>
    </w:pPr>
    <w:rPr>
      <w:rFonts w:ascii="Arial" w:hAnsi="Arial"/>
      <w:sz w:val="24"/>
    </w:rPr>
  </w:style>
  <w:style w:type="paragraph" w:customStyle="1" w:styleId="CM150">
    <w:name w:val="CM150"/>
    <w:basedOn w:val="Normal"/>
    <w:next w:val="Normal"/>
    <w:rsid w:val="00406CBA"/>
    <w:pPr>
      <w:widowControl w:val="0"/>
      <w:autoSpaceDE w:val="0"/>
      <w:autoSpaceDN w:val="0"/>
      <w:adjustRightInd w:val="0"/>
      <w:spacing w:after="277"/>
      <w:jc w:val="left"/>
    </w:pPr>
    <w:rPr>
      <w:rFonts w:ascii="Arial" w:hAnsi="Arial"/>
      <w:sz w:val="24"/>
    </w:rPr>
  </w:style>
  <w:style w:type="paragraph" w:customStyle="1" w:styleId="CM151">
    <w:name w:val="CM151"/>
    <w:basedOn w:val="Normal"/>
    <w:next w:val="Normal"/>
    <w:rsid w:val="00406CBA"/>
    <w:pPr>
      <w:widowControl w:val="0"/>
      <w:autoSpaceDE w:val="0"/>
      <w:autoSpaceDN w:val="0"/>
      <w:adjustRightInd w:val="0"/>
      <w:spacing w:after="55"/>
      <w:jc w:val="left"/>
    </w:pPr>
    <w:rPr>
      <w:rFonts w:ascii="Arial" w:hAnsi="Arial"/>
      <w:sz w:val="24"/>
    </w:rPr>
  </w:style>
  <w:style w:type="character" w:styleId="Lienhypertextesuivivisit">
    <w:name w:val="FollowedHyperlink"/>
    <w:basedOn w:val="Policepardfaut"/>
    <w:rsid w:val="00977A8D"/>
    <w:rPr>
      <w:color w:val="954F72" w:themeColor="followedHyperlink"/>
      <w:u w:val="single"/>
    </w:rPr>
  </w:style>
  <w:style w:type="paragraph" w:styleId="Notedefin">
    <w:name w:val="endnote text"/>
    <w:basedOn w:val="Normal"/>
    <w:link w:val="NotedefinCar"/>
    <w:rsid w:val="0002082B"/>
    <w:rPr>
      <w:szCs w:val="20"/>
    </w:rPr>
  </w:style>
  <w:style w:type="character" w:customStyle="1" w:styleId="NotedefinCar">
    <w:name w:val="Note de fin Car"/>
    <w:basedOn w:val="Policepardfaut"/>
    <w:link w:val="Notedefin"/>
    <w:rsid w:val="0002082B"/>
  </w:style>
  <w:style w:type="character" w:styleId="Appeldenotedefin">
    <w:name w:val="endnote reference"/>
    <w:basedOn w:val="Policepardfaut"/>
    <w:rsid w:val="0002082B"/>
    <w:rPr>
      <w:vertAlign w:val="superscript"/>
    </w:rPr>
  </w:style>
  <w:style w:type="character" w:customStyle="1" w:styleId="En-tteCar">
    <w:name w:val="En-tête Car"/>
    <w:basedOn w:val="Policepardfaut"/>
    <w:link w:val="En-tte"/>
    <w:rsid w:val="006758F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subDocument" Target="PA23V03C03.docx" TargetMode="External"/><Relationship Id="rId25" Type="http://schemas.openxmlformats.org/officeDocument/2006/relationships/footer" Target="footer6.xml"/><Relationship Id="rId33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subDocument" Target="PA23V03C04.docx" TargetMode="Externa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subDocument" Target="PA23V03C01.docx" TargetMode="External"/><Relationship Id="rId24" Type="http://schemas.openxmlformats.org/officeDocument/2006/relationships/header" Target="header7.xml"/><Relationship Id="rId32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subDocument" Target="PA23V03C05.docx" TargetMode="External"/><Relationship Id="rId28" Type="http://schemas.openxmlformats.org/officeDocument/2006/relationships/footer" Target="footer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subDocument" Target="PA23V03C02.docx" TargetMode="External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footer" Target="footer9.xml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F4E4F-7AF9-49AB-A9FA-FC1ADC6E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701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20</vt:i4>
      </vt:variant>
    </vt:vector>
  </HeadingPairs>
  <TitlesOfParts>
    <vt:vector size="21" baseType="lpstr">
      <vt:lpstr>Volume 3</vt:lpstr>
      <vt:lpstr>    Modifications apportées au Volume 3</vt:lpstr>
      <vt:lpstr>    Spécifications des données</vt:lpstr>
      <vt:lpstr>        Transmission des données</vt:lpstr>
      <vt:lpstr>        Codification des données</vt:lpstr>
      <vt:lpstr>        Les données d'identification</vt:lpstr>
      <vt:lpstr>        Les données élémentaires</vt:lpstr>
      <vt:lpstr>        Les groupes de données</vt:lpstr>
      <vt:lpstr>        Les données répétables</vt:lpstr>
      <vt:lpstr>        Les formulaires répétables</vt:lpstr>
      <vt:lpstr>    Spécifications des documents</vt:lpstr>
      <vt:lpstr>        Nomenclature des documents</vt:lpstr>
      <vt:lpstr>        Formulaire d’Identification</vt:lpstr>
      <vt:lpstr>    Les dictionnaires</vt:lpstr>
      <vt:lpstr>        Contenu des dictionnaires</vt:lpstr>
      <vt:lpstr>        Les données standard</vt:lpstr>
      <vt:lpstr>        Les données particulières</vt:lpstr>
      <vt:lpstr>    Les tables des codes utilisées</vt:lpstr>
      <vt:lpstr>        Le groupe 7 (CCI/CAV) du message INFENT PA</vt:lpstr>
      <vt:lpstr>        Le groupe 7 (CCI/CAV) du message INFENT CR</vt:lpstr>
      <vt:lpstr>    Liste des messages d’erreurs et d’alertes</vt:lpstr>
    </vt:vector>
  </TitlesOfParts>
  <Company>CSOEC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</dc:title>
  <dc:subject/>
  <dc:creator>F. Danjon</dc:creator>
  <cp:keywords>EDI-PART</cp:keywords>
  <dc:description/>
  <cp:lastModifiedBy>Timothée MUGUET</cp:lastModifiedBy>
  <cp:revision>53</cp:revision>
  <cp:lastPrinted>2022-12-21T11:28:00Z</cp:lastPrinted>
  <dcterms:created xsi:type="dcterms:W3CDTF">2021-08-16T12:29:00Z</dcterms:created>
  <dcterms:modified xsi:type="dcterms:W3CDTF">2022-12-21T11:28:00Z</dcterms:modified>
</cp:coreProperties>
</file>