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6AACF" w14:textId="77777777" w:rsidR="00696656" w:rsidRDefault="00696656" w:rsidP="00F72C8D">
      <w:pPr>
        <w:pStyle w:val="Titre2"/>
        <w:numPr>
          <w:ilvl w:val="1"/>
          <w:numId w:val="14"/>
        </w:numPr>
      </w:pPr>
      <w:bookmarkStart w:id="0" w:name="_Toc80866670"/>
      <w:r>
        <w:t>Modifications apportées au Volume 3</w:t>
      </w:r>
      <w:bookmarkEnd w:id="0"/>
    </w:p>
    <w:p w14:paraId="7BB38CCE" w14:textId="77777777" w:rsidR="00696656" w:rsidRDefault="00696656" w:rsidP="00110DEC">
      <w:pPr>
        <w:rPr>
          <w:b/>
          <w:sz w:val="22"/>
          <w:szCs w:val="22"/>
          <w:u w:val="single"/>
        </w:rPr>
      </w:pPr>
      <w:r w:rsidRPr="00B21D38">
        <w:rPr>
          <w:b/>
          <w:sz w:val="22"/>
          <w:szCs w:val="22"/>
          <w:u w:val="single"/>
        </w:rPr>
        <w:t xml:space="preserve">Modifications apportées dans la version </w:t>
      </w:r>
      <w:r>
        <w:rPr>
          <w:b/>
          <w:sz w:val="22"/>
          <w:szCs w:val="22"/>
          <w:u w:val="single"/>
        </w:rPr>
        <w:t>6.00</w:t>
      </w:r>
    </w:p>
    <w:p w14:paraId="322DB139" w14:textId="77777777" w:rsidR="00696656" w:rsidRPr="00B86844" w:rsidRDefault="00696656" w:rsidP="00C2554A">
      <w:pPr>
        <w:rPr>
          <w:rStyle w:val="Lienhypertexte"/>
          <w:color w:val="0000FF"/>
          <w:sz w:val="24"/>
        </w:rPr>
      </w:pPr>
      <w:r w:rsidRPr="00B86844">
        <w:rPr>
          <w:rStyle w:val="Lienhypertexte"/>
          <w:color w:val="0000FF"/>
          <w:sz w:val="24"/>
        </w:rPr>
        <w:t>3.</w:t>
      </w:r>
      <w:r>
        <w:rPr>
          <w:rStyle w:val="Lienhypertexte"/>
          <w:color w:val="0000FF"/>
          <w:sz w:val="24"/>
        </w:rPr>
        <w:t>2</w:t>
      </w:r>
      <w:r w:rsidRPr="00B86844">
        <w:rPr>
          <w:rStyle w:val="Lienhypertexte"/>
          <w:color w:val="0000FF"/>
          <w:sz w:val="24"/>
        </w:rPr>
        <w:t xml:space="preserve">.1 </w:t>
      </w:r>
      <w:r>
        <w:rPr>
          <w:rStyle w:val="Lienhypertexte"/>
          <w:color w:val="0000FF"/>
          <w:sz w:val="24"/>
        </w:rPr>
        <w:t>Nomenclature des documents</w:t>
      </w:r>
    </w:p>
    <w:p w14:paraId="1DF4B140" w14:textId="77777777" w:rsidR="00696656" w:rsidRDefault="00696656" w:rsidP="00C2554A">
      <w:r>
        <w:t>Modification des millésimes des formulaires en 23</w:t>
      </w:r>
    </w:p>
    <w:p w14:paraId="4F409A0C" w14:textId="77777777" w:rsidR="00696656" w:rsidRDefault="00696656" w:rsidP="00C2554A">
      <w:r>
        <w:t>Mise à jour de libellé dans les formulaires.</w:t>
      </w:r>
    </w:p>
    <w:p w14:paraId="7C62A83B" w14:textId="77777777" w:rsidR="00696656" w:rsidRDefault="00696656" w:rsidP="00C2554A"/>
    <w:p w14:paraId="6FDCD285" w14:textId="77777777" w:rsidR="00696656" w:rsidRPr="00B40F9B" w:rsidRDefault="00696656" w:rsidP="00C2554A">
      <w:pPr>
        <w:rPr>
          <w:rStyle w:val="Lienhypertexte"/>
          <w:color w:val="0000FF"/>
          <w:sz w:val="24"/>
        </w:rPr>
      </w:pPr>
      <w:r w:rsidRPr="00B40F9B">
        <w:rPr>
          <w:rStyle w:val="Lienhypertexte"/>
          <w:color w:val="0000FF"/>
          <w:sz w:val="24"/>
        </w:rPr>
        <w:t>3.3.1 Contenu des dictionnaires</w:t>
      </w:r>
    </w:p>
    <w:p w14:paraId="05853886" w14:textId="77777777" w:rsidR="00696656" w:rsidRDefault="00696656" w:rsidP="00C2554A">
      <w:r>
        <w:t>Mise à jour des exemples</w:t>
      </w:r>
    </w:p>
    <w:p w14:paraId="62D61810" w14:textId="77777777" w:rsidR="00696656" w:rsidRPr="00D91E60" w:rsidRDefault="00696656" w:rsidP="00C2554A"/>
    <w:p w14:paraId="4A65FE2C" w14:textId="77777777" w:rsidR="00696656" w:rsidRPr="00D91E60" w:rsidRDefault="00696656" w:rsidP="00C2554A"/>
    <w:p w14:paraId="45D4A817" w14:textId="77777777" w:rsidR="00696656" w:rsidRDefault="00696656" w:rsidP="00F72C8D">
      <w:pPr>
        <w:pStyle w:val="Titre2"/>
        <w:numPr>
          <w:ilvl w:val="1"/>
          <w:numId w:val="14"/>
        </w:numPr>
      </w:pPr>
      <w:r w:rsidRPr="00D91E60">
        <w:br w:type="page"/>
      </w:r>
      <w:bookmarkStart w:id="1" w:name="_Toc80866671"/>
      <w:r>
        <w:t>Spécifications des données</w:t>
      </w:r>
      <w:bookmarkEnd w:id="1"/>
    </w:p>
    <w:p w14:paraId="0A41467C" w14:textId="77777777" w:rsidR="00696656" w:rsidRDefault="00696656" w:rsidP="00F72C8D">
      <w:pPr>
        <w:pStyle w:val="Titre3"/>
        <w:numPr>
          <w:ilvl w:val="2"/>
          <w:numId w:val="14"/>
        </w:numPr>
      </w:pPr>
      <w:bookmarkStart w:id="2" w:name="_Toc80866672"/>
      <w:r>
        <w:t>Transmission des données</w:t>
      </w:r>
      <w:bookmarkEnd w:id="2"/>
    </w:p>
    <w:p w14:paraId="0539CB82" w14:textId="77777777" w:rsidR="00696656" w:rsidRDefault="00696656" w:rsidP="002D7587">
      <w:r>
        <w:t>Les données de cette téléprocédure EDI-PART sont transmises à la DGFiP dans un message INFENT PA.</w:t>
      </w:r>
    </w:p>
    <w:p w14:paraId="1540E025" w14:textId="77777777" w:rsidR="00696656" w:rsidRDefault="00696656" w:rsidP="002D7587">
      <w:r>
        <w:t>Deux flux distincts sont possibles au sein de cette procédure :</w:t>
      </w:r>
    </w:p>
    <w:p w14:paraId="74E39B78" w14:textId="77777777" w:rsidR="00696656" w:rsidRDefault="00696656" w:rsidP="00696656">
      <w:pPr>
        <w:numPr>
          <w:ilvl w:val="0"/>
          <w:numId w:val="26"/>
        </w:numPr>
      </w:pPr>
      <w:r>
        <w:t>Le flux « IFU » pour permettre le transfert des déclarations des opérations sur valeurs mobilières et revenus de capitaux mobiliers avec une utilisation des informations présentes dans les formulaires 2561 et 2561 bis,</w:t>
      </w:r>
    </w:p>
    <w:p w14:paraId="5AD034FE" w14:textId="77777777" w:rsidR="00696656" w:rsidRDefault="00696656" w:rsidP="00696656">
      <w:pPr>
        <w:numPr>
          <w:ilvl w:val="0"/>
          <w:numId w:val="26"/>
        </w:numPr>
      </w:pPr>
      <w:r>
        <w:t>Le flux « DAS2 Honoraire » pour permettre le transfert des déclarations d’honoraires et de revenus assimilés avec une utilisation des informations présentes dans les formulaires DAS-2-T et DAS-2-T-V.</w:t>
      </w:r>
    </w:p>
    <w:p w14:paraId="008DCB6B" w14:textId="77777777" w:rsidR="00696656" w:rsidRDefault="00696656" w:rsidP="002D7587">
      <w:ins w:id="3" w:author="Timothée MUGUET" w:date="2022-08-30T17:15:00Z">
        <w:r>
          <w:t xml:space="preserve">Rappel : </w:t>
        </w:r>
      </w:ins>
      <w:ins w:id="4" w:author="Timothée MUGUET" w:date="2022-08-30T17:16:00Z">
        <w:r>
          <w:t>La téléprocédure EDI-PART n’est pas concernée par les modifications liées au mode de dépô</w:t>
        </w:r>
      </w:ins>
      <w:ins w:id="5" w:author="Timothée MUGUET" w:date="2022-09-15T17:41:00Z">
        <w:r>
          <w:t>t en ligne via le compte fiscal du déclarant.</w:t>
        </w:r>
      </w:ins>
    </w:p>
    <w:p w14:paraId="5AC184DD" w14:textId="77777777" w:rsidR="00696656" w:rsidRPr="002D7587" w:rsidRDefault="00696656" w:rsidP="002D7587"/>
    <w:p w14:paraId="4D12E695" w14:textId="77777777" w:rsidR="00696656" w:rsidRDefault="00696656" w:rsidP="00F72C8D">
      <w:pPr>
        <w:pStyle w:val="Titre3"/>
        <w:numPr>
          <w:ilvl w:val="2"/>
          <w:numId w:val="14"/>
        </w:numPr>
      </w:pPr>
      <w:bookmarkStart w:id="6" w:name="_Toc80866673"/>
      <w:r>
        <w:t>Codification des données</w:t>
      </w:r>
      <w:bookmarkEnd w:id="6"/>
    </w:p>
    <w:p w14:paraId="6924AE54" w14:textId="77777777" w:rsidR="00696656" w:rsidRDefault="00696656" w:rsidP="00F72C8D">
      <w:pPr>
        <w:pStyle w:val="Titre4"/>
        <w:numPr>
          <w:ilvl w:val="3"/>
          <w:numId w:val="14"/>
        </w:numPr>
      </w:pPr>
      <w:bookmarkStart w:id="7" w:name="_Toc80866674"/>
      <w:r>
        <w:t>Composition du code donnée</w:t>
      </w:r>
      <w:bookmarkEnd w:id="7"/>
    </w:p>
    <w:p w14:paraId="3F40C24E" w14:textId="77777777" w:rsidR="00696656" w:rsidRDefault="00696656" w:rsidP="00C2554A">
      <w:r>
        <w:t>Le code de chaque donnée est composé de la manière suivante (nb : le caractère ∆ représente un espace) :</w:t>
      </w:r>
    </w:p>
    <w:p w14:paraId="326AF27E" w14:textId="77777777" w:rsidR="00696656" w:rsidRDefault="00696656" w:rsidP="00C2554A"/>
    <w:p w14:paraId="4BE5A28A" w14:textId="77777777" w:rsidR="00696656" w:rsidRPr="002C35F3" w:rsidRDefault="00696656" w:rsidP="00C2554A">
      <w:pPr>
        <w:rPr>
          <w:b/>
        </w:rPr>
      </w:pPr>
      <w:r w:rsidRPr="002C35F3">
        <w:rPr>
          <w:b/>
        </w:rPr>
        <w:t>FFFFFFFFFFMM0IIIDDDDCCSSS</w:t>
      </w:r>
    </w:p>
    <w:p w14:paraId="43996F02" w14:textId="77777777" w:rsidR="00696656" w:rsidRDefault="00696656" w:rsidP="00C2554A"/>
    <w:p w14:paraId="704488A0" w14:textId="77777777" w:rsidR="00696656" w:rsidRDefault="00696656" w:rsidP="00C2554A">
      <w:r>
        <w:t>Sa construction est effectuée à partir des informations suivantes :</w:t>
      </w:r>
    </w:p>
    <w:p w14:paraId="103A475B" w14:textId="77777777" w:rsidR="00696656" w:rsidRDefault="00696656" w:rsidP="00C2554A"/>
    <w:p w14:paraId="26D030D2" w14:textId="77777777" w:rsidR="00696656" w:rsidRDefault="00696656" w:rsidP="00C2554A">
      <w:r w:rsidRPr="002C35F3">
        <w:rPr>
          <w:b/>
        </w:rPr>
        <w:t>FFFFFFFFFF</w:t>
      </w:r>
      <w:r>
        <w:t xml:space="preserve"> (10 caractères alphanumériques) représente le nom du formulaire. </w:t>
      </w:r>
    </w:p>
    <w:p w14:paraId="1BEDBC10" w14:textId="77777777" w:rsidR="00696656" w:rsidRDefault="00696656" w:rsidP="00C2554A">
      <w:r>
        <w:t xml:space="preserve">Ce nom de formulaire est basé sur le nom des imprimés CERFA correspondants, ou créé de toutes pièces lorsqu'il n'existe pas de document papier normé. </w:t>
      </w:r>
    </w:p>
    <w:p w14:paraId="0A546824" w14:textId="77777777" w:rsidR="00696656" w:rsidRDefault="00696656" w:rsidP="00C2554A">
      <w:r>
        <w:t xml:space="preserve">Les dix caractères doivent être systématiquement servis. Il est interdit de compresser le nom, en supprimant, par exemple, les blancs en fin de zone. Un imprimé </w:t>
      </w:r>
      <w:r>
        <w:rPr>
          <w:b/>
        </w:rPr>
        <w:t>DAS2-T-V</w:t>
      </w:r>
      <w:r>
        <w:t xml:space="preserve"> doit ainsi être codé </w:t>
      </w:r>
      <w:r>
        <w:rPr>
          <w:b/>
        </w:rPr>
        <w:t>DAS2TV</w:t>
      </w:r>
      <w:r w:rsidRPr="002C35F3">
        <w:rPr>
          <w:b/>
        </w:rPr>
        <w:t>∆∆∆∆</w:t>
      </w:r>
      <w:r>
        <w:rPr>
          <w:rStyle w:val="Appelnotedebasdep"/>
        </w:rPr>
        <w:footnoteReference w:id="1"/>
      </w:r>
      <w:r>
        <w:t xml:space="preserve">, sous peine de rejet par l'application de contrôles pour cause de formulaire inconnu. </w:t>
      </w:r>
    </w:p>
    <w:p w14:paraId="632BD4A3" w14:textId="77777777" w:rsidR="00696656" w:rsidRDefault="00696656" w:rsidP="00C2554A">
      <w:r>
        <w:t xml:space="preserve">La liste des noms des formulaires acceptés par la Direction Générale des Finances Publiques (DGFiP) dans le cadre de la téléprocédure EDI-PART est précisée en section </w:t>
      </w:r>
      <w:r w:rsidRPr="002C35F3">
        <w:rPr>
          <w:b/>
          <w:i/>
        </w:rPr>
        <w:t>3.2.1</w:t>
      </w:r>
      <w:r>
        <w:rPr>
          <w:b/>
          <w:i/>
        </w:rPr>
        <w:t xml:space="preserve"> </w:t>
      </w:r>
      <w:r w:rsidRPr="002C35F3">
        <w:rPr>
          <w:b/>
          <w:i/>
        </w:rPr>
        <w:t>"Nomenclature des documents"</w:t>
      </w:r>
      <w:r>
        <w:t>.</w:t>
      </w:r>
    </w:p>
    <w:p w14:paraId="23896DD3" w14:textId="77777777" w:rsidR="00696656" w:rsidRDefault="00696656" w:rsidP="00C2554A"/>
    <w:p w14:paraId="6A46EDC0" w14:textId="77777777" w:rsidR="00696656" w:rsidRDefault="00696656" w:rsidP="00C2554A">
      <w:r w:rsidRPr="007E2D93">
        <w:rPr>
          <w:b/>
        </w:rPr>
        <w:t>MM</w:t>
      </w:r>
      <w:r>
        <w:t xml:space="preserve"> (2 caractères numériques) représente le millésime du formulaire utilisé (ex : 21 pour 2021 ou 22 pour 2022).</w:t>
      </w:r>
    </w:p>
    <w:p w14:paraId="3E1BBE22" w14:textId="77777777" w:rsidR="00696656" w:rsidRDefault="00696656" w:rsidP="00C2554A">
      <w:r>
        <w:t xml:space="preserve">Des modifications sont fréquemment apportées entre deux millésimes d'imprimés, il est donc important que les données transmises correspondent effectivement au millésime. </w:t>
      </w:r>
    </w:p>
    <w:p w14:paraId="495A00F5" w14:textId="77777777" w:rsidR="00696656" w:rsidRDefault="00696656" w:rsidP="00C2554A"/>
    <w:p w14:paraId="1CE39258" w14:textId="77777777" w:rsidR="00696656" w:rsidRDefault="00696656" w:rsidP="00C2554A">
      <w:r w:rsidRPr="007E2D93">
        <w:rPr>
          <w:b/>
        </w:rPr>
        <w:t>IIII</w:t>
      </w:r>
      <w:r>
        <w:t xml:space="preserve"> (4 caractères numériques) représente l'indice de répétition du formulaire.</w:t>
      </w:r>
    </w:p>
    <w:p w14:paraId="6171FD8D" w14:textId="77777777" w:rsidR="00696656" w:rsidRDefault="00696656" w:rsidP="00C2554A">
      <w:r>
        <w:t xml:space="preserve">Ce compteur séquentiel permet de préciser le numéro d'ordre d'un formulaire répétable lorsque le message INFENT PA (Déclarations de l’IFU et de la DAS2 Honoraires) comporte plusieurs formulaire identiques (cf. section </w:t>
      </w:r>
      <w:r w:rsidRPr="007E2D93">
        <w:rPr>
          <w:b/>
          <w:i/>
        </w:rPr>
        <w:t>3.1.6</w:t>
      </w:r>
      <w:r>
        <w:rPr>
          <w:b/>
          <w:i/>
        </w:rPr>
        <w:t xml:space="preserve"> </w:t>
      </w:r>
      <w:r w:rsidRPr="002C35F3">
        <w:rPr>
          <w:b/>
          <w:i/>
        </w:rPr>
        <w:t>"</w:t>
      </w:r>
      <w:r>
        <w:rPr>
          <w:b/>
          <w:i/>
        </w:rPr>
        <w:t>Les formulaires répétables</w:t>
      </w:r>
      <w:r w:rsidRPr="002C35F3">
        <w:rPr>
          <w:b/>
          <w:i/>
        </w:rPr>
        <w:t>"</w:t>
      </w:r>
      <w:r>
        <w:t>). Il est servi à 0000 pour un formulaire non répétable et par un numéro séquentiel à partir de 0001 jusqu’à 9999 dans les autres cas.</w:t>
      </w:r>
    </w:p>
    <w:p w14:paraId="6D190447" w14:textId="77777777" w:rsidR="00696656" w:rsidRDefault="00696656" w:rsidP="00C2554A">
      <w:r>
        <w:t>Cette donnée ne doit en aucun cas être compressée.</w:t>
      </w:r>
    </w:p>
    <w:p w14:paraId="73C613DF" w14:textId="77777777" w:rsidR="00696656" w:rsidRDefault="00696656" w:rsidP="00C2554A"/>
    <w:p w14:paraId="10F54A6D" w14:textId="77777777" w:rsidR="00696656" w:rsidRDefault="00696656" w:rsidP="00C2554A">
      <w:r w:rsidRPr="007E2D93">
        <w:rPr>
          <w:b/>
        </w:rPr>
        <w:t>DDDD</w:t>
      </w:r>
      <w:r>
        <w:t xml:space="preserve"> (4 caractères numériques) représente l’indice de répétition d’une donnée.</w:t>
      </w:r>
    </w:p>
    <w:p w14:paraId="2D34E72E" w14:textId="77777777" w:rsidR="00696656" w:rsidRDefault="00696656" w:rsidP="00C2554A">
      <w:r>
        <w:t xml:space="preserve">Ce compteur séquentiel permet de préciser le numéro d'ordre d'une donnée lorsque, au sein d'un même formulaire, une donnée est répétable (cf. section </w:t>
      </w:r>
      <w:r w:rsidRPr="007E2D93">
        <w:rPr>
          <w:b/>
          <w:i/>
        </w:rPr>
        <w:t>3.1.5</w:t>
      </w:r>
      <w:r>
        <w:rPr>
          <w:b/>
          <w:i/>
        </w:rPr>
        <w:t xml:space="preserve"> </w:t>
      </w:r>
      <w:r w:rsidRPr="002C35F3">
        <w:rPr>
          <w:b/>
          <w:i/>
        </w:rPr>
        <w:t>"</w:t>
      </w:r>
      <w:r>
        <w:rPr>
          <w:b/>
          <w:i/>
        </w:rPr>
        <w:t>Les données répétables</w:t>
      </w:r>
      <w:r w:rsidRPr="002C35F3">
        <w:rPr>
          <w:b/>
          <w:i/>
        </w:rPr>
        <w:t>"</w:t>
      </w:r>
      <w:r>
        <w:t>). Il est servi à 0000 pour une donnée non répétable et par un numéro séquentiel à partir de 0001 jusqu’à 9999 dans les autres cas.</w:t>
      </w:r>
    </w:p>
    <w:p w14:paraId="6195904C" w14:textId="77777777" w:rsidR="00696656" w:rsidRDefault="00696656" w:rsidP="00C2554A">
      <w:r>
        <w:t>Cette donnée ne doit en aucun cas être compressée.</w:t>
      </w:r>
    </w:p>
    <w:p w14:paraId="41CDA37A" w14:textId="77777777" w:rsidR="00696656" w:rsidRDefault="00696656" w:rsidP="00C2554A"/>
    <w:p w14:paraId="0905606E" w14:textId="77777777" w:rsidR="00696656" w:rsidRDefault="00696656" w:rsidP="00C2554A">
      <w:r w:rsidRPr="007E2D93">
        <w:rPr>
          <w:b/>
        </w:rPr>
        <w:t>CC</w:t>
      </w:r>
      <w:r>
        <w:t xml:space="preserve"> (2 caractères alphabétiques) </w:t>
      </w:r>
    </w:p>
    <w:p w14:paraId="2E511F06" w14:textId="77777777" w:rsidR="00696656" w:rsidRDefault="00696656" w:rsidP="00C2554A">
      <w:r>
        <w:t xml:space="preserve">Ce code est unique au sein de chaque formulaire. Un même code identifie des données différentes selon le formulaire auquel il se rapporte : c'est le couple FFFFFFFFFF et CC qui permet d'identifier une donnée. </w:t>
      </w:r>
    </w:p>
    <w:p w14:paraId="791FF275" w14:textId="77777777" w:rsidR="00696656" w:rsidRDefault="00696656" w:rsidP="00C2554A">
      <w:r>
        <w:t>La valeur du code et le séquencement au sein d’un même formulaire n’ont aucune signification intrinsèque.</w:t>
      </w:r>
    </w:p>
    <w:p w14:paraId="59A56511" w14:textId="77777777" w:rsidR="00696656" w:rsidRDefault="00696656" w:rsidP="00C2554A">
      <w:r>
        <w:t xml:space="preserve">Ces codes sont présentés sous le visuel : </w:t>
      </w:r>
      <w:r w:rsidRPr="007E2D93">
        <w:rPr>
          <w:b/>
          <w:i/>
          <w:iCs/>
        </w:rPr>
        <w:t>AA/MOA</w:t>
      </w:r>
      <w:r>
        <w:t xml:space="preserve"> afin de faciliter la recherche des informations. </w:t>
      </w:r>
    </w:p>
    <w:p w14:paraId="3923330A" w14:textId="77777777" w:rsidR="00696656" w:rsidRDefault="00696656" w:rsidP="00C2554A"/>
    <w:p w14:paraId="1669D5C3" w14:textId="77777777" w:rsidR="00696656" w:rsidRPr="007E2D93" w:rsidRDefault="00696656" w:rsidP="00C2554A">
      <w:pPr>
        <w:rPr>
          <w:b/>
        </w:rPr>
      </w:pPr>
      <w:r w:rsidRPr="007E2D93">
        <w:rPr>
          <w:b/>
        </w:rPr>
        <w:t xml:space="preserve">SSS </w:t>
      </w:r>
    </w:p>
    <w:p w14:paraId="753A461F" w14:textId="77777777" w:rsidR="00696656" w:rsidRDefault="00696656" w:rsidP="00C2554A">
      <w:r>
        <w:t xml:space="preserve">Cette donnée précise le type de segment attendu pour la donnée particulière. </w:t>
      </w:r>
    </w:p>
    <w:p w14:paraId="57A0FA83" w14:textId="77777777" w:rsidR="00696656" w:rsidRDefault="00696656" w:rsidP="00C2554A">
      <w:r>
        <w:t xml:space="preserve">Les différents segments possibles sont : RFF, MOA, FTX, DTM, QTY, FII, NAD (NAD/CTA/COM) ou CCI (CCI/CAV). </w:t>
      </w:r>
    </w:p>
    <w:p w14:paraId="55B7591E" w14:textId="77777777" w:rsidR="00696656" w:rsidRDefault="00696656" w:rsidP="00C2554A"/>
    <w:p w14:paraId="75E2B274" w14:textId="77777777" w:rsidR="00696656" w:rsidRPr="00217004" w:rsidRDefault="00696656" w:rsidP="00C2554A"/>
    <w:tbl>
      <w:tblPr>
        <w:tblW w:w="8808" w:type="dxa"/>
        <w:tblBorders>
          <w:top w:val="nil"/>
          <w:left w:val="nil"/>
          <w:bottom w:val="nil"/>
          <w:right w:val="nil"/>
        </w:tblBorders>
        <w:tblLook w:val="0000" w:firstRow="0" w:lastRow="0" w:firstColumn="0" w:lastColumn="0" w:noHBand="0" w:noVBand="0"/>
      </w:tblPr>
      <w:tblGrid>
        <w:gridCol w:w="2998"/>
        <w:gridCol w:w="5810"/>
      </w:tblGrid>
      <w:tr w:rsidR="00696656" w:rsidRPr="007E2D93" w14:paraId="19E7E4F0" w14:textId="77777777">
        <w:trPr>
          <w:trHeight w:val="350"/>
        </w:trPr>
        <w:tc>
          <w:tcPr>
            <w:tcW w:w="2998" w:type="dxa"/>
            <w:tcBorders>
              <w:top w:val="single" w:sz="8" w:space="0" w:color="000000"/>
              <w:left w:val="single" w:sz="8" w:space="0" w:color="000000"/>
              <w:bottom w:val="single" w:sz="8" w:space="0" w:color="000000"/>
              <w:right w:val="single" w:sz="8" w:space="0" w:color="000000"/>
            </w:tcBorders>
          </w:tcPr>
          <w:p w14:paraId="14E51530" w14:textId="77777777" w:rsidR="00696656" w:rsidRPr="007E2D93" w:rsidRDefault="00696656" w:rsidP="00C2554A">
            <w:pPr>
              <w:rPr>
                <w:b/>
                <w:bCs/>
                <w:sz w:val="24"/>
              </w:rPr>
            </w:pPr>
            <w:r w:rsidRPr="007E2D93">
              <w:rPr>
                <w:b/>
                <w:bCs/>
                <w:sz w:val="24"/>
              </w:rPr>
              <w:t xml:space="preserve">Type segment </w:t>
            </w:r>
          </w:p>
        </w:tc>
        <w:tc>
          <w:tcPr>
            <w:tcW w:w="5810" w:type="dxa"/>
            <w:tcBorders>
              <w:top w:val="single" w:sz="8" w:space="0" w:color="000000"/>
              <w:left w:val="single" w:sz="8" w:space="0" w:color="000000"/>
              <w:bottom w:val="single" w:sz="8" w:space="0" w:color="000000"/>
              <w:right w:val="single" w:sz="8" w:space="0" w:color="000000"/>
            </w:tcBorders>
          </w:tcPr>
          <w:p w14:paraId="336A8E75" w14:textId="77777777" w:rsidR="00696656" w:rsidRPr="007E2D93" w:rsidRDefault="00696656" w:rsidP="00C2554A">
            <w:pPr>
              <w:rPr>
                <w:b/>
                <w:bCs/>
                <w:sz w:val="24"/>
              </w:rPr>
            </w:pPr>
            <w:r w:rsidRPr="007E2D93">
              <w:rPr>
                <w:b/>
                <w:bCs/>
                <w:sz w:val="24"/>
              </w:rPr>
              <w:t>Annexes à consulter</w:t>
            </w:r>
          </w:p>
        </w:tc>
      </w:tr>
      <w:tr w:rsidR="00696656" w14:paraId="0C0CB0F5" w14:textId="77777777">
        <w:trPr>
          <w:trHeight w:val="308"/>
        </w:trPr>
        <w:tc>
          <w:tcPr>
            <w:tcW w:w="2998" w:type="dxa"/>
            <w:tcBorders>
              <w:top w:val="single" w:sz="8" w:space="0" w:color="000000"/>
              <w:left w:val="single" w:sz="8" w:space="0" w:color="000000"/>
              <w:bottom w:val="single" w:sz="8" w:space="0" w:color="000000"/>
              <w:right w:val="single" w:sz="8" w:space="0" w:color="000000"/>
            </w:tcBorders>
            <w:vAlign w:val="center"/>
          </w:tcPr>
          <w:p w14:paraId="70469B22" w14:textId="77777777" w:rsidR="00696656" w:rsidRDefault="00696656" w:rsidP="007E2D93">
            <w:r>
              <w:t xml:space="preserve">RFF </w:t>
            </w:r>
          </w:p>
        </w:tc>
        <w:tc>
          <w:tcPr>
            <w:tcW w:w="5810" w:type="dxa"/>
            <w:tcBorders>
              <w:top w:val="single" w:sz="8" w:space="0" w:color="000000"/>
              <w:left w:val="single" w:sz="8" w:space="0" w:color="000000"/>
              <w:bottom w:val="single" w:sz="8" w:space="0" w:color="000000"/>
              <w:right w:val="single" w:sz="8" w:space="0" w:color="000000"/>
            </w:tcBorders>
            <w:vAlign w:val="center"/>
          </w:tcPr>
          <w:p w14:paraId="5FBA6049" w14:textId="77777777" w:rsidR="00696656" w:rsidRDefault="00696656" w:rsidP="007E2D93">
            <w:r>
              <w:t xml:space="preserve">Consulter le "dictionnaire de données des formulaires", Volume 3A ou 3B, section </w:t>
            </w:r>
            <w:r w:rsidRPr="0062021C">
              <w:rPr>
                <w:b/>
                <w:i/>
              </w:rPr>
              <w:t>3.3.3</w:t>
            </w:r>
            <w:r>
              <w:t xml:space="preserve"> </w:t>
            </w:r>
            <w:r w:rsidRPr="002C35F3">
              <w:rPr>
                <w:b/>
                <w:i/>
              </w:rPr>
              <w:t>"</w:t>
            </w:r>
            <w:r>
              <w:rPr>
                <w:b/>
                <w:i/>
              </w:rPr>
              <w:t>Les données particulières</w:t>
            </w:r>
            <w:r w:rsidRPr="002C35F3">
              <w:rPr>
                <w:b/>
                <w:i/>
              </w:rPr>
              <w:t>"</w:t>
            </w:r>
            <w:r>
              <w:t>. Pour le formulaire et la donnée concernée, la longueur de la donnée est mentionnée.</w:t>
            </w:r>
          </w:p>
        </w:tc>
      </w:tr>
      <w:tr w:rsidR="00696656" w14:paraId="5394013D" w14:textId="77777777">
        <w:trPr>
          <w:trHeight w:val="310"/>
        </w:trPr>
        <w:tc>
          <w:tcPr>
            <w:tcW w:w="2998" w:type="dxa"/>
            <w:tcBorders>
              <w:top w:val="single" w:sz="8" w:space="0" w:color="000000"/>
              <w:left w:val="single" w:sz="8" w:space="0" w:color="000000"/>
              <w:bottom w:val="single" w:sz="8" w:space="0" w:color="000000"/>
              <w:right w:val="single" w:sz="8" w:space="0" w:color="000000"/>
            </w:tcBorders>
            <w:vAlign w:val="center"/>
          </w:tcPr>
          <w:p w14:paraId="5DED51B6" w14:textId="77777777" w:rsidR="00696656" w:rsidRDefault="00696656" w:rsidP="007E2D93">
            <w:r>
              <w:t xml:space="preserve">MOA </w:t>
            </w:r>
          </w:p>
        </w:tc>
        <w:tc>
          <w:tcPr>
            <w:tcW w:w="5810" w:type="dxa"/>
            <w:tcBorders>
              <w:top w:val="single" w:sz="8" w:space="0" w:color="000000"/>
              <w:left w:val="single" w:sz="8" w:space="0" w:color="000000"/>
              <w:bottom w:val="single" w:sz="8" w:space="0" w:color="000000"/>
              <w:right w:val="single" w:sz="8" w:space="0" w:color="000000"/>
            </w:tcBorders>
            <w:vAlign w:val="center"/>
          </w:tcPr>
          <w:p w14:paraId="7464A17C" w14:textId="77777777" w:rsidR="00696656" w:rsidRDefault="00696656" w:rsidP="007E2D93">
            <w:r>
              <w:t xml:space="preserve">Consulter le "dictionnaire de données des formulaires", Volume 3A ou 3B, section </w:t>
            </w:r>
            <w:r w:rsidRPr="0062021C">
              <w:rPr>
                <w:b/>
                <w:i/>
              </w:rPr>
              <w:t>3.3.3</w:t>
            </w:r>
            <w:r>
              <w:t xml:space="preserve"> </w:t>
            </w:r>
            <w:r w:rsidRPr="002C35F3">
              <w:rPr>
                <w:b/>
                <w:i/>
              </w:rPr>
              <w:t>"</w:t>
            </w:r>
            <w:r>
              <w:rPr>
                <w:b/>
                <w:i/>
              </w:rPr>
              <w:t>Les données particulières</w:t>
            </w:r>
            <w:r w:rsidRPr="002C35F3">
              <w:rPr>
                <w:b/>
                <w:i/>
              </w:rPr>
              <w:t>"</w:t>
            </w:r>
            <w:r>
              <w:t>. Pour le formulaire et la donnée concernée, la longueur de la donnée est mentionnée.</w:t>
            </w:r>
          </w:p>
        </w:tc>
      </w:tr>
      <w:tr w:rsidR="00696656" w14:paraId="446878F9" w14:textId="77777777">
        <w:trPr>
          <w:trHeight w:val="308"/>
        </w:trPr>
        <w:tc>
          <w:tcPr>
            <w:tcW w:w="2998" w:type="dxa"/>
            <w:tcBorders>
              <w:top w:val="single" w:sz="8" w:space="0" w:color="000000"/>
              <w:left w:val="single" w:sz="8" w:space="0" w:color="000000"/>
              <w:bottom w:val="single" w:sz="8" w:space="0" w:color="000000"/>
              <w:right w:val="single" w:sz="8" w:space="0" w:color="000000"/>
            </w:tcBorders>
            <w:vAlign w:val="center"/>
          </w:tcPr>
          <w:p w14:paraId="70007047" w14:textId="77777777" w:rsidR="00696656" w:rsidRDefault="00696656" w:rsidP="007E2D93">
            <w:r>
              <w:t xml:space="preserve">FTX </w:t>
            </w:r>
          </w:p>
        </w:tc>
        <w:tc>
          <w:tcPr>
            <w:tcW w:w="5810" w:type="dxa"/>
            <w:tcBorders>
              <w:top w:val="single" w:sz="8" w:space="0" w:color="000000"/>
              <w:left w:val="single" w:sz="8" w:space="0" w:color="000000"/>
              <w:bottom w:val="single" w:sz="8" w:space="0" w:color="000000"/>
              <w:right w:val="single" w:sz="8" w:space="0" w:color="000000"/>
            </w:tcBorders>
            <w:vAlign w:val="center"/>
          </w:tcPr>
          <w:p w14:paraId="5BE03BF1" w14:textId="77777777" w:rsidR="00696656" w:rsidRDefault="00696656" w:rsidP="007E2D93">
            <w:r>
              <w:t xml:space="preserve">Consulter le "dictionnaire de données des formulaires", Volume 3A ou 3B, section </w:t>
            </w:r>
            <w:r w:rsidRPr="0062021C">
              <w:rPr>
                <w:b/>
                <w:i/>
              </w:rPr>
              <w:t>3.3.3</w:t>
            </w:r>
            <w:r>
              <w:t xml:space="preserve"> </w:t>
            </w:r>
            <w:r w:rsidRPr="002C35F3">
              <w:rPr>
                <w:b/>
                <w:i/>
              </w:rPr>
              <w:t>"</w:t>
            </w:r>
            <w:r>
              <w:rPr>
                <w:b/>
                <w:i/>
              </w:rPr>
              <w:t>Les données particulières</w:t>
            </w:r>
            <w:r w:rsidRPr="002C35F3">
              <w:rPr>
                <w:b/>
                <w:i/>
              </w:rPr>
              <w:t>"</w:t>
            </w:r>
            <w:r>
              <w:t>. Pour le formulaire et la donnée concernée, la longueur de la donnée est mentionnée.</w:t>
            </w:r>
          </w:p>
        </w:tc>
      </w:tr>
      <w:tr w:rsidR="00696656" w14:paraId="028F0DEB" w14:textId="77777777">
        <w:trPr>
          <w:trHeight w:val="295"/>
        </w:trPr>
        <w:tc>
          <w:tcPr>
            <w:tcW w:w="2998" w:type="dxa"/>
            <w:tcBorders>
              <w:top w:val="single" w:sz="8" w:space="0" w:color="000000"/>
              <w:left w:val="single" w:sz="8" w:space="0" w:color="000000"/>
              <w:right w:val="single" w:sz="8" w:space="0" w:color="000000"/>
            </w:tcBorders>
            <w:vAlign w:val="center"/>
          </w:tcPr>
          <w:p w14:paraId="76F5BBED" w14:textId="77777777" w:rsidR="00696656" w:rsidRDefault="00696656" w:rsidP="007E2D93">
            <w:r>
              <w:t xml:space="preserve">DTM </w:t>
            </w:r>
          </w:p>
        </w:tc>
        <w:tc>
          <w:tcPr>
            <w:tcW w:w="5810" w:type="dxa"/>
            <w:tcBorders>
              <w:top w:val="single" w:sz="8" w:space="0" w:color="000000"/>
              <w:left w:val="single" w:sz="8" w:space="0" w:color="000000"/>
              <w:right w:val="single" w:sz="8" w:space="0" w:color="000000"/>
            </w:tcBorders>
            <w:vAlign w:val="center"/>
          </w:tcPr>
          <w:p w14:paraId="4C375A46" w14:textId="77777777" w:rsidR="00696656" w:rsidRDefault="00696656" w:rsidP="007E2D93">
            <w:r>
              <w:t xml:space="preserve">• Consulter le "dictionnaire de données des formulaires", Volume 3A ou 3B, section </w:t>
            </w:r>
            <w:r w:rsidRPr="0062021C">
              <w:rPr>
                <w:b/>
                <w:i/>
              </w:rPr>
              <w:t>3.3.3</w:t>
            </w:r>
            <w:r>
              <w:t xml:space="preserve"> </w:t>
            </w:r>
            <w:r w:rsidRPr="002C35F3">
              <w:rPr>
                <w:b/>
                <w:i/>
              </w:rPr>
              <w:t>"</w:t>
            </w:r>
            <w:r>
              <w:rPr>
                <w:b/>
                <w:i/>
              </w:rPr>
              <w:t>Les données particulières</w:t>
            </w:r>
            <w:r w:rsidRPr="002C35F3">
              <w:rPr>
                <w:b/>
                <w:i/>
              </w:rPr>
              <w:t>"</w:t>
            </w:r>
            <w:r>
              <w:rPr>
                <w:b/>
                <w:i/>
              </w:rPr>
              <w:t>.</w:t>
            </w:r>
          </w:p>
        </w:tc>
      </w:tr>
      <w:tr w:rsidR="00696656" w14:paraId="4E90D586" w14:textId="77777777">
        <w:trPr>
          <w:trHeight w:val="295"/>
        </w:trPr>
        <w:tc>
          <w:tcPr>
            <w:tcW w:w="2998" w:type="dxa"/>
            <w:tcBorders>
              <w:left w:val="single" w:sz="8" w:space="0" w:color="000000"/>
              <w:right w:val="single" w:sz="8" w:space="0" w:color="000000"/>
            </w:tcBorders>
          </w:tcPr>
          <w:p w14:paraId="4515A5B8" w14:textId="77777777" w:rsidR="00696656" w:rsidRDefault="00696656" w:rsidP="007E2D93"/>
        </w:tc>
        <w:tc>
          <w:tcPr>
            <w:tcW w:w="5810" w:type="dxa"/>
            <w:tcBorders>
              <w:left w:val="single" w:sz="8" w:space="0" w:color="000000"/>
              <w:right w:val="single" w:sz="8" w:space="0" w:color="000000"/>
            </w:tcBorders>
            <w:vAlign w:val="center"/>
          </w:tcPr>
          <w:p w14:paraId="6A836A45" w14:textId="77777777" w:rsidR="00696656" w:rsidRDefault="00696656" w:rsidP="007E2D93">
            <w:r>
              <w:t xml:space="preserve">Pour le formulaire et la donnée concernée, la valeur du qualifiant de la date (donnée 2379) est mentionnée dans la colonne </w:t>
            </w:r>
            <w:r w:rsidRPr="002D3960">
              <w:rPr>
                <w:b/>
                <w:i/>
              </w:rPr>
              <w:t>"Type date"</w:t>
            </w:r>
            <w:r>
              <w:t xml:space="preserve"> et indique la valeur du qualifiant associé"</w:t>
            </w:r>
          </w:p>
        </w:tc>
      </w:tr>
      <w:tr w:rsidR="00696656" w14:paraId="33B6B7D0" w14:textId="77777777">
        <w:trPr>
          <w:trHeight w:val="308"/>
        </w:trPr>
        <w:tc>
          <w:tcPr>
            <w:tcW w:w="2998" w:type="dxa"/>
            <w:tcBorders>
              <w:top w:val="single" w:sz="8" w:space="0" w:color="000000"/>
              <w:left w:val="single" w:sz="8" w:space="0" w:color="000000"/>
              <w:bottom w:val="single" w:sz="8" w:space="0" w:color="000000"/>
              <w:right w:val="single" w:sz="8" w:space="0" w:color="000000"/>
            </w:tcBorders>
            <w:vAlign w:val="center"/>
          </w:tcPr>
          <w:p w14:paraId="255C4435" w14:textId="77777777" w:rsidR="00696656" w:rsidRDefault="00696656" w:rsidP="007E2D93">
            <w:r>
              <w:t xml:space="preserve">QTY </w:t>
            </w:r>
          </w:p>
        </w:tc>
        <w:tc>
          <w:tcPr>
            <w:tcW w:w="5810" w:type="dxa"/>
            <w:tcBorders>
              <w:top w:val="single" w:sz="8" w:space="0" w:color="000000"/>
              <w:left w:val="single" w:sz="8" w:space="0" w:color="000000"/>
              <w:bottom w:val="single" w:sz="8" w:space="0" w:color="000000"/>
              <w:right w:val="single" w:sz="8" w:space="0" w:color="000000"/>
            </w:tcBorders>
            <w:vAlign w:val="center"/>
          </w:tcPr>
          <w:p w14:paraId="5FB16684" w14:textId="77777777" w:rsidR="00696656" w:rsidRDefault="00696656" w:rsidP="007E2D93">
            <w:r>
              <w:rPr>
                <w:snapToGrid w:val="0"/>
              </w:rPr>
              <w:t>La longueur maximale pour tous les zones « Nombre de parts » est limité à 10 caractères entiers.</w:t>
            </w:r>
          </w:p>
        </w:tc>
      </w:tr>
      <w:tr w:rsidR="00696656" w14:paraId="5B4BC842" w14:textId="77777777">
        <w:trPr>
          <w:trHeight w:val="308"/>
        </w:trPr>
        <w:tc>
          <w:tcPr>
            <w:tcW w:w="2998" w:type="dxa"/>
            <w:tcBorders>
              <w:top w:val="single" w:sz="8" w:space="0" w:color="000000"/>
              <w:left w:val="single" w:sz="8" w:space="0" w:color="000000"/>
              <w:bottom w:val="single" w:sz="8" w:space="0" w:color="000000"/>
              <w:right w:val="single" w:sz="8" w:space="0" w:color="000000"/>
            </w:tcBorders>
            <w:vAlign w:val="center"/>
          </w:tcPr>
          <w:p w14:paraId="03B66296" w14:textId="77777777" w:rsidR="00696656" w:rsidRDefault="00696656" w:rsidP="007E2D93">
            <w:r>
              <w:t>FII</w:t>
            </w:r>
          </w:p>
        </w:tc>
        <w:tc>
          <w:tcPr>
            <w:tcW w:w="5810" w:type="dxa"/>
            <w:tcBorders>
              <w:top w:val="single" w:sz="8" w:space="0" w:color="000000"/>
              <w:left w:val="single" w:sz="8" w:space="0" w:color="000000"/>
              <w:bottom w:val="single" w:sz="8" w:space="0" w:color="000000"/>
              <w:right w:val="single" w:sz="8" w:space="0" w:color="000000"/>
            </w:tcBorders>
            <w:vAlign w:val="center"/>
          </w:tcPr>
          <w:p w14:paraId="06F0B491" w14:textId="77777777" w:rsidR="00696656" w:rsidRDefault="00696656" w:rsidP="007E2D93">
            <w:r>
              <w:t>Aucune</w:t>
            </w:r>
          </w:p>
        </w:tc>
      </w:tr>
      <w:tr w:rsidR="00696656" w14:paraId="31A27399" w14:textId="77777777">
        <w:trPr>
          <w:trHeight w:val="290"/>
        </w:trPr>
        <w:tc>
          <w:tcPr>
            <w:tcW w:w="2998" w:type="dxa"/>
            <w:tcBorders>
              <w:top w:val="single" w:sz="8" w:space="0" w:color="000000"/>
              <w:left w:val="single" w:sz="8" w:space="0" w:color="000000"/>
              <w:right w:val="single" w:sz="8" w:space="0" w:color="000000"/>
            </w:tcBorders>
            <w:vAlign w:val="center"/>
          </w:tcPr>
          <w:p w14:paraId="054E84EA" w14:textId="77777777" w:rsidR="00696656" w:rsidRDefault="00696656" w:rsidP="007E2D93">
            <w:r>
              <w:t xml:space="preserve">NAD pour NAD et CTA/COM </w:t>
            </w:r>
          </w:p>
        </w:tc>
        <w:tc>
          <w:tcPr>
            <w:tcW w:w="5810" w:type="dxa"/>
            <w:tcBorders>
              <w:top w:val="single" w:sz="8" w:space="0" w:color="000000"/>
              <w:left w:val="single" w:sz="8" w:space="0" w:color="000000"/>
              <w:right w:val="single" w:sz="8" w:space="0" w:color="000000"/>
            </w:tcBorders>
            <w:vAlign w:val="center"/>
          </w:tcPr>
          <w:p w14:paraId="304DBEEE" w14:textId="77777777" w:rsidR="00696656" w:rsidRDefault="00696656" w:rsidP="007E2D93">
            <w:r>
              <w:t xml:space="preserve">• Consulter le "dictionnaire de données des formulaires", Volume 3A ou 3B, section </w:t>
            </w:r>
            <w:r w:rsidRPr="0062021C">
              <w:rPr>
                <w:b/>
                <w:i/>
              </w:rPr>
              <w:t>3.3.3</w:t>
            </w:r>
            <w:r>
              <w:t xml:space="preserve"> </w:t>
            </w:r>
            <w:r w:rsidRPr="002C35F3">
              <w:rPr>
                <w:b/>
                <w:i/>
              </w:rPr>
              <w:t>"</w:t>
            </w:r>
            <w:r>
              <w:rPr>
                <w:b/>
                <w:i/>
              </w:rPr>
              <w:t>Les données particulières</w:t>
            </w:r>
            <w:r w:rsidRPr="002C35F3">
              <w:rPr>
                <w:b/>
                <w:i/>
              </w:rPr>
              <w:t>"</w:t>
            </w:r>
            <w:r>
              <w:rPr>
                <w:b/>
                <w:i/>
              </w:rPr>
              <w:t xml:space="preserve">. </w:t>
            </w:r>
            <w:r>
              <w:t>Pour le formulaire et la donnée concernée, le détail du libellé de chaque donnée du segment sera indiqué</w:t>
            </w:r>
          </w:p>
        </w:tc>
      </w:tr>
      <w:tr w:rsidR="00696656" w14:paraId="5B6D49D4" w14:textId="77777777" w:rsidTr="00D17270">
        <w:trPr>
          <w:trHeight w:val="548"/>
        </w:trPr>
        <w:tc>
          <w:tcPr>
            <w:tcW w:w="2998" w:type="dxa"/>
            <w:tcBorders>
              <w:top w:val="single" w:sz="8" w:space="0" w:color="000000"/>
              <w:left w:val="single" w:sz="8" w:space="0" w:color="000000"/>
              <w:bottom w:val="nil"/>
              <w:right w:val="single" w:sz="8" w:space="0" w:color="000000"/>
            </w:tcBorders>
          </w:tcPr>
          <w:p w14:paraId="403984D5" w14:textId="77777777" w:rsidR="00696656" w:rsidRDefault="00696656" w:rsidP="007E2D93">
            <w:r>
              <w:t xml:space="preserve">CCI pour CCI/CAV </w:t>
            </w:r>
          </w:p>
        </w:tc>
        <w:tc>
          <w:tcPr>
            <w:tcW w:w="5810" w:type="dxa"/>
            <w:tcBorders>
              <w:top w:val="single" w:sz="8" w:space="0" w:color="000000"/>
              <w:left w:val="single" w:sz="8" w:space="0" w:color="000000"/>
              <w:bottom w:val="nil"/>
              <w:right w:val="single" w:sz="8" w:space="0" w:color="000000"/>
            </w:tcBorders>
          </w:tcPr>
          <w:p w14:paraId="79A9A775" w14:textId="77777777" w:rsidR="00696656" w:rsidRDefault="00696656" w:rsidP="007E2D93">
            <w:r>
              <w:t xml:space="preserve">• Consulter le "dictionnaire de données des formulaires", </w:t>
            </w:r>
            <w:r w:rsidRPr="002D3960">
              <w:rPr>
                <w:b/>
                <w:i/>
              </w:rPr>
              <w:t>Volume 3A</w:t>
            </w:r>
            <w:r>
              <w:t xml:space="preserve"> ou </w:t>
            </w:r>
            <w:r w:rsidRPr="002D3960">
              <w:rPr>
                <w:b/>
                <w:i/>
              </w:rPr>
              <w:t>Volume 3B</w:t>
            </w:r>
            <w:r>
              <w:t xml:space="preserve">, section </w:t>
            </w:r>
            <w:r w:rsidRPr="0062021C">
              <w:rPr>
                <w:b/>
                <w:i/>
              </w:rPr>
              <w:t>3.3.3</w:t>
            </w:r>
            <w:r>
              <w:t xml:space="preserve"> </w:t>
            </w:r>
            <w:r w:rsidRPr="002C35F3">
              <w:rPr>
                <w:b/>
                <w:i/>
              </w:rPr>
              <w:t>"</w:t>
            </w:r>
            <w:r>
              <w:rPr>
                <w:b/>
                <w:i/>
              </w:rPr>
              <w:t>Les données particulières</w:t>
            </w:r>
            <w:r w:rsidRPr="002C35F3">
              <w:rPr>
                <w:b/>
                <w:i/>
              </w:rPr>
              <w:t>"</w:t>
            </w:r>
            <w:r>
              <w:rPr>
                <w:b/>
                <w:i/>
              </w:rPr>
              <w:t xml:space="preserve">. </w:t>
            </w:r>
            <w:r>
              <w:t xml:space="preserve"> </w:t>
            </w:r>
          </w:p>
          <w:p w14:paraId="7C8A29AA" w14:textId="77777777" w:rsidR="00696656" w:rsidRDefault="00696656" w:rsidP="007E2D93">
            <w:r>
              <w:t xml:space="preserve">Pour le formulaire et la donnée concernée, le code de la table des valeurs correspondante (Code_table_valeurs) est mentionnée dans la colonne </w:t>
            </w:r>
            <w:r w:rsidRPr="002D3960">
              <w:rPr>
                <w:b/>
                <w:i/>
              </w:rPr>
              <w:t>"Table".</w:t>
            </w:r>
          </w:p>
        </w:tc>
      </w:tr>
      <w:tr w:rsidR="00696656" w14:paraId="2A78571E" w14:textId="77777777" w:rsidTr="00D17270">
        <w:trPr>
          <w:trHeight w:val="295"/>
        </w:trPr>
        <w:tc>
          <w:tcPr>
            <w:tcW w:w="2998" w:type="dxa"/>
            <w:tcBorders>
              <w:top w:val="nil"/>
              <w:left w:val="single" w:sz="8" w:space="0" w:color="000000"/>
              <w:bottom w:val="single" w:sz="4" w:space="0" w:color="auto"/>
              <w:right w:val="single" w:sz="8" w:space="0" w:color="000000"/>
            </w:tcBorders>
          </w:tcPr>
          <w:p w14:paraId="0AB63996" w14:textId="77777777" w:rsidR="00696656" w:rsidRDefault="00696656" w:rsidP="007E2D93"/>
        </w:tc>
        <w:tc>
          <w:tcPr>
            <w:tcW w:w="5810" w:type="dxa"/>
            <w:tcBorders>
              <w:top w:val="nil"/>
              <w:left w:val="single" w:sz="8" w:space="0" w:color="000000"/>
              <w:bottom w:val="single" w:sz="4" w:space="0" w:color="auto"/>
              <w:right w:val="single" w:sz="8" w:space="0" w:color="000000"/>
            </w:tcBorders>
            <w:vAlign w:val="center"/>
          </w:tcPr>
          <w:p w14:paraId="0BCBF4BB" w14:textId="77777777" w:rsidR="00696656" w:rsidRDefault="00696656" w:rsidP="007E2D93">
            <w:r>
              <w:t xml:space="preserve">• Consulter la "table des codes", </w:t>
            </w:r>
            <w:r w:rsidRPr="002D3960">
              <w:rPr>
                <w:b/>
                <w:i/>
              </w:rPr>
              <w:t>Volume 3 Générique</w:t>
            </w:r>
            <w:r>
              <w:t xml:space="preserve">, section </w:t>
            </w:r>
            <w:r w:rsidRPr="0062021C">
              <w:rPr>
                <w:b/>
                <w:i/>
              </w:rPr>
              <w:t>3.</w:t>
            </w:r>
            <w:r>
              <w:rPr>
                <w:b/>
                <w:i/>
              </w:rPr>
              <w:t>4</w:t>
            </w:r>
            <w:r>
              <w:t xml:space="preserve"> </w:t>
            </w:r>
            <w:r w:rsidRPr="002C35F3">
              <w:rPr>
                <w:b/>
                <w:i/>
              </w:rPr>
              <w:t>"</w:t>
            </w:r>
            <w:r>
              <w:rPr>
                <w:b/>
                <w:i/>
              </w:rPr>
              <w:t>Les tables de codes utilisées</w:t>
            </w:r>
            <w:r w:rsidRPr="002C35F3">
              <w:rPr>
                <w:b/>
                <w:i/>
              </w:rPr>
              <w:t>"</w:t>
            </w:r>
            <w:r>
              <w:rPr>
                <w:b/>
                <w:i/>
              </w:rPr>
              <w:t>.</w:t>
            </w:r>
            <w:r>
              <w:t xml:space="preserve"> Dans la table des valeurs, prendre le code de la valeur à déclarer (Valeur_table/donnée)</w:t>
            </w:r>
          </w:p>
        </w:tc>
      </w:tr>
    </w:tbl>
    <w:p w14:paraId="65B2E1AE" w14:textId="77777777" w:rsidR="00696656" w:rsidRPr="00D17270" w:rsidRDefault="00696656" w:rsidP="00C2554A"/>
    <w:p w14:paraId="1A88AA81" w14:textId="77777777" w:rsidR="00696656" w:rsidRPr="00D17270" w:rsidRDefault="00696656" w:rsidP="00C2554A">
      <w:r w:rsidRPr="00D17270">
        <w:t>Dans tous les cas, il convient d’appliquer les règles de gestion mentionnées dans la description du segment.</w:t>
      </w:r>
    </w:p>
    <w:p w14:paraId="0801C59F" w14:textId="77777777" w:rsidR="00696656" w:rsidRDefault="00696656" w:rsidP="00C2554A"/>
    <w:p w14:paraId="4707256D" w14:textId="77777777" w:rsidR="00696656" w:rsidRDefault="00696656" w:rsidP="00C2554A">
      <w:pPr>
        <w:rPr>
          <w:szCs w:val="20"/>
        </w:rPr>
      </w:pPr>
      <w:r w:rsidRPr="00734D99">
        <w:rPr>
          <w:szCs w:val="20"/>
        </w:rPr>
        <w:t>Exemple</w:t>
      </w:r>
      <w:r>
        <w:rPr>
          <w:szCs w:val="20"/>
        </w:rPr>
        <w:t>s</w:t>
      </w:r>
      <w:r w:rsidRPr="00734D99">
        <w:rPr>
          <w:szCs w:val="20"/>
        </w:rPr>
        <w:t xml:space="preserve"> :</w:t>
      </w:r>
    </w:p>
    <w:p w14:paraId="78339711" w14:textId="77777777" w:rsidR="00696656" w:rsidRPr="00734D99" w:rsidRDefault="00696656" w:rsidP="00C2554A">
      <w:pPr>
        <w:rPr>
          <w:szCs w:val="20"/>
        </w:rPr>
      </w:pPr>
    </w:p>
    <w:tbl>
      <w:tblPr>
        <w:tblW w:w="8755" w:type="dxa"/>
        <w:tblBorders>
          <w:top w:val="nil"/>
          <w:left w:val="nil"/>
          <w:bottom w:val="nil"/>
          <w:right w:val="nil"/>
        </w:tblBorders>
        <w:tblLook w:val="0000" w:firstRow="0" w:lastRow="0" w:firstColumn="0" w:lastColumn="0" w:noHBand="0" w:noVBand="0"/>
      </w:tblPr>
      <w:tblGrid>
        <w:gridCol w:w="1951"/>
        <w:gridCol w:w="1985"/>
        <w:gridCol w:w="4819"/>
      </w:tblGrid>
      <w:tr w:rsidR="00696656" w:rsidRPr="007E2D93" w14:paraId="7FC77AC5" w14:textId="77777777" w:rsidTr="00B65E2C">
        <w:trPr>
          <w:trHeight w:val="305"/>
        </w:trPr>
        <w:tc>
          <w:tcPr>
            <w:tcW w:w="1951" w:type="dxa"/>
            <w:tcBorders>
              <w:top w:val="single" w:sz="8" w:space="0" w:color="000000"/>
              <w:left w:val="single" w:sz="8" w:space="0" w:color="000000"/>
              <w:bottom w:val="single" w:sz="8" w:space="0" w:color="000000"/>
              <w:right w:val="single" w:sz="8" w:space="0" w:color="000000"/>
            </w:tcBorders>
          </w:tcPr>
          <w:p w14:paraId="6E376A86" w14:textId="77777777" w:rsidR="00696656" w:rsidRPr="007E2D93" w:rsidRDefault="00696656" w:rsidP="00C2554A">
            <w:pPr>
              <w:rPr>
                <w:b/>
                <w:bCs/>
                <w:sz w:val="24"/>
                <w:szCs w:val="20"/>
              </w:rPr>
            </w:pPr>
            <w:r>
              <w:rPr>
                <w:b/>
                <w:bCs/>
                <w:sz w:val="24"/>
                <w:szCs w:val="20"/>
              </w:rPr>
              <w:t>Code formulaire</w:t>
            </w:r>
          </w:p>
        </w:tc>
        <w:tc>
          <w:tcPr>
            <w:tcW w:w="1985" w:type="dxa"/>
            <w:tcBorders>
              <w:top w:val="single" w:sz="8" w:space="0" w:color="000000"/>
              <w:left w:val="single" w:sz="8" w:space="0" w:color="000000"/>
              <w:bottom w:val="single" w:sz="8" w:space="0" w:color="000000"/>
              <w:right w:val="single" w:sz="8" w:space="0" w:color="000000"/>
            </w:tcBorders>
            <w:vAlign w:val="center"/>
          </w:tcPr>
          <w:p w14:paraId="5EFE808D" w14:textId="77777777" w:rsidR="00696656" w:rsidRPr="007E2D93" w:rsidRDefault="00696656" w:rsidP="00C2554A">
            <w:pPr>
              <w:rPr>
                <w:b/>
                <w:bCs/>
                <w:sz w:val="24"/>
                <w:szCs w:val="20"/>
              </w:rPr>
            </w:pPr>
            <w:r w:rsidRPr="007E2D93">
              <w:rPr>
                <w:b/>
                <w:bCs/>
                <w:sz w:val="24"/>
                <w:szCs w:val="20"/>
              </w:rPr>
              <w:t>Code zone</w:t>
            </w:r>
          </w:p>
        </w:tc>
        <w:tc>
          <w:tcPr>
            <w:tcW w:w="4819" w:type="dxa"/>
            <w:tcBorders>
              <w:top w:val="single" w:sz="8" w:space="0" w:color="000000"/>
              <w:left w:val="single" w:sz="8" w:space="0" w:color="000000"/>
              <w:bottom w:val="single" w:sz="8" w:space="0" w:color="000000"/>
              <w:right w:val="single" w:sz="8" w:space="0" w:color="000000"/>
            </w:tcBorders>
            <w:vAlign w:val="center"/>
          </w:tcPr>
          <w:p w14:paraId="64969463" w14:textId="77777777" w:rsidR="00696656" w:rsidRPr="007E2D93" w:rsidRDefault="00696656" w:rsidP="00C2554A">
            <w:pPr>
              <w:rPr>
                <w:b/>
                <w:bCs/>
                <w:sz w:val="24"/>
                <w:szCs w:val="20"/>
              </w:rPr>
            </w:pPr>
            <w:r w:rsidRPr="007E2D93">
              <w:rPr>
                <w:b/>
                <w:bCs/>
                <w:sz w:val="24"/>
                <w:szCs w:val="20"/>
              </w:rPr>
              <w:t>Données complémentaires dans</w:t>
            </w:r>
            <w:r>
              <w:rPr>
                <w:b/>
                <w:bCs/>
                <w:sz w:val="24"/>
                <w:szCs w:val="20"/>
              </w:rPr>
              <w:t xml:space="preserve"> Dictionnaire</w:t>
            </w:r>
          </w:p>
        </w:tc>
      </w:tr>
      <w:tr w:rsidR="00696656" w14:paraId="39366316" w14:textId="77777777" w:rsidTr="00B65E2C">
        <w:trPr>
          <w:trHeight w:val="293"/>
        </w:trPr>
        <w:tc>
          <w:tcPr>
            <w:tcW w:w="1951" w:type="dxa"/>
            <w:tcBorders>
              <w:top w:val="single" w:sz="8" w:space="0" w:color="000000"/>
              <w:left w:val="single" w:sz="8" w:space="0" w:color="000000"/>
              <w:right w:val="single" w:sz="8" w:space="0" w:color="000000"/>
            </w:tcBorders>
          </w:tcPr>
          <w:p w14:paraId="22BDCB7C" w14:textId="77777777" w:rsidR="00696656" w:rsidRDefault="00696656" w:rsidP="00C2554A">
            <w:pPr>
              <w:rPr>
                <w:szCs w:val="20"/>
              </w:rPr>
            </w:pPr>
            <w:r>
              <w:rPr>
                <w:szCs w:val="20"/>
              </w:rPr>
              <w:t>A-IDENTIF</w:t>
            </w:r>
          </w:p>
        </w:tc>
        <w:tc>
          <w:tcPr>
            <w:tcW w:w="1985" w:type="dxa"/>
            <w:tcBorders>
              <w:top w:val="single" w:sz="8" w:space="0" w:color="000000"/>
              <w:left w:val="single" w:sz="8" w:space="0" w:color="000000"/>
              <w:right w:val="single" w:sz="8" w:space="0" w:color="000000"/>
            </w:tcBorders>
          </w:tcPr>
          <w:p w14:paraId="66340785" w14:textId="77777777" w:rsidR="00696656" w:rsidRDefault="00696656" w:rsidP="00C2554A">
            <w:pPr>
              <w:rPr>
                <w:szCs w:val="20"/>
              </w:rPr>
            </w:pPr>
            <w:r>
              <w:rPr>
                <w:szCs w:val="20"/>
              </w:rPr>
              <w:t xml:space="preserve">BA/DTM </w:t>
            </w:r>
          </w:p>
        </w:tc>
        <w:tc>
          <w:tcPr>
            <w:tcW w:w="4819" w:type="dxa"/>
            <w:tcBorders>
              <w:top w:val="single" w:sz="8" w:space="0" w:color="000000"/>
              <w:left w:val="single" w:sz="8" w:space="0" w:color="000000"/>
              <w:right w:val="single" w:sz="8" w:space="0" w:color="000000"/>
            </w:tcBorders>
            <w:vAlign w:val="center"/>
          </w:tcPr>
          <w:p w14:paraId="75117159" w14:textId="77777777" w:rsidR="00696656" w:rsidRDefault="00696656" w:rsidP="00C2554A">
            <w:pPr>
              <w:rPr>
                <w:szCs w:val="20"/>
              </w:rPr>
            </w:pPr>
            <w:r>
              <w:rPr>
                <w:szCs w:val="20"/>
              </w:rPr>
              <w:t xml:space="preserve">•Dictionnaire de données </w:t>
            </w:r>
          </w:p>
        </w:tc>
      </w:tr>
      <w:tr w:rsidR="00696656" w14:paraId="20EEF489" w14:textId="77777777" w:rsidTr="00B65E2C">
        <w:trPr>
          <w:trHeight w:val="275"/>
        </w:trPr>
        <w:tc>
          <w:tcPr>
            <w:tcW w:w="1951" w:type="dxa"/>
            <w:tcBorders>
              <w:left w:val="single" w:sz="8" w:space="0" w:color="000000"/>
              <w:bottom w:val="single" w:sz="8" w:space="0" w:color="000000"/>
              <w:right w:val="single" w:sz="8" w:space="0" w:color="000000"/>
            </w:tcBorders>
          </w:tcPr>
          <w:p w14:paraId="7684114A" w14:textId="77777777" w:rsidR="00696656" w:rsidRDefault="00696656" w:rsidP="00C2554A"/>
        </w:tc>
        <w:tc>
          <w:tcPr>
            <w:tcW w:w="1985" w:type="dxa"/>
            <w:tcBorders>
              <w:left w:val="single" w:sz="8" w:space="0" w:color="000000"/>
              <w:bottom w:val="single" w:sz="8" w:space="0" w:color="000000"/>
              <w:right w:val="single" w:sz="8" w:space="0" w:color="000000"/>
            </w:tcBorders>
          </w:tcPr>
          <w:p w14:paraId="43983CF8" w14:textId="77777777" w:rsidR="00696656" w:rsidRDefault="00696656" w:rsidP="00C2554A"/>
        </w:tc>
        <w:tc>
          <w:tcPr>
            <w:tcW w:w="4819" w:type="dxa"/>
            <w:tcBorders>
              <w:left w:val="single" w:sz="8" w:space="0" w:color="000000"/>
              <w:bottom w:val="single" w:sz="8" w:space="0" w:color="000000"/>
              <w:right w:val="single" w:sz="8" w:space="0" w:color="000000"/>
            </w:tcBorders>
            <w:vAlign w:val="center"/>
          </w:tcPr>
          <w:p w14:paraId="4267BDF3" w14:textId="77777777" w:rsidR="00696656" w:rsidRDefault="00696656" w:rsidP="00C2554A">
            <w:pPr>
              <w:rPr>
                <w:szCs w:val="20"/>
              </w:rPr>
            </w:pPr>
            <w:r>
              <w:rPr>
                <w:szCs w:val="20"/>
              </w:rPr>
              <w:t>A-IDENTIF, zone BA : 2379 = 602</w:t>
            </w:r>
          </w:p>
        </w:tc>
      </w:tr>
      <w:tr w:rsidR="00696656" w14:paraId="37BE3FB9" w14:textId="77777777" w:rsidTr="005A147B">
        <w:trPr>
          <w:trHeight w:val="293"/>
        </w:trPr>
        <w:tc>
          <w:tcPr>
            <w:tcW w:w="1951" w:type="dxa"/>
            <w:tcBorders>
              <w:top w:val="single" w:sz="8" w:space="0" w:color="000000"/>
              <w:left w:val="single" w:sz="8" w:space="0" w:color="000000"/>
              <w:right w:val="single" w:sz="8" w:space="0" w:color="000000"/>
            </w:tcBorders>
          </w:tcPr>
          <w:p w14:paraId="0A27FCC5" w14:textId="77777777" w:rsidR="00696656" w:rsidRDefault="00696656" w:rsidP="005A147B">
            <w:pPr>
              <w:rPr>
                <w:szCs w:val="20"/>
              </w:rPr>
            </w:pPr>
            <w:r>
              <w:rPr>
                <w:szCs w:val="20"/>
              </w:rPr>
              <w:t>2561</w:t>
            </w:r>
          </w:p>
        </w:tc>
        <w:tc>
          <w:tcPr>
            <w:tcW w:w="1985" w:type="dxa"/>
            <w:tcBorders>
              <w:top w:val="single" w:sz="8" w:space="0" w:color="000000"/>
              <w:left w:val="single" w:sz="8" w:space="0" w:color="000000"/>
              <w:right w:val="single" w:sz="8" w:space="0" w:color="000000"/>
            </w:tcBorders>
          </w:tcPr>
          <w:p w14:paraId="3B18D29B" w14:textId="77777777" w:rsidR="00696656" w:rsidRDefault="00696656" w:rsidP="005A147B">
            <w:pPr>
              <w:rPr>
                <w:szCs w:val="20"/>
              </w:rPr>
            </w:pPr>
            <w:r>
              <w:rPr>
                <w:szCs w:val="20"/>
              </w:rPr>
              <w:t xml:space="preserve">EB/DTM </w:t>
            </w:r>
          </w:p>
        </w:tc>
        <w:tc>
          <w:tcPr>
            <w:tcW w:w="4819" w:type="dxa"/>
            <w:tcBorders>
              <w:top w:val="single" w:sz="8" w:space="0" w:color="000000"/>
              <w:left w:val="single" w:sz="8" w:space="0" w:color="000000"/>
              <w:right w:val="single" w:sz="8" w:space="0" w:color="000000"/>
            </w:tcBorders>
            <w:vAlign w:val="center"/>
          </w:tcPr>
          <w:p w14:paraId="42545143" w14:textId="77777777" w:rsidR="00696656" w:rsidRDefault="00696656" w:rsidP="005A147B">
            <w:pPr>
              <w:rPr>
                <w:szCs w:val="20"/>
              </w:rPr>
            </w:pPr>
            <w:r>
              <w:rPr>
                <w:szCs w:val="20"/>
              </w:rPr>
              <w:t xml:space="preserve">•Dictionnaire de données </w:t>
            </w:r>
          </w:p>
        </w:tc>
      </w:tr>
      <w:tr w:rsidR="00696656" w14:paraId="39BA1247" w14:textId="77777777" w:rsidTr="005A147B">
        <w:trPr>
          <w:trHeight w:val="275"/>
        </w:trPr>
        <w:tc>
          <w:tcPr>
            <w:tcW w:w="1951" w:type="dxa"/>
            <w:tcBorders>
              <w:left w:val="single" w:sz="8" w:space="0" w:color="000000"/>
              <w:bottom w:val="single" w:sz="8" w:space="0" w:color="000000"/>
              <w:right w:val="single" w:sz="8" w:space="0" w:color="000000"/>
            </w:tcBorders>
          </w:tcPr>
          <w:p w14:paraId="189F6185" w14:textId="77777777" w:rsidR="00696656" w:rsidRDefault="00696656" w:rsidP="005A147B"/>
        </w:tc>
        <w:tc>
          <w:tcPr>
            <w:tcW w:w="1985" w:type="dxa"/>
            <w:tcBorders>
              <w:left w:val="single" w:sz="8" w:space="0" w:color="000000"/>
              <w:bottom w:val="single" w:sz="8" w:space="0" w:color="000000"/>
              <w:right w:val="single" w:sz="8" w:space="0" w:color="000000"/>
            </w:tcBorders>
          </w:tcPr>
          <w:p w14:paraId="356CDF78" w14:textId="77777777" w:rsidR="00696656" w:rsidRDefault="00696656" w:rsidP="005A147B"/>
        </w:tc>
        <w:tc>
          <w:tcPr>
            <w:tcW w:w="4819" w:type="dxa"/>
            <w:tcBorders>
              <w:left w:val="single" w:sz="8" w:space="0" w:color="000000"/>
              <w:bottom w:val="single" w:sz="8" w:space="0" w:color="000000"/>
              <w:right w:val="single" w:sz="8" w:space="0" w:color="000000"/>
            </w:tcBorders>
            <w:vAlign w:val="center"/>
          </w:tcPr>
          <w:p w14:paraId="2CC5C241" w14:textId="77777777" w:rsidR="00696656" w:rsidRDefault="00696656" w:rsidP="005A147B">
            <w:pPr>
              <w:rPr>
                <w:szCs w:val="20"/>
              </w:rPr>
            </w:pPr>
            <w:r>
              <w:rPr>
                <w:szCs w:val="20"/>
              </w:rPr>
              <w:t>2561, zone EB : 2379 = 102</w:t>
            </w:r>
          </w:p>
        </w:tc>
      </w:tr>
      <w:tr w:rsidR="00696656" w14:paraId="60AC2D5D" w14:textId="77777777" w:rsidTr="005A147B">
        <w:trPr>
          <w:trHeight w:val="213"/>
        </w:trPr>
        <w:tc>
          <w:tcPr>
            <w:tcW w:w="1951" w:type="dxa"/>
            <w:tcBorders>
              <w:top w:val="single" w:sz="8" w:space="0" w:color="000000"/>
              <w:left w:val="single" w:sz="8" w:space="0" w:color="000000"/>
              <w:bottom w:val="nil"/>
              <w:right w:val="single" w:sz="8" w:space="0" w:color="000000"/>
            </w:tcBorders>
            <w:vAlign w:val="center"/>
          </w:tcPr>
          <w:p w14:paraId="325BFF64" w14:textId="77777777" w:rsidR="00696656" w:rsidRDefault="00696656" w:rsidP="005A147B">
            <w:pPr>
              <w:jc w:val="left"/>
              <w:rPr>
                <w:szCs w:val="20"/>
              </w:rPr>
            </w:pPr>
            <w:r>
              <w:rPr>
                <w:szCs w:val="20"/>
              </w:rPr>
              <w:t>2561</w:t>
            </w:r>
          </w:p>
        </w:tc>
        <w:tc>
          <w:tcPr>
            <w:tcW w:w="1985" w:type="dxa"/>
            <w:tcBorders>
              <w:top w:val="single" w:sz="8" w:space="0" w:color="000000"/>
              <w:left w:val="single" w:sz="8" w:space="0" w:color="000000"/>
              <w:bottom w:val="nil"/>
              <w:right w:val="single" w:sz="8" w:space="0" w:color="000000"/>
            </w:tcBorders>
            <w:vAlign w:val="center"/>
          </w:tcPr>
          <w:p w14:paraId="0E6171C1" w14:textId="77777777" w:rsidR="00696656" w:rsidRDefault="00696656" w:rsidP="005A147B">
            <w:pPr>
              <w:jc w:val="left"/>
              <w:rPr>
                <w:szCs w:val="20"/>
              </w:rPr>
            </w:pPr>
            <w:r>
              <w:rPr>
                <w:szCs w:val="20"/>
              </w:rPr>
              <w:t xml:space="preserve">AD/CCI </w:t>
            </w:r>
          </w:p>
        </w:tc>
        <w:tc>
          <w:tcPr>
            <w:tcW w:w="4819" w:type="dxa"/>
            <w:tcBorders>
              <w:top w:val="single" w:sz="8" w:space="0" w:color="000000"/>
              <w:left w:val="single" w:sz="8" w:space="0" w:color="000000"/>
              <w:bottom w:val="nil"/>
              <w:right w:val="single" w:sz="8" w:space="0" w:color="000000"/>
            </w:tcBorders>
            <w:vAlign w:val="center"/>
          </w:tcPr>
          <w:p w14:paraId="4B55A519" w14:textId="77777777" w:rsidR="00696656" w:rsidRDefault="00696656" w:rsidP="005A147B">
            <w:pPr>
              <w:jc w:val="left"/>
              <w:rPr>
                <w:szCs w:val="20"/>
              </w:rPr>
            </w:pPr>
            <w:r>
              <w:rPr>
                <w:szCs w:val="20"/>
              </w:rPr>
              <w:t xml:space="preserve">•Dictionnaire de données </w:t>
            </w:r>
          </w:p>
          <w:p w14:paraId="2FAB7B76" w14:textId="77777777" w:rsidR="00696656" w:rsidRDefault="00696656" w:rsidP="005A147B">
            <w:pPr>
              <w:jc w:val="left"/>
              <w:rPr>
                <w:szCs w:val="20"/>
              </w:rPr>
            </w:pPr>
            <w:r>
              <w:rPr>
                <w:szCs w:val="20"/>
              </w:rPr>
              <w:t xml:space="preserve">2561, zone AD : Table TBE </w:t>
            </w:r>
          </w:p>
        </w:tc>
      </w:tr>
      <w:tr w:rsidR="00696656" w14:paraId="209A627C" w14:textId="77777777" w:rsidTr="005A147B">
        <w:trPr>
          <w:trHeight w:val="258"/>
        </w:trPr>
        <w:tc>
          <w:tcPr>
            <w:tcW w:w="1951" w:type="dxa"/>
            <w:tcBorders>
              <w:top w:val="nil"/>
              <w:left w:val="single" w:sz="8" w:space="0" w:color="000000"/>
              <w:bottom w:val="single" w:sz="4" w:space="0" w:color="auto"/>
              <w:right w:val="single" w:sz="8" w:space="0" w:color="000000"/>
            </w:tcBorders>
            <w:vAlign w:val="center"/>
          </w:tcPr>
          <w:p w14:paraId="48553E46" w14:textId="77777777" w:rsidR="00696656" w:rsidRDefault="00696656" w:rsidP="005A147B">
            <w:pPr>
              <w:jc w:val="left"/>
            </w:pPr>
          </w:p>
        </w:tc>
        <w:tc>
          <w:tcPr>
            <w:tcW w:w="1985" w:type="dxa"/>
            <w:tcBorders>
              <w:top w:val="nil"/>
              <w:left w:val="single" w:sz="8" w:space="0" w:color="000000"/>
              <w:bottom w:val="single" w:sz="4" w:space="0" w:color="auto"/>
              <w:right w:val="single" w:sz="8" w:space="0" w:color="000000"/>
            </w:tcBorders>
            <w:vAlign w:val="center"/>
          </w:tcPr>
          <w:p w14:paraId="0942D614" w14:textId="77777777" w:rsidR="00696656" w:rsidRDefault="00696656" w:rsidP="005A147B">
            <w:pPr>
              <w:jc w:val="left"/>
            </w:pPr>
          </w:p>
        </w:tc>
        <w:tc>
          <w:tcPr>
            <w:tcW w:w="4819" w:type="dxa"/>
            <w:tcBorders>
              <w:top w:val="nil"/>
              <w:left w:val="single" w:sz="8" w:space="0" w:color="000000"/>
              <w:bottom w:val="single" w:sz="4" w:space="0" w:color="auto"/>
              <w:right w:val="single" w:sz="8" w:space="0" w:color="000000"/>
            </w:tcBorders>
            <w:vAlign w:val="center"/>
          </w:tcPr>
          <w:p w14:paraId="641B7E27" w14:textId="77777777" w:rsidR="00696656" w:rsidRDefault="00696656" w:rsidP="005A147B">
            <w:pPr>
              <w:jc w:val="left"/>
              <w:rPr>
                <w:szCs w:val="20"/>
              </w:rPr>
            </w:pPr>
            <w:r>
              <w:rPr>
                <w:szCs w:val="20"/>
              </w:rPr>
              <w:t>•Table des codes</w:t>
            </w:r>
          </w:p>
          <w:p w14:paraId="0DC3838D" w14:textId="77777777" w:rsidR="00696656" w:rsidRDefault="00696656" w:rsidP="005A147B">
            <w:pPr>
              <w:jc w:val="left"/>
              <w:rPr>
                <w:szCs w:val="20"/>
              </w:rPr>
            </w:pPr>
            <w:r>
              <w:rPr>
                <w:szCs w:val="20"/>
              </w:rPr>
              <w:t>Table TBE : valeur B ou T</w:t>
            </w:r>
          </w:p>
        </w:tc>
      </w:tr>
      <w:tr w:rsidR="00696656" w14:paraId="50F0F83A" w14:textId="77777777" w:rsidTr="005A147B">
        <w:trPr>
          <w:trHeight w:val="258"/>
        </w:trPr>
        <w:tc>
          <w:tcPr>
            <w:tcW w:w="1951" w:type="dxa"/>
            <w:tcBorders>
              <w:top w:val="single" w:sz="4" w:space="0" w:color="auto"/>
              <w:left w:val="single" w:sz="8" w:space="0" w:color="000000"/>
              <w:bottom w:val="nil"/>
              <w:right w:val="single" w:sz="8" w:space="0" w:color="000000"/>
            </w:tcBorders>
            <w:vAlign w:val="center"/>
          </w:tcPr>
          <w:p w14:paraId="5DC0F39B" w14:textId="77777777" w:rsidR="00696656" w:rsidRPr="005A147B" w:rsidRDefault="00696656" w:rsidP="005A147B">
            <w:pPr>
              <w:jc w:val="left"/>
            </w:pPr>
            <w:r>
              <w:t>DAS2TV</w:t>
            </w:r>
          </w:p>
        </w:tc>
        <w:tc>
          <w:tcPr>
            <w:tcW w:w="1985" w:type="dxa"/>
            <w:tcBorders>
              <w:top w:val="single" w:sz="4" w:space="0" w:color="auto"/>
              <w:left w:val="single" w:sz="8" w:space="0" w:color="000000"/>
              <w:bottom w:val="nil"/>
              <w:right w:val="single" w:sz="8" w:space="0" w:color="000000"/>
            </w:tcBorders>
            <w:vAlign w:val="center"/>
          </w:tcPr>
          <w:p w14:paraId="4E4E62DD" w14:textId="77777777" w:rsidR="00696656" w:rsidRPr="005A147B" w:rsidRDefault="00696656" w:rsidP="005A147B">
            <w:pPr>
              <w:jc w:val="left"/>
            </w:pPr>
            <w:r>
              <w:t>CC</w:t>
            </w:r>
            <w:r w:rsidRPr="005A147B">
              <w:t xml:space="preserve">/CCI </w:t>
            </w:r>
          </w:p>
        </w:tc>
        <w:tc>
          <w:tcPr>
            <w:tcW w:w="4819" w:type="dxa"/>
            <w:tcBorders>
              <w:top w:val="single" w:sz="4" w:space="0" w:color="auto"/>
              <w:left w:val="single" w:sz="8" w:space="0" w:color="000000"/>
              <w:bottom w:val="nil"/>
              <w:right w:val="single" w:sz="8" w:space="0" w:color="000000"/>
            </w:tcBorders>
            <w:vAlign w:val="center"/>
          </w:tcPr>
          <w:p w14:paraId="3033A528" w14:textId="77777777" w:rsidR="00696656" w:rsidRDefault="00696656" w:rsidP="005A147B">
            <w:pPr>
              <w:jc w:val="left"/>
              <w:rPr>
                <w:szCs w:val="20"/>
              </w:rPr>
            </w:pPr>
            <w:r>
              <w:rPr>
                <w:szCs w:val="20"/>
              </w:rPr>
              <w:t xml:space="preserve">•Dictionnaire de données </w:t>
            </w:r>
          </w:p>
          <w:p w14:paraId="4853C673" w14:textId="77777777" w:rsidR="00696656" w:rsidRDefault="00696656" w:rsidP="005A147B">
            <w:pPr>
              <w:jc w:val="left"/>
              <w:rPr>
                <w:szCs w:val="20"/>
              </w:rPr>
            </w:pPr>
            <w:r>
              <w:rPr>
                <w:szCs w:val="20"/>
              </w:rPr>
              <w:t>DAS2TV, zone CC : Table TAN</w:t>
            </w:r>
          </w:p>
        </w:tc>
      </w:tr>
      <w:tr w:rsidR="00696656" w14:paraId="61D09C7F" w14:textId="77777777" w:rsidTr="005A147B">
        <w:trPr>
          <w:trHeight w:val="258"/>
        </w:trPr>
        <w:tc>
          <w:tcPr>
            <w:tcW w:w="1951" w:type="dxa"/>
            <w:tcBorders>
              <w:top w:val="nil"/>
              <w:left w:val="single" w:sz="8" w:space="0" w:color="000000"/>
              <w:bottom w:val="single" w:sz="4" w:space="0" w:color="auto"/>
              <w:right w:val="single" w:sz="8" w:space="0" w:color="000000"/>
            </w:tcBorders>
            <w:vAlign w:val="center"/>
          </w:tcPr>
          <w:p w14:paraId="476FA9BA" w14:textId="77777777" w:rsidR="00696656" w:rsidRDefault="00696656" w:rsidP="005A147B">
            <w:pPr>
              <w:jc w:val="left"/>
            </w:pPr>
          </w:p>
        </w:tc>
        <w:tc>
          <w:tcPr>
            <w:tcW w:w="1985" w:type="dxa"/>
            <w:tcBorders>
              <w:top w:val="nil"/>
              <w:left w:val="single" w:sz="8" w:space="0" w:color="000000"/>
              <w:bottom w:val="single" w:sz="4" w:space="0" w:color="auto"/>
              <w:right w:val="single" w:sz="8" w:space="0" w:color="000000"/>
            </w:tcBorders>
            <w:vAlign w:val="center"/>
          </w:tcPr>
          <w:p w14:paraId="21CF2A8D" w14:textId="77777777" w:rsidR="00696656" w:rsidRDefault="00696656" w:rsidP="005A147B">
            <w:pPr>
              <w:jc w:val="left"/>
            </w:pPr>
          </w:p>
        </w:tc>
        <w:tc>
          <w:tcPr>
            <w:tcW w:w="4819" w:type="dxa"/>
            <w:tcBorders>
              <w:top w:val="nil"/>
              <w:left w:val="single" w:sz="8" w:space="0" w:color="000000"/>
              <w:bottom w:val="single" w:sz="4" w:space="0" w:color="auto"/>
              <w:right w:val="single" w:sz="8" w:space="0" w:color="000000"/>
            </w:tcBorders>
            <w:vAlign w:val="center"/>
          </w:tcPr>
          <w:p w14:paraId="23A01EDE" w14:textId="77777777" w:rsidR="00696656" w:rsidRDefault="00696656" w:rsidP="005A147B">
            <w:pPr>
              <w:jc w:val="left"/>
              <w:rPr>
                <w:szCs w:val="20"/>
              </w:rPr>
            </w:pPr>
            <w:r>
              <w:rPr>
                <w:szCs w:val="20"/>
              </w:rPr>
              <w:t>•Table des codes</w:t>
            </w:r>
          </w:p>
          <w:p w14:paraId="50CCF49A" w14:textId="77777777" w:rsidR="00696656" w:rsidRDefault="00696656" w:rsidP="005A147B">
            <w:pPr>
              <w:jc w:val="left"/>
              <w:rPr>
                <w:szCs w:val="20"/>
              </w:rPr>
            </w:pPr>
            <w:r>
              <w:rPr>
                <w:szCs w:val="20"/>
              </w:rPr>
              <w:t>Table TAN : valeur A ou L ou N ou T ou V</w:t>
            </w:r>
          </w:p>
        </w:tc>
      </w:tr>
    </w:tbl>
    <w:p w14:paraId="1B10AB33" w14:textId="77777777" w:rsidR="00696656" w:rsidRDefault="00696656" w:rsidP="00F72C8D">
      <w:pPr>
        <w:pStyle w:val="Titre4"/>
        <w:numPr>
          <w:ilvl w:val="3"/>
          <w:numId w:val="14"/>
        </w:numPr>
      </w:pPr>
      <w:r>
        <w:br w:type="page"/>
      </w:r>
      <w:bookmarkStart w:id="8" w:name="_Toc80866675"/>
      <w:r>
        <w:t>Utilisation du message INFENT PA</w:t>
      </w:r>
      <w:bookmarkEnd w:id="8"/>
    </w:p>
    <w:p w14:paraId="69848F0E" w14:textId="77777777" w:rsidR="00696656" w:rsidRDefault="00696656" w:rsidP="00C2554A">
      <w:r>
        <w:t>Le message INFENT PA permet la transmission de deux types de déclaration :</w:t>
      </w:r>
    </w:p>
    <w:p w14:paraId="1D70E986" w14:textId="77777777" w:rsidR="00696656" w:rsidRDefault="00696656" w:rsidP="00C2554A"/>
    <w:p w14:paraId="0FBB8091" w14:textId="77777777" w:rsidR="00696656" w:rsidRDefault="00696656" w:rsidP="00696656">
      <w:pPr>
        <w:numPr>
          <w:ilvl w:val="0"/>
          <w:numId w:val="20"/>
        </w:numPr>
      </w:pPr>
      <w:r>
        <w:t>Les déclarations des opérations sur valeurs mobilières et revenus de capitaux mobiliers. Ces déclarations sont aussi appelées « Déclaration IFU »,</w:t>
      </w:r>
    </w:p>
    <w:p w14:paraId="273FE7B6" w14:textId="77777777" w:rsidR="00696656" w:rsidRDefault="00696656" w:rsidP="00696656">
      <w:pPr>
        <w:numPr>
          <w:ilvl w:val="0"/>
          <w:numId w:val="20"/>
        </w:numPr>
      </w:pPr>
      <w:r>
        <w:t>Les déclarations d’honoraires et de revenus assimilés. Ces déclarations sont aussi appelées « DAS2 Honoraires ».</w:t>
      </w:r>
    </w:p>
    <w:p w14:paraId="59A8EAF6" w14:textId="77777777" w:rsidR="00696656" w:rsidRDefault="00696656" w:rsidP="00C2554A"/>
    <w:p w14:paraId="404AC1E6" w14:textId="77777777" w:rsidR="00696656" w:rsidRDefault="00696656" w:rsidP="00C2554A">
      <w:r w:rsidRPr="004169E0">
        <w:t xml:space="preserve">Les données codifiées doivent être transmises dans le groupe 04 du message INFENT </w:t>
      </w:r>
      <w:r>
        <w:t>PA</w:t>
      </w:r>
      <w:r w:rsidRPr="008B670A">
        <w:t xml:space="preserve"> </w:t>
      </w:r>
      <w:r w:rsidRPr="004169E0">
        <w:t>(1 occurrence par donnée).</w:t>
      </w:r>
      <w:r>
        <w:t xml:space="preserve"> </w:t>
      </w:r>
    </w:p>
    <w:p w14:paraId="0EFD68ED" w14:textId="77777777" w:rsidR="00696656" w:rsidRDefault="00696656" w:rsidP="00C2554A">
      <w:r w:rsidRPr="008B670A">
        <w:t>Le segment déclencheur SEQ est servi d'un numéro séquentiel de donnée.</w:t>
      </w:r>
    </w:p>
    <w:p w14:paraId="2AAF13CE" w14:textId="77777777" w:rsidR="00696656" w:rsidRDefault="00696656" w:rsidP="00C2554A">
      <w:r w:rsidRPr="008B670A">
        <w:t>Le segment IND comprend le code de la donnée tel que décrit ci-dessus.</w:t>
      </w:r>
    </w:p>
    <w:p w14:paraId="19979929" w14:textId="77777777" w:rsidR="00696656" w:rsidRDefault="00696656" w:rsidP="00C2554A">
      <w:r w:rsidRPr="008B670A">
        <w:t xml:space="preserve">Le segment RFF ou MOA, ou autre, ou les segments appartenant aux groupes </w:t>
      </w:r>
      <w:r>
        <w:t>5 (</w:t>
      </w:r>
      <w:r w:rsidRPr="008B670A">
        <w:t>NAD/CTA/COM</w:t>
      </w:r>
      <w:r>
        <w:t>)</w:t>
      </w:r>
      <w:r w:rsidRPr="008B670A">
        <w:t xml:space="preserve"> ou </w:t>
      </w:r>
      <w:r>
        <w:t>7 (</w:t>
      </w:r>
      <w:r w:rsidRPr="008B670A">
        <w:t>CCI/CAV</w:t>
      </w:r>
      <w:r>
        <w:t>)</w:t>
      </w:r>
      <w:r w:rsidRPr="008B670A">
        <w:t xml:space="preserve"> sont servis de la valeur de la donnée. </w:t>
      </w:r>
    </w:p>
    <w:p w14:paraId="67DB6CC5" w14:textId="77777777" w:rsidR="00696656" w:rsidRDefault="00696656" w:rsidP="00C2554A">
      <w:r w:rsidRPr="008B670A">
        <w:t>Un seul groupe ou segment doit être servi pour un SEQ/IND donné.</w:t>
      </w:r>
    </w:p>
    <w:p w14:paraId="67E8A837" w14:textId="77777777" w:rsidR="00696656" w:rsidRDefault="00696656" w:rsidP="00C2554A"/>
    <w:p w14:paraId="638A4056" w14:textId="77777777" w:rsidR="00696656" w:rsidRDefault="00696656" w:rsidP="00C2554A"/>
    <w:p w14:paraId="49D314D5" w14:textId="77777777" w:rsidR="00696656" w:rsidRDefault="00696656" w:rsidP="00F72C8D">
      <w:pPr>
        <w:pStyle w:val="Titre3"/>
        <w:numPr>
          <w:ilvl w:val="2"/>
          <w:numId w:val="14"/>
        </w:numPr>
      </w:pPr>
      <w:bookmarkStart w:id="9" w:name="_Toc80866676"/>
      <w:r>
        <w:t>Les données d'identification</w:t>
      </w:r>
      <w:bookmarkEnd w:id="9"/>
    </w:p>
    <w:p w14:paraId="41D3174E" w14:textId="77777777" w:rsidR="00696656" w:rsidRDefault="00696656" w:rsidP="00C2554A">
      <w:r>
        <w:t xml:space="preserve">Les données d'identification actuelles relatives au déclarant et à ses obligations déclaratives sont précisées dans deux parties du message INFENT PA (« Déclarations IFU » et « Déclarations DAS2 Honoraires ») : </w:t>
      </w:r>
    </w:p>
    <w:p w14:paraId="5A31E2B3" w14:textId="77777777" w:rsidR="00696656" w:rsidRDefault="00696656" w:rsidP="00C2554A"/>
    <w:p w14:paraId="46D2E54A" w14:textId="77777777" w:rsidR="00696656" w:rsidRDefault="00696656" w:rsidP="00696656">
      <w:pPr>
        <w:numPr>
          <w:ilvl w:val="0"/>
          <w:numId w:val="19"/>
        </w:numPr>
      </w:pPr>
      <w:r>
        <w:t>la section « En-tête » du message ;</w:t>
      </w:r>
    </w:p>
    <w:p w14:paraId="23B30FD1" w14:textId="77777777" w:rsidR="00696656" w:rsidRDefault="00696656" w:rsidP="00C2554A"/>
    <w:p w14:paraId="277286CA" w14:textId="77777777" w:rsidR="00696656" w:rsidRDefault="00696656" w:rsidP="00696656">
      <w:pPr>
        <w:numPr>
          <w:ilvl w:val="0"/>
          <w:numId w:val="19"/>
        </w:numPr>
      </w:pPr>
      <w:r>
        <w:t xml:space="preserve">le formulaire d’identification du dépôt </w:t>
      </w:r>
      <w:r w:rsidRPr="00224A7D">
        <w:t xml:space="preserve">A-IDENTIF </w:t>
      </w:r>
      <w:r>
        <w:t>) pour les données d’identification relative à la « Déclaration IFU » et pour les données d’identification relative à la « Déclaration DAS2 Honoraires ». Ces données sont gérées au sein de la section « Détail ».</w:t>
      </w:r>
    </w:p>
    <w:p w14:paraId="6FA9C042" w14:textId="77777777" w:rsidR="00696656" w:rsidRDefault="00696656" w:rsidP="00C2554A"/>
    <w:p w14:paraId="5E418BC0" w14:textId="77777777" w:rsidR="00696656" w:rsidRDefault="00696656" w:rsidP="00C2554A">
      <w:r>
        <w:t>Les dépôts « Déclarations IFU » constitue le flux « IFU » au sein de la filière EDI-PART.</w:t>
      </w:r>
    </w:p>
    <w:p w14:paraId="139B349F" w14:textId="77777777" w:rsidR="00696656" w:rsidRDefault="00696656" w:rsidP="008E6933">
      <w:r>
        <w:t>Les dépôts « DAS2 Honoraires » constitue le flux « HON » au sein de la filière EDI-PART.</w:t>
      </w:r>
    </w:p>
    <w:p w14:paraId="443E7281" w14:textId="77777777" w:rsidR="00696656" w:rsidRDefault="00696656" w:rsidP="008E6933"/>
    <w:p w14:paraId="2ABBA84A" w14:textId="77777777" w:rsidR="00696656" w:rsidRDefault="00696656" w:rsidP="008E6933"/>
    <w:p w14:paraId="7C33E829" w14:textId="77777777" w:rsidR="00696656" w:rsidRDefault="00696656" w:rsidP="00F72C8D">
      <w:pPr>
        <w:pStyle w:val="Titre4"/>
        <w:numPr>
          <w:ilvl w:val="3"/>
          <w:numId w:val="14"/>
        </w:numPr>
      </w:pPr>
      <w:bookmarkStart w:id="10" w:name="_Toc80866677"/>
      <w:r>
        <w:t>Les données d'en-tête</w:t>
      </w:r>
      <w:bookmarkEnd w:id="10"/>
    </w:p>
    <w:p w14:paraId="6E5E5F75" w14:textId="77777777" w:rsidR="00696656" w:rsidRDefault="00696656" w:rsidP="00C2554A">
      <w:pPr>
        <w:rPr>
          <w:szCs w:val="20"/>
        </w:rPr>
      </w:pPr>
      <w:r>
        <w:rPr>
          <w:szCs w:val="20"/>
        </w:rPr>
        <w:t>Les différents flux sont identifiés dans l’en-tête du message, notamment par la donnée C002 : 1001 du segment BGM :</w:t>
      </w:r>
    </w:p>
    <w:p w14:paraId="3581015E" w14:textId="77777777" w:rsidR="00696656" w:rsidRPr="008E6933" w:rsidRDefault="00696656" w:rsidP="00696656">
      <w:pPr>
        <w:numPr>
          <w:ilvl w:val="0"/>
          <w:numId w:val="27"/>
        </w:numPr>
        <w:rPr>
          <w:szCs w:val="20"/>
        </w:rPr>
      </w:pPr>
      <w:r>
        <w:t>« IFU » pour le flux « Déclarations IFU »,</w:t>
      </w:r>
    </w:p>
    <w:p w14:paraId="311E4259" w14:textId="77777777" w:rsidR="00696656" w:rsidRDefault="00696656" w:rsidP="00696656">
      <w:pPr>
        <w:numPr>
          <w:ilvl w:val="0"/>
          <w:numId w:val="27"/>
        </w:numPr>
        <w:rPr>
          <w:szCs w:val="20"/>
        </w:rPr>
      </w:pPr>
      <w:r>
        <w:t>« HON » pour le flux « DAS2 Honoraires ».</w:t>
      </w:r>
    </w:p>
    <w:p w14:paraId="70E429F2" w14:textId="77777777" w:rsidR="00696656" w:rsidRDefault="00696656" w:rsidP="00C2554A">
      <w:pPr>
        <w:rPr>
          <w:szCs w:val="20"/>
        </w:rPr>
      </w:pPr>
    </w:p>
    <w:p w14:paraId="7C2A0C0A" w14:textId="77777777" w:rsidR="00696656" w:rsidRDefault="00696656" w:rsidP="00C2554A">
      <w:pPr>
        <w:rPr>
          <w:szCs w:val="20"/>
        </w:rPr>
      </w:pPr>
      <w:r>
        <w:rPr>
          <w:szCs w:val="20"/>
        </w:rPr>
        <w:t>Les coordonnées du Partenaire EDI mandaté et, éventuellement du Partenaire EDI sous-traitant, sont servies dans des NAD d'en-tête.</w:t>
      </w:r>
    </w:p>
    <w:p w14:paraId="741CE7D2" w14:textId="77777777" w:rsidR="00696656" w:rsidRDefault="00696656" w:rsidP="00C2554A">
      <w:pPr>
        <w:rPr>
          <w:szCs w:val="20"/>
        </w:rPr>
      </w:pPr>
    </w:p>
    <w:p w14:paraId="13F65DCD" w14:textId="77777777" w:rsidR="00696656" w:rsidRDefault="00696656" w:rsidP="00C2554A">
      <w:pPr>
        <w:rPr>
          <w:szCs w:val="20"/>
        </w:rPr>
      </w:pPr>
      <w:r>
        <w:rPr>
          <w:szCs w:val="20"/>
        </w:rPr>
        <w:t>Un NAD d’entête peut également être utilisé pour indiquer l’émetteur initial du message INFENT PA (cabinet d’expertise comptable, entreprise, etc.) en amont du Partenaire EDI mandaté.</w:t>
      </w:r>
    </w:p>
    <w:p w14:paraId="6D793459" w14:textId="77777777" w:rsidR="00696656" w:rsidRDefault="00696656" w:rsidP="00C2554A">
      <w:pPr>
        <w:rPr>
          <w:szCs w:val="20"/>
        </w:rPr>
      </w:pPr>
    </w:p>
    <w:p w14:paraId="5DDA20FB" w14:textId="77777777" w:rsidR="00696656" w:rsidRDefault="00696656" w:rsidP="00C2554A">
      <w:pPr>
        <w:rPr>
          <w:szCs w:val="20"/>
        </w:rPr>
      </w:pPr>
      <w:r>
        <w:rPr>
          <w:szCs w:val="20"/>
        </w:rPr>
        <w:t xml:space="preserve">Ces données sont les seules données du dossier que puisse modifier un Partenaire EDI qui a reçu des données déjà présentées sous la forme de messages EDIFACT INFENT PA. </w:t>
      </w:r>
    </w:p>
    <w:p w14:paraId="143037B2" w14:textId="77777777" w:rsidR="00696656" w:rsidRDefault="00696656" w:rsidP="00C2554A">
      <w:pPr>
        <w:rPr>
          <w:szCs w:val="20"/>
        </w:rPr>
      </w:pPr>
    </w:p>
    <w:p w14:paraId="18D55A78" w14:textId="77777777" w:rsidR="00696656" w:rsidRPr="0073011F" w:rsidRDefault="00696656" w:rsidP="00C2554A">
      <w:pPr>
        <w:rPr>
          <w:szCs w:val="20"/>
        </w:rPr>
      </w:pPr>
      <w:r w:rsidRPr="0073011F">
        <w:rPr>
          <w:szCs w:val="20"/>
        </w:rPr>
        <w:t xml:space="preserve">Mais, si le Partenaire EDI se charge de la </w:t>
      </w:r>
      <w:r>
        <w:rPr>
          <w:szCs w:val="20"/>
        </w:rPr>
        <w:t>traduction (au format</w:t>
      </w:r>
      <w:r w:rsidRPr="0073011F">
        <w:rPr>
          <w:szCs w:val="20"/>
        </w:rPr>
        <w:t xml:space="preserve"> EDIFACT</w:t>
      </w:r>
      <w:r>
        <w:rPr>
          <w:szCs w:val="20"/>
        </w:rPr>
        <w:t>)</w:t>
      </w:r>
      <w:r w:rsidRPr="0073011F">
        <w:rPr>
          <w:szCs w:val="20"/>
        </w:rPr>
        <w:t xml:space="preserve"> des données qui lui ont été transmises, il peut intervenir sur toutes les données du message pour assurer leur mise en conformité avec le Guide Utilisateur Message (GUM) qui dicte les règles à mettre en œuvre pour la transmission vers la DG</w:t>
      </w:r>
      <w:r>
        <w:rPr>
          <w:szCs w:val="20"/>
        </w:rPr>
        <w:t>FiP</w:t>
      </w:r>
      <w:r w:rsidRPr="0073011F">
        <w:rPr>
          <w:szCs w:val="20"/>
        </w:rPr>
        <w:t xml:space="preserve"> (cf. volume 4).</w:t>
      </w:r>
    </w:p>
    <w:p w14:paraId="4BFC66EA" w14:textId="77777777" w:rsidR="00696656" w:rsidRDefault="00696656" w:rsidP="00F72C8D">
      <w:pPr>
        <w:pStyle w:val="Titre4"/>
        <w:numPr>
          <w:ilvl w:val="3"/>
          <w:numId w:val="14"/>
        </w:numPr>
      </w:pPr>
      <w:r>
        <w:br w:type="page"/>
      </w:r>
      <w:bookmarkStart w:id="11" w:name="_Toc80866678"/>
      <w:r>
        <w:t>Le formulaire d’Identification</w:t>
      </w:r>
      <w:bookmarkEnd w:id="11"/>
    </w:p>
    <w:p w14:paraId="2D04F720" w14:textId="77777777" w:rsidR="00696656" w:rsidRDefault="00696656" w:rsidP="00C2554A">
      <w:pPr>
        <w:rPr>
          <w:szCs w:val="20"/>
        </w:rPr>
      </w:pPr>
      <w:r>
        <w:rPr>
          <w:szCs w:val="20"/>
        </w:rPr>
        <w:t xml:space="preserve">Afin de regrouper l'ensemble des données propres à l'identification d'un déclarant et de sa déclaration, les données communes (SIRET, identification, année de déclaration, période d’exercice) ont été regroupées dans un formulaire fictif appelé A-IDENTIF. De manière générale, ce regroupement isole les données signifiantes du dossier. </w:t>
      </w:r>
    </w:p>
    <w:p w14:paraId="3289517B" w14:textId="77777777" w:rsidR="00696656" w:rsidRDefault="00696656" w:rsidP="00C2554A">
      <w:pPr>
        <w:rPr>
          <w:szCs w:val="20"/>
        </w:rPr>
      </w:pPr>
    </w:p>
    <w:p w14:paraId="5907A0C4" w14:textId="77777777" w:rsidR="00696656" w:rsidRDefault="00696656" w:rsidP="00C2554A">
      <w:pPr>
        <w:rPr>
          <w:szCs w:val="20"/>
        </w:rPr>
      </w:pPr>
      <w:r>
        <w:rPr>
          <w:szCs w:val="20"/>
        </w:rPr>
        <w:t>Ce formulaire est obligatoire, quel que soit par ailleurs le contenu du dépôt.</w:t>
      </w:r>
    </w:p>
    <w:p w14:paraId="14AF6B2E" w14:textId="77777777" w:rsidR="00696656" w:rsidRDefault="00696656" w:rsidP="00C2554A">
      <w:pPr>
        <w:rPr>
          <w:szCs w:val="20"/>
        </w:rPr>
      </w:pPr>
    </w:p>
    <w:p w14:paraId="28AF6D5F" w14:textId="77777777" w:rsidR="00696656" w:rsidRDefault="00696656" w:rsidP="00696656">
      <w:pPr>
        <w:numPr>
          <w:ilvl w:val="0"/>
          <w:numId w:val="22"/>
        </w:numPr>
        <w:rPr>
          <w:szCs w:val="20"/>
        </w:rPr>
      </w:pPr>
      <w:r>
        <w:rPr>
          <w:szCs w:val="20"/>
        </w:rPr>
        <w:t>Dépôt constitué d'un seul message INFENT PA.</w:t>
      </w:r>
    </w:p>
    <w:p w14:paraId="6D03AF0C" w14:textId="77777777" w:rsidR="00696656" w:rsidRDefault="00696656" w:rsidP="00623107">
      <w:pPr>
        <w:ind w:left="709"/>
        <w:rPr>
          <w:szCs w:val="20"/>
        </w:rPr>
      </w:pPr>
      <w:r>
        <w:rPr>
          <w:szCs w:val="20"/>
        </w:rPr>
        <w:t xml:space="preserve">Un seul formulaire A-IDENTIF doit être déposé : ces données d'identification, relatives au dépôt dans son ensemble, sont obligatoires et ne peuvent être dupliquées. Toute erreur sur ce point est sanctionnée par un rejet du message dans sa globalité. </w:t>
      </w:r>
    </w:p>
    <w:p w14:paraId="415F61E2" w14:textId="77777777" w:rsidR="00696656" w:rsidRDefault="00696656" w:rsidP="00696656">
      <w:pPr>
        <w:numPr>
          <w:ilvl w:val="0"/>
          <w:numId w:val="22"/>
        </w:numPr>
        <w:rPr>
          <w:szCs w:val="20"/>
        </w:rPr>
      </w:pPr>
      <w:r w:rsidRPr="008B670A">
        <w:rPr>
          <w:szCs w:val="20"/>
        </w:rPr>
        <w:t>Dépôt constitué</w:t>
      </w:r>
      <w:r>
        <w:rPr>
          <w:szCs w:val="20"/>
        </w:rPr>
        <w:t xml:space="preserve"> de plusieurs messages INFENT PA.</w:t>
      </w:r>
    </w:p>
    <w:p w14:paraId="033B0521" w14:textId="77777777" w:rsidR="00696656" w:rsidRPr="008B670A" w:rsidRDefault="00696656" w:rsidP="00623107">
      <w:pPr>
        <w:ind w:left="709"/>
        <w:rPr>
          <w:szCs w:val="20"/>
        </w:rPr>
      </w:pPr>
      <w:r w:rsidRPr="008B670A">
        <w:rPr>
          <w:szCs w:val="20"/>
        </w:rPr>
        <w:t>Un même interchange EDIFACT ne peut cont</w:t>
      </w:r>
      <w:r>
        <w:rPr>
          <w:szCs w:val="20"/>
        </w:rPr>
        <w:t>enir plusieurs messages INFENT PA</w:t>
      </w:r>
      <w:r w:rsidRPr="008B670A">
        <w:rPr>
          <w:szCs w:val="20"/>
        </w:rPr>
        <w:t xml:space="preserve"> pour un même dossier (même numéro </w:t>
      </w:r>
      <w:r>
        <w:rPr>
          <w:szCs w:val="20"/>
        </w:rPr>
        <w:t>SIRET</w:t>
      </w:r>
      <w:r w:rsidRPr="008B670A">
        <w:rPr>
          <w:szCs w:val="20"/>
        </w:rPr>
        <w:t xml:space="preserve">, </w:t>
      </w:r>
      <w:r>
        <w:rPr>
          <w:szCs w:val="20"/>
        </w:rPr>
        <w:t xml:space="preserve">même identification, </w:t>
      </w:r>
      <w:r w:rsidRPr="008B670A">
        <w:rPr>
          <w:szCs w:val="20"/>
        </w:rPr>
        <w:t xml:space="preserve">même </w:t>
      </w:r>
      <w:r>
        <w:rPr>
          <w:szCs w:val="20"/>
        </w:rPr>
        <w:t>année de déclaration et même période d’exercice</w:t>
      </w:r>
      <w:r w:rsidRPr="008B670A">
        <w:rPr>
          <w:szCs w:val="20"/>
        </w:rPr>
        <w:t>). Le multi</w:t>
      </w:r>
      <w:r>
        <w:rPr>
          <w:szCs w:val="20"/>
        </w:rPr>
        <w:t xml:space="preserve"> </w:t>
      </w:r>
      <w:r w:rsidRPr="008B670A">
        <w:rPr>
          <w:szCs w:val="20"/>
        </w:rPr>
        <w:t xml:space="preserve">dépôt est interdit. </w:t>
      </w:r>
    </w:p>
    <w:p w14:paraId="0A40774B" w14:textId="77777777" w:rsidR="00696656" w:rsidRDefault="00696656" w:rsidP="00623107">
      <w:pPr>
        <w:ind w:left="709"/>
        <w:rPr>
          <w:szCs w:val="20"/>
        </w:rPr>
      </w:pPr>
    </w:p>
    <w:p w14:paraId="662D237B" w14:textId="77777777" w:rsidR="00696656" w:rsidRPr="00A07224" w:rsidRDefault="00696656" w:rsidP="00623107">
      <w:pPr>
        <w:ind w:left="709"/>
        <w:rPr>
          <w:szCs w:val="20"/>
        </w:rPr>
      </w:pPr>
      <w:r w:rsidRPr="00A07224">
        <w:rPr>
          <w:szCs w:val="20"/>
        </w:rPr>
        <w:t xml:space="preserve">Pour pouvoir être transmis, des éléments provenant de sources différentes ou non simultanées doivent : </w:t>
      </w:r>
    </w:p>
    <w:p w14:paraId="6CB70F19" w14:textId="77777777" w:rsidR="00696656" w:rsidRPr="00A07224" w:rsidRDefault="00696656" w:rsidP="00696656">
      <w:pPr>
        <w:numPr>
          <w:ilvl w:val="2"/>
          <w:numId w:val="19"/>
        </w:numPr>
        <w:ind w:left="1276"/>
        <w:rPr>
          <w:i/>
          <w:iCs/>
          <w:szCs w:val="20"/>
        </w:rPr>
      </w:pPr>
      <w:r w:rsidRPr="00A07224">
        <w:rPr>
          <w:szCs w:val="20"/>
        </w:rPr>
        <w:t xml:space="preserve">soit faire l’objet d’un regroupement au sein d’un même message INFENT PA avec un seul A-IDENTIF. </w:t>
      </w:r>
    </w:p>
    <w:p w14:paraId="45CB1271" w14:textId="77777777" w:rsidR="00696656" w:rsidRPr="00A07224" w:rsidRDefault="00696656" w:rsidP="00696656">
      <w:pPr>
        <w:numPr>
          <w:ilvl w:val="2"/>
          <w:numId w:val="19"/>
        </w:numPr>
        <w:ind w:left="1276"/>
        <w:rPr>
          <w:i/>
          <w:iCs/>
          <w:szCs w:val="20"/>
        </w:rPr>
      </w:pPr>
      <w:r w:rsidRPr="00A07224">
        <w:rPr>
          <w:szCs w:val="20"/>
        </w:rPr>
        <w:t>soit faire l’objet d’envois séparés dans des interchanges différents. Certaines règles de séquence doivent alors être respectées.</w:t>
      </w:r>
    </w:p>
    <w:p w14:paraId="1A8F434F" w14:textId="77777777" w:rsidR="00696656" w:rsidRPr="00623107" w:rsidRDefault="00696656" w:rsidP="008E6933">
      <w:pPr>
        <w:rPr>
          <w:i/>
          <w:iCs/>
          <w:szCs w:val="20"/>
        </w:rPr>
      </w:pPr>
    </w:p>
    <w:p w14:paraId="0515E167" w14:textId="77777777" w:rsidR="00696656" w:rsidRDefault="00696656" w:rsidP="005469BF">
      <w:r>
        <w:t xml:space="preserve">De nombreux imprimés CERFA reprennent en totalité, ou pour partie, des données qui sont présentes dans l'imprimé A-IDENTIF, telle l’identification du déclarant. </w:t>
      </w:r>
    </w:p>
    <w:p w14:paraId="3374ECA2" w14:textId="77777777" w:rsidR="00696656" w:rsidRDefault="00696656" w:rsidP="005469BF">
      <w:r>
        <w:t xml:space="preserve">Afin de conserver une cohérence visuelle avec les imprimés papier, les maquettes d'imprimés codifiées conservent ces zones, elles ne sont cependant pas codifiées car déjà servies par ailleurs. </w:t>
      </w:r>
    </w:p>
    <w:p w14:paraId="27A6CFE1" w14:textId="77777777" w:rsidR="00696656" w:rsidRDefault="00696656" w:rsidP="00C2554A"/>
    <w:p w14:paraId="4581BA16" w14:textId="77777777" w:rsidR="00696656" w:rsidRPr="002D7587" w:rsidRDefault="00696656" w:rsidP="002D7587">
      <w:pPr>
        <w:rPr>
          <w:rFonts w:ascii="Arial" w:hAnsi="Arial" w:cs="Arial"/>
          <w:b/>
          <w:sz w:val="22"/>
          <w:u w:val="single"/>
        </w:rPr>
      </w:pPr>
      <w:r w:rsidRPr="002D7587">
        <w:rPr>
          <w:rFonts w:ascii="Arial" w:hAnsi="Arial" w:cs="Arial"/>
          <w:b/>
          <w:sz w:val="22"/>
          <w:u w:val="single"/>
        </w:rPr>
        <w:t>L'émetteur doit apporter le plus grand soin au service de ces données qui sont essentielles pour la prise en compte des déclarations</w:t>
      </w:r>
      <w:r>
        <w:rPr>
          <w:rFonts w:ascii="Arial" w:hAnsi="Arial" w:cs="Arial"/>
          <w:b/>
          <w:sz w:val="22"/>
          <w:u w:val="single"/>
        </w:rPr>
        <w:t>. En effet, celles-ci doivent identifier sans ambiguïté un</w:t>
      </w:r>
      <w:r w:rsidRPr="002D7587">
        <w:rPr>
          <w:rFonts w:ascii="Arial" w:hAnsi="Arial" w:cs="Arial"/>
          <w:b/>
          <w:sz w:val="22"/>
          <w:u w:val="single"/>
        </w:rPr>
        <w:t xml:space="preserve"> </w:t>
      </w:r>
      <w:r>
        <w:rPr>
          <w:rFonts w:ascii="Arial" w:hAnsi="Arial" w:cs="Arial"/>
          <w:b/>
          <w:sz w:val="22"/>
          <w:u w:val="single"/>
        </w:rPr>
        <w:t>déclarant professionnel répondant à l’une des obligations légales</w:t>
      </w:r>
      <w:r w:rsidRPr="002D7587">
        <w:rPr>
          <w:rFonts w:ascii="Arial" w:hAnsi="Arial" w:cs="Arial"/>
          <w:b/>
          <w:sz w:val="22"/>
          <w:u w:val="single"/>
        </w:rPr>
        <w:t>.</w:t>
      </w:r>
    </w:p>
    <w:p w14:paraId="1CCCC58C" w14:textId="77777777" w:rsidR="00696656" w:rsidRDefault="00696656" w:rsidP="00C2554A"/>
    <w:p w14:paraId="76C34062" w14:textId="77777777" w:rsidR="00696656" w:rsidRDefault="00696656" w:rsidP="00F72C8D">
      <w:pPr>
        <w:pStyle w:val="Titre3"/>
        <w:numPr>
          <w:ilvl w:val="2"/>
          <w:numId w:val="14"/>
        </w:numPr>
      </w:pPr>
      <w:bookmarkStart w:id="12" w:name="_Toc80866679"/>
      <w:r>
        <w:t>Les données élémentaires</w:t>
      </w:r>
      <w:bookmarkEnd w:id="12"/>
    </w:p>
    <w:p w14:paraId="3B89D61B" w14:textId="77777777" w:rsidR="00696656" w:rsidRDefault="00696656" w:rsidP="00C2554A">
      <w:pPr>
        <w:rPr>
          <w:szCs w:val="20"/>
        </w:rPr>
      </w:pPr>
      <w:r w:rsidRPr="00BF111A">
        <w:rPr>
          <w:szCs w:val="20"/>
        </w:rPr>
        <w:t>Les données élémentaires sont les données les plus nombreuses dans EDI-</w:t>
      </w:r>
      <w:r>
        <w:rPr>
          <w:szCs w:val="20"/>
        </w:rPr>
        <w:t>PART</w:t>
      </w:r>
      <w:r w:rsidRPr="00BF111A">
        <w:rPr>
          <w:szCs w:val="20"/>
        </w:rPr>
        <w:t xml:space="preserve">. Ce sont des données qui ne peuvent pas être répétées au sein d'un même </w:t>
      </w:r>
      <w:r>
        <w:rPr>
          <w:szCs w:val="20"/>
        </w:rPr>
        <w:t>formulaires</w:t>
      </w:r>
      <w:r w:rsidRPr="00BF111A">
        <w:rPr>
          <w:szCs w:val="20"/>
        </w:rPr>
        <w:t xml:space="preserve">. Le code donnée correspondant (dans segment IND) comporte toujours un indice de répétition de la donnée (DDDD) égal à 0000. La valeur de SSS correspond au type de segment, ou au segment déclencheur du groupe de segments, qui est attendu pour cette donnée. </w:t>
      </w:r>
    </w:p>
    <w:p w14:paraId="31E78FDE" w14:textId="77777777" w:rsidR="00696656" w:rsidRDefault="00696656" w:rsidP="00C2554A"/>
    <w:p w14:paraId="1B870B1F" w14:textId="77777777" w:rsidR="00696656" w:rsidRDefault="00696656" w:rsidP="00C81BE9">
      <w:pPr>
        <w:jc w:val="center"/>
      </w:pPr>
      <w:r>
        <w:rPr>
          <w:noProof/>
        </w:rPr>
        <w:drawing>
          <wp:inline distT="0" distB="0" distL="0" distR="0" wp14:anchorId="5B0F4D1D" wp14:editId="750E41A0">
            <wp:extent cx="4378325" cy="895337"/>
            <wp:effectExtent l="19050" t="19050" r="22225" b="19685"/>
            <wp:docPr id="32" name="Image 32"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 32" descr="Une image contenant texte&#10;&#10;Description générée automatiquement"/>
                    <pic:cNvPicPr/>
                  </pic:nvPicPr>
                  <pic:blipFill>
                    <a:blip r:embed="rId8"/>
                    <a:stretch>
                      <a:fillRect/>
                    </a:stretch>
                  </pic:blipFill>
                  <pic:spPr>
                    <a:xfrm>
                      <a:off x="0" y="0"/>
                      <a:ext cx="4428763" cy="905651"/>
                    </a:xfrm>
                    <a:prstGeom prst="rect">
                      <a:avLst/>
                    </a:prstGeom>
                    <a:ln>
                      <a:solidFill>
                        <a:schemeClr val="tx1"/>
                      </a:solidFill>
                    </a:ln>
                  </pic:spPr>
                </pic:pic>
              </a:graphicData>
            </a:graphic>
          </wp:inline>
        </w:drawing>
      </w:r>
      <w:r>
        <w:rPr>
          <w:noProof/>
        </w:rPr>
        <mc:AlternateContent>
          <mc:Choice Requires="wpg">
            <w:drawing>
              <wp:anchor distT="0" distB="0" distL="114300" distR="114300" simplePos="0" relativeHeight="252700672" behindDoc="0" locked="0" layoutInCell="1" allowOverlap="1" wp14:anchorId="3EF88D23" wp14:editId="604B54D9">
                <wp:simplePos x="0" y="0"/>
                <wp:positionH relativeFrom="column">
                  <wp:posOffset>2181225</wp:posOffset>
                </wp:positionH>
                <wp:positionV relativeFrom="paragraph">
                  <wp:posOffset>3705225</wp:posOffset>
                </wp:positionV>
                <wp:extent cx="3765550" cy="1594485"/>
                <wp:effectExtent l="0" t="0" r="0" b="0"/>
                <wp:wrapNone/>
                <wp:docPr id="822" name="Groupe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765550" cy="1594485"/>
                          <a:chOff x="0" y="0"/>
                          <a:chExt cx="3765550" cy="1594485"/>
                        </a:xfrm>
                      </wpg:grpSpPr>
                      <pic:pic xmlns:pic="http://schemas.openxmlformats.org/drawingml/2006/picture">
                        <pic:nvPicPr>
                          <pic:cNvPr id="823" name="Image 48"/>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765550" cy="1594485"/>
                          </a:xfrm>
                          <a:prstGeom prst="rect">
                            <a:avLst/>
                          </a:prstGeom>
                        </pic:spPr>
                      </pic:pic>
                      <wps:wsp>
                        <wps:cNvPr id="824" name="Zone de texte 73"/>
                        <wps:cNvSpPr txBox="1"/>
                        <wps:spPr>
                          <a:xfrm>
                            <a:off x="2181225" y="285750"/>
                            <a:ext cx="1524000" cy="1266825"/>
                          </a:xfrm>
                          <a:prstGeom prst="rect">
                            <a:avLst/>
                          </a:prstGeom>
                          <a:noFill/>
                          <a:ln w="12700">
                            <a:solidFill>
                              <a:prstClr val="black"/>
                            </a:solidFill>
                          </a:ln>
                        </wps:spPr>
                        <wps:txbx>
                          <w:txbxContent>
                            <w:p w14:paraId="4E9FE9C3" w14:textId="77777777" w:rsidR="00696656" w:rsidRDefault="00696656" w:rsidP="00CF0DF0">
                              <w:pPr>
                                <w:spacing w:after="40"/>
                                <w:jc w:val="center"/>
                                <w:rPr>
                                  <w:rFonts w:ascii="Arial" w:hAnsi="Arial" w:cs="Arial"/>
                                  <w:b/>
                                  <w:i/>
                                  <w:sz w:val="16"/>
                                  <w:szCs w:val="18"/>
                                </w:rPr>
                              </w:pPr>
                              <w:r>
                                <w:rPr>
                                  <w:rFonts w:ascii="Arial" w:hAnsi="Arial" w:cs="Arial"/>
                                  <w:b/>
                                  <w:i/>
                                  <w:sz w:val="16"/>
                                  <w:szCs w:val="18"/>
                                </w:rPr>
                                <w:t>DA/FTX</w:t>
                              </w:r>
                            </w:p>
                            <w:p w14:paraId="67D7C2EA" w14:textId="77777777" w:rsidR="00696656" w:rsidRDefault="00696656" w:rsidP="00CF0DF0">
                              <w:pPr>
                                <w:spacing w:after="120"/>
                                <w:jc w:val="center"/>
                                <w:rPr>
                                  <w:rFonts w:ascii="Arial" w:hAnsi="Arial" w:cs="Arial"/>
                                  <w:b/>
                                  <w:i/>
                                  <w:sz w:val="16"/>
                                  <w:szCs w:val="18"/>
                                </w:rPr>
                              </w:pPr>
                              <w:r>
                                <w:rPr>
                                  <w:rFonts w:ascii="Arial" w:hAnsi="Arial" w:cs="Arial"/>
                                  <w:b/>
                                  <w:i/>
                                  <w:sz w:val="16"/>
                                  <w:szCs w:val="18"/>
                                </w:rPr>
                                <w:t>CR/MOA</w:t>
                              </w:r>
                            </w:p>
                            <w:p w14:paraId="5B5D8C7C" w14:textId="77777777" w:rsidR="00696656" w:rsidRPr="004D088D" w:rsidRDefault="00696656" w:rsidP="00CF0DF0">
                              <w:pPr>
                                <w:spacing w:after="120"/>
                                <w:jc w:val="center"/>
                                <w:rPr>
                                  <w:rFonts w:ascii="Arial" w:hAnsi="Arial" w:cs="Arial"/>
                                  <w:b/>
                                  <w:i/>
                                  <w:color w:val="FF0000"/>
                                  <w:sz w:val="16"/>
                                  <w:szCs w:val="18"/>
                                </w:rPr>
                              </w:pPr>
                              <w:r w:rsidRPr="004D088D">
                                <w:rPr>
                                  <w:rFonts w:ascii="Arial" w:hAnsi="Arial" w:cs="Arial"/>
                                  <w:b/>
                                  <w:i/>
                                  <w:color w:val="FF0000"/>
                                  <w:sz w:val="16"/>
                                  <w:szCs w:val="18"/>
                                </w:rPr>
                                <w:t>DB/QTY</w:t>
                              </w:r>
                            </w:p>
                            <w:p w14:paraId="2EE34618" w14:textId="77777777" w:rsidR="00696656" w:rsidRDefault="00696656" w:rsidP="00CF0DF0">
                              <w:pPr>
                                <w:spacing w:after="160"/>
                                <w:jc w:val="center"/>
                                <w:rPr>
                                  <w:rFonts w:ascii="Arial" w:hAnsi="Arial" w:cs="Arial"/>
                                  <w:b/>
                                  <w:i/>
                                  <w:sz w:val="16"/>
                                  <w:szCs w:val="18"/>
                                </w:rPr>
                              </w:pPr>
                              <w:r>
                                <w:rPr>
                                  <w:rFonts w:ascii="Arial" w:hAnsi="Arial" w:cs="Arial"/>
                                  <w:b/>
                                  <w:i/>
                                  <w:sz w:val="16"/>
                                  <w:szCs w:val="18"/>
                                </w:rPr>
                                <w:t>DH/DTM</w:t>
                              </w:r>
                            </w:p>
                            <w:p w14:paraId="6004C069" w14:textId="77777777" w:rsidR="00696656" w:rsidRDefault="00696656" w:rsidP="00CF0DF0">
                              <w:pPr>
                                <w:spacing w:after="160"/>
                                <w:jc w:val="center"/>
                                <w:rPr>
                                  <w:rFonts w:ascii="Arial" w:hAnsi="Arial" w:cs="Arial"/>
                                  <w:b/>
                                  <w:i/>
                                  <w:sz w:val="16"/>
                                  <w:szCs w:val="18"/>
                                </w:rPr>
                              </w:pPr>
                              <w:r>
                                <w:rPr>
                                  <w:rFonts w:ascii="Arial" w:hAnsi="Arial" w:cs="Arial"/>
                                  <w:b/>
                                  <w:i/>
                                  <w:sz w:val="16"/>
                                  <w:szCs w:val="18"/>
                                </w:rPr>
                                <w:t>DJ/DTM</w:t>
                              </w:r>
                            </w:p>
                            <w:p w14:paraId="3156771A" w14:textId="77777777" w:rsidR="00696656" w:rsidRPr="003A6AE4" w:rsidRDefault="00696656" w:rsidP="00CF0DF0">
                              <w:pPr>
                                <w:spacing w:after="40"/>
                                <w:jc w:val="center"/>
                                <w:rPr>
                                  <w:rFonts w:ascii="Arial" w:hAnsi="Arial" w:cs="Arial"/>
                                  <w:b/>
                                  <w:i/>
                                  <w:sz w:val="16"/>
                                  <w:szCs w:val="18"/>
                                </w:rPr>
                              </w:pPr>
                              <w:r>
                                <w:rPr>
                                  <w:rFonts w:ascii="Arial" w:hAnsi="Arial" w:cs="Arial"/>
                                  <w:b/>
                                  <w:i/>
                                  <w:sz w:val="16"/>
                                  <w:szCs w:val="18"/>
                                </w:rPr>
                                <w:t>DD/QTY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EF88D23" id="Groupe 7" o:spid="_x0000_s1026" style="position:absolute;left:0;text-align:left;margin-left:171.75pt;margin-top:291.75pt;width:296.5pt;height:125.55pt;z-index:252700672" coordsize="37655,15944"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V2luZG93cyBQaG90byBFZGl0b3IgMTAuMC4xMDAxMS4xNjM4NABX&#10;aW5kb3dzIFBob3RvIEVkaXRvciAxMC4wLjEwMDExLjE2Mzg0ADIwMTc6MDg6MDkgMTA6MTA6MDMA&#10;AAaQAwACAAAAFAAAERyQBAACAAAAFAAAETCSkQACAAAAAzk1AACSkgACAAAAAzk1AACgAQADAAAA&#10;AQABAADqHAAHAAAIDAAACRAAAAAAHOoAAAAI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PD94cGFja2V0IGVuZD0ndyc/Pv/bAEMAAwICAwICAwMDAwQDAwQF&#10;CAUFBAQFCgcHBggMCgwMCwoLCw0OEhANDhEOCwsQFhARExQVFRUMDxcYFhQYEhQVFP/bAEMBAwQE&#10;BQQFCQUFCRQNCw0UFBQUFBQUFBQUFBQUFBQUFBQUFBQUFBQUFBQUFBQUFBQUFBQUFBQUFBQUFBQU&#10;FBQUFP/AABEIAV0DO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8" o:spid="_x0000_s1027" type="#_x0000_t75" style="position:absolute;width:37655;height:159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">
                  <v:imagedata r:id="rId10" o:title=""/>
                </v:shape>
                <v:shapetype id="_x0000_t202" coordsize="21600,21600" o:spt="202" path="m,l,21600r21600,l21600,xe">
                  <v:stroke joinstyle="miter"/>
                  <v:path gradientshapeok="t" o:connecttype="rect"/>
                </v:shapetype>
                <v:shape id="Zone de texte 73" o:spid="_x0000_s1028" type="#_x0000_t202" style="position:absolute;left:21812;top:2857;width:15240;height:12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" filled="f" strokeweight="1pt">
                  <v:textbox>
                    <w:txbxContent>
                      <w:p w14:paraId="4E9FE9C3" w14:textId="77777777" w:rsidR="00696656" w:rsidRDefault="00696656" w:rsidP="00CF0DF0">
                        <w:pPr>
                          <w:spacing w:after="40"/>
                          <w:jc w:val="center"/>
                          <w:rPr>
                            <w:rFonts w:ascii="Arial" w:hAnsi="Arial" w:cs="Arial"/>
                            <w:b/>
                            <w:i/>
                            <w:sz w:val="16"/>
                            <w:szCs w:val="18"/>
                          </w:rPr>
                        </w:pPr>
                        <w:r>
                          <w:rPr>
                            <w:rFonts w:ascii="Arial" w:hAnsi="Arial" w:cs="Arial"/>
                            <w:b/>
                            <w:i/>
                            <w:sz w:val="16"/>
                            <w:szCs w:val="18"/>
                          </w:rPr>
                          <w:t>DA/FTX</w:t>
                        </w:r>
                      </w:p>
                      <w:p w14:paraId="67D7C2EA" w14:textId="77777777" w:rsidR="00696656" w:rsidRDefault="00696656" w:rsidP="00CF0DF0">
                        <w:pPr>
                          <w:spacing w:after="120"/>
                          <w:jc w:val="center"/>
                          <w:rPr>
                            <w:rFonts w:ascii="Arial" w:hAnsi="Arial" w:cs="Arial"/>
                            <w:b/>
                            <w:i/>
                            <w:sz w:val="16"/>
                            <w:szCs w:val="18"/>
                          </w:rPr>
                        </w:pPr>
                        <w:r>
                          <w:rPr>
                            <w:rFonts w:ascii="Arial" w:hAnsi="Arial" w:cs="Arial"/>
                            <w:b/>
                            <w:i/>
                            <w:sz w:val="16"/>
                            <w:szCs w:val="18"/>
                          </w:rPr>
                          <w:t>CR/MOA</w:t>
                        </w:r>
                      </w:p>
                      <w:p w14:paraId="5B5D8C7C" w14:textId="77777777" w:rsidR="00696656" w:rsidRPr="004D088D" w:rsidRDefault="00696656" w:rsidP="00CF0DF0">
                        <w:pPr>
                          <w:spacing w:after="120"/>
                          <w:jc w:val="center"/>
                          <w:rPr>
                            <w:rFonts w:ascii="Arial" w:hAnsi="Arial" w:cs="Arial"/>
                            <w:b/>
                            <w:i/>
                            <w:color w:val="FF0000"/>
                            <w:sz w:val="16"/>
                            <w:szCs w:val="18"/>
                          </w:rPr>
                        </w:pPr>
                        <w:r w:rsidRPr="004D088D">
                          <w:rPr>
                            <w:rFonts w:ascii="Arial" w:hAnsi="Arial" w:cs="Arial"/>
                            <w:b/>
                            <w:i/>
                            <w:color w:val="FF0000"/>
                            <w:sz w:val="16"/>
                            <w:szCs w:val="18"/>
                          </w:rPr>
                          <w:t>DB/QTY</w:t>
                        </w:r>
                      </w:p>
                      <w:p w14:paraId="2EE34618" w14:textId="77777777" w:rsidR="00696656" w:rsidRDefault="00696656" w:rsidP="00CF0DF0">
                        <w:pPr>
                          <w:spacing w:after="160"/>
                          <w:jc w:val="center"/>
                          <w:rPr>
                            <w:rFonts w:ascii="Arial" w:hAnsi="Arial" w:cs="Arial"/>
                            <w:b/>
                            <w:i/>
                            <w:sz w:val="16"/>
                            <w:szCs w:val="18"/>
                          </w:rPr>
                        </w:pPr>
                        <w:r>
                          <w:rPr>
                            <w:rFonts w:ascii="Arial" w:hAnsi="Arial" w:cs="Arial"/>
                            <w:b/>
                            <w:i/>
                            <w:sz w:val="16"/>
                            <w:szCs w:val="18"/>
                          </w:rPr>
                          <w:t>DH/DTM</w:t>
                        </w:r>
                      </w:p>
                      <w:p w14:paraId="6004C069" w14:textId="77777777" w:rsidR="00696656" w:rsidRDefault="00696656" w:rsidP="00CF0DF0">
                        <w:pPr>
                          <w:spacing w:after="160"/>
                          <w:jc w:val="center"/>
                          <w:rPr>
                            <w:rFonts w:ascii="Arial" w:hAnsi="Arial" w:cs="Arial"/>
                            <w:b/>
                            <w:i/>
                            <w:sz w:val="16"/>
                            <w:szCs w:val="18"/>
                          </w:rPr>
                        </w:pPr>
                        <w:r>
                          <w:rPr>
                            <w:rFonts w:ascii="Arial" w:hAnsi="Arial" w:cs="Arial"/>
                            <w:b/>
                            <w:i/>
                            <w:sz w:val="16"/>
                            <w:szCs w:val="18"/>
                          </w:rPr>
                          <w:t>DJ/DTM</w:t>
                        </w:r>
                      </w:p>
                      <w:p w14:paraId="3156771A" w14:textId="77777777" w:rsidR="00696656" w:rsidRPr="003A6AE4" w:rsidRDefault="00696656" w:rsidP="00CF0DF0">
                        <w:pPr>
                          <w:spacing w:after="40"/>
                          <w:jc w:val="center"/>
                          <w:rPr>
                            <w:rFonts w:ascii="Arial" w:hAnsi="Arial" w:cs="Arial"/>
                            <w:b/>
                            <w:i/>
                            <w:sz w:val="16"/>
                            <w:szCs w:val="18"/>
                          </w:rPr>
                        </w:pPr>
                        <w:r>
                          <w:rPr>
                            <w:rFonts w:ascii="Arial" w:hAnsi="Arial" w:cs="Arial"/>
                            <w:b/>
                            <w:i/>
                            <w:sz w:val="16"/>
                            <w:szCs w:val="18"/>
                          </w:rPr>
                          <w:t>DD/QTY</w:t>
                        </w:r>
                      </w:p>
                    </w:txbxContent>
                  </v:textbox>
                </v:shape>
              </v:group>
            </w:pict>
          </mc:Fallback>
        </mc:AlternateContent>
      </w:r>
      <w:r>
        <w:rPr>
          <w:noProof/>
        </w:rPr>
        <mc:AlternateContent>
          <mc:Choice Requires="wpg">
            <w:drawing>
              <wp:anchor distT="0" distB="0" distL="114300" distR="114300" simplePos="0" relativeHeight="252701696" behindDoc="0" locked="0" layoutInCell="1" allowOverlap="1" wp14:anchorId="45030091" wp14:editId="1F399E8F">
                <wp:simplePos x="0" y="0"/>
                <wp:positionH relativeFrom="column">
                  <wp:posOffset>2181225</wp:posOffset>
                </wp:positionH>
                <wp:positionV relativeFrom="paragraph">
                  <wp:posOffset>3705225</wp:posOffset>
                </wp:positionV>
                <wp:extent cx="3765550" cy="1594485"/>
                <wp:effectExtent l="0" t="0" r="0" b="0"/>
                <wp:wrapNone/>
                <wp:docPr id="821" name="Groupe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765550" cy="1594485"/>
                          <a:chOff x="0" y="0"/>
                          <a:chExt cx="3765550" cy="1594485"/>
                        </a:xfrm>
                      </wpg:grpSpPr>
                      <pic:pic xmlns:pic="http://schemas.openxmlformats.org/drawingml/2006/picture">
                        <pic:nvPicPr>
                          <pic:cNvPr id="48" name="Image 48"/>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765550" cy="1594485"/>
                          </a:xfrm>
                          <a:prstGeom prst="rect">
                            <a:avLst/>
                          </a:prstGeom>
                        </pic:spPr>
                      </pic:pic>
                      <wps:wsp>
                        <wps:cNvPr id="73" name="Zone de texte 73"/>
                        <wps:cNvSpPr txBox="1"/>
                        <wps:spPr>
                          <a:xfrm>
                            <a:off x="2181225" y="285750"/>
                            <a:ext cx="1524000" cy="1266825"/>
                          </a:xfrm>
                          <a:prstGeom prst="rect">
                            <a:avLst/>
                          </a:prstGeom>
                          <a:noFill/>
                          <a:ln w="12700">
                            <a:solidFill>
                              <a:prstClr val="black"/>
                            </a:solidFill>
                          </a:ln>
                        </wps:spPr>
                        <wps:txbx>
                          <w:txbxContent>
                            <w:p w14:paraId="5D23FD0E" w14:textId="77777777" w:rsidR="00696656" w:rsidRDefault="00696656" w:rsidP="00CF0DF0">
                              <w:pPr>
                                <w:spacing w:after="40"/>
                                <w:jc w:val="center"/>
                                <w:rPr>
                                  <w:rFonts w:ascii="Arial" w:hAnsi="Arial" w:cs="Arial"/>
                                  <w:b/>
                                  <w:i/>
                                  <w:sz w:val="16"/>
                                  <w:szCs w:val="18"/>
                                </w:rPr>
                              </w:pPr>
                              <w:r>
                                <w:rPr>
                                  <w:rFonts w:ascii="Arial" w:hAnsi="Arial" w:cs="Arial"/>
                                  <w:b/>
                                  <w:i/>
                                  <w:sz w:val="16"/>
                                  <w:szCs w:val="18"/>
                                </w:rPr>
                                <w:t>DA/FTX</w:t>
                              </w:r>
                            </w:p>
                            <w:p w14:paraId="48AFEF68" w14:textId="77777777" w:rsidR="00696656" w:rsidRDefault="00696656" w:rsidP="00CF0DF0">
                              <w:pPr>
                                <w:spacing w:after="120"/>
                                <w:jc w:val="center"/>
                                <w:rPr>
                                  <w:rFonts w:ascii="Arial" w:hAnsi="Arial" w:cs="Arial"/>
                                  <w:b/>
                                  <w:i/>
                                  <w:sz w:val="16"/>
                                  <w:szCs w:val="18"/>
                                </w:rPr>
                              </w:pPr>
                              <w:r>
                                <w:rPr>
                                  <w:rFonts w:ascii="Arial" w:hAnsi="Arial" w:cs="Arial"/>
                                  <w:b/>
                                  <w:i/>
                                  <w:sz w:val="16"/>
                                  <w:szCs w:val="18"/>
                                </w:rPr>
                                <w:t>CR/MOA</w:t>
                              </w:r>
                            </w:p>
                            <w:p w14:paraId="20804326" w14:textId="77777777" w:rsidR="00696656" w:rsidRPr="004D088D" w:rsidRDefault="00696656" w:rsidP="00CF0DF0">
                              <w:pPr>
                                <w:spacing w:after="120"/>
                                <w:jc w:val="center"/>
                                <w:rPr>
                                  <w:rFonts w:ascii="Arial" w:hAnsi="Arial" w:cs="Arial"/>
                                  <w:b/>
                                  <w:i/>
                                  <w:color w:val="FF0000"/>
                                  <w:sz w:val="16"/>
                                  <w:szCs w:val="18"/>
                                </w:rPr>
                              </w:pPr>
                              <w:r w:rsidRPr="004D088D">
                                <w:rPr>
                                  <w:rFonts w:ascii="Arial" w:hAnsi="Arial" w:cs="Arial"/>
                                  <w:b/>
                                  <w:i/>
                                  <w:color w:val="FF0000"/>
                                  <w:sz w:val="16"/>
                                  <w:szCs w:val="18"/>
                                </w:rPr>
                                <w:t>DB/QTY</w:t>
                              </w:r>
                            </w:p>
                            <w:p w14:paraId="739CBE87" w14:textId="77777777" w:rsidR="00696656" w:rsidRDefault="00696656" w:rsidP="00CF0DF0">
                              <w:pPr>
                                <w:spacing w:after="160"/>
                                <w:jc w:val="center"/>
                                <w:rPr>
                                  <w:rFonts w:ascii="Arial" w:hAnsi="Arial" w:cs="Arial"/>
                                  <w:b/>
                                  <w:i/>
                                  <w:sz w:val="16"/>
                                  <w:szCs w:val="18"/>
                                </w:rPr>
                              </w:pPr>
                              <w:r>
                                <w:rPr>
                                  <w:rFonts w:ascii="Arial" w:hAnsi="Arial" w:cs="Arial"/>
                                  <w:b/>
                                  <w:i/>
                                  <w:sz w:val="16"/>
                                  <w:szCs w:val="18"/>
                                </w:rPr>
                                <w:t>DH/DTM</w:t>
                              </w:r>
                            </w:p>
                            <w:p w14:paraId="5F4623F2" w14:textId="77777777" w:rsidR="00696656" w:rsidRDefault="00696656" w:rsidP="00CF0DF0">
                              <w:pPr>
                                <w:spacing w:after="160"/>
                                <w:jc w:val="center"/>
                                <w:rPr>
                                  <w:rFonts w:ascii="Arial" w:hAnsi="Arial" w:cs="Arial"/>
                                  <w:b/>
                                  <w:i/>
                                  <w:sz w:val="16"/>
                                  <w:szCs w:val="18"/>
                                </w:rPr>
                              </w:pPr>
                              <w:r>
                                <w:rPr>
                                  <w:rFonts w:ascii="Arial" w:hAnsi="Arial" w:cs="Arial"/>
                                  <w:b/>
                                  <w:i/>
                                  <w:sz w:val="16"/>
                                  <w:szCs w:val="18"/>
                                </w:rPr>
                                <w:t>DJ/DTM</w:t>
                              </w:r>
                            </w:p>
                            <w:p w14:paraId="20DDF221" w14:textId="77777777" w:rsidR="00696656" w:rsidRPr="003A6AE4" w:rsidRDefault="00696656" w:rsidP="00CF0DF0">
                              <w:pPr>
                                <w:spacing w:after="40"/>
                                <w:jc w:val="center"/>
                                <w:rPr>
                                  <w:rFonts w:ascii="Arial" w:hAnsi="Arial" w:cs="Arial"/>
                                  <w:b/>
                                  <w:i/>
                                  <w:sz w:val="16"/>
                                  <w:szCs w:val="18"/>
                                </w:rPr>
                              </w:pPr>
                              <w:r>
                                <w:rPr>
                                  <w:rFonts w:ascii="Arial" w:hAnsi="Arial" w:cs="Arial"/>
                                  <w:b/>
                                  <w:i/>
                                  <w:sz w:val="16"/>
                                  <w:szCs w:val="18"/>
                                </w:rPr>
                                <w:t>DD/QTY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5030091" id="_x0000_s1029" style="position:absolute;left:0;text-align:left;margin-left:171.75pt;margin-top:291.75pt;width:296.5pt;height:125.55pt;z-index:252701696" coordsize="37655,15944"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BXaW5kb3dzIFBob3RvIEVkaXRvciAxMC4wLjEwMDExLjE2Mzg0AFdp&#10;bmRvd3MgUGhvdG8gRWRpdG9yIDEwLjAuMTAwMTEuMTYzODQAMjAxNzowODowOSAxMDoxMDowMwAA&#10;BpADAAIAAAAUAAARHJAEAAIAAAAUAAARMJKRAAIAAAADOTUAAJKSAAIAAAADOTUAAKABAAMAAAAB&#10;AAEAAOocAAcAAAgMAAAJEAAAAAAc6gAAAAg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8P3hwYWNrZXQgZW5kPSd3Jz8+/9sAQwADAgIDAgIDAwMDBAMDBAUI&#10;BQUEBAUKBwcGCAwKDAwLCgsLDQ4SEA0OEQ4LCxAWEBETFBUVFQwPFxgWFBgSFBUU/9sAQwEDBAQF&#10;BAUJBQUJFA0LDRQUFBQUFBQUFBQUFBQUFBQUFBQUFBQUFBQUFBQUFBQUFBQUFBQUFBQUFBQUFBQU&#10;FBQU/8AAEQgBXQM4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">
                <v:shape id="Image 48" o:spid="_x0000_s1030" type="#_x0000_t75" style="position:absolute;width:37655;height:159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">
                  <v:imagedata r:id="rId10" o:title=""/>
                </v:shape>
                <v:shape id="Zone de texte 73" o:spid="_x0000_s1031" type="#_x0000_t202" style="position:absolute;left:21812;top:2857;width:15240;height:12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" filled="f" strokeweight="1pt">
                  <v:textbox>
                    <w:txbxContent>
                      <w:p w14:paraId="5D23FD0E" w14:textId="77777777" w:rsidR="00696656" w:rsidRDefault="00696656" w:rsidP="00CF0DF0">
                        <w:pPr>
                          <w:spacing w:after="40"/>
                          <w:jc w:val="center"/>
                          <w:rPr>
                            <w:rFonts w:ascii="Arial" w:hAnsi="Arial" w:cs="Arial"/>
                            <w:b/>
                            <w:i/>
                            <w:sz w:val="16"/>
                            <w:szCs w:val="18"/>
                          </w:rPr>
                        </w:pPr>
                        <w:r>
                          <w:rPr>
                            <w:rFonts w:ascii="Arial" w:hAnsi="Arial" w:cs="Arial"/>
                            <w:b/>
                            <w:i/>
                            <w:sz w:val="16"/>
                            <w:szCs w:val="18"/>
                          </w:rPr>
                          <w:t>DA/FTX</w:t>
                        </w:r>
                      </w:p>
                      <w:p w14:paraId="48AFEF68" w14:textId="77777777" w:rsidR="00696656" w:rsidRDefault="00696656" w:rsidP="00CF0DF0">
                        <w:pPr>
                          <w:spacing w:after="120"/>
                          <w:jc w:val="center"/>
                          <w:rPr>
                            <w:rFonts w:ascii="Arial" w:hAnsi="Arial" w:cs="Arial"/>
                            <w:b/>
                            <w:i/>
                            <w:sz w:val="16"/>
                            <w:szCs w:val="18"/>
                          </w:rPr>
                        </w:pPr>
                        <w:r>
                          <w:rPr>
                            <w:rFonts w:ascii="Arial" w:hAnsi="Arial" w:cs="Arial"/>
                            <w:b/>
                            <w:i/>
                            <w:sz w:val="16"/>
                            <w:szCs w:val="18"/>
                          </w:rPr>
                          <w:t>CR/MOA</w:t>
                        </w:r>
                      </w:p>
                      <w:p w14:paraId="20804326" w14:textId="77777777" w:rsidR="00696656" w:rsidRPr="004D088D" w:rsidRDefault="00696656" w:rsidP="00CF0DF0">
                        <w:pPr>
                          <w:spacing w:after="120"/>
                          <w:jc w:val="center"/>
                          <w:rPr>
                            <w:rFonts w:ascii="Arial" w:hAnsi="Arial" w:cs="Arial"/>
                            <w:b/>
                            <w:i/>
                            <w:color w:val="FF0000"/>
                            <w:sz w:val="16"/>
                            <w:szCs w:val="18"/>
                          </w:rPr>
                        </w:pPr>
                        <w:r w:rsidRPr="004D088D">
                          <w:rPr>
                            <w:rFonts w:ascii="Arial" w:hAnsi="Arial" w:cs="Arial"/>
                            <w:b/>
                            <w:i/>
                            <w:color w:val="FF0000"/>
                            <w:sz w:val="16"/>
                            <w:szCs w:val="18"/>
                          </w:rPr>
                          <w:t>DB/QTY</w:t>
                        </w:r>
                      </w:p>
                      <w:p w14:paraId="739CBE87" w14:textId="77777777" w:rsidR="00696656" w:rsidRDefault="00696656" w:rsidP="00CF0DF0">
                        <w:pPr>
                          <w:spacing w:after="160"/>
                          <w:jc w:val="center"/>
                          <w:rPr>
                            <w:rFonts w:ascii="Arial" w:hAnsi="Arial" w:cs="Arial"/>
                            <w:b/>
                            <w:i/>
                            <w:sz w:val="16"/>
                            <w:szCs w:val="18"/>
                          </w:rPr>
                        </w:pPr>
                        <w:r>
                          <w:rPr>
                            <w:rFonts w:ascii="Arial" w:hAnsi="Arial" w:cs="Arial"/>
                            <w:b/>
                            <w:i/>
                            <w:sz w:val="16"/>
                            <w:szCs w:val="18"/>
                          </w:rPr>
                          <w:t>DH/DTM</w:t>
                        </w:r>
                      </w:p>
                      <w:p w14:paraId="5F4623F2" w14:textId="77777777" w:rsidR="00696656" w:rsidRDefault="00696656" w:rsidP="00CF0DF0">
                        <w:pPr>
                          <w:spacing w:after="160"/>
                          <w:jc w:val="center"/>
                          <w:rPr>
                            <w:rFonts w:ascii="Arial" w:hAnsi="Arial" w:cs="Arial"/>
                            <w:b/>
                            <w:i/>
                            <w:sz w:val="16"/>
                            <w:szCs w:val="18"/>
                          </w:rPr>
                        </w:pPr>
                        <w:r>
                          <w:rPr>
                            <w:rFonts w:ascii="Arial" w:hAnsi="Arial" w:cs="Arial"/>
                            <w:b/>
                            <w:i/>
                            <w:sz w:val="16"/>
                            <w:szCs w:val="18"/>
                          </w:rPr>
                          <w:t>DJ/DTM</w:t>
                        </w:r>
                      </w:p>
                      <w:p w14:paraId="20DDF221" w14:textId="77777777" w:rsidR="00696656" w:rsidRPr="003A6AE4" w:rsidRDefault="00696656" w:rsidP="00CF0DF0">
                        <w:pPr>
                          <w:spacing w:after="40"/>
                          <w:jc w:val="center"/>
                          <w:rPr>
                            <w:rFonts w:ascii="Arial" w:hAnsi="Arial" w:cs="Arial"/>
                            <w:b/>
                            <w:i/>
                            <w:sz w:val="16"/>
                            <w:szCs w:val="18"/>
                          </w:rPr>
                        </w:pPr>
                        <w:r>
                          <w:rPr>
                            <w:rFonts w:ascii="Arial" w:hAnsi="Arial" w:cs="Arial"/>
                            <w:b/>
                            <w:i/>
                            <w:sz w:val="16"/>
                            <w:szCs w:val="18"/>
                          </w:rPr>
                          <w:t>DD/QTY</w:t>
                        </w:r>
                      </w:p>
                    </w:txbxContent>
                  </v:textbox>
                </v:shape>
              </v:group>
            </w:pict>
          </mc:Fallback>
        </mc:AlternateContent>
      </w:r>
    </w:p>
    <w:p w14:paraId="26C26514" w14:textId="77777777" w:rsidR="00696656" w:rsidRDefault="00696656" w:rsidP="00C2554A"/>
    <w:p w14:paraId="0AAC6851" w14:textId="77777777" w:rsidR="00696656" w:rsidRDefault="00696656" w:rsidP="00C2554A"/>
    <w:p w14:paraId="132A99CF" w14:textId="77777777" w:rsidR="00696656" w:rsidRDefault="00696656" w:rsidP="00C2554A">
      <w:r>
        <w:rPr>
          <w:noProof/>
        </w:rPr>
        <mc:AlternateContent>
          <mc:Choice Requires="wps">
            <w:drawing>
              <wp:anchor distT="0" distB="0" distL="114300" distR="114300" simplePos="0" relativeHeight="252691456" behindDoc="0" locked="0" layoutInCell="1" allowOverlap="1" wp14:anchorId="00848C4D" wp14:editId="780709DC">
                <wp:simplePos x="0" y="0"/>
                <wp:positionH relativeFrom="page">
                  <wp:posOffset>742950</wp:posOffset>
                </wp:positionH>
                <wp:positionV relativeFrom="paragraph">
                  <wp:posOffset>3340100</wp:posOffset>
                </wp:positionV>
                <wp:extent cx="676275" cy="676275"/>
                <wp:effectExtent l="0" t="0" r="9525" b="9525"/>
                <wp:wrapNone/>
                <wp:docPr id="820"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6275" cy="676275"/>
                        </a:xfrm>
                        <a:prstGeom prst="rect">
                          <a:avLst/>
                        </a:prstGeom>
                        <a:noFill/>
                        <a:ln w="12700">
                          <a:solidFill>
                            <a:prstClr val="black"/>
                          </a:solidFill>
                        </a:ln>
                      </wps:spPr>
                      <wps:txbx>
                        <w:txbxContent>
                          <w:p w14:paraId="7D9E8F16" w14:textId="77777777" w:rsidR="00696656" w:rsidRPr="0054273C" w:rsidRDefault="00696656"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sidRPr="0054273C">
                              <w:rPr>
                                <w:rFonts w:ascii="Arial" w:hAnsi="Arial" w:cs="Arial"/>
                                <w:b/>
                                <w:i/>
                                <w:sz w:val="12"/>
                                <w:szCs w:val="16"/>
                              </w:rPr>
                              <w:t>(4,5)</w:t>
                            </w:r>
                          </w:p>
                          <w:p w14:paraId="46E43A8D" w14:textId="77777777" w:rsidR="00696656" w:rsidRPr="0054273C" w:rsidRDefault="00696656" w:rsidP="00692446">
                            <w:pPr>
                              <w:jc w:val="center"/>
                              <w:rPr>
                                <w:rFonts w:ascii="Arial" w:hAnsi="Arial" w:cs="Arial"/>
                                <w:b/>
                                <w:i/>
                                <w:sz w:val="18"/>
                                <w:szCs w:val="18"/>
                              </w:rPr>
                            </w:pPr>
                            <w:r w:rsidRPr="0054273C">
                              <w:rPr>
                                <w:rFonts w:ascii="Arial" w:hAnsi="Arial" w:cs="Arial"/>
                                <w:b/>
                                <w:i/>
                                <w:sz w:val="18"/>
                                <w:szCs w:val="18"/>
                              </w:rPr>
                              <w:t>CA/CCI</w:t>
                            </w:r>
                          </w:p>
                          <w:p w14:paraId="3CA6FAEE" w14:textId="77777777" w:rsidR="00696656" w:rsidRPr="0054273C" w:rsidRDefault="00696656"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Ext1</w:t>
                            </w:r>
                            <w:r>
                              <w:rPr>
                                <w:rFonts w:ascii="Arial" w:hAnsi="Arial" w:cs="Arial"/>
                                <w:b/>
                                <w:i/>
                                <w:sz w:val="18"/>
                                <w:szCs w:val="18"/>
                              </w:rPr>
                              <w:t>…</w:t>
                            </w:r>
                          </w:p>
                          <w:p w14:paraId="6CF54FC7" w14:textId="77777777" w:rsidR="00696656" w:rsidRPr="0054273C" w:rsidRDefault="00696656" w:rsidP="00692446">
                            <w:pPr>
                              <w:jc w:val="center"/>
                              <w:rPr>
                                <w:rFonts w:ascii="Arial" w:hAnsi="Arial" w:cs="Arial"/>
                                <w:b/>
                                <w:i/>
                                <w:sz w:val="18"/>
                                <w:szCs w:val="18"/>
                              </w:rPr>
                            </w:pPr>
                            <w:r w:rsidRPr="0054273C">
                              <w:rPr>
                                <w:rFonts w:ascii="Arial" w:hAnsi="Arial" w:cs="Arial"/>
                                <w:b/>
                                <w:i/>
                                <w:sz w:val="18"/>
                                <w:szCs w:val="18"/>
                              </w:rPr>
                              <w:t>CA/CCI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848C4D" id="Zone de texte 1" o:spid="_x0000_s1032" type="#_x0000_t202" style="position:absolute;left:0;text-align:left;margin-left:58.5pt;margin-top:263pt;width:53.25pt;height:53.25pt;z-index:252691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" filled="f" strokeweight="1pt">
                <v:path arrowok="t"/>
                <v:textbox>
                  <w:txbxContent>
                    <w:p w14:paraId="7D9E8F16" w14:textId="77777777" w:rsidR="00696656" w:rsidRPr="0054273C" w:rsidRDefault="00696656"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sidRPr="0054273C">
                        <w:rPr>
                          <w:rFonts w:ascii="Arial" w:hAnsi="Arial" w:cs="Arial"/>
                          <w:b/>
                          <w:i/>
                          <w:sz w:val="12"/>
                          <w:szCs w:val="16"/>
                        </w:rPr>
                        <w:t>(4,5)</w:t>
                      </w:r>
                    </w:p>
                    <w:p w14:paraId="46E43A8D" w14:textId="77777777" w:rsidR="00696656" w:rsidRPr="0054273C" w:rsidRDefault="00696656" w:rsidP="00692446">
                      <w:pPr>
                        <w:jc w:val="center"/>
                        <w:rPr>
                          <w:rFonts w:ascii="Arial" w:hAnsi="Arial" w:cs="Arial"/>
                          <w:b/>
                          <w:i/>
                          <w:sz w:val="18"/>
                          <w:szCs w:val="18"/>
                        </w:rPr>
                      </w:pPr>
                      <w:r w:rsidRPr="0054273C">
                        <w:rPr>
                          <w:rFonts w:ascii="Arial" w:hAnsi="Arial" w:cs="Arial"/>
                          <w:b/>
                          <w:i/>
                          <w:sz w:val="18"/>
                          <w:szCs w:val="18"/>
                        </w:rPr>
                        <w:t>CA/CCI</w:t>
                      </w:r>
                    </w:p>
                    <w:p w14:paraId="3CA6FAEE" w14:textId="77777777" w:rsidR="00696656" w:rsidRPr="0054273C" w:rsidRDefault="00696656"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Ext1</w:t>
                      </w:r>
                      <w:r>
                        <w:rPr>
                          <w:rFonts w:ascii="Arial" w:hAnsi="Arial" w:cs="Arial"/>
                          <w:b/>
                          <w:i/>
                          <w:sz w:val="18"/>
                          <w:szCs w:val="18"/>
                        </w:rPr>
                        <w:t>…</w:t>
                      </w:r>
                    </w:p>
                    <w:p w14:paraId="6CF54FC7" w14:textId="77777777" w:rsidR="00696656" w:rsidRPr="0054273C" w:rsidRDefault="00696656" w:rsidP="00692446">
                      <w:pPr>
                        <w:jc w:val="center"/>
                        <w:rPr>
                          <w:rFonts w:ascii="Arial" w:hAnsi="Arial" w:cs="Arial"/>
                          <w:b/>
                          <w:i/>
                          <w:sz w:val="18"/>
                          <w:szCs w:val="18"/>
                        </w:rPr>
                      </w:pPr>
                      <w:r w:rsidRPr="0054273C">
                        <w:rPr>
                          <w:rFonts w:ascii="Arial" w:hAnsi="Arial" w:cs="Arial"/>
                          <w:b/>
                          <w:i/>
                          <w:sz w:val="18"/>
                          <w:szCs w:val="18"/>
                        </w:rPr>
                        <w:t>CA/CCI</w:t>
                      </w:r>
                    </w:p>
                  </w:txbxContent>
                </v:textbox>
                <w10:wrap anchorx="page"/>
              </v:shape>
            </w:pict>
          </mc:Fallback>
        </mc:AlternateContent>
      </w:r>
      <w:r>
        <w:rPr>
          <w:noProof/>
        </w:rPr>
        <mc:AlternateContent>
          <mc:Choice Requires="wps">
            <w:drawing>
              <wp:anchor distT="0" distB="0" distL="114300" distR="114300" simplePos="0" relativeHeight="252692480" behindDoc="0" locked="0" layoutInCell="1" allowOverlap="1" wp14:anchorId="41123D5A" wp14:editId="73C87172">
                <wp:simplePos x="0" y="0"/>
                <wp:positionH relativeFrom="page">
                  <wp:posOffset>1419225</wp:posOffset>
                </wp:positionH>
                <wp:positionV relativeFrom="paragraph">
                  <wp:posOffset>3330575</wp:posOffset>
                </wp:positionV>
                <wp:extent cx="895350" cy="676275"/>
                <wp:effectExtent l="0" t="0" r="0" b="9525"/>
                <wp:wrapNone/>
                <wp:docPr id="819"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5350" cy="676275"/>
                        </a:xfrm>
                        <a:prstGeom prst="rect">
                          <a:avLst/>
                        </a:prstGeom>
                        <a:noFill/>
                        <a:ln w="12700">
                          <a:solidFill>
                            <a:prstClr val="black"/>
                          </a:solidFill>
                        </a:ln>
                      </wps:spPr>
                      <wps:txbx>
                        <w:txbxContent>
                          <w:p w14:paraId="1A0284E6" w14:textId="77777777" w:rsidR="00696656" w:rsidRPr="00C570B2" w:rsidRDefault="00696656"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sidRPr="0054273C">
                              <w:rPr>
                                <w:rFonts w:ascii="Arial" w:hAnsi="Arial" w:cs="Arial"/>
                                <w:b/>
                                <w:i/>
                                <w:sz w:val="12"/>
                                <w:szCs w:val="16"/>
                              </w:rPr>
                              <w:t>(4,5)</w:t>
                            </w:r>
                          </w:p>
                          <w:p w14:paraId="6DB12BEA" w14:textId="77777777" w:rsidR="00696656" w:rsidRPr="00542F18" w:rsidRDefault="00696656" w:rsidP="00692446">
                            <w:pPr>
                              <w:jc w:val="center"/>
                              <w:rPr>
                                <w:rFonts w:ascii="Arial" w:hAnsi="Arial" w:cs="Arial"/>
                                <w:b/>
                                <w:i/>
                                <w:sz w:val="18"/>
                                <w:szCs w:val="18"/>
                              </w:rPr>
                            </w:pPr>
                            <w:r w:rsidRPr="00542F18">
                              <w:rPr>
                                <w:rFonts w:ascii="Arial" w:hAnsi="Arial" w:cs="Arial"/>
                                <w:b/>
                                <w:i/>
                                <w:sz w:val="18"/>
                                <w:szCs w:val="18"/>
                              </w:rPr>
                              <w:t>BA/MOA</w:t>
                            </w:r>
                          </w:p>
                          <w:p w14:paraId="40EEB156" w14:textId="77777777" w:rsidR="00696656" w:rsidRPr="00542F18" w:rsidRDefault="00696656" w:rsidP="00692446">
                            <w:pPr>
                              <w:jc w:val="center"/>
                              <w:rPr>
                                <w:rFonts w:ascii="Arial" w:hAnsi="Arial" w:cs="Arial"/>
                                <w:b/>
                                <w:i/>
                                <w:sz w:val="18"/>
                                <w:szCs w:val="18"/>
                              </w:rPr>
                            </w:pPr>
                            <w:r w:rsidRPr="00542F18">
                              <w:rPr>
                                <w:rFonts w:ascii="Arial" w:hAnsi="Arial" w:cs="Arial"/>
                                <w:b/>
                                <w:i/>
                                <w:sz w:val="18"/>
                                <w:szCs w:val="18"/>
                              </w:rPr>
                              <w:t>…Ext2…</w:t>
                            </w:r>
                          </w:p>
                          <w:p w14:paraId="2015F780" w14:textId="77777777" w:rsidR="00696656" w:rsidRPr="00542F18" w:rsidRDefault="00696656" w:rsidP="00692446">
                            <w:pPr>
                              <w:jc w:val="center"/>
                              <w:rPr>
                                <w:rFonts w:ascii="Arial" w:hAnsi="Arial" w:cs="Arial"/>
                                <w:b/>
                                <w:i/>
                                <w:sz w:val="18"/>
                                <w:szCs w:val="18"/>
                              </w:rPr>
                            </w:pPr>
                            <w:r w:rsidRPr="00542F18">
                              <w:rPr>
                                <w:rFonts w:ascii="Arial" w:hAnsi="Arial" w:cs="Arial"/>
                                <w:b/>
                                <w:i/>
                                <w:sz w:val="18"/>
                                <w:szCs w:val="18"/>
                              </w:rPr>
                              <w:t>BA/MOA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123D5A" id="Zone de texte 5" o:spid="_x0000_s1033" type="#_x0000_t202" style="position:absolute;left:0;text-align:left;margin-left:111.75pt;margin-top:262.25pt;width:70.5pt;height:53.25pt;z-index:252692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" filled="f" strokeweight="1pt">
                <v:path arrowok="t"/>
                <v:textbox>
                  <w:txbxContent>
                    <w:p w14:paraId="1A0284E6" w14:textId="77777777" w:rsidR="00696656" w:rsidRPr="00C570B2" w:rsidRDefault="00696656"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sidRPr="0054273C">
                        <w:rPr>
                          <w:rFonts w:ascii="Arial" w:hAnsi="Arial" w:cs="Arial"/>
                          <w:b/>
                          <w:i/>
                          <w:sz w:val="12"/>
                          <w:szCs w:val="16"/>
                        </w:rPr>
                        <w:t>(4,5)</w:t>
                      </w:r>
                    </w:p>
                    <w:p w14:paraId="6DB12BEA" w14:textId="77777777" w:rsidR="00696656" w:rsidRPr="00542F18" w:rsidRDefault="00696656" w:rsidP="00692446">
                      <w:pPr>
                        <w:jc w:val="center"/>
                        <w:rPr>
                          <w:rFonts w:ascii="Arial" w:hAnsi="Arial" w:cs="Arial"/>
                          <w:b/>
                          <w:i/>
                          <w:sz w:val="18"/>
                          <w:szCs w:val="18"/>
                        </w:rPr>
                      </w:pPr>
                      <w:r w:rsidRPr="00542F18">
                        <w:rPr>
                          <w:rFonts w:ascii="Arial" w:hAnsi="Arial" w:cs="Arial"/>
                          <w:b/>
                          <w:i/>
                          <w:sz w:val="18"/>
                          <w:szCs w:val="18"/>
                        </w:rPr>
                        <w:t>BA/MOA</w:t>
                      </w:r>
                    </w:p>
                    <w:p w14:paraId="40EEB156" w14:textId="77777777" w:rsidR="00696656" w:rsidRPr="00542F18" w:rsidRDefault="00696656" w:rsidP="00692446">
                      <w:pPr>
                        <w:jc w:val="center"/>
                        <w:rPr>
                          <w:rFonts w:ascii="Arial" w:hAnsi="Arial" w:cs="Arial"/>
                          <w:b/>
                          <w:i/>
                          <w:sz w:val="18"/>
                          <w:szCs w:val="18"/>
                        </w:rPr>
                      </w:pPr>
                      <w:r w:rsidRPr="00542F18">
                        <w:rPr>
                          <w:rFonts w:ascii="Arial" w:hAnsi="Arial" w:cs="Arial"/>
                          <w:b/>
                          <w:i/>
                          <w:sz w:val="18"/>
                          <w:szCs w:val="18"/>
                        </w:rPr>
                        <w:t>…Ext2…</w:t>
                      </w:r>
                    </w:p>
                    <w:p w14:paraId="2015F780" w14:textId="77777777" w:rsidR="00696656" w:rsidRPr="00542F18" w:rsidRDefault="00696656" w:rsidP="00692446">
                      <w:pPr>
                        <w:jc w:val="center"/>
                        <w:rPr>
                          <w:rFonts w:ascii="Arial" w:hAnsi="Arial" w:cs="Arial"/>
                          <w:b/>
                          <w:i/>
                          <w:sz w:val="18"/>
                          <w:szCs w:val="18"/>
                        </w:rPr>
                      </w:pPr>
                      <w:r w:rsidRPr="00542F18">
                        <w:rPr>
                          <w:rFonts w:ascii="Arial" w:hAnsi="Arial" w:cs="Arial"/>
                          <w:b/>
                          <w:i/>
                          <w:sz w:val="18"/>
                          <w:szCs w:val="18"/>
                        </w:rPr>
                        <w:t>BA/MOA</w:t>
                      </w:r>
                    </w:p>
                  </w:txbxContent>
                </v:textbox>
                <w10:wrap anchorx="page"/>
              </v:shape>
            </w:pict>
          </mc:Fallback>
        </mc:AlternateContent>
      </w:r>
      <w:r>
        <w:rPr>
          <w:noProof/>
        </w:rPr>
        <mc:AlternateContent>
          <mc:Choice Requires="wps">
            <w:drawing>
              <wp:anchor distT="0" distB="0" distL="114300" distR="114300" simplePos="0" relativeHeight="252693504" behindDoc="0" locked="0" layoutInCell="1" allowOverlap="1" wp14:anchorId="6BB514C1" wp14:editId="1CEA1126">
                <wp:simplePos x="0" y="0"/>
                <wp:positionH relativeFrom="page">
                  <wp:posOffset>2324100</wp:posOffset>
                </wp:positionH>
                <wp:positionV relativeFrom="paragraph">
                  <wp:posOffset>3330575</wp:posOffset>
                </wp:positionV>
                <wp:extent cx="647700" cy="685800"/>
                <wp:effectExtent l="0" t="0" r="0" b="0"/>
                <wp:wrapNone/>
                <wp:docPr id="818" name="Zone de text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7700" cy="685800"/>
                        </a:xfrm>
                        <a:prstGeom prst="rect">
                          <a:avLst/>
                        </a:prstGeom>
                        <a:noFill/>
                        <a:ln w="12700">
                          <a:solidFill>
                            <a:prstClr val="black"/>
                          </a:solidFill>
                        </a:ln>
                      </wps:spPr>
                      <wps:txbx>
                        <w:txbxContent>
                          <w:p w14:paraId="05C4B961" w14:textId="77777777" w:rsidR="00696656" w:rsidRPr="0054273C" w:rsidRDefault="00696656"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Pr>
                                <w:rFonts w:ascii="Arial" w:hAnsi="Arial" w:cs="Arial"/>
                                <w:b/>
                                <w:i/>
                                <w:sz w:val="12"/>
                                <w:szCs w:val="16"/>
                              </w:rPr>
                              <w:t>(6</w:t>
                            </w:r>
                            <w:r w:rsidRPr="0054273C">
                              <w:rPr>
                                <w:rFonts w:ascii="Arial" w:hAnsi="Arial" w:cs="Arial"/>
                                <w:b/>
                                <w:i/>
                                <w:sz w:val="12"/>
                                <w:szCs w:val="16"/>
                              </w:rPr>
                              <w:t>)</w:t>
                            </w:r>
                          </w:p>
                          <w:p w14:paraId="6708637A" w14:textId="77777777" w:rsidR="00696656" w:rsidRPr="0054273C" w:rsidRDefault="00696656" w:rsidP="00692446">
                            <w:pPr>
                              <w:jc w:val="center"/>
                              <w:rPr>
                                <w:rFonts w:ascii="Arial" w:hAnsi="Arial" w:cs="Arial"/>
                                <w:b/>
                                <w:i/>
                                <w:sz w:val="18"/>
                                <w:szCs w:val="18"/>
                              </w:rPr>
                            </w:pPr>
                            <w:r>
                              <w:rPr>
                                <w:rFonts w:ascii="Arial" w:hAnsi="Arial" w:cs="Arial"/>
                                <w:b/>
                                <w:i/>
                                <w:sz w:val="18"/>
                                <w:szCs w:val="18"/>
                              </w:rPr>
                              <w:t>CC</w:t>
                            </w:r>
                            <w:r w:rsidRPr="0054273C">
                              <w:rPr>
                                <w:rFonts w:ascii="Arial" w:hAnsi="Arial" w:cs="Arial"/>
                                <w:b/>
                                <w:i/>
                                <w:sz w:val="18"/>
                                <w:szCs w:val="18"/>
                              </w:rPr>
                              <w:t>/CCI</w:t>
                            </w:r>
                          </w:p>
                          <w:p w14:paraId="47DD23B9" w14:textId="77777777" w:rsidR="00696656" w:rsidRPr="0054273C" w:rsidRDefault="00696656"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w:t>
                            </w:r>
                            <w:r>
                              <w:rPr>
                                <w:rFonts w:ascii="Arial" w:hAnsi="Arial" w:cs="Arial"/>
                                <w:b/>
                                <w:i/>
                                <w:sz w:val="18"/>
                                <w:szCs w:val="18"/>
                              </w:rPr>
                              <w:t>3…</w:t>
                            </w:r>
                          </w:p>
                          <w:p w14:paraId="09B05956" w14:textId="77777777" w:rsidR="00696656" w:rsidRPr="00542F18" w:rsidRDefault="00696656" w:rsidP="00692446">
                            <w:pPr>
                              <w:jc w:val="center"/>
                              <w:rPr>
                                <w:rFonts w:ascii="Arial" w:hAnsi="Arial" w:cs="Arial"/>
                                <w:b/>
                                <w:i/>
                                <w:sz w:val="18"/>
                                <w:szCs w:val="18"/>
                              </w:rPr>
                            </w:pPr>
                            <w:r w:rsidRPr="0054273C">
                              <w:rPr>
                                <w:rFonts w:ascii="Arial" w:hAnsi="Arial" w:cs="Arial"/>
                                <w:b/>
                                <w:i/>
                                <w:sz w:val="18"/>
                                <w:szCs w:val="18"/>
                              </w:rPr>
                              <w:t>C</w:t>
                            </w:r>
                            <w:r>
                              <w:rPr>
                                <w:rFonts w:ascii="Arial" w:hAnsi="Arial" w:cs="Arial"/>
                                <w:b/>
                                <w:i/>
                                <w:sz w:val="18"/>
                                <w:szCs w:val="18"/>
                              </w:rPr>
                              <w:t>C</w:t>
                            </w:r>
                            <w:r w:rsidRPr="0054273C">
                              <w:rPr>
                                <w:rFonts w:ascii="Arial" w:hAnsi="Arial" w:cs="Arial"/>
                                <w:b/>
                                <w:i/>
                                <w:sz w:val="18"/>
                                <w:szCs w:val="18"/>
                              </w:rPr>
                              <w:t>/CCI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B514C1" id="Zone de texte 7" o:spid="_x0000_s1034" type="#_x0000_t202" style="position:absolute;left:0;text-align:left;margin-left:183pt;margin-top:262.25pt;width:51pt;height:54pt;z-index:252693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" filled="f" strokeweight="1pt">
                <v:path arrowok="t"/>
                <v:textbox>
                  <w:txbxContent>
                    <w:p w14:paraId="05C4B961" w14:textId="77777777" w:rsidR="00696656" w:rsidRPr="0054273C" w:rsidRDefault="00696656"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Pr>
                          <w:rFonts w:ascii="Arial" w:hAnsi="Arial" w:cs="Arial"/>
                          <w:b/>
                          <w:i/>
                          <w:sz w:val="12"/>
                          <w:szCs w:val="16"/>
                        </w:rPr>
                        <w:t>(6</w:t>
                      </w:r>
                      <w:r w:rsidRPr="0054273C">
                        <w:rPr>
                          <w:rFonts w:ascii="Arial" w:hAnsi="Arial" w:cs="Arial"/>
                          <w:b/>
                          <w:i/>
                          <w:sz w:val="12"/>
                          <w:szCs w:val="16"/>
                        </w:rPr>
                        <w:t>)</w:t>
                      </w:r>
                    </w:p>
                    <w:p w14:paraId="6708637A" w14:textId="77777777" w:rsidR="00696656" w:rsidRPr="0054273C" w:rsidRDefault="00696656" w:rsidP="00692446">
                      <w:pPr>
                        <w:jc w:val="center"/>
                        <w:rPr>
                          <w:rFonts w:ascii="Arial" w:hAnsi="Arial" w:cs="Arial"/>
                          <w:b/>
                          <w:i/>
                          <w:sz w:val="18"/>
                          <w:szCs w:val="18"/>
                        </w:rPr>
                      </w:pPr>
                      <w:r>
                        <w:rPr>
                          <w:rFonts w:ascii="Arial" w:hAnsi="Arial" w:cs="Arial"/>
                          <w:b/>
                          <w:i/>
                          <w:sz w:val="18"/>
                          <w:szCs w:val="18"/>
                        </w:rPr>
                        <w:t>CC</w:t>
                      </w:r>
                      <w:r w:rsidRPr="0054273C">
                        <w:rPr>
                          <w:rFonts w:ascii="Arial" w:hAnsi="Arial" w:cs="Arial"/>
                          <w:b/>
                          <w:i/>
                          <w:sz w:val="18"/>
                          <w:szCs w:val="18"/>
                        </w:rPr>
                        <w:t>/CCI</w:t>
                      </w:r>
                    </w:p>
                    <w:p w14:paraId="47DD23B9" w14:textId="77777777" w:rsidR="00696656" w:rsidRPr="0054273C" w:rsidRDefault="00696656"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w:t>
                      </w:r>
                      <w:r>
                        <w:rPr>
                          <w:rFonts w:ascii="Arial" w:hAnsi="Arial" w:cs="Arial"/>
                          <w:b/>
                          <w:i/>
                          <w:sz w:val="18"/>
                          <w:szCs w:val="18"/>
                        </w:rPr>
                        <w:t>3…</w:t>
                      </w:r>
                    </w:p>
                    <w:p w14:paraId="09B05956" w14:textId="77777777" w:rsidR="00696656" w:rsidRPr="00542F18" w:rsidRDefault="00696656" w:rsidP="00692446">
                      <w:pPr>
                        <w:jc w:val="center"/>
                        <w:rPr>
                          <w:rFonts w:ascii="Arial" w:hAnsi="Arial" w:cs="Arial"/>
                          <w:b/>
                          <w:i/>
                          <w:sz w:val="18"/>
                          <w:szCs w:val="18"/>
                        </w:rPr>
                      </w:pPr>
                      <w:r w:rsidRPr="0054273C">
                        <w:rPr>
                          <w:rFonts w:ascii="Arial" w:hAnsi="Arial" w:cs="Arial"/>
                          <w:b/>
                          <w:i/>
                          <w:sz w:val="18"/>
                          <w:szCs w:val="18"/>
                        </w:rPr>
                        <w:t>C</w:t>
                      </w:r>
                      <w:r>
                        <w:rPr>
                          <w:rFonts w:ascii="Arial" w:hAnsi="Arial" w:cs="Arial"/>
                          <w:b/>
                          <w:i/>
                          <w:sz w:val="18"/>
                          <w:szCs w:val="18"/>
                        </w:rPr>
                        <w:t>C</w:t>
                      </w:r>
                      <w:r w:rsidRPr="0054273C">
                        <w:rPr>
                          <w:rFonts w:ascii="Arial" w:hAnsi="Arial" w:cs="Arial"/>
                          <w:b/>
                          <w:i/>
                          <w:sz w:val="18"/>
                          <w:szCs w:val="18"/>
                        </w:rPr>
                        <w:t>/CCI</w:t>
                      </w:r>
                    </w:p>
                  </w:txbxContent>
                </v:textbox>
                <w10:wrap anchorx="page"/>
              </v:shape>
            </w:pict>
          </mc:Fallback>
        </mc:AlternateContent>
      </w:r>
      <w:r>
        <w:rPr>
          <w:noProof/>
        </w:rPr>
        <mc:AlternateContent>
          <mc:Choice Requires="wps">
            <w:drawing>
              <wp:anchor distT="0" distB="0" distL="114300" distR="114300" simplePos="0" relativeHeight="252694528" behindDoc="0" locked="0" layoutInCell="1" allowOverlap="1" wp14:anchorId="5AA09AF9" wp14:editId="5E6616D3">
                <wp:simplePos x="0" y="0"/>
                <wp:positionH relativeFrom="page">
                  <wp:posOffset>2971800</wp:posOffset>
                </wp:positionH>
                <wp:positionV relativeFrom="paragraph">
                  <wp:posOffset>3330575</wp:posOffset>
                </wp:positionV>
                <wp:extent cx="828675" cy="677545"/>
                <wp:effectExtent l="0" t="0" r="9525" b="8255"/>
                <wp:wrapNone/>
                <wp:docPr id="817" name="Zone de text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28675" cy="677545"/>
                        </a:xfrm>
                        <a:prstGeom prst="rect">
                          <a:avLst/>
                        </a:prstGeom>
                        <a:noFill/>
                        <a:ln w="12700">
                          <a:solidFill>
                            <a:prstClr val="black"/>
                          </a:solidFill>
                        </a:ln>
                      </wps:spPr>
                      <wps:txbx>
                        <w:txbxContent>
                          <w:p w14:paraId="4D5FE5A6" w14:textId="77777777" w:rsidR="00696656" w:rsidRPr="00C570B2" w:rsidRDefault="00696656"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Pr>
                                <w:rFonts w:ascii="Arial" w:hAnsi="Arial" w:cs="Arial"/>
                                <w:b/>
                                <w:i/>
                                <w:sz w:val="12"/>
                                <w:szCs w:val="16"/>
                              </w:rPr>
                              <w:t>(6</w:t>
                            </w:r>
                            <w:r w:rsidRPr="0054273C">
                              <w:rPr>
                                <w:rFonts w:ascii="Arial" w:hAnsi="Arial" w:cs="Arial"/>
                                <w:b/>
                                <w:i/>
                                <w:sz w:val="12"/>
                                <w:szCs w:val="16"/>
                              </w:rPr>
                              <w:t>)</w:t>
                            </w:r>
                          </w:p>
                          <w:p w14:paraId="72F9EDFD" w14:textId="77777777" w:rsidR="00696656" w:rsidRPr="00542F18" w:rsidRDefault="00696656"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C</w:t>
                            </w:r>
                            <w:r w:rsidRPr="00542F18">
                              <w:rPr>
                                <w:rFonts w:ascii="Arial" w:hAnsi="Arial" w:cs="Arial"/>
                                <w:b/>
                                <w:i/>
                                <w:sz w:val="18"/>
                                <w:szCs w:val="18"/>
                              </w:rPr>
                              <w:t>/MOA</w:t>
                            </w:r>
                          </w:p>
                          <w:p w14:paraId="792BF732" w14:textId="77777777" w:rsidR="00696656" w:rsidRPr="00542F18" w:rsidRDefault="00696656"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4</w:t>
                            </w:r>
                            <w:r w:rsidRPr="00542F18">
                              <w:rPr>
                                <w:rFonts w:ascii="Arial" w:hAnsi="Arial" w:cs="Arial"/>
                                <w:b/>
                                <w:i/>
                                <w:sz w:val="18"/>
                                <w:szCs w:val="18"/>
                              </w:rPr>
                              <w:t>…</w:t>
                            </w:r>
                          </w:p>
                          <w:p w14:paraId="26B735C6" w14:textId="77777777" w:rsidR="00696656" w:rsidRPr="00542F18" w:rsidRDefault="00696656"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C</w:t>
                            </w:r>
                            <w:r w:rsidRPr="00542F18">
                              <w:rPr>
                                <w:rFonts w:ascii="Arial" w:hAnsi="Arial" w:cs="Arial"/>
                                <w:b/>
                                <w:i/>
                                <w:sz w:val="18"/>
                                <w:szCs w:val="18"/>
                              </w:rPr>
                              <w:t>/MOA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09AF9" id="Zone de texte 10" o:spid="_x0000_s1035" type="#_x0000_t202" style="position:absolute;left:0;text-align:left;margin-left:234pt;margin-top:262.25pt;width:65.25pt;height:53.35pt;z-index:252694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" filled="f" strokeweight="1pt">
                <v:path arrowok="t"/>
                <v:textbox>
                  <w:txbxContent>
                    <w:p w14:paraId="4D5FE5A6" w14:textId="77777777" w:rsidR="00696656" w:rsidRPr="00C570B2" w:rsidRDefault="00696656"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Pr>
                          <w:rFonts w:ascii="Arial" w:hAnsi="Arial" w:cs="Arial"/>
                          <w:b/>
                          <w:i/>
                          <w:sz w:val="12"/>
                          <w:szCs w:val="16"/>
                        </w:rPr>
                        <w:t>(6</w:t>
                      </w:r>
                      <w:r w:rsidRPr="0054273C">
                        <w:rPr>
                          <w:rFonts w:ascii="Arial" w:hAnsi="Arial" w:cs="Arial"/>
                          <w:b/>
                          <w:i/>
                          <w:sz w:val="12"/>
                          <w:szCs w:val="16"/>
                        </w:rPr>
                        <w:t>)</w:t>
                      </w:r>
                    </w:p>
                    <w:p w14:paraId="72F9EDFD" w14:textId="77777777" w:rsidR="00696656" w:rsidRPr="00542F18" w:rsidRDefault="00696656"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C</w:t>
                      </w:r>
                      <w:r w:rsidRPr="00542F18">
                        <w:rPr>
                          <w:rFonts w:ascii="Arial" w:hAnsi="Arial" w:cs="Arial"/>
                          <w:b/>
                          <w:i/>
                          <w:sz w:val="18"/>
                          <w:szCs w:val="18"/>
                        </w:rPr>
                        <w:t>/MOA</w:t>
                      </w:r>
                    </w:p>
                    <w:p w14:paraId="792BF732" w14:textId="77777777" w:rsidR="00696656" w:rsidRPr="00542F18" w:rsidRDefault="00696656"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4</w:t>
                      </w:r>
                      <w:r w:rsidRPr="00542F18">
                        <w:rPr>
                          <w:rFonts w:ascii="Arial" w:hAnsi="Arial" w:cs="Arial"/>
                          <w:b/>
                          <w:i/>
                          <w:sz w:val="18"/>
                          <w:szCs w:val="18"/>
                        </w:rPr>
                        <w:t>…</w:t>
                      </w:r>
                    </w:p>
                    <w:p w14:paraId="26B735C6" w14:textId="77777777" w:rsidR="00696656" w:rsidRPr="00542F18" w:rsidRDefault="00696656"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C</w:t>
                      </w:r>
                      <w:r w:rsidRPr="00542F18">
                        <w:rPr>
                          <w:rFonts w:ascii="Arial" w:hAnsi="Arial" w:cs="Arial"/>
                          <w:b/>
                          <w:i/>
                          <w:sz w:val="18"/>
                          <w:szCs w:val="18"/>
                        </w:rPr>
                        <w:t>/MOA</w:t>
                      </w:r>
                    </w:p>
                  </w:txbxContent>
                </v:textbox>
                <w10:wrap anchorx="page"/>
              </v:shape>
            </w:pict>
          </mc:Fallback>
        </mc:AlternateContent>
      </w:r>
      <w:r>
        <w:rPr>
          <w:noProof/>
        </w:rPr>
        <mc:AlternateContent>
          <mc:Choice Requires="wps">
            <w:drawing>
              <wp:anchor distT="0" distB="0" distL="114300" distR="114300" simplePos="0" relativeHeight="252695552" behindDoc="0" locked="0" layoutInCell="1" allowOverlap="1" wp14:anchorId="0D868ABA" wp14:editId="7D84AE86">
                <wp:simplePos x="0" y="0"/>
                <wp:positionH relativeFrom="page">
                  <wp:posOffset>3810000</wp:posOffset>
                </wp:positionH>
                <wp:positionV relativeFrom="paragraph">
                  <wp:posOffset>3330575</wp:posOffset>
                </wp:positionV>
                <wp:extent cx="657225" cy="685800"/>
                <wp:effectExtent l="0" t="0" r="9525" b="0"/>
                <wp:wrapNone/>
                <wp:docPr id="816" name="Zone de texte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685800"/>
                        </a:xfrm>
                        <a:prstGeom prst="rect">
                          <a:avLst/>
                        </a:prstGeom>
                        <a:noFill/>
                        <a:ln w="12700">
                          <a:solidFill>
                            <a:prstClr val="black"/>
                          </a:solidFill>
                        </a:ln>
                      </wps:spPr>
                      <wps:txbx>
                        <w:txbxContent>
                          <w:p w14:paraId="5D96A31A" w14:textId="77777777" w:rsidR="00696656" w:rsidRPr="0054273C" w:rsidRDefault="00696656"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Pr>
                                <w:rFonts w:ascii="Arial" w:hAnsi="Arial" w:cs="Arial"/>
                                <w:b/>
                                <w:i/>
                                <w:sz w:val="12"/>
                                <w:szCs w:val="16"/>
                              </w:rPr>
                              <w:t>(7</w:t>
                            </w:r>
                            <w:r w:rsidRPr="0054273C">
                              <w:rPr>
                                <w:rFonts w:ascii="Arial" w:hAnsi="Arial" w:cs="Arial"/>
                                <w:b/>
                                <w:i/>
                                <w:sz w:val="12"/>
                                <w:szCs w:val="16"/>
                              </w:rPr>
                              <w:t>)</w:t>
                            </w:r>
                          </w:p>
                          <w:p w14:paraId="76FC02CB" w14:textId="77777777" w:rsidR="00696656" w:rsidRPr="0054273C" w:rsidRDefault="00696656" w:rsidP="00692446">
                            <w:pPr>
                              <w:jc w:val="center"/>
                              <w:rPr>
                                <w:rFonts w:ascii="Arial" w:hAnsi="Arial" w:cs="Arial"/>
                                <w:b/>
                                <w:i/>
                                <w:sz w:val="18"/>
                                <w:szCs w:val="18"/>
                              </w:rPr>
                            </w:pPr>
                            <w:r>
                              <w:rPr>
                                <w:rFonts w:ascii="Arial" w:hAnsi="Arial" w:cs="Arial"/>
                                <w:b/>
                                <w:i/>
                                <w:sz w:val="18"/>
                                <w:szCs w:val="18"/>
                              </w:rPr>
                              <w:t>CB</w:t>
                            </w:r>
                            <w:r w:rsidRPr="0054273C">
                              <w:rPr>
                                <w:rFonts w:ascii="Arial" w:hAnsi="Arial" w:cs="Arial"/>
                                <w:b/>
                                <w:i/>
                                <w:sz w:val="18"/>
                                <w:szCs w:val="18"/>
                              </w:rPr>
                              <w:t>/CCI</w:t>
                            </w:r>
                          </w:p>
                          <w:p w14:paraId="3D042A98" w14:textId="77777777" w:rsidR="00696656" w:rsidRPr="0054273C" w:rsidRDefault="00696656"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w:t>
                            </w:r>
                            <w:r>
                              <w:rPr>
                                <w:rFonts w:ascii="Arial" w:hAnsi="Arial" w:cs="Arial"/>
                                <w:b/>
                                <w:i/>
                                <w:sz w:val="18"/>
                                <w:szCs w:val="18"/>
                              </w:rPr>
                              <w:t>5…</w:t>
                            </w:r>
                          </w:p>
                          <w:p w14:paraId="63E2E501" w14:textId="77777777" w:rsidR="00696656" w:rsidRPr="00542F18" w:rsidRDefault="00696656" w:rsidP="00692446">
                            <w:pPr>
                              <w:jc w:val="center"/>
                              <w:rPr>
                                <w:rFonts w:ascii="Arial" w:hAnsi="Arial" w:cs="Arial"/>
                                <w:b/>
                                <w:i/>
                                <w:sz w:val="18"/>
                                <w:szCs w:val="18"/>
                              </w:rPr>
                            </w:pPr>
                            <w:r w:rsidRPr="0054273C">
                              <w:rPr>
                                <w:rFonts w:ascii="Arial" w:hAnsi="Arial" w:cs="Arial"/>
                                <w:b/>
                                <w:i/>
                                <w:sz w:val="18"/>
                                <w:szCs w:val="18"/>
                              </w:rPr>
                              <w:t>C</w:t>
                            </w:r>
                            <w:r>
                              <w:rPr>
                                <w:rFonts w:ascii="Arial" w:hAnsi="Arial" w:cs="Arial"/>
                                <w:b/>
                                <w:i/>
                                <w:sz w:val="18"/>
                                <w:szCs w:val="18"/>
                              </w:rPr>
                              <w:t>B</w:t>
                            </w:r>
                            <w:r w:rsidRPr="0054273C">
                              <w:rPr>
                                <w:rFonts w:ascii="Arial" w:hAnsi="Arial" w:cs="Arial"/>
                                <w:b/>
                                <w:i/>
                                <w:sz w:val="18"/>
                                <w:szCs w:val="18"/>
                              </w:rPr>
                              <w:t>/CCI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868ABA" id="Zone de texte 25" o:spid="_x0000_s1036" type="#_x0000_t202" style="position:absolute;left:0;text-align:left;margin-left:300pt;margin-top:262.25pt;width:51.75pt;height:54pt;z-index:252695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" filled="f" strokeweight="1pt">
                <v:path arrowok="t"/>
                <v:textbox>
                  <w:txbxContent>
                    <w:p w14:paraId="5D96A31A" w14:textId="77777777" w:rsidR="00696656" w:rsidRPr="0054273C" w:rsidRDefault="00696656"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Pr>
                          <w:rFonts w:ascii="Arial" w:hAnsi="Arial" w:cs="Arial"/>
                          <w:b/>
                          <w:i/>
                          <w:sz w:val="12"/>
                          <w:szCs w:val="16"/>
                        </w:rPr>
                        <w:t>(7</w:t>
                      </w:r>
                      <w:r w:rsidRPr="0054273C">
                        <w:rPr>
                          <w:rFonts w:ascii="Arial" w:hAnsi="Arial" w:cs="Arial"/>
                          <w:b/>
                          <w:i/>
                          <w:sz w:val="12"/>
                          <w:szCs w:val="16"/>
                        </w:rPr>
                        <w:t>)</w:t>
                      </w:r>
                    </w:p>
                    <w:p w14:paraId="76FC02CB" w14:textId="77777777" w:rsidR="00696656" w:rsidRPr="0054273C" w:rsidRDefault="00696656" w:rsidP="00692446">
                      <w:pPr>
                        <w:jc w:val="center"/>
                        <w:rPr>
                          <w:rFonts w:ascii="Arial" w:hAnsi="Arial" w:cs="Arial"/>
                          <w:b/>
                          <w:i/>
                          <w:sz w:val="18"/>
                          <w:szCs w:val="18"/>
                        </w:rPr>
                      </w:pPr>
                      <w:r>
                        <w:rPr>
                          <w:rFonts w:ascii="Arial" w:hAnsi="Arial" w:cs="Arial"/>
                          <w:b/>
                          <w:i/>
                          <w:sz w:val="18"/>
                          <w:szCs w:val="18"/>
                        </w:rPr>
                        <w:t>CB</w:t>
                      </w:r>
                      <w:r w:rsidRPr="0054273C">
                        <w:rPr>
                          <w:rFonts w:ascii="Arial" w:hAnsi="Arial" w:cs="Arial"/>
                          <w:b/>
                          <w:i/>
                          <w:sz w:val="18"/>
                          <w:szCs w:val="18"/>
                        </w:rPr>
                        <w:t>/CCI</w:t>
                      </w:r>
                    </w:p>
                    <w:p w14:paraId="3D042A98" w14:textId="77777777" w:rsidR="00696656" w:rsidRPr="0054273C" w:rsidRDefault="00696656"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w:t>
                      </w:r>
                      <w:r>
                        <w:rPr>
                          <w:rFonts w:ascii="Arial" w:hAnsi="Arial" w:cs="Arial"/>
                          <w:b/>
                          <w:i/>
                          <w:sz w:val="18"/>
                          <w:szCs w:val="18"/>
                        </w:rPr>
                        <w:t>5…</w:t>
                      </w:r>
                    </w:p>
                    <w:p w14:paraId="63E2E501" w14:textId="77777777" w:rsidR="00696656" w:rsidRPr="00542F18" w:rsidRDefault="00696656" w:rsidP="00692446">
                      <w:pPr>
                        <w:jc w:val="center"/>
                        <w:rPr>
                          <w:rFonts w:ascii="Arial" w:hAnsi="Arial" w:cs="Arial"/>
                          <w:b/>
                          <w:i/>
                          <w:sz w:val="18"/>
                          <w:szCs w:val="18"/>
                        </w:rPr>
                      </w:pPr>
                      <w:r w:rsidRPr="0054273C">
                        <w:rPr>
                          <w:rFonts w:ascii="Arial" w:hAnsi="Arial" w:cs="Arial"/>
                          <w:b/>
                          <w:i/>
                          <w:sz w:val="18"/>
                          <w:szCs w:val="18"/>
                        </w:rPr>
                        <w:t>C</w:t>
                      </w:r>
                      <w:r>
                        <w:rPr>
                          <w:rFonts w:ascii="Arial" w:hAnsi="Arial" w:cs="Arial"/>
                          <w:b/>
                          <w:i/>
                          <w:sz w:val="18"/>
                          <w:szCs w:val="18"/>
                        </w:rPr>
                        <w:t>B</w:t>
                      </w:r>
                      <w:r w:rsidRPr="0054273C">
                        <w:rPr>
                          <w:rFonts w:ascii="Arial" w:hAnsi="Arial" w:cs="Arial"/>
                          <w:b/>
                          <w:i/>
                          <w:sz w:val="18"/>
                          <w:szCs w:val="18"/>
                        </w:rPr>
                        <w:t>/CCI</w:t>
                      </w:r>
                    </w:p>
                  </w:txbxContent>
                </v:textbox>
                <w10:wrap anchorx="page"/>
              </v:shape>
            </w:pict>
          </mc:Fallback>
        </mc:AlternateContent>
      </w:r>
      <w:r>
        <w:rPr>
          <w:noProof/>
        </w:rPr>
        <mc:AlternateContent>
          <mc:Choice Requires="wps">
            <w:drawing>
              <wp:anchor distT="0" distB="0" distL="114300" distR="114300" simplePos="0" relativeHeight="252696576" behindDoc="0" locked="0" layoutInCell="1" allowOverlap="1" wp14:anchorId="66284A48" wp14:editId="32B692E2">
                <wp:simplePos x="0" y="0"/>
                <wp:positionH relativeFrom="page">
                  <wp:posOffset>4448175</wp:posOffset>
                </wp:positionH>
                <wp:positionV relativeFrom="paragraph">
                  <wp:posOffset>3340100</wp:posOffset>
                </wp:positionV>
                <wp:extent cx="828675" cy="677545"/>
                <wp:effectExtent l="0" t="0" r="9525" b="8255"/>
                <wp:wrapNone/>
                <wp:docPr id="815" name="Zone de texte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28675" cy="677545"/>
                        </a:xfrm>
                        <a:prstGeom prst="rect">
                          <a:avLst/>
                        </a:prstGeom>
                        <a:noFill/>
                        <a:ln w="12700">
                          <a:solidFill>
                            <a:prstClr val="black"/>
                          </a:solidFill>
                        </a:ln>
                      </wps:spPr>
                      <wps:txbx>
                        <w:txbxContent>
                          <w:p w14:paraId="127844C3" w14:textId="77777777" w:rsidR="00696656" w:rsidRPr="00C570B2" w:rsidRDefault="00696656"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Pr>
                                <w:rFonts w:ascii="Arial" w:hAnsi="Arial" w:cs="Arial"/>
                                <w:b/>
                                <w:i/>
                                <w:sz w:val="12"/>
                                <w:szCs w:val="16"/>
                              </w:rPr>
                              <w:t>(7</w:t>
                            </w:r>
                            <w:r w:rsidRPr="0054273C">
                              <w:rPr>
                                <w:rFonts w:ascii="Arial" w:hAnsi="Arial" w:cs="Arial"/>
                                <w:b/>
                                <w:i/>
                                <w:sz w:val="12"/>
                                <w:szCs w:val="16"/>
                              </w:rPr>
                              <w:t>)</w:t>
                            </w:r>
                          </w:p>
                          <w:p w14:paraId="2AF2A7CF" w14:textId="77777777" w:rsidR="00696656" w:rsidRPr="00542F18" w:rsidRDefault="00696656"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B</w:t>
                            </w:r>
                            <w:r w:rsidRPr="00542F18">
                              <w:rPr>
                                <w:rFonts w:ascii="Arial" w:hAnsi="Arial" w:cs="Arial"/>
                                <w:b/>
                                <w:i/>
                                <w:sz w:val="18"/>
                                <w:szCs w:val="18"/>
                              </w:rPr>
                              <w:t>/MOA</w:t>
                            </w:r>
                          </w:p>
                          <w:p w14:paraId="3A1C882A" w14:textId="77777777" w:rsidR="00696656" w:rsidRPr="00542F18" w:rsidRDefault="00696656"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6</w:t>
                            </w:r>
                            <w:r w:rsidRPr="00542F18">
                              <w:rPr>
                                <w:rFonts w:ascii="Arial" w:hAnsi="Arial" w:cs="Arial"/>
                                <w:b/>
                                <w:i/>
                                <w:sz w:val="18"/>
                                <w:szCs w:val="18"/>
                              </w:rPr>
                              <w:t>…</w:t>
                            </w:r>
                          </w:p>
                          <w:p w14:paraId="73A09689" w14:textId="77777777" w:rsidR="00696656" w:rsidRPr="00542F18" w:rsidRDefault="00696656"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B</w:t>
                            </w:r>
                            <w:r w:rsidRPr="00542F18">
                              <w:rPr>
                                <w:rFonts w:ascii="Arial" w:hAnsi="Arial" w:cs="Arial"/>
                                <w:b/>
                                <w:i/>
                                <w:sz w:val="18"/>
                                <w:szCs w:val="18"/>
                              </w:rPr>
                              <w:t>/MOA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284A48" id="Zone de texte 28" o:spid="_x0000_s1037" type="#_x0000_t202" style="position:absolute;left:0;text-align:left;margin-left:350.25pt;margin-top:263pt;width:65.25pt;height:53.35pt;z-index:252696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" filled="f" strokeweight="1pt">
                <v:path arrowok="t"/>
                <v:textbox>
                  <w:txbxContent>
                    <w:p w14:paraId="127844C3" w14:textId="77777777" w:rsidR="00696656" w:rsidRPr="00C570B2" w:rsidRDefault="00696656"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Pr>
                          <w:rFonts w:ascii="Arial" w:hAnsi="Arial" w:cs="Arial"/>
                          <w:b/>
                          <w:i/>
                          <w:sz w:val="12"/>
                          <w:szCs w:val="16"/>
                        </w:rPr>
                        <w:t>(7</w:t>
                      </w:r>
                      <w:r w:rsidRPr="0054273C">
                        <w:rPr>
                          <w:rFonts w:ascii="Arial" w:hAnsi="Arial" w:cs="Arial"/>
                          <w:b/>
                          <w:i/>
                          <w:sz w:val="12"/>
                          <w:szCs w:val="16"/>
                        </w:rPr>
                        <w:t>)</w:t>
                      </w:r>
                    </w:p>
                    <w:p w14:paraId="2AF2A7CF" w14:textId="77777777" w:rsidR="00696656" w:rsidRPr="00542F18" w:rsidRDefault="00696656"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B</w:t>
                      </w:r>
                      <w:r w:rsidRPr="00542F18">
                        <w:rPr>
                          <w:rFonts w:ascii="Arial" w:hAnsi="Arial" w:cs="Arial"/>
                          <w:b/>
                          <w:i/>
                          <w:sz w:val="18"/>
                          <w:szCs w:val="18"/>
                        </w:rPr>
                        <w:t>/MOA</w:t>
                      </w:r>
                    </w:p>
                    <w:p w14:paraId="3A1C882A" w14:textId="77777777" w:rsidR="00696656" w:rsidRPr="00542F18" w:rsidRDefault="00696656"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6</w:t>
                      </w:r>
                      <w:r w:rsidRPr="00542F18">
                        <w:rPr>
                          <w:rFonts w:ascii="Arial" w:hAnsi="Arial" w:cs="Arial"/>
                          <w:b/>
                          <w:i/>
                          <w:sz w:val="18"/>
                          <w:szCs w:val="18"/>
                        </w:rPr>
                        <w:t>…</w:t>
                      </w:r>
                    </w:p>
                    <w:p w14:paraId="73A09689" w14:textId="77777777" w:rsidR="00696656" w:rsidRPr="00542F18" w:rsidRDefault="00696656"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B</w:t>
                      </w:r>
                      <w:r w:rsidRPr="00542F18">
                        <w:rPr>
                          <w:rFonts w:ascii="Arial" w:hAnsi="Arial" w:cs="Arial"/>
                          <w:b/>
                          <w:i/>
                          <w:sz w:val="18"/>
                          <w:szCs w:val="18"/>
                        </w:rPr>
                        <w:t>/MOA</w:t>
                      </w:r>
                    </w:p>
                  </w:txbxContent>
                </v:textbox>
                <w10:wrap anchorx="page"/>
              </v:shape>
            </w:pict>
          </mc:Fallback>
        </mc:AlternateContent>
      </w:r>
      <w:r>
        <w:rPr>
          <w:noProof/>
        </w:rPr>
        <mc:AlternateContent>
          <mc:Choice Requires="wps">
            <w:drawing>
              <wp:anchor distT="0" distB="0" distL="114300" distR="114300" simplePos="0" relativeHeight="252697600" behindDoc="0" locked="0" layoutInCell="1" allowOverlap="1" wp14:anchorId="212DC311" wp14:editId="73A12A48">
                <wp:simplePos x="0" y="0"/>
                <wp:positionH relativeFrom="page">
                  <wp:posOffset>5934075</wp:posOffset>
                </wp:positionH>
                <wp:positionV relativeFrom="paragraph">
                  <wp:posOffset>3321050</wp:posOffset>
                </wp:positionV>
                <wp:extent cx="647700" cy="685800"/>
                <wp:effectExtent l="0" t="0" r="0" b="0"/>
                <wp:wrapNone/>
                <wp:docPr id="814" name="Zone de texte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7700" cy="685800"/>
                        </a:xfrm>
                        <a:prstGeom prst="rect">
                          <a:avLst/>
                        </a:prstGeom>
                        <a:noFill/>
                        <a:ln w="12700">
                          <a:solidFill>
                            <a:prstClr val="black"/>
                          </a:solidFill>
                        </a:ln>
                      </wps:spPr>
                      <wps:txbx>
                        <w:txbxContent>
                          <w:p w14:paraId="72BBF975" w14:textId="77777777" w:rsidR="00696656" w:rsidRPr="0054273C" w:rsidRDefault="00696656"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Pr>
                                <w:rFonts w:ascii="Arial" w:hAnsi="Arial" w:cs="Arial"/>
                                <w:b/>
                                <w:i/>
                                <w:sz w:val="12"/>
                                <w:szCs w:val="16"/>
                              </w:rPr>
                              <w:t>(9</w:t>
                            </w:r>
                            <w:r w:rsidRPr="0054273C">
                              <w:rPr>
                                <w:rFonts w:ascii="Arial" w:hAnsi="Arial" w:cs="Arial"/>
                                <w:b/>
                                <w:i/>
                                <w:sz w:val="12"/>
                                <w:szCs w:val="16"/>
                              </w:rPr>
                              <w:t>)</w:t>
                            </w:r>
                          </w:p>
                          <w:p w14:paraId="305DE8BA" w14:textId="77777777" w:rsidR="00696656" w:rsidRPr="0054273C" w:rsidRDefault="00696656" w:rsidP="00692446">
                            <w:pPr>
                              <w:jc w:val="center"/>
                              <w:rPr>
                                <w:rFonts w:ascii="Arial" w:hAnsi="Arial" w:cs="Arial"/>
                                <w:b/>
                                <w:i/>
                                <w:sz w:val="18"/>
                                <w:szCs w:val="18"/>
                              </w:rPr>
                            </w:pPr>
                            <w:r>
                              <w:rPr>
                                <w:rFonts w:ascii="Arial" w:hAnsi="Arial" w:cs="Arial"/>
                                <w:b/>
                                <w:i/>
                                <w:sz w:val="18"/>
                                <w:szCs w:val="18"/>
                              </w:rPr>
                              <w:t>CD</w:t>
                            </w:r>
                            <w:r w:rsidRPr="0054273C">
                              <w:rPr>
                                <w:rFonts w:ascii="Arial" w:hAnsi="Arial" w:cs="Arial"/>
                                <w:b/>
                                <w:i/>
                                <w:sz w:val="18"/>
                                <w:szCs w:val="18"/>
                              </w:rPr>
                              <w:t>/CCI</w:t>
                            </w:r>
                          </w:p>
                          <w:p w14:paraId="1DB5FEB7" w14:textId="77777777" w:rsidR="00696656" w:rsidRPr="0054273C" w:rsidRDefault="00696656"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w:t>
                            </w:r>
                            <w:r>
                              <w:rPr>
                                <w:rFonts w:ascii="Arial" w:hAnsi="Arial" w:cs="Arial"/>
                                <w:b/>
                                <w:i/>
                                <w:sz w:val="18"/>
                                <w:szCs w:val="18"/>
                              </w:rPr>
                              <w:t>9…</w:t>
                            </w:r>
                          </w:p>
                          <w:p w14:paraId="69F96F78" w14:textId="77777777" w:rsidR="00696656" w:rsidRPr="00542F18" w:rsidRDefault="00696656" w:rsidP="00692446">
                            <w:pPr>
                              <w:jc w:val="center"/>
                              <w:rPr>
                                <w:rFonts w:ascii="Arial" w:hAnsi="Arial" w:cs="Arial"/>
                                <w:b/>
                                <w:i/>
                                <w:sz w:val="18"/>
                                <w:szCs w:val="18"/>
                              </w:rPr>
                            </w:pPr>
                            <w:r w:rsidRPr="0054273C">
                              <w:rPr>
                                <w:rFonts w:ascii="Arial" w:hAnsi="Arial" w:cs="Arial"/>
                                <w:b/>
                                <w:i/>
                                <w:sz w:val="18"/>
                                <w:szCs w:val="18"/>
                              </w:rPr>
                              <w:t>C</w:t>
                            </w:r>
                            <w:r>
                              <w:rPr>
                                <w:rFonts w:ascii="Arial" w:hAnsi="Arial" w:cs="Arial"/>
                                <w:b/>
                                <w:i/>
                                <w:sz w:val="18"/>
                                <w:szCs w:val="18"/>
                              </w:rPr>
                              <w:t>D</w:t>
                            </w:r>
                            <w:r w:rsidRPr="0054273C">
                              <w:rPr>
                                <w:rFonts w:ascii="Arial" w:hAnsi="Arial" w:cs="Arial"/>
                                <w:b/>
                                <w:i/>
                                <w:sz w:val="18"/>
                                <w:szCs w:val="18"/>
                              </w:rPr>
                              <w:t>/CCI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2DC311" id="Zone de texte 29" o:spid="_x0000_s1038" type="#_x0000_t202" style="position:absolute;left:0;text-align:left;margin-left:467.25pt;margin-top:261.5pt;width:51pt;height:54pt;z-index:252697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" filled="f" strokeweight="1pt">
                <v:path arrowok="t"/>
                <v:textbox>
                  <w:txbxContent>
                    <w:p w14:paraId="72BBF975" w14:textId="77777777" w:rsidR="00696656" w:rsidRPr="0054273C" w:rsidRDefault="00696656"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Pr>
                          <w:rFonts w:ascii="Arial" w:hAnsi="Arial" w:cs="Arial"/>
                          <w:b/>
                          <w:i/>
                          <w:sz w:val="12"/>
                          <w:szCs w:val="16"/>
                        </w:rPr>
                        <w:t>(9</w:t>
                      </w:r>
                      <w:r w:rsidRPr="0054273C">
                        <w:rPr>
                          <w:rFonts w:ascii="Arial" w:hAnsi="Arial" w:cs="Arial"/>
                          <w:b/>
                          <w:i/>
                          <w:sz w:val="12"/>
                          <w:szCs w:val="16"/>
                        </w:rPr>
                        <w:t>)</w:t>
                      </w:r>
                    </w:p>
                    <w:p w14:paraId="305DE8BA" w14:textId="77777777" w:rsidR="00696656" w:rsidRPr="0054273C" w:rsidRDefault="00696656" w:rsidP="00692446">
                      <w:pPr>
                        <w:jc w:val="center"/>
                        <w:rPr>
                          <w:rFonts w:ascii="Arial" w:hAnsi="Arial" w:cs="Arial"/>
                          <w:b/>
                          <w:i/>
                          <w:sz w:val="18"/>
                          <w:szCs w:val="18"/>
                        </w:rPr>
                      </w:pPr>
                      <w:r>
                        <w:rPr>
                          <w:rFonts w:ascii="Arial" w:hAnsi="Arial" w:cs="Arial"/>
                          <w:b/>
                          <w:i/>
                          <w:sz w:val="18"/>
                          <w:szCs w:val="18"/>
                        </w:rPr>
                        <w:t>CD</w:t>
                      </w:r>
                      <w:r w:rsidRPr="0054273C">
                        <w:rPr>
                          <w:rFonts w:ascii="Arial" w:hAnsi="Arial" w:cs="Arial"/>
                          <w:b/>
                          <w:i/>
                          <w:sz w:val="18"/>
                          <w:szCs w:val="18"/>
                        </w:rPr>
                        <w:t>/CCI</w:t>
                      </w:r>
                    </w:p>
                    <w:p w14:paraId="1DB5FEB7" w14:textId="77777777" w:rsidR="00696656" w:rsidRPr="0054273C" w:rsidRDefault="00696656"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w:t>
                      </w:r>
                      <w:r>
                        <w:rPr>
                          <w:rFonts w:ascii="Arial" w:hAnsi="Arial" w:cs="Arial"/>
                          <w:b/>
                          <w:i/>
                          <w:sz w:val="18"/>
                          <w:szCs w:val="18"/>
                        </w:rPr>
                        <w:t>9…</w:t>
                      </w:r>
                    </w:p>
                    <w:p w14:paraId="69F96F78" w14:textId="77777777" w:rsidR="00696656" w:rsidRPr="00542F18" w:rsidRDefault="00696656" w:rsidP="00692446">
                      <w:pPr>
                        <w:jc w:val="center"/>
                        <w:rPr>
                          <w:rFonts w:ascii="Arial" w:hAnsi="Arial" w:cs="Arial"/>
                          <w:b/>
                          <w:i/>
                          <w:sz w:val="18"/>
                          <w:szCs w:val="18"/>
                        </w:rPr>
                      </w:pPr>
                      <w:r w:rsidRPr="0054273C">
                        <w:rPr>
                          <w:rFonts w:ascii="Arial" w:hAnsi="Arial" w:cs="Arial"/>
                          <w:b/>
                          <w:i/>
                          <w:sz w:val="18"/>
                          <w:szCs w:val="18"/>
                        </w:rPr>
                        <w:t>C</w:t>
                      </w:r>
                      <w:r>
                        <w:rPr>
                          <w:rFonts w:ascii="Arial" w:hAnsi="Arial" w:cs="Arial"/>
                          <w:b/>
                          <w:i/>
                          <w:sz w:val="18"/>
                          <w:szCs w:val="18"/>
                        </w:rPr>
                        <w:t>D</w:t>
                      </w:r>
                      <w:r w:rsidRPr="0054273C">
                        <w:rPr>
                          <w:rFonts w:ascii="Arial" w:hAnsi="Arial" w:cs="Arial"/>
                          <w:b/>
                          <w:i/>
                          <w:sz w:val="18"/>
                          <w:szCs w:val="18"/>
                        </w:rPr>
                        <w:t>/CCI</w:t>
                      </w:r>
                    </w:p>
                  </w:txbxContent>
                </v:textbox>
                <w10:wrap anchorx="page"/>
              </v:shape>
            </w:pict>
          </mc:Fallback>
        </mc:AlternateContent>
      </w:r>
      <w:r>
        <w:rPr>
          <w:noProof/>
        </w:rPr>
        <mc:AlternateContent>
          <mc:Choice Requires="wps">
            <w:drawing>
              <wp:anchor distT="0" distB="0" distL="114300" distR="114300" simplePos="0" relativeHeight="252698624" behindDoc="0" locked="0" layoutInCell="1" allowOverlap="1" wp14:anchorId="08DFF476" wp14:editId="12B2005A">
                <wp:simplePos x="0" y="0"/>
                <wp:positionH relativeFrom="page">
                  <wp:posOffset>6581775</wp:posOffset>
                </wp:positionH>
                <wp:positionV relativeFrom="paragraph">
                  <wp:posOffset>3330575</wp:posOffset>
                </wp:positionV>
                <wp:extent cx="819150" cy="677545"/>
                <wp:effectExtent l="0" t="0" r="0" b="8255"/>
                <wp:wrapNone/>
                <wp:docPr id="813" name="Zone de texte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9150" cy="677545"/>
                        </a:xfrm>
                        <a:prstGeom prst="rect">
                          <a:avLst/>
                        </a:prstGeom>
                        <a:noFill/>
                        <a:ln w="12700">
                          <a:solidFill>
                            <a:prstClr val="black"/>
                          </a:solidFill>
                        </a:ln>
                      </wps:spPr>
                      <wps:txbx>
                        <w:txbxContent>
                          <w:p w14:paraId="21364941" w14:textId="77777777" w:rsidR="00696656" w:rsidRPr="00C570B2" w:rsidRDefault="00696656"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Pr>
                                <w:rFonts w:ascii="Arial" w:hAnsi="Arial" w:cs="Arial"/>
                                <w:b/>
                                <w:i/>
                                <w:sz w:val="12"/>
                                <w:szCs w:val="16"/>
                              </w:rPr>
                              <w:t>(9</w:t>
                            </w:r>
                            <w:r w:rsidRPr="0054273C">
                              <w:rPr>
                                <w:rFonts w:ascii="Arial" w:hAnsi="Arial" w:cs="Arial"/>
                                <w:b/>
                                <w:i/>
                                <w:sz w:val="12"/>
                                <w:szCs w:val="16"/>
                              </w:rPr>
                              <w:t>)</w:t>
                            </w:r>
                          </w:p>
                          <w:p w14:paraId="3AA5035A" w14:textId="77777777" w:rsidR="00696656" w:rsidRPr="00542F18" w:rsidRDefault="00696656"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D</w:t>
                            </w:r>
                            <w:r w:rsidRPr="00542F18">
                              <w:rPr>
                                <w:rFonts w:ascii="Arial" w:hAnsi="Arial" w:cs="Arial"/>
                                <w:b/>
                                <w:i/>
                                <w:sz w:val="18"/>
                                <w:szCs w:val="18"/>
                              </w:rPr>
                              <w:t>/MOA</w:t>
                            </w:r>
                          </w:p>
                          <w:p w14:paraId="677E6B22" w14:textId="77777777" w:rsidR="00696656" w:rsidRPr="00542F18" w:rsidRDefault="00696656"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10</w:t>
                            </w:r>
                            <w:r w:rsidRPr="00542F18">
                              <w:rPr>
                                <w:rFonts w:ascii="Arial" w:hAnsi="Arial" w:cs="Arial"/>
                                <w:b/>
                                <w:i/>
                                <w:sz w:val="18"/>
                                <w:szCs w:val="18"/>
                              </w:rPr>
                              <w:t>…</w:t>
                            </w:r>
                          </w:p>
                          <w:p w14:paraId="77E0F694" w14:textId="77777777" w:rsidR="00696656" w:rsidRPr="00542F18" w:rsidRDefault="00696656"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D</w:t>
                            </w:r>
                            <w:r w:rsidRPr="00542F18">
                              <w:rPr>
                                <w:rFonts w:ascii="Arial" w:hAnsi="Arial" w:cs="Arial"/>
                                <w:b/>
                                <w:i/>
                                <w:sz w:val="18"/>
                                <w:szCs w:val="18"/>
                              </w:rPr>
                              <w:t>/MOA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DFF476" id="Zone de texte 30" o:spid="_x0000_s1039" type="#_x0000_t202" style="position:absolute;left:0;text-align:left;margin-left:518.25pt;margin-top:262.25pt;width:64.5pt;height:53.35pt;z-index:2526986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" filled="f" strokeweight="1pt">
                <v:path arrowok="t"/>
                <v:textbox>
                  <w:txbxContent>
                    <w:p w14:paraId="21364941" w14:textId="77777777" w:rsidR="00696656" w:rsidRPr="00C570B2" w:rsidRDefault="00696656"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Pr>
                          <w:rFonts w:ascii="Arial" w:hAnsi="Arial" w:cs="Arial"/>
                          <w:b/>
                          <w:i/>
                          <w:sz w:val="12"/>
                          <w:szCs w:val="16"/>
                        </w:rPr>
                        <w:t>(9</w:t>
                      </w:r>
                      <w:r w:rsidRPr="0054273C">
                        <w:rPr>
                          <w:rFonts w:ascii="Arial" w:hAnsi="Arial" w:cs="Arial"/>
                          <w:b/>
                          <w:i/>
                          <w:sz w:val="12"/>
                          <w:szCs w:val="16"/>
                        </w:rPr>
                        <w:t>)</w:t>
                      </w:r>
                    </w:p>
                    <w:p w14:paraId="3AA5035A" w14:textId="77777777" w:rsidR="00696656" w:rsidRPr="00542F18" w:rsidRDefault="00696656"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D</w:t>
                      </w:r>
                      <w:r w:rsidRPr="00542F18">
                        <w:rPr>
                          <w:rFonts w:ascii="Arial" w:hAnsi="Arial" w:cs="Arial"/>
                          <w:b/>
                          <w:i/>
                          <w:sz w:val="18"/>
                          <w:szCs w:val="18"/>
                        </w:rPr>
                        <w:t>/MOA</w:t>
                      </w:r>
                    </w:p>
                    <w:p w14:paraId="677E6B22" w14:textId="77777777" w:rsidR="00696656" w:rsidRPr="00542F18" w:rsidRDefault="00696656"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10</w:t>
                      </w:r>
                      <w:r w:rsidRPr="00542F18">
                        <w:rPr>
                          <w:rFonts w:ascii="Arial" w:hAnsi="Arial" w:cs="Arial"/>
                          <w:b/>
                          <w:i/>
                          <w:sz w:val="18"/>
                          <w:szCs w:val="18"/>
                        </w:rPr>
                        <w:t>…</w:t>
                      </w:r>
                    </w:p>
                    <w:p w14:paraId="77E0F694" w14:textId="77777777" w:rsidR="00696656" w:rsidRPr="00542F18" w:rsidRDefault="00696656"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D</w:t>
                      </w:r>
                      <w:r w:rsidRPr="00542F18">
                        <w:rPr>
                          <w:rFonts w:ascii="Arial" w:hAnsi="Arial" w:cs="Arial"/>
                          <w:b/>
                          <w:i/>
                          <w:sz w:val="18"/>
                          <w:szCs w:val="18"/>
                        </w:rPr>
                        <w:t>/MOA</w:t>
                      </w:r>
                    </w:p>
                  </w:txbxContent>
                </v:textbox>
                <w10:wrap anchorx="page"/>
              </v:shape>
            </w:pict>
          </mc:Fallback>
        </mc:AlternateContent>
      </w:r>
      <w:r>
        <w:rPr>
          <w:noProof/>
        </w:rPr>
        <mc:AlternateContent>
          <mc:Choice Requires="wps">
            <w:drawing>
              <wp:anchor distT="0" distB="0" distL="114300" distR="114300" simplePos="0" relativeHeight="252699648" behindDoc="0" locked="0" layoutInCell="1" allowOverlap="1" wp14:anchorId="51C439FC" wp14:editId="6FF168B6">
                <wp:simplePos x="0" y="0"/>
                <wp:positionH relativeFrom="page">
                  <wp:posOffset>5276850</wp:posOffset>
                </wp:positionH>
                <wp:positionV relativeFrom="paragraph">
                  <wp:posOffset>3321050</wp:posOffset>
                </wp:positionV>
                <wp:extent cx="666750" cy="677545"/>
                <wp:effectExtent l="0" t="0" r="0" b="8255"/>
                <wp:wrapNone/>
                <wp:docPr id="812" name="Zone de texte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6750" cy="677545"/>
                        </a:xfrm>
                        <a:prstGeom prst="rect">
                          <a:avLst/>
                        </a:prstGeom>
                        <a:noFill/>
                        <a:ln w="12700">
                          <a:solidFill>
                            <a:prstClr val="black"/>
                          </a:solidFill>
                        </a:ln>
                      </wps:spPr>
                      <wps:txbx>
                        <w:txbxContent>
                          <w:p w14:paraId="0C6075F1" w14:textId="77777777" w:rsidR="00696656" w:rsidRPr="00C570B2" w:rsidRDefault="00696656" w:rsidP="00692446">
                            <w:pPr>
                              <w:jc w:val="center"/>
                              <w:rPr>
                                <w:rFonts w:ascii="Arial" w:hAnsi="Arial" w:cs="Arial"/>
                                <w:b/>
                                <w:i/>
                                <w:sz w:val="18"/>
                                <w:szCs w:val="18"/>
                              </w:rPr>
                            </w:pPr>
                            <w:r>
                              <w:rPr>
                                <w:rFonts w:ascii="Arial" w:hAnsi="Arial" w:cs="Arial"/>
                                <w:b/>
                                <w:i/>
                                <w:szCs w:val="18"/>
                              </w:rPr>
                              <w:t>Mont.</w:t>
                            </w:r>
                            <w:r w:rsidRPr="0054273C">
                              <w:rPr>
                                <w:rFonts w:ascii="Arial" w:hAnsi="Arial" w:cs="Arial"/>
                                <w:b/>
                                <w:i/>
                                <w:szCs w:val="16"/>
                              </w:rPr>
                              <w:t xml:space="preserve"> </w:t>
                            </w:r>
                            <w:r>
                              <w:rPr>
                                <w:rFonts w:ascii="Arial" w:hAnsi="Arial" w:cs="Arial"/>
                                <w:b/>
                                <w:i/>
                                <w:sz w:val="12"/>
                                <w:szCs w:val="16"/>
                              </w:rPr>
                              <w:t>(8</w:t>
                            </w:r>
                            <w:r w:rsidRPr="0054273C">
                              <w:rPr>
                                <w:rFonts w:ascii="Arial" w:hAnsi="Arial" w:cs="Arial"/>
                                <w:b/>
                                <w:i/>
                                <w:sz w:val="12"/>
                                <w:szCs w:val="16"/>
                              </w:rPr>
                              <w:t>)</w:t>
                            </w:r>
                          </w:p>
                          <w:p w14:paraId="6B9960DC" w14:textId="77777777" w:rsidR="00696656" w:rsidRPr="00542F18" w:rsidRDefault="00696656"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E</w:t>
                            </w:r>
                            <w:r w:rsidRPr="00542F18">
                              <w:rPr>
                                <w:rFonts w:ascii="Arial" w:hAnsi="Arial" w:cs="Arial"/>
                                <w:b/>
                                <w:i/>
                                <w:sz w:val="18"/>
                                <w:szCs w:val="18"/>
                              </w:rPr>
                              <w:t>/MOA</w:t>
                            </w:r>
                          </w:p>
                          <w:p w14:paraId="7625CE9B" w14:textId="77777777" w:rsidR="00696656" w:rsidRPr="00542F18" w:rsidRDefault="00696656"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8</w:t>
                            </w:r>
                            <w:r w:rsidRPr="00542F18">
                              <w:rPr>
                                <w:rFonts w:ascii="Arial" w:hAnsi="Arial" w:cs="Arial"/>
                                <w:b/>
                                <w:i/>
                                <w:sz w:val="18"/>
                                <w:szCs w:val="18"/>
                              </w:rPr>
                              <w:t>…</w:t>
                            </w:r>
                          </w:p>
                          <w:p w14:paraId="237405B9" w14:textId="77777777" w:rsidR="00696656" w:rsidRPr="00542F18" w:rsidRDefault="00696656"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E</w:t>
                            </w:r>
                            <w:r w:rsidRPr="00542F18">
                              <w:rPr>
                                <w:rFonts w:ascii="Arial" w:hAnsi="Arial" w:cs="Arial"/>
                                <w:b/>
                                <w:i/>
                                <w:sz w:val="18"/>
                                <w:szCs w:val="18"/>
                              </w:rPr>
                              <w:t>/MOA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C439FC" id="Zone de texte 31" o:spid="_x0000_s1040" type="#_x0000_t202" style="position:absolute;left:0;text-align:left;margin-left:415.5pt;margin-top:261.5pt;width:52.5pt;height:53.35pt;z-index:2526996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" filled="f" strokeweight="1pt">
                <v:path arrowok="t"/>
                <v:textbox>
                  <w:txbxContent>
                    <w:p w14:paraId="0C6075F1" w14:textId="77777777" w:rsidR="00696656" w:rsidRPr="00C570B2" w:rsidRDefault="00696656" w:rsidP="00692446">
                      <w:pPr>
                        <w:jc w:val="center"/>
                        <w:rPr>
                          <w:rFonts w:ascii="Arial" w:hAnsi="Arial" w:cs="Arial"/>
                          <w:b/>
                          <w:i/>
                          <w:sz w:val="18"/>
                          <w:szCs w:val="18"/>
                        </w:rPr>
                      </w:pPr>
                      <w:r>
                        <w:rPr>
                          <w:rFonts w:ascii="Arial" w:hAnsi="Arial" w:cs="Arial"/>
                          <w:b/>
                          <w:i/>
                          <w:szCs w:val="18"/>
                        </w:rPr>
                        <w:t>Mont.</w:t>
                      </w:r>
                      <w:r w:rsidRPr="0054273C">
                        <w:rPr>
                          <w:rFonts w:ascii="Arial" w:hAnsi="Arial" w:cs="Arial"/>
                          <w:b/>
                          <w:i/>
                          <w:szCs w:val="16"/>
                        </w:rPr>
                        <w:t xml:space="preserve"> </w:t>
                      </w:r>
                      <w:r>
                        <w:rPr>
                          <w:rFonts w:ascii="Arial" w:hAnsi="Arial" w:cs="Arial"/>
                          <w:b/>
                          <w:i/>
                          <w:sz w:val="12"/>
                          <w:szCs w:val="16"/>
                        </w:rPr>
                        <w:t>(8</w:t>
                      </w:r>
                      <w:r w:rsidRPr="0054273C">
                        <w:rPr>
                          <w:rFonts w:ascii="Arial" w:hAnsi="Arial" w:cs="Arial"/>
                          <w:b/>
                          <w:i/>
                          <w:sz w:val="12"/>
                          <w:szCs w:val="16"/>
                        </w:rPr>
                        <w:t>)</w:t>
                      </w:r>
                    </w:p>
                    <w:p w14:paraId="6B9960DC" w14:textId="77777777" w:rsidR="00696656" w:rsidRPr="00542F18" w:rsidRDefault="00696656"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E</w:t>
                      </w:r>
                      <w:r w:rsidRPr="00542F18">
                        <w:rPr>
                          <w:rFonts w:ascii="Arial" w:hAnsi="Arial" w:cs="Arial"/>
                          <w:b/>
                          <w:i/>
                          <w:sz w:val="18"/>
                          <w:szCs w:val="18"/>
                        </w:rPr>
                        <w:t>/MOA</w:t>
                      </w:r>
                    </w:p>
                    <w:p w14:paraId="7625CE9B" w14:textId="77777777" w:rsidR="00696656" w:rsidRPr="00542F18" w:rsidRDefault="00696656"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8</w:t>
                      </w:r>
                      <w:r w:rsidRPr="00542F18">
                        <w:rPr>
                          <w:rFonts w:ascii="Arial" w:hAnsi="Arial" w:cs="Arial"/>
                          <w:b/>
                          <w:i/>
                          <w:sz w:val="18"/>
                          <w:szCs w:val="18"/>
                        </w:rPr>
                        <w:t>…</w:t>
                      </w:r>
                    </w:p>
                    <w:p w14:paraId="237405B9" w14:textId="77777777" w:rsidR="00696656" w:rsidRPr="00542F18" w:rsidRDefault="00696656"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E</w:t>
                      </w:r>
                      <w:r w:rsidRPr="00542F18">
                        <w:rPr>
                          <w:rFonts w:ascii="Arial" w:hAnsi="Arial" w:cs="Arial"/>
                          <w:b/>
                          <w:i/>
                          <w:sz w:val="18"/>
                          <w:szCs w:val="18"/>
                        </w:rPr>
                        <w:t>/MOA</w:t>
                      </w:r>
                    </w:p>
                  </w:txbxContent>
                </v:textbox>
                <w10:wrap anchorx="page"/>
              </v:shape>
            </w:pict>
          </mc:Fallback>
        </mc:AlternateContent>
      </w:r>
      <w:r>
        <w:t xml:space="preserve">La donnée </w:t>
      </w:r>
      <w:r w:rsidRPr="000D5226">
        <w:rPr>
          <w:rFonts w:ascii="Arial" w:hAnsi="Arial" w:cs="Arial"/>
          <w:b/>
          <w:color w:val="FF0000"/>
          <w:sz w:val="18"/>
        </w:rPr>
        <w:t>DB</w:t>
      </w:r>
      <w:r w:rsidRPr="000D5226">
        <w:t xml:space="preserve"> </w:t>
      </w:r>
      <w:r>
        <w:t xml:space="preserve">donne lieu à la création d’une occurrence du SG4 composé des segments SEQ/IND suivis du segment </w:t>
      </w:r>
      <w:r w:rsidRPr="000D5226">
        <w:rPr>
          <w:rFonts w:ascii="Arial" w:hAnsi="Arial" w:cs="Arial"/>
          <w:b/>
          <w:color w:val="FF0000"/>
          <w:sz w:val="18"/>
        </w:rPr>
        <w:t>QTY</w:t>
      </w:r>
    </w:p>
    <w:p w14:paraId="645B5E62" w14:textId="77777777" w:rsidR="00696656" w:rsidRDefault="00696656" w:rsidP="000D5226">
      <w:r>
        <w:t xml:space="preserve">La donnée </w:t>
      </w:r>
      <w:r w:rsidRPr="000D5226">
        <w:rPr>
          <w:rFonts w:ascii="Arial" w:hAnsi="Arial" w:cs="Arial"/>
          <w:b/>
          <w:color w:val="00B050"/>
          <w:sz w:val="18"/>
        </w:rPr>
        <w:t>CR</w:t>
      </w:r>
      <w:r w:rsidRPr="000D5226">
        <w:t xml:space="preserve"> </w:t>
      </w:r>
      <w:r>
        <w:t xml:space="preserve">donne lieu à la création d’une occurrence du SG4 composé des segments SEQ/IND suivis du segment </w:t>
      </w:r>
      <w:r w:rsidRPr="000D5226">
        <w:rPr>
          <w:rFonts w:ascii="Arial" w:hAnsi="Arial" w:cs="Arial"/>
          <w:b/>
          <w:color w:val="00B050"/>
          <w:sz w:val="18"/>
        </w:rPr>
        <w:t>MOA</w:t>
      </w:r>
    </w:p>
    <w:p w14:paraId="2040BAAF" w14:textId="77777777" w:rsidR="00696656" w:rsidRDefault="00696656" w:rsidP="00C2554A"/>
    <w:p w14:paraId="6E468052" w14:textId="77777777" w:rsidR="00696656" w:rsidRDefault="00696656" w:rsidP="00F72C8D">
      <w:pPr>
        <w:pStyle w:val="Titre3"/>
        <w:numPr>
          <w:ilvl w:val="2"/>
          <w:numId w:val="14"/>
        </w:numPr>
      </w:pPr>
      <w:bookmarkStart w:id="13" w:name="_Toc80866680"/>
      <w:r>
        <w:t>Les groupes de données</w:t>
      </w:r>
      <w:bookmarkEnd w:id="13"/>
    </w:p>
    <w:p w14:paraId="21B5C533" w14:textId="77777777" w:rsidR="00696656" w:rsidRDefault="00696656" w:rsidP="00C2554A">
      <w:pPr>
        <w:rPr>
          <w:szCs w:val="20"/>
        </w:rPr>
      </w:pPr>
      <w:r>
        <w:rPr>
          <w:szCs w:val="20"/>
        </w:rPr>
        <w:t xml:space="preserve">La structure des segments EDIFACT, ou des groupes de segments, permet de transmettre plusieurs données élémentaires sous une codification unique. Ces données élémentaires donnent lieu à la création d'une seule occurrence du groupe 4 (SEQ/IND). Le code donnée qui leur est associé est donc unique. </w:t>
      </w:r>
    </w:p>
    <w:p w14:paraId="555AEF4C" w14:textId="77777777" w:rsidR="00696656" w:rsidRDefault="00696656" w:rsidP="00C2554A">
      <w:pPr>
        <w:rPr>
          <w:szCs w:val="20"/>
        </w:rPr>
      </w:pPr>
    </w:p>
    <w:p w14:paraId="1C9B122D" w14:textId="77777777" w:rsidR="00696656" w:rsidRDefault="00696656" w:rsidP="00C2554A">
      <w:pPr>
        <w:rPr>
          <w:szCs w:val="20"/>
        </w:rPr>
      </w:pPr>
      <w:r>
        <w:rPr>
          <w:szCs w:val="20"/>
        </w:rPr>
        <w:t xml:space="preserve">Afin de conserver la présentation visuelle des imprimés codifiés et, de pouvoir connaître, dans chaque cas particulier, le nombre de données élémentaires qui doivent être groupées, ces données ont été présentées de la façon suivante : </w:t>
      </w:r>
    </w:p>
    <w:p w14:paraId="0414FA7B" w14:textId="77777777" w:rsidR="00696656" w:rsidRDefault="00696656" w:rsidP="00696656">
      <w:pPr>
        <w:numPr>
          <w:ilvl w:val="0"/>
          <w:numId w:val="25"/>
        </w:numPr>
        <w:rPr>
          <w:szCs w:val="20"/>
        </w:rPr>
      </w:pPr>
      <w:r>
        <w:rPr>
          <w:szCs w:val="20"/>
        </w:rPr>
        <w:t>La 1</w:t>
      </w:r>
      <w:r w:rsidRPr="00BF111A">
        <w:rPr>
          <w:szCs w:val="20"/>
          <w:vertAlign w:val="superscript"/>
        </w:rPr>
        <w:t>ère</w:t>
      </w:r>
      <w:r>
        <w:rPr>
          <w:szCs w:val="20"/>
        </w:rPr>
        <w:t xml:space="preserve"> donnée (élémentaire) qui donne lieu à la création d'une occurrence du groupe 4 est représentée comme une donnée élémentaire sous la forme CC/SSS avec par exemple : AA/NAD, NAD étant le segment utilisé dans le groupe 4. </w:t>
      </w:r>
    </w:p>
    <w:p w14:paraId="33D9E1A7" w14:textId="77777777" w:rsidR="00696656" w:rsidRDefault="00696656" w:rsidP="00696656">
      <w:pPr>
        <w:numPr>
          <w:ilvl w:val="0"/>
          <w:numId w:val="25"/>
        </w:numPr>
        <w:rPr>
          <w:i/>
          <w:iCs/>
          <w:szCs w:val="20"/>
        </w:rPr>
      </w:pPr>
      <w:r w:rsidRPr="004960CE">
        <w:rPr>
          <w:szCs w:val="20"/>
        </w:rPr>
        <w:t>Les données élémentaires suivantes, qui ne donnent pas lieu à la création d'une nouvelle occurrence du groupe 4 (SEQ/IND), mais au complément du segment ou du groupe de segments déjà utilisé, sont représentées entre parenthèses</w:t>
      </w:r>
      <w:r>
        <w:rPr>
          <w:szCs w:val="20"/>
        </w:rPr>
        <w:t xml:space="preserve"> sous le forme </w:t>
      </w:r>
      <w:r w:rsidRPr="004960CE">
        <w:rPr>
          <w:i/>
          <w:iCs/>
          <w:szCs w:val="20"/>
        </w:rPr>
        <w:t xml:space="preserve">(CC/SSS) </w:t>
      </w:r>
      <w:r w:rsidRPr="004960CE">
        <w:rPr>
          <w:szCs w:val="20"/>
        </w:rPr>
        <w:t>avec par ex</w:t>
      </w:r>
      <w:r>
        <w:rPr>
          <w:szCs w:val="20"/>
        </w:rPr>
        <w:t>emple</w:t>
      </w:r>
      <w:r>
        <w:rPr>
          <w:i/>
          <w:iCs/>
          <w:szCs w:val="20"/>
        </w:rPr>
        <w:t xml:space="preserve"> (AA/NAD)</w:t>
      </w:r>
    </w:p>
    <w:p w14:paraId="48B29A82" w14:textId="77777777" w:rsidR="00696656" w:rsidRPr="004960CE" w:rsidRDefault="00696656" w:rsidP="00F92E2F"/>
    <w:tbl>
      <w:tblPr>
        <w:tblW w:w="9747" w:type="dxa"/>
        <w:tblBorders>
          <w:top w:val="nil"/>
          <w:left w:val="nil"/>
          <w:bottom w:val="nil"/>
          <w:right w:val="nil"/>
        </w:tblBorders>
        <w:tblLook w:val="0000" w:firstRow="0" w:lastRow="0" w:firstColumn="0" w:lastColumn="0" w:noHBand="0" w:noVBand="0"/>
      </w:tblPr>
      <w:tblGrid>
        <w:gridCol w:w="2917"/>
        <w:gridCol w:w="1435"/>
        <w:gridCol w:w="1343"/>
        <w:gridCol w:w="2210"/>
        <w:gridCol w:w="1842"/>
      </w:tblGrid>
      <w:tr w:rsidR="00696656" w:rsidRPr="002650F0" w14:paraId="1B58A652" w14:textId="77777777" w:rsidTr="0033190C">
        <w:trPr>
          <w:trHeight w:val="403"/>
        </w:trPr>
        <w:tc>
          <w:tcPr>
            <w:tcW w:w="9747" w:type="dxa"/>
            <w:gridSpan w:val="5"/>
            <w:tcBorders>
              <w:top w:val="nil"/>
              <w:left w:val="single" w:sz="4" w:space="0" w:color="auto"/>
              <w:bottom w:val="nil"/>
              <w:right w:val="single" w:sz="4" w:space="0" w:color="auto"/>
            </w:tcBorders>
            <w:vAlign w:val="center"/>
          </w:tcPr>
          <w:p w14:paraId="06DE5B13" w14:textId="77777777" w:rsidR="00696656" w:rsidRPr="00D40A39" w:rsidRDefault="00696656" w:rsidP="0033190C">
            <w:pPr>
              <w:rPr>
                <w:b/>
                <w:szCs w:val="20"/>
              </w:rPr>
            </w:pPr>
            <w:r>
              <w:rPr>
                <w:b/>
                <w:szCs w:val="20"/>
              </w:rPr>
              <w:t>ETABLISSEMENT DEPOSANT LA DECLARATION DE RESULTATS</w:t>
            </w:r>
            <w:r w:rsidRPr="00D40A39">
              <w:rPr>
                <w:b/>
                <w:szCs w:val="20"/>
              </w:rPr>
              <w:t xml:space="preserve"> : </w:t>
            </w:r>
          </w:p>
        </w:tc>
      </w:tr>
      <w:tr w:rsidR="00696656" w:rsidRPr="002650F0" w14:paraId="69806F0C" w14:textId="77777777" w:rsidTr="0033190C">
        <w:trPr>
          <w:trHeight w:val="82"/>
        </w:trPr>
        <w:tc>
          <w:tcPr>
            <w:tcW w:w="2917" w:type="dxa"/>
            <w:tcBorders>
              <w:top w:val="single" w:sz="4" w:space="0" w:color="auto"/>
              <w:left w:val="single" w:sz="4" w:space="0" w:color="auto"/>
              <w:bottom w:val="single" w:sz="4" w:space="0" w:color="auto"/>
              <w:right w:val="single" w:sz="4" w:space="0" w:color="auto"/>
            </w:tcBorders>
            <w:vAlign w:val="center"/>
          </w:tcPr>
          <w:p w14:paraId="32F15708" w14:textId="77777777" w:rsidR="00696656" w:rsidRPr="00FF674E" w:rsidRDefault="00696656" w:rsidP="0033190C">
            <w:pPr>
              <w:rPr>
                <w:szCs w:val="20"/>
              </w:rPr>
            </w:pPr>
            <w:r w:rsidRPr="00FF674E">
              <w:rPr>
                <w:szCs w:val="20"/>
              </w:rPr>
              <w:t xml:space="preserve">Numéro SIRET </w:t>
            </w:r>
          </w:p>
        </w:tc>
        <w:tc>
          <w:tcPr>
            <w:tcW w:w="1435" w:type="dxa"/>
            <w:tcBorders>
              <w:top w:val="single" w:sz="4" w:space="0" w:color="auto"/>
              <w:left w:val="single" w:sz="4" w:space="0" w:color="auto"/>
              <w:bottom w:val="single" w:sz="4" w:space="0" w:color="auto"/>
              <w:right w:val="single" w:sz="4" w:space="0" w:color="auto"/>
            </w:tcBorders>
            <w:vAlign w:val="center"/>
          </w:tcPr>
          <w:p w14:paraId="6FA48D11" w14:textId="77777777" w:rsidR="00696656" w:rsidRPr="00FF674E" w:rsidRDefault="00696656" w:rsidP="0033190C">
            <w:pPr>
              <w:jc w:val="center"/>
              <w:rPr>
                <w:b/>
                <w:szCs w:val="20"/>
              </w:rPr>
            </w:pPr>
            <w:r w:rsidRPr="00FF674E">
              <w:rPr>
                <w:b/>
                <w:i/>
                <w:iCs/>
                <w:szCs w:val="20"/>
              </w:rPr>
              <w:t>A</w:t>
            </w:r>
            <w:r>
              <w:rPr>
                <w:b/>
                <w:i/>
                <w:iCs/>
                <w:szCs w:val="20"/>
              </w:rPr>
              <w:t>B</w:t>
            </w:r>
            <w:r w:rsidRPr="00FF674E">
              <w:rPr>
                <w:b/>
                <w:i/>
                <w:iCs/>
                <w:szCs w:val="20"/>
              </w:rPr>
              <w:t>/NAD</w:t>
            </w:r>
          </w:p>
        </w:tc>
        <w:tc>
          <w:tcPr>
            <w:tcW w:w="1343" w:type="dxa"/>
            <w:tcBorders>
              <w:bottom w:val="nil"/>
              <w:right w:val="nil"/>
            </w:tcBorders>
            <w:vAlign w:val="center"/>
          </w:tcPr>
          <w:p w14:paraId="16C4CA1A" w14:textId="77777777" w:rsidR="00696656" w:rsidRPr="00FF674E" w:rsidRDefault="00696656" w:rsidP="0033190C">
            <w:pPr>
              <w:rPr>
                <w:szCs w:val="20"/>
              </w:rPr>
            </w:pPr>
          </w:p>
        </w:tc>
        <w:tc>
          <w:tcPr>
            <w:tcW w:w="2210" w:type="dxa"/>
            <w:tcBorders>
              <w:top w:val="nil"/>
              <w:left w:val="nil"/>
              <w:bottom w:val="nil"/>
              <w:right w:val="nil"/>
            </w:tcBorders>
            <w:vAlign w:val="center"/>
          </w:tcPr>
          <w:p w14:paraId="168A03EA" w14:textId="77777777" w:rsidR="00696656" w:rsidRPr="00FF674E" w:rsidRDefault="00696656" w:rsidP="0033190C">
            <w:pPr>
              <w:rPr>
                <w:iCs/>
                <w:szCs w:val="20"/>
              </w:rPr>
            </w:pPr>
          </w:p>
        </w:tc>
        <w:tc>
          <w:tcPr>
            <w:tcW w:w="1842" w:type="dxa"/>
            <w:tcBorders>
              <w:top w:val="nil"/>
              <w:left w:val="nil"/>
              <w:bottom w:val="nil"/>
              <w:right w:val="single" w:sz="4" w:space="0" w:color="auto"/>
            </w:tcBorders>
          </w:tcPr>
          <w:p w14:paraId="47C4F1E3" w14:textId="77777777" w:rsidR="00696656" w:rsidRPr="00FF674E" w:rsidRDefault="00696656" w:rsidP="0033190C">
            <w:pPr>
              <w:jc w:val="center"/>
              <w:rPr>
                <w:b/>
                <w:i/>
                <w:szCs w:val="20"/>
              </w:rPr>
            </w:pPr>
          </w:p>
        </w:tc>
      </w:tr>
      <w:tr w:rsidR="00696656" w:rsidRPr="002650F0" w14:paraId="27500F94" w14:textId="77777777" w:rsidTr="0033190C">
        <w:trPr>
          <w:trHeight w:val="137"/>
        </w:trPr>
        <w:tc>
          <w:tcPr>
            <w:tcW w:w="2917" w:type="dxa"/>
            <w:tcBorders>
              <w:top w:val="single" w:sz="4" w:space="0" w:color="auto"/>
              <w:left w:val="single" w:sz="4" w:space="0" w:color="auto"/>
              <w:bottom w:val="single" w:sz="4" w:space="0" w:color="auto"/>
              <w:right w:val="single" w:sz="4" w:space="0" w:color="auto"/>
            </w:tcBorders>
            <w:vAlign w:val="center"/>
          </w:tcPr>
          <w:p w14:paraId="7F311A8A" w14:textId="77777777" w:rsidR="00696656" w:rsidRPr="00FF674E" w:rsidRDefault="00696656" w:rsidP="0033190C">
            <w:pPr>
              <w:rPr>
                <w:szCs w:val="20"/>
              </w:rPr>
            </w:pPr>
            <w:r w:rsidRPr="00FF674E">
              <w:rPr>
                <w:szCs w:val="20"/>
              </w:rPr>
              <w:t>Adresse :</w:t>
            </w:r>
          </w:p>
        </w:tc>
        <w:tc>
          <w:tcPr>
            <w:tcW w:w="1435" w:type="dxa"/>
            <w:tcBorders>
              <w:top w:val="single" w:sz="4" w:space="0" w:color="auto"/>
              <w:left w:val="single" w:sz="4" w:space="0" w:color="auto"/>
              <w:bottom w:val="single" w:sz="4" w:space="0" w:color="auto"/>
              <w:right w:val="single" w:sz="4" w:space="0" w:color="auto"/>
            </w:tcBorders>
          </w:tcPr>
          <w:p w14:paraId="19D411A7" w14:textId="77777777" w:rsidR="00696656" w:rsidRPr="00FF674E" w:rsidRDefault="00696656" w:rsidP="0033190C">
            <w:pPr>
              <w:jc w:val="center"/>
              <w:rPr>
                <w:szCs w:val="20"/>
              </w:rPr>
            </w:pPr>
            <w:r w:rsidRPr="00FF674E">
              <w:rPr>
                <w:b/>
                <w:i/>
                <w:iCs/>
                <w:szCs w:val="20"/>
              </w:rPr>
              <w:t>(A</w:t>
            </w:r>
            <w:r>
              <w:rPr>
                <w:b/>
                <w:i/>
                <w:iCs/>
                <w:szCs w:val="20"/>
              </w:rPr>
              <w:t>B</w:t>
            </w:r>
            <w:r w:rsidRPr="00FF674E">
              <w:rPr>
                <w:b/>
                <w:i/>
                <w:iCs/>
                <w:szCs w:val="20"/>
              </w:rPr>
              <w:t>/NAD)</w:t>
            </w:r>
          </w:p>
        </w:tc>
        <w:tc>
          <w:tcPr>
            <w:tcW w:w="1343" w:type="dxa"/>
            <w:tcBorders>
              <w:top w:val="nil"/>
              <w:left w:val="single" w:sz="4" w:space="0" w:color="auto"/>
              <w:bottom w:val="nil"/>
              <w:right w:val="nil"/>
            </w:tcBorders>
          </w:tcPr>
          <w:p w14:paraId="77B5EE55" w14:textId="77777777" w:rsidR="00696656" w:rsidRPr="00FF674E" w:rsidRDefault="00696656" w:rsidP="0033190C">
            <w:pPr>
              <w:jc w:val="center"/>
              <w:rPr>
                <w:szCs w:val="20"/>
              </w:rPr>
            </w:pPr>
          </w:p>
        </w:tc>
        <w:tc>
          <w:tcPr>
            <w:tcW w:w="4052" w:type="dxa"/>
            <w:gridSpan w:val="2"/>
            <w:tcBorders>
              <w:top w:val="nil"/>
              <w:left w:val="nil"/>
              <w:bottom w:val="nil"/>
              <w:right w:val="single" w:sz="4" w:space="0" w:color="auto"/>
            </w:tcBorders>
            <w:vAlign w:val="center"/>
          </w:tcPr>
          <w:p w14:paraId="19853BB3" w14:textId="77777777" w:rsidR="00696656" w:rsidRPr="00FF674E" w:rsidRDefault="00696656" w:rsidP="0033190C">
            <w:pPr>
              <w:rPr>
                <w:szCs w:val="20"/>
              </w:rPr>
            </w:pPr>
          </w:p>
        </w:tc>
      </w:tr>
      <w:tr w:rsidR="00696656" w:rsidRPr="002650F0" w14:paraId="045DECF3" w14:textId="77777777" w:rsidTr="0033190C">
        <w:trPr>
          <w:trHeight w:val="208"/>
        </w:trPr>
        <w:tc>
          <w:tcPr>
            <w:tcW w:w="2917" w:type="dxa"/>
            <w:tcBorders>
              <w:top w:val="single" w:sz="7" w:space="0" w:color="000000"/>
              <w:left w:val="single" w:sz="4" w:space="0" w:color="auto"/>
              <w:bottom w:val="single" w:sz="3" w:space="0" w:color="000000"/>
              <w:right w:val="single" w:sz="4" w:space="0" w:color="auto"/>
            </w:tcBorders>
            <w:vAlign w:val="center"/>
          </w:tcPr>
          <w:p w14:paraId="45727A88" w14:textId="77777777" w:rsidR="00696656" w:rsidRPr="00FF674E" w:rsidRDefault="00696656" w:rsidP="0033190C">
            <w:pPr>
              <w:rPr>
                <w:szCs w:val="20"/>
              </w:rPr>
            </w:pPr>
            <w:r w:rsidRPr="00FF674E">
              <w:rPr>
                <w:szCs w:val="20"/>
              </w:rPr>
              <w:t>Complément d’adresse :</w:t>
            </w:r>
          </w:p>
        </w:tc>
        <w:tc>
          <w:tcPr>
            <w:tcW w:w="1435" w:type="dxa"/>
            <w:tcBorders>
              <w:top w:val="single" w:sz="4" w:space="0" w:color="auto"/>
              <w:left w:val="single" w:sz="4" w:space="0" w:color="auto"/>
              <w:bottom w:val="single" w:sz="4" w:space="0" w:color="auto"/>
              <w:right w:val="single" w:sz="4" w:space="0" w:color="auto"/>
            </w:tcBorders>
          </w:tcPr>
          <w:p w14:paraId="53D37E1C" w14:textId="77777777" w:rsidR="00696656" w:rsidRPr="00FF674E" w:rsidRDefault="00696656" w:rsidP="0033190C">
            <w:pPr>
              <w:jc w:val="center"/>
              <w:rPr>
                <w:szCs w:val="20"/>
              </w:rPr>
            </w:pPr>
            <w:r>
              <w:rPr>
                <w:b/>
                <w:i/>
                <w:iCs/>
                <w:szCs w:val="20"/>
              </w:rPr>
              <w:t>(AB</w:t>
            </w:r>
            <w:r w:rsidRPr="00FF674E">
              <w:rPr>
                <w:b/>
                <w:i/>
                <w:iCs/>
                <w:szCs w:val="20"/>
              </w:rPr>
              <w:t>/NAD)</w:t>
            </w:r>
          </w:p>
        </w:tc>
        <w:tc>
          <w:tcPr>
            <w:tcW w:w="1343" w:type="dxa"/>
            <w:tcBorders>
              <w:top w:val="nil"/>
              <w:left w:val="single" w:sz="4" w:space="0" w:color="auto"/>
              <w:bottom w:val="nil"/>
              <w:right w:val="nil"/>
            </w:tcBorders>
          </w:tcPr>
          <w:p w14:paraId="7399D5AE" w14:textId="77777777" w:rsidR="00696656" w:rsidRPr="00FF674E" w:rsidRDefault="00696656" w:rsidP="0033190C">
            <w:pPr>
              <w:jc w:val="center"/>
              <w:rPr>
                <w:szCs w:val="20"/>
              </w:rPr>
            </w:pPr>
          </w:p>
        </w:tc>
        <w:tc>
          <w:tcPr>
            <w:tcW w:w="4052" w:type="dxa"/>
            <w:gridSpan w:val="2"/>
            <w:tcBorders>
              <w:top w:val="nil"/>
              <w:left w:val="nil"/>
              <w:bottom w:val="nil"/>
              <w:right w:val="single" w:sz="4" w:space="0" w:color="auto"/>
            </w:tcBorders>
            <w:vAlign w:val="center"/>
          </w:tcPr>
          <w:p w14:paraId="6FA7686C" w14:textId="77777777" w:rsidR="00696656" w:rsidRPr="00FF674E" w:rsidRDefault="00696656" w:rsidP="0033190C">
            <w:pPr>
              <w:rPr>
                <w:szCs w:val="20"/>
              </w:rPr>
            </w:pPr>
          </w:p>
        </w:tc>
      </w:tr>
      <w:tr w:rsidR="00696656" w:rsidRPr="002650F0" w14:paraId="76E48828" w14:textId="77777777" w:rsidTr="0033190C">
        <w:trPr>
          <w:trHeight w:val="213"/>
        </w:trPr>
        <w:tc>
          <w:tcPr>
            <w:tcW w:w="2917" w:type="dxa"/>
            <w:tcBorders>
              <w:top w:val="single" w:sz="3" w:space="0" w:color="000000"/>
              <w:left w:val="single" w:sz="4" w:space="0" w:color="auto"/>
              <w:bottom w:val="single" w:sz="3" w:space="0" w:color="000000"/>
              <w:right w:val="single" w:sz="4" w:space="0" w:color="auto"/>
            </w:tcBorders>
            <w:vAlign w:val="center"/>
          </w:tcPr>
          <w:p w14:paraId="2257E78B" w14:textId="77777777" w:rsidR="00696656" w:rsidRPr="00FF674E" w:rsidRDefault="00696656" w:rsidP="0033190C">
            <w:pPr>
              <w:rPr>
                <w:szCs w:val="20"/>
              </w:rPr>
            </w:pPr>
          </w:p>
        </w:tc>
        <w:tc>
          <w:tcPr>
            <w:tcW w:w="1435" w:type="dxa"/>
            <w:tcBorders>
              <w:top w:val="single" w:sz="4" w:space="0" w:color="auto"/>
              <w:left w:val="single" w:sz="4" w:space="0" w:color="auto"/>
              <w:bottom w:val="single" w:sz="4" w:space="0" w:color="auto"/>
              <w:right w:val="single" w:sz="4" w:space="0" w:color="auto"/>
            </w:tcBorders>
          </w:tcPr>
          <w:p w14:paraId="215A7AFE" w14:textId="77777777" w:rsidR="00696656" w:rsidRPr="00FF674E" w:rsidRDefault="00696656" w:rsidP="0033190C">
            <w:pPr>
              <w:jc w:val="center"/>
              <w:rPr>
                <w:szCs w:val="20"/>
              </w:rPr>
            </w:pPr>
            <w:r>
              <w:rPr>
                <w:b/>
                <w:i/>
                <w:iCs/>
                <w:szCs w:val="20"/>
              </w:rPr>
              <w:t>(AB</w:t>
            </w:r>
            <w:r w:rsidRPr="00FF674E">
              <w:rPr>
                <w:b/>
                <w:i/>
                <w:iCs/>
                <w:szCs w:val="20"/>
              </w:rPr>
              <w:t>/NAD)</w:t>
            </w:r>
          </w:p>
        </w:tc>
        <w:tc>
          <w:tcPr>
            <w:tcW w:w="1343" w:type="dxa"/>
            <w:tcBorders>
              <w:top w:val="nil"/>
              <w:left w:val="single" w:sz="4" w:space="0" w:color="auto"/>
              <w:bottom w:val="nil"/>
              <w:right w:val="nil"/>
            </w:tcBorders>
          </w:tcPr>
          <w:p w14:paraId="272D1E4B" w14:textId="77777777" w:rsidR="00696656" w:rsidRPr="00FF674E" w:rsidRDefault="00696656" w:rsidP="0033190C">
            <w:pPr>
              <w:jc w:val="center"/>
              <w:rPr>
                <w:szCs w:val="20"/>
              </w:rPr>
            </w:pPr>
          </w:p>
        </w:tc>
        <w:tc>
          <w:tcPr>
            <w:tcW w:w="4052" w:type="dxa"/>
            <w:gridSpan w:val="2"/>
            <w:tcBorders>
              <w:top w:val="nil"/>
              <w:left w:val="nil"/>
              <w:bottom w:val="nil"/>
              <w:right w:val="single" w:sz="4" w:space="0" w:color="auto"/>
            </w:tcBorders>
          </w:tcPr>
          <w:p w14:paraId="08EFE9AF" w14:textId="77777777" w:rsidR="00696656" w:rsidRPr="00FF674E" w:rsidRDefault="00696656" w:rsidP="0033190C">
            <w:pPr>
              <w:rPr>
                <w:szCs w:val="20"/>
              </w:rPr>
            </w:pPr>
          </w:p>
        </w:tc>
      </w:tr>
      <w:tr w:rsidR="00696656" w:rsidRPr="002650F0" w14:paraId="0DECD7CC" w14:textId="77777777" w:rsidTr="0033190C">
        <w:trPr>
          <w:trHeight w:val="200"/>
        </w:trPr>
        <w:tc>
          <w:tcPr>
            <w:tcW w:w="2917" w:type="dxa"/>
            <w:tcBorders>
              <w:top w:val="single" w:sz="3" w:space="0" w:color="000000"/>
              <w:left w:val="single" w:sz="4" w:space="0" w:color="auto"/>
              <w:bottom w:val="single" w:sz="3" w:space="0" w:color="000000"/>
              <w:right w:val="single" w:sz="4" w:space="0" w:color="auto"/>
            </w:tcBorders>
          </w:tcPr>
          <w:p w14:paraId="38485F77" w14:textId="77777777" w:rsidR="00696656" w:rsidRPr="00FF674E" w:rsidRDefault="00696656" w:rsidP="0033190C">
            <w:pPr>
              <w:rPr>
                <w:szCs w:val="20"/>
              </w:rPr>
            </w:pPr>
          </w:p>
        </w:tc>
        <w:tc>
          <w:tcPr>
            <w:tcW w:w="1435" w:type="dxa"/>
            <w:tcBorders>
              <w:top w:val="single" w:sz="4" w:space="0" w:color="auto"/>
              <w:left w:val="single" w:sz="4" w:space="0" w:color="auto"/>
              <w:bottom w:val="single" w:sz="4" w:space="0" w:color="auto"/>
              <w:right w:val="single" w:sz="4" w:space="0" w:color="auto"/>
            </w:tcBorders>
          </w:tcPr>
          <w:p w14:paraId="4B8338AA" w14:textId="77777777" w:rsidR="00696656" w:rsidRPr="00FF674E" w:rsidRDefault="00696656" w:rsidP="0033190C">
            <w:pPr>
              <w:jc w:val="center"/>
              <w:rPr>
                <w:szCs w:val="20"/>
              </w:rPr>
            </w:pPr>
            <w:r>
              <w:rPr>
                <w:b/>
                <w:i/>
                <w:iCs/>
                <w:szCs w:val="20"/>
              </w:rPr>
              <w:t>(AB</w:t>
            </w:r>
            <w:r w:rsidRPr="00FF674E">
              <w:rPr>
                <w:b/>
                <w:i/>
                <w:iCs/>
                <w:szCs w:val="20"/>
              </w:rPr>
              <w:t>/NAD)</w:t>
            </w:r>
          </w:p>
        </w:tc>
        <w:tc>
          <w:tcPr>
            <w:tcW w:w="1343" w:type="dxa"/>
            <w:tcBorders>
              <w:top w:val="nil"/>
              <w:left w:val="single" w:sz="4" w:space="0" w:color="auto"/>
              <w:bottom w:val="nil"/>
              <w:right w:val="nil"/>
            </w:tcBorders>
          </w:tcPr>
          <w:p w14:paraId="0421A2D6" w14:textId="77777777" w:rsidR="00696656" w:rsidRPr="00FF674E" w:rsidRDefault="00696656" w:rsidP="0033190C">
            <w:pPr>
              <w:jc w:val="center"/>
              <w:rPr>
                <w:szCs w:val="20"/>
              </w:rPr>
            </w:pPr>
          </w:p>
        </w:tc>
        <w:tc>
          <w:tcPr>
            <w:tcW w:w="4052" w:type="dxa"/>
            <w:gridSpan w:val="2"/>
            <w:tcBorders>
              <w:top w:val="nil"/>
              <w:left w:val="nil"/>
              <w:bottom w:val="nil"/>
              <w:right w:val="single" w:sz="4" w:space="0" w:color="auto"/>
            </w:tcBorders>
          </w:tcPr>
          <w:p w14:paraId="19708D63" w14:textId="77777777" w:rsidR="00696656" w:rsidRPr="00FF674E" w:rsidRDefault="00696656" w:rsidP="0033190C">
            <w:pPr>
              <w:rPr>
                <w:szCs w:val="20"/>
              </w:rPr>
            </w:pPr>
          </w:p>
        </w:tc>
      </w:tr>
    </w:tbl>
    <w:p w14:paraId="521F75DD" w14:textId="77777777" w:rsidR="00696656" w:rsidRPr="007247CD" w:rsidRDefault="00696656" w:rsidP="000D5226"/>
    <w:p w14:paraId="1BF98770" w14:textId="77777777" w:rsidR="00696656" w:rsidRDefault="00696656" w:rsidP="00C2554A">
      <w:pPr>
        <w:rPr>
          <w:szCs w:val="20"/>
        </w:rPr>
      </w:pPr>
      <w:r>
        <w:rPr>
          <w:szCs w:val="20"/>
        </w:rPr>
        <w:t xml:space="preserve">Ensemble donnant lieu à la création d’une seule occurrence du SG4, avec la donnée </w:t>
      </w:r>
      <w:r>
        <w:rPr>
          <w:rFonts w:ascii="Arial" w:hAnsi="Arial" w:cs="Arial"/>
          <w:b/>
          <w:color w:val="FF0000"/>
          <w:sz w:val="18"/>
        </w:rPr>
        <w:t>AB</w:t>
      </w:r>
      <w:r w:rsidRPr="000D5226">
        <w:t xml:space="preserve"> </w:t>
      </w:r>
      <w:r>
        <w:t xml:space="preserve">dans le code donnée (segment IND) et un seul </w:t>
      </w:r>
      <w:r w:rsidRPr="008C6F03">
        <w:rPr>
          <w:rFonts w:ascii="Arial" w:hAnsi="Arial" w:cs="Arial"/>
          <w:b/>
          <w:color w:val="FF0000"/>
          <w:sz w:val="18"/>
        </w:rPr>
        <w:t>NAD</w:t>
      </w:r>
      <w:r>
        <w:t xml:space="preserve"> dans lequel</w:t>
      </w:r>
      <w:r>
        <w:rPr>
          <w:szCs w:val="20"/>
        </w:rPr>
        <w:t xml:space="preserve"> 5 lignes (5 données élémentaires) composant l’identification et l’adresse de l’entreprise déclarante sont affectées.</w:t>
      </w:r>
    </w:p>
    <w:p w14:paraId="4ECD9998" w14:textId="77777777" w:rsidR="00696656" w:rsidRDefault="00696656" w:rsidP="00C2554A">
      <w:pPr>
        <w:rPr>
          <w:szCs w:val="20"/>
        </w:rPr>
      </w:pPr>
    </w:p>
    <w:p w14:paraId="408A481E" w14:textId="77777777" w:rsidR="00696656" w:rsidRDefault="00696656" w:rsidP="00C2554A">
      <w:pPr>
        <w:rPr>
          <w:szCs w:val="20"/>
        </w:rPr>
      </w:pPr>
    </w:p>
    <w:p w14:paraId="13FD6FF5" w14:textId="77777777" w:rsidR="00696656" w:rsidRDefault="00696656" w:rsidP="00696656">
      <w:pPr>
        <w:numPr>
          <w:ilvl w:val="0"/>
          <w:numId w:val="25"/>
        </w:numPr>
        <w:rPr>
          <w:szCs w:val="20"/>
        </w:rPr>
      </w:pPr>
      <w:r>
        <w:rPr>
          <w:szCs w:val="20"/>
        </w:rPr>
        <w:t>De même lorsqu’il y a la création d’une seule occurrence du SG4, avec un groupe de segments (NAD/CTA/COM ou CCI/CAV), les codifications sont présentées entre parenthèses.</w:t>
      </w:r>
    </w:p>
    <w:p w14:paraId="7CBCC14C" w14:textId="77777777" w:rsidR="00696656" w:rsidRDefault="00696656" w:rsidP="00654F7D"/>
    <w:tbl>
      <w:tblPr>
        <w:tblW w:w="9747" w:type="dxa"/>
        <w:tblBorders>
          <w:top w:val="nil"/>
          <w:left w:val="nil"/>
          <w:bottom w:val="nil"/>
          <w:right w:val="nil"/>
        </w:tblBorders>
        <w:tblLook w:val="0000" w:firstRow="0" w:lastRow="0" w:firstColumn="0" w:lastColumn="0" w:noHBand="0" w:noVBand="0"/>
      </w:tblPr>
      <w:tblGrid>
        <w:gridCol w:w="1329"/>
        <w:gridCol w:w="1588"/>
        <w:gridCol w:w="1435"/>
        <w:gridCol w:w="1343"/>
        <w:gridCol w:w="2210"/>
        <w:gridCol w:w="425"/>
        <w:gridCol w:w="1417"/>
      </w:tblGrid>
      <w:tr w:rsidR="00696656" w:rsidRPr="00D40A39" w14:paraId="1BDBAEB3" w14:textId="77777777" w:rsidTr="0033190C">
        <w:trPr>
          <w:trHeight w:val="449"/>
        </w:trPr>
        <w:tc>
          <w:tcPr>
            <w:tcW w:w="1329" w:type="dxa"/>
            <w:tcBorders>
              <w:top w:val="single" w:sz="4" w:space="0" w:color="auto"/>
              <w:left w:val="single" w:sz="4" w:space="0" w:color="auto"/>
              <w:bottom w:val="nil"/>
            </w:tcBorders>
          </w:tcPr>
          <w:p w14:paraId="705082C2" w14:textId="77777777" w:rsidR="00696656" w:rsidRPr="00D40A39" w:rsidRDefault="00696656" w:rsidP="0033190C">
            <w:pPr>
              <w:rPr>
                <w:b/>
                <w:sz w:val="24"/>
              </w:rPr>
            </w:pPr>
            <w:ins w:id="14" w:author="Timothée MUGUET" w:date="2022-12-14T18:12:00Z">
              <w:r>
                <w:rPr>
                  <w:b/>
                  <w:sz w:val="24"/>
                </w:rPr>
                <w:t>2023</w:t>
              </w:r>
            </w:ins>
          </w:p>
        </w:tc>
        <w:tc>
          <w:tcPr>
            <w:tcW w:w="6576" w:type="dxa"/>
            <w:gridSpan w:val="4"/>
            <w:tcBorders>
              <w:top w:val="single" w:sz="4" w:space="0" w:color="auto"/>
              <w:bottom w:val="nil"/>
            </w:tcBorders>
          </w:tcPr>
          <w:p w14:paraId="5BB539F2" w14:textId="77777777" w:rsidR="00696656" w:rsidRPr="00D40A39" w:rsidRDefault="00696656" w:rsidP="0033190C">
            <w:pPr>
              <w:jc w:val="center"/>
              <w:rPr>
                <w:b/>
                <w:sz w:val="24"/>
              </w:rPr>
            </w:pPr>
            <w:r w:rsidRPr="00D40A39">
              <w:rPr>
                <w:b/>
                <w:sz w:val="24"/>
              </w:rPr>
              <w:t>DONNEES D'IDENTIFICATION</w:t>
            </w:r>
          </w:p>
        </w:tc>
        <w:tc>
          <w:tcPr>
            <w:tcW w:w="1842" w:type="dxa"/>
            <w:gridSpan w:val="2"/>
            <w:tcBorders>
              <w:top w:val="single" w:sz="4" w:space="0" w:color="auto"/>
              <w:bottom w:val="nil"/>
              <w:right w:val="single" w:sz="4" w:space="0" w:color="auto"/>
            </w:tcBorders>
          </w:tcPr>
          <w:p w14:paraId="527CE14A" w14:textId="77777777" w:rsidR="00696656" w:rsidRPr="00D40A39" w:rsidRDefault="00696656" w:rsidP="0033190C">
            <w:pPr>
              <w:rPr>
                <w:b/>
                <w:sz w:val="24"/>
              </w:rPr>
            </w:pPr>
            <w:r w:rsidRPr="00D40A39">
              <w:rPr>
                <w:b/>
                <w:sz w:val="24"/>
              </w:rPr>
              <w:t>A</w:t>
            </w:r>
            <w:r>
              <w:rPr>
                <w:b/>
                <w:sz w:val="24"/>
              </w:rPr>
              <w:t>-IDENTIF</w:t>
            </w:r>
          </w:p>
        </w:tc>
      </w:tr>
      <w:tr w:rsidR="00696656" w:rsidRPr="009D5887" w14:paraId="353F0B0F" w14:textId="77777777" w:rsidTr="0033190C">
        <w:trPr>
          <w:trHeight w:val="257"/>
        </w:trPr>
        <w:tc>
          <w:tcPr>
            <w:tcW w:w="1329" w:type="dxa"/>
            <w:tcBorders>
              <w:top w:val="single" w:sz="4" w:space="0" w:color="auto"/>
              <w:left w:val="single" w:sz="4" w:space="0" w:color="auto"/>
              <w:bottom w:val="nil"/>
            </w:tcBorders>
            <w:vAlign w:val="center"/>
          </w:tcPr>
          <w:p w14:paraId="55C9C232" w14:textId="77777777" w:rsidR="00696656" w:rsidRPr="009D5887" w:rsidRDefault="00696656" w:rsidP="0033190C">
            <w:pPr>
              <w:jc w:val="left"/>
              <w:rPr>
                <w:szCs w:val="20"/>
              </w:rPr>
            </w:pPr>
          </w:p>
        </w:tc>
        <w:tc>
          <w:tcPr>
            <w:tcW w:w="4366" w:type="dxa"/>
            <w:gridSpan w:val="3"/>
            <w:tcBorders>
              <w:top w:val="single" w:sz="4" w:space="0" w:color="auto"/>
              <w:bottom w:val="nil"/>
              <w:right w:val="single" w:sz="4" w:space="0" w:color="auto"/>
            </w:tcBorders>
            <w:vAlign w:val="center"/>
          </w:tcPr>
          <w:p w14:paraId="382BE8B5" w14:textId="77777777" w:rsidR="00696656" w:rsidRPr="009D5887" w:rsidRDefault="00696656" w:rsidP="0033190C">
            <w:pPr>
              <w:jc w:val="left"/>
              <w:rPr>
                <w:szCs w:val="20"/>
              </w:rPr>
            </w:pPr>
          </w:p>
        </w:tc>
        <w:tc>
          <w:tcPr>
            <w:tcW w:w="2635" w:type="dxa"/>
            <w:gridSpan w:val="2"/>
            <w:tcBorders>
              <w:top w:val="single" w:sz="4" w:space="0" w:color="auto"/>
              <w:left w:val="single" w:sz="4" w:space="0" w:color="auto"/>
              <w:bottom w:val="single" w:sz="4" w:space="0" w:color="auto"/>
              <w:right w:val="single" w:sz="4" w:space="0" w:color="auto"/>
            </w:tcBorders>
            <w:vAlign w:val="center"/>
          </w:tcPr>
          <w:p w14:paraId="078B3ADA" w14:textId="77777777" w:rsidR="00696656" w:rsidRPr="009D5887" w:rsidRDefault="00696656" w:rsidP="0033190C">
            <w:pPr>
              <w:jc w:val="left"/>
              <w:rPr>
                <w:szCs w:val="20"/>
              </w:rPr>
            </w:pPr>
            <w:r>
              <w:rPr>
                <w:szCs w:val="20"/>
              </w:rPr>
              <w:t>Type de déclaration :</w:t>
            </w:r>
          </w:p>
        </w:tc>
        <w:tc>
          <w:tcPr>
            <w:tcW w:w="1417" w:type="dxa"/>
            <w:tcBorders>
              <w:top w:val="single" w:sz="4" w:space="0" w:color="auto"/>
              <w:left w:val="single" w:sz="4" w:space="0" w:color="auto"/>
              <w:bottom w:val="single" w:sz="4" w:space="0" w:color="auto"/>
              <w:right w:val="single" w:sz="4" w:space="0" w:color="auto"/>
            </w:tcBorders>
            <w:vAlign w:val="center"/>
          </w:tcPr>
          <w:p w14:paraId="035D8189" w14:textId="77777777" w:rsidR="00696656" w:rsidRPr="009D5887" w:rsidRDefault="00696656" w:rsidP="0033190C">
            <w:pPr>
              <w:jc w:val="center"/>
              <w:rPr>
                <w:b/>
                <w:i/>
                <w:szCs w:val="20"/>
              </w:rPr>
            </w:pPr>
            <w:r w:rsidRPr="009D5887">
              <w:rPr>
                <w:b/>
                <w:i/>
                <w:szCs w:val="20"/>
              </w:rPr>
              <w:t>DA/CCI</w:t>
            </w:r>
          </w:p>
        </w:tc>
      </w:tr>
      <w:tr w:rsidR="00696656" w:rsidRPr="002650F0" w14:paraId="3ADD4C95" w14:textId="77777777" w:rsidTr="0033190C">
        <w:trPr>
          <w:trHeight w:val="403"/>
        </w:trPr>
        <w:tc>
          <w:tcPr>
            <w:tcW w:w="9747" w:type="dxa"/>
            <w:gridSpan w:val="7"/>
            <w:tcBorders>
              <w:top w:val="nil"/>
              <w:left w:val="single" w:sz="4" w:space="0" w:color="auto"/>
              <w:bottom w:val="nil"/>
              <w:right w:val="single" w:sz="4" w:space="0" w:color="auto"/>
            </w:tcBorders>
            <w:vAlign w:val="center"/>
          </w:tcPr>
          <w:p w14:paraId="4E981152" w14:textId="77777777" w:rsidR="00696656" w:rsidRPr="00D40A39" w:rsidRDefault="00696656" w:rsidP="0033190C">
            <w:pPr>
              <w:rPr>
                <w:b/>
                <w:szCs w:val="20"/>
              </w:rPr>
            </w:pPr>
            <w:r w:rsidRPr="00D40A39">
              <w:rPr>
                <w:b/>
                <w:szCs w:val="20"/>
              </w:rPr>
              <w:t xml:space="preserve">IDENTIFICATION DE L’ENTREPRISE DECLARANTE : </w:t>
            </w:r>
          </w:p>
        </w:tc>
      </w:tr>
      <w:tr w:rsidR="00696656" w:rsidRPr="002650F0" w14:paraId="52C40368" w14:textId="77777777" w:rsidTr="0033190C">
        <w:trPr>
          <w:trHeight w:val="82"/>
        </w:trPr>
        <w:tc>
          <w:tcPr>
            <w:tcW w:w="2917" w:type="dxa"/>
            <w:gridSpan w:val="2"/>
            <w:tcBorders>
              <w:top w:val="single" w:sz="4" w:space="0" w:color="auto"/>
              <w:left w:val="single" w:sz="4" w:space="0" w:color="auto"/>
              <w:bottom w:val="single" w:sz="4" w:space="0" w:color="auto"/>
              <w:right w:val="single" w:sz="4" w:space="0" w:color="auto"/>
            </w:tcBorders>
            <w:vAlign w:val="center"/>
          </w:tcPr>
          <w:p w14:paraId="56CFC925" w14:textId="77777777" w:rsidR="00696656" w:rsidRPr="00FF674E" w:rsidRDefault="00696656" w:rsidP="0033190C">
            <w:pPr>
              <w:rPr>
                <w:szCs w:val="20"/>
              </w:rPr>
            </w:pPr>
            <w:r w:rsidRPr="00FF674E">
              <w:rPr>
                <w:szCs w:val="20"/>
              </w:rPr>
              <w:t>Numéro SIRET</w:t>
            </w:r>
            <w:ins w:id="15" w:author="Timothée MUGUET" w:date="2022-12-14T18:11:00Z">
              <w:r>
                <w:rPr>
                  <w:szCs w:val="20"/>
                </w:rPr>
                <w:t>, Pseudo SIRET, IDSP</w:t>
              </w:r>
            </w:ins>
            <w:del w:id="16" w:author="Timothée MUGUET" w:date="2022-12-14T18:11:00Z">
              <w:r w:rsidRPr="00FF674E" w:rsidDel="00D26085">
                <w:rPr>
                  <w:szCs w:val="20"/>
                </w:rPr>
                <w:delText xml:space="preserve"> </w:delText>
              </w:r>
            </w:del>
          </w:p>
        </w:tc>
        <w:tc>
          <w:tcPr>
            <w:tcW w:w="1435" w:type="dxa"/>
            <w:tcBorders>
              <w:top w:val="single" w:sz="4" w:space="0" w:color="auto"/>
              <w:left w:val="single" w:sz="4" w:space="0" w:color="auto"/>
              <w:bottom w:val="single" w:sz="4" w:space="0" w:color="auto"/>
              <w:right w:val="single" w:sz="4" w:space="0" w:color="auto"/>
            </w:tcBorders>
            <w:vAlign w:val="center"/>
          </w:tcPr>
          <w:p w14:paraId="7C64622F" w14:textId="77777777" w:rsidR="00696656" w:rsidRPr="000D5226" w:rsidRDefault="00696656" w:rsidP="0033190C">
            <w:pPr>
              <w:jc w:val="center"/>
              <w:rPr>
                <w:rFonts w:ascii="Arial" w:hAnsi="Arial" w:cs="Arial"/>
                <w:b/>
                <w:color w:val="FF0000"/>
                <w:sz w:val="18"/>
                <w:szCs w:val="20"/>
              </w:rPr>
            </w:pPr>
            <w:r w:rsidRPr="000D5226">
              <w:rPr>
                <w:rFonts w:ascii="Arial" w:hAnsi="Arial" w:cs="Arial"/>
                <w:b/>
                <w:i/>
                <w:iCs/>
                <w:color w:val="FF0000"/>
                <w:sz w:val="18"/>
                <w:szCs w:val="20"/>
              </w:rPr>
              <w:t>AA/NAD</w:t>
            </w:r>
          </w:p>
        </w:tc>
        <w:tc>
          <w:tcPr>
            <w:tcW w:w="1343" w:type="dxa"/>
            <w:tcBorders>
              <w:bottom w:val="nil"/>
              <w:right w:val="single" w:sz="4" w:space="0" w:color="auto"/>
            </w:tcBorders>
            <w:vAlign w:val="center"/>
          </w:tcPr>
          <w:p w14:paraId="3217ABCC" w14:textId="77777777" w:rsidR="00696656" w:rsidRPr="00FF674E" w:rsidRDefault="00696656" w:rsidP="0033190C">
            <w:pPr>
              <w:rPr>
                <w:szCs w:val="20"/>
              </w:rPr>
            </w:pPr>
          </w:p>
        </w:tc>
        <w:tc>
          <w:tcPr>
            <w:tcW w:w="2635" w:type="dxa"/>
            <w:gridSpan w:val="2"/>
            <w:tcBorders>
              <w:top w:val="single" w:sz="4" w:space="0" w:color="auto"/>
              <w:left w:val="single" w:sz="4" w:space="0" w:color="auto"/>
              <w:bottom w:val="single" w:sz="4" w:space="0" w:color="auto"/>
              <w:right w:val="single" w:sz="4" w:space="0" w:color="auto"/>
            </w:tcBorders>
            <w:vAlign w:val="center"/>
          </w:tcPr>
          <w:p w14:paraId="51267B5D" w14:textId="77777777" w:rsidR="00696656" w:rsidRPr="00FF674E" w:rsidRDefault="00696656" w:rsidP="0033190C">
            <w:pPr>
              <w:rPr>
                <w:iCs/>
                <w:szCs w:val="20"/>
              </w:rPr>
            </w:pPr>
            <w:r w:rsidRPr="00FF674E">
              <w:rPr>
                <w:iCs/>
                <w:szCs w:val="20"/>
              </w:rPr>
              <w:t>Code APE :</w:t>
            </w:r>
          </w:p>
        </w:tc>
        <w:tc>
          <w:tcPr>
            <w:tcW w:w="1417" w:type="dxa"/>
            <w:tcBorders>
              <w:top w:val="single" w:sz="4" w:space="0" w:color="auto"/>
              <w:left w:val="single" w:sz="4" w:space="0" w:color="auto"/>
              <w:bottom w:val="single" w:sz="4" w:space="0" w:color="auto"/>
              <w:right w:val="single" w:sz="4" w:space="0" w:color="auto"/>
            </w:tcBorders>
          </w:tcPr>
          <w:p w14:paraId="4C5778D9" w14:textId="77777777" w:rsidR="00696656" w:rsidRPr="00FF674E" w:rsidRDefault="00696656" w:rsidP="0033190C">
            <w:pPr>
              <w:jc w:val="center"/>
              <w:rPr>
                <w:b/>
                <w:i/>
                <w:szCs w:val="20"/>
              </w:rPr>
            </w:pPr>
            <w:r w:rsidRPr="00FF674E">
              <w:rPr>
                <w:b/>
                <w:i/>
                <w:szCs w:val="20"/>
              </w:rPr>
              <w:t>CA/RFF</w:t>
            </w:r>
          </w:p>
        </w:tc>
      </w:tr>
      <w:tr w:rsidR="00696656" w:rsidRPr="002650F0" w14:paraId="4EBE1055" w14:textId="77777777" w:rsidTr="0033190C">
        <w:trPr>
          <w:trHeight w:val="137"/>
        </w:trPr>
        <w:tc>
          <w:tcPr>
            <w:tcW w:w="2917" w:type="dxa"/>
            <w:gridSpan w:val="2"/>
            <w:tcBorders>
              <w:top w:val="single" w:sz="4" w:space="0" w:color="auto"/>
              <w:left w:val="single" w:sz="4" w:space="0" w:color="auto"/>
              <w:bottom w:val="single" w:sz="4" w:space="0" w:color="auto"/>
              <w:right w:val="single" w:sz="4" w:space="0" w:color="auto"/>
            </w:tcBorders>
            <w:vAlign w:val="center"/>
          </w:tcPr>
          <w:p w14:paraId="44C3A02C" w14:textId="77777777" w:rsidR="00696656" w:rsidRPr="00FF674E" w:rsidRDefault="00696656" w:rsidP="0033190C">
            <w:pPr>
              <w:rPr>
                <w:szCs w:val="20"/>
              </w:rPr>
            </w:pPr>
            <w:r>
              <w:rPr>
                <w:szCs w:val="20"/>
              </w:rPr>
              <w:t>Raison sociale</w:t>
            </w:r>
          </w:p>
        </w:tc>
        <w:tc>
          <w:tcPr>
            <w:tcW w:w="1435" w:type="dxa"/>
            <w:tcBorders>
              <w:top w:val="single" w:sz="4" w:space="0" w:color="auto"/>
              <w:left w:val="single" w:sz="4" w:space="0" w:color="auto"/>
              <w:bottom w:val="single" w:sz="4" w:space="0" w:color="auto"/>
              <w:right w:val="single" w:sz="4" w:space="0" w:color="auto"/>
            </w:tcBorders>
          </w:tcPr>
          <w:p w14:paraId="1FE48756" w14:textId="77777777" w:rsidR="00696656" w:rsidRPr="000D5226" w:rsidRDefault="00696656" w:rsidP="0033190C">
            <w:pPr>
              <w:jc w:val="center"/>
              <w:rPr>
                <w:rFonts w:ascii="Arial" w:hAnsi="Arial" w:cs="Arial"/>
                <w:color w:val="FF0000"/>
                <w:sz w:val="18"/>
                <w:szCs w:val="20"/>
              </w:rPr>
            </w:pPr>
            <w:r w:rsidRPr="000D5226">
              <w:rPr>
                <w:rFonts w:ascii="Arial" w:hAnsi="Arial" w:cs="Arial"/>
                <w:b/>
                <w:i/>
                <w:iCs/>
                <w:color w:val="FF0000"/>
                <w:sz w:val="18"/>
                <w:szCs w:val="20"/>
              </w:rPr>
              <w:t>(AA/NAD)</w:t>
            </w:r>
          </w:p>
        </w:tc>
        <w:tc>
          <w:tcPr>
            <w:tcW w:w="1343" w:type="dxa"/>
            <w:tcBorders>
              <w:top w:val="nil"/>
              <w:left w:val="single" w:sz="4" w:space="0" w:color="auto"/>
              <w:bottom w:val="nil"/>
              <w:right w:val="nil"/>
            </w:tcBorders>
          </w:tcPr>
          <w:p w14:paraId="1D28AF6F" w14:textId="77777777" w:rsidR="00696656" w:rsidRPr="00FF674E" w:rsidRDefault="00696656" w:rsidP="0033190C">
            <w:pPr>
              <w:jc w:val="center"/>
              <w:rPr>
                <w:szCs w:val="20"/>
              </w:rPr>
            </w:pPr>
          </w:p>
        </w:tc>
        <w:tc>
          <w:tcPr>
            <w:tcW w:w="4052" w:type="dxa"/>
            <w:gridSpan w:val="3"/>
            <w:tcBorders>
              <w:top w:val="nil"/>
              <w:left w:val="nil"/>
              <w:bottom w:val="single" w:sz="4" w:space="0" w:color="auto"/>
              <w:right w:val="single" w:sz="4" w:space="0" w:color="auto"/>
            </w:tcBorders>
            <w:vAlign w:val="center"/>
          </w:tcPr>
          <w:p w14:paraId="3CDEE9D9" w14:textId="77777777" w:rsidR="00696656" w:rsidRPr="00FF674E" w:rsidRDefault="00696656" w:rsidP="0033190C">
            <w:pPr>
              <w:rPr>
                <w:szCs w:val="20"/>
              </w:rPr>
            </w:pPr>
          </w:p>
        </w:tc>
      </w:tr>
      <w:tr w:rsidR="00696656" w:rsidRPr="002650F0" w14:paraId="7F049E8C" w14:textId="77777777" w:rsidTr="0033190C">
        <w:trPr>
          <w:trHeight w:val="208"/>
        </w:trPr>
        <w:tc>
          <w:tcPr>
            <w:tcW w:w="2917" w:type="dxa"/>
            <w:gridSpan w:val="2"/>
            <w:tcBorders>
              <w:top w:val="single" w:sz="7" w:space="0" w:color="000000"/>
              <w:left w:val="single" w:sz="4" w:space="0" w:color="auto"/>
              <w:bottom w:val="single" w:sz="3" w:space="0" w:color="000000"/>
              <w:right w:val="single" w:sz="4" w:space="0" w:color="auto"/>
            </w:tcBorders>
            <w:vAlign w:val="center"/>
          </w:tcPr>
          <w:p w14:paraId="6C85794C" w14:textId="77777777" w:rsidR="00696656" w:rsidRPr="00FF674E" w:rsidRDefault="00696656" w:rsidP="0033190C">
            <w:pPr>
              <w:rPr>
                <w:szCs w:val="20"/>
              </w:rPr>
            </w:pPr>
            <w:r w:rsidRPr="00FF674E">
              <w:rPr>
                <w:szCs w:val="20"/>
              </w:rPr>
              <w:t>Adresse :</w:t>
            </w:r>
          </w:p>
        </w:tc>
        <w:tc>
          <w:tcPr>
            <w:tcW w:w="1435" w:type="dxa"/>
            <w:tcBorders>
              <w:top w:val="single" w:sz="4" w:space="0" w:color="auto"/>
              <w:left w:val="single" w:sz="4" w:space="0" w:color="auto"/>
              <w:bottom w:val="single" w:sz="4" w:space="0" w:color="auto"/>
              <w:right w:val="single" w:sz="4" w:space="0" w:color="auto"/>
            </w:tcBorders>
          </w:tcPr>
          <w:p w14:paraId="578B5271" w14:textId="77777777" w:rsidR="00696656" w:rsidRPr="000D5226" w:rsidRDefault="00696656" w:rsidP="0033190C">
            <w:pPr>
              <w:jc w:val="center"/>
              <w:rPr>
                <w:rFonts w:ascii="Arial" w:hAnsi="Arial" w:cs="Arial"/>
                <w:color w:val="FF0000"/>
                <w:sz w:val="18"/>
                <w:szCs w:val="20"/>
              </w:rPr>
            </w:pPr>
            <w:r w:rsidRPr="000D5226">
              <w:rPr>
                <w:rFonts w:ascii="Arial" w:hAnsi="Arial" w:cs="Arial"/>
                <w:b/>
                <w:i/>
                <w:iCs/>
                <w:color w:val="FF0000"/>
                <w:sz w:val="18"/>
                <w:szCs w:val="20"/>
              </w:rPr>
              <w:t>(AA/NAD)</w:t>
            </w:r>
          </w:p>
        </w:tc>
        <w:tc>
          <w:tcPr>
            <w:tcW w:w="1343" w:type="dxa"/>
            <w:tcBorders>
              <w:top w:val="nil"/>
              <w:left w:val="single" w:sz="4" w:space="0" w:color="auto"/>
              <w:bottom w:val="nil"/>
              <w:right w:val="single" w:sz="4" w:space="0" w:color="auto"/>
            </w:tcBorders>
          </w:tcPr>
          <w:p w14:paraId="16E6A061" w14:textId="77777777" w:rsidR="00696656" w:rsidRPr="00FF674E" w:rsidRDefault="00696656" w:rsidP="0033190C">
            <w:pPr>
              <w:jc w:val="center"/>
              <w:rPr>
                <w:szCs w:val="20"/>
              </w:rPr>
            </w:pPr>
          </w:p>
        </w:tc>
        <w:tc>
          <w:tcPr>
            <w:tcW w:w="2635" w:type="dxa"/>
            <w:gridSpan w:val="2"/>
            <w:tcBorders>
              <w:top w:val="single" w:sz="4" w:space="0" w:color="auto"/>
              <w:left w:val="single" w:sz="4" w:space="0" w:color="auto"/>
              <w:bottom w:val="single" w:sz="4" w:space="0" w:color="auto"/>
              <w:right w:val="single" w:sz="4" w:space="0" w:color="auto"/>
            </w:tcBorders>
            <w:vAlign w:val="center"/>
          </w:tcPr>
          <w:p w14:paraId="28A36F39" w14:textId="77777777" w:rsidR="00696656" w:rsidRPr="00FF674E" w:rsidRDefault="00696656" w:rsidP="0033190C">
            <w:pPr>
              <w:rPr>
                <w:szCs w:val="20"/>
              </w:rPr>
            </w:pPr>
            <w:r>
              <w:rPr>
                <w:szCs w:val="20"/>
              </w:rPr>
              <w:t>Catégorie juridique :</w:t>
            </w:r>
          </w:p>
        </w:tc>
        <w:tc>
          <w:tcPr>
            <w:tcW w:w="1417" w:type="dxa"/>
            <w:tcBorders>
              <w:top w:val="single" w:sz="4" w:space="0" w:color="auto"/>
              <w:left w:val="nil"/>
              <w:bottom w:val="single" w:sz="4" w:space="0" w:color="auto"/>
              <w:right w:val="single" w:sz="4" w:space="0" w:color="auto"/>
            </w:tcBorders>
            <w:vAlign w:val="center"/>
          </w:tcPr>
          <w:p w14:paraId="20EEAA36" w14:textId="77777777" w:rsidR="00696656" w:rsidRPr="009D5887" w:rsidRDefault="00696656" w:rsidP="0033190C">
            <w:pPr>
              <w:jc w:val="center"/>
              <w:rPr>
                <w:b/>
                <w:i/>
                <w:szCs w:val="20"/>
              </w:rPr>
            </w:pPr>
            <w:r w:rsidRPr="009D5887">
              <w:rPr>
                <w:b/>
                <w:i/>
                <w:szCs w:val="20"/>
              </w:rPr>
              <w:t>CC/RFF</w:t>
            </w:r>
          </w:p>
        </w:tc>
      </w:tr>
      <w:tr w:rsidR="00696656" w:rsidRPr="002650F0" w14:paraId="2125D385" w14:textId="77777777" w:rsidTr="0033190C">
        <w:trPr>
          <w:trHeight w:val="213"/>
        </w:trPr>
        <w:tc>
          <w:tcPr>
            <w:tcW w:w="2917" w:type="dxa"/>
            <w:gridSpan w:val="2"/>
            <w:tcBorders>
              <w:top w:val="single" w:sz="3" w:space="0" w:color="000000"/>
              <w:left w:val="single" w:sz="4" w:space="0" w:color="auto"/>
              <w:bottom w:val="single" w:sz="3" w:space="0" w:color="000000"/>
              <w:right w:val="single" w:sz="4" w:space="0" w:color="auto"/>
            </w:tcBorders>
            <w:vAlign w:val="center"/>
          </w:tcPr>
          <w:p w14:paraId="6F436541" w14:textId="77777777" w:rsidR="00696656" w:rsidRPr="00FF674E" w:rsidRDefault="00696656" w:rsidP="0033190C">
            <w:pPr>
              <w:rPr>
                <w:szCs w:val="20"/>
              </w:rPr>
            </w:pPr>
            <w:r w:rsidRPr="00FF674E">
              <w:rPr>
                <w:szCs w:val="20"/>
              </w:rPr>
              <w:t>Complément d’adresse :</w:t>
            </w:r>
          </w:p>
        </w:tc>
        <w:tc>
          <w:tcPr>
            <w:tcW w:w="1435" w:type="dxa"/>
            <w:tcBorders>
              <w:top w:val="single" w:sz="4" w:space="0" w:color="auto"/>
              <w:left w:val="single" w:sz="4" w:space="0" w:color="auto"/>
              <w:bottom w:val="single" w:sz="4" w:space="0" w:color="auto"/>
              <w:right w:val="single" w:sz="4" w:space="0" w:color="auto"/>
            </w:tcBorders>
          </w:tcPr>
          <w:p w14:paraId="07906D52" w14:textId="77777777" w:rsidR="00696656" w:rsidRPr="000D5226" w:rsidRDefault="00696656" w:rsidP="0033190C">
            <w:pPr>
              <w:jc w:val="center"/>
              <w:rPr>
                <w:rFonts w:ascii="Arial" w:hAnsi="Arial" w:cs="Arial"/>
                <w:color w:val="FF0000"/>
                <w:sz w:val="18"/>
                <w:szCs w:val="20"/>
              </w:rPr>
            </w:pPr>
            <w:r w:rsidRPr="000D5226">
              <w:rPr>
                <w:rFonts w:ascii="Arial" w:hAnsi="Arial" w:cs="Arial"/>
                <w:b/>
                <w:i/>
                <w:iCs/>
                <w:color w:val="FF0000"/>
                <w:sz w:val="18"/>
                <w:szCs w:val="20"/>
              </w:rPr>
              <w:t>(AA/NAD)</w:t>
            </w:r>
          </w:p>
        </w:tc>
        <w:tc>
          <w:tcPr>
            <w:tcW w:w="1343" w:type="dxa"/>
            <w:tcBorders>
              <w:top w:val="nil"/>
              <w:left w:val="single" w:sz="4" w:space="0" w:color="auto"/>
              <w:bottom w:val="nil"/>
              <w:right w:val="nil"/>
            </w:tcBorders>
          </w:tcPr>
          <w:p w14:paraId="4ABE9C42" w14:textId="77777777" w:rsidR="00696656" w:rsidRPr="00FF674E" w:rsidRDefault="00696656" w:rsidP="0033190C">
            <w:pPr>
              <w:jc w:val="center"/>
              <w:rPr>
                <w:szCs w:val="20"/>
              </w:rPr>
            </w:pPr>
          </w:p>
        </w:tc>
        <w:tc>
          <w:tcPr>
            <w:tcW w:w="4052" w:type="dxa"/>
            <w:gridSpan w:val="3"/>
            <w:tcBorders>
              <w:top w:val="single" w:sz="4" w:space="0" w:color="auto"/>
              <w:left w:val="nil"/>
              <w:bottom w:val="nil"/>
              <w:right w:val="single" w:sz="4" w:space="0" w:color="auto"/>
            </w:tcBorders>
          </w:tcPr>
          <w:p w14:paraId="0D7D7608" w14:textId="77777777" w:rsidR="00696656" w:rsidRPr="00FF674E" w:rsidRDefault="00696656" w:rsidP="0033190C">
            <w:pPr>
              <w:rPr>
                <w:szCs w:val="20"/>
              </w:rPr>
            </w:pPr>
          </w:p>
        </w:tc>
      </w:tr>
      <w:tr w:rsidR="00696656" w:rsidRPr="002650F0" w14:paraId="46D786D5" w14:textId="77777777" w:rsidTr="0033190C">
        <w:trPr>
          <w:trHeight w:val="200"/>
        </w:trPr>
        <w:tc>
          <w:tcPr>
            <w:tcW w:w="2917" w:type="dxa"/>
            <w:gridSpan w:val="2"/>
            <w:tcBorders>
              <w:top w:val="single" w:sz="3" w:space="0" w:color="000000"/>
              <w:left w:val="single" w:sz="4" w:space="0" w:color="auto"/>
              <w:bottom w:val="single" w:sz="3" w:space="0" w:color="000000"/>
              <w:right w:val="single" w:sz="4" w:space="0" w:color="auto"/>
            </w:tcBorders>
          </w:tcPr>
          <w:p w14:paraId="43305B26" w14:textId="77777777" w:rsidR="00696656" w:rsidRPr="00FF674E" w:rsidRDefault="00696656" w:rsidP="0033190C">
            <w:pPr>
              <w:rPr>
                <w:szCs w:val="20"/>
              </w:rPr>
            </w:pPr>
          </w:p>
        </w:tc>
        <w:tc>
          <w:tcPr>
            <w:tcW w:w="1435" w:type="dxa"/>
            <w:tcBorders>
              <w:top w:val="single" w:sz="4" w:space="0" w:color="auto"/>
              <w:left w:val="single" w:sz="4" w:space="0" w:color="auto"/>
              <w:bottom w:val="single" w:sz="4" w:space="0" w:color="auto"/>
              <w:right w:val="single" w:sz="4" w:space="0" w:color="auto"/>
            </w:tcBorders>
          </w:tcPr>
          <w:p w14:paraId="3125A5BC" w14:textId="77777777" w:rsidR="00696656" w:rsidRPr="000D5226" w:rsidRDefault="00696656" w:rsidP="0033190C">
            <w:pPr>
              <w:jc w:val="center"/>
              <w:rPr>
                <w:rFonts w:ascii="Arial" w:hAnsi="Arial" w:cs="Arial"/>
                <w:color w:val="FF0000"/>
                <w:sz w:val="18"/>
                <w:szCs w:val="20"/>
              </w:rPr>
            </w:pPr>
            <w:r w:rsidRPr="000D5226">
              <w:rPr>
                <w:rFonts w:ascii="Arial" w:hAnsi="Arial" w:cs="Arial"/>
                <w:b/>
                <w:i/>
                <w:iCs/>
                <w:color w:val="FF0000"/>
                <w:sz w:val="18"/>
                <w:szCs w:val="20"/>
              </w:rPr>
              <w:t>(AA/NAD)</w:t>
            </w:r>
          </w:p>
        </w:tc>
        <w:tc>
          <w:tcPr>
            <w:tcW w:w="1343" w:type="dxa"/>
            <w:tcBorders>
              <w:top w:val="nil"/>
              <w:left w:val="single" w:sz="4" w:space="0" w:color="auto"/>
              <w:bottom w:val="nil"/>
              <w:right w:val="nil"/>
            </w:tcBorders>
          </w:tcPr>
          <w:p w14:paraId="0C53EA7A" w14:textId="77777777" w:rsidR="00696656" w:rsidRPr="00FF674E" w:rsidRDefault="00696656" w:rsidP="0033190C">
            <w:pPr>
              <w:jc w:val="center"/>
              <w:rPr>
                <w:szCs w:val="20"/>
              </w:rPr>
            </w:pPr>
          </w:p>
        </w:tc>
        <w:tc>
          <w:tcPr>
            <w:tcW w:w="4052" w:type="dxa"/>
            <w:gridSpan w:val="3"/>
            <w:tcBorders>
              <w:top w:val="nil"/>
              <w:left w:val="nil"/>
              <w:bottom w:val="nil"/>
              <w:right w:val="single" w:sz="4" w:space="0" w:color="auto"/>
            </w:tcBorders>
          </w:tcPr>
          <w:p w14:paraId="0A57013F" w14:textId="77777777" w:rsidR="00696656" w:rsidRPr="00FF674E" w:rsidRDefault="00696656" w:rsidP="0033190C">
            <w:pPr>
              <w:rPr>
                <w:szCs w:val="20"/>
              </w:rPr>
            </w:pPr>
          </w:p>
        </w:tc>
      </w:tr>
      <w:tr w:rsidR="00696656" w:rsidRPr="002650F0" w14:paraId="653E1846" w14:textId="77777777" w:rsidTr="0033190C">
        <w:trPr>
          <w:trHeight w:val="208"/>
        </w:trPr>
        <w:tc>
          <w:tcPr>
            <w:tcW w:w="2917" w:type="dxa"/>
            <w:gridSpan w:val="2"/>
            <w:tcBorders>
              <w:top w:val="single" w:sz="3" w:space="0" w:color="000000"/>
              <w:left w:val="single" w:sz="4" w:space="0" w:color="auto"/>
              <w:bottom w:val="single" w:sz="7" w:space="0" w:color="000000"/>
              <w:right w:val="single" w:sz="4" w:space="0" w:color="auto"/>
            </w:tcBorders>
            <w:vAlign w:val="center"/>
          </w:tcPr>
          <w:p w14:paraId="555C7504" w14:textId="77777777" w:rsidR="00696656" w:rsidRPr="00FF674E" w:rsidRDefault="00696656" w:rsidP="0033190C">
            <w:pPr>
              <w:rPr>
                <w:szCs w:val="20"/>
              </w:rPr>
            </w:pPr>
          </w:p>
        </w:tc>
        <w:tc>
          <w:tcPr>
            <w:tcW w:w="1435" w:type="dxa"/>
            <w:tcBorders>
              <w:top w:val="single" w:sz="4" w:space="0" w:color="auto"/>
              <w:left w:val="single" w:sz="4" w:space="0" w:color="auto"/>
              <w:bottom w:val="single" w:sz="4" w:space="0" w:color="auto"/>
              <w:right w:val="single" w:sz="4" w:space="0" w:color="auto"/>
            </w:tcBorders>
          </w:tcPr>
          <w:p w14:paraId="5701F9E9" w14:textId="77777777" w:rsidR="00696656" w:rsidRPr="000D5226" w:rsidRDefault="00696656" w:rsidP="0033190C">
            <w:pPr>
              <w:jc w:val="center"/>
              <w:rPr>
                <w:rFonts w:ascii="Arial" w:hAnsi="Arial" w:cs="Arial"/>
                <w:color w:val="FF0000"/>
                <w:sz w:val="18"/>
                <w:szCs w:val="20"/>
              </w:rPr>
            </w:pPr>
            <w:r w:rsidRPr="000D5226">
              <w:rPr>
                <w:rFonts w:ascii="Arial" w:hAnsi="Arial" w:cs="Arial"/>
                <w:b/>
                <w:i/>
                <w:iCs/>
                <w:color w:val="FF0000"/>
                <w:sz w:val="18"/>
                <w:szCs w:val="20"/>
              </w:rPr>
              <w:t>(AA/NAD)</w:t>
            </w:r>
          </w:p>
        </w:tc>
        <w:tc>
          <w:tcPr>
            <w:tcW w:w="1343" w:type="dxa"/>
            <w:tcBorders>
              <w:top w:val="nil"/>
              <w:left w:val="single" w:sz="4" w:space="0" w:color="auto"/>
              <w:bottom w:val="nil"/>
              <w:right w:val="nil"/>
            </w:tcBorders>
          </w:tcPr>
          <w:p w14:paraId="01DD4939" w14:textId="77777777" w:rsidR="00696656" w:rsidRPr="00FF674E" w:rsidRDefault="00696656" w:rsidP="0033190C">
            <w:pPr>
              <w:jc w:val="center"/>
              <w:rPr>
                <w:szCs w:val="20"/>
              </w:rPr>
            </w:pPr>
          </w:p>
        </w:tc>
        <w:tc>
          <w:tcPr>
            <w:tcW w:w="4052" w:type="dxa"/>
            <w:gridSpan w:val="3"/>
            <w:tcBorders>
              <w:top w:val="nil"/>
              <w:left w:val="nil"/>
              <w:bottom w:val="single" w:sz="4" w:space="0" w:color="auto"/>
              <w:right w:val="single" w:sz="4" w:space="0" w:color="auto"/>
            </w:tcBorders>
          </w:tcPr>
          <w:p w14:paraId="214EC090" w14:textId="77777777" w:rsidR="00696656" w:rsidRPr="00FF674E" w:rsidRDefault="00696656" w:rsidP="0033190C">
            <w:pPr>
              <w:rPr>
                <w:szCs w:val="20"/>
              </w:rPr>
            </w:pPr>
          </w:p>
        </w:tc>
      </w:tr>
      <w:tr w:rsidR="00696656" w:rsidRPr="002650F0" w14:paraId="659148B6" w14:textId="77777777" w:rsidTr="0033190C">
        <w:trPr>
          <w:trHeight w:val="234"/>
        </w:trPr>
        <w:tc>
          <w:tcPr>
            <w:tcW w:w="2917" w:type="dxa"/>
            <w:gridSpan w:val="2"/>
            <w:tcBorders>
              <w:top w:val="single" w:sz="8" w:space="0" w:color="000000"/>
              <w:left w:val="single" w:sz="4" w:space="0" w:color="auto"/>
              <w:bottom w:val="nil"/>
            </w:tcBorders>
          </w:tcPr>
          <w:p w14:paraId="1A361C9C" w14:textId="77777777" w:rsidR="00696656" w:rsidRPr="00FF674E" w:rsidRDefault="00696656" w:rsidP="0033190C">
            <w:pPr>
              <w:rPr>
                <w:szCs w:val="20"/>
              </w:rPr>
            </w:pPr>
          </w:p>
        </w:tc>
        <w:tc>
          <w:tcPr>
            <w:tcW w:w="2778" w:type="dxa"/>
            <w:gridSpan w:val="2"/>
            <w:tcBorders>
              <w:top w:val="single" w:sz="7" w:space="0" w:color="000000"/>
              <w:bottom w:val="nil"/>
            </w:tcBorders>
          </w:tcPr>
          <w:p w14:paraId="28F444B8" w14:textId="77777777" w:rsidR="00696656" w:rsidRPr="00FF674E" w:rsidRDefault="00696656" w:rsidP="0033190C">
            <w:pPr>
              <w:rPr>
                <w:szCs w:val="20"/>
              </w:rPr>
            </w:pPr>
          </w:p>
        </w:tc>
        <w:tc>
          <w:tcPr>
            <w:tcW w:w="2210" w:type="dxa"/>
            <w:tcBorders>
              <w:top w:val="single" w:sz="4" w:space="0" w:color="auto"/>
              <w:bottom w:val="nil"/>
            </w:tcBorders>
          </w:tcPr>
          <w:p w14:paraId="3DFD1B97" w14:textId="77777777" w:rsidR="00696656" w:rsidRPr="00FF674E" w:rsidRDefault="00696656" w:rsidP="0033190C">
            <w:pPr>
              <w:rPr>
                <w:szCs w:val="20"/>
              </w:rPr>
            </w:pPr>
          </w:p>
        </w:tc>
        <w:tc>
          <w:tcPr>
            <w:tcW w:w="1842" w:type="dxa"/>
            <w:gridSpan w:val="2"/>
            <w:tcBorders>
              <w:top w:val="single" w:sz="4" w:space="0" w:color="auto"/>
              <w:bottom w:val="nil"/>
              <w:right w:val="single" w:sz="4" w:space="0" w:color="auto"/>
            </w:tcBorders>
          </w:tcPr>
          <w:p w14:paraId="3218340B" w14:textId="77777777" w:rsidR="00696656" w:rsidRPr="00FF674E" w:rsidRDefault="00696656" w:rsidP="0033190C">
            <w:pPr>
              <w:rPr>
                <w:szCs w:val="20"/>
              </w:rPr>
            </w:pPr>
          </w:p>
        </w:tc>
      </w:tr>
    </w:tbl>
    <w:p w14:paraId="119F493C" w14:textId="77777777" w:rsidR="00696656" w:rsidRDefault="00696656" w:rsidP="00C2554A">
      <w:pPr>
        <w:rPr>
          <w:szCs w:val="20"/>
        </w:rPr>
      </w:pPr>
    </w:p>
    <w:p w14:paraId="26C9317B" w14:textId="77777777" w:rsidR="00696656" w:rsidRDefault="00696656" w:rsidP="00C2554A">
      <w:pPr>
        <w:rPr>
          <w:szCs w:val="20"/>
        </w:rPr>
      </w:pPr>
      <w:r>
        <w:rPr>
          <w:szCs w:val="20"/>
        </w:rPr>
        <w:t>…</w:t>
      </w:r>
    </w:p>
    <w:p w14:paraId="0F7BF562" w14:textId="77777777" w:rsidR="00696656" w:rsidRDefault="00696656" w:rsidP="00C2554A">
      <w:pPr>
        <w:rPr>
          <w:szCs w:val="20"/>
        </w:rPr>
      </w:pPr>
    </w:p>
    <w:tbl>
      <w:tblPr>
        <w:tblW w:w="9747" w:type="dxa"/>
        <w:tblBorders>
          <w:top w:val="nil"/>
          <w:left w:val="nil"/>
          <w:bottom w:val="nil"/>
          <w:right w:val="nil"/>
        </w:tblBorders>
        <w:tblLook w:val="0000" w:firstRow="0" w:lastRow="0" w:firstColumn="0" w:lastColumn="0" w:noHBand="0" w:noVBand="0"/>
      </w:tblPr>
      <w:tblGrid>
        <w:gridCol w:w="3205"/>
        <w:gridCol w:w="1485"/>
        <w:gridCol w:w="1485"/>
        <w:gridCol w:w="1984"/>
        <w:gridCol w:w="1588"/>
      </w:tblGrid>
      <w:tr w:rsidR="00696656" w:rsidRPr="002650F0" w14:paraId="7B1FEDFD" w14:textId="77777777" w:rsidTr="007E056D">
        <w:trPr>
          <w:trHeight w:val="403"/>
        </w:trPr>
        <w:tc>
          <w:tcPr>
            <w:tcW w:w="9747" w:type="dxa"/>
            <w:gridSpan w:val="5"/>
            <w:tcBorders>
              <w:top w:val="single" w:sz="4" w:space="0" w:color="auto"/>
              <w:left w:val="single" w:sz="4" w:space="0" w:color="auto"/>
              <w:bottom w:val="nil"/>
              <w:right w:val="single" w:sz="4" w:space="0" w:color="auto"/>
            </w:tcBorders>
            <w:vAlign w:val="center"/>
          </w:tcPr>
          <w:p w14:paraId="21815ED6" w14:textId="77777777" w:rsidR="00696656" w:rsidRPr="00D40A39" w:rsidRDefault="00696656" w:rsidP="000444EE">
            <w:pPr>
              <w:rPr>
                <w:b/>
                <w:szCs w:val="20"/>
              </w:rPr>
            </w:pPr>
            <w:r>
              <w:rPr>
                <w:b/>
                <w:szCs w:val="20"/>
              </w:rPr>
              <w:t>PERSONNE A CONTACTER DANS L’ENTREPRISE</w:t>
            </w:r>
            <w:r w:rsidRPr="00D40A39">
              <w:rPr>
                <w:b/>
                <w:szCs w:val="20"/>
              </w:rPr>
              <w:t xml:space="preserve"> : </w:t>
            </w:r>
          </w:p>
        </w:tc>
      </w:tr>
      <w:tr w:rsidR="00696656" w:rsidRPr="002650F0" w14:paraId="45C71DCC" w14:textId="77777777" w:rsidTr="000444EE">
        <w:trPr>
          <w:trHeight w:val="82"/>
        </w:trPr>
        <w:tc>
          <w:tcPr>
            <w:tcW w:w="3205" w:type="dxa"/>
            <w:tcBorders>
              <w:top w:val="single" w:sz="4" w:space="0" w:color="auto"/>
              <w:left w:val="single" w:sz="4" w:space="0" w:color="auto"/>
              <w:bottom w:val="single" w:sz="4" w:space="0" w:color="auto"/>
              <w:right w:val="single" w:sz="4" w:space="0" w:color="auto"/>
            </w:tcBorders>
            <w:vAlign w:val="center"/>
          </w:tcPr>
          <w:p w14:paraId="12F9F03C" w14:textId="77777777" w:rsidR="00696656" w:rsidRPr="00FF674E" w:rsidRDefault="00696656" w:rsidP="000444EE">
            <w:pPr>
              <w:rPr>
                <w:szCs w:val="20"/>
              </w:rPr>
            </w:pPr>
            <w:r>
              <w:rPr>
                <w:szCs w:val="20"/>
              </w:rPr>
              <w:t>Nom et Prénom</w:t>
            </w:r>
          </w:p>
        </w:tc>
        <w:tc>
          <w:tcPr>
            <w:tcW w:w="1485" w:type="dxa"/>
            <w:tcBorders>
              <w:top w:val="single" w:sz="4" w:space="0" w:color="auto"/>
              <w:left w:val="single" w:sz="4" w:space="0" w:color="auto"/>
              <w:bottom w:val="single" w:sz="4" w:space="0" w:color="auto"/>
              <w:right w:val="single" w:sz="4" w:space="0" w:color="auto"/>
            </w:tcBorders>
          </w:tcPr>
          <w:p w14:paraId="1981E1E0" w14:textId="77777777" w:rsidR="00696656" w:rsidRPr="007E056D" w:rsidRDefault="00696656" w:rsidP="000444EE">
            <w:pPr>
              <w:jc w:val="center"/>
              <w:rPr>
                <w:rFonts w:ascii="Arial" w:hAnsi="Arial" w:cs="Arial"/>
                <w:b/>
                <w:i/>
                <w:iCs/>
                <w:color w:val="FF0000"/>
                <w:sz w:val="18"/>
                <w:szCs w:val="20"/>
              </w:rPr>
            </w:pPr>
            <w:r>
              <w:rPr>
                <w:rFonts w:ascii="Arial" w:hAnsi="Arial" w:cs="Arial"/>
                <w:b/>
                <w:i/>
                <w:iCs/>
                <w:color w:val="FF0000"/>
                <w:sz w:val="18"/>
                <w:szCs w:val="20"/>
              </w:rPr>
              <w:t>(AA</w:t>
            </w:r>
            <w:r w:rsidRPr="007E056D">
              <w:rPr>
                <w:rFonts w:ascii="Arial" w:hAnsi="Arial" w:cs="Arial"/>
                <w:b/>
                <w:i/>
                <w:iCs/>
                <w:color w:val="FF0000"/>
                <w:sz w:val="18"/>
                <w:szCs w:val="20"/>
              </w:rPr>
              <w:t>/NAD</w:t>
            </w:r>
            <w:r>
              <w:rPr>
                <w:rFonts w:ascii="Arial" w:hAnsi="Arial" w:cs="Arial"/>
                <w:b/>
                <w:i/>
                <w:iCs/>
                <w:color w:val="FF0000"/>
                <w:sz w:val="18"/>
                <w:szCs w:val="20"/>
              </w:rPr>
              <w:t>)</w:t>
            </w:r>
          </w:p>
        </w:tc>
        <w:tc>
          <w:tcPr>
            <w:tcW w:w="1485" w:type="dxa"/>
            <w:tcBorders>
              <w:bottom w:val="single" w:sz="4" w:space="0" w:color="auto"/>
              <w:right w:val="nil"/>
            </w:tcBorders>
            <w:vAlign w:val="center"/>
          </w:tcPr>
          <w:p w14:paraId="26C30B12" w14:textId="77777777" w:rsidR="00696656" w:rsidRPr="00FF674E" w:rsidRDefault="00696656" w:rsidP="000444EE">
            <w:pPr>
              <w:rPr>
                <w:szCs w:val="20"/>
              </w:rPr>
            </w:pPr>
          </w:p>
        </w:tc>
        <w:tc>
          <w:tcPr>
            <w:tcW w:w="1984" w:type="dxa"/>
            <w:tcBorders>
              <w:top w:val="nil"/>
              <w:left w:val="nil"/>
              <w:bottom w:val="single" w:sz="4" w:space="0" w:color="auto"/>
              <w:right w:val="nil"/>
            </w:tcBorders>
            <w:vAlign w:val="center"/>
          </w:tcPr>
          <w:p w14:paraId="238C69F6" w14:textId="77777777" w:rsidR="00696656" w:rsidRPr="00FF674E" w:rsidRDefault="00696656" w:rsidP="000444EE">
            <w:pPr>
              <w:rPr>
                <w:iCs/>
                <w:szCs w:val="20"/>
              </w:rPr>
            </w:pPr>
          </w:p>
        </w:tc>
        <w:tc>
          <w:tcPr>
            <w:tcW w:w="1588" w:type="dxa"/>
            <w:tcBorders>
              <w:top w:val="nil"/>
              <w:left w:val="nil"/>
              <w:bottom w:val="single" w:sz="4" w:space="0" w:color="auto"/>
              <w:right w:val="single" w:sz="4" w:space="0" w:color="auto"/>
            </w:tcBorders>
          </w:tcPr>
          <w:p w14:paraId="5CC9D397" w14:textId="77777777" w:rsidR="00696656" w:rsidRPr="00FF674E" w:rsidRDefault="00696656" w:rsidP="000444EE">
            <w:pPr>
              <w:jc w:val="center"/>
              <w:rPr>
                <w:b/>
                <w:i/>
                <w:szCs w:val="20"/>
              </w:rPr>
            </w:pPr>
          </w:p>
        </w:tc>
      </w:tr>
      <w:tr w:rsidR="00696656" w:rsidRPr="002650F0" w14:paraId="1B1DBFF5" w14:textId="77777777" w:rsidTr="000444EE">
        <w:trPr>
          <w:trHeight w:val="137"/>
        </w:trPr>
        <w:tc>
          <w:tcPr>
            <w:tcW w:w="3205" w:type="dxa"/>
            <w:tcBorders>
              <w:top w:val="single" w:sz="4" w:space="0" w:color="auto"/>
              <w:left w:val="single" w:sz="4" w:space="0" w:color="auto"/>
              <w:bottom w:val="single" w:sz="4" w:space="0" w:color="auto"/>
              <w:right w:val="single" w:sz="4" w:space="0" w:color="auto"/>
            </w:tcBorders>
            <w:vAlign w:val="center"/>
          </w:tcPr>
          <w:p w14:paraId="02CF0211" w14:textId="77777777" w:rsidR="00696656" w:rsidRPr="00FF674E" w:rsidRDefault="00696656" w:rsidP="000444EE">
            <w:pPr>
              <w:rPr>
                <w:szCs w:val="20"/>
              </w:rPr>
            </w:pPr>
            <w:r>
              <w:rPr>
                <w:szCs w:val="20"/>
              </w:rPr>
              <w:t>Téléphone</w:t>
            </w:r>
            <w:r w:rsidRPr="00FF674E">
              <w:rPr>
                <w:szCs w:val="20"/>
              </w:rPr>
              <w:t> :</w:t>
            </w:r>
          </w:p>
        </w:tc>
        <w:tc>
          <w:tcPr>
            <w:tcW w:w="1485" w:type="dxa"/>
            <w:tcBorders>
              <w:top w:val="single" w:sz="4" w:space="0" w:color="auto"/>
              <w:left w:val="single" w:sz="4" w:space="0" w:color="auto"/>
              <w:bottom w:val="single" w:sz="4" w:space="0" w:color="auto"/>
              <w:right w:val="single" w:sz="4" w:space="0" w:color="auto"/>
            </w:tcBorders>
          </w:tcPr>
          <w:p w14:paraId="5A8EE951" w14:textId="77777777" w:rsidR="00696656" w:rsidRPr="007E056D" w:rsidRDefault="00696656" w:rsidP="000444EE">
            <w:pPr>
              <w:jc w:val="center"/>
              <w:rPr>
                <w:rFonts w:ascii="Arial" w:hAnsi="Arial" w:cs="Arial"/>
                <w:b/>
                <w:i/>
                <w:iCs/>
                <w:color w:val="FF0000"/>
                <w:sz w:val="18"/>
                <w:szCs w:val="20"/>
              </w:rPr>
            </w:pPr>
            <w:r>
              <w:rPr>
                <w:rFonts w:ascii="Arial" w:hAnsi="Arial" w:cs="Arial"/>
                <w:b/>
                <w:i/>
                <w:iCs/>
                <w:color w:val="FF0000"/>
                <w:sz w:val="18"/>
                <w:szCs w:val="20"/>
              </w:rPr>
              <w:t>(AA</w:t>
            </w:r>
            <w:r w:rsidRPr="007E056D">
              <w:rPr>
                <w:rFonts w:ascii="Arial" w:hAnsi="Arial" w:cs="Arial"/>
                <w:b/>
                <w:i/>
                <w:iCs/>
                <w:color w:val="FF0000"/>
                <w:sz w:val="18"/>
                <w:szCs w:val="20"/>
              </w:rPr>
              <w:t>/NAD</w:t>
            </w:r>
            <w:r>
              <w:rPr>
                <w:rFonts w:ascii="Arial" w:hAnsi="Arial" w:cs="Arial"/>
                <w:b/>
                <w:i/>
                <w:iCs/>
                <w:color w:val="FF0000"/>
                <w:sz w:val="18"/>
                <w:szCs w:val="20"/>
              </w:rPr>
              <w:t>)</w:t>
            </w:r>
          </w:p>
        </w:tc>
        <w:tc>
          <w:tcPr>
            <w:tcW w:w="1485" w:type="dxa"/>
            <w:tcBorders>
              <w:top w:val="single" w:sz="4" w:space="0" w:color="auto"/>
              <w:left w:val="single" w:sz="4" w:space="0" w:color="auto"/>
              <w:bottom w:val="single" w:sz="4" w:space="0" w:color="auto"/>
              <w:right w:val="single" w:sz="4" w:space="0" w:color="auto"/>
            </w:tcBorders>
            <w:vAlign w:val="center"/>
          </w:tcPr>
          <w:p w14:paraId="3799A989" w14:textId="77777777" w:rsidR="00696656" w:rsidRPr="00FF674E" w:rsidRDefault="00696656" w:rsidP="000444EE">
            <w:pPr>
              <w:jc w:val="right"/>
              <w:rPr>
                <w:szCs w:val="20"/>
              </w:rPr>
            </w:pPr>
            <w:r>
              <w:rPr>
                <w:szCs w:val="20"/>
              </w:rPr>
              <w:t>Mail :</w:t>
            </w:r>
          </w:p>
        </w:tc>
        <w:tc>
          <w:tcPr>
            <w:tcW w:w="3572" w:type="dxa"/>
            <w:gridSpan w:val="2"/>
            <w:tcBorders>
              <w:top w:val="single" w:sz="4" w:space="0" w:color="auto"/>
              <w:left w:val="single" w:sz="4" w:space="0" w:color="auto"/>
              <w:bottom w:val="single" w:sz="4" w:space="0" w:color="auto"/>
              <w:right w:val="single" w:sz="4" w:space="0" w:color="auto"/>
            </w:tcBorders>
            <w:vAlign w:val="center"/>
          </w:tcPr>
          <w:p w14:paraId="1D09C6D6" w14:textId="77777777" w:rsidR="00696656" w:rsidRPr="00FF674E" w:rsidRDefault="00696656" w:rsidP="000444EE">
            <w:pPr>
              <w:jc w:val="center"/>
              <w:rPr>
                <w:szCs w:val="20"/>
              </w:rPr>
            </w:pPr>
            <w:r>
              <w:rPr>
                <w:rFonts w:ascii="Arial" w:hAnsi="Arial" w:cs="Arial"/>
                <w:b/>
                <w:i/>
                <w:iCs/>
                <w:color w:val="FF0000"/>
                <w:sz w:val="18"/>
                <w:szCs w:val="20"/>
              </w:rPr>
              <w:t>(</w:t>
            </w:r>
            <w:r w:rsidRPr="007E056D">
              <w:rPr>
                <w:rFonts w:ascii="Arial" w:hAnsi="Arial" w:cs="Arial"/>
                <w:b/>
                <w:i/>
                <w:iCs/>
                <w:color w:val="FF0000"/>
                <w:sz w:val="18"/>
                <w:szCs w:val="20"/>
              </w:rPr>
              <w:t>A</w:t>
            </w:r>
            <w:r>
              <w:rPr>
                <w:rFonts w:ascii="Arial" w:hAnsi="Arial" w:cs="Arial"/>
                <w:b/>
                <w:i/>
                <w:iCs/>
                <w:color w:val="FF0000"/>
                <w:sz w:val="18"/>
                <w:szCs w:val="20"/>
              </w:rPr>
              <w:t>A</w:t>
            </w:r>
            <w:r w:rsidRPr="007E056D">
              <w:rPr>
                <w:rFonts w:ascii="Arial" w:hAnsi="Arial" w:cs="Arial"/>
                <w:b/>
                <w:i/>
                <w:iCs/>
                <w:color w:val="FF0000"/>
                <w:sz w:val="18"/>
                <w:szCs w:val="20"/>
              </w:rPr>
              <w:t>/NAD</w:t>
            </w:r>
            <w:r>
              <w:rPr>
                <w:rFonts w:ascii="Arial" w:hAnsi="Arial" w:cs="Arial"/>
                <w:b/>
                <w:i/>
                <w:iCs/>
                <w:color w:val="FF0000"/>
                <w:sz w:val="18"/>
                <w:szCs w:val="20"/>
              </w:rPr>
              <w:t>)</w:t>
            </w:r>
          </w:p>
        </w:tc>
      </w:tr>
      <w:tr w:rsidR="00696656" w:rsidRPr="002650F0" w14:paraId="1700ED42" w14:textId="77777777" w:rsidTr="000444EE">
        <w:trPr>
          <w:trHeight w:val="60"/>
        </w:trPr>
        <w:tc>
          <w:tcPr>
            <w:tcW w:w="9747" w:type="dxa"/>
            <w:gridSpan w:val="5"/>
            <w:tcBorders>
              <w:top w:val="nil"/>
              <w:left w:val="single" w:sz="4" w:space="0" w:color="auto"/>
              <w:bottom w:val="single" w:sz="4" w:space="0" w:color="auto"/>
              <w:right w:val="single" w:sz="4" w:space="0" w:color="auto"/>
            </w:tcBorders>
            <w:vAlign w:val="bottom"/>
          </w:tcPr>
          <w:p w14:paraId="5F59E707" w14:textId="77777777" w:rsidR="00696656" w:rsidRPr="00FF674E" w:rsidRDefault="00696656" w:rsidP="000444EE">
            <w:pPr>
              <w:rPr>
                <w:szCs w:val="20"/>
              </w:rPr>
            </w:pPr>
          </w:p>
        </w:tc>
      </w:tr>
    </w:tbl>
    <w:p w14:paraId="199ABE2B" w14:textId="77777777" w:rsidR="00696656" w:rsidRDefault="00696656" w:rsidP="00C2554A">
      <w:pPr>
        <w:rPr>
          <w:szCs w:val="20"/>
        </w:rPr>
      </w:pPr>
    </w:p>
    <w:p w14:paraId="607E2C25" w14:textId="77777777" w:rsidR="00696656" w:rsidRDefault="00696656" w:rsidP="00C2554A">
      <w:pPr>
        <w:rPr>
          <w:szCs w:val="20"/>
        </w:rPr>
      </w:pPr>
      <w:r>
        <w:rPr>
          <w:szCs w:val="20"/>
        </w:rPr>
        <w:t xml:space="preserve">L’ensemble de ces 9 données élémentaires est codifié une seule fois : en effet, cet ensemble donne lieu à la création d’une seule occurrence du SG4 avec SEQ/IND (donnée </w:t>
      </w:r>
      <w:r>
        <w:rPr>
          <w:rFonts w:ascii="Arial" w:hAnsi="Arial" w:cs="Arial"/>
          <w:b/>
          <w:color w:val="FF0000"/>
          <w:sz w:val="18"/>
        </w:rPr>
        <w:t>AA</w:t>
      </w:r>
      <w:r>
        <w:rPr>
          <w:szCs w:val="20"/>
        </w:rPr>
        <w:t xml:space="preserve"> dans le segment IND) et un groupe comprenant :</w:t>
      </w:r>
    </w:p>
    <w:p w14:paraId="63706DF1" w14:textId="77777777" w:rsidR="00696656" w:rsidRPr="00654F7D" w:rsidRDefault="00696656" w:rsidP="00696656">
      <w:pPr>
        <w:numPr>
          <w:ilvl w:val="0"/>
          <w:numId w:val="31"/>
        </w:numPr>
        <w:rPr>
          <w:szCs w:val="20"/>
        </w:rPr>
      </w:pPr>
      <w:r>
        <w:rPr>
          <w:szCs w:val="20"/>
        </w:rPr>
        <w:t xml:space="preserve">Un segment NAD : les 6 lignes (6 donnée élémentaires) composant l’identification (Siret et Raison sociale) et l’adresse de l’entreprise déclarante, sont affectées dans le segment </w:t>
      </w:r>
      <w:r w:rsidRPr="008C6F03">
        <w:rPr>
          <w:rFonts w:ascii="Arial" w:hAnsi="Arial" w:cs="Arial"/>
          <w:b/>
          <w:color w:val="FF0000"/>
          <w:sz w:val="18"/>
        </w:rPr>
        <w:t>NAD</w:t>
      </w:r>
      <w:r>
        <w:t>,</w:t>
      </w:r>
    </w:p>
    <w:p w14:paraId="6B36A2F8" w14:textId="77777777" w:rsidR="00696656" w:rsidRPr="00F01E0F" w:rsidRDefault="00696656" w:rsidP="00696656">
      <w:pPr>
        <w:numPr>
          <w:ilvl w:val="0"/>
          <w:numId w:val="31"/>
        </w:numPr>
        <w:rPr>
          <w:szCs w:val="20"/>
        </w:rPr>
      </w:pPr>
      <w:r>
        <w:t xml:space="preserve">Un segment CTA : la ligne (1 donnée élémentaire) </w:t>
      </w:r>
      <w:r>
        <w:rPr>
          <w:szCs w:val="20"/>
        </w:rPr>
        <w:t xml:space="preserve">pour le nom et le prénom de la personne à contacter dans l’entreprise, est affectée dans le segment </w:t>
      </w:r>
      <w:r w:rsidRPr="00654F7D">
        <w:rPr>
          <w:rFonts w:ascii="Arial" w:hAnsi="Arial" w:cs="Arial"/>
          <w:b/>
          <w:color w:val="FF0000"/>
          <w:sz w:val="18"/>
        </w:rPr>
        <w:t>CTA</w:t>
      </w:r>
      <w:r w:rsidRPr="00654F7D">
        <w:t>,</w:t>
      </w:r>
    </w:p>
    <w:p w14:paraId="2A16FDEE" w14:textId="77777777" w:rsidR="00696656" w:rsidRDefault="00696656" w:rsidP="00696656">
      <w:pPr>
        <w:numPr>
          <w:ilvl w:val="0"/>
          <w:numId w:val="31"/>
        </w:numPr>
        <w:rPr>
          <w:szCs w:val="20"/>
        </w:rPr>
      </w:pPr>
      <w:r>
        <w:t xml:space="preserve">Et un segment COM : </w:t>
      </w:r>
      <w:r>
        <w:rPr>
          <w:szCs w:val="20"/>
        </w:rPr>
        <w:t xml:space="preserve">les 2 lignes (2 donnée élémentaires) pour le numéro de téléphone et le mail de la personne à contacter dans l’entreprise, sont affectées dans le segment </w:t>
      </w:r>
      <w:r>
        <w:rPr>
          <w:rFonts w:ascii="Arial" w:hAnsi="Arial" w:cs="Arial"/>
          <w:b/>
          <w:color w:val="FF0000"/>
          <w:sz w:val="18"/>
        </w:rPr>
        <w:t>COM</w:t>
      </w:r>
      <w:r>
        <w:t>.</w:t>
      </w:r>
    </w:p>
    <w:p w14:paraId="4F18546C" w14:textId="77777777" w:rsidR="00696656" w:rsidRDefault="00696656" w:rsidP="00C2554A"/>
    <w:p w14:paraId="736B9F94" w14:textId="77777777" w:rsidR="00696656" w:rsidRDefault="00696656" w:rsidP="00C2554A"/>
    <w:p w14:paraId="02D5E3A2" w14:textId="77777777" w:rsidR="00696656" w:rsidRDefault="00696656" w:rsidP="00F72C8D">
      <w:pPr>
        <w:pStyle w:val="Titre3"/>
        <w:numPr>
          <w:ilvl w:val="2"/>
          <w:numId w:val="14"/>
        </w:numPr>
      </w:pPr>
      <w:bookmarkStart w:id="17" w:name="_Toc80866681"/>
      <w:r>
        <w:t>Les données répétables</w:t>
      </w:r>
      <w:bookmarkEnd w:id="17"/>
    </w:p>
    <w:p w14:paraId="628A82DC" w14:textId="77777777" w:rsidR="00696656" w:rsidRDefault="00696656" w:rsidP="00C2554A">
      <w:pPr>
        <w:rPr>
          <w:szCs w:val="20"/>
        </w:rPr>
      </w:pPr>
      <w:r>
        <w:rPr>
          <w:szCs w:val="20"/>
        </w:rPr>
        <w:t xml:space="preserve">Certains imprimés fiscaux prévoient la fourniture de renseignements sous forme de listes (ou tableaux). L'imprimé papier en question prévoit alors un nombre limité de lignes qui peuvent être servies, et la fourniture de tableaux complémentaires de même présentation. </w:t>
      </w:r>
    </w:p>
    <w:p w14:paraId="76CB16ED" w14:textId="77777777" w:rsidR="00696656" w:rsidRDefault="00696656" w:rsidP="00C2554A">
      <w:pPr>
        <w:rPr>
          <w:szCs w:val="20"/>
        </w:rPr>
      </w:pPr>
    </w:p>
    <w:p w14:paraId="683B6D3E" w14:textId="77777777" w:rsidR="00696656" w:rsidRDefault="00696656" w:rsidP="00C2554A">
      <w:pPr>
        <w:rPr>
          <w:szCs w:val="20"/>
        </w:rPr>
      </w:pPr>
      <w:r>
        <w:rPr>
          <w:szCs w:val="20"/>
        </w:rPr>
        <w:t>Afin de reprendre cette facilité dans le format EDI-PART, certaines données sont répétables. Elles sont visuellement représentées sur les fonds codifiés par la répétition du même code et la présentation de</w:t>
      </w:r>
      <w:r w:rsidRPr="00BD127F">
        <w:rPr>
          <w:b/>
          <w:szCs w:val="20"/>
          <w:u w:val="single"/>
        </w:rPr>
        <w:t xml:space="preserve"> l'Extension</w:t>
      </w:r>
      <w:r>
        <w:rPr>
          <w:szCs w:val="20"/>
        </w:rPr>
        <w:t xml:space="preserve"> correspondante. </w:t>
      </w:r>
    </w:p>
    <w:p w14:paraId="4ADADA22" w14:textId="77777777" w:rsidR="00696656" w:rsidRDefault="00696656" w:rsidP="00C2554A">
      <w:pPr>
        <w:rPr>
          <w:szCs w:val="20"/>
        </w:rPr>
      </w:pPr>
      <w:r>
        <w:rPr>
          <w:szCs w:val="20"/>
        </w:rPr>
        <w:t xml:space="preserve">Les différentes lignes de données, qui portent la même codification, sont alors différenciées par le numéro séquentiel de donnée servi à partir de 0001 (DDDD, Indice de répétition de la donnée). </w:t>
      </w:r>
    </w:p>
    <w:p w14:paraId="48EF38CC" w14:textId="77777777" w:rsidR="00696656" w:rsidRDefault="00696656" w:rsidP="00C2554A">
      <w:pPr>
        <w:rPr>
          <w:szCs w:val="20"/>
        </w:rPr>
      </w:pPr>
    </w:p>
    <w:p w14:paraId="1C62B9E9" w14:textId="77777777" w:rsidR="00696656" w:rsidRDefault="00696656" w:rsidP="00C2554A">
      <w:pPr>
        <w:rPr>
          <w:szCs w:val="20"/>
        </w:rPr>
      </w:pPr>
      <w:r>
        <w:rPr>
          <w:szCs w:val="20"/>
        </w:rPr>
        <w:t xml:space="preserve">NB : Dans le cas d'une donnée non répétable, le numéro séquentiel de donnée est obligatoirement servi avec la valeur 0000. Dans le cas d'une donnée répétable, cette valeur doit être incrémentée à compter de 0001, toute donnée répétable comportant un indice de répétition de donnée servi à 0000 est systématiquement rejetée. </w:t>
      </w:r>
    </w:p>
    <w:p w14:paraId="1282E448" w14:textId="77777777" w:rsidR="00696656" w:rsidRDefault="00696656" w:rsidP="00C2554A">
      <w:pPr>
        <w:rPr>
          <w:szCs w:val="20"/>
        </w:rPr>
      </w:pPr>
    </w:p>
    <w:p w14:paraId="427C6051" w14:textId="77777777" w:rsidR="00696656" w:rsidRDefault="00696656" w:rsidP="00C2554A">
      <w:pPr>
        <w:rPr>
          <w:szCs w:val="20"/>
        </w:rPr>
      </w:pPr>
      <w:r>
        <w:rPr>
          <w:szCs w:val="20"/>
        </w:rPr>
        <w:t xml:space="preserve">Il est important que la séquence des indices de répétition des données soit conservée afin d'éviter des restitutions comportant des lignes vierges. De même, il convient de veiller tout particulièrement </w:t>
      </w:r>
      <w:r w:rsidRPr="00F45EA8">
        <w:rPr>
          <w:b/>
          <w:szCs w:val="20"/>
          <w:u w:val="single"/>
        </w:rPr>
        <w:t>à attribuer le même indice à des données différentes de la même ligne</w:t>
      </w:r>
      <w:r>
        <w:rPr>
          <w:szCs w:val="20"/>
          <w:u w:val="single"/>
        </w:rPr>
        <w:t> ;</w:t>
      </w:r>
      <w:r>
        <w:rPr>
          <w:szCs w:val="20"/>
        </w:rPr>
        <w:t xml:space="preserve"> dans le cas contraire, il y aurait par exemple, une mauvaise attribution des montants aux libellés. </w:t>
      </w:r>
    </w:p>
    <w:p w14:paraId="3887EC2D" w14:textId="77777777" w:rsidR="00696656" w:rsidRDefault="00696656" w:rsidP="00C2554A">
      <w:pPr>
        <w:rPr>
          <w:szCs w:val="20"/>
        </w:rPr>
      </w:pPr>
      <w:r>
        <w:rPr>
          <w:szCs w:val="20"/>
        </w:rPr>
        <w:t>Le nombre de lignes de l'extension et, par-là, la valeur maximale de l'indice de répétition de donnée est de 9999 occurrences.</w:t>
      </w:r>
    </w:p>
    <w:p w14:paraId="517C51A3" w14:textId="77777777" w:rsidR="00696656" w:rsidRDefault="00696656" w:rsidP="00C2554A">
      <w:pPr>
        <w:rPr>
          <w:szCs w:val="20"/>
        </w:rPr>
      </w:pPr>
    </w:p>
    <w:p w14:paraId="2954CB82" w14:textId="77777777" w:rsidR="00696656" w:rsidRDefault="00696656" w:rsidP="00C2554A">
      <w:pPr>
        <w:rPr>
          <w:szCs w:val="20"/>
        </w:rPr>
      </w:pPr>
    </w:p>
    <w:tbl>
      <w:tblPr>
        <w:tblW w:w="10460" w:type="dxa"/>
        <w:tblCellMar>
          <w:left w:w="70" w:type="dxa"/>
          <w:right w:w="70" w:type="dxa"/>
        </w:tblCellMar>
        <w:tblLook w:val="04A0" w:firstRow="1" w:lastRow="0" w:firstColumn="1" w:lastColumn="0" w:noHBand="0" w:noVBand="1"/>
      </w:tblPr>
      <w:tblGrid>
        <w:gridCol w:w="9500"/>
        <w:gridCol w:w="960"/>
      </w:tblGrid>
      <w:tr w:rsidR="00696656" w:rsidRPr="00EA3010" w14:paraId="6957BF56" w14:textId="77777777" w:rsidTr="00EA3010">
        <w:trPr>
          <w:trHeight w:val="750"/>
        </w:trPr>
        <w:tc>
          <w:tcPr>
            <w:tcW w:w="95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5100648" w14:textId="77777777" w:rsidR="00696656" w:rsidRPr="00EA3010" w:rsidRDefault="00696656" w:rsidP="00EA3010">
            <w:pPr>
              <w:jc w:val="left"/>
              <w:rPr>
                <w:rFonts w:ascii="Arial" w:hAnsi="Arial" w:cs="Arial"/>
                <w:szCs w:val="20"/>
              </w:rPr>
            </w:pPr>
            <w:r w:rsidRPr="00EA3010">
              <w:rPr>
                <w:rFonts w:ascii="Arial" w:hAnsi="Arial" w:cs="Arial"/>
                <w:szCs w:val="20"/>
              </w:rPr>
              <w:t>Nature</w:t>
            </w:r>
          </w:p>
        </w:tc>
        <w:tc>
          <w:tcPr>
            <w:tcW w:w="960" w:type="dxa"/>
            <w:tcBorders>
              <w:top w:val="single" w:sz="4" w:space="0" w:color="auto"/>
              <w:left w:val="nil"/>
              <w:bottom w:val="single" w:sz="4" w:space="0" w:color="auto"/>
              <w:right w:val="single" w:sz="8" w:space="0" w:color="auto"/>
            </w:tcBorders>
            <w:shd w:val="clear" w:color="auto" w:fill="auto"/>
            <w:vAlign w:val="bottom"/>
            <w:hideMark/>
          </w:tcPr>
          <w:p w14:paraId="42CDB9A5" w14:textId="77777777" w:rsidR="00696656" w:rsidRPr="00EA3010" w:rsidRDefault="00696656" w:rsidP="00EA3010">
            <w:pPr>
              <w:jc w:val="left"/>
              <w:rPr>
                <w:rFonts w:ascii="Arial" w:hAnsi="Arial" w:cs="Arial"/>
                <w:szCs w:val="20"/>
              </w:rPr>
            </w:pPr>
            <w:r w:rsidRPr="00EA3010">
              <w:rPr>
                <w:rFonts w:ascii="Arial" w:hAnsi="Arial" w:cs="Arial"/>
                <w:szCs w:val="20"/>
              </w:rPr>
              <w:t>UA/CCI</w:t>
            </w:r>
            <w:r w:rsidRPr="00EA3010">
              <w:rPr>
                <w:rFonts w:ascii="Arial" w:hAnsi="Arial" w:cs="Arial"/>
                <w:szCs w:val="20"/>
              </w:rPr>
              <w:br/>
              <w:t>…</w:t>
            </w:r>
            <w:r>
              <w:rPr>
                <w:rFonts w:ascii="Arial" w:hAnsi="Arial" w:cs="Arial"/>
                <w:szCs w:val="20"/>
              </w:rPr>
              <w:t>Ext1</w:t>
            </w:r>
            <w:r w:rsidRPr="00EA3010">
              <w:rPr>
                <w:rFonts w:ascii="Arial" w:hAnsi="Arial" w:cs="Arial"/>
                <w:szCs w:val="20"/>
              </w:rPr>
              <w:br/>
              <w:t>UA/CCI</w:t>
            </w:r>
          </w:p>
        </w:tc>
      </w:tr>
      <w:tr w:rsidR="00696656" w:rsidRPr="00EA3010" w14:paraId="3708EDF5" w14:textId="77777777" w:rsidTr="00EA3010">
        <w:trPr>
          <w:trHeight w:val="750"/>
        </w:trPr>
        <w:tc>
          <w:tcPr>
            <w:tcW w:w="9500" w:type="dxa"/>
            <w:tcBorders>
              <w:top w:val="nil"/>
              <w:left w:val="single" w:sz="8" w:space="0" w:color="auto"/>
              <w:bottom w:val="single" w:sz="4" w:space="0" w:color="auto"/>
              <w:right w:val="single" w:sz="4" w:space="0" w:color="auto"/>
            </w:tcBorders>
            <w:shd w:val="clear" w:color="auto" w:fill="auto"/>
            <w:noWrap/>
            <w:vAlign w:val="center"/>
            <w:hideMark/>
          </w:tcPr>
          <w:p w14:paraId="6654429F" w14:textId="77777777" w:rsidR="00696656" w:rsidRPr="00EA3010" w:rsidRDefault="00696656" w:rsidP="00EA3010">
            <w:pPr>
              <w:jc w:val="left"/>
              <w:rPr>
                <w:rFonts w:ascii="Arial" w:hAnsi="Arial" w:cs="Arial"/>
                <w:szCs w:val="20"/>
              </w:rPr>
            </w:pPr>
            <w:r w:rsidRPr="00EA3010">
              <w:rPr>
                <w:rFonts w:ascii="Arial" w:hAnsi="Arial" w:cs="Arial"/>
                <w:szCs w:val="20"/>
              </w:rPr>
              <w:t>Montant</w:t>
            </w:r>
          </w:p>
        </w:tc>
        <w:tc>
          <w:tcPr>
            <w:tcW w:w="960" w:type="dxa"/>
            <w:tcBorders>
              <w:top w:val="nil"/>
              <w:left w:val="nil"/>
              <w:bottom w:val="single" w:sz="4" w:space="0" w:color="auto"/>
              <w:right w:val="single" w:sz="8" w:space="0" w:color="auto"/>
            </w:tcBorders>
            <w:shd w:val="clear" w:color="auto" w:fill="auto"/>
            <w:vAlign w:val="bottom"/>
            <w:hideMark/>
          </w:tcPr>
          <w:p w14:paraId="498CBBAE" w14:textId="77777777" w:rsidR="00696656" w:rsidRPr="00EA3010" w:rsidRDefault="00696656" w:rsidP="00EA3010">
            <w:pPr>
              <w:jc w:val="left"/>
              <w:rPr>
                <w:rFonts w:ascii="Arial" w:hAnsi="Arial" w:cs="Arial"/>
                <w:szCs w:val="20"/>
              </w:rPr>
            </w:pPr>
            <w:r w:rsidRPr="00EA3010">
              <w:rPr>
                <w:rFonts w:ascii="Arial" w:hAnsi="Arial" w:cs="Arial"/>
                <w:szCs w:val="20"/>
              </w:rPr>
              <w:t>TA/MOA</w:t>
            </w:r>
            <w:r w:rsidRPr="00EA3010">
              <w:rPr>
                <w:rFonts w:ascii="Arial" w:hAnsi="Arial" w:cs="Arial"/>
                <w:szCs w:val="20"/>
              </w:rPr>
              <w:br/>
              <w:t>…</w:t>
            </w:r>
            <w:r>
              <w:rPr>
                <w:rFonts w:ascii="Arial" w:hAnsi="Arial" w:cs="Arial"/>
                <w:szCs w:val="20"/>
              </w:rPr>
              <w:t>Ext2</w:t>
            </w:r>
            <w:r w:rsidRPr="00EA3010">
              <w:rPr>
                <w:rFonts w:ascii="Arial" w:hAnsi="Arial" w:cs="Arial"/>
                <w:szCs w:val="20"/>
              </w:rPr>
              <w:br/>
              <w:t>TA/MOA</w:t>
            </w:r>
          </w:p>
        </w:tc>
      </w:tr>
    </w:tbl>
    <w:p w14:paraId="6C9DB17C" w14:textId="77777777" w:rsidR="00696656" w:rsidRDefault="00696656" w:rsidP="00C2554A">
      <w:pPr>
        <w:rPr>
          <w:szCs w:val="20"/>
        </w:rPr>
      </w:pPr>
    </w:p>
    <w:p w14:paraId="78AEC7F2" w14:textId="77777777" w:rsidR="00696656" w:rsidRDefault="00696656" w:rsidP="00C2554A"/>
    <w:p w14:paraId="64399050" w14:textId="77777777" w:rsidR="00696656" w:rsidRDefault="00696656" w:rsidP="00C2554A"/>
    <w:p w14:paraId="0F624194" w14:textId="77777777" w:rsidR="00696656" w:rsidRDefault="00696656" w:rsidP="00051CF1">
      <w:pPr>
        <w:jc w:val="left"/>
        <w:rPr>
          <w:rFonts w:ascii="Arial" w:hAnsi="Arial" w:cs="Arial"/>
          <w:b/>
          <w:i/>
          <w:color w:val="FF0000"/>
          <w:sz w:val="18"/>
          <w:szCs w:val="18"/>
        </w:rPr>
        <w:sectPr w:rsidR="00696656" w:rsidSect="0058197C">
          <w:headerReference w:type="default" r:id="rId11"/>
          <w:footerReference w:type="default" r:id="rId12"/>
          <w:pgSz w:w="12240" w:h="15840"/>
          <w:pgMar w:top="851" w:right="851" w:bottom="851" w:left="1418" w:header="720" w:footer="720" w:gutter="0"/>
          <w:cols w:space="720"/>
          <w:noEndnote/>
        </w:sectPr>
      </w:pPr>
    </w:p>
    <w:p w14:paraId="477A8F8D" w14:textId="77777777" w:rsidR="00696656" w:rsidRPr="00051CF1" w:rsidRDefault="00696656" w:rsidP="00051CF1">
      <w:pPr>
        <w:jc w:val="left"/>
      </w:pPr>
      <w:r w:rsidRPr="00051CF1">
        <w:rPr>
          <w:rFonts w:ascii="Arial" w:hAnsi="Arial" w:cs="Arial"/>
          <w:b/>
          <w:i/>
          <w:color w:val="FF0000"/>
          <w:sz w:val="18"/>
          <w:szCs w:val="18"/>
        </w:rPr>
        <w:t>...Ext</w:t>
      </w:r>
      <w:r>
        <w:rPr>
          <w:rFonts w:ascii="Arial" w:hAnsi="Arial" w:cs="Arial"/>
          <w:b/>
          <w:i/>
          <w:color w:val="FF0000"/>
          <w:sz w:val="18"/>
          <w:szCs w:val="18"/>
        </w:rPr>
        <w:t xml:space="preserve"> </w:t>
      </w:r>
      <w:r w:rsidRPr="00051CF1">
        <w:rPr>
          <w:rFonts w:ascii="Arial" w:hAnsi="Arial" w:cs="Arial"/>
          <w:b/>
          <w:i/>
          <w:color w:val="FF0000"/>
          <w:sz w:val="18"/>
          <w:szCs w:val="18"/>
        </w:rPr>
        <w:t>1…</w:t>
      </w:r>
      <w:r>
        <w:rPr>
          <w:rFonts w:ascii="Arial" w:hAnsi="Arial" w:cs="Arial"/>
          <w:b/>
          <w:i/>
          <w:color w:val="FF0000"/>
          <w:sz w:val="18"/>
          <w:szCs w:val="18"/>
        </w:rPr>
        <w:t xml:space="preserve"> </w:t>
      </w:r>
      <w:r w:rsidRPr="00051CF1">
        <w:t>pour Extension 1</w:t>
      </w:r>
    </w:p>
    <w:p w14:paraId="43E1E452" w14:textId="77777777" w:rsidR="00696656" w:rsidRPr="00051CF1" w:rsidRDefault="00696656" w:rsidP="00051CF1">
      <w:pPr>
        <w:jc w:val="left"/>
      </w:pPr>
      <w:r w:rsidRPr="00051CF1">
        <w:rPr>
          <w:rFonts w:ascii="Arial" w:hAnsi="Arial" w:cs="Arial"/>
          <w:b/>
          <w:i/>
          <w:color w:val="FF0000"/>
          <w:sz w:val="18"/>
          <w:szCs w:val="18"/>
        </w:rPr>
        <w:t>...Ext</w:t>
      </w:r>
      <w:r>
        <w:rPr>
          <w:rFonts w:ascii="Arial" w:hAnsi="Arial" w:cs="Arial"/>
          <w:b/>
          <w:i/>
          <w:color w:val="FF0000"/>
          <w:sz w:val="18"/>
          <w:szCs w:val="18"/>
        </w:rPr>
        <w:t xml:space="preserve"> 2</w:t>
      </w:r>
      <w:r w:rsidRPr="00051CF1">
        <w:rPr>
          <w:rFonts w:ascii="Arial" w:hAnsi="Arial" w:cs="Arial"/>
          <w:b/>
          <w:i/>
          <w:color w:val="FF0000"/>
          <w:sz w:val="18"/>
          <w:szCs w:val="18"/>
        </w:rPr>
        <w:t>…</w:t>
      </w:r>
      <w:r>
        <w:rPr>
          <w:rFonts w:ascii="Arial" w:hAnsi="Arial" w:cs="Arial"/>
          <w:b/>
          <w:i/>
          <w:color w:val="FF0000"/>
          <w:sz w:val="18"/>
          <w:szCs w:val="18"/>
        </w:rPr>
        <w:t xml:space="preserve"> </w:t>
      </w:r>
      <w:r w:rsidRPr="00051CF1">
        <w:t xml:space="preserve">pour Extension </w:t>
      </w:r>
      <w:r>
        <w:t>2</w:t>
      </w:r>
    </w:p>
    <w:p w14:paraId="4C00FE4C" w14:textId="77777777" w:rsidR="00696656" w:rsidRDefault="00696656" w:rsidP="00C2554A">
      <w:pPr>
        <w:sectPr w:rsidR="00696656" w:rsidSect="00051CF1">
          <w:type w:val="continuous"/>
          <w:pgSz w:w="12240" w:h="15840"/>
          <w:pgMar w:top="851" w:right="851" w:bottom="851" w:left="1418" w:header="720" w:footer="720" w:gutter="0"/>
          <w:cols w:num="2" w:space="720"/>
          <w:noEndnote/>
        </w:sectPr>
      </w:pPr>
    </w:p>
    <w:p w14:paraId="5D2881A6" w14:textId="77777777" w:rsidR="00696656" w:rsidRDefault="00696656" w:rsidP="00C2554A"/>
    <w:p w14:paraId="7602A78D" w14:textId="77777777" w:rsidR="00696656" w:rsidRDefault="00696656" w:rsidP="00C2554A">
      <w:r>
        <w:t>Une déclaration qui comporte trois rémunérations versées donnera lieu à la création des éléments suivants :</w:t>
      </w:r>
    </w:p>
    <w:p w14:paraId="5EE2BBCA" w14:textId="77777777" w:rsidR="00696656" w:rsidRDefault="00696656" w:rsidP="00C2554A">
      <w:r>
        <w:t>1er</w:t>
      </w:r>
      <w:r>
        <w:rPr>
          <w:vertAlign w:val="superscript"/>
        </w:rPr>
        <w:t xml:space="preserve"> </w:t>
      </w:r>
      <w:r>
        <w:t>SEQ/IND avec le code donnée = FFFFFFFFFFMMIIII</w:t>
      </w:r>
      <w:r w:rsidRPr="009121CB">
        <w:rPr>
          <w:rFonts w:ascii="Arial" w:hAnsi="Arial" w:cs="Arial"/>
          <w:b/>
          <w:color w:val="FF0000"/>
          <w:sz w:val="18"/>
        </w:rPr>
        <w:t>0001</w:t>
      </w:r>
      <w:r>
        <w:rPr>
          <w:rFonts w:ascii="Arial" w:hAnsi="Arial" w:cs="Arial"/>
          <w:b/>
          <w:i/>
          <w:color w:val="00B050"/>
          <w:sz w:val="18"/>
          <w:szCs w:val="18"/>
        </w:rPr>
        <w:t>T</w:t>
      </w:r>
      <w:r w:rsidRPr="009121CB">
        <w:rPr>
          <w:rFonts w:ascii="Arial" w:hAnsi="Arial" w:cs="Arial"/>
          <w:b/>
          <w:i/>
          <w:color w:val="00B050"/>
          <w:sz w:val="18"/>
          <w:szCs w:val="18"/>
        </w:rPr>
        <w:t>AMOA</w:t>
      </w:r>
      <w:r>
        <w:t xml:space="preserve"> avec la valeur du montant affectée dans le MOA</w:t>
      </w:r>
    </w:p>
    <w:p w14:paraId="3B4B200E" w14:textId="77777777" w:rsidR="00696656" w:rsidRDefault="00696656" w:rsidP="009121CB">
      <w:r>
        <w:t>2nd SEQ/IND avec le code donnée = FFFFFFFFFFMMIIII</w:t>
      </w:r>
      <w:r w:rsidRPr="009121CB">
        <w:rPr>
          <w:rFonts w:ascii="Arial" w:hAnsi="Arial" w:cs="Arial"/>
          <w:b/>
          <w:color w:val="FF0000"/>
          <w:sz w:val="18"/>
        </w:rPr>
        <w:t>000</w:t>
      </w:r>
      <w:r>
        <w:rPr>
          <w:rFonts w:ascii="Arial" w:hAnsi="Arial" w:cs="Arial"/>
          <w:b/>
          <w:color w:val="FF0000"/>
          <w:sz w:val="18"/>
        </w:rPr>
        <w:t>2</w:t>
      </w:r>
      <w:r>
        <w:rPr>
          <w:rFonts w:ascii="Arial" w:hAnsi="Arial" w:cs="Arial"/>
          <w:b/>
          <w:i/>
          <w:color w:val="00B050"/>
          <w:sz w:val="18"/>
          <w:szCs w:val="18"/>
        </w:rPr>
        <w:t>T</w:t>
      </w:r>
      <w:r w:rsidRPr="009121CB">
        <w:rPr>
          <w:rFonts w:ascii="Arial" w:hAnsi="Arial" w:cs="Arial"/>
          <w:b/>
          <w:i/>
          <w:color w:val="00B050"/>
          <w:sz w:val="18"/>
          <w:szCs w:val="18"/>
        </w:rPr>
        <w:t>AMOA</w:t>
      </w:r>
      <w:r>
        <w:t xml:space="preserve"> avec la valeur du montant affectée dans le MOA</w:t>
      </w:r>
    </w:p>
    <w:p w14:paraId="4C199399" w14:textId="77777777" w:rsidR="00696656" w:rsidRDefault="00696656" w:rsidP="009121CB">
      <w:r>
        <w:t>3ème SEQ/IND avec le code donnée = FFFFFFFFFFMMIIII</w:t>
      </w:r>
      <w:r w:rsidRPr="009121CB">
        <w:rPr>
          <w:rFonts w:ascii="Arial" w:hAnsi="Arial" w:cs="Arial"/>
          <w:b/>
          <w:color w:val="FF0000"/>
          <w:sz w:val="18"/>
        </w:rPr>
        <w:t>000</w:t>
      </w:r>
      <w:r>
        <w:rPr>
          <w:rFonts w:ascii="Arial" w:hAnsi="Arial" w:cs="Arial"/>
          <w:b/>
          <w:color w:val="FF0000"/>
          <w:sz w:val="18"/>
        </w:rPr>
        <w:t>3</w:t>
      </w:r>
      <w:r>
        <w:rPr>
          <w:rFonts w:ascii="Arial" w:hAnsi="Arial" w:cs="Arial"/>
          <w:b/>
          <w:i/>
          <w:color w:val="00B050"/>
          <w:sz w:val="18"/>
          <w:szCs w:val="18"/>
        </w:rPr>
        <w:t>T</w:t>
      </w:r>
      <w:r w:rsidRPr="009121CB">
        <w:rPr>
          <w:rFonts w:ascii="Arial" w:hAnsi="Arial" w:cs="Arial"/>
          <w:b/>
          <w:i/>
          <w:color w:val="00B050"/>
          <w:sz w:val="18"/>
          <w:szCs w:val="18"/>
        </w:rPr>
        <w:t>AMOA</w:t>
      </w:r>
      <w:r>
        <w:t xml:space="preserve"> avec la valeur du montant affectée dans le MOA</w:t>
      </w:r>
    </w:p>
    <w:p w14:paraId="0C403E9C" w14:textId="77777777" w:rsidR="00696656" w:rsidRDefault="00696656" w:rsidP="00C2554A"/>
    <w:p w14:paraId="17AE9AFA" w14:textId="77777777" w:rsidR="00696656" w:rsidRDefault="00696656" w:rsidP="00C2554A">
      <w:r>
        <w:t xml:space="preserve">Voici le détail pour le code donnée de la </w:t>
      </w:r>
      <w:r w:rsidRPr="004530A8">
        <w:t>3ème</w:t>
      </w:r>
      <w:r>
        <w:t xml:space="preserve"> occurrence :</w:t>
      </w:r>
    </w:p>
    <w:p w14:paraId="207C140E" w14:textId="77777777" w:rsidR="00696656" w:rsidRDefault="00696656" w:rsidP="00696656">
      <w:pPr>
        <w:numPr>
          <w:ilvl w:val="0"/>
          <w:numId w:val="25"/>
        </w:numPr>
        <w:tabs>
          <w:tab w:val="left" w:pos="709"/>
          <w:tab w:val="left" w:pos="1843"/>
        </w:tabs>
      </w:pPr>
      <w:r>
        <w:t>FFFFFFFFFF : nom du formulaire (dans l’exemple DAS2T∆∆∆∆∆)</w:t>
      </w:r>
    </w:p>
    <w:p w14:paraId="531A2F82" w14:textId="77777777" w:rsidR="00696656" w:rsidRDefault="00696656" w:rsidP="00696656">
      <w:pPr>
        <w:numPr>
          <w:ilvl w:val="0"/>
          <w:numId w:val="25"/>
        </w:numPr>
        <w:tabs>
          <w:tab w:val="left" w:pos="709"/>
          <w:tab w:val="left" w:pos="1843"/>
        </w:tabs>
      </w:pPr>
      <w:r>
        <w:t>MM</w:t>
      </w:r>
      <w:r>
        <w:tab/>
        <w:t>: millésime du formulaire (dans l’exemple 19)</w:t>
      </w:r>
    </w:p>
    <w:p w14:paraId="2E9D6093" w14:textId="77777777" w:rsidR="00696656" w:rsidRDefault="00696656" w:rsidP="00696656">
      <w:pPr>
        <w:numPr>
          <w:ilvl w:val="0"/>
          <w:numId w:val="25"/>
        </w:numPr>
        <w:tabs>
          <w:tab w:val="left" w:pos="709"/>
          <w:tab w:val="left" w:pos="1843"/>
        </w:tabs>
      </w:pPr>
      <w:r>
        <w:t>IIII</w:t>
      </w:r>
      <w:r>
        <w:tab/>
        <w:t>: indice de répétition du formulaire (dans l’exemple 0000)</w:t>
      </w:r>
    </w:p>
    <w:p w14:paraId="668EB2C7" w14:textId="77777777" w:rsidR="00696656" w:rsidRDefault="00696656" w:rsidP="00696656">
      <w:pPr>
        <w:numPr>
          <w:ilvl w:val="0"/>
          <w:numId w:val="25"/>
        </w:numPr>
        <w:tabs>
          <w:tab w:val="left" w:pos="709"/>
          <w:tab w:val="left" w:pos="1843"/>
        </w:tabs>
      </w:pPr>
      <w:r>
        <w:t>DDDD</w:t>
      </w:r>
      <w:r>
        <w:tab/>
        <w:t>: indice de répétition de la donnée (dans l’exemple, 3</w:t>
      </w:r>
      <w:r w:rsidRPr="004530A8">
        <w:rPr>
          <w:vertAlign w:val="superscript"/>
        </w:rPr>
        <w:t>ème</w:t>
      </w:r>
      <w:r>
        <w:t xml:space="preserve"> répétition, 0003)</w:t>
      </w:r>
    </w:p>
    <w:p w14:paraId="0B6D7229" w14:textId="77777777" w:rsidR="00696656" w:rsidRDefault="00696656" w:rsidP="00696656">
      <w:pPr>
        <w:numPr>
          <w:ilvl w:val="0"/>
          <w:numId w:val="25"/>
        </w:numPr>
        <w:tabs>
          <w:tab w:val="left" w:pos="709"/>
          <w:tab w:val="left" w:pos="1843"/>
        </w:tabs>
      </w:pPr>
      <w:r>
        <w:t>CC</w:t>
      </w:r>
      <w:r>
        <w:tab/>
        <w:t>: code de la donnée (dans l’exemple TA)</w:t>
      </w:r>
    </w:p>
    <w:p w14:paraId="00C137A9" w14:textId="77777777" w:rsidR="00696656" w:rsidRDefault="00696656" w:rsidP="00696656">
      <w:pPr>
        <w:numPr>
          <w:ilvl w:val="0"/>
          <w:numId w:val="25"/>
        </w:numPr>
        <w:tabs>
          <w:tab w:val="left" w:pos="709"/>
          <w:tab w:val="left" w:pos="1843"/>
        </w:tabs>
      </w:pPr>
      <w:r>
        <w:t>SSS</w:t>
      </w:r>
      <w:r>
        <w:tab/>
        <w:t>: type de segment attendu (dans l’exemple MOA)</w:t>
      </w:r>
    </w:p>
    <w:p w14:paraId="0F80FAAE" w14:textId="77777777" w:rsidR="00696656" w:rsidRDefault="00696656" w:rsidP="004530A8">
      <w:pPr>
        <w:tabs>
          <w:tab w:val="left" w:pos="709"/>
          <w:tab w:val="left" w:pos="1843"/>
        </w:tabs>
      </w:pPr>
    </w:p>
    <w:p w14:paraId="621DA619" w14:textId="77777777" w:rsidR="00696656" w:rsidRDefault="00696656" w:rsidP="004530A8">
      <w:pPr>
        <w:tabs>
          <w:tab w:val="left" w:pos="709"/>
          <w:tab w:val="left" w:pos="1843"/>
        </w:tabs>
      </w:pPr>
      <w:r>
        <w:br w:type="page"/>
        <w:t>De la même façon, l’affectation des rémunérations versées comportant des renseignements relatifs à quatre natures donnera lieu à la création de 8 occurrences du SG4 avec les valeurs des codes données dans le segment IND suivantes :</w:t>
      </w:r>
    </w:p>
    <w:p w14:paraId="2679FDF7" w14:textId="77777777" w:rsidR="00696656" w:rsidRDefault="00696656" w:rsidP="00044812">
      <w:pPr>
        <w:tabs>
          <w:tab w:val="left" w:pos="709"/>
          <w:tab w:val="left" w:pos="1843"/>
        </w:tabs>
        <w:sectPr w:rsidR="00696656" w:rsidSect="00B012AD">
          <w:headerReference w:type="default" r:id="rId13"/>
          <w:footerReference w:type="default" r:id="rId14"/>
          <w:type w:val="continuous"/>
          <w:pgSz w:w="12240" w:h="15840"/>
          <w:pgMar w:top="851" w:right="851" w:bottom="851" w:left="1418" w:header="720" w:footer="720" w:gutter="0"/>
          <w:cols w:space="720"/>
          <w:noEndnote/>
        </w:sectPr>
      </w:pPr>
    </w:p>
    <w:p w14:paraId="3110A5AD" w14:textId="77777777" w:rsidR="00696656" w:rsidRDefault="00696656" w:rsidP="00044812">
      <w:pPr>
        <w:tabs>
          <w:tab w:val="left" w:pos="709"/>
          <w:tab w:val="left" w:pos="1843"/>
        </w:tabs>
      </w:pPr>
    </w:p>
    <w:p w14:paraId="66B0B97C" w14:textId="77777777" w:rsidR="00696656" w:rsidRPr="00044812" w:rsidRDefault="00696656" w:rsidP="00044812">
      <w:pPr>
        <w:tabs>
          <w:tab w:val="left" w:pos="709"/>
          <w:tab w:val="left" w:pos="1843"/>
        </w:tabs>
        <w:rPr>
          <w:color w:val="660066"/>
        </w:rPr>
      </w:pPr>
      <w:r>
        <w:rPr>
          <w:noProof/>
        </w:rPr>
        <mc:AlternateContent>
          <mc:Choice Requires="wpg">
            <w:drawing>
              <wp:anchor distT="0" distB="0" distL="114300" distR="114300" simplePos="0" relativeHeight="252702720" behindDoc="0" locked="0" layoutInCell="1" allowOverlap="1" wp14:anchorId="1B4B0B1A" wp14:editId="28F59706">
                <wp:simplePos x="0" y="0"/>
                <wp:positionH relativeFrom="column">
                  <wp:posOffset>1882140</wp:posOffset>
                </wp:positionH>
                <wp:positionV relativeFrom="paragraph">
                  <wp:posOffset>4445</wp:posOffset>
                </wp:positionV>
                <wp:extent cx="1046480" cy="329565"/>
                <wp:effectExtent l="0" t="0" r="0" b="0"/>
                <wp:wrapNone/>
                <wp:docPr id="803" name="Group 7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6480" cy="329565"/>
                          <a:chOff x="4382" y="12749"/>
                          <a:chExt cx="1648" cy="519"/>
                        </a:xfrm>
                      </wpg:grpSpPr>
                      <wps:wsp>
                        <wps:cNvPr id="804" name="AutoShape 784"/>
                        <wps:cNvSpPr>
                          <a:spLocks/>
                        </wps:cNvSpPr>
                        <wps:spPr bwMode="auto">
                          <a:xfrm>
                            <a:off x="4382" y="12749"/>
                            <a:ext cx="171" cy="519"/>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s:wsp>
                        <wps:cNvPr id="806" name="Text Box 785"/>
                        <wps:cNvSpPr txBox="1">
                          <a:spLocks noChangeArrowheads="1"/>
                        </wps:cNvSpPr>
                        <wps:spPr bwMode="auto">
                          <a:xfrm>
                            <a:off x="4620" y="12810"/>
                            <a:ext cx="1410"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0C55F6" w14:textId="77777777" w:rsidR="00696656" w:rsidRDefault="00696656" w:rsidP="00044812">
                              <w:r>
                                <w:t>1</w:t>
                              </w:r>
                              <w:r w:rsidRPr="00044812">
                                <w:rPr>
                                  <w:vertAlign w:val="superscript"/>
                                </w:rPr>
                                <w:t>ère</w:t>
                              </w:r>
                              <w:r>
                                <w:t xml:space="preserve"> nature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4B0B1A" id="Group 783" o:spid="_x0000_s1041" style="position:absolute;left:0;text-align:left;margin-left:148.2pt;margin-top:.35pt;width:82.4pt;height:25.95pt;z-index:252702720" coordorigin="4382,12749" coordsize="1648,5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784" o:spid="_x0000_s1042" type="#_x0000_t88" style="position:absolute;left:4382;top:12749;width:171;height:51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" strokeweight=".26mm">
                  <v:stroke joinstyle="miter"/>
                </v:shape>
                <v:shape id="Text Box 785" o:spid="_x0000_s1043" type="#_x0000_t202" style="position:absolute;left:4620;top:12810;width:141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" stroked="f">
                  <v:textbox>
                    <w:txbxContent>
                      <w:p w14:paraId="350C55F6" w14:textId="77777777" w:rsidR="00696656" w:rsidRDefault="00696656" w:rsidP="00044812">
                        <w:r>
                          <w:t>1</w:t>
                        </w:r>
                        <w:r w:rsidRPr="00044812">
                          <w:rPr>
                            <w:vertAlign w:val="superscript"/>
                          </w:rPr>
                          <w:t>ère</w:t>
                        </w:r>
                        <w:r>
                          <w:t xml:space="preserve"> nature</w:t>
                        </w:r>
                      </w:p>
                    </w:txbxContent>
                  </v:textbox>
                </v:shape>
              </v:group>
            </w:pict>
          </mc:Fallback>
        </mc:AlternateContent>
      </w:r>
      <w:r>
        <w:t>FFFFFFFFFFMMIIII</w:t>
      </w:r>
      <w:r w:rsidRPr="009121CB">
        <w:rPr>
          <w:rFonts w:ascii="Arial" w:hAnsi="Arial" w:cs="Arial"/>
          <w:b/>
          <w:color w:val="FF0000"/>
          <w:sz w:val="18"/>
        </w:rPr>
        <w:t>0001</w:t>
      </w:r>
      <w:r>
        <w:rPr>
          <w:rFonts w:ascii="Arial" w:hAnsi="Arial" w:cs="Arial"/>
          <w:b/>
          <w:i/>
          <w:color w:val="660066"/>
          <w:sz w:val="18"/>
          <w:szCs w:val="18"/>
        </w:rPr>
        <w:t>UA</w:t>
      </w:r>
      <w:r w:rsidRPr="00044812">
        <w:rPr>
          <w:rFonts w:ascii="Arial" w:hAnsi="Arial" w:cs="Arial"/>
          <w:b/>
          <w:i/>
          <w:color w:val="660066"/>
          <w:sz w:val="18"/>
          <w:szCs w:val="18"/>
        </w:rPr>
        <w:t>CCI</w:t>
      </w:r>
    </w:p>
    <w:p w14:paraId="24C8A982" w14:textId="77777777" w:rsidR="00696656" w:rsidRDefault="00696656" w:rsidP="00044812">
      <w:r>
        <w:t>FFFFFFFFFFMMIIII</w:t>
      </w:r>
      <w:r w:rsidRPr="009121CB">
        <w:rPr>
          <w:rFonts w:ascii="Arial" w:hAnsi="Arial" w:cs="Arial"/>
          <w:b/>
          <w:color w:val="FF0000"/>
          <w:sz w:val="18"/>
        </w:rPr>
        <w:t>0001</w:t>
      </w:r>
      <w:r>
        <w:rPr>
          <w:rFonts w:ascii="Arial" w:hAnsi="Arial" w:cs="Arial"/>
          <w:b/>
          <w:i/>
          <w:color w:val="00B050"/>
          <w:sz w:val="18"/>
          <w:szCs w:val="18"/>
        </w:rPr>
        <w:t>T</w:t>
      </w:r>
      <w:r w:rsidRPr="009121CB">
        <w:rPr>
          <w:rFonts w:ascii="Arial" w:hAnsi="Arial" w:cs="Arial"/>
          <w:b/>
          <w:i/>
          <w:color w:val="00B050"/>
          <w:sz w:val="18"/>
          <w:szCs w:val="18"/>
        </w:rPr>
        <w:t>AMOA</w:t>
      </w:r>
    </w:p>
    <w:p w14:paraId="411BA370" w14:textId="77777777" w:rsidR="00696656" w:rsidRDefault="00696656" w:rsidP="004530A8">
      <w:pPr>
        <w:tabs>
          <w:tab w:val="left" w:pos="709"/>
          <w:tab w:val="left" w:pos="1843"/>
        </w:tabs>
      </w:pPr>
    </w:p>
    <w:p w14:paraId="5C59D6E7" w14:textId="77777777" w:rsidR="00696656" w:rsidRPr="00044812" w:rsidRDefault="00696656" w:rsidP="00044812">
      <w:pPr>
        <w:tabs>
          <w:tab w:val="left" w:pos="709"/>
          <w:tab w:val="left" w:pos="1843"/>
        </w:tabs>
        <w:rPr>
          <w:color w:val="660066"/>
        </w:rPr>
      </w:pPr>
      <w:r>
        <w:rPr>
          <w:noProof/>
        </w:rPr>
        <mc:AlternateContent>
          <mc:Choice Requires="wpg">
            <w:drawing>
              <wp:anchor distT="0" distB="0" distL="114300" distR="114300" simplePos="0" relativeHeight="252703744" behindDoc="0" locked="0" layoutInCell="1" allowOverlap="1" wp14:anchorId="70AF8BF5" wp14:editId="19991A7C">
                <wp:simplePos x="0" y="0"/>
                <wp:positionH relativeFrom="column">
                  <wp:posOffset>1882140</wp:posOffset>
                </wp:positionH>
                <wp:positionV relativeFrom="paragraph">
                  <wp:posOffset>635</wp:posOffset>
                </wp:positionV>
                <wp:extent cx="1046480" cy="329565"/>
                <wp:effectExtent l="0" t="0" r="0" b="0"/>
                <wp:wrapNone/>
                <wp:docPr id="800" name="Group 7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6480" cy="329565"/>
                          <a:chOff x="4382" y="12749"/>
                          <a:chExt cx="1648" cy="519"/>
                        </a:xfrm>
                      </wpg:grpSpPr>
                      <wps:wsp>
                        <wps:cNvPr id="801" name="AutoShape 787"/>
                        <wps:cNvSpPr>
                          <a:spLocks/>
                        </wps:cNvSpPr>
                        <wps:spPr bwMode="auto">
                          <a:xfrm>
                            <a:off x="4382" y="12749"/>
                            <a:ext cx="171" cy="519"/>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s:wsp>
                        <wps:cNvPr id="802" name="Text Box 788"/>
                        <wps:cNvSpPr txBox="1">
                          <a:spLocks noChangeArrowheads="1"/>
                        </wps:cNvSpPr>
                        <wps:spPr bwMode="auto">
                          <a:xfrm>
                            <a:off x="4620" y="12810"/>
                            <a:ext cx="1410"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4A8A58" w14:textId="77777777" w:rsidR="00696656" w:rsidRDefault="00696656" w:rsidP="00044812">
                              <w:r>
                                <w:t>2</w:t>
                              </w:r>
                              <w:r w:rsidRPr="00044812">
                                <w:rPr>
                                  <w:vertAlign w:val="superscript"/>
                                </w:rPr>
                                <w:t>ème</w:t>
                              </w:r>
                              <w:r>
                                <w:t xml:space="preserve"> nature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AF8BF5" id="Group 786" o:spid="_x0000_s1044" style="position:absolute;left:0;text-align:left;margin-left:148.2pt;margin-top:.05pt;width:82.4pt;height:25.95pt;z-index:252703744" coordorigin="4382,12749" coordsize="1648,5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">
                <v:shape id="AutoShape 787" o:spid="_x0000_s1045" type="#_x0000_t88" style="position:absolute;left:4382;top:12749;width:171;height:51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" strokeweight=".26mm">
                  <v:stroke joinstyle="miter"/>
                </v:shape>
                <v:shape id="Text Box 788" o:spid="_x0000_s1046" type="#_x0000_t202" style="position:absolute;left:4620;top:12810;width:141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" stroked="f">
                  <v:textbox>
                    <w:txbxContent>
                      <w:p w14:paraId="354A8A58" w14:textId="77777777" w:rsidR="00696656" w:rsidRDefault="00696656" w:rsidP="00044812">
                        <w:r>
                          <w:t>2</w:t>
                        </w:r>
                        <w:r w:rsidRPr="00044812">
                          <w:rPr>
                            <w:vertAlign w:val="superscript"/>
                          </w:rPr>
                          <w:t>ème</w:t>
                        </w:r>
                        <w:r>
                          <w:t xml:space="preserve"> nature</w:t>
                        </w:r>
                      </w:p>
                    </w:txbxContent>
                  </v:textbox>
                </v:shape>
              </v:group>
            </w:pict>
          </mc:Fallback>
        </mc:AlternateContent>
      </w:r>
      <w:r>
        <w:t>FFFFFFFFFFMMIIII</w:t>
      </w:r>
      <w:r w:rsidRPr="009121CB">
        <w:rPr>
          <w:rFonts w:ascii="Arial" w:hAnsi="Arial" w:cs="Arial"/>
          <w:b/>
          <w:color w:val="FF0000"/>
          <w:sz w:val="18"/>
        </w:rPr>
        <w:t>000</w:t>
      </w:r>
      <w:r>
        <w:rPr>
          <w:rFonts w:ascii="Arial" w:hAnsi="Arial" w:cs="Arial"/>
          <w:b/>
          <w:color w:val="FF0000"/>
          <w:sz w:val="18"/>
        </w:rPr>
        <w:t>2</w:t>
      </w:r>
      <w:r>
        <w:rPr>
          <w:rFonts w:ascii="Arial" w:hAnsi="Arial" w:cs="Arial"/>
          <w:b/>
          <w:i/>
          <w:color w:val="660066"/>
          <w:sz w:val="18"/>
          <w:szCs w:val="18"/>
        </w:rPr>
        <w:t>UA</w:t>
      </w:r>
      <w:r w:rsidRPr="00044812">
        <w:rPr>
          <w:rFonts w:ascii="Arial" w:hAnsi="Arial" w:cs="Arial"/>
          <w:b/>
          <w:i/>
          <w:color w:val="660066"/>
          <w:sz w:val="18"/>
          <w:szCs w:val="18"/>
        </w:rPr>
        <w:t>CCI</w:t>
      </w:r>
    </w:p>
    <w:p w14:paraId="7D96463D" w14:textId="77777777" w:rsidR="00696656" w:rsidRDefault="00696656" w:rsidP="00044812">
      <w:r>
        <w:t>FFFFFFFFFFMMIIII</w:t>
      </w:r>
      <w:r w:rsidRPr="009121CB">
        <w:rPr>
          <w:rFonts w:ascii="Arial" w:hAnsi="Arial" w:cs="Arial"/>
          <w:b/>
          <w:color w:val="FF0000"/>
          <w:sz w:val="18"/>
        </w:rPr>
        <w:t>000</w:t>
      </w:r>
      <w:r>
        <w:rPr>
          <w:rFonts w:ascii="Arial" w:hAnsi="Arial" w:cs="Arial"/>
          <w:b/>
          <w:color w:val="FF0000"/>
          <w:sz w:val="18"/>
        </w:rPr>
        <w:t>2</w:t>
      </w:r>
      <w:r>
        <w:rPr>
          <w:rFonts w:ascii="Arial" w:hAnsi="Arial" w:cs="Arial"/>
          <w:b/>
          <w:i/>
          <w:color w:val="00B050"/>
          <w:sz w:val="18"/>
          <w:szCs w:val="18"/>
        </w:rPr>
        <w:t>T</w:t>
      </w:r>
      <w:r w:rsidRPr="009121CB">
        <w:rPr>
          <w:rFonts w:ascii="Arial" w:hAnsi="Arial" w:cs="Arial"/>
          <w:b/>
          <w:i/>
          <w:color w:val="00B050"/>
          <w:sz w:val="18"/>
          <w:szCs w:val="18"/>
        </w:rPr>
        <w:t>AMOA</w:t>
      </w:r>
    </w:p>
    <w:p w14:paraId="091188B3" w14:textId="77777777" w:rsidR="00696656" w:rsidRDefault="00696656" w:rsidP="004530A8">
      <w:pPr>
        <w:tabs>
          <w:tab w:val="left" w:pos="709"/>
          <w:tab w:val="left" w:pos="1843"/>
        </w:tabs>
      </w:pPr>
    </w:p>
    <w:p w14:paraId="00B5FC4B" w14:textId="77777777" w:rsidR="00696656" w:rsidRPr="00044812" w:rsidRDefault="00696656" w:rsidP="00044812">
      <w:pPr>
        <w:tabs>
          <w:tab w:val="left" w:pos="709"/>
          <w:tab w:val="left" w:pos="1843"/>
        </w:tabs>
        <w:rPr>
          <w:color w:val="660066"/>
        </w:rPr>
      </w:pPr>
      <w:r>
        <w:rPr>
          <w:noProof/>
        </w:rPr>
        <mc:AlternateContent>
          <mc:Choice Requires="wpg">
            <w:drawing>
              <wp:anchor distT="0" distB="0" distL="114300" distR="114300" simplePos="0" relativeHeight="252704768" behindDoc="0" locked="0" layoutInCell="1" allowOverlap="1" wp14:anchorId="2199D0DA" wp14:editId="24EE11D0">
                <wp:simplePos x="0" y="0"/>
                <wp:positionH relativeFrom="column">
                  <wp:posOffset>1850390</wp:posOffset>
                </wp:positionH>
                <wp:positionV relativeFrom="paragraph">
                  <wp:posOffset>4445</wp:posOffset>
                </wp:positionV>
                <wp:extent cx="1046480" cy="329565"/>
                <wp:effectExtent l="0" t="0" r="0" b="0"/>
                <wp:wrapNone/>
                <wp:docPr id="29" name="Group 7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6480" cy="329565"/>
                          <a:chOff x="4382" y="12749"/>
                          <a:chExt cx="1648" cy="519"/>
                        </a:xfrm>
                      </wpg:grpSpPr>
                      <wps:wsp>
                        <wps:cNvPr id="30" name="AutoShape 790"/>
                        <wps:cNvSpPr>
                          <a:spLocks/>
                        </wps:cNvSpPr>
                        <wps:spPr bwMode="auto">
                          <a:xfrm>
                            <a:off x="4382" y="12749"/>
                            <a:ext cx="171" cy="519"/>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s:wsp>
                        <wps:cNvPr id="31" name="Text Box 791"/>
                        <wps:cNvSpPr txBox="1">
                          <a:spLocks noChangeArrowheads="1"/>
                        </wps:cNvSpPr>
                        <wps:spPr bwMode="auto">
                          <a:xfrm>
                            <a:off x="4620" y="12810"/>
                            <a:ext cx="1410"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AA32DB" w14:textId="77777777" w:rsidR="00696656" w:rsidRDefault="00696656" w:rsidP="00044812">
                              <w:r>
                                <w:t>3</w:t>
                              </w:r>
                              <w:r w:rsidRPr="00044812">
                                <w:rPr>
                                  <w:vertAlign w:val="superscript"/>
                                </w:rPr>
                                <w:t>ème</w:t>
                              </w:r>
                              <w:r>
                                <w:t xml:space="preserve"> nature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99D0DA" id="Group 789" o:spid="_x0000_s1047" style="position:absolute;left:0;text-align:left;margin-left:145.7pt;margin-top:.35pt;width:82.4pt;height:25.95pt;z-index:252704768" coordorigin="4382,12749" coordsize="1648,5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">
                <v:shape id="AutoShape 790" o:spid="_x0000_s1048" type="#_x0000_t88" style="position:absolute;left:4382;top:12749;width:171;height:51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" strokeweight=".26mm">
                  <v:stroke joinstyle="miter"/>
                </v:shape>
                <v:shape id="Text Box 791" o:spid="_x0000_s1049" type="#_x0000_t202" style="position:absolute;left:4620;top:12810;width:141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" stroked="f">
                  <v:textbox>
                    <w:txbxContent>
                      <w:p w14:paraId="07AA32DB" w14:textId="77777777" w:rsidR="00696656" w:rsidRDefault="00696656" w:rsidP="00044812">
                        <w:r>
                          <w:t>3</w:t>
                        </w:r>
                        <w:r w:rsidRPr="00044812">
                          <w:rPr>
                            <w:vertAlign w:val="superscript"/>
                          </w:rPr>
                          <w:t>ème</w:t>
                        </w:r>
                        <w:r>
                          <w:t xml:space="preserve"> nature</w:t>
                        </w:r>
                      </w:p>
                    </w:txbxContent>
                  </v:textbox>
                </v:shape>
              </v:group>
            </w:pict>
          </mc:Fallback>
        </mc:AlternateContent>
      </w:r>
      <w:r>
        <w:t>FFFFFFFFFFMMIIII</w:t>
      </w:r>
      <w:r w:rsidRPr="009121CB">
        <w:rPr>
          <w:rFonts w:ascii="Arial" w:hAnsi="Arial" w:cs="Arial"/>
          <w:b/>
          <w:color w:val="FF0000"/>
          <w:sz w:val="18"/>
        </w:rPr>
        <w:t>000</w:t>
      </w:r>
      <w:r>
        <w:rPr>
          <w:rFonts w:ascii="Arial" w:hAnsi="Arial" w:cs="Arial"/>
          <w:b/>
          <w:color w:val="FF0000"/>
          <w:sz w:val="18"/>
        </w:rPr>
        <w:t>3</w:t>
      </w:r>
      <w:r>
        <w:rPr>
          <w:rFonts w:ascii="Arial" w:hAnsi="Arial" w:cs="Arial"/>
          <w:b/>
          <w:i/>
          <w:color w:val="660066"/>
          <w:sz w:val="18"/>
          <w:szCs w:val="18"/>
        </w:rPr>
        <w:t>UA</w:t>
      </w:r>
      <w:r w:rsidRPr="00044812">
        <w:rPr>
          <w:rFonts w:ascii="Arial" w:hAnsi="Arial" w:cs="Arial"/>
          <w:b/>
          <w:i/>
          <w:color w:val="660066"/>
          <w:sz w:val="18"/>
          <w:szCs w:val="18"/>
        </w:rPr>
        <w:t>CCI</w:t>
      </w:r>
    </w:p>
    <w:p w14:paraId="609C84BD" w14:textId="77777777" w:rsidR="00696656" w:rsidRDefault="00696656" w:rsidP="0033190C">
      <w:r>
        <w:t>FFFFFFFFFFMMIIII</w:t>
      </w:r>
      <w:r w:rsidRPr="009121CB">
        <w:rPr>
          <w:rFonts w:ascii="Arial" w:hAnsi="Arial" w:cs="Arial"/>
          <w:b/>
          <w:color w:val="FF0000"/>
          <w:sz w:val="18"/>
        </w:rPr>
        <w:t>000</w:t>
      </w:r>
      <w:r>
        <w:rPr>
          <w:rFonts w:ascii="Arial" w:hAnsi="Arial" w:cs="Arial"/>
          <w:b/>
          <w:color w:val="FF0000"/>
          <w:sz w:val="18"/>
        </w:rPr>
        <w:t>3</w:t>
      </w:r>
      <w:r>
        <w:rPr>
          <w:rFonts w:ascii="Arial" w:hAnsi="Arial" w:cs="Arial"/>
          <w:b/>
          <w:i/>
          <w:color w:val="00B050"/>
          <w:sz w:val="18"/>
          <w:szCs w:val="18"/>
        </w:rPr>
        <w:t>T</w:t>
      </w:r>
      <w:r w:rsidRPr="009121CB">
        <w:rPr>
          <w:rFonts w:ascii="Arial" w:hAnsi="Arial" w:cs="Arial"/>
          <w:b/>
          <w:i/>
          <w:color w:val="00B050"/>
          <w:sz w:val="18"/>
          <w:szCs w:val="18"/>
        </w:rPr>
        <w:t>AMOA</w:t>
      </w:r>
    </w:p>
    <w:p w14:paraId="6F9D290A" w14:textId="77777777" w:rsidR="00696656" w:rsidRDefault="00696656" w:rsidP="0033190C"/>
    <w:p w14:paraId="7B3C5CE4" w14:textId="77777777" w:rsidR="00696656" w:rsidRPr="00044812" w:rsidRDefault="00696656" w:rsidP="00044812">
      <w:pPr>
        <w:tabs>
          <w:tab w:val="left" w:pos="709"/>
          <w:tab w:val="left" w:pos="1843"/>
        </w:tabs>
        <w:rPr>
          <w:color w:val="660066"/>
        </w:rPr>
      </w:pPr>
      <w:r>
        <w:rPr>
          <w:noProof/>
        </w:rPr>
        <mc:AlternateContent>
          <mc:Choice Requires="wpg">
            <w:drawing>
              <wp:anchor distT="0" distB="0" distL="114300" distR="114300" simplePos="0" relativeHeight="252705792" behindDoc="0" locked="0" layoutInCell="1" allowOverlap="1" wp14:anchorId="5C2E3180" wp14:editId="732DECA4">
                <wp:simplePos x="0" y="0"/>
                <wp:positionH relativeFrom="column">
                  <wp:posOffset>1888490</wp:posOffset>
                </wp:positionH>
                <wp:positionV relativeFrom="paragraph">
                  <wp:posOffset>635</wp:posOffset>
                </wp:positionV>
                <wp:extent cx="1046480" cy="329565"/>
                <wp:effectExtent l="0" t="0" r="0" b="0"/>
                <wp:wrapNone/>
                <wp:docPr id="26" name="Group 7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6480" cy="329565"/>
                          <a:chOff x="4382" y="12749"/>
                          <a:chExt cx="1648" cy="519"/>
                        </a:xfrm>
                      </wpg:grpSpPr>
                      <wps:wsp>
                        <wps:cNvPr id="27" name="AutoShape 793"/>
                        <wps:cNvSpPr>
                          <a:spLocks/>
                        </wps:cNvSpPr>
                        <wps:spPr bwMode="auto">
                          <a:xfrm>
                            <a:off x="4382" y="12749"/>
                            <a:ext cx="171" cy="519"/>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s:wsp>
                        <wps:cNvPr id="28" name="Text Box 794"/>
                        <wps:cNvSpPr txBox="1">
                          <a:spLocks noChangeArrowheads="1"/>
                        </wps:cNvSpPr>
                        <wps:spPr bwMode="auto">
                          <a:xfrm>
                            <a:off x="4620" y="12810"/>
                            <a:ext cx="1410"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DA9B7" w14:textId="77777777" w:rsidR="00696656" w:rsidRDefault="00696656" w:rsidP="00044812">
                              <w:r>
                                <w:t>4</w:t>
                              </w:r>
                              <w:r w:rsidRPr="00044812">
                                <w:rPr>
                                  <w:vertAlign w:val="superscript"/>
                                </w:rPr>
                                <w:t>ème</w:t>
                              </w:r>
                              <w:r>
                                <w:t xml:space="preserve"> nature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2E3180" id="Group 792" o:spid="_x0000_s1050" style="position:absolute;left:0;text-align:left;margin-left:148.7pt;margin-top:.05pt;width:82.4pt;height:25.95pt;z-index:252705792" coordorigin="4382,12749" coordsize="1648,5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">
                <v:shape id="AutoShape 793" o:spid="_x0000_s1051" type="#_x0000_t88" style="position:absolute;left:4382;top:12749;width:171;height:51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" strokeweight=".26mm">
                  <v:stroke joinstyle="miter"/>
                </v:shape>
                <v:shape id="Text Box 794" o:spid="_x0000_s1052" type="#_x0000_t202" style="position:absolute;left:4620;top:12810;width:141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" stroked="f">
                  <v:textbox>
                    <w:txbxContent>
                      <w:p w14:paraId="276DA9B7" w14:textId="77777777" w:rsidR="00696656" w:rsidRDefault="00696656" w:rsidP="00044812">
                        <w:r>
                          <w:t>4</w:t>
                        </w:r>
                        <w:r w:rsidRPr="00044812">
                          <w:rPr>
                            <w:vertAlign w:val="superscript"/>
                          </w:rPr>
                          <w:t>ème</w:t>
                        </w:r>
                        <w:r>
                          <w:t xml:space="preserve"> nature</w:t>
                        </w:r>
                      </w:p>
                    </w:txbxContent>
                  </v:textbox>
                </v:shape>
              </v:group>
            </w:pict>
          </mc:Fallback>
        </mc:AlternateContent>
      </w:r>
      <w:r>
        <w:t>FFFFFFFFFFMMIIII</w:t>
      </w:r>
      <w:r w:rsidRPr="009121CB">
        <w:rPr>
          <w:rFonts w:ascii="Arial" w:hAnsi="Arial" w:cs="Arial"/>
          <w:b/>
          <w:color w:val="FF0000"/>
          <w:sz w:val="18"/>
        </w:rPr>
        <w:t>000</w:t>
      </w:r>
      <w:r>
        <w:rPr>
          <w:rFonts w:ascii="Arial" w:hAnsi="Arial" w:cs="Arial"/>
          <w:b/>
          <w:color w:val="FF0000"/>
          <w:sz w:val="18"/>
        </w:rPr>
        <w:t>4</w:t>
      </w:r>
      <w:r>
        <w:rPr>
          <w:rFonts w:ascii="Arial" w:hAnsi="Arial" w:cs="Arial"/>
          <w:b/>
          <w:i/>
          <w:color w:val="660066"/>
          <w:sz w:val="18"/>
          <w:szCs w:val="18"/>
        </w:rPr>
        <w:t>UA</w:t>
      </w:r>
      <w:r w:rsidRPr="00044812">
        <w:rPr>
          <w:rFonts w:ascii="Arial" w:hAnsi="Arial" w:cs="Arial"/>
          <w:b/>
          <w:i/>
          <w:color w:val="660066"/>
          <w:sz w:val="18"/>
          <w:szCs w:val="18"/>
        </w:rPr>
        <w:t>CCI</w:t>
      </w:r>
    </w:p>
    <w:p w14:paraId="55C48532" w14:textId="77777777" w:rsidR="00696656" w:rsidRDefault="00696656" w:rsidP="00B012AD">
      <w:r>
        <w:t>FFFFFFFFFFMMIIII</w:t>
      </w:r>
      <w:r w:rsidRPr="009121CB">
        <w:rPr>
          <w:rFonts w:ascii="Arial" w:hAnsi="Arial" w:cs="Arial"/>
          <w:b/>
          <w:color w:val="FF0000"/>
          <w:sz w:val="18"/>
        </w:rPr>
        <w:t>000</w:t>
      </w:r>
      <w:r>
        <w:rPr>
          <w:rFonts w:ascii="Arial" w:hAnsi="Arial" w:cs="Arial"/>
          <w:b/>
          <w:color w:val="FF0000"/>
          <w:sz w:val="18"/>
        </w:rPr>
        <w:t>4</w:t>
      </w:r>
      <w:r>
        <w:rPr>
          <w:rFonts w:ascii="Arial" w:hAnsi="Arial" w:cs="Arial"/>
          <w:b/>
          <w:i/>
          <w:color w:val="00B050"/>
          <w:sz w:val="18"/>
          <w:szCs w:val="18"/>
        </w:rPr>
        <w:t>T</w:t>
      </w:r>
      <w:r w:rsidRPr="009121CB">
        <w:rPr>
          <w:rFonts w:ascii="Arial" w:hAnsi="Arial" w:cs="Arial"/>
          <w:b/>
          <w:i/>
          <w:color w:val="00B050"/>
          <w:sz w:val="18"/>
          <w:szCs w:val="18"/>
        </w:rPr>
        <w:t>AMOA</w:t>
      </w:r>
    </w:p>
    <w:p w14:paraId="6F36BE6E" w14:textId="77777777" w:rsidR="00696656" w:rsidRDefault="00696656" w:rsidP="004530A8">
      <w:pPr>
        <w:tabs>
          <w:tab w:val="left" w:pos="709"/>
          <w:tab w:val="left" w:pos="1843"/>
        </w:tabs>
        <w:sectPr w:rsidR="00696656" w:rsidSect="00B012AD">
          <w:type w:val="continuous"/>
          <w:pgSz w:w="12240" w:h="15840"/>
          <w:pgMar w:top="851" w:right="851" w:bottom="851" w:left="1418" w:header="720" w:footer="720" w:gutter="0"/>
          <w:cols w:num="2" w:space="720"/>
          <w:noEndnote/>
        </w:sectPr>
      </w:pPr>
    </w:p>
    <w:p w14:paraId="2234780D" w14:textId="77777777" w:rsidR="00696656" w:rsidRDefault="00696656" w:rsidP="004530A8">
      <w:pPr>
        <w:tabs>
          <w:tab w:val="left" w:pos="709"/>
          <w:tab w:val="left" w:pos="1843"/>
        </w:tabs>
      </w:pPr>
    </w:p>
    <w:p w14:paraId="51EE4863" w14:textId="77777777" w:rsidR="00696656" w:rsidRDefault="00696656" w:rsidP="004530A8">
      <w:pPr>
        <w:tabs>
          <w:tab w:val="left" w:pos="709"/>
          <w:tab w:val="left" w:pos="1843"/>
        </w:tabs>
      </w:pPr>
      <w:r>
        <w:t>Pour chacune des donnée UA/CCI, le contenu de la zone est affecté dans les deux segments CCI et CAV.</w:t>
      </w:r>
    </w:p>
    <w:p w14:paraId="3D5BEA9D" w14:textId="77777777" w:rsidR="00696656" w:rsidRDefault="00696656" w:rsidP="00E907A4">
      <w:pPr>
        <w:tabs>
          <w:tab w:val="left" w:pos="709"/>
          <w:tab w:val="left" w:pos="1843"/>
        </w:tabs>
        <w:jc w:val="left"/>
      </w:pPr>
      <w:r>
        <w:t>Pour chacune des donnée TA/MOA, le contenu de la zone est affecté dans le segment MOA.</w:t>
      </w:r>
    </w:p>
    <w:p w14:paraId="0A444B0D" w14:textId="77777777" w:rsidR="00696656" w:rsidRDefault="00696656" w:rsidP="00E907A4">
      <w:pPr>
        <w:tabs>
          <w:tab w:val="left" w:pos="709"/>
          <w:tab w:val="left" w:pos="1843"/>
        </w:tabs>
        <w:jc w:val="left"/>
      </w:pPr>
    </w:p>
    <w:p w14:paraId="78FFE62B" w14:textId="77777777" w:rsidR="00696656" w:rsidRDefault="00696656" w:rsidP="00F72C8D">
      <w:pPr>
        <w:pStyle w:val="Titre3"/>
        <w:numPr>
          <w:ilvl w:val="2"/>
          <w:numId w:val="14"/>
        </w:numPr>
      </w:pPr>
      <w:bookmarkStart w:id="30" w:name="_Toc80866682"/>
      <w:r>
        <w:t>Les formulaires répétables</w:t>
      </w:r>
      <w:bookmarkEnd w:id="30"/>
    </w:p>
    <w:p w14:paraId="0C2E0585" w14:textId="77777777" w:rsidR="00696656" w:rsidRDefault="00696656" w:rsidP="00C2554A">
      <w:pPr>
        <w:rPr>
          <w:szCs w:val="20"/>
        </w:rPr>
      </w:pPr>
      <w:r>
        <w:rPr>
          <w:szCs w:val="20"/>
        </w:rPr>
        <w:t xml:space="preserve">Pour la plupart des formulaires, un dépôt courant ne comporte qu'un seul exemplaire de chaque formulaire. Pour ces formulaires, l'indice de répétition de l'imprimé (IIII) doit systématiquement être servi à 0000. Toute autre valeur et dépôt en double d'un formulaire non répétable seront sanctionnés par un rejet pour cause de "Codes en double avec valeurs différentes" </w:t>
      </w:r>
    </w:p>
    <w:p w14:paraId="5C968992" w14:textId="77777777" w:rsidR="00696656" w:rsidRDefault="00696656" w:rsidP="00C2554A">
      <w:pPr>
        <w:rPr>
          <w:szCs w:val="20"/>
        </w:rPr>
      </w:pPr>
      <w:r w:rsidRPr="00BF111A">
        <w:rPr>
          <w:szCs w:val="20"/>
        </w:rPr>
        <w:t xml:space="preserve">Il existe un certain nombre </w:t>
      </w:r>
      <w:r>
        <w:rPr>
          <w:szCs w:val="20"/>
        </w:rPr>
        <w:t>de formulaires</w:t>
      </w:r>
      <w:r w:rsidRPr="00BF111A">
        <w:rPr>
          <w:szCs w:val="20"/>
        </w:rPr>
        <w:t xml:space="preserve"> qui peuvent être répétés. Il s'agit notamment</w:t>
      </w:r>
      <w:r>
        <w:rPr>
          <w:szCs w:val="20"/>
        </w:rPr>
        <w:t xml:space="preserve"> du formulaire tel que le 2561 (regroupe les imprimés CERFA 2561 et 2561 bis (Déclaration récapitulatives des opérations sur valeurs mobilières et des revenus de capitaux mobiliers). </w:t>
      </w:r>
    </w:p>
    <w:p w14:paraId="1628801B" w14:textId="77777777" w:rsidR="00696656" w:rsidRDefault="00696656" w:rsidP="00C2554A">
      <w:pPr>
        <w:rPr>
          <w:szCs w:val="20"/>
        </w:rPr>
      </w:pPr>
    </w:p>
    <w:p w14:paraId="2AC74C06" w14:textId="77777777" w:rsidR="00696656" w:rsidRDefault="00696656" w:rsidP="00C2554A">
      <w:pPr>
        <w:rPr>
          <w:szCs w:val="20"/>
        </w:rPr>
      </w:pPr>
      <w:r>
        <w:rPr>
          <w:szCs w:val="20"/>
        </w:rPr>
        <w:t xml:space="preserve">Le détail des formulaires répétables est précisé dans la section </w:t>
      </w:r>
      <w:r w:rsidRPr="002C35F3">
        <w:rPr>
          <w:b/>
          <w:i/>
        </w:rPr>
        <w:t>3.2.1"Nomenclature des documents"</w:t>
      </w:r>
      <w:r>
        <w:rPr>
          <w:szCs w:val="20"/>
        </w:rPr>
        <w:t>.</w:t>
      </w:r>
    </w:p>
    <w:p w14:paraId="3ABC4F35" w14:textId="77777777" w:rsidR="00696656" w:rsidRDefault="00696656" w:rsidP="00C2554A">
      <w:pPr>
        <w:rPr>
          <w:szCs w:val="20"/>
        </w:rPr>
      </w:pPr>
    </w:p>
    <w:p w14:paraId="6537739A" w14:textId="77777777" w:rsidR="00696656" w:rsidRDefault="00696656" w:rsidP="00C2554A">
      <w:pPr>
        <w:rPr>
          <w:szCs w:val="20"/>
        </w:rPr>
      </w:pPr>
      <w:r>
        <w:rPr>
          <w:szCs w:val="20"/>
        </w:rPr>
        <w:t xml:space="preserve">Lorsqu'un formulaire est répétable, l'indice de répétition du formulaire doit être servi de manière séquentielle à partir de 0001. Chaque nouvel "exemplaire" déposé donnera lieu au sein du même message INFENT PA à une incrémentation de cet indice. </w:t>
      </w:r>
    </w:p>
    <w:p w14:paraId="1B5AC280" w14:textId="77777777" w:rsidR="00696656" w:rsidRDefault="00696656" w:rsidP="00C2554A">
      <w:pPr>
        <w:rPr>
          <w:szCs w:val="20"/>
        </w:rPr>
      </w:pPr>
    </w:p>
    <w:p w14:paraId="03E45D07" w14:textId="77777777" w:rsidR="00696656" w:rsidRDefault="00696656" w:rsidP="00C2554A">
      <w:pPr>
        <w:rPr>
          <w:szCs w:val="20"/>
        </w:rPr>
      </w:pPr>
      <w:r>
        <w:rPr>
          <w:szCs w:val="20"/>
        </w:rPr>
        <w:t>Exemple : Une entreprise déclare les opérations sur valeurs mobilières et les revenus de capitaux mobiliers pour l’ensemble de ces bénéficiaires.</w:t>
      </w:r>
    </w:p>
    <w:p w14:paraId="6AD195AE" w14:textId="77777777" w:rsidR="00696656" w:rsidRDefault="00696656" w:rsidP="00C2554A">
      <w:pPr>
        <w:rPr>
          <w:szCs w:val="20"/>
        </w:rPr>
      </w:pPr>
      <w:r>
        <w:rPr>
          <w:szCs w:val="20"/>
        </w:rPr>
        <w:t>Elle déposera dans un même message INFENT PA :</w:t>
      </w:r>
    </w:p>
    <w:p w14:paraId="056820A3" w14:textId="77777777" w:rsidR="00696656" w:rsidRDefault="00696656" w:rsidP="00696656">
      <w:pPr>
        <w:numPr>
          <w:ilvl w:val="0"/>
          <w:numId w:val="32"/>
        </w:numPr>
        <w:rPr>
          <w:szCs w:val="20"/>
        </w:rPr>
      </w:pPr>
      <w:r>
        <w:rPr>
          <w:szCs w:val="20"/>
        </w:rPr>
        <w:t xml:space="preserve">L’ensemble des informations relatives au </w:t>
      </w:r>
      <w:r w:rsidRPr="002D309F">
        <w:rPr>
          <w:rFonts w:ascii="Arial" w:hAnsi="Arial" w:cs="Arial"/>
          <w:b/>
          <w:color w:val="FF0000"/>
          <w:sz w:val="18"/>
          <w:szCs w:val="20"/>
        </w:rPr>
        <w:t>1</w:t>
      </w:r>
      <w:r w:rsidRPr="002D309F">
        <w:rPr>
          <w:rFonts w:ascii="Arial" w:hAnsi="Arial" w:cs="Arial"/>
          <w:b/>
          <w:color w:val="FF0000"/>
          <w:sz w:val="18"/>
          <w:szCs w:val="20"/>
          <w:vertAlign w:val="superscript"/>
        </w:rPr>
        <w:t>er</w:t>
      </w:r>
      <w:r w:rsidRPr="002D309F">
        <w:rPr>
          <w:rFonts w:ascii="Arial" w:hAnsi="Arial" w:cs="Arial"/>
          <w:b/>
          <w:color w:val="FF0000"/>
          <w:sz w:val="18"/>
          <w:szCs w:val="20"/>
        </w:rPr>
        <w:t xml:space="preserve"> bénéficiaire</w:t>
      </w:r>
      <w:r w:rsidRPr="002D309F">
        <w:rPr>
          <w:sz w:val="18"/>
          <w:szCs w:val="20"/>
        </w:rPr>
        <w:t xml:space="preserve"> </w:t>
      </w:r>
      <w:r>
        <w:rPr>
          <w:szCs w:val="20"/>
        </w:rPr>
        <w:t>avec des codes de données (segment IND) commençant par :</w:t>
      </w:r>
    </w:p>
    <w:p w14:paraId="06B8BA67" w14:textId="77777777" w:rsidR="00696656" w:rsidRDefault="00696656" w:rsidP="002D309F">
      <w:pPr>
        <w:ind w:left="720"/>
      </w:pPr>
      <w:r>
        <w:rPr>
          <w:szCs w:val="20"/>
        </w:rPr>
        <w:t>2561</w:t>
      </w:r>
      <w:r>
        <w:t>∆∆∆∆∆∆MM</w:t>
      </w:r>
      <w:r w:rsidRPr="009121CB">
        <w:rPr>
          <w:rFonts w:ascii="Arial" w:hAnsi="Arial" w:cs="Arial"/>
          <w:b/>
          <w:color w:val="FF0000"/>
          <w:sz w:val="18"/>
        </w:rPr>
        <w:t>0001</w:t>
      </w:r>
      <w:r>
        <w:t>…</w:t>
      </w:r>
    </w:p>
    <w:p w14:paraId="77D3A2D5" w14:textId="77777777" w:rsidR="00696656" w:rsidRDefault="00696656" w:rsidP="002D309F"/>
    <w:p w14:paraId="0D1AC609" w14:textId="77777777" w:rsidR="00696656" w:rsidRDefault="00696656" w:rsidP="00696656">
      <w:pPr>
        <w:numPr>
          <w:ilvl w:val="0"/>
          <w:numId w:val="32"/>
        </w:numPr>
        <w:rPr>
          <w:szCs w:val="20"/>
        </w:rPr>
      </w:pPr>
      <w:r>
        <w:rPr>
          <w:szCs w:val="20"/>
        </w:rPr>
        <w:t xml:space="preserve">L’ensemble des informations relatives au </w:t>
      </w:r>
      <w:r w:rsidRPr="002D309F">
        <w:rPr>
          <w:rFonts w:ascii="Arial" w:hAnsi="Arial" w:cs="Arial"/>
          <w:b/>
          <w:color w:val="FF0000"/>
          <w:sz w:val="18"/>
          <w:szCs w:val="18"/>
        </w:rPr>
        <w:t>2</w:t>
      </w:r>
      <w:r w:rsidRPr="002D309F">
        <w:rPr>
          <w:rFonts w:ascii="Arial" w:hAnsi="Arial" w:cs="Arial"/>
          <w:b/>
          <w:color w:val="FF0000"/>
          <w:sz w:val="18"/>
          <w:szCs w:val="18"/>
          <w:vertAlign w:val="superscript"/>
        </w:rPr>
        <w:t>nd</w:t>
      </w:r>
      <w:r w:rsidRPr="002D309F">
        <w:rPr>
          <w:rFonts w:ascii="Arial" w:hAnsi="Arial" w:cs="Arial"/>
          <w:b/>
          <w:color w:val="FF0000"/>
          <w:sz w:val="18"/>
          <w:szCs w:val="18"/>
        </w:rPr>
        <w:t xml:space="preserve"> bénéficiaire</w:t>
      </w:r>
      <w:r w:rsidRPr="002D309F">
        <w:rPr>
          <w:sz w:val="18"/>
          <w:szCs w:val="20"/>
        </w:rPr>
        <w:t xml:space="preserve"> </w:t>
      </w:r>
      <w:r>
        <w:rPr>
          <w:szCs w:val="20"/>
        </w:rPr>
        <w:t>avec des codes de données (segment IND) commençant par :</w:t>
      </w:r>
    </w:p>
    <w:p w14:paraId="572BF619" w14:textId="77777777" w:rsidR="00696656" w:rsidRDefault="00696656" w:rsidP="002D309F">
      <w:pPr>
        <w:ind w:left="720"/>
      </w:pPr>
      <w:r>
        <w:rPr>
          <w:szCs w:val="20"/>
        </w:rPr>
        <w:t>2561</w:t>
      </w:r>
      <w:r>
        <w:t>∆∆∆∆∆∆MM</w:t>
      </w:r>
      <w:r w:rsidRPr="009121CB">
        <w:rPr>
          <w:rFonts w:ascii="Arial" w:hAnsi="Arial" w:cs="Arial"/>
          <w:b/>
          <w:color w:val="FF0000"/>
          <w:sz w:val="18"/>
        </w:rPr>
        <w:t>000</w:t>
      </w:r>
      <w:r>
        <w:rPr>
          <w:rFonts w:ascii="Arial" w:hAnsi="Arial" w:cs="Arial"/>
          <w:b/>
          <w:color w:val="FF0000"/>
          <w:sz w:val="18"/>
        </w:rPr>
        <w:t>2</w:t>
      </w:r>
      <w:r>
        <w:t>…</w:t>
      </w:r>
    </w:p>
    <w:p w14:paraId="4C8D0B14" w14:textId="77777777" w:rsidR="00696656" w:rsidRDefault="00696656" w:rsidP="002D309F"/>
    <w:p w14:paraId="59EECA9E" w14:textId="77777777" w:rsidR="00696656" w:rsidRDefault="00696656" w:rsidP="002D309F">
      <w:r>
        <w:t>Ces deux déclarations étant de fait des documents différents, les données de chacune d’entre elles sont totalement indépendantes. Ainsi, le fait de servir une donnée dans le premier exemplaire n’oblige en rien à servie les mêmes données dans le second.</w:t>
      </w:r>
    </w:p>
    <w:p w14:paraId="38DFECC3" w14:textId="77777777" w:rsidR="00696656" w:rsidRDefault="00696656" w:rsidP="002D309F"/>
    <w:p w14:paraId="018AB4C2" w14:textId="77777777" w:rsidR="00696656" w:rsidRDefault="00696656" w:rsidP="00BA1AD5">
      <w:pPr>
        <w:pStyle w:val="Titre4"/>
        <w:numPr>
          <w:ilvl w:val="3"/>
          <w:numId w:val="14"/>
        </w:numPr>
      </w:pPr>
      <w:bookmarkStart w:id="31" w:name="_Toc80866683"/>
      <w:r>
        <w:t>Les données répétables et les formulaires répétables</w:t>
      </w:r>
      <w:bookmarkEnd w:id="31"/>
    </w:p>
    <w:p w14:paraId="414527A1" w14:textId="77777777" w:rsidR="00696656" w:rsidRDefault="00696656" w:rsidP="00C2554A">
      <w:pPr>
        <w:rPr>
          <w:szCs w:val="20"/>
        </w:rPr>
      </w:pPr>
      <w:r>
        <w:rPr>
          <w:szCs w:val="20"/>
        </w:rPr>
        <w:t xml:space="preserve">Le système des données répétables peut être combiné au système des formulaires répétables. </w:t>
      </w:r>
    </w:p>
    <w:p w14:paraId="150E2B53" w14:textId="77777777" w:rsidR="00696656" w:rsidRDefault="00696656" w:rsidP="00C2554A">
      <w:pPr>
        <w:rPr>
          <w:szCs w:val="20"/>
        </w:rPr>
      </w:pPr>
      <w:r>
        <w:rPr>
          <w:szCs w:val="20"/>
        </w:rPr>
        <w:t xml:space="preserve">Chaque répétition d'un formulaire répété est alors considérée comme un imprimé différent, au sein duquel des données peuvent elles-mêmes être répétées. </w:t>
      </w:r>
    </w:p>
    <w:p w14:paraId="5BA0DA4E" w14:textId="77777777" w:rsidR="00696656" w:rsidRDefault="00696656" w:rsidP="00F7119A"/>
    <w:p w14:paraId="44E3C34B" w14:textId="77777777" w:rsidR="00696656" w:rsidRDefault="00696656" w:rsidP="00C2554A">
      <w:pPr>
        <w:rPr>
          <w:szCs w:val="20"/>
        </w:rPr>
      </w:pPr>
      <w:r>
        <w:rPr>
          <w:szCs w:val="20"/>
        </w:rPr>
        <w:br w:type="page"/>
        <w:t>Exemple : formulaire répétable comportant des données répétables</w:t>
      </w:r>
    </w:p>
    <w:p w14:paraId="70C7EFBB" w14:textId="77777777" w:rsidR="00696656" w:rsidRDefault="00696656" w:rsidP="00C2554A">
      <w:pPr>
        <w:rPr>
          <w:szCs w:val="20"/>
        </w:rPr>
      </w:pPr>
    </w:p>
    <w:p w14:paraId="4144D0D2" w14:textId="77777777" w:rsidR="00696656" w:rsidRDefault="00696656" w:rsidP="00C2554A"/>
    <w:tbl>
      <w:tblPr>
        <w:tblW w:w="8560" w:type="dxa"/>
        <w:tblCellMar>
          <w:left w:w="70" w:type="dxa"/>
          <w:right w:w="70" w:type="dxa"/>
        </w:tblCellMar>
        <w:tblLook w:val="04A0" w:firstRow="1" w:lastRow="0" w:firstColumn="1" w:lastColumn="0" w:noHBand="0" w:noVBand="1"/>
      </w:tblPr>
      <w:tblGrid>
        <w:gridCol w:w="1660"/>
        <w:gridCol w:w="6900"/>
      </w:tblGrid>
      <w:tr w:rsidR="00696656" w:rsidRPr="00340887" w14:paraId="48C6F67E" w14:textId="77777777" w:rsidTr="00340887">
        <w:trPr>
          <w:trHeight w:val="250"/>
        </w:trPr>
        <w:tc>
          <w:tcPr>
            <w:tcW w:w="8560" w:type="dxa"/>
            <w:gridSpan w:val="2"/>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080BD3BF" w14:textId="77777777" w:rsidR="00696656" w:rsidRPr="00340887" w:rsidRDefault="00696656" w:rsidP="00340887">
            <w:pPr>
              <w:jc w:val="center"/>
              <w:rPr>
                <w:rFonts w:ascii="Arial" w:hAnsi="Arial" w:cs="Arial"/>
                <w:szCs w:val="20"/>
              </w:rPr>
            </w:pPr>
            <w:r w:rsidRPr="00340887">
              <w:rPr>
                <w:rFonts w:ascii="Arial" w:hAnsi="Arial" w:cs="Arial"/>
                <w:szCs w:val="20"/>
              </w:rPr>
              <w:t>Avantage en nature</w:t>
            </w:r>
          </w:p>
        </w:tc>
      </w:tr>
      <w:tr w:rsidR="00696656" w:rsidRPr="00340887" w14:paraId="6E01ABCA" w14:textId="77777777" w:rsidTr="00340887">
        <w:trPr>
          <w:trHeight w:val="250"/>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13EB0AC8" w14:textId="77777777" w:rsidR="00696656" w:rsidRPr="00340887" w:rsidRDefault="00696656" w:rsidP="00340887">
            <w:pPr>
              <w:jc w:val="left"/>
              <w:rPr>
                <w:rFonts w:ascii="Arial" w:hAnsi="Arial" w:cs="Arial"/>
                <w:szCs w:val="20"/>
              </w:rPr>
            </w:pPr>
            <w:r w:rsidRPr="00340887">
              <w:rPr>
                <w:rFonts w:ascii="Arial" w:hAnsi="Arial" w:cs="Arial"/>
                <w:szCs w:val="20"/>
              </w:rPr>
              <w:t>N</w:t>
            </w:r>
          </w:p>
        </w:tc>
        <w:tc>
          <w:tcPr>
            <w:tcW w:w="6900" w:type="dxa"/>
            <w:tcBorders>
              <w:top w:val="nil"/>
              <w:left w:val="nil"/>
              <w:bottom w:val="single" w:sz="4" w:space="0" w:color="auto"/>
              <w:right w:val="single" w:sz="8" w:space="0" w:color="auto"/>
            </w:tcBorders>
            <w:shd w:val="clear" w:color="auto" w:fill="auto"/>
            <w:noWrap/>
            <w:vAlign w:val="bottom"/>
            <w:hideMark/>
          </w:tcPr>
          <w:p w14:paraId="3B094750" w14:textId="77777777" w:rsidR="00696656" w:rsidRPr="00340887" w:rsidRDefault="00696656" w:rsidP="00340887">
            <w:pPr>
              <w:jc w:val="left"/>
              <w:rPr>
                <w:rFonts w:ascii="Arial" w:hAnsi="Arial" w:cs="Arial"/>
                <w:szCs w:val="20"/>
              </w:rPr>
            </w:pPr>
            <w:r w:rsidRPr="00340887">
              <w:rPr>
                <w:rFonts w:ascii="Arial" w:hAnsi="Arial" w:cs="Arial"/>
                <w:szCs w:val="20"/>
              </w:rPr>
              <w:t>CC/CCI</w:t>
            </w:r>
          </w:p>
        </w:tc>
      </w:tr>
      <w:tr w:rsidR="00696656" w:rsidRPr="00340887" w14:paraId="3B75F79E" w14:textId="77777777" w:rsidTr="00340887">
        <w:trPr>
          <w:trHeight w:val="250"/>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51285B85" w14:textId="77777777" w:rsidR="00696656" w:rsidRPr="00340887" w:rsidRDefault="00696656" w:rsidP="00340887">
            <w:pPr>
              <w:jc w:val="left"/>
              <w:rPr>
                <w:rFonts w:ascii="Arial" w:hAnsi="Arial" w:cs="Arial"/>
                <w:szCs w:val="20"/>
              </w:rPr>
            </w:pPr>
            <w:r w:rsidRPr="00340887">
              <w:rPr>
                <w:rFonts w:ascii="Arial" w:hAnsi="Arial" w:cs="Arial"/>
                <w:szCs w:val="20"/>
              </w:rPr>
              <w:t>V</w:t>
            </w:r>
          </w:p>
        </w:tc>
        <w:tc>
          <w:tcPr>
            <w:tcW w:w="6900" w:type="dxa"/>
            <w:tcBorders>
              <w:top w:val="nil"/>
              <w:left w:val="nil"/>
              <w:bottom w:val="single" w:sz="4" w:space="0" w:color="auto"/>
              <w:right w:val="single" w:sz="8" w:space="0" w:color="auto"/>
            </w:tcBorders>
            <w:shd w:val="clear" w:color="auto" w:fill="auto"/>
            <w:noWrap/>
            <w:vAlign w:val="bottom"/>
            <w:hideMark/>
          </w:tcPr>
          <w:p w14:paraId="144BCFF7" w14:textId="77777777" w:rsidR="00696656" w:rsidRPr="00340887" w:rsidRDefault="00696656" w:rsidP="00340887">
            <w:pPr>
              <w:jc w:val="left"/>
              <w:rPr>
                <w:rFonts w:ascii="Arial" w:hAnsi="Arial" w:cs="Arial"/>
                <w:szCs w:val="20"/>
              </w:rPr>
            </w:pPr>
            <w:r w:rsidRPr="00340887">
              <w:rPr>
                <w:rFonts w:ascii="Arial" w:hAnsi="Arial" w:cs="Arial"/>
                <w:szCs w:val="20"/>
              </w:rPr>
              <w:t>BC/MOA</w:t>
            </w:r>
          </w:p>
        </w:tc>
      </w:tr>
      <w:tr w:rsidR="00696656" w:rsidRPr="00340887" w14:paraId="75199BEA" w14:textId="77777777" w:rsidTr="00340887">
        <w:trPr>
          <w:trHeight w:val="250"/>
        </w:trPr>
        <w:tc>
          <w:tcPr>
            <w:tcW w:w="8560" w:type="dxa"/>
            <w:gridSpan w:val="2"/>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37A94DC7" w14:textId="77777777" w:rsidR="00696656" w:rsidRPr="00340887" w:rsidRDefault="00696656" w:rsidP="00340887">
            <w:pPr>
              <w:jc w:val="center"/>
              <w:rPr>
                <w:rFonts w:ascii="Arial" w:hAnsi="Arial" w:cs="Arial"/>
                <w:szCs w:val="20"/>
              </w:rPr>
            </w:pPr>
            <w:r w:rsidRPr="00340887">
              <w:rPr>
                <w:rFonts w:ascii="Arial" w:hAnsi="Arial" w:cs="Arial"/>
                <w:szCs w:val="20"/>
              </w:rPr>
              <w:t>Indémnités de remboursement</w:t>
            </w:r>
          </w:p>
        </w:tc>
      </w:tr>
      <w:tr w:rsidR="00696656" w:rsidRPr="00340887" w14:paraId="460E5C45" w14:textId="77777777" w:rsidTr="00340887">
        <w:trPr>
          <w:trHeight w:val="250"/>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727F4AEE" w14:textId="77777777" w:rsidR="00696656" w:rsidRPr="00340887" w:rsidRDefault="00696656" w:rsidP="00340887">
            <w:pPr>
              <w:jc w:val="left"/>
              <w:rPr>
                <w:rFonts w:ascii="Arial" w:hAnsi="Arial" w:cs="Arial"/>
                <w:szCs w:val="20"/>
              </w:rPr>
            </w:pPr>
            <w:r w:rsidRPr="00340887">
              <w:rPr>
                <w:rFonts w:ascii="Arial" w:hAnsi="Arial" w:cs="Arial"/>
                <w:szCs w:val="20"/>
              </w:rPr>
              <w:t>M</w:t>
            </w:r>
          </w:p>
        </w:tc>
        <w:tc>
          <w:tcPr>
            <w:tcW w:w="6900" w:type="dxa"/>
            <w:tcBorders>
              <w:top w:val="nil"/>
              <w:left w:val="nil"/>
              <w:bottom w:val="single" w:sz="4" w:space="0" w:color="auto"/>
              <w:right w:val="single" w:sz="8" w:space="0" w:color="auto"/>
            </w:tcBorders>
            <w:shd w:val="clear" w:color="auto" w:fill="auto"/>
            <w:noWrap/>
            <w:vAlign w:val="bottom"/>
            <w:hideMark/>
          </w:tcPr>
          <w:p w14:paraId="186A6E18" w14:textId="77777777" w:rsidR="00696656" w:rsidRPr="00340887" w:rsidRDefault="00696656" w:rsidP="00340887">
            <w:pPr>
              <w:jc w:val="left"/>
              <w:rPr>
                <w:rFonts w:ascii="Arial" w:hAnsi="Arial" w:cs="Arial"/>
                <w:szCs w:val="20"/>
              </w:rPr>
            </w:pPr>
            <w:r w:rsidRPr="00340887">
              <w:rPr>
                <w:rFonts w:ascii="Arial" w:hAnsi="Arial" w:cs="Arial"/>
                <w:szCs w:val="20"/>
              </w:rPr>
              <w:t>CB/CCI</w:t>
            </w:r>
          </w:p>
        </w:tc>
      </w:tr>
      <w:tr w:rsidR="00696656" w:rsidRPr="00340887" w14:paraId="3B1E9D24" w14:textId="77777777" w:rsidTr="00340887">
        <w:trPr>
          <w:trHeight w:val="250"/>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2FF69CD5" w14:textId="77777777" w:rsidR="00696656" w:rsidRPr="00340887" w:rsidRDefault="00696656" w:rsidP="00340887">
            <w:pPr>
              <w:jc w:val="left"/>
              <w:rPr>
                <w:rFonts w:ascii="Arial" w:hAnsi="Arial" w:cs="Arial"/>
                <w:szCs w:val="20"/>
              </w:rPr>
            </w:pPr>
            <w:r w:rsidRPr="00340887">
              <w:rPr>
                <w:rFonts w:ascii="Arial" w:hAnsi="Arial" w:cs="Arial"/>
                <w:szCs w:val="20"/>
              </w:rPr>
              <w:t>I</w:t>
            </w:r>
          </w:p>
        </w:tc>
        <w:tc>
          <w:tcPr>
            <w:tcW w:w="6900" w:type="dxa"/>
            <w:tcBorders>
              <w:top w:val="nil"/>
              <w:left w:val="nil"/>
              <w:bottom w:val="single" w:sz="4" w:space="0" w:color="auto"/>
              <w:right w:val="single" w:sz="8" w:space="0" w:color="auto"/>
            </w:tcBorders>
            <w:shd w:val="clear" w:color="auto" w:fill="auto"/>
            <w:noWrap/>
            <w:vAlign w:val="bottom"/>
            <w:hideMark/>
          </w:tcPr>
          <w:p w14:paraId="22EB6216" w14:textId="77777777" w:rsidR="00696656" w:rsidRPr="00340887" w:rsidRDefault="00696656" w:rsidP="00340887">
            <w:pPr>
              <w:jc w:val="left"/>
              <w:rPr>
                <w:rFonts w:ascii="Arial" w:hAnsi="Arial" w:cs="Arial"/>
                <w:szCs w:val="20"/>
              </w:rPr>
            </w:pPr>
            <w:r w:rsidRPr="00340887">
              <w:rPr>
                <w:rFonts w:ascii="Arial" w:hAnsi="Arial" w:cs="Arial"/>
                <w:szCs w:val="20"/>
              </w:rPr>
              <w:t>BB/MOA</w:t>
            </w:r>
          </w:p>
        </w:tc>
      </w:tr>
      <w:tr w:rsidR="00696656" w:rsidRPr="00340887" w14:paraId="4C2AE8BC" w14:textId="77777777" w:rsidTr="00340887">
        <w:trPr>
          <w:trHeight w:val="250"/>
        </w:trPr>
        <w:tc>
          <w:tcPr>
            <w:tcW w:w="8560" w:type="dxa"/>
            <w:gridSpan w:val="2"/>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207F3BEE" w14:textId="77777777" w:rsidR="00696656" w:rsidRPr="00340887" w:rsidRDefault="00696656" w:rsidP="00340887">
            <w:pPr>
              <w:jc w:val="center"/>
              <w:rPr>
                <w:rFonts w:ascii="Arial" w:hAnsi="Arial" w:cs="Arial"/>
                <w:szCs w:val="20"/>
              </w:rPr>
            </w:pPr>
            <w:r w:rsidRPr="00340887">
              <w:rPr>
                <w:rFonts w:ascii="Arial" w:hAnsi="Arial" w:cs="Arial"/>
                <w:szCs w:val="20"/>
              </w:rPr>
              <w:t>Retenue à la source (domicile hors de France)</w:t>
            </w:r>
          </w:p>
        </w:tc>
      </w:tr>
      <w:tr w:rsidR="00696656" w:rsidRPr="00340887" w14:paraId="3486F784" w14:textId="77777777" w:rsidTr="00340887">
        <w:trPr>
          <w:trHeight w:val="250"/>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252F54E2" w14:textId="77777777" w:rsidR="00696656" w:rsidRPr="00340887" w:rsidRDefault="00696656" w:rsidP="00340887">
            <w:pPr>
              <w:jc w:val="left"/>
              <w:rPr>
                <w:rFonts w:ascii="Arial" w:hAnsi="Arial" w:cs="Arial"/>
                <w:szCs w:val="20"/>
              </w:rPr>
            </w:pPr>
            <w:r w:rsidRPr="00340887">
              <w:rPr>
                <w:rFonts w:ascii="Arial" w:hAnsi="Arial" w:cs="Arial"/>
                <w:szCs w:val="20"/>
              </w:rPr>
              <w:t>O</w:t>
            </w:r>
          </w:p>
        </w:tc>
        <w:tc>
          <w:tcPr>
            <w:tcW w:w="6900" w:type="dxa"/>
            <w:tcBorders>
              <w:top w:val="nil"/>
              <w:left w:val="nil"/>
              <w:bottom w:val="single" w:sz="4" w:space="0" w:color="auto"/>
              <w:right w:val="single" w:sz="8" w:space="0" w:color="auto"/>
            </w:tcBorders>
            <w:shd w:val="clear" w:color="auto" w:fill="auto"/>
            <w:noWrap/>
            <w:vAlign w:val="bottom"/>
            <w:hideMark/>
          </w:tcPr>
          <w:p w14:paraId="23D81AC0" w14:textId="77777777" w:rsidR="00696656" w:rsidRPr="00340887" w:rsidRDefault="00696656" w:rsidP="00340887">
            <w:pPr>
              <w:jc w:val="left"/>
              <w:rPr>
                <w:rFonts w:ascii="Arial" w:hAnsi="Arial" w:cs="Arial"/>
                <w:szCs w:val="20"/>
              </w:rPr>
            </w:pPr>
            <w:r w:rsidRPr="00340887">
              <w:rPr>
                <w:rFonts w:ascii="Arial" w:hAnsi="Arial" w:cs="Arial"/>
                <w:szCs w:val="20"/>
              </w:rPr>
              <w:t>CD/CCI</w:t>
            </w:r>
          </w:p>
        </w:tc>
      </w:tr>
      <w:tr w:rsidR="00696656" w:rsidRPr="00340887" w14:paraId="7A4684FC" w14:textId="77777777" w:rsidTr="00340887">
        <w:trPr>
          <w:trHeight w:val="260"/>
        </w:trPr>
        <w:tc>
          <w:tcPr>
            <w:tcW w:w="1660" w:type="dxa"/>
            <w:tcBorders>
              <w:top w:val="nil"/>
              <w:left w:val="single" w:sz="8" w:space="0" w:color="auto"/>
              <w:bottom w:val="single" w:sz="8" w:space="0" w:color="auto"/>
              <w:right w:val="single" w:sz="4" w:space="0" w:color="auto"/>
            </w:tcBorders>
            <w:shd w:val="clear" w:color="auto" w:fill="auto"/>
            <w:noWrap/>
            <w:vAlign w:val="bottom"/>
            <w:hideMark/>
          </w:tcPr>
          <w:p w14:paraId="38D24C89" w14:textId="77777777" w:rsidR="00696656" w:rsidRPr="00340887" w:rsidRDefault="00696656" w:rsidP="00340887">
            <w:pPr>
              <w:jc w:val="left"/>
              <w:rPr>
                <w:rFonts w:ascii="Arial" w:hAnsi="Arial" w:cs="Arial"/>
                <w:szCs w:val="20"/>
              </w:rPr>
            </w:pPr>
            <w:r w:rsidRPr="00340887">
              <w:rPr>
                <w:rFonts w:ascii="Arial" w:hAnsi="Arial" w:cs="Arial"/>
                <w:szCs w:val="20"/>
              </w:rPr>
              <w:t>M</w:t>
            </w:r>
          </w:p>
        </w:tc>
        <w:tc>
          <w:tcPr>
            <w:tcW w:w="6900" w:type="dxa"/>
            <w:tcBorders>
              <w:top w:val="nil"/>
              <w:left w:val="nil"/>
              <w:bottom w:val="single" w:sz="8" w:space="0" w:color="auto"/>
              <w:right w:val="single" w:sz="8" w:space="0" w:color="auto"/>
            </w:tcBorders>
            <w:shd w:val="clear" w:color="auto" w:fill="auto"/>
            <w:noWrap/>
            <w:vAlign w:val="bottom"/>
            <w:hideMark/>
          </w:tcPr>
          <w:p w14:paraId="76CEE57B" w14:textId="77777777" w:rsidR="00696656" w:rsidRPr="00340887" w:rsidRDefault="00696656" w:rsidP="00340887">
            <w:pPr>
              <w:jc w:val="left"/>
              <w:rPr>
                <w:rFonts w:ascii="Arial" w:hAnsi="Arial" w:cs="Arial"/>
                <w:szCs w:val="20"/>
              </w:rPr>
            </w:pPr>
            <w:r w:rsidRPr="00340887">
              <w:rPr>
                <w:rFonts w:ascii="Arial" w:hAnsi="Arial" w:cs="Arial"/>
                <w:szCs w:val="20"/>
              </w:rPr>
              <w:t>BD/MOA</w:t>
            </w:r>
          </w:p>
        </w:tc>
      </w:tr>
    </w:tbl>
    <w:p w14:paraId="7E68A790" w14:textId="77777777" w:rsidR="00696656" w:rsidRDefault="00696656" w:rsidP="00C2554A"/>
    <w:p w14:paraId="0FF12E6F" w14:textId="77777777" w:rsidR="00696656" w:rsidRDefault="00696656" w:rsidP="00C2554A"/>
    <w:p w14:paraId="328F1A30" w14:textId="77777777" w:rsidR="00696656" w:rsidRDefault="00696656" w:rsidP="00C2554A"/>
    <w:p w14:paraId="36EC7051" w14:textId="77777777" w:rsidR="00696656" w:rsidRDefault="00696656" w:rsidP="00C2554A">
      <w:r>
        <w:t xml:space="preserve">Une entreprise déclare pour deux de ces bénéficiaires des sommes versées. </w:t>
      </w:r>
    </w:p>
    <w:p w14:paraId="279D94D7" w14:textId="77777777" w:rsidR="00696656" w:rsidRDefault="00696656" w:rsidP="00696656">
      <w:pPr>
        <w:numPr>
          <w:ilvl w:val="0"/>
          <w:numId w:val="33"/>
        </w:numPr>
      </w:pPr>
      <w:r>
        <w:t xml:space="preserve">Pour le </w:t>
      </w:r>
      <w:r w:rsidRPr="002D309F">
        <w:rPr>
          <w:rFonts w:ascii="Arial" w:hAnsi="Arial" w:cs="Arial"/>
          <w:b/>
          <w:color w:val="FF0000"/>
          <w:sz w:val="18"/>
          <w:szCs w:val="20"/>
        </w:rPr>
        <w:t>1</w:t>
      </w:r>
      <w:r w:rsidRPr="002D309F">
        <w:rPr>
          <w:rFonts w:ascii="Arial" w:hAnsi="Arial" w:cs="Arial"/>
          <w:b/>
          <w:color w:val="FF0000"/>
          <w:sz w:val="18"/>
          <w:szCs w:val="20"/>
          <w:vertAlign w:val="superscript"/>
        </w:rPr>
        <w:t>er</w:t>
      </w:r>
      <w:r w:rsidRPr="002D309F">
        <w:rPr>
          <w:rFonts w:ascii="Arial" w:hAnsi="Arial" w:cs="Arial"/>
          <w:b/>
          <w:color w:val="FF0000"/>
          <w:sz w:val="18"/>
          <w:szCs w:val="20"/>
        </w:rPr>
        <w:t xml:space="preserve"> bénéficiaire</w:t>
      </w:r>
      <w:r w:rsidRPr="00E907A4">
        <w:t xml:space="preserve">, </w:t>
      </w:r>
      <w:r>
        <w:t>l’entreprise a versée des honoraires et des indemnités et remboursements,</w:t>
      </w:r>
    </w:p>
    <w:p w14:paraId="6363C589" w14:textId="77777777" w:rsidR="00696656" w:rsidRDefault="00696656" w:rsidP="00696656">
      <w:pPr>
        <w:numPr>
          <w:ilvl w:val="0"/>
          <w:numId w:val="33"/>
        </w:numPr>
      </w:pPr>
      <w:r>
        <w:t xml:space="preserve">Pour le </w:t>
      </w:r>
      <w:r w:rsidRPr="002D309F">
        <w:rPr>
          <w:rFonts w:ascii="Arial" w:hAnsi="Arial" w:cs="Arial"/>
          <w:b/>
          <w:color w:val="FF0000"/>
          <w:sz w:val="18"/>
          <w:szCs w:val="18"/>
        </w:rPr>
        <w:t>2</w:t>
      </w:r>
      <w:r w:rsidRPr="002D309F">
        <w:rPr>
          <w:rFonts w:ascii="Arial" w:hAnsi="Arial" w:cs="Arial"/>
          <w:b/>
          <w:color w:val="FF0000"/>
          <w:sz w:val="18"/>
          <w:szCs w:val="18"/>
          <w:vertAlign w:val="superscript"/>
        </w:rPr>
        <w:t>nd</w:t>
      </w:r>
      <w:r w:rsidRPr="002D309F">
        <w:rPr>
          <w:rFonts w:ascii="Arial" w:hAnsi="Arial" w:cs="Arial"/>
          <w:b/>
          <w:color w:val="FF0000"/>
          <w:sz w:val="18"/>
          <w:szCs w:val="18"/>
        </w:rPr>
        <w:t xml:space="preserve"> bénéficiaire</w:t>
      </w:r>
      <w:r w:rsidRPr="00E907A4">
        <w:t xml:space="preserve">, </w:t>
      </w:r>
      <w:r>
        <w:t>l’entreprise a versée des droits d’auteurs et autres rémunérations ainsi que et des avantages en nature.</w:t>
      </w:r>
    </w:p>
    <w:p w14:paraId="059DF2EA" w14:textId="77777777" w:rsidR="00696656" w:rsidRDefault="00696656" w:rsidP="00C2554A">
      <w:r>
        <w:t>Ceci donnera lieu à la création de 14 occurrences du SG4 avec les valeurs suivantes dans le segment IND :</w:t>
      </w:r>
    </w:p>
    <w:p w14:paraId="177C9BD4" w14:textId="77777777" w:rsidR="00696656" w:rsidRDefault="00696656" w:rsidP="00C2554A"/>
    <w:p w14:paraId="2272DCEC" w14:textId="77777777" w:rsidR="00696656" w:rsidRDefault="00696656" w:rsidP="00696656">
      <w:pPr>
        <w:numPr>
          <w:ilvl w:val="0"/>
          <w:numId w:val="34"/>
        </w:numPr>
      </w:pPr>
      <w:r>
        <w:t xml:space="preserve">Identification du </w:t>
      </w:r>
      <w:r w:rsidRPr="002D309F">
        <w:rPr>
          <w:rFonts w:ascii="Arial" w:hAnsi="Arial" w:cs="Arial"/>
          <w:b/>
          <w:color w:val="FF0000"/>
          <w:sz w:val="18"/>
          <w:szCs w:val="20"/>
        </w:rPr>
        <w:t>1</w:t>
      </w:r>
      <w:r w:rsidRPr="002D309F">
        <w:rPr>
          <w:rFonts w:ascii="Arial" w:hAnsi="Arial" w:cs="Arial"/>
          <w:b/>
          <w:color w:val="FF0000"/>
          <w:sz w:val="18"/>
          <w:szCs w:val="20"/>
          <w:vertAlign w:val="superscript"/>
        </w:rPr>
        <w:t>er</w:t>
      </w:r>
      <w:r w:rsidRPr="002D309F">
        <w:rPr>
          <w:rFonts w:ascii="Arial" w:hAnsi="Arial" w:cs="Arial"/>
          <w:b/>
          <w:color w:val="FF0000"/>
          <w:sz w:val="18"/>
          <w:szCs w:val="20"/>
        </w:rPr>
        <w:t xml:space="preserve"> bénéficiaire</w:t>
      </w:r>
      <w:r>
        <w:rPr>
          <w:rFonts w:ascii="Arial" w:hAnsi="Arial" w:cs="Arial"/>
          <w:b/>
          <w:color w:val="FF0000"/>
          <w:sz w:val="18"/>
          <w:szCs w:val="20"/>
        </w:rPr>
        <w:t xml:space="preserve"> </w:t>
      </w:r>
      <w:r w:rsidRPr="00F51A06">
        <w:t>dans le premier formulaire</w:t>
      </w:r>
      <w:r>
        <w:t xml:space="preserve">, l’indice de ce formulaire répétable sera </w:t>
      </w:r>
      <w:r w:rsidRPr="00F51A06">
        <w:rPr>
          <w:rFonts w:ascii="Arial" w:hAnsi="Arial" w:cs="Arial"/>
          <w:b/>
          <w:color w:val="FF0000"/>
          <w:sz w:val="18"/>
        </w:rPr>
        <w:t>0001</w:t>
      </w:r>
      <w:r>
        <w:t xml:space="preserve"> dans tous les occurrences.</w:t>
      </w:r>
    </w:p>
    <w:p w14:paraId="2B921976" w14:textId="77777777" w:rsidR="00696656" w:rsidRDefault="00696656" w:rsidP="00F51A06">
      <w:pPr>
        <w:ind w:left="720"/>
      </w:pPr>
    </w:p>
    <w:p w14:paraId="1EE78189" w14:textId="77777777" w:rsidR="00696656" w:rsidRDefault="00696656" w:rsidP="00F51A06">
      <w:pPr>
        <w:ind w:left="720"/>
      </w:pPr>
      <w:r>
        <w:rPr>
          <w:noProof/>
        </w:rPr>
        <mc:AlternateContent>
          <mc:Choice Requires="wps">
            <w:drawing>
              <wp:anchor distT="0" distB="0" distL="114300" distR="114300" simplePos="0" relativeHeight="252707840" behindDoc="0" locked="0" layoutInCell="1" allowOverlap="1" wp14:anchorId="43DC340F" wp14:editId="71C5ED40">
                <wp:simplePos x="0" y="0"/>
                <wp:positionH relativeFrom="column">
                  <wp:posOffset>2463165</wp:posOffset>
                </wp:positionH>
                <wp:positionV relativeFrom="paragraph">
                  <wp:posOffset>147320</wp:posOffset>
                </wp:positionV>
                <wp:extent cx="108585" cy="329565"/>
                <wp:effectExtent l="0" t="0" r="0" b="0"/>
                <wp:wrapNone/>
                <wp:docPr id="12" name="AutoShape 7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585" cy="329565"/>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FFD6FE9" id="AutoShape 796" o:spid="_x0000_s1026" type="#_x0000_t88" style="position:absolute;margin-left:193.95pt;margin-top:11.6pt;width:8.55pt;height:25.95pt;z-index:252707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" strokeweight=".26mm">
                <v:stroke joinstyle="miter"/>
              </v:shape>
            </w:pict>
          </mc:Fallback>
        </mc:AlternateContent>
      </w:r>
      <w:r>
        <w:t xml:space="preserve">Identification des sommes versées dans le </w:t>
      </w:r>
      <w:r w:rsidRPr="00F51A06">
        <w:t>premier formulaire</w:t>
      </w:r>
      <w:r>
        <w:t> :</w:t>
      </w:r>
    </w:p>
    <w:p w14:paraId="32612B0E" w14:textId="77777777" w:rsidR="00696656" w:rsidRPr="00D60123" w:rsidRDefault="00696656" w:rsidP="00F51A06">
      <w:pPr>
        <w:tabs>
          <w:tab w:val="left" w:pos="1843"/>
        </w:tabs>
        <w:ind w:left="709"/>
      </w:pPr>
      <w:r>
        <w:rPr>
          <w:noProof/>
        </w:rPr>
        <mc:AlternateContent>
          <mc:Choice Requires="wps">
            <w:drawing>
              <wp:anchor distT="0" distB="0" distL="114300" distR="114300" simplePos="0" relativeHeight="252708864" behindDoc="0" locked="0" layoutInCell="1" allowOverlap="1" wp14:anchorId="512BAD3B" wp14:editId="13A18960">
                <wp:simplePos x="0" y="0"/>
                <wp:positionH relativeFrom="column">
                  <wp:posOffset>2670175</wp:posOffset>
                </wp:positionH>
                <wp:positionV relativeFrom="paragraph">
                  <wp:posOffset>40005</wp:posOffset>
                </wp:positionV>
                <wp:extent cx="3246755" cy="243205"/>
                <wp:effectExtent l="0" t="0" r="0" b="0"/>
                <wp:wrapNone/>
                <wp:docPr id="11" name="Text Box 7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6755" cy="243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14A720" w14:textId="77777777" w:rsidR="00696656" w:rsidRDefault="00696656" w:rsidP="00F51A06">
                            <w:r w:rsidRPr="00D60123">
                              <w:rPr>
                                <w:rFonts w:ascii="Arial" w:hAnsi="Arial" w:cs="Arial"/>
                                <w:b/>
                                <w:color w:val="00B050"/>
                                <w:sz w:val="18"/>
                              </w:rPr>
                              <w:t>1</w:t>
                            </w:r>
                            <w:r w:rsidRPr="00D60123">
                              <w:rPr>
                                <w:rFonts w:ascii="Arial" w:hAnsi="Arial" w:cs="Arial"/>
                                <w:b/>
                                <w:color w:val="00B050"/>
                                <w:sz w:val="18"/>
                                <w:vertAlign w:val="superscript"/>
                              </w:rPr>
                              <w:t>ère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honoraires, vacation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2BAD3B" id="Text Box 797" o:spid="_x0000_s1053" type="#_x0000_t202" style="position:absolute;left:0;text-align:left;margin-left:210.25pt;margin-top:3.15pt;width:255.65pt;height:19.15pt;z-index:25270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" stroked="f">
                <v:textbox>
                  <w:txbxContent>
                    <w:p w14:paraId="3514A720" w14:textId="77777777" w:rsidR="00696656" w:rsidRDefault="00696656" w:rsidP="00F51A06">
                      <w:r w:rsidRPr="00D60123">
                        <w:rPr>
                          <w:rFonts w:ascii="Arial" w:hAnsi="Arial" w:cs="Arial"/>
                          <w:b/>
                          <w:color w:val="00B050"/>
                          <w:sz w:val="18"/>
                        </w:rPr>
                        <w:t>1</w:t>
                      </w:r>
                      <w:r w:rsidRPr="00D60123">
                        <w:rPr>
                          <w:rFonts w:ascii="Arial" w:hAnsi="Arial" w:cs="Arial"/>
                          <w:b/>
                          <w:color w:val="00B050"/>
                          <w:sz w:val="18"/>
                          <w:vertAlign w:val="superscript"/>
                        </w:rPr>
                        <w:t>ère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honoraires, vacation</w:t>
                      </w:r>
                    </w:p>
                  </w:txbxContent>
                </v:textbox>
              </v:shape>
            </w:pict>
          </mc:Fallback>
        </mc:AlternateContent>
      </w:r>
      <w:r w:rsidRPr="00D60123">
        <w:t>FFFFFFFFFFMM</w:t>
      </w:r>
      <w:r w:rsidRPr="00D60123">
        <w:rPr>
          <w:rFonts w:ascii="Arial" w:hAnsi="Arial" w:cs="Arial"/>
          <w:b/>
          <w:color w:val="FF0000"/>
          <w:sz w:val="18"/>
        </w:rPr>
        <w:t>0001</w:t>
      </w:r>
      <w:r w:rsidRPr="00D60123">
        <w:rPr>
          <w:rFonts w:ascii="Arial" w:hAnsi="Arial" w:cs="Arial"/>
          <w:b/>
          <w:color w:val="00B050"/>
          <w:sz w:val="18"/>
        </w:rPr>
        <w:t>0001</w:t>
      </w:r>
      <w:r>
        <w:rPr>
          <w:rFonts w:ascii="Arial" w:hAnsi="Arial" w:cs="Arial"/>
          <w:b/>
          <w:i/>
          <w:sz w:val="18"/>
          <w:szCs w:val="18"/>
        </w:rPr>
        <w:t>CA</w:t>
      </w:r>
      <w:r w:rsidRPr="00D60123">
        <w:rPr>
          <w:rFonts w:ascii="Arial" w:hAnsi="Arial" w:cs="Arial"/>
          <w:b/>
          <w:i/>
          <w:sz w:val="18"/>
          <w:szCs w:val="18"/>
        </w:rPr>
        <w:t>CCI</w:t>
      </w:r>
    </w:p>
    <w:p w14:paraId="54BD7A19" w14:textId="77777777" w:rsidR="00696656" w:rsidRPr="00D60123" w:rsidRDefault="00696656" w:rsidP="00F51A06">
      <w:pPr>
        <w:ind w:left="720"/>
      </w:pPr>
      <w:r w:rsidRPr="00D60123">
        <w:t>FFFFFFFFFFMM</w:t>
      </w:r>
      <w:r w:rsidRPr="00D60123">
        <w:rPr>
          <w:rFonts w:ascii="Arial" w:hAnsi="Arial" w:cs="Arial"/>
          <w:b/>
          <w:color w:val="FF0000"/>
          <w:sz w:val="18"/>
        </w:rPr>
        <w:t>0001</w:t>
      </w:r>
      <w:r w:rsidRPr="00D60123">
        <w:rPr>
          <w:rFonts w:ascii="Arial" w:hAnsi="Arial" w:cs="Arial"/>
          <w:b/>
          <w:color w:val="00B050"/>
          <w:sz w:val="18"/>
        </w:rPr>
        <w:t>0001</w:t>
      </w:r>
      <w:r w:rsidRPr="00D60123">
        <w:rPr>
          <w:rFonts w:ascii="Arial" w:hAnsi="Arial" w:cs="Arial"/>
          <w:b/>
          <w:i/>
          <w:sz w:val="18"/>
          <w:szCs w:val="18"/>
        </w:rPr>
        <w:t>BAMOA</w:t>
      </w:r>
    </w:p>
    <w:p w14:paraId="0401EBE6" w14:textId="77777777" w:rsidR="00696656" w:rsidRDefault="00696656" w:rsidP="00C2554A">
      <w:r>
        <w:rPr>
          <w:noProof/>
        </w:rPr>
        <mc:AlternateContent>
          <mc:Choice Requires="wps">
            <w:drawing>
              <wp:anchor distT="0" distB="0" distL="114300" distR="114300" simplePos="0" relativeHeight="252706816" behindDoc="0" locked="0" layoutInCell="1" allowOverlap="1" wp14:anchorId="371FF2A8" wp14:editId="5FACD525">
                <wp:simplePos x="0" y="0"/>
                <wp:positionH relativeFrom="column">
                  <wp:posOffset>2463165</wp:posOffset>
                </wp:positionH>
                <wp:positionV relativeFrom="paragraph">
                  <wp:posOffset>128270</wp:posOffset>
                </wp:positionV>
                <wp:extent cx="108585" cy="329565"/>
                <wp:effectExtent l="0" t="0" r="0" b="0"/>
                <wp:wrapNone/>
                <wp:docPr id="10" name="AutoShape 7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585" cy="329565"/>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E4A8D47" id="AutoShape 795" o:spid="_x0000_s1026" type="#_x0000_t88" style="position:absolute;margin-left:193.95pt;margin-top:10.1pt;width:8.55pt;height:25.95pt;z-index:25270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" strokeweight=".26mm">
                <v:stroke joinstyle="miter"/>
              </v:shape>
            </w:pict>
          </mc:Fallback>
        </mc:AlternateContent>
      </w:r>
    </w:p>
    <w:p w14:paraId="58C38FB9" w14:textId="77777777" w:rsidR="00696656" w:rsidRPr="00D60123" w:rsidRDefault="00696656" w:rsidP="00D60123">
      <w:pPr>
        <w:tabs>
          <w:tab w:val="left" w:pos="1843"/>
        </w:tabs>
        <w:ind w:left="709"/>
      </w:pPr>
      <w:r>
        <w:rPr>
          <w:noProof/>
        </w:rPr>
        <mc:AlternateContent>
          <mc:Choice Requires="wps">
            <w:drawing>
              <wp:anchor distT="0" distB="0" distL="114300" distR="114300" simplePos="0" relativeHeight="252717056" behindDoc="0" locked="0" layoutInCell="1" allowOverlap="1" wp14:anchorId="0479DC8A" wp14:editId="520E436B">
                <wp:simplePos x="0" y="0"/>
                <wp:positionH relativeFrom="column">
                  <wp:posOffset>2686685</wp:posOffset>
                </wp:positionH>
                <wp:positionV relativeFrom="paragraph">
                  <wp:posOffset>8255</wp:posOffset>
                </wp:positionV>
                <wp:extent cx="2745740" cy="243205"/>
                <wp:effectExtent l="0" t="0" r="0" b="0"/>
                <wp:wrapNone/>
                <wp:docPr id="9" name="Text Box 8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5740" cy="243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5C41B3" w14:textId="77777777" w:rsidR="00696656" w:rsidRDefault="00696656" w:rsidP="006654FE">
                            <w:r>
                              <w:rPr>
                                <w:rFonts w:ascii="Arial" w:hAnsi="Arial" w:cs="Arial"/>
                                <w:b/>
                                <w:color w:val="00B050"/>
                                <w:sz w:val="18"/>
                              </w:rPr>
                              <w:t>2</w:t>
                            </w:r>
                            <w:r w:rsidRPr="006654FE">
                              <w:rPr>
                                <w:rFonts w:ascii="Arial" w:hAnsi="Arial" w:cs="Arial"/>
                                <w:b/>
                                <w:color w:val="00B050"/>
                                <w:sz w:val="18"/>
                                <w:vertAlign w:val="superscript"/>
                              </w:rPr>
                              <w:t>ème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ristourne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79DC8A" id="Text Box 816" o:spid="_x0000_s1054" type="#_x0000_t202" style="position:absolute;left:0;text-align:left;margin-left:211.55pt;margin-top:.65pt;width:216.2pt;height:19.15pt;z-index:25271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" stroked="f">
                <v:textbox>
                  <w:txbxContent>
                    <w:p w14:paraId="745C41B3" w14:textId="77777777" w:rsidR="00696656" w:rsidRDefault="00696656" w:rsidP="006654FE">
                      <w:r>
                        <w:rPr>
                          <w:rFonts w:ascii="Arial" w:hAnsi="Arial" w:cs="Arial"/>
                          <w:b/>
                          <w:color w:val="00B050"/>
                          <w:sz w:val="18"/>
                        </w:rPr>
                        <w:t>2</w:t>
                      </w:r>
                      <w:r w:rsidRPr="006654FE">
                        <w:rPr>
                          <w:rFonts w:ascii="Arial" w:hAnsi="Arial" w:cs="Arial"/>
                          <w:b/>
                          <w:color w:val="00B050"/>
                          <w:sz w:val="18"/>
                          <w:vertAlign w:val="superscript"/>
                        </w:rPr>
                        <w:t>ème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ristourne</w:t>
                      </w:r>
                    </w:p>
                  </w:txbxContent>
                </v:textbox>
              </v:shape>
            </w:pict>
          </mc:Fallback>
        </mc:AlternateContent>
      </w:r>
      <w:r w:rsidRPr="00D60123">
        <w:t>FFFFFFFFFFMM</w:t>
      </w:r>
      <w:r w:rsidRPr="00D60123">
        <w:rPr>
          <w:rFonts w:ascii="Arial" w:hAnsi="Arial" w:cs="Arial"/>
          <w:b/>
          <w:color w:val="FF0000"/>
          <w:sz w:val="18"/>
        </w:rPr>
        <w:t>0001</w:t>
      </w:r>
      <w:r w:rsidRPr="006654FE">
        <w:rPr>
          <w:rFonts w:ascii="Arial" w:hAnsi="Arial" w:cs="Arial"/>
          <w:b/>
          <w:color w:val="00B050"/>
          <w:sz w:val="18"/>
        </w:rPr>
        <w:t>000</w:t>
      </w:r>
      <w:r>
        <w:rPr>
          <w:rFonts w:ascii="Arial" w:hAnsi="Arial" w:cs="Arial"/>
          <w:b/>
          <w:color w:val="00B050"/>
          <w:sz w:val="18"/>
        </w:rPr>
        <w:t>2</w:t>
      </w:r>
      <w:r w:rsidRPr="00D60123">
        <w:rPr>
          <w:rFonts w:ascii="Arial" w:hAnsi="Arial" w:cs="Arial"/>
          <w:b/>
          <w:i/>
          <w:sz w:val="18"/>
          <w:szCs w:val="18"/>
        </w:rPr>
        <w:t>C</w:t>
      </w:r>
      <w:r>
        <w:rPr>
          <w:rFonts w:ascii="Arial" w:hAnsi="Arial" w:cs="Arial"/>
          <w:b/>
          <w:i/>
          <w:sz w:val="18"/>
          <w:szCs w:val="18"/>
        </w:rPr>
        <w:t>A</w:t>
      </w:r>
      <w:r w:rsidRPr="00D60123">
        <w:rPr>
          <w:rFonts w:ascii="Arial" w:hAnsi="Arial" w:cs="Arial"/>
          <w:b/>
          <w:i/>
          <w:sz w:val="18"/>
          <w:szCs w:val="18"/>
        </w:rPr>
        <w:t>CCI</w:t>
      </w:r>
    </w:p>
    <w:p w14:paraId="616D9CBF" w14:textId="77777777" w:rsidR="00696656" w:rsidRPr="00D60123" w:rsidRDefault="00696656" w:rsidP="00D60123">
      <w:pPr>
        <w:ind w:left="720"/>
      </w:pPr>
      <w:r w:rsidRPr="00D60123">
        <w:t>FFFFFFFFFFMM</w:t>
      </w:r>
      <w:r w:rsidRPr="00D60123">
        <w:rPr>
          <w:rFonts w:ascii="Arial" w:hAnsi="Arial" w:cs="Arial"/>
          <w:b/>
          <w:color w:val="FF0000"/>
          <w:sz w:val="18"/>
        </w:rPr>
        <w:t>0001</w:t>
      </w:r>
      <w:r w:rsidRPr="006654FE">
        <w:rPr>
          <w:rFonts w:ascii="Arial" w:hAnsi="Arial" w:cs="Arial"/>
          <w:b/>
          <w:color w:val="00B050"/>
          <w:sz w:val="18"/>
        </w:rPr>
        <w:t>000</w:t>
      </w:r>
      <w:r>
        <w:rPr>
          <w:rFonts w:ascii="Arial" w:hAnsi="Arial" w:cs="Arial"/>
          <w:b/>
          <w:color w:val="00B050"/>
          <w:sz w:val="18"/>
        </w:rPr>
        <w:t>2</w:t>
      </w:r>
      <w:r w:rsidRPr="00D60123">
        <w:rPr>
          <w:rFonts w:ascii="Arial" w:hAnsi="Arial" w:cs="Arial"/>
          <w:b/>
          <w:i/>
          <w:sz w:val="18"/>
          <w:szCs w:val="18"/>
        </w:rPr>
        <w:t>B</w:t>
      </w:r>
      <w:r>
        <w:rPr>
          <w:rFonts w:ascii="Arial" w:hAnsi="Arial" w:cs="Arial"/>
          <w:b/>
          <w:i/>
          <w:sz w:val="18"/>
          <w:szCs w:val="18"/>
        </w:rPr>
        <w:t>A</w:t>
      </w:r>
      <w:r w:rsidRPr="00D60123">
        <w:rPr>
          <w:rFonts w:ascii="Arial" w:hAnsi="Arial" w:cs="Arial"/>
          <w:b/>
          <w:i/>
          <w:sz w:val="18"/>
          <w:szCs w:val="18"/>
        </w:rPr>
        <w:t>MOA</w:t>
      </w:r>
    </w:p>
    <w:p w14:paraId="452344D8" w14:textId="77777777" w:rsidR="00696656" w:rsidRDefault="00696656" w:rsidP="00C2554A">
      <w:r>
        <w:rPr>
          <w:noProof/>
        </w:rPr>
        <mc:AlternateContent>
          <mc:Choice Requires="wps">
            <w:drawing>
              <wp:anchor distT="0" distB="0" distL="114300" distR="114300" simplePos="0" relativeHeight="252715008" behindDoc="0" locked="0" layoutInCell="1" allowOverlap="1" wp14:anchorId="083D3CF0" wp14:editId="3057673B">
                <wp:simplePos x="0" y="0"/>
                <wp:positionH relativeFrom="column">
                  <wp:posOffset>2463165</wp:posOffset>
                </wp:positionH>
                <wp:positionV relativeFrom="paragraph">
                  <wp:posOffset>99695</wp:posOffset>
                </wp:positionV>
                <wp:extent cx="108585" cy="329565"/>
                <wp:effectExtent l="0" t="0" r="0" b="0"/>
                <wp:wrapNone/>
                <wp:docPr id="8" name="AutoShape 8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585" cy="329565"/>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696BB076" id="AutoShape 803" o:spid="_x0000_s1026" type="#_x0000_t88" style="position:absolute;margin-left:193.95pt;margin-top:7.85pt;width:8.55pt;height:25.95pt;z-index:252715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" strokeweight=".26mm">
                <v:stroke joinstyle="miter"/>
              </v:shape>
            </w:pict>
          </mc:Fallback>
        </mc:AlternateContent>
      </w:r>
    </w:p>
    <w:p w14:paraId="7514FD2A" w14:textId="77777777" w:rsidR="00696656" w:rsidRPr="00D60123" w:rsidRDefault="00696656" w:rsidP="00D60123">
      <w:pPr>
        <w:tabs>
          <w:tab w:val="left" w:pos="1843"/>
        </w:tabs>
        <w:ind w:left="709"/>
      </w:pPr>
      <w:r>
        <w:rPr>
          <w:noProof/>
        </w:rPr>
        <mc:AlternateContent>
          <mc:Choice Requires="wps">
            <w:drawing>
              <wp:anchor distT="0" distB="0" distL="114300" distR="114300" simplePos="0" relativeHeight="252709888" behindDoc="0" locked="0" layoutInCell="1" allowOverlap="1" wp14:anchorId="24200413" wp14:editId="7B4904DF">
                <wp:simplePos x="0" y="0"/>
                <wp:positionH relativeFrom="column">
                  <wp:posOffset>2614295</wp:posOffset>
                </wp:positionH>
                <wp:positionV relativeFrom="paragraph">
                  <wp:posOffset>20955</wp:posOffset>
                </wp:positionV>
                <wp:extent cx="3505200" cy="243205"/>
                <wp:effectExtent l="0" t="0" r="0" b="0"/>
                <wp:wrapNone/>
                <wp:docPr id="7" name="Text Box 7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5200" cy="243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517062" w14:textId="77777777" w:rsidR="00696656" w:rsidRDefault="00696656" w:rsidP="00D60123">
                            <w:r>
                              <w:rPr>
                                <w:rFonts w:ascii="Arial" w:hAnsi="Arial" w:cs="Arial"/>
                                <w:b/>
                                <w:color w:val="7030A0"/>
                                <w:sz w:val="18"/>
                              </w:rPr>
                              <w:t>I</w:t>
                            </w:r>
                            <w:r w:rsidRPr="00D60123">
                              <w:rPr>
                                <w:rFonts w:ascii="Arial" w:hAnsi="Arial" w:cs="Arial"/>
                                <w:b/>
                                <w:color w:val="7030A0"/>
                                <w:sz w:val="18"/>
                              </w:rPr>
                              <w:t>ndemnité/remboursement versé</w:t>
                            </w:r>
                            <w:r w:rsidRPr="00D60123">
                              <w:rPr>
                                <w:sz w:val="18"/>
                              </w:rPr>
                              <w:t> </w:t>
                            </w:r>
                            <w:r>
                              <w:t>: remboursements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200413" id="Text Box 798" o:spid="_x0000_s1055" type="#_x0000_t202" style="position:absolute;left:0;text-align:left;margin-left:205.85pt;margin-top:1.65pt;width:276pt;height:19.15pt;z-index:25270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" stroked="f">
                <v:textbox>
                  <w:txbxContent>
                    <w:p w14:paraId="12517062" w14:textId="77777777" w:rsidR="00696656" w:rsidRDefault="00696656" w:rsidP="00D60123">
                      <w:r>
                        <w:rPr>
                          <w:rFonts w:ascii="Arial" w:hAnsi="Arial" w:cs="Arial"/>
                          <w:b/>
                          <w:color w:val="7030A0"/>
                          <w:sz w:val="18"/>
                        </w:rPr>
                        <w:t>I</w:t>
                      </w:r>
                      <w:r w:rsidRPr="00D60123">
                        <w:rPr>
                          <w:rFonts w:ascii="Arial" w:hAnsi="Arial" w:cs="Arial"/>
                          <w:b/>
                          <w:color w:val="7030A0"/>
                          <w:sz w:val="18"/>
                        </w:rPr>
                        <w:t>ndemnité/remboursement versé</w:t>
                      </w:r>
                      <w:r w:rsidRPr="00D60123">
                        <w:rPr>
                          <w:sz w:val="18"/>
                        </w:rPr>
                        <w:t> </w:t>
                      </w:r>
                      <w:r>
                        <w:t>: remboursements</w:t>
                      </w:r>
                    </w:p>
                  </w:txbxContent>
                </v:textbox>
              </v:shape>
            </w:pict>
          </mc:Fallback>
        </mc:AlternateContent>
      </w:r>
      <w:r w:rsidRPr="00D60123">
        <w:t>FFFFFFFFFFMM</w:t>
      </w:r>
      <w:r w:rsidRPr="00D60123">
        <w:rPr>
          <w:rFonts w:ascii="Arial" w:hAnsi="Arial" w:cs="Arial"/>
          <w:b/>
          <w:color w:val="FF0000"/>
          <w:sz w:val="18"/>
        </w:rPr>
        <w:t>0001</w:t>
      </w:r>
      <w:r w:rsidRPr="00D60123">
        <w:rPr>
          <w:rFonts w:ascii="Arial" w:hAnsi="Arial" w:cs="Arial"/>
          <w:b/>
          <w:color w:val="7030A0"/>
          <w:sz w:val="18"/>
        </w:rPr>
        <w:t>000</w:t>
      </w:r>
      <w:r>
        <w:rPr>
          <w:rFonts w:ascii="Arial" w:hAnsi="Arial" w:cs="Arial"/>
          <w:b/>
          <w:color w:val="7030A0"/>
          <w:sz w:val="18"/>
        </w:rPr>
        <w:t>0</w:t>
      </w:r>
      <w:r>
        <w:rPr>
          <w:rFonts w:ascii="Arial" w:hAnsi="Arial" w:cs="Arial"/>
          <w:b/>
          <w:i/>
          <w:sz w:val="18"/>
          <w:szCs w:val="18"/>
        </w:rPr>
        <w:t>CB</w:t>
      </w:r>
      <w:r w:rsidRPr="00D60123">
        <w:rPr>
          <w:rFonts w:ascii="Arial" w:hAnsi="Arial" w:cs="Arial"/>
          <w:b/>
          <w:i/>
          <w:sz w:val="18"/>
          <w:szCs w:val="18"/>
        </w:rPr>
        <w:t>CCI</w:t>
      </w:r>
    </w:p>
    <w:p w14:paraId="41412746" w14:textId="77777777" w:rsidR="00696656" w:rsidRPr="00D60123" w:rsidRDefault="00696656" w:rsidP="00D60123">
      <w:pPr>
        <w:ind w:left="720"/>
      </w:pPr>
      <w:r w:rsidRPr="00D60123">
        <w:t>FFFFFFFFFFMM</w:t>
      </w:r>
      <w:r w:rsidRPr="00D60123">
        <w:rPr>
          <w:rFonts w:ascii="Arial" w:hAnsi="Arial" w:cs="Arial"/>
          <w:b/>
          <w:color w:val="FF0000"/>
          <w:sz w:val="18"/>
        </w:rPr>
        <w:t>0001</w:t>
      </w:r>
      <w:r w:rsidRPr="00D60123">
        <w:rPr>
          <w:rFonts w:ascii="Arial" w:hAnsi="Arial" w:cs="Arial"/>
          <w:b/>
          <w:color w:val="7030A0"/>
          <w:sz w:val="18"/>
        </w:rPr>
        <w:t>000</w:t>
      </w:r>
      <w:r>
        <w:rPr>
          <w:rFonts w:ascii="Arial" w:hAnsi="Arial" w:cs="Arial"/>
          <w:b/>
          <w:color w:val="7030A0"/>
          <w:sz w:val="18"/>
        </w:rPr>
        <w:t>0</w:t>
      </w:r>
      <w:r w:rsidRPr="00D60123">
        <w:rPr>
          <w:rFonts w:ascii="Arial" w:hAnsi="Arial" w:cs="Arial"/>
          <w:b/>
          <w:i/>
          <w:sz w:val="18"/>
          <w:szCs w:val="18"/>
        </w:rPr>
        <w:t>BBMOA</w:t>
      </w:r>
    </w:p>
    <w:p w14:paraId="7B8C7B5F" w14:textId="77777777" w:rsidR="00696656" w:rsidRDefault="00696656" w:rsidP="00C2554A"/>
    <w:p w14:paraId="5765EEA3" w14:textId="77777777" w:rsidR="00696656" w:rsidRDefault="00696656" w:rsidP="00696656">
      <w:pPr>
        <w:numPr>
          <w:ilvl w:val="0"/>
          <w:numId w:val="34"/>
        </w:numPr>
      </w:pPr>
      <w:r>
        <w:t xml:space="preserve">Identification du </w:t>
      </w:r>
      <w:r w:rsidRPr="002D309F">
        <w:rPr>
          <w:rFonts w:ascii="Arial" w:hAnsi="Arial" w:cs="Arial"/>
          <w:b/>
          <w:color w:val="FF0000"/>
          <w:sz w:val="18"/>
          <w:szCs w:val="18"/>
        </w:rPr>
        <w:t>2</w:t>
      </w:r>
      <w:r w:rsidRPr="002D309F">
        <w:rPr>
          <w:rFonts w:ascii="Arial" w:hAnsi="Arial" w:cs="Arial"/>
          <w:b/>
          <w:color w:val="FF0000"/>
          <w:sz w:val="18"/>
          <w:szCs w:val="18"/>
          <w:vertAlign w:val="superscript"/>
        </w:rPr>
        <w:t>nd</w:t>
      </w:r>
      <w:r w:rsidRPr="002D309F">
        <w:rPr>
          <w:rFonts w:ascii="Arial" w:hAnsi="Arial" w:cs="Arial"/>
          <w:b/>
          <w:color w:val="FF0000"/>
          <w:sz w:val="18"/>
          <w:szCs w:val="20"/>
        </w:rPr>
        <w:t xml:space="preserve"> bénéficiaire</w:t>
      </w:r>
      <w:r>
        <w:rPr>
          <w:rFonts w:ascii="Arial" w:hAnsi="Arial" w:cs="Arial"/>
          <w:b/>
          <w:color w:val="FF0000"/>
          <w:sz w:val="18"/>
          <w:szCs w:val="20"/>
        </w:rPr>
        <w:t xml:space="preserve"> </w:t>
      </w:r>
      <w:r w:rsidRPr="00F51A06">
        <w:t xml:space="preserve">dans le </w:t>
      </w:r>
      <w:r>
        <w:t>second</w:t>
      </w:r>
      <w:r w:rsidRPr="00F51A06">
        <w:t xml:space="preserve"> formulaire</w:t>
      </w:r>
      <w:r>
        <w:t xml:space="preserve">, l’indice de ce formulaire répétable sera </w:t>
      </w:r>
      <w:r w:rsidRPr="00F51A06">
        <w:rPr>
          <w:rFonts w:ascii="Arial" w:hAnsi="Arial" w:cs="Arial"/>
          <w:b/>
          <w:color w:val="FF0000"/>
          <w:sz w:val="18"/>
        </w:rPr>
        <w:t>000</w:t>
      </w:r>
      <w:r>
        <w:rPr>
          <w:rFonts w:ascii="Arial" w:hAnsi="Arial" w:cs="Arial"/>
          <w:b/>
          <w:color w:val="FF0000"/>
          <w:sz w:val="18"/>
        </w:rPr>
        <w:t>2</w:t>
      </w:r>
      <w:r>
        <w:t xml:space="preserve"> dans tous les occurrences.</w:t>
      </w:r>
    </w:p>
    <w:p w14:paraId="7C80B841" w14:textId="77777777" w:rsidR="00696656" w:rsidRDefault="00696656" w:rsidP="00EC3C61">
      <w:pPr>
        <w:ind w:left="720"/>
      </w:pPr>
    </w:p>
    <w:p w14:paraId="71299C08" w14:textId="77777777" w:rsidR="00696656" w:rsidRDefault="00696656" w:rsidP="00EC3C61">
      <w:pPr>
        <w:ind w:left="720"/>
      </w:pPr>
      <w:r>
        <w:rPr>
          <w:noProof/>
        </w:rPr>
        <mc:AlternateContent>
          <mc:Choice Requires="wps">
            <w:drawing>
              <wp:anchor distT="0" distB="0" distL="114300" distR="114300" simplePos="0" relativeHeight="252711936" behindDoc="0" locked="0" layoutInCell="1" allowOverlap="1" wp14:anchorId="3B4CD327" wp14:editId="0D4D47A1">
                <wp:simplePos x="0" y="0"/>
                <wp:positionH relativeFrom="column">
                  <wp:posOffset>2463165</wp:posOffset>
                </wp:positionH>
                <wp:positionV relativeFrom="paragraph">
                  <wp:posOffset>147320</wp:posOffset>
                </wp:positionV>
                <wp:extent cx="108585" cy="329565"/>
                <wp:effectExtent l="0" t="0" r="0" b="0"/>
                <wp:wrapNone/>
                <wp:docPr id="6" name="AutoShape 8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585" cy="329565"/>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2CA7E64" id="AutoShape 800" o:spid="_x0000_s1026" type="#_x0000_t88" style="position:absolute;margin-left:193.95pt;margin-top:11.6pt;width:8.55pt;height:25.95pt;z-index:252711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" strokeweight=".26mm">
                <v:stroke joinstyle="miter"/>
              </v:shape>
            </w:pict>
          </mc:Fallback>
        </mc:AlternateContent>
      </w:r>
      <w:r>
        <w:t xml:space="preserve">Identification des sommes versées dans le </w:t>
      </w:r>
      <w:r w:rsidRPr="00F51A06">
        <w:t>premier formulaire</w:t>
      </w:r>
      <w:r>
        <w:t> :</w:t>
      </w:r>
    </w:p>
    <w:p w14:paraId="6453DA03" w14:textId="77777777" w:rsidR="00696656" w:rsidRPr="00D60123" w:rsidRDefault="00696656" w:rsidP="00EC3C61">
      <w:pPr>
        <w:tabs>
          <w:tab w:val="left" w:pos="1843"/>
        </w:tabs>
        <w:ind w:left="709"/>
      </w:pPr>
      <w:r>
        <w:rPr>
          <w:noProof/>
        </w:rPr>
        <mc:AlternateContent>
          <mc:Choice Requires="wps">
            <w:drawing>
              <wp:anchor distT="0" distB="0" distL="114300" distR="114300" simplePos="0" relativeHeight="252712960" behindDoc="0" locked="0" layoutInCell="1" allowOverlap="1" wp14:anchorId="68C19166" wp14:editId="64F3F2CF">
                <wp:simplePos x="0" y="0"/>
                <wp:positionH relativeFrom="column">
                  <wp:posOffset>2710180</wp:posOffset>
                </wp:positionH>
                <wp:positionV relativeFrom="paragraph">
                  <wp:posOffset>40005</wp:posOffset>
                </wp:positionV>
                <wp:extent cx="2552700" cy="243205"/>
                <wp:effectExtent l="0" t="0" r="0" b="0"/>
                <wp:wrapNone/>
                <wp:docPr id="5" name="Text Box 8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0" cy="243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5118EC" w14:textId="77777777" w:rsidR="00696656" w:rsidRDefault="00696656" w:rsidP="00EC3C61">
                            <w:r w:rsidRPr="00D60123">
                              <w:rPr>
                                <w:rFonts w:ascii="Arial" w:hAnsi="Arial" w:cs="Arial"/>
                                <w:b/>
                                <w:color w:val="00B050"/>
                                <w:sz w:val="18"/>
                              </w:rPr>
                              <w:t>1</w:t>
                            </w:r>
                            <w:r w:rsidRPr="00D60123">
                              <w:rPr>
                                <w:rFonts w:ascii="Arial" w:hAnsi="Arial" w:cs="Arial"/>
                                <w:b/>
                                <w:color w:val="00B050"/>
                                <w:sz w:val="18"/>
                                <w:vertAlign w:val="superscript"/>
                              </w:rPr>
                              <w:t>ère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droits d’auteur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19166" id="Text Box 801" o:spid="_x0000_s1056" type="#_x0000_t202" style="position:absolute;left:0;text-align:left;margin-left:213.4pt;margin-top:3.15pt;width:201pt;height:19.15pt;z-index:25271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" stroked="f">
                <v:textbox>
                  <w:txbxContent>
                    <w:p w14:paraId="595118EC" w14:textId="77777777" w:rsidR="00696656" w:rsidRDefault="00696656" w:rsidP="00EC3C61">
                      <w:r w:rsidRPr="00D60123">
                        <w:rPr>
                          <w:rFonts w:ascii="Arial" w:hAnsi="Arial" w:cs="Arial"/>
                          <w:b/>
                          <w:color w:val="00B050"/>
                          <w:sz w:val="18"/>
                        </w:rPr>
                        <w:t>1</w:t>
                      </w:r>
                      <w:r w:rsidRPr="00D60123">
                        <w:rPr>
                          <w:rFonts w:ascii="Arial" w:hAnsi="Arial" w:cs="Arial"/>
                          <w:b/>
                          <w:color w:val="00B050"/>
                          <w:sz w:val="18"/>
                          <w:vertAlign w:val="superscript"/>
                        </w:rPr>
                        <w:t>ère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droits d’auteur</w:t>
                      </w:r>
                    </w:p>
                  </w:txbxContent>
                </v:textbox>
              </v:shape>
            </w:pict>
          </mc:Fallback>
        </mc:AlternateContent>
      </w:r>
      <w:r w:rsidRPr="00D60123">
        <w:t>FFFFFFFFFFMM</w:t>
      </w:r>
      <w:r w:rsidRPr="00D60123">
        <w:rPr>
          <w:rFonts w:ascii="Arial" w:hAnsi="Arial" w:cs="Arial"/>
          <w:b/>
          <w:color w:val="FF0000"/>
          <w:sz w:val="18"/>
        </w:rPr>
        <w:t>000</w:t>
      </w:r>
      <w:r>
        <w:rPr>
          <w:rFonts w:ascii="Arial" w:hAnsi="Arial" w:cs="Arial"/>
          <w:b/>
          <w:color w:val="FF0000"/>
          <w:sz w:val="18"/>
        </w:rPr>
        <w:t>2</w:t>
      </w:r>
      <w:r w:rsidRPr="00D60123">
        <w:rPr>
          <w:rFonts w:ascii="Arial" w:hAnsi="Arial" w:cs="Arial"/>
          <w:b/>
          <w:color w:val="00B050"/>
          <w:sz w:val="18"/>
        </w:rPr>
        <w:t>0001</w:t>
      </w:r>
      <w:r>
        <w:rPr>
          <w:rFonts w:ascii="Arial" w:hAnsi="Arial" w:cs="Arial"/>
          <w:b/>
          <w:i/>
          <w:sz w:val="18"/>
          <w:szCs w:val="18"/>
        </w:rPr>
        <w:t>CA</w:t>
      </w:r>
      <w:r w:rsidRPr="00D60123">
        <w:rPr>
          <w:rFonts w:ascii="Arial" w:hAnsi="Arial" w:cs="Arial"/>
          <w:b/>
          <w:i/>
          <w:sz w:val="18"/>
          <w:szCs w:val="18"/>
        </w:rPr>
        <w:t>CCI</w:t>
      </w:r>
    </w:p>
    <w:p w14:paraId="7FDF8FB6" w14:textId="77777777" w:rsidR="00696656" w:rsidRPr="00D60123" w:rsidRDefault="00696656" w:rsidP="00EC3C61">
      <w:pPr>
        <w:ind w:left="720"/>
      </w:pPr>
      <w:r w:rsidRPr="00D60123">
        <w:t>FFFFFFFFFFMM</w:t>
      </w:r>
      <w:r w:rsidRPr="00D60123">
        <w:rPr>
          <w:rFonts w:ascii="Arial" w:hAnsi="Arial" w:cs="Arial"/>
          <w:b/>
          <w:color w:val="FF0000"/>
          <w:sz w:val="18"/>
        </w:rPr>
        <w:t>000</w:t>
      </w:r>
      <w:r>
        <w:rPr>
          <w:rFonts w:ascii="Arial" w:hAnsi="Arial" w:cs="Arial"/>
          <w:b/>
          <w:color w:val="FF0000"/>
          <w:sz w:val="18"/>
        </w:rPr>
        <w:t>2</w:t>
      </w:r>
      <w:r w:rsidRPr="00D60123">
        <w:rPr>
          <w:rFonts w:ascii="Arial" w:hAnsi="Arial" w:cs="Arial"/>
          <w:b/>
          <w:color w:val="00B050"/>
          <w:sz w:val="18"/>
        </w:rPr>
        <w:t>0001</w:t>
      </w:r>
      <w:r w:rsidRPr="00D60123">
        <w:rPr>
          <w:rFonts w:ascii="Arial" w:hAnsi="Arial" w:cs="Arial"/>
          <w:b/>
          <w:i/>
          <w:sz w:val="18"/>
          <w:szCs w:val="18"/>
        </w:rPr>
        <w:t>BAMOA</w:t>
      </w:r>
    </w:p>
    <w:p w14:paraId="3E99252A" w14:textId="77777777" w:rsidR="00696656" w:rsidRDefault="00696656" w:rsidP="00EC3C61">
      <w:r>
        <w:rPr>
          <w:noProof/>
        </w:rPr>
        <mc:AlternateContent>
          <mc:Choice Requires="wps">
            <w:drawing>
              <wp:anchor distT="0" distB="0" distL="114300" distR="114300" simplePos="0" relativeHeight="252710912" behindDoc="0" locked="0" layoutInCell="1" allowOverlap="1" wp14:anchorId="7DB6D998" wp14:editId="6AC699B9">
                <wp:simplePos x="0" y="0"/>
                <wp:positionH relativeFrom="column">
                  <wp:posOffset>2463165</wp:posOffset>
                </wp:positionH>
                <wp:positionV relativeFrom="paragraph">
                  <wp:posOffset>128270</wp:posOffset>
                </wp:positionV>
                <wp:extent cx="108585" cy="329565"/>
                <wp:effectExtent l="0" t="0" r="0" b="0"/>
                <wp:wrapNone/>
                <wp:docPr id="4" name="AutoShape 7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585" cy="329565"/>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EFFB52E" id="AutoShape 799" o:spid="_x0000_s1026" type="#_x0000_t88" style="position:absolute;margin-left:193.95pt;margin-top:10.1pt;width:8.55pt;height:25.95pt;z-index:252710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" strokeweight=".26mm">
                <v:stroke joinstyle="miter"/>
              </v:shape>
            </w:pict>
          </mc:Fallback>
        </mc:AlternateContent>
      </w:r>
    </w:p>
    <w:p w14:paraId="14339367" w14:textId="77777777" w:rsidR="00696656" w:rsidRPr="00D60123" w:rsidRDefault="00696656" w:rsidP="00B86844">
      <w:pPr>
        <w:tabs>
          <w:tab w:val="left" w:pos="1843"/>
        </w:tabs>
        <w:ind w:left="709"/>
      </w:pPr>
      <w:r>
        <w:rPr>
          <w:noProof/>
        </w:rPr>
        <mc:AlternateContent>
          <mc:Choice Requires="wps">
            <w:drawing>
              <wp:anchor distT="0" distB="0" distL="114300" distR="114300" simplePos="0" relativeHeight="252718080" behindDoc="0" locked="0" layoutInCell="1" allowOverlap="1" wp14:anchorId="600431A3" wp14:editId="1BF1158E">
                <wp:simplePos x="0" y="0"/>
                <wp:positionH relativeFrom="column">
                  <wp:posOffset>2686685</wp:posOffset>
                </wp:positionH>
                <wp:positionV relativeFrom="paragraph">
                  <wp:posOffset>8255</wp:posOffset>
                </wp:positionV>
                <wp:extent cx="2745740" cy="243205"/>
                <wp:effectExtent l="0" t="0" r="0" b="0"/>
                <wp:wrapNone/>
                <wp:docPr id="3" name="Text Box 8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5740" cy="243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35EDDA" w14:textId="77777777" w:rsidR="00696656" w:rsidRDefault="00696656" w:rsidP="00B86844">
                            <w:r>
                              <w:rPr>
                                <w:rFonts w:ascii="Arial" w:hAnsi="Arial" w:cs="Arial"/>
                                <w:b/>
                                <w:color w:val="00B050"/>
                                <w:sz w:val="18"/>
                              </w:rPr>
                              <w:t>2</w:t>
                            </w:r>
                            <w:r w:rsidRPr="006654FE">
                              <w:rPr>
                                <w:rFonts w:ascii="Arial" w:hAnsi="Arial" w:cs="Arial"/>
                                <w:b/>
                                <w:color w:val="00B050"/>
                                <w:sz w:val="18"/>
                                <w:vertAlign w:val="superscript"/>
                              </w:rPr>
                              <w:t>ème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autres rémunérations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0431A3" id="Text Box 817" o:spid="_x0000_s1057" type="#_x0000_t202" style="position:absolute;left:0;text-align:left;margin-left:211.55pt;margin-top:.65pt;width:216.2pt;height:19.15pt;z-index:25271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" stroked="f">
                <v:textbox>
                  <w:txbxContent>
                    <w:p w14:paraId="1735EDDA" w14:textId="77777777" w:rsidR="00696656" w:rsidRDefault="00696656" w:rsidP="00B86844">
                      <w:r>
                        <w:rPr>
                          <w:rFonts w:ascii="Arial" w:hAnsi="Arial" w:cs="Arial"/>
                          <w:b/>
                          <w:color w:val="00B050"/>
                          <w:sz w:val="18"/>
                        </w:rPr>
                        <w:t>2</w:t>
                      </w:r>
                      <w:r w:rsidRPr="006654FE">
                        <w:rPr>
                          <w:rFonts w:ascii="Arial" w:hAnsi="Arial" w:cs="Arial"/>
                          <w:b/>
                          <w:color w:val="00B050"/>
                          <w:sz w:val="18"/>
                          <w:vertAlign w:val="superscript"/>
                        </w:rPr>
                        <w:t>ème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autres rémunérations</w:t>
                      </w:r>
                    </w:p>
                  </w:txbxContent>
                </v:textbox>
              </v:shape>
            </w:pict>
          </mc:Fallback>
        </mc:AlternateContent>
      </w:r>
      <w:r w:rsidRPr="00D60123">
        <w:t>FFFFFFFFFFMM</w:t>
      </w:r>
      <w:r w:rsidRPr="00D60123">
        <w:rPr>
          <w:rFonts w:ascii="Arial" w:hAnsi="Arial" w:cs="Arial"/>
          <w:b/>
          <w:color w:val="FF0000"/>
          <w:sz w:val="18"/>
        </w:rPr>
        <w:t>000</w:t>
      </w:r>
      <w:r>
        <w:rPr>
          <w:rFonts w:ascii="Arial" w:hAnsi="Arial" w:cs="Arial"/>
          <w:b/>
          <w:color w:val="FF0000"/>
          <w:sz w:val="18"/>
        </w:rPr>
        <w:t>2</w:t>
      </w:r>
      <w:r w:rsidRPr="006654FE">
        <w:rPr>
          <w:rFonts w:ascii="Arial" w:hAnsi="Arial" w:cs="Arial"/>
          <w:b/>
          <w:color w:val="00B050"/>
          <w:sz w:val="18"/>
        </w:rPr>
        <w:t>000</w:t>
      </w:r>
      <w:r>
        <w:rPr>
          <w:rFonts w:ascii="Arial" w:hAnsi="Arial" w:cs="Arial"/>
          <w:b/>
          <w:color w:val="00B050"/>
          <w:sz w:val="18"/>
        </w:rPr>
        <w:t>2</w:t>
      </w:r>
      <w:r w:rsidRPr="00D60123">
        <w:rPr>
          <w:rFonts w:ascii="Arial" w:hAnsi="Arial" w:cs="Arial"/>
          <w:b/>
          <w:i/>
          <w:sz w:val="18"/>
          <w:szCs w:val="18"/>
        </w:rPr>
        <w:t>C</w:t>
      </w:r>
      <w:r>
        <w:rPr>
          <w:rFonts w:ascii="Arial" w:hAnsi="Arial" w:cs="Arial"/>
          <w:b/>
          <w:i/>
          <w:sz w:val="18"/>
          <w:szCs w:val="18"/>
        </w:rPr>
        <w:t>A</w:t>
      </w:r>
      <w:r w:rsidRPr="00D60123">
        <w:rPr>
          <w:rFonts w:ascii="Arial" w:hAnsi="Arial" w:cs="Arial"/>
          <w:b/>
          <w:i/>
          <w:sz w:val="18"/>
          <w:szCs w:val="18"/>
        </w:rPr>
        <w:t>CCI</w:t>
      </w:r>
    </w:p>
    <w:p w14:paraId="19AA936A" w14:textId="77777777" w:rsidR="00696656" w:rsidRPr="00D60123" w:rsidRDefault="00696656" w:rsidP="00B86844">
      <w:pPr>
        <w:ind w:left="720"/>
      </w:pPr>
      <w:r w:rsidRPr="00D60123">
        <w:t>FFFFFFFFFFMM</w:t>
      </w:r>
      <w:r w:rsidRPr="00D60123">
        <w:rPr>
          <w:rFonts w:ascii="Arial" w:hAnsi="Arial" w:cs="Arial"/>
          <w:b/>
          <w:color w:val="FF0000"/>
          <w:sz w:val="18"/>
        </w:rPr>
        <w:t>000</w:t>
      </w:r>
      <w:r>
        <w:rPr>
          <w:rFonts w:ascii="Arial" w:hAnsi="Arial" w:cs="Arial"/>
          <w:b/>
          <w:color w:val="FF0000"/>
          <w:sz w:val="18"/>
        </w:rPr>
        <w:t>2</w:t>
      </w:r>
      <w:r w:rsidRPr="006654FE">
        <w:rPr>
          <w:rFonts w:ascii="Arial" w:hAnsi="Arial" w:cs="Arial"/>
          <w:b/>
          <w:color w:val="00B050"/>
          <w:sz w:val="18"/>
        </w:rPr>
        <w:t>000</w:t>
      </w:r>
      <w:r>
        <w:rPr>
          <w:rFonts w:ascii="Arial" w:hAnsi="Arial" w:cs="Arial"/>
          <w:b/>
          <w:color w:val="00B050"/>
          <w:sz w:val="18"/>
        </w:rPr>
        <w:t>2</w:t>
      </w:r>
      <w:r w:rsidRPr="00D60123">
        <w:rPr>
          <w:rFonts w:ascii="Arial" w:hAnsi="Arial" w:cs="Arial"/>
          <w:b/>
          <w:i/>
          <w:sz w:val="18"/>
          <w:szCs w:val="18"/>
        </w:rPr>
        <w:t>B</w:t>
      </w:r>
      <w:r>
        <w:rPr>
          <w:rFonts w:ascii="Arial" w:hAnsi="Arial" w:cs="Arial"/>
          <w:b/>
          <w:i/>
          <w:sz w:val="18"/>
          <w:szCs w:val="18"/>
        </w:rPr>
        <w:t>A</w:t>
      </w:r>
      <w:r w:rsidRPr="00D60123">
        <w:rPr>
          <w:rFonts w:ascii="Arial" w:hAnsi="Arial" w:cs="Arial"/>
          <w:b/>
          <w:i/>
          <w:sz w:val="18"/>
          <w:szCs w:val="18"/>
        </w:rPr>
        <w:t>MOA</w:t>
      </w:r>
    </w:p>
    <w:p w14:paraId="3FE5F770" w14:textId="77777777" w:rsidR="00696656" w:rsidRDefault="00696656" w:rsidP="00EC3C61">
      <w:r>
        <w:rPr>
          <w:noProof/>
        </w:rPr>
        <mc:AlternateContent>
          <mc:Choice Requires="wps">
            <w:drawing>
              <wp:anchor distT="0" distB="0" distL="114300" distR="114300" simplePos="0" relativeHeight="252716032" behindDoc="0" locked="0" layoutInCell="1" allowOverlap="1" wp14:anchorId="0AD4AC2D" wp14:editId="1BDDE7AF">
                <wp:simplePos x="0" y="0"/>
                <wp:positionH relativeFrom="column">
                  <wp:posOffset>2482215</wp:posOffset>
                </wp:positionH>
                <wp:positionV relativeFrom="paragraph">
                  <wp:posOffset>135255</wp:posOffset>
                </wp:positionV>
                <wp:extent cx="108585" cy="329565"/>
                <wp:effectExtent l="0" t="0" r="0" b="0"/>
                <wp:wrapNone/>
                <wp:docPr id="2" name="AutoShape 8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585" cy="329565"/>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62520781" id="AutoShape 804" o:spid="_x0000_s1026" type="#_x0000_t88" style="position:absolute;margin-left:195.45pt;margin-top:10.65pt;width:8.55pt;height:25.95pt;z-index:252716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" strokeweight=".26mm">
                <v:stroke joinstyle="miter"/>
              </v:shape>
            </w:pict>
          </mc:Fallback>
        </mc:AlternateContent>
      </w:r>
    </w:p>
    <w:p w14:paraId="74526AC9" w14:textId="77777777" w:rsidR="00696656" w:rsidRDefault="00696656" w:rsidP="00EC3C61">
      <w:pPr>
        <w:tabs>
          <w:tab w:val="left" w:pos="1843"/>
        </w:tabs>
        <w:ind w:left="709"/>
        <w:rPr>
          <w:rFonts w:ascii="Arial" w:hAnsi="Arial" w:cs="Arial"/>
          <w:b/>
          <w:i/>
          <w:sz w:val="18"/>
          <w:szCs w:val="18"/>
        </w:rPr>
      </w:pPr>
      <w:r>
        <w:rPr>
          <w:noProof/>
        </w:rPr>
        <mc:AlternateContent>
          <mc:Choice Requires="wps">
            <w:drawing>
              <wp:anchor distT="0" distB="0" distL="114300" distR="114300" simplePos="0" relativeHeight="252713984" behindDoc="0" locked="0" layoutInCell="1" allowOverlap="1" wp14:anchorId="2B0DD3EE" wp14:editId="4C882382">
                <wp:simplePos x="0" y="0"/>
                <wp:positionH relativeFrom="column">
                  <wp:posOffset>2686685</wp:posOffset>
                </wp:positionH>
                <wp:positionV relativeFrom="paragraph">
                  <wp:posOffset>21590</wp:posOffset>
                </wp:positionV>
                <wp:extent cx="3505200" cy="297180"/>
                <wp:effectExtent l="0" t="0" r="0" b="0"/>
                <wp:wrapNone/>
                <wp:docPr id="1" name="Text Box 8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52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F28F0D" w14:textId="77777777" w:rsidR="00696656" w:rsidRDefault="00696656" w:rsidP="00EC3C61">
                            <w:r>
                              <w:rPr>
                                <w:rFonts w:ascii="Arial" w:hAnsi="Arial" w:cs="Arial"/>
                                <w:b/>
                                <w:color w:val="ED7D31"/>
                                <w:sz w:val="18"/>
                              </w:rPr>
                              <w:t>1</w:t>
                            </w:r>
                            <w:r w:rsidRPr="00D0799D">
                              <w:rPr>
                                <w:rFonts w:ascii="Arial" w:hAnsi="Arial" w:cs="Arial"/>
                                <w:b/>
                                <w:color w:val="ED7D31"/>
                                <w:sz w:val="18"/>
                                <w:vertAlign w:val="superscript"/>
                              </w:rPr>
                              <w:t>er</w:t>
                            </w:r>
                            <w:r>
                              <w:rPr>
                                <w:rFonts w:ascii="Arial" w:hAnsi="Arial" w:cs="Arial"/>
                                <w:b/>
                                <w:color w:val="ED7D31"/>
                                <w:sz w:val="18"/>
                              </w:rPr>
                              <w:t xml:space="preserve"> a</w:t>
                            </w:r>
                            <w:r w:rsidRPr="00797AC1">
                              <w:rPr>
                                <w:rFonts w:ascii="Arial" w:hAnsi="Arial" w:cs="Arial"/>
                                <w:b/>
                                <w:color w:val="ED7D31"/>
                                <w:sz w:val="18"/>
                              </w:rPr>
                              <w:t>vantage en nature versé</w:t>
                            </w:r>
                            <w:r w:rsidRPr="00D60123">
                              <w:rPr>
                                <w:sz w:val="18"/>
                              </w:rPr>
                              <w:t> </w:t>
                            </w:r>
                            <w:r>
                              <w:t>: nourriture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0DD3EE" id="Text Box 802" o:spid="_x0000_s1058" type="#_x0000_t202" style="position:absolute;left:0;text-align:left;margin-left:211.55pt;margin-top:1.7pt;width:276pt;height:23.4pt;z-index:25271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" stroked="f">
                <v:textbox>
                  <w:txbxContent>
                    <w:p w14:paraId="0AF28F0D" w14:textId="77777777" w:rsidR="00696656" w:rsidRDefault="00696656" w:rsidP="00EC3C61">
                      <w:r>
                        <w:rPr>
                          <w:rFonts w:ascii="Arial" w:hAnsi="Arial" w:cs="Arial"/>
                          <w:b/>
                          <w:color w:val="ED7D31"/>
                          <w:sz w:val="18"/>
                        </w:rPr>
                        <w:t>1</w:t>
                      </w:r>
                      <w:r w:rsidRPr="00D0799D">
                        <w:rPr>
                          <w:rFonts w:ascii="Arial" w:hAnsi="Arial" w:cs="Arial"/>
                          <w:b/>
                          <w:color w:val="ED7D31"/>
                          <w:sz w:val="18"/>
                          <w:vertAlign w:val="superscript"/>
                        </w:rPr>
                        <w:t>er</w:t>
                      </w:r>
                      <w:r>
                        <w:rPr>
                          <w:rFonts w:ascii="Arial" w:hAnsi="Arial" w:cs="Arial"/>
                          <w:b/>
                          <w:color w:val="ED7D31"/>
                          <w:sz w:val="18"/>
                        </w:rPr>
                        <w:t xml:space="preserve"> a</w:t>
                      </w:r>
                      <w:r w:rsidRPr="00797AC1">
                        <w:rPr>
                          <w:rFonts w:ascii="Arial" w:hAnsi="Arial" w:cs="Arial"/>
                          <w:b/>
                          <w:color w:val="ED7D31"/>
                          <w:sz w:val="18"/>
                        </w:rPr>
                        <w:t>vantage en nature versé</w:t>
                      </w:r>
                      <w:r w:rsidRPr="00D60123">
                        <w:rPr>
                          <w:sz w:val="18"/>
                        </w:rPr>
                        <w:t> </w:t>
                      </w:r>
                      <w:r>
                        <w:t>: nourriture</w:t>
                      </w:r>
                    </w:p>
                  </w:txbxContent>
                </v:textbox>
              </v:shape>
            </w:pict>
          </mc:Fallback>
        </mc:AlternateContent>
      </w:r>
      <w:r w:rsidRPr="00D60123">
        <w:t>FFFFFFFFFFMM</w:t>
      </w:r>
      <w:r w:rsidRPr="00D60123">
        <w:rPr>
          <w:rFonts w:ascii="Arial" w:hAnsi="Arial" w:cs="Arial"/>
          <w:b/>
          <w:color w:val="FF0000"/>
          <w:sz w:val="18"/>
        </w:rPr>
        <w:t>000</w:t>
      </w:r>
      <w:r>
        <w:rPr>
          <w:rFonts w:ascii="Arial" w:hAnsi="Arial" w:cs="Arial"/>
          <w:b/>
          <w:color w:val="FF0000"/>
          <w:sz w:val="18"/>
        </w:rPr>
        <w:t>2</w:t>
      </w:r>
      <w:r w:rsidRPr="00797AC1">
        <w:rPr>
          <w:rFonts w:ascii="Arial" w:hAnsi="Arial" w:cs="Arial"/>
          <w:b/>
          <w:color w:val="ED7D31"/>
          <w:sz w:val="18"/>
        </w:rPr>
        <w:t>000</w:t>
      </w:r>
      <w:r>
        <w:rPr>
          <w:rFonts w:ascii="Arial" w:hAnsi="Arial" w:cs="Arial"/>
          <w:b/>
          <w:color w:val="ED7D31"/>
          <w:sz w:val="18"/>
        </w:rPr>
        <w:t>0</w:t>
      </w:r>
      <w:r w:rsidRPr="00D60123">
        <w:rPr>
          <w:rFonts w:ascii="Arial" w:hAnsi="Arial" w:cs="Arial"/>
          <w:b/>
          <w:i/>
          <w:sz w:val="18"/>
          <w:szCs w:val="18"/>
        </w:rPr>
        <w:t>C</w:t>
      </w:r>
      <w:r>
        <w:rPr>
          <w:rFonts w:ascii="Arial" w:hAnsi="Arial" w:cs="Arial"/>
          <w:b/>
          <w:i/>
          <w:sz w:val="18"/>
          <w:szCs w:val="18"/>
        </w:rPr>
        <w:t>C</w:t>
      </w:r>
      <w:r w:rsidRPr="00D60123">
        <w:rPr>
          <w:rFonts w:ascii="Arial" w:hAnsi="Arial" w:cs="Arial"/>
          <w:b/>
          <w:i/>
          <w:sz w:val="18"/>
          <w:szCs w:val="18"/>
        </w:rPr>
        <w:t>CCI</w:t>
      </w:r>
    </w:p>
    <w:p w14:paraId="18D79ED4" w14:textId="77777777" w:rsidR="00696656" w:rsidRPr="00D60123" w:rsidRDefault="00696656" w:rsidP="00EC3C61">
      <w:pPr>
        <w:ind w:left="720"/>
      </w:pPr>
      <w:r w:rsidRPr="00D60123">
        <w:t>FFFFFFFFFFMM</w:t>
      </w:r>
      <w:r w:rsidRPr="00D60123">
        <w:rPr>
          <w:rFonts w:ascii="Arial" w:hAnsi="Arial" w:cs="Arial"/>
          <w:b/>
          <w:color w:val="FF0000"/>
          <w:sz w:val="18"/>
        </w:rPr>
        <w:t>000</w:t>
      </w:r>
      <w:r>
        <w:rPr>
          <w:rFonts w:ascii="Arial" w:hAnsi="Arial" w:cs="Arial"/>
          <w:b/>
          <w:color w:val="FF0000"/>
          <w:sz w:val="18"/>
        </w:rPr>
        <w:t>2</w:t>
      </w:r>
      <w:r w:rsidRPr="00797AC1">
        <w:rPr>
          <w:rFonts w:ascii="Arial" w:hAnsi="Arial" w:cs="Arial"/>
          <w:b/>
          <w:color w:val="ED7D31"/>
          <w:sz w:val="18"/>
        </w:rPr>
        <w:t>000</w:t>
      </w:r>
      <w:r>
        <w:rPr>
          <w:rFonts w:ascii="Arial" w:hAnsi="Arial" w:cs="Arial"/>
          <w:b/>
          <w:color w:val="ED7D31"/>
          <w:sz w:val="18"/>
        </w:rPr>
        <w:t>0</w:t>
      </w:r>
      <w:r w:rsidRPr="00D60123">
        <w:rPr>
          <w:rFonts w:ascii="Arial" w:hAnsi="Arial" w:cs="Arial"/>
          <w:b/>
          <w:i/>
          <w:sz w:val="18"/>
          <w:szCs w:val="18"/>
        </w:rPr>
        <w:t>B</w:t>
      </w:r>
      <w:r>
        <w:rPr>
          <w:rFonts w:ascii="Arial" w:hAnsi="Arial" w:cs="Arial"/>
          <w:b/>
          <w:i/>
          <w:sz w:val="18"/>
          <w:szCs w:val="18"/>
        </w:rPr>
        <w:t>C</w:t>
      </w:r>
      <w:r w:rsidRPr="00D60123">
        <w:rPr>
          <w:rFonts w:ascii="Arial" w:hAnsi="Arial" w:cs="Arial"/>
          <w:b/>
          <w:i/>
          <w:sz w:val="18"/>
          <w:szCs w:val="18"/>
        </w:rPr>
        <w:t>MOA</w:t>
      </w:r>
    </w:p>
    <w:p w14:paraId="22F4DD98" w14:textId="77777777" w:rsidR="00696656" w:rsidRPr="009C298F" w:rsidRDefault="00696656" w:rsidP="00EC3C61"/>
    <w:p w14:paraId="26E5DB00" w14:textId="77777777" w:rsidR="00696656" w:rsidRDefault="00696656" w:rsidP="00C2554A">
      <w:pPr>
        <w:sectPr w:rsidR="00696656" w:rsidSect="00051CF1">
          <w:headerReference w:type="default" r:id="rId15"/>
          <w:footerReference w:type="default" r:id="rId16"/>
          <w:type w:val="continuous"/>
          <w:pgSz w:w="12240" w:h="15840"/>
          <w:pgMar w:top="851" w:right="851" w:bottom="851" w:left="1418" w:header="720" w:footer="720" w:gutter="0"/>
          <w:cols w:space="720"/>
          <w:noEndnote/>
        </w:sectPr>
      </w:pPr>
    </w:p>
    <w:p w14:paraId="391D0DFE" w14:textId="77777777" w:rsidR="001F4A58" w:rsidRDefault="001F4A58" w:rsidP="00C2554A"/>
    <w:sectPr w:rsidR="001F4A58" w:rsidSect="00051CF1">
      <w:headerReference w:type="default" r:id="rId17"/>
      <w:footerReference w:type="default" r:id="rId18"/>
      <w:type w:val="continuous"/>
      <w:pgSz w:w="12240" w:h="15840"/>
      <w:pgMar w:top="851" w:right="851" w:bottom="851"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46F45" w14:textId="77777777" w:rsidR="00E07412" w:rsidRDefault="00E07412">
      <w:r>
        <w:separator/>
      </w:r>
    </w:p>
  </w:endnote>
  <w:endnote w:type="continuationSeparator" w:id="0">
    <w:p w14:paraId="0A388629" w14:textId="77777777" w:rsidR="00E07412" w:rsidRDefault="00E07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36905" w14:textId="77777777" w:rsidR="00696656" w:rsidRDefault="00696656" w:rsidP="00D91E60">
    <w:pPr>
      <w:pBdr>
        <w:top w:val="single" w:sz="4" w:space="1" w:color="auto"/>
      </w:pBdr>
      <w:tabs>
        <w:tab w:val="center" w:pos="4536"/>
        <w:tab w:val="right" w:pos="9500"/>
      </w:tabs>
      <w:rPr>
        <w:rFonts w:ascii="Arial" w:hAnsi="Arial"/>
        <w:sz w:val="18"/>
      </w:rPr>
    </w:pPr>
    <w:ins w:id="22" w:author="Timothée MUGUET" w:date="2022-08-24T13:44: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ins>
    <w:r>
      <w:rPr>
        <w:rFonts w:ascii="Arial" w:hAnsi="Arial"/>
        <w:noProof/>
        <w:sz w:val="18"/>
      </w:rPr>
      <w:t>PA23V03.docx</w:t>
    </w:r>
    <w:ins w:id="23" w:author="Timothée MUGUET" w:date="2022-08-24T13:44:00Z">
      <w:r w:rsidRPr="002554BE">
        <w:rPr>
          <w:rFonts w:ascii="Arial" w:hAnsi="Arial"/>
          <w:sz w:val="18"/>
        </w:rPr>
        <w:fldChar w:fldCharType="end"/>
      </w:r>
    </w:ins>
    <w:r>
      <w:rPr>
        <w:rFonts w:ascii="Arial" w:hAnsi="Arial"/>
        <w:sz w:val="18"/>
      </w:rPr>
      <w:tab/>
      <w:t>Volume 3</w:t>
    </w:r>
    <w:r w:rsidRPr="002554BE">
      <w:rPr>
        <w:rFonts w:ascii="Arial" w:hAnsi="Arial"/>
        <w:sz w:val="18"/>
      </w:rPr>
      <w:t xml:space="preserve"> Chapitre </w:t>
    </w:r>
    <w:r>
      <w:rPr>
        <w:rFonts w:ascii="Arial" w:hAnsi="Arial"/>
        <w:sz w:val="18"/>
      </w:rPr>
      <w:t>1</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noProof/>
        <w:sz w:val="18"/>
      </w:rPr>
      <w:t>8</w:t>
    </w:r>
    <w:r w:rsidRPr="002554BE">
      <w:rPr>
        <w:rFonts w:ascii="Arial" w:hAnsi="Arial"/>
        <w:sz w:val="18"/>
      </w:rPr>
      <w:fldChar w:fldCharType="end"/>
    </w:r>
  </w:p>
  <w:p w14:paraId="22E0C2DA" w14:textId="77777777" w:rsidR="00696656" w:rsidRPr="00D91E60" w:rsidRDefault="00696656" w:rsidP="00D91E6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E794C" w14:textId="77777777" w:rsidR="00696656" w:rsidRDefault="00696656" w:rsidP="00D91E60">
    <w:pPr>
      <w:pBdr>
        <w:top w:val="single" w:sz="4" w:space="1" w:color="auto"/>
      </w:pBdr>
      <w:tabs>
        <w:tab w:val="center" w:pos="4536"/>
        <w:tab w:val="right" w:pos="9500"/>
      </w:tabs>
      <w:rPr>
        <w:rFonts w:ascii="Arial" w:hAnsi="Arial"/>
        <w:sz w:val="18"/>
      </w:rPr>
    </w:pPr>
    <w:ins w:id="28" w:author="Timothée MUGUET" w:date="2022-08-24T14:10: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ins>
    <w:r>
      <w:rPr>
        <w:rFonts w:ascii="Arial" w:hAnsi="Arial"/>
        <w:noProof/>
        <w:sz w:val="18"/>
      </w:rPr>
      <w:t>PA23V03.docx</w:t>
    </w:r>
    <w:ins w:id="29" w:author="Timothée MUGUET" w:date="2022-08-24T14:10:00Z">
      <w:r w:rsidRPr="002554BE">
        <w:rPr>
          <w:rFonts w:ascii="Arial" w:hAnsi="Arial"/>
          <w:sz w:val="18"/>
        </w:rPr>
        <w:fldChar w:fldCharType="end"/>
      </w:r>
    </w:ins>
    <w:r>
      <w:rPr>
        <w:rFonts w:ascii="Arial" w:hAnsi="Arial"/>
        <w:sz w:val="18"/>
      </w:rPr>
      <w:tab/>
      <w:t>Volume 3</w:t>
    </w:r>
    <w:r w:rsidRPr="002554BE">
      <w:rPr>
        <w:rFonts w:ascii="Arial" w:hAnsi="Arial"/>
        <w:sz w:val="18"/>
      </w:rPr>
      <w:t xml:space="preserve"> Chapitre </w:t>
    </w:r>
    <w:r>
      <w:rPr>
        <w:rFonts w:ascii="Arial" w:hAnsi="Arial"/>
        <w:sz w:val="18"/>
      </w:rPr>
      <w:t>1</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noProof/>
        <w:sz w:val="18"/>
      </w:rPr>
      <w:t>23</w:t>
    </w:r>
    <w:r w:rsidRPr="002554BE">
      <w:rPr>
        <w:rFonts w:ascii="Arial" w:hAnsi="Arial"/>
        <w:sz w:val="18"/>
      </w:rPr>
      <w:fldChar w:fldCharType="end"/>
    </w:r>
  </w:p>
  <w:p w14:paraId="08802F4E" w14:textId="77777777" w:rsidR="00696656" w:rsidRPr="00D91E60" w:rsidRDefault="00696656" w:rsidP="00D91E6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FE323" w14:textId="77777777" w:rsidR="00696656" w:rsidRDefault="00696656" w:rsidP="00D91E60">
    <w:pPr>
      <w:pBdr>
        <w:top w:val="single" w:sz="4" w:space="1" w:color="auto"/>
      </w:pBdr>
      <w:tabs>
        <w:tab w:val="center" w:pos="4536"/>
        <w:tab w:val="right" w:pos="9500"/>
      </w:tabs>
      <w:rPr>
        <w:rFonts w:ascii="Arial" w:hAnsi="Arial"/>
        <w:sz w:val="18"/>
      </w:rPr>
    </w:pPr>
    <w:ins w:id="36" w:author="Timothée MUGUET" w:date="2022-08-24T14:12: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ins>
    <w:r>
      <w:rPr>
        <w:rFonts w:ascii="Arial" w:hAnsi="Arial"/>
        <w:noProof/>
        <w:sz w:val="18"/>
      </w:rPr>
      <w:t>PA23V03.docx</w:t>
    </w:r>
    <w:ins w:id="37" w:author="Timothée MUGUET" w:date="2022-08-24T14:12:00Z">
      <w:r w:rsidRPr="002554BE">
        <w:rPr>
          <w:rFonts w:ascii="Arial" w:hAnsi="Arial"/>
          <w:sz w:val="18"/>
        </w:rPr>
        <w:fldChar w:fldCharType="end"/>
      </w:r>
    </w:ins>
    <w:r>
      <w:rPr>
        <w:rFonts w:ascii="Arial" w:hAnsi="Arial"/>
        <w:sz w:val="18"/>
      </w:rPr>
      <w:tab/>
      <w:t>Volume 3</w:t>
    </w:r>
    <w:r w:rsidRPr="002554BE">
      <w:rPr>
        <w:rFonts w:ascii="Arial" w:hAnsi="Arial"/>
        <w:sz w:val="18"/>
      </w:rPr>
      <w:t xml:space="preserve"> Chapitre </w:t>
    </w:r>
    <w:r>
      <w:rPr>
        <w:rFonts w:ascii="Arial" w:hAnsi="Arial"/>
        <w:sz w:val="18"/>
      </w:rPr>
      <w:t>1</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noProof/>
        <w:sz w:val="18"/>
      </w:rPr>
      <w:t>11</w:t>
    </w:r>
    <w:r w:rsidRPr="002554BE">
      <w:rPr>
        <w:rFonts w:ascii="Arial" w:hAnsi="Arial"/>
        <w:sz w:val="18"/>
      </w:rPr>
      <w:fldChar w:fldCharType="end"/>
    </w:r>
  </w:p>
  <w:p w14:paraId="2E39B2C6" w14:textId="77777777" w:rsidR="00696656" w:rsidRPr="00D91E60" w:rsidRDefault="00696656" w:rsidP="00D91E60">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0E7EB" w14:textId="417DD9A7" w:rsidR="004321B5" w:rsidRDefault="00AF498E" w:rsidP="00D91E60">
    <w:pPr>
      <w:pBdr>
        <w:top w:val="single" w:sz="4" w:space="1" w:color="auto"/>
      </w:pBdr>
      <w:tabs>
        <w:tab w:val="center" w:pos="4536"/>
        <w:tab w:val="right" w:pos="9500"/>
      </w:tabs>
      <w:rPr>
        <w:rFonts w:ascii="Arial" w:hAnsi="Arial"/>
        <w:sz w:val="18"/>
      </w:rPr>
    </w:pPr>
    <w:ins w:id="45" w:author="Timothée MUGUET" w:date="2022-08-24T14:12: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PA23V03.docx</w:t>
      </w:r>
      <w:r w:rsidRPr="002554BE">
        <w:rPr>
          <w:rFonts w:ascii="Arial" w:hAnsi="Arial"/>
          <w:sz w:val="18"/>
        </w:rPr>
        <w:fldChar w:fldCharType="end"/>
      </w:r>
    </w:ins>
    <w:r w:rsidR="004321B5">
      <w:rPr>
        <w:rFonts w:ascii="Arial" w:hAnsi="Arial"/>
        <w:sz w:val="18"/>
      </w:rPr>
      <w:tab/>
      <w:t>Volume 3</w:t>
    </w:r>
    <w:r w:rsidR="004321B5" w:rsidRPr="002554BE">
      <w:rPr>
        <w:rFonts w:ascii="Arial" w:hAnsi="Arial"/>
        <w:sz w:val="18"/>
      </w:rPr>
      <w:t xml:space="preserve"> Chapitre </w:t>
    </w:r>
    <w:r w:rsidR="004321B5">
      <w:rPr>
        <w:rFonts w:ascii="Arial" w:hAnsi="Arial"/>
        <w:sz w:val="18"/>
      </w:rPr>
      <w:t>1</w:t>
    </w:r>
    <w:r w:rsidR="004321B5" w:rsidRPr="002554BE">
      <w:rPr>
        <w:rFonts w:ascii="Arial" w:hAnsi="Arial"/>
        <w:sz w:val="18"/>
      </w:rPr>
      <w:tab/>
      <w:t xml:space="preserve">page : </w:t>
    </w:r>
    <w:r w:rsidR="004321B5" w:rsidRPr="002554BE">
      <w:rPr>
        <w:rFonts w:ascii="Arial" w:hAnsi="Arial"/>
        <w:sz w:val="18"/>
      </w:rPr>
      <w:fldChar w:fldCharType="begin"/>
    </w:r>
    <w:r w:rsidR="004321B5" w:rsidRPr="002554BE">
      <w:rPr>
        <w:rFonts w:ascii="Arial" w:hAnsi="Arial"/>
        <w:sz w:val="18"/>
      </w:rPr>
      <w:instrText xml:space="preserve"> PAGE </w:instrText>
    </w:r>
    <w:r w:rsidR="004321B5" w:rsidRPr="002554BE">
      <w:rPr>
        <w:rFonts w:ascii="Arial" w:hAnsi="Arial"/>
        <w:sz w:val="18"/>
      </w:rPr>
      <w:fldChar w:fldCharType="separate"/>
    </w:r>
    <w:r w:rsidR="004321B5">
      <w:rPr>
        <w:rFonts w:ascii="Arial" w:hAnsi="Arial"/>
        <w:noProof/>
        <w:sz w:val="18"/>
      </w:rPr>
      <w:t>11</w:t>
    </w:r>
    <w:r w:rsidR="004321B5" w:rsidRPr="002554BE">
      <w:rPr>
        <w:rFonts w:ascii="Arial" w:hAnsi="Arial"/>
        <w:sz w:val="18"/>
      </w:rPr>
      <w:fldChar w:fldCharType="end"/>
    </w:r>
  </w:p>
  <w:p w14:paraId="715DFA56" w14:textId="77777777" w:rsidR="004321B5" w:rsidRPr="00D91E60" w:rsidRDefault="004321B5" w:rsidP="00D91E6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0125B" w14:textId="77777777" w:rsidR="00E07412" w:rsidRDefault="00E07412">
      <w:r>
        <w:separator/>
      </w:r>
    </w:p>
  </w:footnote>
  <w:footnote w:type="continuationSeparator" w:id="0">
    <w:p w14:paraId="49398AE2" w14:textId="77777777" w:rsidR="00E07412" w:rsidRDefault="00E07412">
      <w:r>
        <w:continuationSeparator/>
      </w:r>
    </w:p>
  </w:footnote>
  <w:footnote w:id="1">
    <w:p w14:paraId="1DC70819" w14:textId="77777777" w:rsidR="00696656" w:rsidRDefault="00696656">
      <w:pPr>
        <w:pStyle w:val="Notedebasdepage"/>
      </w:pPr>
      <w:r>
        <w:rPr>
          <w:rStyle w:val="Appelnotedebasdep"/>
        </w:rPr>
        <w:footnoteRef/>
      </w:r>
      <w:r>
        <w:t xml:space="preserve"> Le caractère ∆ représente un espace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E60B3" w14:textId="77777777" w:rsidR="00696656" w:rsidRDefault="00696656"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18" w:author="Timothée MUGUET" w:date="2022-08-24T13:44:00Z">
      <w:r>
        <w:rPr>
          <w:rFonts w:ascii="Arial" w:hAnsi="Arial"/>
          <w:sz w:val="18"/>
        </w:rPr>
        <w:t>2023</w:t>
      </w:r>
    </w:ins>
    <w:r>
      <w:rPr>
        <w:rFonts w:ascii="Arial" w:hAnsi="Arial"/>
        <w:sz w:val="18"/>
      </w:rPr>
      <w:tab/>
      <w:t xml:space="preserve">Date de mise à jour : </w:t>
    </w:r>
    <w:ins w:id="19" w:author="Timothée MUGUET" w:date="2022-11-29T18:03:00Z">
      <w:r>
        <w:rPr>
          <w:rFonts w:ascii="Arial" w:hAnsi="Arial"/>
          <w:sz w:val="18"/>
        </w:rPr>
        <w:t>29</w:t>
      </w:r>
    </w:ins>
    <w:ins w:id="20" w:author="Timothée MUGUET" w:date="2022-11-18T16:19:00Z">
      <w:r>
        <w:rPr>
          <w:rFonts w:ascii="Arial" w:hAnsi="Arial"/>
          <w:sz w:val="18"/>
        </w:rPr>
        <w:t xml:space="preserve"> novembre </w:t>
      </w:r>
    </w:ins>
    <w:ins w:id="21" w:author="Timothée MUGUET" w:date="2022-08-24T13:44:00Z">
      <w:r>
        <w:rPr>
          <w:rFonts w:ascii="Arial" w:hAnsi="Arial"/>
          <w:sz w:val="18"/>
        </w:rPr>
        <w:t>2022</w:t>
      </w:r>
    </w:ins>
  </w:p>
  <w:p w14:paraId="2C20A705" w14:textId="77777777" w:rsidR="00696656" w:rsidRDefault="00696656" w:rsidP="004017E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B70A8" w14:textId="77777777" w:rsidR="00696656" w:rsidRDefault="00696656" w:rsidP="00C81D9B">
    <w:pPr>
      <w:pBdr>
        <w:bottom w:val="single" w:sz="6" w:space="1" w:color="auto"/>
      </w:pBdr>
      <w:tabs>
        <w:tab w:val="center" w:pos="4536"/>
        <w:tab w:val="right" w:pos="9923"/>
      </w:tabs>
      <w:rPr>
        <w:rFonts w:ascii="Arial" w:hAnsi="Arial"/>
        <w:sz w:val="18"/>
      </w:rPr>
    </w:pPr>
    <w:r>
      <w:rPr>
        <w:rFonts w:ascii="Arial" w:hAnsi="Arial"/>
        <w:sz w:val="18"/>
      </w:rPr>
      <w:t>Guide utilisateur français EDI-PART</w:t>
    </w:r>
    <w:r>
      <w:rPr>
        <w:rFonts w:ascii="Arial" w:hAnsi="Arial"/>
        <w:sz w:val="18"/>
      </w:rPr>
      <w:tab/>
    </w:r>
    <w:ins w:id="24" w:author="Timothée MUGUET" w:date="2022-08-24T14:10:00Z">
      <w:r>
        <w:rPr>
          <w:rFonts w:ascii="Arial" w:hAnsi="Arial"/>
          <w:sz w:val="18"/>
        </w:rPr>
        <w:t>2023</w:t>
      </w:r>
    </w:ins>
    <w:r>
      <w:rPr>
        <w:rFonts w:ascii="Arial" w:hAnsi="Arial"/>
        <w:sz w:val="18"/>
      </w:rPr>
      <w:tab/>
      <w:t xml:space="preserve">Date de mise à jour : </w:t>
    </w:r>
    <w:ins w:id="25" w:author="Timothée MUGUET" w:date="2022-08-24T14:10:00Z">
      <w:r>
        <w:rPr>
          <w:rFonts w:ascii="Arial" w:hAnsi="Arial"/>
          <w:sz w:val="18"/>
        </w:rPr>
        <w:t>1</w:t>
      </w:r>
    </w:ins>
    <w:ins w:id="26" w:author="Timothée MUGUET" w:date="2022-09-15T17:45:00Z">
      <w:r>
        <w:rPr>
          <w:rFonts w:ascii="Arial" w:hAnsi="Arial"/>
          <w:sz w:val="18"/>
        </w:rPr>
        <w:t>5</w:t>
      </w:r>
    </w:ins>
    <w:ins w:id="27" w:author="Timothée MUGUET" w:date="2022-08-24T14:10:00Z">
      <w:r>
        <w:rPr>
          <w:rFonts w:ascii="Arial" w:hAnsi="Arial"/>
          <w:sz w:val="18"/>
        </w:rPr>
        <w:t xml:space="preserve"> septembre 2022</w:t>
      </w:r>
    </w:ins>
  </w:p>
  <w:p w14:paraId="56ADC03C" w14:textId="77777777" w:rsidR="00696656" w:rsidRDefault="00696656" w:rsidP="004017E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AB0C2" w14:textId="77777777" w:rsidR="00696656" w:rsidRDefault="00696656"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32" w:author="Timothée MUGUET" w:date="2022-08-24T14:12:00Z">
      <w:r>
        <w:rPr>
          <w:rFonts w:ascii="Arial" w:hAnsi="Arial"/>
          <w:sz w:val="18"/>
        </w:rPr>
        <w:t>2023</w:t>
      </w:r>
    </w:ins>
    <w:r>
      <w:rPr>
        <w:rFonts w:ascii="Arial" w:hAnsi="Arial"/>
        <w:sz w:val="18"/>
      </w:rPr>
      <w:tab/>
      <w:t xml:space="preserve">Date de mise à jour : </w:t>
    </w:r>
    <w:ins w:id="33" w:author="Timothée MUGUET" w:date="2022-08-24T14:12:00Z">
      <w:r>
        <w:rPr>
          <w:rFonts w:ascii="Arial" w:hAnsi="Arial"/>
          <w:sz w:val="18"/>
        </w:rPr>
        <w:t>1</w:t>
      </w:r>
    </w:ins>
    <w:ins w:id="34" w:author="Timothée MUGUET" w:date="2022-09-15T17:45:00Z">
      <w:r>
        <w:rPr>
          <w:rFonts w:ascii="Arial" w:hAnsi="Arial"/>
          <w:sz w:val="18"/>
        </w:rPr>
        <w:t>5</w:t>
      </w:r>
    </w:ins>
    <w:ins w:id="35" w:author="Timothée MUGUET" w:date="2022-08-24T14:12:00Z">
      <w:r>
        <w:rPr>
          <w:rFonts w:ascii="Arial" w:hAnsi="Arial"/>
          <w:sz w:val="18"/>
        </w:rPr>
        <w:t xml:space="preserve"> septembre 2022</w:t>
      </w:r>
    </w:ins>
  </w:p>
  <w:p w14:paraId="165BE755" w14:textId="77777777" w:rsidR="00696656" w:rsidRDefault="00696656" w:rsidP="004017EA">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EF105" w14:textId="50A50715" w:rsidR="004321B5" w:rsidRDefault="004321B5" w:rsidP="004017EA">
    <w:pPr>
      <w:pBdr>
        <w:bottom w:val="single" w:sz="6" w:space="1" w:color="auto"/>
      </w:pBdr>
      <w:tabs>
        <w:tab w:val="center" w:pos="4536"/>
        <w:tab w:val="right" w:pos="9639"/>
      </w:tabs>
      <w:rPr>
        <w:rFonts w:ascii="Arial" w:hAnsi="Arial"/>
        <w:sz w:val="18"/>
      </w:rPr>
    </w:pPr>
    <w:bookmarkStart w:id="38" w:name="_Hlk490214108"/>
    <w:bookmarkStart w:id="39" w:name="_Hlk490214109"/>
    <w:bookmarkStart w:id="40" w:name="_Hlk490214110"/>
    <w:r>
      <w:rPr>
        <w:rFonts w:ascii="Arial" w:hAnsi="Arial"/>
        <w:sz w:val="18"/>
      </w:rPr>
      <w:t>Guide utilisateur français EDI-PART</w:t>
    </w:r>
    <w:r>
      <w:rPr>
        <w:rFonts w:ascii="Arial" w:hAnsi="Arial"/>
        <w:sz w:val="18"/>
      </w:rPr>
      <w:tab/>
    </w:r>
    <w:ins w:id="41" w:author="Timothée MUGUET" w:date="2022-08-24T14:12:00Z">
      <w:r w:rsidR="00AF498E">
        <w:rPr>
          <w:rFonts w:ascii="Arial" w:hAnsi="Arial"/>
          <w:sz w:val="18"/>
        </w:rPr>
        <w:t>2023</w:t>
      </w:r>
    </w:ins>
    <w:r>
      <w:rPr>
        <w:rFonts w:ascii="Arial" w:hAnsi="Arial"/>
        <w:sz w:val="18"/>
      </w:rPr>
      <w:tab/>
      <w:t xml:space="preserve">Date de mise à jour : </w:t>
    </w:r>
    <w:ins w:id="42" w:author="Timothée MUGUET" w:date="2022-08-24T14:12:00Z">
      <w:r w:rsidR="00AF498E">
        <w:rPr>
          <w:rFonts w:ascii="Arial" w:hAnsi="Arial"/>
          <w:sz w:val="18"/>
        </w:rPr>
        <w:t>1</w:t>
      </w:r>
    </w:ins>
    <w:ins w:id="43" w:author="Timothée MUGUET" w:date="2022-09-15T17:45:00Z">
      <w:r w:rsidR="007E1A63">
        <w:rPr>
          <w:rFonts w:ascii="Arial" w:hAnsi="Arial"/>
          <w:sz w:val="18"/>
        </w:rPr>
        <w:t>5</w:t>
      </w:r>
    </w:ins>
    <w:ins w:id="44" w:author="Timothée MUGUET" w:date="2022-08-24T14:12:00Z">
      <w:r w:rsidR="00AF498E">
        <w:rPr>
          <w:rFonts w:ascii="Arial" w:hAnsi="Arial"/>
          <w:sz w:val="18"/>
        </w:rPr>
        <w:t xml:space="preserve"> septembre 2022</w:t>
      </w:r>
    </w:ins>
  </w:p>
  <w:bookmarkEnd w:id="38"/>
  <w:bookmarkEnd w:id="39"/>
  <w:bookmarkEnd w:id="40"/>
  <w:p w14:paraId="0BE1023E" w14:textId="77777777" w:rsidR="004321B5" w:rsidRDefault="004321B5" w:rsidP="004017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9CB75E"/>
    <w:multiLevelType w:val="hybridMultilevel"/>
    <w:tmpl w:val="C99DFD67"/>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A025EBD"/>
    <w:multiLevelType w:val="hybridMultilevel"/>
    <w:tmpl w:val="BF390E31"/>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8C69D51"/>
    <w:multiLevelType w:val="hybridMultilevel"/>
    <w:tmpl w:val="5CBA7B57"/>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23AC135"/>
    <w:multiLevelType w:val="hybridMultilevel"/>
    <w:tmpl w:val="64E612DD"/>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7690065"/>
    <w:multiLevelType w:val="hybridMultilevel"/>
    <w:tmpl w:val="80E090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1A2874"/>
    <w:multiLevelType w:val="hybridMultilevel"/>
    <w:tmpl w:val="6196226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180C1C"/>
    <w:multiLevelType w:val="hybridMultilevel"/>
    <w:tmpl w:val="4EF47CBC"/>
    <w:lvl w:ilvl="0" w:tplc="1A4E60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2A865A6"/>
    <w:multiLevelType w:val="hybridMultilevel"/>
    <w:tmpl w:val="9FD657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3E31F0F"/>
    <w:multiLevelType w:val="hybridMultilevel"/>
    <w:tmpl w:val="AD7875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4FA2C50"/>
    <w:multiLevelType w:val="hybridMultilevel"/>
    <w:tmpl w:val="9844FD2D"/>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59C23A8"/>
    <w:multiLevelType w:val="hybridMultilevel"/>
    <w:tmpl w:val="359ABB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6782F5A"/>
    <w:multiLevelType w:val="hybridMultilevel"/>
    <w:tmpl w:val="6AACA4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5C6917"/>
    <w:multiLevelType w:val="hybridMultilevel"/>
    <w:tmpl w:val="C360F4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A2AF24"/>
    <w:multiLevelType w:val="hybridMultilevel"/>
    <w:tmpl w:val="FEF8F8B9"/>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CAE79CE"/>
    <w:multiLevelType w:val="hybridMultilevel"/>
    <w:tmpl w:val="679059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CF473BF"/>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FF5310F"/>
    <w:multiLevelType w:val="hybridMultilevel"/>
    <w:tmpl w:val="50C4E55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00E6B07"/>
    <w:multiLevelType w:val="hybridMultilevel"/>
    <w:tmpl w:val="4DDFA7B2"/>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03F5777"/>
    <w:multiLevelType w:val="hybridMultilevel"/>
    <w:tmpl w:val="6D2CAC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B411720"/>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811ED1"/>
    <w:multiLevelType w:val="hybridMultilevel"/>
    <w:tmpl w:val="66067A24"/>
    <w:lvl w:ilvl="0" w:tplc="040C0009">
      <w:start w:val="1"/>
      <w:numFmt w:val="bullet"/>
      <w:lvlText w:val=""/>
      <w:lvlJc w:val="left"/>
      <w:pPr>
        <w:tabs>
          <w:tab w:val="num" w:pos="2160"/>
        </w:tabs>
        <w:ind w:left="2160" w:hanging="360"/>
      </w:pPr>
      <w:rPr>
        <w:rFonts w:ascii="Wingdings" w:hAnsi="Wingdings" w:hint="default"/>
      </w:rPr>
    </w:lvl>
    <w:lvl w:ilvl="1" w:tplc="19369286">
      <w:numFmt w:val="bullet"/>
      <w:lvlText w:val=""/>
      <w:lvlJc w:val="left"/>
      <w:pPr>
        <w:tabs>
          <w:tab w:val="num" w:pos="3960"/>
        </w:tabs>
        <w:ind w:left="3960" w:hanging="1440"/>
      </w:pPr>
      <w:rPr>
        <w:rFonts w:ascii="Wingdings" w:eastAsia="Times New Roman" w:hAnsi="Wingdings" w:cs="Wingdings"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21" w15:restartNumberingAfterBreak="0">
    <w:nsid w:val="2CF56BB6"/>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2D38760C"/>
    <w:multiLevelType w:val="hybridMultilevel"/>
    <w:tmpl w:val="BE8EED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F84280E"/>
    <w:multiLevelType w:val="hybridMultilevel"/>
    <w:tmpl w:val="C98C81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29944FB"/>
    <w:multiLevelType w:val="hybridMultilevel"/>
    <w:tmpl w:val="24181F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9A68BF3"/>
    <w:multiLevelType w:val="hybridMultilevel"/>
    <w:tmpl w:val="44A6347C"/>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3A9C2FF6"/>
    <w:multiLevelType w:val="hybridMultilevel"/>
    <w:tmpl w:val="96D8652A"/>
    <w:lvl w:ilvl="0" w:tplc="040C0001">
      <w:start w:val="1"/>
      <w:numFmt w:val="bullet"/>
      <w:lvlText w:val=""/>
      <w:lvlJc w:val="left"/>
      <w:pPr>
        <w:ind w:left="720" w:hanging="360"/>
      </w:pPr>
      <w:rPr>
        <w:rFonts w:ascii="Symbol" w:hAnsi="Symbol" w:hint="default"/>
      </w:rPr>
    </w:lvl>
    <w:lvl w:ilvl="1" w:tplc="70C24842">
      <w:numFmt w:val="bullet"/>
      <w:lvlText w:val="•"/>
      <w:lvlJc w:val="left"/>
      <w:pPr>
        <w:ind w:left="1800" w:hanging="72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B561CDF"/>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7CC20EF"/>
    <w:multiLevelType w:val="hybridMultilevel"/>
    <w:tmpl w:val="4E08DF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E776CB9"/>
    <w:multiLevelType w:val="hybridMultilevel"/>
    <w:tmpl w:val="73865CA0"/>
    <w:lvl w:ilvl="0" w:tplc="040C0009">
      <w:start w:val="1"/>
      <w:numFmt w:val="bullet"/>
      <w:lvlText w:val=""/>
      <w:lvlJc w:val="left"/>
      <w:pPr>
        <w:tabs>
          <w:tab w:val="num" w:pos="1447"/>
        </w:tabs>
        <w:ind w:left="1447" w:hanging="360"/>
      </w:pPr>
      <w:rPr>
        <w:rFonts w:ascii="Wingdings" w:hAnsi="Wingdings" w:hint="default"/>
      </w:rPr>
    </w:lvl>
    <w:lvl w:ilvl="1" w:tplc="040C0003" w:tentative="1">
      <w:start w:val="1"/>
      <w:numFmt w:val="bullet"/>
      <w:lvlText w:val="o"/>
      <w:lvlJc w:val="left"/>
      <w:pPr>
        <w:tabs>
          <w:tab w:val="num" w:pos="2167"/>
        </w:tabs>
        <w:ind w:left="2167" w:hanging="360"/>
      </w:pPr>
      <w:rPr>
        <w:rFonts w:ascii="Courier New" w:hAnsi="Courier New" w:cs="Courier New" w:hint="default"/>
      </w:rPr>
    </w:lvl>
    <w:lvl w:ilvl="2" w:tplc="040C0005" w:tentative="1">
      <w:start w:val="1"/>
      <w:numFmt w:val="bullet"/>
      <w:lvlText w:val=""/>
      <w:lvlJc w:val="left"/>
      <w:pPr>
        <w:tabs>
          <w:tab w:val="num" w:pos="2887"/>
        </w:tabs>
        <w:ind w:left="2887" w:hanging="360"/>
      </w:pPr>
      <w:rPr>
        <w:rFonts w:ascii="Wingdings" w:hAnsi="Wingdings" w:hint="default"/>
      </w:rPr>
    </w:lvl>
    <w:lvl w:ilvl="3" w:tplc="040C0001" w:tentative="1">
      <w:start w:val="1"/>
      <w:numFmt w:val="bullet"/>
      <w:lvlText w:val=""/>
      <w:lvlJc w:val="left"/>
      <w:pPr>
        <w:tabs>
          <w:tab w:val="num" w:pos="3607"/>
        </w:tabs>
        <w:ind w:left="3607" w:hanging="360"/>
      </w:pPr>
      <w:rPr>
        <w:rFonts w:ascii="Symbol" w:hAnsi="Symbol" w:hint="default"/>
      </w:rPr>
    </w:lvl>
    <w:lvl w:ilvl="4" w:tplc="040C0003" w:tentative="1">
      <w:start w:val="1"/>
      <w:numFmt w:val="bullet"/>
      <w:lvlText w:val="o"/>
      <w:lvlJc w:val="left"/>
      <w:pPr>
        <w:tabs>
          <w:tab w:val="num" w:pos="4327"/>
        </w:tabs>
        <w:ind w:left="4327" w:hanging="360"/>
      </w:pPr>
      <w:rPr>
        <w:rFonts w:ascii="Courier New" w:hAnsi="Courier New" w:cs="Courier New" w:hint="default"/>
      </w:rPr>
    </w:lvl>
    <w:lvl w:ilvl="5" w:tplc="040C0005" w:tentative="1">
      <w:start w:val="1"/>
      <w:numFmt w:val="bullet"/>
      <w:lvlText w:val=""/>
      <w:lvlJc w:val="left"/>
      <w:pPr>
        <w:tabs>
          <w:tab w:val="num" w:pos="5047"/>
        </w:tabs>
        <w:ind w:left="5047" w:hanging="360"/>
      </w:pPr>
      <w:rPr>
        <w:rFonts w:ascii="Wingdings" w:hAnsi="Wingdings" w:hint="default"/>
      </w:rPr>
    </w:lvl>
    <w:lvl w:ilvl="6" w:tplc="040C0001" w:tentative="1">
      <w:start w:val="1"/>
      <w:numFmt w:val="bullet"/>
      <w:lvlText w:val=""/>
      <w:lvlJc w:val="left"/>
      <w:pPr>
        <w:tabs>
          <w:tab w:val="num" w:pos="5767"/>
        </w:tabs>
        <w:ind w:left="5767" w:hanging="360"/>
      </w:pPr>
      <w:rPr>
        <w:rFonts w:ascii="Symbol" w:hAnsi="Symbol" w:hint="default"/>
      </w:rPr>
    </w:lvl>
    <w:lvl w:ilvl="7" w:tplc="040C0003" w:tentative="1">
      <w:start w:val="1"/>
      <w:numFmt w:val="bullet"/>
      <w:lvlText w:val="o"/>
      <w:lvlJc w:val="left"/>
      <w:pPr>
        <w:tabs>
          <w:tab w:val="num" w:pos="6487"/>
        </w:tabs>
        <w:ind w:left="6487" w:hanging="360"/>
      </w:pPr>
      <w:rPr>
        <w:rFonts w:ascii="Courier New" w:hAnsi="Courier New" w:cs="Courier New" w:hint="default"/>
      </w:rPr>
    </w:lvl>
    <w:lvl w:ilvl="8" w:tplc="040C0005" w:tentative="1">
      <w:start w:val="1"/>
      <w:numFmt w:val="bullet"/>
      <w:lvlText w:val=""/>
      <w:lvlJc w:val="left"/>
      <w:pPr>
        <w:tabs>
          <w:tab w:val="num" w:pos="7207"/>
        </w:tabs>
        <w:ind w:left="7207" w:hanging="360"/>
      </w:pPr>
      <w:rPr>
        <w:rFonts w:ascii="Wingdings" w:hAnsi="Wingdings" w:hint="default"/>
      </w:rPr>
    </w:lvl>
  </w:abstractNum>
  <w:abstractNum w:abstractNumId="30" w15:restartNumberingAfterBreak="0">
    <w:nsid w:val="51114C75"/>
    <w:multiLevelType w:val="hybridMultilevel"/>
    <w:tmpl w:val="BEFC4A5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E97C14"/>
    <w:multiLevelType w:val="hybridMultilevel"/>
    <w:tmpl w:val="C302A2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3FF3D6A"/>
    <w:multiLevelType w:val="hybridMultilevel"/>
    <w:tmpl w:val="0248BD2C"/>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A8E4E11"/>
    <w:multiLevelType w:val="hybridMultilevel"/>
    <w:tmpl w:val="3190E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A902167"/>
    <w:multiLevelType w:val="hybridMultilevel"/>
    <w:tmpl w:val="4D1A7438"/>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B006BD5"/>
    <w:multiLevelType w:val="hybridMultilevel"/>
    <w:tmpl w:val="4AB98C82"/>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5C7E20F1"/>
    <w:multiLevelType w:val="hybridMultilevel"/>
    <w:tmpl w:val="0D748240"/>
    <w:lvl w:ilvl="0" w:tplc="00000003">
      <w:start w:val="1"/>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F7B42E9"/>
    <w:multiLevelType w:val="hybridMultilevel"/>
    <w:tmpl w:val="3EE89B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2DB3488"/>
    <w:multiLevelType w:val="multilevel"/>
    <w:tmpl w:val="568E220C"/>
    <w:lvl w:ilvl="0">
      <w:start w:val="3"/>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3AE65F5"/>
    <w:multiLevelType w:val="hybridMultilevel"/>
    <w:tmpl w:val="8654A45A"/>
    <w:lvl w:ilvl="0" w:tplc="00000003">
      <w:start w:val="1"/>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1510712"/>
    <w:multiLevelType w:val="hybridMultilevel"/>
    <w:tmpl w:val="E55A62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4F4C0E"/>
    <w:multiLevelType w:val="hybridMultilevel"/>
    <w:tmpl w:val="0E60D4EA"/>
    <w:lvl w:ilvl="0" w:tplc="00000003">
      <w:start w:val="1"/>
      <w:numFmt w:val="bullet"/>
      <w:lvlText w:val="-"/>
      <w:lvlJc w:val="left"/>
      <w:pPr>
        <w:ind w:left="2160" w:hanging="360"/>
      </w:pPr>
      <w:rPr>
        <w:rFonts w:ascii="Times New Roman" w:hAnsi="Times New Roman" w:cs="Times New Roman"/>
      </w:rPr>
    </w:lvl>
    <w:lvl w:ilvl="1" w:tplc="040C0003">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num w:numId="1" w16cid:durableId="322591068">
    <w:abstractNumId w:val="25"/>
  </w:num>
  <w:num w:numId="2" w16cid:durableId="930315760">
    <w:abstractNumId w:val="13"/>
  </w:num>
  <w:num w:numId="3" w16cid:durableId="166486454">
    <w:abstractNumId w:val="2"/>
  </w:num>
  <w:num w:numId="4" w16cid:durableId="411045354">
    <w:abstractNumId w:val="9"/>
  </w:num>
  <w:num w:numId="5" w16cid:durableId="2016955418">
    <w:abstractNumId w:val="32"/>
  </w:num>
  <w:num w:numId="6" w16cid:durableId="431978790">
    <w:abstractNumId w:val="35"/>
  </w:num>
  <w:num w:numId="7" w16cid:durableId="252589797">
    <w:abstractNumId w:val="3"/>
  </w:num>
  <w:num w:numId="8" w16cid:durableId="1568028758">
    <w:abstractNumId w:val="1"/>
  </w:num>
  <w:num w:numId="9" w16cid:durableId="1236016199">
    <w:abstractNumId w:val="0"/>
  </w:num>
  <w:num w:numId="10" w16cid:durableId="932469797">
    <w:abstractNumId w:val="5"/>
  </w:num>
  <w:num w:numId="11" w16cid:durableId="1966885150">
    <w:abstractNumId w:val="30"/>
  </w:num>
  <w:num w:numId="12" w16cid:durableId="1599555307">
    <w:abstractNumId w:val="20"/>
  </w:num>
  <w:num w:numId="13" w16cid:durableId="1006128982">
    <w:abstractNumId w:val="29"/>
  </w:num>
  <w:num w:numId="14" w16cid:durableId="1084035997">
    <w:abstractNumId w:val="38"/>
  </w:num>
  <w:num w:numId="15" w16cid:durableId="1200238641">
    <w:abstractNumId w:val="38"/>
  </w:num>
  <w:num w:numId="16" w16cid:durableId="1937713368">
    <w:abstractNumId w:val="38"/>
  </w:num>
  <w:num w:numId="17" w16cid:durableId="563882004">
    <w:abstractNumId w:val="38"/>
  </w:num>
  <w:num w:numId="18" w16cid:durableId="1021591791">
    <w:abstractNumId w:val="22"/>
  </w:num>
  <w:num w:numId="19" w16cid:durableId="88039830">
    <w:abstractNumId w:val="11"/>
  </w:num>
  <w:num w:numId="20" w16cid:durableId="378864021">
    <w:abstractNumId w:val="31"/>
  </w:num>
  <w:num w:numId="21" w16cid:durableId="1029912679">
    <w:abstractNumId w:val="6"/>
  </w:num>
  <w:num w:numId="22" w16cid:durableId="1213151519">
    <w:abstractNumId w:val="8"/>
  </w:num>
  <w:num w:numId="23" w16cid:durableId="1374311867">
    <w:abstractNumId w:val="41"/>
  </w:num>
  <w:num w:numId="24" w16cid:durableId="2061129527">
    <w:abstractNumId w:val="36"/>
  </w:num>
  <w:num w:numId="25" w16cid:durableId="1462845696">
    <w:abstractNumId w:val="26"/>
  </w:num>
  <w:num w:numId="26" w16cid:durableId="1455294758">
    <w:abstractNumId w:val="16"/>
  </w:num>
  <w:num w:numId="27" w16cid:durableId="1220626336">
    <w:abstractNumId w:val="28"/>
  </w:num>
  <w:num w:numId="28" w16cid:durableId="903951389">
    <w:abstractNumId w:val="12"/>
  </w:num>
  <w:num w:numId="29" w16cid:durableId="973097366">
    <w:abstractNumId w:val="37"/>
  </w:num>
  <w:num w:numId="30" w16cid:durableId="1698500416">
    <w:abstractNumId w:val="18"/>
  </w:num>
  <w:num w:numId="31" w16cid:durableId="1152257447">
    <w:abstractNumId w:val="39"/>
  </w:num>
  <w:num w:numId="32" w16cid:durableId="959385859">
    <w:abstractNumId w:val="10"/>
  </w:num>
  <w:num w:numId="33" w16cid:durableId="1614706958">
    <w:abstractNumId w:val="34"/>
  </w:num>
  <w:num w:numId="34" w16cid:durableId="1940722246">
    <w:abstractNumId w:val="7"/>
  </w:num>
  <w:num w:numId="35" w16cid:durableId="1320578551">
    <w:abstractNumId w:val="40"/>
  </w:num>
  <w:num w:numId="36" w16cid:durableId="83453892">
    <w:abstractNumId w:val="24"/>
  </w:num>
  <w:num w:numId="37" w16cid:durableId="972248307">
    <w:abstractNumId w:val="21"/>
  </w:num>
  <w:num w:numId="38" w16cid:durableId="770860498">
    <w:abstractNumId w:val="19"/>
  </w:num>
  <w:num w:numId="39" w16cid:durableId="233126208">
    <w:abstractNumId w:val="23"/>
  </w:num>
  <w:num w:numId="40" w16cid:durableId="771441973">
    <w:abstractNumId w:val="33"/>
  </w:num>
  <w:num w:numId="41" w16cid:durableId="919557699">
    <w:abstractNumId w:val="27"/>
  </w:num>
  <w:num w:numId="42" w16cid:durableId="720060784">
    <w:abstractNumId w:val="14"/>
  </w:num>
  <w:num w:numId="43" w16cid:durableId="1508132707">
    <w:abstractNumId w:val="15"/>
  </w:num>
  <w:num w:numId="44" w16cid:durableId="196137688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A05"/>
    <w:rsid w:val="00005ACD"/>
    <w:rsid w:val="00022890"/>
    <w:rsid w:val="000415E6"/>
    <w:rsid w:val="000444EE"/>
    <w:rsid w:val="00044812"/>
    <w:rsid w:val="00051CF1"/>
    <w:rsid w:val="00052D18"/>
    <w:rsid w:val="00082F79"/>
    <w:rsid w:val="0008315A"/>
    <w:rsid w:val="000845E0"/>
    <w:rsid w:val="0008769F"/>
    <w:rsid w:val="00090633"/>
    <w:rsid w:val="000B4DC9"/>
    <w:rsid w:val="000B598E"/>
    <w:rsid w:val="000C2854"/>
    <w:rsid w:val="000D29D8"/>
    <w:rsid w:val="000D462F"/>
    <w:rsid w:val="000D5226"/>
    <w:rsid w:val="000D754B"/>
    <w:rsid w:val="000E254F"/>
    <w:rsid w:val="000E2F86"/>
    <w:rsid w:val="000E3615"/>
    <w:rsid w:val="000E5B63"/>
    <w:rsid w:val="000F1ADA"/>
    <w:rsid w:val="00100EC5"/>
    <w:rsid w:val="00110DEC"/>
    <w:rsid w:val="00112F0E"/>
    <w:rsid w:val="0011788F"/>
    <w:rsid w:val="00124EB5"/>
    <w:rsid w:val="001363A2"/>
    <w:rsid w:val="001905C1"/>
    <w:rsid w:val="00190B6B"/>
    <w:rsid w:val="00192BD4"/>
    <w:rsid w:val="001A2B55"/>
    <w:rsid w:val="001C3394"/>
    <w:rsid w:val="001C601F"/>
    <w:rsid w:val="001D05B9"/>
    <w:rsid w:val="001E3519"/>
    <w:rsid w:val="001E674F"/>
    <w:rsid w:val="001F4A58"/>
    <w:rsid w:val="00203DBE"/>
    <w:rsid w:val="00204D2C"/>
    <w:rsid w:val="002168B5"/>
    <w:rsid w:val="00217004"/>
    <w:rsid w:val="00224A7D"/>
    <w:rsid w:val="00226170"/>
    <w:rsid w:val="002337AD"/>
    <w:rsid w:val="00242F33"/>
    <w:rsid w:val="00256DFE"/>
    <w:rsid w:val="0025779E"/>
    <w:rsid w:val="002651DF"/>
    <w:rsid w:val="00276913"/>
    <w:rsid w:val="002948CE"/>
    <w:rsid w:val="002A2CAB"/>
    <w:rsid w:val="002A6A66"/>
    <w:rsid w:val="002A7CBE"/>
    <w:rsid w:val="002C35F3"/>
    <w:rsid w:val="002C55F6"/>
    <w:rsid w:val="002D2A5C"/>
    <w:rsid w:val="002D2C70"/>
    <w:rsid w:val="002D309F"/>
    <w:rsid w:val="002D3960"/>
    <w:rsid w:val="002D7587"/>
    <w:rsid w:val="002E2003"/>
    <w:rsid w:val="002E5970"/>
    <w:rsid w:val="0033190C"/>
    <w:rsid w:val="00335A07"/>
    <w:rsid w:val="00340887"/>
    <w:rsid w:val="00340F1F"/>
    <w:rsid w:val="003509D5"/>
    <w:rsid w:val="00354836"/>
    <w:rsid w:val="003600E7"/>
    <w:rsid w:val="003640A1"/>
    <w:rsid w:val="00380ADF"/>
    <w:rsid w:val="003836BA"/>
    <w:rsid w:val="00384298"/>
    <w:rsid w:val="003918EB"/>
    <w:rsid w:val="00394776"/>
    <w:rsid w:val="003A4B35"/>
    <w:rsid w:val="003A7012"/>
    <w:rsid w:val="003B1878"/>
    <w:rsid w:val="003D5BD1"/>
    <w:rsid w:val="004017EA"/>
    <w:rsid w:val="004169E0"/>
    <w:rsid w:val="004321B5"/>
    <w:rsid w:val="004528E9"/>
    <w:rsid w:val="004530A8"/>
    <w:rsid w:val="004555B4"/>
    <w:rsid w:val="00465C0F"/>
    <w:rsid w:val="004672D4"/>
    <w:rsid w:val="004764BF"/>
    <w:rsid w:val="004838A3"/>
    <w:rsid w:val="00487A13"/>
    <w:rsid w:val="00492ED5"/>
    <w:rsid w:val="004956F6"/>
    <w:rsid w:val="004960CE"/>
    <w:rsid w:val="004963FE"/>
    <w:rsid w:val="004A6880"/>
    <w:rsid w:val="004B2940"/>
    <w:rsid w:val="004C2745"/>
    <w:rsid w:val="004D0E6E"/>
    <w:rsid w:val="004D5D49"/>
    <w:rsid w:val="004D63F5"/>
    <w:rsid w:val="0050168D"/>
    <w:rsid w:val="00523AC8"/>
    <w:rsid w:val="00544FFB"/>
    <w:rsid w:val="005469BF"/>
    <w:rsid w:val="00550DDA"/>
    <w:rsid w:val="005621B0"/>
    <w:rsid w:val="005637D2"/>
    <w:rsid w:val="00575EFC"/>
    <w:rsid w:val="0058197C"/>
    <w:rsid w:val="00591336"/>
    <w:rsid w:val="005A147B"/>
    <w:rsid w:val="005B3C01"/>
    <w:rsid w:val="005B6F15"/>
    <w:rsid w:val="005C0F74"/>
    <w:rsid w:val="005C3004"/>
    <w:rsid w:val="005D169B"/>
    <w:rsid w:val="005E59E7"/>
    <w:rsid w:val="00617389"/>
    <w:rsid w:val="0062021C"/>
    <w:rsid w:val="0062070A"/>
    <w:rsid w:val="00620D39"/>
    <w:rsid w:val="00623107"/>
    <w:rsid w:val="00625CEF"/>
    <w:rsid w:val="00642E99"/>
    <w:rsid w:val="006458BF"/>
    <w:rsid w:val="00654F7D"/>
    <w:rsid w:val="00657F4E"/>
    <w:rsid w:val="006654FE"/>
    <w:rsid w:val="006728F4"/>
    <w:rsid w:val="006807D8"/>
    <w:rsid w:val="00692446"/>
    <w:rsid w:val="00696656"/>
    <w:rsid w:val="006968A3"/>
    <w:rsid w:val="006A1453"/>
    <w:rsid w:val="006A605F"/>
    <w:rsid w:val="006B5A2B"/>
    <w:rsid w:val="006B5ECE"/>
    <w:rsid w:val="006B7EB5"/>
    <w:rsid w:val="006C73E6"/>
    <w:rsid w:val="006D51EC"/>
    <w:rsid w:val="006D6994"/>
    <w:rsid w:val="006E354A"/>
    <w:rsid w:val="006E3B6D"/>
    <w:rsid w:val="00700D34"/>
    <w:rsid w:val="00710328"/>
    <w:rsid w:val="007135C0"/>
    <w:rsid w:val="007247CD"/>
    <w:rsid w:val="007265C3"/>
    <w:rsid w:val="0073011F"/>
    <w:rsid w:val="0073042A"/>
    <w:rsid w:val="00732225"/>
    <w:rsid w:val="00732DE0"/>
    <w:rsid w:val="00733AD2"/>
    <w:rsid w:val="007540A0"/>
    <w:rsid w:val="00756BA2"/>
    <w:rsid w:val="00760A95"/>
    <w:rsid w:val="00773B1F"/>
    <w:rsid w:val="007763B7"/>
    <w:rsid w:val="00777C5E"/>
    <w:rsid w:val="007800EE"/>
    <w:rsid w:val="00781919"/>
    <w:rsid w:val="007923F2"/>
    <w:rsid w:val="00792477"/>
    <w:rsid w:val="00797AC1"/>
    <w:rsid w:val="007A7D4A"/>
    <w:rsid w:val="007B0BB0"/>
    <w:rsid w:val="007B4F5E"/>
    <w:rsid w:val="007C0F39"/>
    <w:rsid w:val="007C51E9"/>
    <w:rsid w:val="007D768E"/>
    <w:rsid w:val="007D7C3E"/>
    <w:rsid w:val="007E056D"/>
    <w:rsid w:val="007E1A63"/>
    <w:rsid w:val="007E2D93"/>
    <w:rsid w:val="007E3608"/>
    <w:rsid w:val="0080631F"/>
    <w:rsid w:val="00811026"/>
    <w:rsid w:val="00814DA8"/>
    <w:rsid w:val="00820F51"/>
    <w:rsid w:val="00821F12"/>
    <w:rsid w:val="0083565E"/>
    <w:rsid w:val="00844C74"/>
    <w:rsid w:val="008454DE"/>
    <w:rsid w:val="00847E16"/>
    <w:rsid w:val="00850931"/>
    <w:rsid w:val="00851582"/>
    <w:rsid w:val="00866B6F"/>
    <w:rsid w:val="0087411E"/>
    <w:rsid w:val="00895BCE"/>
    <w:rsid w:val="008A0E28"/>
    <w:rsid w:val="008A74C6"/>
    <w:rsid w:val="008B57B9"/>
    <w:rsid w:val="008B670A"/>
    <w:rsid w:val="008C51AF"/>
    <w:rsid w:val="008C6F03"/>
    <w:rsid w:val="008D21FC"/>
    <w:rsid w:val="008D5DCE"/>
    <w:rsid w:val="008E2606"/>
    <w:rsid w:val="008E49CA"/>
    <w:rsid w:val="008E6933"/>
    <w:rsid w:val="008F143B"/>
    <w:rsid w:val="008F32FB"/>
    <w:rsid w:val="008F4312"/>
    <w:rsid w:val="0091097D"/>
    <w:rsid w:val="009121CB"/>
    <w:rsid w:val="00920565"/>
    <w:rsid w:val="009306FA"/>
    <w:rsid w:val="009330BA"/>
    <w:rsid w:val="00950B7B"/>
    <w:rsid w:val="00951ABE"/>
    <w:rsid w:val="00960162"/>
    <w:rsid w:val="00967D0C"/>
    <w:rsid w:val="00975822"/>
    <w:rsid w:val="009A19FD"/>
    <w:rsid w:val="009A6344"/>
    <w:rsid w:val="009B0C6D"/>
    <w:rsid w:val="009B41D3"/>
    <w:rsid w:val="009C298F"/>
    <w:rsid w:val="009C796E"/>
    <w:rsid w:val="009C7F66"/>
    <w:rsid w:val="009D5887"/>
    <w:rsid w:val="009E32F6"/>
    <w:rsid w:val="00A00639"/>
    <w:rsid w:val="00A07224"/>
    <w:rsid w:val="00A3019D"/>
    <w:rsid w:val="00A308FF"/>
    <w:rsid w:val="00A3228D"/>
    <w:rsid w:val="00A40488"/>
    <w:rsid w:val="00A40E6B"/>
    <w:rsid w:val="00A4148E"/>
    <w:rsid w:val="00A5362F"/>
    <w:rsid w:val="00A61B46"/>
    <w:rsid w:val="00A625F9"/>
    <w:rsid w:val="00A64444"/>
    <w:rsid w:val="00A81D98"/>
    <w:rsid w:val="00A91167"/>
    <w:rsid w:val="00A93245"/>
    <w:rsid w:val="00AB16AF"/>
    <w:rsid w:val="00AB3080"/>
    <w:rsid w:val="00AD0198"/>
    <w:rsid w:val="00AD26C6"/>
    <w:rsid w:val="00AF498E"/>
    <w:rsid w:val="00B012AD"/>
    <w:rsid w:val="00B06E3A"/>
    <w:rsid w:val="00B14986"/>
    <w:rsid w:val="00B3450C"/>
    <w:rsid w:val="00B40F9B"/>
    <w:rsid w:val="00B56793"/>
    <w:rsid w:val="00B65E2C"/>
    <w:rsid w:val="00B85BDF"/>
    <w:rsid w:val="00B86844"/>
    <w:rsid w:val="00B86DD7"/>
    <w:rsid w:val="00B927E4"/>
    <w:rsid w:val="00BA0E30"/>
    <w:rsid w:val="00BA13B4"/>
    <w:rsid w:val="00BA1AD5"/>
    <w:rsid w:val="00BA4D4B"/>
    <w:rsid w:val="00BA667B"/>
    <w:rsid w:val="00BB0AA9"/>
    <w:rsid w:val="00BB6775"/>
    <w:rsid w:val="00BB73DF"/>
    <w:rsid w:val="00BB7B85"/>
    <w:rsid w:val="00BC63A3"/>
    <w:rsid w:val="00BD127F"/>
    <w:rsid w:val="00BE172B"/>
    <w:rsid w:val="00BF111A"/>
    <w:rsid w:val="00C12A39"/>
    <w:rsid w:val="00C244CF"/>
    <w:rsid w:val="00C2554A"/>
    <w:rsid w:val="00C33590"/>
    <w:rsid w:val="00C5149A"/>
    <w:rsid w:val="00C660B5"/>
    <w:rsid w:val="00C750A5"/>
    <w:rsid w:val="00C81BE9"/>
    <w:rsid w:val="00C864EC"/>
    <w:rsid w:val="00C8679C"/>
    <w:rsid w:val="00C97C54"/>
    <w:rsid w:val="00CE15EA"/>
    <w:rsid w:val="00CF0DF0"/>
    <w:rsid w:val="00CF2D4B"/>
    <w:rsid w:val="00CF7423"/>
    <w:rsid w:val="00D0799D"/>
    <w:rsid w:val="00D13733"/>
    <w:rsid w:val="00D17270"/>
    <w:rsid w:val="00D26085"/>
    <w:rsid w:val="00D26E60"/>
    <w:rsid w:val="00D355BA"/>
    <w:rsid w:val="00D37207"/>
    <w:rsid w:val="00D40A39"/>
    <w:rsid w:val="00D42B9D"/>
    <w:rsid w:val="00D60123"/>
    <w:rsid w:val="00D63C82"/>
    <w:rsid w:val="00D737C8"/>
    <w:rsid w:val="00D74945"/>
    <w:rsid w:val="00D7742D"/>
    <w:rsid w:val="00D779B8"/>
    <w:rsid w:val="00D91E60"/>
    <w:rsid w:val="00D92695"/>
    <w:rsid w:val="00D93226"/>
    <w:rsid w:val="00D9463E"/>
    <w:rsid w:val="00DA5706"/>
    <w:rsid w:val="00DB1578"/>
    <w:rsid w:val="00DB3A73"/>
    <w:rsid w:val="00DE2A6D"/>
    <w:rsid w:val="00E07412"/>
    <w:rsid w:val="00E23ABC"/>
    <w:rsid w:val="00E269A9"/>
    <w:rsid w:val="00E4240F"/>
    <w:rsid w:val="00E61E35"/>
    <w:rsid w:val="00E6341C"/>
    <w:rsid w:val="00E66303"/>
    <w:rsid w:val="00E733BD"/>
    <w:rsid w:val="00E800F1"/>
    <w:rsid w:val="00E80A05"/>
    <w:rsid w:val="00E876D2"/>
    <w:rsid w:val="00E907A4"/>
    <w:rsid w:val="00EA14CC"/>
    <w:rsid w:val="00EA3010"/>
    <w:rsid w:val="00EA3EA8"/>
    <w:rsid w:val="00EC3C61"/>
    <w:rsid w:val="00ED1E93"/>
    <w:rsid w:val="00ED3506"/>
    <w:rsid w:val="00ED749A"/>
    <w:rsid w:val="00EE0B14"/>
    <w:rsid w:val="00F01E0F"/>
    <w:rsid w:val="00F07815"/>
    <w:rsid w:val="00F15480"/>
    <w:rsid w:val="00F17AD6"/>
    <w:rsid w:val="00F20268"/>
    <w:rsid w:val="00F24AE7"/>
    <w:rsid w:val="00F45EA8"/>
    <w:rsid w:val="00F51A06"/>
    <w:rsid w:val="00F523FC"/>
    <w:rsid w:val="00F57BF8"/>
    <w:rsid w:val="00F66EC5"/>
    <w:rsid w:val="00F70417"/>
    <w:rsid w:val="00F7119A"/>
    <w:rsid w:val="00F72C8D"/>
    <w:rsid w:val="00F917B5"/>
    <w:rsid w:val="00F92E2F"/>
    <w:rsid w:val="00FA679B"/>
    <w:rsid w:val="00FE5EBC"/>
    <w:rsid w:val="00FF2104"/>
    <w:rsid w:val="00FF67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49628BF"/>
  <w15:chartTrackingRefBased/>
  <w15:docId w15:val="{685840ED-0480-475D-AA5E-5C416E99D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54DE"/>
    <w:pPr>
      <w:jc w:val="both"/>
    </w:pPr>
    <w:rPr>
      <w:szCs w:val="24"/>
    </w:rPr>
  </w:style>
  <w:style w:type="paragraph" w:styleId="Titre1">
    <w:name w:val="heading 1"/>
    <w:basedOn w:val="Normal"/>
    <w:next w:val="Normal"/>
    <w:link w:val="Titre1Car"/>
    <w:qFormat/>
    <w:rsid w:val="00550DDA"/>
    <w:pPr>
      <w:keepNext/>
      <w:keepLines/>
      <w:spacing w:before="240"/>
      <w:outlineLvl w:val="0"/>
    </w:pPr>
    <w:rPr>
      <w:rFonts w:ascii="Calibri Light" w:hAnsi="Calibri Light"/>
      <w:color w:val="2F5496"/>
      <w:sz w:val="32"/>
      <w:szCs w:val="32"/>
    </w:rPr>
  </w:style>
  <w:style w:type="paragraph" w:styleId="Titre2">
    <w:name w:val="heading 2"/>
    <w:basedOn w:val="Normal"/>
    <w:next w:val="Normal"/>
    <w:link w:val="Titre2Car"/>
    <w:qFormat/>
    <w:rsid w:val="00380ADF"/>
    <w:pPr>
      <w:keepNext/>
      <w:numPr>
        <w:ilvl w:val="1"/>
        <w:numId w:val="17"/>
      </w:numPr>
      <w:spacing w:after="360"/>
      <w:outlineLvl w:val="1"/>
    </w:pPr>
    <w:rPr>
      <w:rFonts w:ascii="Arial" w:hAnsi="Arial"/>
      <w:b/>
      <w:sz w:val="28"/>
      <w:szCs w:val="20"/>
    </w:rPr>
  </w:style>
  <w:style w:type="paragraph" w:styleId="Titre3">
    <w:name w:val="heading 3"/>
    <w:basedOn w:val="Normal"/>
    <w:next w:val="Normal"/>
    <w:link w:val="Titre3Car"/>
    <w:qFormat/>
    <w:rsid w:val="00380ADF"/>
    <w:pPr>
      <w:keepNext/>
      <w:numPr>
        <w:ilvl w:val="2"/>
        <w:numId w:val="17"/>
      </w:numPr>
      <w:spacing w:before="120" w:after="240"/>
      <w:outlineLvl w:val="2"/>
    </w:pPr>
    <w:rPr>
      <w:rFonts w:ascii="Arial" w:hAnsi="Arial"/>
      <w:sz w:val="28"/>
      <w:szCs w:val="20"/>
    </w:rPr>
  </w:style>
  <w:style w:type="paragraph" w:styleId="Titre4">
    <w:name w:val="heading 4"/>
    <w:basedOn w:val="Normal"/>
    <w:next w:val="Normal"/>
    <w:link w:val="Titre4Car"/>
    <w:qFormat/>
    <w:rsid w:val="00380ADF"/>
    <w:pPr>
      <w:keepNext/>
      <w:numPr>
        <w:ilvl w:val="3"/>
        <w:numId w:val="17"/>
      </w:numPr>
      <w:spacing w:before="120" w:after="120"/>
      <w:outlineLvl w:val="3"/>
    </w:pPr>
    <w:rPr>
      <w:rFonts w:ascii="Arial" w:hAnsi="Arial"/>
      <w:b/>
      <w:sz w:val="22"/>
      <w:szCs w:val="20"/>
    </w:rPr>
  </w:style>
  <w:style w:type="paragraph" w:styleId="Titre5">
    <w:name w:val="heading 5"/>
    <w:basedOn w:val="Normal"/>
    <w:next w:val="Normal"/>
    <w:link w:val="Titre5Car"/>
    <w:qFormat/>
    <w:rsid w:val="00380ADF"/>
    <w:pPr>
      <w:keepNext/>
      <w:numPr>
        <w:ilvl w:val="4"/>
        <w:numId w:val="17"/>
      </w:numPr>
      <w:tabs>
        <w:tab w:val="clear" w:pos="1008"/>
      </w:tabs>
      <w:spacing w:before="240" w:after="120"/>
      <w:ind w:left="3600" w:right="839" w:hanging="360"/>
      <w:outlineLvl w:val="4"/>
    </w:pPr>
    <w:rPr>
      <w:rFonts w:ascii="Arial" w:hAnsi="Arial"/>
      <w:sz w:val="22"/>
      <w:szCs w:val="20"/>
    </w:rPr>
  </w:style>
  <w:style w:type="paragraph" w:styleId="Titre6">
    <w:name w:val="heading 6"/>
    <w:basedOn w:val="Normal"/>
    <w:next w:val="Normal"/>
    <w:link w:val="Titre6Car"/>
    <w:qFormat/>
    <w:rsid w:val="00550DDA"/>
    <w:pPr>
      <w:keepNext/>
      <w:tabs>
        <w:tab w:val="num" w:pos="1152"/>
        <w:tab w:val="right" w:leader="dot" w:pos="8500"/>
        <w:tab w:val="decimal" w:pos="8980"/>
      </w:tabs>
      <w:ind w:left="1152" w:right="840" w:hanging="1152"/>
      <w:outlineLvl w:val="5"/>
    </w:pPr>
    <w:rPr>
      <w:b/>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380ADF"/>
    <w:rPr>
      <w:rFonts w:ascii="Arial" w:hAnsi="Arial"/>
      <w:b/>
      <w:sz w:val="28"/>
    </w:rPr>
  </w:style>
  <w:style w:type="character" w:customStyle="1" w:styleId="Titre3Car">
    <w:name w:val="Titre 3 Car"/>
    <w:link w:val="Titre3"/>
    <w:rsid w:val="00380ADF"/>
    <w:rPr>
      <w:rFonts w:ascii="Arial" w:hAnsi="Arial"/>
      <w:sz w:val="28"/>
    </w:rPr>
  </w:style>
  <w:style w:type="character" w:customStyle="1" w:styleId="Titre4Car">
    <w:name w:val="Titre 4 Car"/>
    <w:link w:val="Titre4"/>
    <w:rsid w:val="00380ADF"/>
    <w:rPr>
      <w:rFonts w:ascii="Arial" w:hAnsi="Arial"/>
      <w:b/>
      <w:sz w:val="22"/>
    </w:rPr>
  </w:style>
  <w:style w:type="character" w:customStyle="1" w:styleId="Titre5Car">
    <w:name w:val="Titre 5 Car"/>
    <w:link w:val="Titre5"/>
    <w:rsid w:val="00380ADF"/>
    <w:rPr>
      <w:rFonts w:ascii="Arial" w:hAnsi="Arial"/>
      <w:sz w:val="22"/>
    </w:rPr>
  </w:style>
  <w:style w:type="paragraph" w:styleId="En-tte">
    <w:name w:val="header"/>
    <w:basedOn w:val="Normal"/>
    <w:link w:val="En-tteCar"/>
    <w:rsid w:val="008454DE"/>
    <w:pPr>
      <w:tabs>
        <w:tab w:val="center" w:pos="4536"/>
        <w:tab w:val="right" w:pos="9072"/>
      </w:tabs>
    </w:pPr>
  </w:style>
  <w:style w:type="paragraph" w:styleId="Pieddepage">
    <w:name w:val="footer"/>
    <w:basedOn w:val="Normal"/>
    <w:link w:val="PieddepageCar"/>
    <w:rsid w:val="008454DE"/>
    <w:pPr>
      <w:tabs>
        <w:tab w:val="center" w:pos="4536"/>
        <w:tab w:val="right" w:pos="9072"/>
      </w:tabs>
    </w:pPr>
  </w:style>
  <w:style w:type="character" w:customStyle="1" w:styleId="PieddepageCar">
    <w:name w:val="Pied de page Car"/>
    <w:link w:val="Pieddepage"/>
    <w:rsid w:val="00D91E60"/>
    <w:rPr>
      <w:szCs w:val="24"/>
    </w:rPr>
  </w:style>
  <w:style w:type="paragraph" w:styleId="Notedebasdepage">
    <w:name w:val="footnote text"/>
    <w:basedOn w:val="Normal"/>
    <w:link w:val="NotedebasdepageCar"/>
    <w:rsid w:val="00967D0C"/>
    <w:rPr>
      <w:szCs w:val="20"/>
    </w:rPr>
  </w:style>
  <w:style w:type="character" w:customStyle="1" w:styleId="NotedebasdepageCar">
    <w:name w:val="Note de bas de page Car"/>
    <w:basedOn w:val="Policepardfaut"/>
    <w:link w:val="Notedebasdepage"/>
    <w:rsid w:val="00967D0C"/>
  </w:style>
  <w:style w:type="character" w:styleId="Appelnotedebasdep">
    <w:name w:val="footnote reference"/>
    <w:rsid w:val="00967D0C"/>
    <w:rPr>
      <w:vertAlign w:val="superscript"/>
    </w:rPr>
  </w:style>
  <w:style w:type="character" w:customStyle="1" w:styleId="Titre1Car">
    <w:name w:val="Titre 1 Car"/>
    <w:link w:val="Titre1"/>
    <w:rsid w:val="00550DDA"/>
    <w:rPr>
      <w:rFonts w:ascii="Calibri Light" w:hAnsi="Calibri Light"/>
      <w:color w:val="2F5496"/>
      <w:sz w:val="32"/>
      <w:szCs w:val="32"/>
    </w:rPr>
  </w:style>
  <w:style w:type="character" w:customStyle="1" w:styleId="Titre6Car">
    <w:name w:val="Titre 6 Car"/>
    <w:link w:val="Titre6"/>
    <w:rsid w:val="00550DDA"/>
    <w:rPr>
      <w:b/>
    </w:rPr>
  </w:style>
  <w:style w:type="paragraph" w:customStyle="1" w:styleId="EFTOME4">
    <w:name w:val="EFTOME 4"/>
    <w:basedOn w:val="EFTOME1"/>
    <w:rsid w:val="00550DDA"/>
    <w:rPr>
      <w:b w:val="0"/>
      <w:sz w:val="24"/>
    </w:rPr>
  </w:style>
  <w:style w:type="paragraph" w:customStyle="1" w:styleId="EFTOME1">
    <w:name w:val="EFTOME 1"/>
    <w:basedOn w:val="Normal"/>
    <w:rsid w:val="00550DDA"/>
    <w:pPr>
      <w:jc w:val="center"/>
    </w:pPr>
    <w:rPr>
      <w:rFonts w:ascii="Bookman Old Style" w:hAnsi="Bookman Old Style"/>
      <w:b/>
      <w:sz w:val="56"/>
      <w:szCs w:val="20"/>
    </w:rPr>
  </w:style>
  <w:style w:type="paragraph" w:customStyle="1" w:styleId="EFCORP">
    <w:name w:val="EFCORP"/>
    <w:basedOn w:val="Normal"/>
    <w:rsid w:val="00550DDA"/>
    <w:pPr>
      <w:spacing w:after="120"/>
      <w:ind w:firstLine="227"/>
    </w:pPr>
    <w:rPr>
      <w:szCs w:val="20"/>
    </w:rPr>
  </w:style>
  <w:style w:type="paragraph" w:customStyle="1" w:styleId="EFTOME2">
    <w:name w:val="EFTOME 2"/>
    <w:basedOn w:val="EFTOME1"/>
    <w:next w:val="EFCORP"/>
    <w:rsid w:val="00550DDA"/>
    <w:pPr>
      <w:ind w:right="38"/>
    </w:pPr>
    <w:rPr>
      <w:smallCaps/>
      <w:sz w:val="96"/>
    </w:rPr>
  </w:style>
  <w:style w:type="paragraph" w:customStyle="1" w:styleId="EFTOME3">
    <w:name w:val="EFTOME 3"/>
    <w:basedOn w:val="Normal"/>
    <w:next w:val="EFCORP"/>
    <w:rsid w:val="00550DDA"/>
    <w:pPr>
      <w:ind w:right="38"/>
      <w:jc w:val="center"/>
    </w:pPr>
    <w:rPr>
      <w:rFonts w:ascii="Arial" w:hAnsi="Arial"/>
      <w:b/>
      <w:smallCaps/>
      <w:sz w:val="44"/>
    </w:rPr>
  </w:style>
  <w:style w:type="paragraph" w:styleId="TM1">
    <w:name w:val="toc 1"/>
    <w:basedOn w:val="Normal"/>
    <w:next w:val="Normal"/>
    <w:autoRedefine/>
    <w:uiPriority w:val="39"/>
    <w:rsid w:val="00550DDA"/>
    <w:pPr>
      <w:spacing w:before="120" w:after="120"/>
      <w:jc w:val="left"/>
    </w:pPr>
    <w:rPr>
      <w:rFonts w:ascii="Calibri" w:hAnsi="Calibri" w:cs="Calibri"/>
      <w:b/>
      <w:bCs/>
      <w:caps/>
      <w:szCs w:val="20"/>
    </w:rPr>
  </w:style>
  <w:style w:type="paragraph" w:styleId="TM2">
    <w:name w:val="toc 2"/>
    <w:basedOn w:val="Normal"/>
    <w:next w:val="Normal"/>
    <w:autoRedefine/>
    <w:uiPriority w:val="39"/>
    <w:rsid w:val="00550DDA"/>
    <w:pPr>
      <w:ind w:left="200"/>
      <w:jc w:val="left"/>
    </w:pPr>
    <w:rPr>
      <w:rFonts w:ascii="Calibri" w:hAnsi="Calibri" w:cs="Calibri"/>
      <w:smallCaps/>
      <w:szCs w:val="20"/>
    </w:rPr>
  </w:style>
  <w:style w:type="paragraph" w:styleId="TM3">
    <w:name w:val="toc 3"/>
    <w:basedOn w:val="Normal"/>
    <w:next w:val="Normal"/>
    <w:autoRedefine/>
    <w:uiPriority w:val="39"/>
    <w:rsid w:val="00550DDA"/>
    <w:pPr>
      <w:ind w:left="400"/>
      <w:jc w:val="left"/>
    </w:pPr>
    <w:rPr>
      <w:rFonts w:ascii="Calibri" w:hAnsi="Calibri" w:cs="Calibri"/>
      <w:i/>
      <w:iCs/>
      <w:szCs w:val="20"/>
    </w:rPr>
  </w:style>
  <w:style w:type="character" w:styleId="Lienhypertexte">
    <w:name w:val="Hyperlink"/>
    <w:uiPriority w:val="99"/>
    <w:rsid w:val="00550DDA"/>
    <w:rPr>
      <w:color w:val="0563C1"/>
      <w:u w:val="single"/>
    </w:rPr>
  </w:style>
  <w:style w:type="paragraph" w:customStyle="1" w:styleId="StyleCCts">
    <w:name w:val="StyleC Côtés"/>
    <w:basedOn w:val="Normal"/>
    <w:next w:val="Normal"/>
    <w:link w:val="StyleCCtsCar"/>
    <w:rsid w:val="00550DDA"/>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link w:val="StyleCdbutCar"/>
    <w:rsid w:val="00550DDA"/>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550DDA"/>
    <w:pPr>
      <w:widowControl w:val="0"/>
      <w:pBdr>
        <w:left w:val="double" w:sz="6" w:space="6" w:color="auto"/>
        <w:right w:val="double" w:sz="6" w:space="6" w:color="auto"/>
      </w:pBdr>
      <w:tabs>
        <w:tab w:val="left" w:pos="284"/>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fin">
    <w:name w:val="StyleCI fin"/>
    <w:basedOn w:val="Normal"/>
    <w:next w:val="Normal"/>
    <w:link w:val="StyleCIfinCar"/>
    <w:rsid w:val="00550DDA"/>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ST">
    <w:name w:val="StyleST"/>
    <w:basedOn w:val="Normal"/>
    <w:next w:val="Normal"/>
    <w:rsid w:val="00550DD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character" w:customStyle="1" w:styleId="StyleCCtsCar">
    <w:name w:val="StyleC Côtés Car"/>
    <w:link w:val="StyleCCts"/>
    <w:rsid w:val="00550DDA"/>
    <w:rPr>
      <w:sz w:val="18"/>
    </w:rPr>
  </w:style>
  <w:style w:type="character" w:customStyle="1" w:styleId="StyleCIfinCar">
    <w:name w:val="StyleCI fin Car"/>
    <w:link w:val="StyleCIfin"/>
    <w:rsid w:val="00550DDA"/>
    <w:rPr>
      <w:i/>
      <w:sz w:val="18"/>
      <w:szCs w:val="24"/>
    </w:rPr>
  </w:style>
  <w:style w:type="character" w:customStyle="1" w:styleId="StyleCdbutCar">
    <w:name w:val="StyleC début Car"/>
    <w:link w:val="StyleCdbut"/>
    <w:rsid w:val="00550DDA"/>
    <w:rPr>
      <w:sz w:val="18"/>
    </w:rPr>
  </w:style>
  <w:style w:type="character" w:customStyle="1" w:styleId="StyleCICtsCar">
    <w:name w:val="StyleCI Côtés Car"/>
    <w:link w:val="StyleCICts"/>
    <w:rsid w:val="00550DDA"/>
    <w:rPr>
      <w:i/>
      <w:sz w:val="18"/>
    </w:rPr>
  </w:style>
  <w:style w:type="paragraph" w:customStyle="1" w:styleId="StyleCFin">
    <w:name w:val="StyleC Fin"/>
    <w:basedOn w:val="Normal"/>
    <w:next w:val="Normal"/>
    <w:link w:val="StyleCFinCar"/>
    <w:rsid w:val="00550DDA"/>
    <w:pPr>
      <w:widowControl w:val="0"/>
      <w:pBdr>
        <w:left w:val="double" w:sz="6" w:space="6" w:color="auto"/>
        <w:bottom w:val="double" w:sz="6" w:space="6" w:color="auto"/>
        <w:right w:val="double" w:sz="6" w:space="6" w:color="auto"/>
      </w:pBdr>
      <w:tabs>
        <w:tab w:val="left" w:pos="284"/>
        <w:tab w:val="left" w:pos="709"/>
        <w:tab w:val="left" w:pos="5387"/>
        <w:tab w:val="left" w:pos="5812"/>
        <w:tab w:val="left" w:pos="6096"/>
        <w:tab w:val="left" w:pos="6521"/>
        <w:tab w:val="left" w:pos="7088"/>
        <w:tab w:val="left" w:pos="7371"/>
        <w:tab w:val="left" w:pos="7938"/>
      </w:tabs>
      <w:spacing w:after="120"/>
      <w:ind w:left="6946" w:hanging="6804"/>
    </w:pPr>
    <w:rPr>
      <w:sz w:val="18"/>
      <w:szCs w:val="20"/>
    </w:rPr>
  </w:style>
  <w:style w:type="paragraph" w:customStyle="1" w:styleId="StyleN">
    <w:name w:val="StyleN"/>
    <w:basedOn w:val="Normal"/>
    <w:next w:val="Normal"/>
    <w:rsid w:val="00550DDA"/>
    <w:pPr>
      <w:widowControl w:val="0"/>
      <w:tabs>
        <w:tab w:val="left" w:pos="2694"/>
      </w:tabs>
      <w:spacing w:before="20"/>
      <w:ind w:left="142"/>
    </w:pPr>
    <w:rPr>
      <w:szCs w:val="20"/>
    </w:rPr>
  </w:style>
  <w:style w:type="paragraph" w:customStyle="1" w:styleId="StyleNT">
    <w:name w:val="StyleNT"/>
    <w:basedOn w:val="Normal"/>
    <w:link w:val="StyleNTCar"/>
    <w:rsid w:val="00550DDA"/>
    <w:pPr>
      <w:widowControl w:val="0"/>
      <w:spacing w:before="360"/>
    </w:pPr>
    <w:rPr>
      <w:b/>
      <w:szCs w:val="20"/>
    </w:rPr>
  </w:style>
  <w:style w:type="character" w:customStyle="1" w:styleId="StyleCFinCar">
    <w:name w:val="StyleC Fin Car"/>
    <w:link w:val="StyleCFin"/>
    <w:rsid w:val="00550DDA"/>
    <w:rPr>
      <w:sz w:val="18"/>
    </w:rPr>
  </w:style>
  <w:style w:type="paragraph" w:customStyle="1" w:styleId="StyleCIdbut">
    <w:name w:val="StyleCI début"/>
    <w:basedOn w:val="Normal"/>
    <w:next w:val="Normal"/>
    <w:link w:val="StyleCIdbutCar"/>
    <w:rsid w:val="00550DDA"/>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rPr>
  </w:style>
  <w:style w:type="character" w:customStyle="1" w:styleId="StyleCIdbutCar">
    <w:name w:val="StyleCI début Car"/>
    <w:link w:val="StyleCIdbut"/>
    <w:rsid w:val="00550DDA"/>
    <w:rPr>
      <w:i/>
      <w:sz w:val="18"/>
      <w:szCs w:val="24"/>
    </w:rPr>
  </w:style>
  <w:style w:type="paragraph" w:customStyle="1" w:styleId="StyleI">
    <w:name w:val="StyleI"/>
    <w:basedOn w:val="Normal"/>
    <w:next w:val="Normal"/>
    <w:rsid w:val="00550DDA"/>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C">
    <w:name w:val="StyleC"/>
    <w:basedOn w:val="Normal"/>
    <w:next w:val="Normal"/>
    <w:rsid w:val="00550DDA"/>
    <w:pPr>
      <w:widowControl w:val="0"/>
      <w:pBdr>
        <w:top w:val="single" w:sz="4" w:space="6" w:color="000000"/>
        <w:left w:val="double" w:sz="1" w:space="6" w:color="000000"/>
        <w:bottom w:val="double" w:sz="1" w:space="6" w:color="000000"/>
        <w:right w:val="double" w:sz="1" w:space="6" w:color="000000"/>
      </w:pBdr>
      <w:tabs>
        <w:tab w:val="left" w:pos="709"/>
        <w:tab w:val="left" w:pos="5387"/>
        <w:tab w:val="left" w:pos="5812"/>
        <w:tab w:val="left" w:pos="6096"/>
        <w:tab w:val="left" w:pos="6804"/>
        <w:tab w:val="left" w:pos="7088"/>
        <w:tab w:val="left" w:pos="7371"/>
        <w:tab w:val="left" w:pos="7938"/>
      </w:tabs>
      <w:suppressAutoHyphens/>
      <w:spacing w:after="120"/>
      <w:ind w:left="7371" w:hanging="7229"/>
      <w:jc w:val="left"/>
    </w:pPr>
    <w:rPr>
      <w:sz w:val="18"/>
    </w:rPr>
  </w:style>
  <w:style w:type="paragraph" w:customStyle="1" w:styleId="StyleTag">
    <w:name w:val="StyleTag"/>
    <w:basedOn w:val="Normal"/>
    <w:next w:val="Normal"/>
    <w:rsid w:val="00550DDA"/>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character" w:customStyle="1" w:styleId="StyleNTCar">
    <w:name w:val="StyleNT Car"/>
    <w:link w:val="StyleNT"/>
    <w:rsid w:val="00550DDA"/>
    <w:rPr>
      <w:b/>
    </w:rPr>
  </w:style>
  <w:style w:type="paragraph" w:customStyle="1" w:styleId="Standard">
    <w:name w:val="Standard"/>
    <w:rsid w:val="00550DDA"/>
    <w:pPr>
      <w:widowControl w:val="0"/>
      <w:suppressAutoHyphens/>
      <w:autoSpaceDN w:val="0"/>
      <w:textAlignment w:val="baseline"/>
    </w:pPr>
    <w:rPr>
      <w:kern w:val="3"/>
      <w:lang w:eastAsia="zh-CN"/>
    </w:rPr>
  </w:style>
  <w:style w:type="paragraph" w:styleId="Paragraphedeliste">
    <w:name w:val="List Paragraph"/>
    <w:basedOn w:val="Normal"/>
    <w:uiPriority w:val="34"/>
    <w:qFormat/>
    <w:rsid w:val="00550DDA"/>
    <w:pPr>
      <w:ind w:left="720"/>
      <w:contextualSpacing/>
    </w:pPr>
  </w:style>
  <w:style w:type="paragraph" w:styleId="Retraitcorpsdetexte">
    <w:name w:val="Body Text Indent"/>
    <w:basedOn w:val="Normal"/>
    <w:link w:val="RetraitcorpsdetexteCar"/>
    <w:rsid w:val="00550DDA"/>
    <w:pPr>
      <w:suppressAutoHyphens/>
      <w:spacing w:after="120" w:line="480" w:lineRule="auto"/>
      <w:jc w:val="left"/>
    </w:pPr>
  </w:style>
  <w:style w:type="character" w:customStyle="1" w:styleId="RetraitcorpsdetexteCar">
    <w:name w:val="Retrait corps de texte Car"/>
    <w:link w:val="Retraitcorpsdetexte"/>
    <w:rsid w:val="00550DDA"/>
    <w:rPr>
      <w:szCs w:val="24"/>
    </w:rPr>
  </w:style>
  <w:style w:type="paragraph" w:styleId="Textedebulles">
    <w:name w:val="Balloon Text"/>
    <w:basedOn w:val="Normal"/>
    <w:link w:val="TextedebullesCar"/>
    <w:rsid w:val="00550DDA"/>
    <w:rPr>
      <w:rFonts w:ascii="Segoe UI" w:hAnsi="Segoe UI" w:cs="Segoe UI"/>
      <w:sz w:val="18"/>
      <w:szCs w:val="18"/>
    </w:rPr>
  </w:style>
  <w:style w:type="character" w:customStyle="1" w:styleId="TextedebullesCar">
    <w:name w:val="Texte de bulles Car"/>
    <w:link w:val="Textedebulles"/>
    <w:rsid w:val="00550DDA"/>
    <w:rPr>
      <w:rFonts w:ascii="Segoe UI" w:hAnsi="Segoe UI" w:cs="Segoe UI"/>
      <w:sz w:val="18"/>
      <w:szCs w:val="18"/>
    </w:rPr>
  </w:style>
  <w:style w:type="paragraph" w:styleId="TM4">
    <w:name w:val="toc 4"/>
    <w:basedOn w:val="Normal"/>
    <w:next w:val="Normal"/>
    <w:autoRedefine/>
    <w:rsid w:val="00550DDA"/>
    <w:pPr>
      <w:ind w:left="600"/>
      <w:jc w:val="left"/>
    </w:pPr>
    <w:rPr>
      <w:rFonts w:ascii="Calibri" w:hAnsi="Calibri" w:cs="Calibri"/>
      <w:sz w:val="18"/>
      <w:szCs w:val="18"/>
    </w:rPr>
  </w:style>
  <w:style w:type="paragraph" w:styleId="TM5">
    <w:name w:val="toc 5"/>
    <w:basedOn w:val="Normal"/>
    <w:next w:val="Normal"/>
    <w:autoRedefine/>
    <w:rsid w:val="00550DDA"/>
    <w:pPr>
      <w:ind w:left="800"/>
      <w:jc w:val="left"/>
    </w:pPr>
    <w:rPr>
      <w:rFonts w:ascii="Calibri" w:hAnsi="Calibri" w:cs="Calibri"/>
      <w:sz w:val="18"/>
      <w:szCs w:val="18"/>
    </w:rPr>
  </w:style>
  <w:style w:type="paragraph" w:styleId="TM6">
    <w:name w:val="toc 6"/>
    <w:basedOn w:val="Normal"/>
    <w:next w:val="Normal"/>
    <w:autoRedefine/>
    <w:rsid w:val="00550DDA"/>
    <w:pPr>
      <w:ind w:left="1000"/>
      <w:jc w:val="left"/>
    </w:pPr>
    <w:rPr>
      <w:rFonts w:ascii="Calibri" w:hAnsi="Calibri" w:cs="Calibri"/>
      <w:sz w:val="18"/>
      <w:szCs w:val="18"/>
    </w:rPr>
  </w:style>
  <w:style w:type="paragraph" w:styleId="TM7">
    <w:name w:val="toc 7"/>
    <w:basedOn w:val="Normal"/>
    <w:next w:val="Normal"/>
    <w:autoRedefine/>
    <w:rsid w:val="00550DDA"/>
    <w:pPr>
      <w:ind w:left="1200"/>
      <w:jc w:val="left"/>
    </w:pPr>
    <w:rPr>
      <w:rFonts w:ascii="Calibri" w:hAnsi="Calibri" w:cs="Calibri"/>
      <w:sz w:val="18"/>
      <w:szCs w:val="18"/>
    </w:rPr>
  </w:style>
  <w:style w:type="paragraph" w:styleId="TM8">
    <w:name w:val="toc 8"/>
    <w:basedOn w:val="Normal"/>
    <w:next w:val="Normal"/>
    <w:autoRedefine/>
    <w:rsid w:val="00550DDA"/>
    <w:pPr>
      <w:ind w:left="1400"/>
      <w:jc w:val="left"/>
    </w:pPr>
    <w:rPr>
      <w:rFonts w:ascii="Calibri" w:hAnsi="Calibri" w:cs="Calibri"/>
      <w:sz w:val="18"/>
      <w:szCs w:val="18"/>
    </w:rPr>
  </w:style>
  <w:style w:type="paragraph" w:styleId="TM9">
    <w:name w:val="toc 9"/>
    <w:basedOn w:val="Normal"/>
    <w:next w:val="Normal"/>
    <w:autoRedefine/>
    <w:rsid w:val="00550DDA"/>
    <w:pPr>
      <w:ind w:left="1600"/>
      <w:jc w:val="left"/>
    </w:pPr>
    <w:rPr>
      <w:rFonts w:ascii="Calibri" w:hAnsi="Calibri" w:cs="Calibri"/>
      <w:sz w:val="18"/>
      <w:szCs w:val="18"/>
    </w:rPr>
  </w:style>
  <w:style w:type="character" w:styleId="Mentionnonrsolue">
    <w:name w:val="Unresolved Mention"/>
    <w:uiPriority w:val="99"/>
    <w:semiHidden/>
    <w:unhideWhenUsed/>
    <w:rsid w:val="004764BF"/>
    <w:rPr>
      <w:color w:val="808080"/>
      <w:shd w:val="clear" w:color="auto" w:fill="E6E6E6"/>
    </w:rPr>
  </w:style>
  <w:style w:type="paragraph" w:styleId="Rvision">
    <w:name w:val="Revision"/>
    <w:hidden/>
    <w:uiPriority w:val="99"/>
    <w:semiHidden/>
    <w:rsid w:val="004764BF"/>
    <w:rPr>
      <w:szCs w:val="24"/>
    </w:rPr>
  </w:style>
  <w:style w:type="paragraph" w:customStyle="1" w:styleId="CM2">
    <w:name w:val="CM2"/>
    <w:basedOn w:val="Normal"/>
    <w:next w:val="Normal"/>
    <w:rsid w:val="004764BF"/>
    <w:pPr>
      <w:widowControl w:val="0"/>
      <w:autoSpaceDE w:val="0"/>
      <w:autoSpaceDN w:val="0"/>
      <w:adjustRightInd w:val="0"/>
      <w:jc w:val="left"/>
    </w:pPr>
    <w:rPr>
      <w:rFonts w:ascii="Arial" w:hAnsi="Arial"/>
      <w:sz w:val="24"/>
    </w:rPr>
  </w:style>
  <w:style w:type="paragraph" w:customStyle="1" w:styleId="CM51">
    <w:name w:val="CM51"/>
    <w:basedOn w:val="Normal"/>
    <w:next w:val="Normal"/>
    <w:rsid w:val="004764BF"/>
    <w:pPr>
      <w:widowControl w:val="0"/>
      <w:autoSpaceDE w:val="0"/>
      <w:autoSpaceDN w:val="0"/>
      <w:adjustRightInd w:val="0"/>
      <w:spacing w:after="360"/>
      <w:jc w:val="left"/>
    </w:pPr>
    <w:rPr>
      <w:rFonts w:ascii="Arial" w:hAnsi="Arial"/>
      <w:sz w:val="24"/>
    </w:rPr>
  </w:style>
  <w:style w:type="paragraph" w:customStyle="1" w:styleId="CM3">
    <w:name w:val="CM3"/>
    <w:basedOn w:val="Normal"/>
    <w:next w:val="Normal"/>
    <w:rsid w:val="004764BF"/>
    <w:pPr>
      <w:widowControl w:val="0"/>
      <w:autoSpaceDE w:val="0"/>
      <w:autoSpaceDN w:val="0"/>
      <w:adjustRightInd w:val="0"/>
      <w:jc w:val="left"/>
    </w:pPr>
    <w:rPr>
      <w:rFonts w:ascii="Arial" w:hAnsi="Arial"/>
      <w:sz w:val="24"/>
    </w:rPr>
  </w:style>
  <w:style w:type="paragraph" w:customStyle="1" w:styleId="CM50">
    <w:name w:val="CM50"/>
    <w:basedOn w:val="Normal"/>
    <w:next w:val="Normal"/>
    <w:rsid w:val="004764BF"/>
    <w:pPr>
      <w:widowControl w:val="0"/>
      <w:autoSpaceDE w:val="0"/>
      <w:autoSpaceDN w:val="0"/>
      <w:adjustRightInd w:val="0"/>
      <w:spacing w:after="473"/>
      <w:jc w:val="left"/>
    </w:pPr>
    <w:rPr>
      <w:rFonts w:ascii="Arial" w:hAnsi="Arial"/>
      <w:sz w:val="24"/>
    </w:rPr>
  </w:style>
  <w:style w:type="paragraph" w:customStyle="1" w:styleId="CM52">
    <w:name w:val="CM52"/>
    <w:basedOn w:val="Normal"/>
    <w:next w:val="Normal"/>
    <w:rsid w:val="004764BF"/>
    <w:pPr>
      <w:widowControl w:val="0"/>
      <w:autoSpaceDE w:val="0"/>
      <w:autoSpaceDN w:val="0"/>
      <w:adjustRightInd w:val="0"/>
      <w:spacing w:after="123"/>
      <w:jc w:val="left"/>
    </w:pPr>
    <w:rPr>
      <w:rFonts w:ascii="Arial" w:hAnsi="Arial"/>
      <w:sz w:val="24"/>
    </w:rPr>
  </w:style>
  <w:style w:type="paragraph" w:customStyle="1" w:styleId="CM4">
    <w:name w:val="CM4"/>
    <w:basedOn w:val="Normal"/>
    <w:next w:val="Normal"/>
    <w:rsid w:val="004764BF"/>
    <w:pPr>
      <w:widowControl w:val="0"/>
      <w:autoSpaceDE w:val="0"/>
      <w:autoSpaceDN w:val="0"/>
      <w:adjustRightInd w:val="0"/>
      <w:spacing w:line="233" w:lineRule="atLeast"/>
      <w:jc w:val="left"/>
    </w:pPr>
    <w:rPr>
      <w:rFonts w:ascii="Arial" w:hAnsi="Arial"/>
      <w:sz w:val="24"/>
    </w:rPr>
  </w:style>
  <w:style w:type="paragraph" w:customStyle="1" w:styleId="CM5">
    <w:name w:val="CM5"/>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54">
    <w:name w:val="CM54"/>
    <w:basedOn w:val="Normal"/>
    <w:next w:val="Normal"/>
    <w:rsid w:val="004764BF"/>
    <w:pPr>
      <w:widowControl w:val="0"/>
      <w:autoSpaceDE w:val="0"/>
      <w:autoSpaceDN w:val="0"/>
      <w:adjustRightInd w:val="0"/>
      <w:spacing w:after="240"/>
      <w:jc w:val="left"/>
    </w:pPr>
    <w:rPr>
      <w:rFonts w:ascii="Arial" w:hAnsi="Arial"/>
      <w:sz w:val="24"/>
    </w:rPr>
  </w:style>
  <w:style w:type="paragraph" w:customStyle="1" w:styleId="CM6">
    <w:name w:val="CM6"/>
    <w:basedOn w:val="Normal"/>
    <w:next w:val="Normal"/>
    <w:rsid w:val="004764BF"/>
    <w:pPr>
      <w:widowControl w:val="0"/>
      <w:autoSpaceDE w:val="0"/>
      <w:autoSpaceDN w:val="0"/>
      <w:adjustRightInd w:val="0"/>
      <w:jc w:val="left"/>
    </w:pPr>
    <w:rPr>
      <w:rFonts w:ascii="Arial" w:hAnsi="Arial"/>
      <w:sz w:val="24"/>
    </w:rPr>
  </w:style>
  <w:style w:type="paragraph" w:customStyle="1" w:styleId="CM55">
    <w:name w:val="CM55"/>
    <w:basedOn w:val="Normal"/>
    <w:next w:val="Normal"/>
    <w:rsid w:val="004764BF"/>
    <w:pPr>
      <w:widowControl w:val="0"/>
      <w:autoSpaceDE w:val="0"/>
      <w:autoSpaceDN w:val="0"/>
      <w:adjustRightInd w:val="0"/>
      <w:spacing w:after="723"/>
      <w:jc w:val="left"/>
    </w:pPr>
    <w:rPr>
      <w:rFonts w:ascii="Arial" w:hAnsi="Arial"/>
      <w:sz w:val="24"/>
    </w:rPr>
  </w:style>
  <w:style w:type="paragraph" w:customStyle="1" w:styleId="CM7">
    <w:name w:val="CM7"/>
    <w:basedOn w:val="Normal"/>
    <w:next w:val="Normal"/>
    <w:rsid w:val="004764BF"/>
    <w:pPr>
      <w:widowControl w:val="0"/>
      <w:autoSpaceDE w:val="0"/>
      <w:autoSpaceDN w:val="0"/>
      <w:adjustRightInd w:val="0"/>
      <w:spacing w:line="311" w:lineRule="atLeast"/>
      <w:jc w:val="left"/>
    </w:pPr>
    <w:rPr>
      <w:rFonts w:ascii="Arial" w:hAnsi="Arial"/>
      <w:sz w:val="24"/>
    </w:rPr>
  </w:style>
  <w:style w:type="paragraph" w:customStyle="1" w:styleId="CM8">
    <w:name w:val="CM8"/>
    <w:basedOn w:val="Normal"/>
    <w:next w:val="Normal"/>
    <w:rsid w:val="004764BF"/>
    <w:pPr>
      <w:widowControl w:val="0"/>
      <w:autoSpaceDE w:val="0"/>
      <w:autoSpaceDN w:val="0"/>
      <w:adjustRightInd w:val="0"/>
      <w:spacing w:line="311" w:lineRule="atLeast"/>
      <w:jc w:val="left"/>
    </w:pPr>
    <w:rPr>
      <w:rFonts w:ascii="Arial" w:hAnsi="Arial"/>
      <w:sz w:val="24"/>
    </w:rPr>
  </w:style>
  <w:style w:type="paragraph" w:customStyle="1" w:styleId="CM10">
    <w:name w:val="CM10"/>
    <w:basedOn w:val="Normal"/>
    <w:next w:val="Normal"/>
    <w:rsid w:val="004764BF"/>
    <w:pPr>
      <w:widowControl w:val="0"/>
      <w:autoSpaceDE w:val="0"/>
      <w:autoSpaceDN w:val="0"/>
      <w:adjustRightInd w:val="0"/>
      <w:spacing w:line="236" w:lineRule="atLeast"/>
      <w:jc w:val="left"/>
    </w:pPr>
    <w:rPr>
      <w:rFonts w:ascii="Arial" w:hAnsi="Arial"/>
      <w:sz w:val="24"/>
    </w:rPr>
  </w:style>
  <w:style w:type="paragraph" w:customStyle="1" w:styleId="CM57">
    <w:name w:val="CM57"/>
    <w:basedOn w:val="Normal"/>
    <w:next w:val="Normal"/>
    <w:rsid w:val="004764BF"/>
    <w:pPr>
      <w:widowControl w:val="0"/>
      <w:autoSpaceDE w:val="0"/>
      <w:autoSpaceDN w:val="0"/>
      <w:adjustRightInd w:val="0"/>
      <w:spacing w:after="192"/>
      <w:jc w:val="left"/>
    </w:pPr>
    <w:rPr>
      <w:rFonts w:ascii="Arial" w:hAnsi="Arial"/>
      <w:sz w:val="24"/>
    </w:rPr>
  </w:style>
  <w:style w:type="paragraph" w:customStyle="1" w:styleId="CM11">
    <w:name w:val="CM11"/>
    <w:basedOn w:val="Normal"/>
    <w:next w:val="Normal"/>
    <w:rsid w:val="004764BF"/>
    <w:pPr>
      <w:widowControl w:val="0"/>
      <w:autoSpaceDE w:val="0"/>
      <w:autoSpaceDN w:val="0"/>
      <w:adjustRightInd w:val="0"/>
      <w:spacing w:line="288" w:lineRule="atLeast"/>
      <w:jc w:val="left"/>
    </w:pPr>
    <w:rPr>
      <w:rFonts w:ascii="Arial" w:hAnsi="Arial"/>
      <w:sz w:val="24"/>
    </w:rPr>
  </w:style>
  <w:style w:type="paragraph" w:customStyle="1" w:styleId="CM59">
    <w:name w:val="CM59"/>
    <w:basedOn w:val="Normal"/>
    <w:next w:val="Normal"/>
    <w:rsid w:val="004764BF"/>
    <w:pPr>
      <w:widowControl w:val="0"/>
      <w:autoSpaceDE w:val="0"/>
      <w:autoSpaceDN w:val="0"/>
      <w:adjustRightInd w:val="0"/>
      <w:spacing w:after="282"/>
      <w:jc w:val="left"/>
    </w:pPr>
    <w:rPr>
      <w:rFonts w:ascii="Arial" w:hAnsi="Arial"/>
      <w:sz w:val="24"/>
    </w:rPr>
  </w:style>
  <w:style w:type="paragraph" w:customStyle="1" w:styleId="CM12">
    <w:name w:val="CM12"/>
    <w:basedOn w:val="Normal"/>
    <w:next w:val="Normal"/>
    <w:rsid w:val="004764BF"/>
    <w:pPr>
      <w:widowControl w:val="0"/>
      <w:autoSpaceDE w:val="0"/>
      <w:autoSpaceDN w:val="0"/>
      <w:adjustRightInd w:val="0"/>
      <w:spacing w:line="286" w:lineRule="atLeast"/>
      <w:jc w:val="left"/>
    </w:pPr>
    <w:rPr>
      <w:rFonts w:ascii="Arial" w:hAnsi="Arial"/>
      <w:sz w:val="24"/>
    </w:rPr>
  </w:style>
  <w:style w:type="paragraph" w:customStyle="1" w:styleId="CM13">
    <w:name w:val="CM13"/>
    <w:basedOn w:val="Normal"/>
    <w:next w:val="Normal"/>
    <w:rsid w:val="004764BF"/>
    <w:pPr>
      <w:widowControl w:val="0"/>
      <w:autoSpaceDE w:val="0"/>
      <w:autoSpaceDN w:val="0"/>
      <w:adjustRightInd w:val="0"/>
      <w:spacing w:line="286" w:lineRule="atLeast"/>
      <w:jc w:val="left"/>
    </w:pPr>
    <w:rPr>
      <w:rFonts w:ascii="Arial" w:hAnsi="Arial"/>
      <w:sz w:val="24"/>
    </w:rPr>
  </w:style>
  <w:style w:type="paragraph" w:customStyle="1" w:styleId="CM14">
    <w:name w:val="CM14"/>
    <w:basedOn w:val="Normal"/>
    <w:next w:val="Normal"/>
    <w:rsid w:val="004764BF"/>
    <w:pPr>
      <w:widowControl w:val="0"/>
      <w:autoSpaceDE w:val="0"/>
      <w:autoSpaceDN w:val="0"/>
      <w:adjustRightInd w:val="0"/>
      <w:spacing w:line="286" w:lineRule="atLeast"/>
      <w:jc w:val="left"/>
    </w:pPr>
    <w:rPr>
      <w:rFonts w:ascii="Arial" w:hAnsi="Arial"/>
      <w:sz w:val="24"/>
    </w:rPr>
  </w:style>
  <w:style w:type="paragraph" w:customStyle="1" w:styleId="CM60">
    <w:name w:val="CM60"/>
    <w:basedOn w:val="Normal"/>
    <w:next w:val="Normal"/>
    <w:rsid w:val="004764BF"/>
    <w:pPr>
      <w:widowControl w:val="0"/>
      <w:autoSpaceDE w:val="0"/>
      <w:autoSpaceDN w:val="0"/>
      <w:adjustRightInd w:val="0"/>
      <w:spacing w:after="958"/>
      <w:jc w:val="left"/>
    </w:pPr>
    <w:rPr>
      <w:rFonts w:ascii="Arial" w:hAnsi="Arial"/>
      <w:sz w:val="24"/>
    </w:rPr>
  </w:style>
  <w:style w:type="paragraph" w:customStyle="1" w:styleId="CM15">
    <w:name w:val="CM15"/>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16">
    <w:name w:val="CM16"/>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61">
    <w:name w:val="CM61"/>
    <w:basedOn w:val="Normal"/>
    <w:next w:val="Normal"/>
    <w:rsid w:val="004764BF"/>
    <w:pPr>
      <w:widowControl w:val="0"/>
      <w:autoSpaceDE w:val="0"/>
      <w:autoSpaceDN w:val="0"/>
      <w:adjustRightInd w:val="0"/>
      <w:spacing w:after="1368"/>
      <w:jc w:val="left"/>
    </w:pPr>
    <w:rPr>
      <w:rFonts w:ascii="Arial" w:hAnsi="Arial"/>
      <w:sz w:val="24"/>
    </w:rPr>
  </w:style>
  <w:style w:type="paragraph" w:customStyle="1" w:styleId="CM17">
    <w:name w:val="CM17"/>
    <w:basedOn w:val="Normal"/>
    <w:next w:val="Normal"/>
    <w:rsid w:val="004764BF"/>
    <w:pPr>
      <w:widowControl w:val="0"/>
      <w:autoSpaceDE w:val="0"/>
      <w:autoSpaceDN w:val="0"/>
      <w:adjustRightInd w:val="0"/>
      <w:spacing w:line="318" w:lineRule="atLeast"/>
      <w:jc w:val="left"/>
    </w:pPr>
    <w:rPr>
      <w:rFonts w:ascii="Arial" w:hAnsi="Arial"/>
      <w:sz w:val="24"/>
    </w:rPr>
  </w:style>
  <w:style w:type="paragraph" w:customStyle="1" w:styleId="CM18">
    <w:name w:val="CM18"/>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19">
    <w:name w:val="CM19"/>
    <w:basedOn w:val="Normal"/>
    <w:next w:val="Normal"/>
    <w:rsid w:val="004764BF"/>
    <w:pPr>
      <w:widowControl w:val="0"/>
      <w:autoSpaceDE w:val="0"/>
      <w:autoSpaceDN w:val="0"/>
      <w:adjustRightInd w:val="0"/>
      <w:jc w:val="left"/>
    </w:pPr>
    <w:rPr>
      <w:rFonts w:ascii="Arial" w:hAnsi="Arial"/>
      <w:sz w:val="24"/>
    </w:rPr>
  </w:style>
  <w:style w:type="paragraph" w:customStyle="1" w:styleId="CM20">
    <w:name w:val="CM20"/>
    <w:basedOn w:val="Normal"/>
    <w:next w:val="Normal"/>
    <w:rsid w:val="004764BF"/>
    <w:pPr>
      <w:widowControl w:val="0"/>
      <w:autoSpaceDE w:val="0"/>
      <w:autoSpaceDN w:val="0"/>
      <w:adjustRightInd w:val="0"/>
      <w:jc w:val="left"/>
    </w:pPr>
    <w:rPr>
      <w:rFonts w:ascii="Arial" w:hAnsi="Arial"/>
      <w:sz w:val="24"/>
    </w:rPr>
  </w:style>
  <w:style w:type="paragraph" w:customStyle="1" w:styleId="CM21">
    <w:name w:val="CM21"/>
    <w:basedOn w:val="Normal"/>
    <w:next w:val="Normal"/>
    <w:rsid w:val="004764BF"/>
    <w:pPr>
      <w:widowControl w:val="0"/>
      <w:autoSpaceDE w:val="0"/>
      <w:autoSpaceDN w:val="0"/>
      <w:adjustRightInd w:val="0"/>
      <w:jc w:val="left"/>
    </w:pPr>
    <w:rPr>
      <w:rFonts w:ascii="Arial" w:hAnsi="Arial"/>
      <w:sz w:val="24"/>
    </w:rPr>
  </w:style>
  <w:style w:type="paragraph" w:customStyle="1" w:styleId="CM22">
    <w:name w:val="CM22"/>
    <w:basedOn w:val="Normal"/>
    <w:next w:val="Normal"/>
    <w:rsid w:val="004764BF"/>
    <w:pPr>
      <w:widowControl w:val="0"/>
      <w:autoSpaceDE w:val="0"/>
      <w:autoSpaceDN w:val="0"/>
      <w:adjustRightInd w:val="0"/>
      <w:jc w:val="left"/>
    </w:pPr>
    <w:rPr>
      <w:rFonts w:ascii="Arial" w:hAnsi="Arial"/>
      <w:sz w:val="24"/>
    </w:rPr>
  </w:style>
  <w:style w:type="paragraph" w:customStyle="1" w:styleId="CM23">
    <w:name w:val="CM23"/>
    <w:basedOn w:val="Normal"/>
    <w:next w:val="Normal"/>
    <w:rsid w:val="004764BF"/>
    <w:pPr>
      <w:widowControl w:val="0"/>
      <w:autoSpaceDE w:val="0"/>
      <w:autoSpaceDN w:val="0"/>
      <w:adjustRightInd w:val="0"/>
      <w:jc w:val="left"/>
    </w:pPr>
    <w:rPr>
      <w:rFonts w:ascii="Arial" w:hAnsi="Arial"/>
      <w:sz w:val="24"/>
    </w:rPr>
  </w:style>
  <w:style w:type="paragraph" w:customStyle="1" w:styleId="CM24">
    <w:name w:val="CM24"/>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56">
    <w:name w:val="CM56"/>
    <w:basedOn w:val="Normal"/>
    <w:next w:val="Normal"/>
    <w:rsid w:val="004764BF"/>
    <w:pPr>
      <w:widowControl w:val="0"/>
      <w:autoSpaceDE w:val="0"/>
      <w:autoSpaceDN w:val="0"/>
      <w:adjustRightInd w:val="0"/>
      <w:spacing w:after="828"/>
      <w:jc w:val="left"/>
    </w:pPr>
    <w:rPr>
      <w:rFonts w:ascii="Arial" w:hAnsi="Arial"/>
      <w:sz w:val="24"/>
    </w:rPr>
  </w:style>
  <w:style w:type="paragraph" w:customStyle="1" w:styleId="CM25">
    <w:name w:val="CM25"/>
    <w:basedOn w:val="Normal"/>
    <w:next w:val="Normal"/>
    <w:rsid w:val="004764BF"/>
    <w:pPr>
      <w:widowControl w:val="0"/>
      <w:autoSpaceDE w:val="0"/>
      <w:autoSpaceDN w:val="0"/>
      <w:adjustRightInd w:val="0"/>
      <w:jc w:val="left"/>
    </w:pPr>
    <w:rPr>
      <w:rFonts w:ascii="Arial" w:hAnsi="Arial"/>
      <w:sz w:val="24"/>
    </w:rPr>
  </w:style>
  <w:style w:type="paragraph" w:customStyle="1" w:styleId="CM26">
    <w:name w:val="CM26"/>
    <w:basedOn w:val="Normal"/>
    <w:next w:val="Normal"/>
    <w:rsid w:val="004764BF"/>
    <w:pPr>
      <w:widowControl w:val="0"/>
      <w:autoSpaceDE w:val="0"/>
      <w:autoSpaceDN w:val="0"/>
      <w:adjustRightInd w:val="0"/>
      <w:jc w:val="left"/>
    </w:pPr>
    <w:rPr>
      <w:rFonts w:ascii="Arial" w:hAnsi="Arial"/>
      <w:sz w:val="24"/>
    </w:rPr>
  </w:style>
  <w:style w:type="paragraph" w:customStyle="1" w:styleId="CM27">
    <w:name w:val="CM27"/>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28">
    <w:name w:val="CM28"/>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29">
    <w:name w:val="CM29"/>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30">
    <w:name w:val="CM30"/>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31">
    <w:name w:val="CM31"/>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32">
    <w:name w:val="CM32"/>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33">
    <w:name w:val="CM33"/>
    <w:basedOn w:val="Normal"/>
    <w:next w:val="Normal"/>
    <w:rsid w:val="004764BF"/>
    <w:pPr>
      <w:widowControl w:val="0"/>
      <w:autoSpaceDE w:val="0"/>
      <w:autoSpaceDN w:val="0"/>
      <w:adjustRightInd w:val="0"/>
      <w:spacing w:line="203" w:lineRule="atLeast"/>
      <w:jc w:val="left"/>
    </w:pPr>
    <w:rPr>
      <w:rFonts w:ascii="Arial" w:hAnsi="Arial"/>
      <w:sz w:val="24"/>
    </w:rPr>
  </w:style>
  <w:style w:type="paragraph" w:customStyle="1" w:styleId="CM34">
    <w:name w:val="CM34"/>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35">
    <w:name w:val="CM35"/>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36">
    <w:name w:val="CM36"/>
    <w:basedOn w:val="Normal"/>
    <w:next w:val="Normal"/>
    <w:rsid w:val="004764BF"/>
    <w:pPr>
      <w:widowControl w:val="0"/>
      <w:autoSpaceDE w:val="0"/>
      <w:autoSpaceDN w:val="0"/>
      <w:adjustRightInd w:val="0"/>
      <w:spacing w:line="203" w:lineRule="atLeast"/>
      <w:jc w:val="left"/>
    </w:pPr>
    <w:rPr>
      <w:rFonts w:ascii="Arial" w:hAnsi="Arial"/>
      <w:sz w:val="24"/>
    </w:rPr>
  </w:style>
  <w:style w:type="paragraph" w:customStyle="1" w:styleId="CM37">
    <w:name w:val="CM37"/>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38">
    <w:name w:val="CM38"/>
    <w:basedOn w:val="Normal"/>
    <w:next w:val="Normal"/>
    <w:rsid w:val="004764BF"/>
    <w:pPr>
      <w:widowControl w:val="0"/>
      <w:autoSpaceDE w:val="0"/>
      <w:autoSpaceDN w:val="0"/>
      <w:adjustRightInd w:val="0"/>
      <w:spacing w:line="203" w:lineRule="atLeast"/>
      <w:jc w:val="left"/>
    </w:pPr>
    <w:rPr>
      <w:rFonts w:ascii="Arial" w:hAnsi="Arial"/>
      <w:sz w:val="24"/>
    </w:rPr>
  </w:style>
  <w:style w:type="paragraph" w:customStyle="1" w:styleId="CM62">
    <w:name w:val="CM62"/>
    <w:basedOn w:val="Normal"/>
    <w:next w:val="Normal"/>
    <w:rsid w:val="004764BF"/>
    <w:pPr>
      <w:widowControl w:val="0"/>
      <w:autoSpaceDE w:val="0"/>
      <w:autoSpaceDN w:val="0"/>
      <w:adjustRightInd w:val="0"/>
      <w:spacing w:after="190"/>
      <w:jc w:val="left"/>
    </w:pPr>
    <w:rPr>
      <w:rFonts w:ascii="Arial" w:hAnsi="Arial"/>
      <w:sz w:val="24"/>
    </w:rPr>
  </w:style>
  <w:style w:type="paragraph" w:customStyle="1" w:styleId="CM53">
    <w:name w:val="CM53"/>
    <w:basedOn w:val="Normal"/>
    <w:next w:val="Normal"/>
    <w:rsid w:val="004764BF"/>
    <w:pPr>
      <w:widowControl w:val="0"/>
      <w:autoSpaceDE w:val="0"/>
      <w:autoSpaceDN w:val="0"/>
      <w:adjustRightInd w:val="0"/>
      <w:spacing w:after="1150"/>
      <w:jc w:val="left"/>
    </w:pPr>
    <w:rPr>
      <w:rFonts w:ascii="Arial" w:hAnsi="Arial"/>
      <w:sz w:val="24"/>
    </w:rPr>
  </w:style>
  <w:style w:type="paragraph" w:customStyle="1" w:styleId="CM39">
    <w:name w:val="CM39"/>
    <w:basedOn w:val="Normal"/>
    <w:next w:val="Normal"/>
    <w:rsid w:val="004764BF"/>
    <w:pPr>
      <w:widowControl w:val="0"/>
      <w:autoSpaceDE w:val="0"/>
      <w:autoSpaceDN w:val="0"/>
      <w:adjustRightInd w:val="0"/>
      <w:spacing w:line="360" w:lineRule="atLeast"/>
      <w:jc w:val="left"/>
    </w:pPr>
    <w:rPr>
      <w:rFonts w:ascii="Arial" w:hAnsi="Arial"/>
      <w:sz w:val="24"/>
    </w:rPr>
  </w:style>
  <w:style w:type="paragraph" w:customStyle="1" w:styleId="CM40">
    <w:name w:val="CM40"/>
    <w:basedOn w:val="Normal"/>
    <w:next w:val="Normal"/>
    <w:rsid w:val="004764BF"/>
    <w:pPr>
      <w:widowControl w:val="0"/>
      <w:autoSpaceDE w:val="0"/>
      <w:autoSpaceDN w:val="0"/>
      <w:adjustRightInd w:val="0"/>
      <w:spacing w:line="238" w:lineRule="atLeast"/>
      <w:jc w:val="left"/>
    </w:pPr>
    <w:rPr>
      <w:rFonts w:ascii="Arial" w:hAnsi="Arial"/>
      <w:sz w:val="24"/>
    </w:rPr>
  </w:style>
  <w:style w:type="paragraph" w:customStyle="1" w:styleId="CM41">
    <w:name w:val="CM41"/>
    <w:basedOn w:val="Normal"/>
    <w:next w:val="Normal"/>
    <w:rsid w:val="004764BF"/>
    <w:pPr>
      <w:widowControl w:val="0"/>
      <w:autoSpaceDE w:val="0"/>
      <w:autoSpaceDN w:val="0"/>
      <w:adjustRightInd w:val="0"/>
      <w:spacing w:line="366" w:lineRule="atLeast"/>
      <w:jc w:val="left"/>
    </w:pPr>
    <w:rPr>
      <w:rFonts w:ascii="Arial" w:hAnsi="Arial"/>
      <w:sz w:val="24"/>
    </w:rPr>
  </w:style>
  <w:style w:type="paragraph" w:customStyle="1" w:styleId="CM42">
    <w:name w:val="CM42"/>
    <w:basedOn w:val="Normal"/>
    <w:next w:val="Normal"/>
    <w:rsid w:val="004764BF"/>
    <w:pPr>
      <w:widowControl w:val="0"/>
      <w:autoSpaceDE w:val="0"/>
      <w:autoSpaceDN w:val="0"/>
      <w:adjustRightInd w:val="0"/>
      <w:jc w:val="left"/>
    </w:pPr>
    <w:rPr>
      <w:rFonts w:ascii="Arial" w:hAnsi="Arial"/>
      <w:sz w:val="24"/>
    </w:rPr>
  </w:style>
  <w:style w:type="paragraph" w:customStyle="1" w:styleId="CM43">
    <w:name w:val="CM43"/>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44">
    <w:name w:val="CM44"/>
    <w:basedOn w:val="Normal"/>
    <w:next w:val="Normal"/>
    <w:rsid w:val="004764BF"/>
    <w:pPr>
      <w:widowControl w:val="0"/>
      <w:autoSpaceDE w:val="0"/>
      <w:autoSpaceDN w:val="0"/>
      <w:adjustRightInd w:val="0"/>
      <w:spacing w:line="351" w:lineRule="atLeast"/>
      <w:jc w:val="left"/>
    </w:pPr>
    <w:rPr>
      <w:rFonts w:ascii="Arial" w:hAnsi="Arial"/>
      <w:sz w:val="24"/>
    </w:rPr>
  </w:style>
  <w:style w:type="paragraph" w:customStyle="1" w:styleId="CM45">
    <w:name w:val="CM45"/>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46">
    <w:name w:val="CM46"/>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48">
    <w:name w:val="CM48"/>
    <w:basedOn w:val="Normal"/>
    <w:next w:val="Normal"/>
    <w:rsid w:val="004764BF"/>
    <w:pPr>
      <w:widowControl w:val="0"/>
      <w:autoSpaceDE w:val="0"/>
      <w:autoSpaceDN w:val="0"/>
      <w:adjustRightInd w:val="0"/>
      <w:jc w:val="left"/>
    </w:pPr>
    <w:rPr>
      <w:rFonts w:ascii="Arial" w:hAnsi="Arial"/>
      <w:sz w:val="24"/>
    </w:rPr>
  </w:style>
  <w:style w:type="paragraph" w:customStyle="1" w:styleId="CM47">
    <w:name w:val="CM47"/>
    <w:basedOn w:val="Normal"/>
    <w:next w:val="Normal"/>
    <w:rsid w:val="004764BF"/>
    <w:pPr>
      <w:widowControl w:val="0"/>
      <w:autoSpaceDE w:val="0"/>
      <w:autoSpaceDN w:val="0"/>
      <w:adjustRightInd w:val="0"/>
      <w:spacing w:line="240" w:lineRule="atLeast"/>
      <w:jc w:val="left"/>
    </w:pPr>
    <w:rPr>
      <w:rFonts w:ascii="Arial" w:hAnsi="Arial"/>
      <w:sz w:val="24"/>
    </w:rPr>
  </w:style>
  <w:style w:type="paragraph" w:customStyle="1" w:styleId="CM49">
    <w:name w:val="CM49"/>
    <w:basedOn w:val="Normal"/>
    <w:next w:val="Normal"/>
    <w:rsid w:val="004764BF"/>
    <w:pPr>
      <w:widowControl w:val="0"/>
      <w:autoSpaceDE w:val="0"/>
      <w:autoSpaceDN w:val="0"/>
      <w:adjustRightInd w:val="0"/>
      <w:jc w:val="left"/>
    </w:pPr>
    <w:rPr>
      <w:rFonts w:ascii="Arial" w:hAnsi="Arial"/>
      <w:sz w:val="24"/>
    </w:rPr>
  </w:style>
  <w:style w:type="paragraph" w:customStyle="1" w:styleId="CM58">
    <w:name w:val="CM58"/>
    <w:basedOn w:val="Normal"/>
    <w:next w:val="Normal"/>
    <w:rsid w:val="004764BF"/>
    <w:pPr>
      <w:widowControl w:val="0"/>
      <w:autoSpaceDE w:val="0"/>
      <w:autoSpaceDN w:val="0"/>
      <w:adjustRightInd w:val="0"/>
      <w:spacing w:after="207"/>
      <w:jc w:val="left"/>
    </w:pPr>
    <w:rPr>
      <w:rFonts w:ascii="Arial" w:hAnsi="Arial"/>
      <w:sz w:val="24"/>
    </w:rPr>
  </w:style>
  <w:style w:type="paragraph" w:customStyle="1" w:styleId="CM140">
    <w:name w:val="CM140"/>
    <w:basedOn w:val="Normal"/>
    <w:next w:val="Normal"/>
    <w:rsid w:val="004764BF"/>
    <w:pPr>
      <w:widowControl w:val="0"/>
      <w:autoSpaceDE w:val="0"/>
      <w:autoSpaceDN w:val="0"/>
      <w:adjustRightInd w:val="0"/>
      <w:spacing w:after="350"/>
      <w:jc w:val="left"/>
    </w:pPr>
    <w:rPr>
      <w:rFonts w:ascii="Arial" w:hAnsi="Arial"/>
      <w:sz w:val="24"/>
    </w:rPr>
  </w:style>
  <w:style w:type="paragraph" w:customStyle="1" w:styleId="CM159">
    <w:name w:val="CM159"/>
    <w:basedOn w:val="Normal"/>
    <w:next w:val="Normal"/>
    <w:rsid w:val="004764BF"/>
    <w:pPr>
      <w:widowControl w:val="0"/>
      <w:autoSpaceDE w:val="0"/>
      <w:autoSpaceDN w:val="0"/>
      <w:adjustRightInd w:val="0"/>
      <w:spacing w:after="183"/>
      <w:jc w:val="left"/>
    </w:pPr>
    <w:rPr>
      <w:rFonts w:ascii="Arial" w:hAnsi="Arial"/>
      <w:sz w:val="24"/>
    </w:rPr>
  </w:style>
  <w:style w:type="paragraph" w:customStyle="1" w:styleId="CM142">
    <w:name w:val="CM142"/>
    <w:basedOn w:val="Normal"/>
    <w:next w:val="Normal"/>
    <w:rsid w:val="004764BF"/>
    <w:pPr>
      <w:widowControl w:val="0"/>
      <w:autoSpaceDE w:val="0"/>
      <w:autoSpaceDN w:val="0"/>
      <w:adjustRightInd w:val="0"/>
      <w:spacing w:after="2353"/>
      <w:jc w:val="left"/>
    </w:pPr>
    <w:rPr>
      <w:rFonts w:ascii="Arial" w:hAnsi="Arial"/>
      <w:sz w:val="24"/>
    </w:rPr>
  </w:style>
  <w:style w:type="paragraph" w:customStyle="1" w:styleId="CM143">
    <w:name w:val="CM143"/>
    <w:basedOn w:val="Normal"/>
    <w:next w:val="Normal"/>
    <w:rsid w:val="004764BF"/>
    <w:pPr>
      <w:widowControl w:val="0"/>
      <w:autoSpaceDE w:val="0"/>
      <w:autoSpaceDN w:val="0"/>
      <w:adjustRightInd w:val="0"/>
      <w:spacing w:after="588"/>
      <w:jc w:val="left"/>
    </w:pPr>
    <w:rPr>
      <w:rFonts w:ascii="Arial" w:hAnsi="Arial"/>
      <w:sz w:val="24"/>
    </w:rPr>
  </w:style>
  <w:style w:type="paragraph" w:customStyle="1" w:styleId="CM144">
    <w:name w:val="CM144"/>
    <w:basedOn w:val="Normal"/>
    <w:next w:val="Normal"/>
    <w:rsid w:val="004764BF"/>
    <w:pPr>
      <w:widowControl w:val="0"/>
      <w:autoSpaceDE w:val="0"/>
      <w:autoSpaceDN w:val="0"/>
      <w:adjustRightInd w:val="0"/>
      <w:spacing w:after="475"/>
      <w:jc w:val="left"/>
    </w:pPr>
    <w:rPr>
      <w:rFonts w:ascii="Arial" w:hAnsi="Arial"/>
      <w:sz w:val="24"/>
    </w:rPr>
  </w:style>
  <w:style w:type="paragraph" w:customStyle="1" w:styleId="CM146">
    <w:name w:val="CM146"/>
    <w:basedOn w:val="Normal"/>
    <w:next w:val="Normal"/>
    <w:rsid w:val="004764BF"/>
    <w:pPr>
      <w:widowControl w:val="0"/>
      <w:autoSpaceDE w:val="0"/>
      <w:autoSpaceDN w:val="0"/>
      <w:adjustRightInd w:val="0"/>
      <w:spacing w:after="1265"/>
      <w:jc w:val="left"/>
    </w:pPr>
    <w:rPr>
      <w:rFonts w:ascii="Arial" w:hAnsi="Arial"/>
      <w:sz w:val="24"/>
    </w:rPr>
  </w:style>
  <w:style w:type="paragraph" w:customStyle="1" w:styleId="CM147">
    <w:name w:val="CM147"/>
    <w:basedOn w:val="Normal"/>
    <w:next w:val="Normal"/>
    <w:rsid w:val="004764BF"/>
    <w:pPr>
      <w:widowControl w:val="0"/>
      <w:autoSpaceDE w:val="0"/>
      <w:autoSpaceDN w:val="0"/>
      <w:adjustRightInd w:val="0"/>
      <w:spacing w:after="62"/>
      <w:jc w:val="left"/>
    </w:pPr>
    <w:rPr>
      <w:rFonts w:ascii="Arial" w:hAnsi="Arial"/>
      <w:sz w:val="24"/>
    </w:rPr>
  </w:style>
  <w:style w:type="paragraph" w:customStyle="1" w:styleId="CM148">
    <w:name w:val="CM148"/>
    <w:basedOn w:val="Normal"/>
    <w:next w:val="Normal"/>
    <w:rsid w:val="004764BF"/>
    <w:pPr>
      <w:widowControl w:val="0"/>
      <w:autoSpaceDE w:val="0"/>
      <w:autoSpaceDN w:val="0"/>
      <w:adjustRightInd w:val="0"/>
      <w:spacing w:after="230"/>
      <w:jc w:val="left"/>
    </w:pPr>
    <w:rPr>
      <w:rFonts w:ascii="Arial" w:hAnsi="Arial"/>
      <w:sz w:val="24"/>
    </w:rPr>
  </w:style>
  <w:style w:type="paragraph" w:customStyle="1" w:styleId="CM150">
    <w:name w:val="CM150"/>
    <w:basedOn w:val="Normal"/>
    <w:next w:val="Normal"/>
    <w:rsid w:val="004764BF"/>
    <w:pPr>
      <w:widowControl w:val="0"/>
      <w:autoSpaceDE w:val="0"/>
      <w:autoSpaceDN w:val="0"/>
      <w:adjustRightInd w:val="0"/>
      <w:spacing w:after="277"/>
      <w:jc w:val="left"/>
    </w:pPr>
    <w:rPr>
      <w:rFonts w:ascii="Arial" w:hAnsi="Arial"/>
      <w:sz w:val="24"/>
    </w:rPr>
  </w:style>
  <w:style w:type="paragraph" w:customStyle="1" w:styleId="CM151">
    <w:name w:val="CM151"/>
    <w:basedOn w:val="Normal"/>
    <w:next w:val="Normal"/>
    <w:rsid w:val="004764BF"/>
    <w:pPr>
      <w:widowControl w:val="0"/>
      <w:autoSpaceDE w:val="0"/>
      <w:autoSpaceDN w:val="0"/>
      <w:adjustRightInd w:val="0"/>
      <w:spacing w:after="55"/>
      <w:jc w:val="left"/>
    </w:pPr>
    <w:rPr>
      <w:rFonts w:ascii="Arial" w:hAnsi="Arial"/>
      <w:sz w:val="24"/>
    </w:rPr>
  </w:style>
  <w:style w:type="paragraph" w:styleId="Notedefin">
    <w:name w:val="endnote text"/>
    <w:basedOn w:val="Normal"/>
    <w:link w:val="NotedefinCar"/>
    <w:rsid w:val="00777C5E"/>
    <w:rPr>
      <w:szCs w:val="20"/>
    </w:rPr>
  </w:style>
  <w:style w:type="character" w:customStyle="1" w:styleId="NotedefinCar">
    <w:name w:val="Note de fin Car"/>
    <w:basedOn w:val="Policepardfaut"/>
    <w:link w:val="Notedefin"/>
    <w:rsid w:val="00777C5E"/>
  </w:style>
  <w:style w:type="character" w:styleId="Appeldenotedefin">
    <w:name w:val="endnote reference"/>
    <w:basedOn w:val="Policepardfaut"/>
    <w:rsid w:val="00777C5E"/>
    <w:rPr>
      <w:vertAlign w:val="superscript"/>
    </w:rPr>
  </w:style>
  <w:style w:type="character" w:customStyle="1" w:styleId="En-tteCar">
    <w:name w:val="En-tête Car"/>
    <w:basedOn w:val="Policepardfaut"/>
    <w:link w:val="En-tte"/>
    <w:rsid w:val="007135C0"/>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049625">
      <w:bodyDiv w:val="1"/>
      <w:marLeft w:val="0"/>
      <w:marRight w:val="0"/>
      <w:marTop w:val="0"/>
      <w:marBottom w:val="0"/>
      <w:divBdr>
        <w:top w:val="none" w:sz="0" w:space="0" w:color="auto"/>
        <w:left w:val="none" w:sz="0" w:space="0" w:color="auto"/>
        <w:bottom w:val="none" w:sz="0" w:space="0" w:color="auto"/>
        <w:right w:val="none" w:sz="0" w:space="0" w:color="auto"/>
      </w:divBdr>
    </w:div>
    <w:div w:id="2045131589">
      <w:bodyDiv w:val="1"/>
      <w:marLeft w:val="0"/>
      <w:marRight w:val="0"/>
      <w:marTop w:val="0"/>
      <w:marBottom w:val="0"/>
      <w:divBdr>
        <w:top w:val="none" w:sz="0" w:space="0" w:color="auto"/>
        <w:left w:val="none" w:sz="0" w:space="0" w:color="auto"/>
        <w:bottom w:val="none" w:sz="0" w:space="0" w:color="auto"/>
        <w:right w:val="none" w:sz="0" w:space="0" w:color="auto"/>
      </w:divBdr>
    </w:div>
    <w:div w:id="2087335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41767-C9D0-41A7-BE97-11DDE8134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Pages>
  <Words>3224</Words>
  <Characters>17736</Characters>
  <Application>Microsoft Office Word</Application>
  <DocSecurity>0</DocSecurity>
  <Lines>147</Lines>
  <Paragraphs>41</Paragraphs>
  <ScaleCrop>false</ScaleCrop>
  <HeadingPairs>
    <vt:vector size="2" baseType="variant">
      <vt:variant>
        <vt:lpstr>Titre</vt:lpstr>
      </vt:variant>
      <vt:variant>
        <vt:i4>1</vt:i4>
      </vt:variant>
    </vt:vector>
  </HeadingPairs>
  <TitlesOfParts>
    <vt:vector size="1" baseType="lpstr">
      <vt:lpstr>Guide utilisateur français</vt:lpstr>
    </vt:vector>
  </TitlesOfParts>
  <Company>CSOEC</Company>
  <LinksUpToDate>false</LinksUpToDate>
  <CharactersWithSpaces>20919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 utilisateur français</dc:title>
  <dc:subject/>
  <dc:creator>csoec</dc:creator>
  <cp:keywords/>
  <dc:description/>
  <cp:lastModifiedBy>Timothée MUGUET</cp:lastModifiedBy>
  <cp:revision>39</cp:revision>
  <cp:lastPrinted>2005-06-16T11:30:00Z</cp:lastPrinted>
  <dcterms:created xsi:type="dcterms:W3CDTF">2021-08-16T12:31:00Z</dcterms:created>
  <dcterms:modified xsi:type="dcterms:W3CDTF">2022-12-21T11:19:00Z</dcterms:modified>
</cp:coreProperties>
</file>