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A935" w14:textId="77777777" w:rsidR="00173FC5" w:rsidRDefault="00173FC5" w:rsidP="00173FC5">
      <w:pPr>
        <w:pStyle w:val="Titre2"/>
        <w:numPr>
          <w:ilvl w:val="1"/>
          <w:numId w:val="1"/>
        </w:numPr>
      </w:pPr>
      <w:bookmarkStart w:id="0" w:name="_Toc80866687"/>
      <w:r>
        <w:t>Les dictionnaires</w:t>
      </w:r>
      <w:bookmarkEnd w:id="0"/>
    </w:p>
    <w:p w14:paraId="464E29CD" w14:textId="77777777" w:rsidR="00173FC5" w:rsidRPr="00380ADF" w:rsidRDefault="00173FC5" w:rsidP="00173FC5">
      <w:pPr>
        <w:pStyle w:val="Titre3"/>
        <w:numPr>
          <w:ilvl w:val="2"/>
          <w:numId w:val="1"/>
        </w:numPr>
      </w:pPr>
      <w:bookmarkStart w:id="1" w:name="_Toc80866688"/>
      <w:r>
        <w:t>Contenu des dictionnaires</w:t>
      </w:r>
      <w:bookmarkEnd w:id="1"/>
    </w:p>
    <w:p w14:paraId="3FA66541" w14:textId="77777777" w:rsidR="00173FC5" w:rsidRDefault="00173FC5" w:rsidP="00DC60D7">
      <w:r>
        <w:t>Le dictionnaire présente la façon dont les données des différents formulaires à transmettre aux destinataires doivent être servies, ainsi que les données correspondantes du message EDIFACT INFENT PA.</w:t>
      </w:r>
    </w:p>
    <w:p w14:paraId="6D8748E6" w14:textId="77777777" w:rsidR="00173FC5" w:rsidRDefault="00173FC5" w:rsidP="00DC60D7">
      <w:r>
        <w:t>Il peut faire apparaître des différences dans l’utilisation des différents segments (exemple segment NAD/CTA/COM). La plupart des données servies dans un type de segment particulier suivent la même logique.</w:t>
      </w:r>
    </w:p>
    <w:p w14:paraId="7A049B09" w14:textId="77777777" w:rsidR="00173FC5" w:rsidRDefault="00173FC5" w:rsidP="00DC60D7"/>
    <w:p w14:paraId="1DBC8F4C" w14:textId="77777777" w:rsidR="00173FC5" w:rsidRDefault="00173FC5" w:rsidP="00DC60D7">
      <w:r>
        <w:t>Ainsi, dans la section suivante ("Les données standard") est exposée la logique générale de gestion des données dans chacun des segments du groupe 4 : RFF, MOA, FTX, DTM, QTY, FII, groupe 5 (NAD/G6) ou groupe 7 (CCI/CAV).</w:t>
      </w:r>
    </w:p>
    <w:p w14:paraId="65D22728" w14:textId="77777777" w:rsidR="00173FC5" w:rsidRDefault="00173FC5" w:rsidP="00DC60D7"/>
    <w:p w14:paraId="4A350D7C" w14:textId="77777777" w:rsidR="00173FC5" w:rsidRDefault="00173FC5"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705333B9" w14:textId="77777777" w:rsidR="00173FC5" w:rsidRDefault="00173FC5" w:rsidP="00DC60D7"/>
    <w:p w14:paraId="42F42CB4" w14:textId="77777777" w:rsidR="00173FC5" w:rsidRDefault="00173FC5"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2C63CFD5" w14:textId="77777777" w:rsidR="00173FC5" w:rsidRDefault="00173FC5" w:rsidP="00DC60D7"/>
    <w:p w14:paraId="0C28DB13" w14:textId="77777777" w:rsidR="00173FC5" w:rsidRDefault="00173FC5" w:rsidP="00DC60D7">
      <w:r>
        <w:t>NB : Les libellés mentionnés dans le dictionnaire des données particulières ne servent qu'à différencier les données entre elles et ne préjugent en aucun cas de la signification fiscale d'une donnée déclarative.</w:t>
      </w:r>
    </w:p>
    <w:p w14:paraId="16692054" w14:textId="77777777" w:rsidR="00173FC5" w:rsidRDefault="00173FC5" w:rsidP="00DC60D7"/>
    <w:p w14:paraId="5A09E160" w14:textId="77777777" w:rsidR="00173FC5" w:rsidRPr="00D91E60" w:rsidRDefault="00173FC5" w:rsidP="00C2554A"/>
    <w:p w14:paraId="4817F5D1" w14:textId="77777777" w:rsidR="00173FC5" w:rsidRPr="00D91E60" w:rsidRDefault="00173FC5" w:rsidP="00C2554A"/>
    <w:p w14:paraId="5A3E39E0" w14:textId="77777777" w:rsidR="00173FC5" w:rsidRPr="00D91E60" w:rsidRDefault="00173FC5" w:rsidP="00C2554A"/>
    <w:p w14:paraId="203F363F" w14:textId="77777777" w:rsidR="00173FC5" w:rsidRPr="00D91E60" w:rsidRDefault="00173FC5" w:rsidP="00C2554A"/>
    <w:p w14:paraId="3410C9A2" w14:textId="77777777" w:rsidR="00173FC5" w:rsidRPr="00D91E60" w:rsidRDefault="00173FC5" w:rsidP="00C2554A"/>
    <w:p w14:paraId="03140EEB" w14:textId="77777777" w:rsidR="00173FC5" w:rsidRPr="00D91E60" w:rsidRDefault="00173FC5" w:rsidP="00C2554A"/>
    <w:p w14:paraId="338CF04A" w14:textId="77777777" w:rsidR="00173FC5" w:rsidRPr="00D91E60" w:rsidRDefault="00173FC5" w:rsidP="00C2554A"/>
    <w:p w14:paraId="40EB1316" w14:textId="77777777" w:rsidR="00173FC5" w:rsidRPr="00D91E60" w:rsidRDefault="00173FC5" w:rsidP="00C2554A"/>
    <w:p w14:paraId="1548196C" w14:textId="77777777" w:rsidR="00173FC5" w:rsidRPr="00D91E60" w:rsidRDefault="00173FC5" w:rsidP="00C2554A"/>
    <w:p w14:paraId="0A040354" w14:textId="77777777" w:rsidR="00173FC5" w:rsidRPr="00D91E60" w:rsidRDefault="00173FC5" w:rsidP="00C2554A"/>
    <w:p w14:paraId="57005EBE" w14:textId="77777777" w:rsidR="00173FC5" w:rsidRPr="00D91E60" w:rsidRDefault="00173FC5" w:rsidP="00C2554A"/>
    <w:p w14:paraId="443F85D3" w14:textId="77777777" w:rsidR="00173FC5" w:rsidRPr="00D91E60" w:rsidRDefault="00173FC5" w:rsidP="00C2554A"/>
    <w:p w14:paraId="53FDD195" w14:textId="77777777" w:rsidR="00173FC5" w:rsidRPr="00D91E60" w:rsidRDefault="00173FC5" w:rsidP="00C2554A"/>
    <w:p w14:paraId="4B5E2A7A" w14:textId="77777777" w:rsidR="00173FC5" w:rsidRPr="00D91E60" w:rsidRDefault="00173FC5" w:rsidP="00C2554A"/>
    <w:p w14:paraId="769072FE" w14:textId="77777777" w:rsidR="00173FC5" w:rsidRPr="00D91E60" w:rsidRDefault="00173FC5" w:rsidP="00C2554A"/>
    <w:p w14:paraId="1E9870F6" w14:textId="77777777" w:rsidR="00173FC5" w:rsidRPr="00D91E60" w:rsidRDefault="00173FC5" w:rsidP="00C2554A"/>
    <w:p w14:paraId="59325C6A" w14:textId="77777777" w:rsidR="00173FC5" w:rsidRPr="00D91E60" w:rsidRDefault="00173FC5" w:rsidP="00C2554A"/>
    <w:p w14:paraId="7C10408C" w14:textId="77777777" w:rsidR="00173FC5" w:rsidRPr="00D91E60" w:rsidRDefault="00173FC5" w:rsidP="00C2554A"/>
    <w:p w14:paraId="1689263C" w14:textId="77777777" w:rsidR="00173FC5" w:rsidRPr="00D91E60" w:rsidRDefault="00173FC5" w:rsidP="00C2554A"/>
    <w:p w14:paraId="268C8A84" w14:textId="77777777" w:rsidR="00173FC5" w:rsidRPr="00D91E60" w:rsidRDefault="00173FC5" w:rsidP="00C2554A"/>
    <w:p w14:paraId="78AA9EB3" w14:textId="77777777" w:rsidR="00173FC5" w:rsidRPr="00D91E60" w:rsidRDefault="00173FC5" w:rsidP="00C2554A"/>
    <w:p w14:paraId="4497346F" w14:textId="77777777" w:rsidR="00173FC5" w:rsidRPr="00D91E60" w:rsidRDefault="00173FC5" w:rsidP="00C2554A"/>
    <w:p w14:paraId="77C36674" w14:textId="77777777" w:rsidR="00173FC5" w:rsidRPr="00D91E60" w:rsidRDefault="00173FC5" w:rsidP="00C2554A"/>
    <w:p w14:paraId="1E3E7212" w14:textId="77777777" w:rsidR="00173FC5" w:rsidRPr="00D91E60" w:rsidRDefault="00173FC5" w:rsidP="00C2554A"/>
    <w:p w14:paraId="5CAACED1" w14:textId="77777777" w:rsidR="00173FC5" w:rsidRPr="00D91E60" w:rsidRDefault="00173FC5" w:rsidP="00C2554A"/>
    <w:p w14:paraId="1FCCFD32" w14:textId="77777777" w:rsidR="00173FC5" w:rsidRPr="00D91E60" w:rsidRDefault="00173FC5" w:rsidP="00C2554A"/>
    <w:p w14:paraId="161A35C4" w14:textId="77777777" w:rsidR="00173FC5" w:rsidRPr="00D91E60" w:rsidRDefault="00173FC5" w:rsidP="00C2554A"/>
    <w:p w14:paraId="068D6870" w14:textId="77777777" w:rsidR="00173FC5" w:rsidRPr="00D91E60" w:rsidRDefault="00173FC5" w:rsidP="00C2554A"/>
    <w:p w14:paraId="79EC480E" w14:textId="77777777" w:rsidR="00173FC5" w:rsidRDefault="00173FC5" w:rsidP="00C2554A"/>
    <w:p w14:paraId="78954A34" w14:textId="77777777" w:rsidR="00173FC5" w:rsidRDefault="00173FC5" w:rsidP="00C2554A"/>
    <w:p w14:paraId="124C9651" w14:textId="77777777" w:rsidR="00173FC5" w:rsidRDefault="00173FC5" w:rsidP="00173FC5">
      <w:pPr>
        <w:pStyle w:val="Titre3"/>
        <w:numPr>
          <w:ilvl w:val="2"/>
          <w:numId w:val="1"/>
        </w:numPr>
      </w:pPr>
      <w:r w:rsidRPr="00D91E60">
        <w:br w:type="page"/>
      </w:r>
      <w:bookmarkStart w:id="2" w:name="_Toc80866689"/>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w:t>
      </w:r>
      <w:bookmarkEnd w:id="2"/>
    </w:p>
    <w:p w14:paraId="1F2F6AC8" w14:textId="77777777" w:rsidR="00173FC5" w:rsidRDefault="00173FC5" w:rsidP="00173FC5">
      <w:pPr>
        <w:pStyle w:val="Titre4"/>
        <w:numPr>
          <w:ilvl w:val="3"/>
          <w:numId w:val="1"/>
        </w:numPr>
      </w:pPr>
      <w:bookmarkStart w:id="17" w:name="_Toc80866690"/>
      <w:r>
        <w:t xml:space="preserve">Les segments </w:t>
      </w:r>
      <w:r w:rsidRPr="009B21E5">
        <w:t>référence (RFF)</w:t>
      </w:r>
      <w:bookmarkEnd w:id="3"/>
      <w:bookmarkEnd w:id="4"/>
      <w:bookmarkEnd w:id="5"/>
      <w:bookmarkEnd w:id="6"/>
      <w:bookmarkEnd w:id="7"/>
      <w:bookmarkEnd w:id="8"/>
      <w:bookmarkEnd w:id="9"/>
      <w:bookmarkEnd w:id="10"/>
      <w:bookmarkEnd w:id="11"/>
      <w:bookmarkEnd w:id="17"/>
    </w:p>
    <w:p w14:paraId="79204DD3" w14:textId="77777777" w:rsidR="00173FC5" w:rsidRPr="00393976" w:rsidRDefault="00173FC5" w:rsidP="00393976"/>
    <w:p w14:paraId="67568951" w14:textId="77777777" w:rsidR="00173FC5" w:rsidRDefault="00173FC5" w:rsidP="00324D90">
      <w:r>
        <w:t>Les données qui expriment des références sont servies dans des segments de type RFF du groupe 04 détail (cf. Volume 04, chapitre 02, section 04).</w:t>
      </w:r>
    </w:p>
    <w:p w14:paraId="7DDED764" w14:textId="77777777" w:rsidR="00173FC5" w:rsidRDefault="00173FC5" w:rsidP="00324D90"/>
    <w:p w14:paraId="68FA17E7" w14:textId="77777777" w:rsidR="00173FC5" w:rsidRDefault="00173FC5" w:rsidP="00324D90"/>
    <w:p w14:paraId="5D73ED6E" w14:textId="77777777" w:rsidR="00173FC5" w:rsidRPr="000A7AF7" w:rsidRDefault="00173FC5" w:rsidP="00324D90">
      <w:pPr>
        <w:pStyle w:val="StyleST"/>
        <w:rPr>
          <w:lang w:val="en-GB"/>
        </w:rPr>
      </w:pPr>
      <w:r w:rsidRPr="000A7AF7">
        <w:rPr>
          <w:lang w:val="en-GB"/>
        </w:rPr>
        <w:t>Réf.</w:t>
      </w:r>
      <w:r w:rsidRPr="000A7AF7">
        <w:rPr>
          <w:lang w:val="en-GB"/>
        </w:rPr>
        <w:tab/>
        <w:t>Nom</w:t>
      </w:r>
      <w:r w:rsidRPr="000A7AF7">
        <w:rPr>
          <w:lang w:val="en-GB"/>
        </w:rPr>
        <w:tab/>
        <w:t>St</w:t>
      </w:r>
      <w:r w:rsidRPr="000A7AF7">
        <w:rPr>
          <w:lang w:val="en-GB"/>
        </w:rPr>
        <w:tab/>
        <w:t>Desc.</w:t>
      </w:r>
      <w:r w:rsidRPr="000A7AF7">
        <w:rPr>
          <w:lang w:val="en-GB"/>
        </w:rPr>
        <w:tab/>
        <w:t>Observations</w:t>
      </w:r>
    </w:p>
    <w:p w14:paraId="4368801C" w14:textId="77777777" w:rsidR="00173FC5" w:rsidRPr="000A7AF7" w:rsidRDefault="00173FC5" w:rsidP="00324D90">
      <w:pPr>
        <w:pStyle w:val="StyleCdbut"/>
        <w:tabs>
          <w:tab w:val="clear" w:pos="709"/>
          <w:tab w:val="clear" w:pos="6804"/>
          <w:tab w:val="clear" w:pos="7088"/>
          <w:tab w:val="clear" w:pos="7371"/>
          <w:tab w:val="clear" w:pos="7938"/>
          <w:tab w:val="left" w:pos="284"/>
          <w:tab w:val="left" w:pos="851"/>
          <w:tab w:val="left" w:pos="6521"/>
        </w:tabs>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1B078246" w14:textId="77777777" w:rsidR="00173FC5" w:rsidRDefault="00173FC5" w:rsidP="00324D90">
      <w:pPr>
        <w:pStyle w:val="StyleCCts"/>
      </w:pPr>
      <w:r w:rsidRPr="009878EA">
        <w:rPr>
          <w:lang w:val="en-GB"/>
        </w:rPr>
        <w:tab/>
      </w:r>
      <w:r>
        <w:t>1153</w:t>
      </w:r>
      <w:r>
        <w:tab/>
        <w:t>Qlt de la référence</w:t>
      </w:r>
      <w:r>
        <w:tab/>
        <w:t>M</w:t>
      </w:r>
      <w:r>
        <w:tab/>
        <w:t>an..3</w:t>
      </w:r>
      <w:r>
        <w:tab/>
        <w:t>ZZZ = Numéro de référence défini mutuellement</w:t>
      </w:r>
    </w:p>
    <w:p w14:paraId="0A1D7194" w14:textId="77777777" w:rsidR="00173FC5" w:rsidRDefault="00173FC5" w:rsidP="00324D90">
      <w:pPr>
        <w:pStyle w:val="StyleCCts"/>
      </w:pPr>
      <w:r>
        <w:tab/>
        <w:t>1154</w:t>
      </w:r>
      <w:r>
        <w:tab/>
        <w:t>Numéro de la référence</w:t>
      </w:r>
      <w:r>
        <w:tab/>
        <w:t>R</w:t>
      </w:r>
      <w:r>
        <w:tab/>
        <w:t>an..70</w:t>
      </w:r>
      <w:r>
        <w:tab/>
        <w:t>Valeur_référence/donnée</w:t>
      </w:r>
    </w:p>
    <w:p w14:paraId="269AEC72" w14:textId="77777777" w:rsidR="00173FC5" w:rsidRPr="00F04986" w:rsidRDefault="00173FC5" w:rsidP="00D72A1A">
      <w:pPr>
        <w:pStyle w:val="StyleCICts"/>
      </w:pPr>
      <w:r>
        <w:tab/>
      </w:r>
      <w:r w:rsidRPr="00F04986">
        <w:t>1156</w:t>
      </w:r>
      <w:r w:rsidRPr="00F04986">
        <w:tab/>
        <w:t>Numéro de la ligne</w:t>
      </w:r>
      <w:r w:rsidRPr="00F04986">
        <w:tab/>
        <w:t>N</w:t>
      </w:r>
      <w:r w:rsidRPr="00F04986">
        <w:tab/>
        <w:t>an..6</w:t>
      </w:r>
    </w:p>
    <w:p w14:paraId="206D954D" w14:textId="77777777" w:rsidR="00173FC5" w:rsidRPr="00F04986" w:rsidRDefault="00173FC5" w:rsidP="00D72A1A">
      <w:pPr>
        <w:pStyle w:val="StyleCICts"/>
      </w:pPr>
      <w:r>
        <w:tab/>
      </w:r>
      <w:r w:rsidRPr="00F04986">
        <w:t>4000</w:t>
      </w:r>
      <w:r w:rsidRPr="00F04986">
        <w:tab/>
        <w:t>Numéro de version de la référence</w:t>
      </w:r>
      <w:r w:rsidRPr="00F04986">
        <w:tab/>
        <w:t>N</w:t>
      </w:r>
      <w:r w:rsidRPr="00F04986">
        <w:tab/>
        <w:t>an..35</w:t>
      </w:r>
    </w:p>
    <w:p w14:paraId="2705742E" w14:textId="77777777" w:rsidR="00173FC5" w:rsidRPr="00F04986" w:rsidRDefault="00173FC5" w:rsidP="00324D90">
      <w:pPr>
        <w:pStyle w:val="StyleCIfin"/>
      </w:pPr>
      <w:r>
        <w:tab/>
      </w:r>
      <w:r w:rsidRPr="00F04986">
        <w:t>1060</w:t>
      </w:r>
      <w:r w:rsidRPr="00F04986">
        <w:tab/>
        <w:t>Numéro de révision</w:t>
      </w:r>
      <w:r w:rsidRPr="00F04986">
        <w:tab/>
        <w:t>N</w:t>
      </w:r>
      <w:r w:rsidRPr="00F04986">
        <w:tab/>
        <w:t>an..6</w:t>
      </w:r>
    </w:p>
    <w:p w14:paraId="1746CDF3" w14:textId="77777777" w:rsidR="00173FC5" w:rsidRDefault="00173FC5" w:rsidP="0053393E">
      <w:pPr>
        <w:pStyle w:val="StyleNT"/>
      </w:pPr>
      <w:r>
        <w:t>Note explicative</w:t>
      </w:r>
    </w:p>
    <w:p w14:paraId="12579076" w14:textId="77777777" w:rsidR="00173FC5" w:rsidRPr="00F04986" w:rsidRDefault="00173FC5" w:rsidP="0053393E">
      <w:pPr>
        <w:pStyle w:val="StyleN"/>
      </w:pPr>
    </w:p>
    <w:p w14:paraId="444DC6A6" w14:textId="77777777" w:rsidR="00173FC5" w:rsidRPr="0053393E" w:rsidRDefault="00173FC5" w:rsidP="0053393E">
      <w:pPr>
        <w:pStyle w:val="StyleN"/>
        <w:rPr>
          <w:b/>
          <w:bCs/>
        </w:rPr>
      </w:pPr>
      <w:r w:rsidRPr="0053393E">
        <w:rPr>
          <w:b/>
          <w:bCs/>
        </w:rPr>
        <w:t xml:space="preserve">Donnée </w:t>
      </w:r>
      <w:r>
        <w:rPr>
          <w:b/>
          <w:bCs/>
        </w:rPr>
        <w:t>1154</w:t>
      </w:r>
    </w:p>
    <w:p w14:paraId="76CAA897" w14:textId="77777777" w:rsidR="00173FC5" w:rsidRDefault="00173FC5" w:rsidP="0081634B">
      <w:pPr>
        <w:pStyle w:val="StyleN"/>
      </w:pPr>
      <w:r>
        <w:t>La valeur de la référence est servie dans la donnée 1154 du segment RFF.</w:t>
      </w:r>
    </w:p>
    <w:p w14:paraId="57B2A456" w14:textId="77777777" w:rsidR="00173FC5" w:rsidRDefault="00173FC5" w:rsidP="0081634B">
      <w:pPr>
        <w:pStyle w:val="StyleN"/>
      </w:pPr>
      <w:r>
        <w:t>Le format propre à chaque donnée de type "référence" est mentionné dans le dictionnaire des données des formulaires</w:t>
      </w:r>
    </w:p>
    <w:p w14:paraId="7B575E44" w14:textId="77777777" w:rsidR="00173FC5" w:rsidRDefault="00173FC5" w:rsidP="00324D90"/>
    <w:p w14:paraId="61C84D8A" w14:textId="77777777" w:rsidR="00173FC5" w:rsidRDefault="00173FC5" w:rsidP="00324D90"/>
    <w:p w14:paraId="5C538444" w14:textId="77777777" w:rsidR="00173FC5" w:rsidRDefault="00173FC5" w:rsidP="00324D90">
      <w:pPr>
        <w:rPr>
          <w:b/>
          <w:bCs/>
          <w:u w:val="single"/>
        </w:rPr>
      </w:pPr>
      <w:r w:rsidRPr="00560580">
        <w:rPr>
          <w:b/>
          <w:bCs/>
          <w:u w:val="single"/>
        </w:rPr>
        <w:t>Exemple</w:t>
      </w:r>
      <w:r>
        <w:rPr>
          <w:b/>
          <w:bCs/>
          <w:u w:val="single"/>
        </w:rPr>
        <w:t> :</w:t>
      </w:r>
    </w:p>
    <w:p w14:paraId="0B061C71" w14:textId="77777777" w:rsidR="00173FC5" w:rsidRPr="00324D90" w:rsidRDefault="00173FC5" w:rsidP="00324D90"/>
    <w:p w14:paraId="047DD892" w14:textId="77777777" w:rsidR="00173FC5" w:rsidRPr="00F04986" w:rsidRDefault="00173FC5" w:rsidP="00324D90">
      <w:r>
        <w:t xml:space="preserve">Le formulaire A-IDENTIF millésime </w:t>
      </w:r>
      <w:ins w:id="18" w:author="Timothée MUGUET" w:date="2022-11-18T16:15:00Z">
        <w:r>
          <w:t xml:space="preserve">23 </w:t>
        </w:r>
      </w:ins>
      <w:r>
        <w:t>est codifié de la façon suivante :</w:t>
      </w:r>
    </w:p>
    <w:p w14:paraId="6AEA1162" w14:textId="77777777" w:rsidR="00173FC5" w:rsidRDefault="00173FC5" w:rsidP="00324D90"/>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173FC5" w:rsidRPr="00D40A39" w14:paraId="640EBB7D" w14:textId="77777777" w:rsidTr="0053393E">
        <w:trPr>
          <w:trHeight w:val="449"/>
        </w:trPr>
        <w:tc>
          <w:tcPr>
            <w:tcW w:w="1384" w:type="dxa"/>
            <w:gridSpan w:val="2"/>
            <w:tcBorders>
              <w:top w:val="single" w:sz="4" w:space="0" w:color="auto"/>
              <w:left w:val="single" w:sz="4" w:space="0" w:color="auto"/>
              <w:bottom w:val="nil"/>
            </w:tcBorders>
          </w:tcPr>
          <w:p w14:paraId="30A9CD38" w14:textId="77777777" w:rsidR="00173FC5" w:rsidRPr="00D40A39" w:rsidRDefault="00173FC5" w:rsidP="0053393E">
            <w:pPr>
              <w:rPr>
                <w:b/>
                <w:sz w:val="24"/>
              </w:rPr>
            </w:pPr>
            <w:ins w:id="19" w:author="Timothée MUGUET" w:date="2022-08-24T14:17:00Z">
              <w:r>
                <w:rPr>
                  <w:b/>
                  <w:sz w:val="24"/>
                </w:rPr>
                <w:t>2023</w:t>
              </w:r>
            </w:ins>
          </w:p>
        </w:tc>
        <w:tc>
          <w:tcPr>
            <w:tcW w:w="6804" w:type="dxa"/>
            <w:gridSpan w:val="4"/>
            <w:tcBorders>
              <w:top w:val="single" w:sz="4" w:space="0" w:color="auto"/>
              <w:bottom w:val="nil"/>
            </w:tcBorders>
          </w:tcPr>
          <w:p w14:paraId="7D32B77B" w14:textId="77777777" w:rsidR="00173FC5" w:rsidRPr="00D40A39" w:rsidRDefault="00173FC5"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1DB5D73B" w14:textId="77777777" w:rsidR="00173FC5" w:rsidRPr="00D40A39" w:rsidRDefault="00173FC5" w:rsidP="0053393E">
            <w:pPr>
              <w:rPr>
                <w:b/>
                <w:sz w:val="24"/>
              </w:rPr>
            </w:pPr>
            <w:r w:rsidRPr="00D40A39">
              <w:rPr>
                <w:b/>
                <w:sz w:val="24"/>
              </w:rPr>
              <w:t>A</w:t>
            </w:r>
            <w:r>
              <w:rPr>
                <w:b/>
                <w:sz w:val="24"/>
              </w:rPr>
              <w:t>-IDENTIF</w:t>
            </w:r>
          </w:p>
        </w:tc>
      </w:tr>
      <w:tr w:rsidR="00173FC5" w:rsidRPr="009D5887" w14:paraId="212BEEC5" w14:textId="77777777" w:rsidTr="0053393E">
        <w:trPr>
          <w:trHeight w:val="257"/>
        </w:trPr>
        <w:tc>
          <w:tcPr>
            <w:tcW w:w="1216" w:type="dxa"/>
            <w:tcBorders>
              <w:top w:val="single" w:sz="4" w:space="0" w:color="auto"/>
              <w:left w:val="single" w:sz="4" w:space="0" w:color="auto"/>
              <w:bottom w:val="nil"/>
            </w:tcBorders>
            <w:vAlign w:val="center"/>
          </w:tcPr>
          <w:p w14:paraId="243B8813" w14:textId="77777777" w:rsidR="00173FC5" w:rsidRPr="009D5887" w:rsidRDefault="00173FC5" w:rsidP="0053393E">
            <w:pPr>
              <w:jc w:val="left"/>
              <w:rPr>
                <w:szCs w:val="20"/>
              </w:rPr>
            </w:pPr>
          </w:p>
        </w:tc>
        <w:tc>
          <w:tcPr>
            <w:tcW w:w="4846" w:type="dxa"/>
            <w:gridSpan w:val="4"/>
            <w:tcBorders>
              <w:top w:val="single" w:sz="4" w:space="0" w:color="auto"/>
              <w:bottom w:val="nil"/>
              <w:right w:val="single" w:sz="4" w:space="0" w:color="auto"/>
            </w:tcBorders>
            <w:vAlign w:val="center"/>
          </w:tcPr>
          <w:p w14:paraId="1ADFF654" w14:textId="77777777" w:rsidR="00173FC5" w:rsidRPr="009D5887" w:rsidRDefault="00173FC5"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1CF9BB8D" w14:textId="77777777" w:rsidR="00173FC5" w:rsidRPr="009D5887" w:rsidRDefault="00173FC5"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339CCB31" w14:textId="77777777" w:rsidR="00173FC5" w:rsidRPr="009D5887" w:rsidRDefault="00173FC5" w:rsidP="0053393E">
            <w:pPr>
              <w:jc w:val="center"/>
              <w:rPr>
                <w:b/>
                <w:i/>
                <w:szCs w:val="20"/>
              </w:rPr>
            </w:pPr>
            <w:r w:rsidRPr="009D5887">
              <w:rPr>
                <w:b/>
                <w:i/>
                <w:szCs w:val="20"/>
              </w:rPr>
              <w:t>DA/CCI</w:t>
            </w:r>
          </w:p>
        </w:tc>
      </w:tr>
      <w:tr w:rsidR="00173FC5" w:rsidRPr="002650F0" w14:paraId="4B793A5F"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2D73B87C" w14:textId="77777777" w:rsidR="00173FC5" w:rsidRPr="00D40A39" w:rsidRDefault="00173FC5" w:rsidP="0053393E">
            <w:pPr>
              <w:rPr>
                <w:b/>
                <w:szCs w:val="20"/>
              </w:rPr>
            </w:pPr>
            <w:r w:rsidRPr="00D40A39">
              <w:rPr>
                <w:b/>
                <w:szCs w:val="20"/>
              </w:rPr>
              <w:t xml:space="preserve">IDENTIFICATION DE L’ENTREPRISE DECLARANTE : </w:t>
            </w:r>
          </w:p>
        </w:tc>
      </w:tr>
      <w:tr w:rsidR="00173FC5" w:rsidRPr="002650F0" w14:paraId="01A90AA0"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04C139BD" w14:textId="77777777" w:rsidR="00173FC5" w:rsidRPr="00FF674E" w:rsidRDefault="00173FC5" w:rsidP="0053393E">
            <w:pPr>
              <w:rPr>
                <w:szCs w:val="20"/>
              </w:rPr>
            </w:pPr>
            <w:r w:rsidRPr="00FF674E">
              <w:rPr>
                <w:szCs w:val="20"/>
              </w:rPr>
              <w:t>Numéro SIRET</w:t>
            </w:r>
            <w:r>
              <w:rPr>
                <w:szCs w:val="20"/>
              </w:rPr>
              <w:t xml:space="preserve">, </w:t>
            </w:r>
            <w:ins w:id="20" w:author="Timothée MUGUET" w:date="2022-12-14T18:19:00Z">
              <w:r>
                <w:rPr>
                  <w:szCs w:val="20"/>
                </w:rPr>
                <w:t>Pseudo Siret, IDSP</w:t>
              </w:r>
            </w:ins>
          </w:p>
        </w:tc>
        <w:tc>
          <w:tcPr>
            <w:tcW w:w="1485" w:type="dxa"/>
            <w:tcBorders>
              <w:top w:val="single" w:sz="4" w:space="0" w:color="auto"/>
              <w:left w:val="single" w:sz="4" w:space="0" w:color="auto"/>
              <w:bottom w:val="single" w:sz="4" w:space="0" w:color="auto"/>
              <w:right w:val="single" w:sz="4" w:space="0" w:color="auto"/>
            </w:tcBorders>
            <w:vAlign w:val="center"/>
          </w:tcPr>
          <w:p w14:paraId="03D0B85E" w14:textId="77777777" w:rsidR="00173FC5" w:rsidRPr="00FF674E" w:rsidRDefault="00173FC5"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793DA42B" w14:textId="77777777" w:rsidR="00173FC5" w:rsidRPr="00FF674E" w:rsidRDefault="00173FC5"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CD00466" w14:textId="77777777" w:rsidR="00173FC5" w:rsidRPr="00FF674E" w:rsidRDefault="00173FC5"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6345A3C8" w14:textId="77777777" w:rsidR="00173FC5" w:rsidRPr="00FF674E" w:rsidRDefault="00173FC5" w:rsidP="0053393E">
            <w:pPr>
              <w:jc w:val="center"/>
              <w:rPr>
                <w:b/>
                <w:i/>
                <w:szCs w:val="20"/>
              </w:rPr>
            </w:pPr>
          </w:p>
        </w:tc>
      </w:tr>
      <w:tr w:rsidR="00173FC5" w:rsidRPr="002650F0" w14:paraId="63383872"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4D093CDE" w14:textId="77777777" w:rsidR="00173FC5" w:rsidRPr="00FF674E" w:rsidRDefault="00173FC5" w:rsidP="0053393E">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7670F8F2" w14:textId="77777777" w:rsidR="00173FC5" w:rsidRPr="00FF674E" w:rsidRDefault="00173FC5" w:rsidP="0053393E">
            <w:pPr>
              <w:jc w:val="center"/>
              <w:rPr>
                <w:szCs w:val="20"/>
              </w:rPr>
            </w:pPr>
            <w:r w:rsidRPr="00FF674E">
              <w:rPr>
                <w:b/>
                <w:i/>
                <w:iCs/>
                <w:szCs w:val="20"/>
              </w:rPr>
              <w:t>(AA/NAD)</w:t>
            </w:r>
          </w:p>
        </w:tc>
        <w:tc>
          <w:tcPr>
            <w:tcW w:w="1485" w:type="dxa"/>
            <w:tcBorders>
              <w:top w:val="nil"/>
              <w:left w:val="single" w:sz="4" w:space="0" w:color="auto"/>
              <w:bottom w:val="nil"/>
              <w:right w:val="nil"/>
            </w:tcBorders>
          </w:tcPr>
          <w:p w14:paraId="670B6196" w14:textId="77777777" w:rsidR="00173FC5" w:rsidRPr="00FF674E" w:rsidRDefault="00173FC5" w:rsidP="0053393E">
            <w:pPr>
              <w:jc w:val="center"/>
              <w:rPr>
                <w:szCs w:val="20"/>
              </w:rPr>
            </w:pPr>
          </w:p>
        </w:tc>
        <w:tc>
          <w:tcPr>
            <w:tcW w:w="3685" w:type="dxa"/>
            <w:gridSpan w:val="3"/>
            <w:tcBorders>
              <w:top w:val="nil"/>
              <w:left w:val="nil"/>
              <w:bottom w:val="single" w:sz="4" w:space="0" w:color="auto"/>
              <w:right w:val="single" w:sz="4" w:space="0" w:color="auto"/>
            </w:tcBorders>
            <w:vAlign w:val="center"/>
          </w:tcPr>
          <w:p w14:paraId="3AAB9321" w14:textId="77777777" w:rsidR="00173FC5" w:rsidRPr="00FF674E" w:rsidRDefault="00173FC5" w:rsidP="0053393E">
            <w:pPr>
              <w:rPr>
                <w:szCs w:val="20"/>
              </w:rPr>
            </w:pPr>
          </w:p>
        </w:tc>
      </w:tr>
      <w:tr w:rsidR="00173FC5" w:rsidRPr="002650F0" w14:paraId="6CDA4A46"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7EDA56FC" w14:textId="77777777" w:rsidR="00173FC5" w:rsidRPr="00FF674E" w:rsidRDefault="00173FC5"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1947FF21" w14:textId="77777777" w:rsidR="00173FC5" w:rsidRPr="00FF674E" w:rsidRDefault="00173FC5"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7A1358F2" w14:textId="77777777" w:rsidR="00173FC5" w:rsidRPr="00FF674E" w:rsidRDefault="00173FC5"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3483273" w14:textId="77777777" w:rsidR="00173FC5" w:rsidRPr="00FF674E" w:rsidRDefault="00173FC5"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13C44D68" w14:textId="77777777" w:rsidR="00173FC5" w:rsidRPr="00FF674E" w:rsidRDefault="00173FC5" w:rsidP="0081634B">
            <w:pPr>
              <w:jc w:val="center"/>
              <w:rPr>
                <w:szCs w:val="20"/>
              </w:rPr>
            </w:pPr>
            <w:r w:rsidRPr="004D088D">
              <w:rPr>
                <w:b/>
                <w:i/>
                <w:color w:val="FF0000"/>
                <w:szCs w:val="20"/>
              </w:rPr>
              <w:t>CC/RFF</w:t>
            </w:r>
          </w:p>
        </w:tc>
      </w:tr>
      <w:tr w:rsidR="00173FC5" w:rsidRPr="002650F0" w14:paraId="7CFA0B4B"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0D6041D0" w14:textId="77777777" w:rsidR="00173FC5" w:rsidRPr="00FF674E" w:rsidRDefault="00173FC5"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40C98F12" w14:textId="77777777" w:rsidR="00173FC5" w:rsidRPr="00FF674E" w:rsidRDefault="00173FC5"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0F827C76" w14:textId="77777777" w:rsidR="00173FC5" w:rsidRPr="00FF674E" w:rsidRDefault="00173FC5" w:rsidP="0081634B">
            <w:pPr>
              <w:jc w:val="center"/>
              <w:rPr>
                <w:szCs w:val="20"/>
              </w:rPr>
            </w:pPr>
          </w:p>
        </w:tc>
        <w:tc>
          <w:tcPr>
            <w:tcW w:w="3685" w:type="dxa"/>
            <w:gridSpan w:val="3"/>
            <w:tcBorders>
              <w:top w:val="single" w:sz="4" w:space="0" w:color="auto"/>
              <w:left w:val="nil"/>
              <w:bottom w:val="nil"/>
              <w:right w:val="single" w:sz="4" w:space="0" w:color="auto"/>
            </w:tcBorders>
          </w:tcPr>
          <w:p w14:paraId="1BED62F5" w14:textId="77777777" w:rsidR="00173FC5" w:rsidRPr="00FF674E" w:rsidRDefault="00173FC5" w:rsidP="0081634B">
            <w:pPr>
              <w:rPr>
                <w:szCs w:val="20"/>
              </w:rPr>
            </w:pPr>
          </w:p>
        </w:tc>
      </w:tr>
    </w:tbl>
    <w:p w14:paraId="1F904897" w14:textId="77777777" w:rsidR="00173FC5" w:rsidRDefault="00173FC5" w:rsidP="00324D90"/>
    <w:p w14:paraId="7D3D8492" w14:textId="77777777" w:rsidR="00173FC5" w:rsidRDefault="00173FC5" w:rsidP="0053393E">
      <w:r>
        <w:t>etc.</w:t>
      </w:r>
      <w:r w:rsidRPr="00674430">
        <w:rPr>
          <w:noProof/>
        </w:rPr>
        <w:t xml:space="preserve"> </w:t>
      </w:r>
    </w:p>
    <w:p w14:paraId="3C13CC53" w14:textId="77777777" w:rsidR="00173FC5" w:rsidRDefault="00173FC5" w:rsidP="0053393E"/>
    <w:p w14:paraId="5E926C95" w14:textId="77777777" w:rsidR="00173FC5" w:rsidRDefault="00173FC5" w:rsidP="0053393E">
      <w:r>
        <w:br w:type="page"/>
        <w:t>Et servi des valeurs :</w:t>
      </w:r>
    </w:p>
    <w:p w14:paraId="325C8791" w14:textId="77777777" w:rsidR="00173FC5" w:rsidRDefault="00173FC5" w:rsidP="0053393E"/>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173FC5" w:rsidRPr="00D40A39" w14:paraId="2195E8EC" w14:textId="77777777" w:rsidTr="0053393E">
        <w:trPr>
          <w:trHeight w:val="449"/>
        </w:trPr>
        <w:tc>
          <w:tcPr>
            <w:tcW w:w="1384" w:type="dxa"/>
            <w:gridSpan w:val="2"/>
            <w:tcBorders>
              <w:top w:val="single" w:sz="4" w:space="0" w:color="auto"/>
              <w:left w:val="single" w:sz="4" w:space="0" w:color="auto"/>
              <w:bottom w:val="nil"/>
            </w:tcBorders>
          </w:tcPr>
          <w:p w14:paraId="22C98DAF" w14:textId="77777777" w:rsidR="00173FC5" w:rsidRPr="00D40A39" w:rsidRDefault="00173FC5" w:rsidP="0053393E">
            <w:pPr>
              <w:rPr>
                <w:b/>
                <w:sz w:val="24"/>
              </w:rPr>
            </w:pPr>
            <w:ins w:id="21" w:author="Timothée MUGUET" w:date="2022-08-24T14:17:00Z">
              <w:r>
                <w:rPr>
                  <w:b/>
                  <w:sz w:val="24"/>
                </w:rPr>
                <w:t>2023</w:t>
              </w:r>
            </w:ins>
          </w:p>
        </w:tc>
        <w:tc>
          <w:tcPr>
            <w:tcW w:w="6804" w:type="dxa"/>
            <w:gridSpan w:val="4"/>
            <w:tcBorders>
              <w:top w:val="single" w:sz="4" w:space="0" w:color="auto"/>
              <w:bottom w:val="nil"/>
            </w:tcBorders>
          </w:tcPr>
          <w:p w14:paraId="294D3B68" w14:textId="77777777" w:rsidR="00173FC5" w:rsidRPr="00D40A39" w:rsidRDefault="00173FC5"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12ECCD8A" w14:textId="77777777" w:rsidR="00173FC5" w:rsidRPr="00D40A39" w:rsidRDefault="00173FC5" w:rsidP="0053393E">
            <w:pPr>
              <w:rPr>
                <w:b/>
                <w:sz w:val="24"/>
              </w:rPr>
            </w:pPr>
            <w:r w:rsidRPr="00D40A39">
              <w:rPr>
                <w:b/>
                <w:sz w:val="24"/>
              </w:rPr>
              <w:t>A</w:t>
            </w:r>
            <w:r>
              <w:rPr>
                <w:b/>
                <w:sz w:val="24"/>
              </w:rPr>
              <w:t>-IDENTIF</w:t>
            </w:r>
          </w:p>
        </w:tc>
      </w:tr>
      <w:tr w:rsidR="00173FC5" w:rsidRPr="009D5887" w14:paraId="37F5D28F" w14:textId="77777777" w:rsidTr="0053393E">
        <w:trPr>
          <w:trHeight w:val="257"/>
        </w:trPr>
        <w:tc>
          <w:tcPr>
            <w:tcW w:w="1216" w:type="dxa"/>
            <w:tcBorders>
              <w:top w:val="single" w:sz="4" w:space="0" w:color="auto"/>
              <w:left w:val="single" w:sz="4" w:space="0" w:color="auto"/>
              <w:bottom w:val="nil"/>
            </w:tcBorders>
            <w:vAlign w:val="center"/>
          </w:tcPr>
          <w:p w14:paraId="0F156BA5" w14:textId="77777777" w:rsidR="00173FC5" w:rsidRPr="009D5887" w:rsidRDefault="00173FC5" w:rsidP="0053393E">
            <w:pPr>
              <w:jc w:val="left"/>
              <w:rPr>
                <w:szCs w:val="20"/>
              </w:rPr>
            </w:pPr>
          </w:p>
        </w:tc>
        <w:tc>
          <w:tcPr>
            <w:tcW w:w="4846" w:type="dxa"/>
            <w:gridSpan w:val="4"/>
            <w:tcBorders>
              <w:top w:val="single" w:sz="4" w:space="0" w:color="auto"/>
              <w:bottom w:val="nil"/>
              <w:right w:val="single" w:sz="4" w:space="0" w:color="auto"/>
            </w:tcBorders>
            <w:vAlign w:val="center"/>
          </w:tcPr>
          <w:p w14:paraId="43CF5E7A" w14:textId="77777777" w:rsidR="00173FC5" w:rsidRPr="009D5887" w:rsidRDefault="00173FC5"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5683761" w14:textId="77777777" w:rsidR="00173FC5" w:rsidRPr="009D5887" w:rsidRDefault="00173FC5"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0A213B8A" w14:textId="77777777" w:rsidR="00173FC5" w:rsidRPr="009D5887" w:rsidRDefault="00173FC5" w:rsidP="0053393E">
            <w:pPr>
              <w:jc w:val="center"/>
              <w:rPr>
                <w:b/>
                <w:i/>
                <w:szCs w:val="20"/>
              </w:rPr>
            </w:pPr>
            <w:r w:rsidRPr="009D5887">
              <w:rPr>
                <w:b/>
                <w:i/>
                <w:szCs w:val="20"/>
              </w:rPr>
              <w:t>DA/CCI</w:t>
            </w:r>
          </w:p>
        </w:tc>
      </w:tr>
      <w:tr w:rsidR="00173FC5" w:rsidRPr="002650F0" w14:paraId="24634484"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6C9B7EFB" w14:textId="77777777" w:rsidR="00173FC5" w:rsidRPr="00D40A39" w:rsidRDefault="00173FC5" w:rsidP="0053393E">
            <w:pPr>
              <w:rPr>
                <w:b/>
                <w:szCs w:val="20"/>
              </w:rPr>
            </w:pPr>
            <w:r w:rsidRPr="00D40A39">
              <w:rPr>
                <w:b/>
                <w:szCs w:val="20"/>
              </w:rPr>
              <w:t xml:space="preserve">IDENTIFICATION DE L’ENTREPRISE DECLARANTE : </w:t>
            </w:r>
          </w:p>
        </w:tc>
      </w:tr>
      <w:tr w:rsidR="00173FC5" w:rsidRPr="002650F0" w14:paraId="33B8302F"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0F4853FF" w14:textId="77777777" w:rsidR="00173FC5" w:rsidRPr="00FF674E" w:rsidRDefault="00173FC5" w:rsidP="0053393E">
            <w:pPr>
              <w:rPr>
                <w:szCs w:val="20"/>
              </w:rPr>
            </w:pPr>
            <w:r w:rsidRPr="00FF674E">
              <w:rPr>
                <w:szCs w:val="20"/>
              </w:rPr>
              <w:t>Numéro SIRET</w:t>
            </w:r>
            <w:ins w:id="22" w:author="Timothée MUGUET" w:date="2022-12-14T18:19:00Z">
              <w:r>
                <w:rPr>
                  <w:szCs w:val="20"/>
                </w:rPr>
                <w:t>, Pseudo SIRET, IDSP</w:t>
              </w:r>
            </w:ins>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64CB2185" w14:textId="77777777" w:rsidR="00173FC5" w:rsidRPr="00FF674E" w:rsidRDefault="00173FC5"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5FD1DAE2" w14:textId="77777777" w:rsidR="00173FC5" w:rsidRPr="00FF674E" w:rsidRDefault="00173FC5"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10C6FBB4" w14:textId="77777777" w:rsidR="00173FC5" w:rsidRPr="00FF674E" w:rsidRDefault="00173FC5"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3CB2D593" w14:textId="77777777" w:rsidR="00173FC5" w:rsidRPr="00FF674E" w:rsidRDefault="00173FC5" w:rsidP="0053393E">
            <w:pPr>
              <w:jc w:val="center"/>
              <w:rPr>
                <w:b/>
                <w:i/>
                <w:szCs w:val="20"/>
              </w:rPr>
            </w:pPr>
          </w:p>
        </w:tc>
      </w:tr>
      <w:tr w:rsidR="00173FC5" w:rsidRPr="002650F0" w14:paraId="2B75D3F4"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3C1D555D" w14:textId="77777777" w:rsidR="00173FC5" w:rsidRPr="00FF674E" w:rsidRDefault="00173FC5" w:rsidP="0081634B">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4C60A5E7" w14:textId="77777777" w:rsidR="00173FC5" w:rsidRPr="00FF674E" w:rsidRDefault="00173FC5"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32C975F2" w14:textId="77777777" w:rsidR="00173FC5" w:rsidRPr="00FF674E" w:rsidRDefault="00173FC5" w:rsidP="0081634B">
            <w:pPr>
              <w:jc w:val="center"/>
              <w:rPr>
                <w:szCs w:val="20"/>
              </w:rPr>
            </w:pPr>
          </w:p>
        </w:tc>
        <w:tc>
          <w:tcPr>
            <w:tcW w:w="3685" w:type="dxa"/>
            <w:gridSpan w:val="3"/>
            <w:tcBorders>
              <w:top w:val="nil"/>
              <w:left w:val="nil"/>
              <w:bottom w:val="single" w:sz="4" w:space="0" w:color="auto"/>
              <w:right w:val="single" w:sz="4" w:space="0" w:color="auto"/>
            </w:tcBorders>
            <w:vAlign w:val="center"/>
          </w:tcPr>
          <w:p w14:paraId="75BE9562" w14:textId="77777777" w:rsidR="00173FC5" w:rsidRPr="00FF674E" w:rsidRDefault="00173FC5" w:rsidP="0081634B">
            <w:pPr>
              <w:rPr>
                <w:szCs w:val="20"/>
              </w:rPr>
            </w:pPr>
          </w:p>
        </w:tc>
      </w:tr>
      <w:tr w:rsidR="00173FC5" w:rsidRPr="002650F0" w14:paraId="40D55593"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6250FB26" w14:textId="77777777" w:rsidR="00173FC5" w:rsidRPr="00FF674E" w:rsidRDefault="00173FC5"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57BFD3E5" w14:textId="77777777" w:rsidR="00173FC5" w:rsidRPr="00FF674E" w:rsidRDefault="00173FC5"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7530D207" w14:textId="77777777" w:rsidR="00173FC5" w:rsidRPr="00FF674E" w:rsidRDefault="00173FC5"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CF64E93" w14:textId="77777777" w:rsidR="00173FC5" w:rsidRPr="00FF674E" w:rsidRDefault="00173FC5"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40315D4E" w14:textId="77777777" w:rsidR="00173FC5" w:rsidRPr="004D08D6" w:rsidRDefault="00173FC5" w:rsidP="0081634B">
            <w:pPr>
              <w:jc w:val="center"/>
              <w:rPr>
                <w:rFonts w:ascii="Arial" w:hAnsi="Arial" w:cs="Arial"/>
                <w:color w:val="FF0000"/>
                <w:szCs w:val="20"/>
              </w:rPr>
            </w:pPr>
            <w:r w:rsidRPr="004D08D6">
              <w:rPr>
                <w:rFonts w:ascii="Arial" w:hAnsi="Arial" w:cs="Arial"/>
                <w:b/>
                <w:i/>
                <w:color w:val="FF0000"/>
                <w:sz w:val="18"/>
                <w:szCs w:val="20"/>
              </w:rPr>
              <w:t>1688</w:t>
            </w:r>
          </w:p>
        </w:tc>
      </w:tr>
      <w:tr w:rsidR="00173FC5" w:rsidRPr="002650F0" w14:paraId="0E4D5EAD"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5340B2E1" w14:textId="77777777" w:rsidR="00173FC5" w:rsidRPr="00FF674E" w:rsidRDefault="00173FC5"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741B50B4" w14:textId="77777777" w:rsidR="00173FC5" w:rsidRPr="00FF674E" w:rsidRDefault="00173FC5"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56F409F7" w14:textId="77777777" w:rsidR="00173FC5" w:rsidRPr="00FF674E" w:rsidRDefault="00173FC5" w:rsidP="0081634B">
            <w:pPr>
              <w:jc w:val="center"/>
              <w:rPr>
                <w:szCs w:val="20"/>
              </w:rPr>
            </w:pPr>
          </w:p>
        </w:tc>
        <w:tc>
          <w:tcPr>
            <w:tcW w:w="3685" w:type="dxa"/>
            <w:gridSpan w:val="3"/>
            <w:tcBorders>
              <w:top w:val="single" w:sz="4" w:space="0" w:color="auto"/>
              <w:left w:val="nil"/>
              <w:bottom w:val="nil"/>
              <w:right w:val="single" w:sz="4" w:space="0" w:color="auto"/>
            </w:tcBorders>
          </w:tcPr>
          <w:p w14:paraId="6B2F3D3E" w14:textId="77777777" w:rsidR="00173FC5" w:rsidRPr="00FF674E" w:rsidRDefault="00173FC5" w:rsidP="0081634B">
            <w:pPr>
              <w:rPr>
                <w:szCs w:val="20"/>
              </w:rPr>
            </w:pPr>
          </w:p>
        </w:tc>
      </w:tr>
    </w:tbl>
    <w:p w14:paraId="4935BCBB" w14:textId="77777777" w:rsidR="00173FC5" w:rsidRDefault="00173FC5" w:rsidP="00324D90"/>
    <w:p w14:paraId="2D964061" w14:textId="77777777" w:rsidR="00173FC5" w:rsidRDefault="00173FC5" w:rsidP="004D08D6">
      <w:r>
        <w:t>Va donner lieu au service des données suivantes :</w:t>
      </w:r>
    </w:p>
    <w:p w14:paraId="78309909" w14:textId="77777777" w:rsidR="00173FC5" w:rsidRDefault="00173FC5" w:rsidP="0053393E">
      <w:pPr>
        <w:rPr>
          <w:i/>
          <w:iCs/>
          <w:u w:val="single"/>
        </w:rPr>
      </w:pPr>
    </w:p>
    <w:p w14:paraId="7B6BD944" w14:textId="77777777" w:rsidR="00173FC5" w:rsidRPr="004D798E" w:rsidRDefault="00173FC5" w:rsidP="0053393E">
      <w:pPr>
        <w:rPr>
          <w:i/>
          <w:iCs/>
          <w:u w:val="single"/>
        </w:rPr>
      </w:pPr>
      <w:r>
        <w:rPr>
          <w:i/>
          <w:iCs/>
          <w:u w:val="single"/>
        </w:rPr>
        <w:t>Dans le SEQ :</w:t>
      </w:r>
      <w:r w:rsidRPr="00674430">
        <w:rPr>
          <w:noProof/>
        </w:rPr>
        <w:t xml:space="preserve"> </w:t>
      </w:r>
    </w:p>
    <w:p w14:paraId="737AEE3A" w14:textId="77777777" w:rsidR="00173FC5" w:rsidRDefault="00173FC5" w:rsidP="0053393E">
      <w:r>
        <w:t>SEQ1050 = 1243 (si cette donnée est la 1243ième du message par exemple)</w:t>
      </w:r>
    </w:p>
    <w:p w14:paraId="4E120FE5" w14:textId="77777777" w:rsidR="00173FC5" w:rsidRDefault="00173FC5" w:rsidP="0053393E"/>
    <w:p w14:paraId="25F8A287" w14:textId="77777777" w:rsidR="00173FC5" w:rsidRPr="004D798E" w:rsidRDefault="00173FC5" w:rsidP="0053393E">
      <w:pPr>
        <w:rPr>
          <w:i/>
          <w:iCs/>
          <w:u w:val="single"/>
        </w:rPr>
      </w:pPr>
      <w:r>
        <w:rPr>
          <w:i/>
          <w:iCs/>
          <w:u w:val="single"/>
        </w:rPr>
        <w:t>Dans l'IND :</w:t>
      </w:r>
    </w:p>
    <w:p w14:paraId="4E7FE2D1" w14:textId="77777777" w:rsidR="00173FC5" w:rsidRDefault="00173FC5" w:rsidP="0053393E">
      <w:r>
        <w:t>Code donnée : IND5030 = A-IDENTIF</w:t>
      </w:r>
      <w:r>
        <w:sym w:font="Symbol" w:char="F044"/>
      </w:r>
      <w:r>
        <w:t>21000000CCRFF</w:t>
      </w:r>
    </w:p>
    <w:p w14:paraId="1B2D5A99" w14:textId="77777777" w:rsidR="00173FC5" w:rsidRDefault="00173FC5" w:rsidP="0053393E"/>
    <w:p w14:paraId="35F95DEC" w14:textId="77777777" w:rsidR="00173FC5" w:rsidRDefault="00173FC5" w:rsidP="0053393E"/>
    <w:p w14:paraId="3A95055F" w14:textId="77777777" w:rsidR="00173FC5" w:rsidRPr="004D798E" w:rsidRDefault="00173FC5" w:rsidP="0053393E">
      <w:pPr>
        <w:rPr>
          <w:i/>
          <w:iCs/>
          <w:u w:val="single"/>
        </w:rPr>
      </w:pPr>
      <w:r w:rsidRPr="004D798E">
        <w:rPr>
          <w:i/>
          <w:iCs/>
          <w:u w:val="single"/>
        </w:rPr>
        <w:t>Dans le RFF</w:t>
      </w:r>
      <w:r>
        <w:rPr>
          <w:i/>
          <w:iCs/>
          <w:u w:val="single"/>
        </w:rPr>
        <w:t> :</w:t>
      </w:r>
    </w:p>
    <w:p w14:paraId="01FBD0CD" w14:textId="77777777" w:rsidR="00173FC5" w:rsidRPr="0017564E" w:rsidRDefault="00173FC5" w:rsidP="0053393E">
      <w:r w:rsidRPr="0017564E">
        <w:t>RFF1153 = ZZZ</w:t>
      </w:r>
    </w:p>
    <w:p w14:paraId="3486004C" w14:textId="77777777" w:rsidR="00173FC5" w:rsidRDefault="00173FC5" w:rsidP="0053393E">
      <w:r w:rsidRPr="001133E5">
        <w:t xml:space="preserve">RFF1154 = </w:t>
      </w:r>
      <w:r w:rsidRPr="00641AC4">
        <w:rPr>
          <w:b/>
          <w:color w:val="FF0000"/>
        </w:rPr>
        <w:t>1688</w:t>
      </w:r>
    </w:p>
    <w:p w14:paraId="13C62374" w14:textId="77777777" w:rsidR="00173FC5" w:rsidRDefault="00173FC5" w:rsidP="00324D90"/>
    <w:p w14:paraId="334ADA54" w14:textId="77777777" w:rsidR="00173FC5" w:rsidRDefault="00173FC5" w:rsidP="00173FC5">
      <w:pPr>
        <w:pStyle w:val="Titre4"/>
        <w:numPr>
          <w:ilvl w:val="3"/>
          <w:numId w:val="1"/>
        </w:numPr>
      </w:pPr>
      <w:r>
        <w:br w:type="page"/>
      </w:r>
      <w:bookmarkStart w:id="23" w:name="_Toc80866691"/>
      <w:r w:rsidRPr="009B21E5">
        <w:t xml:space="preserve">Les </w:t>
      </w:r>
      <w:r>
        <w:t>segments</w:t>
      </w:r>
      <w:r w:rsidRPr="009B21E5">
        <w:t xml:space="preserve"> monétaires (MOA)</w:t>
      </w:r>
      <w:bookmarkEnd w:id="12"/>
      <w:bookmarkEnd w:id="13"/>
      <w:bookmarkEnd w:id="14"/>
      <w:bookmarkEnd w:id="15"/>
      <w:bookmarkEnd w:id="16"/>
      <w:bookmarkEnd w:id="23"/>
    </w:p>
    <w:p w14:paraId="59A6A367" w14:textId="77777777" w:rsidR="00173FC5" w:rsidRDefault="00173FC5" w:rsidP="00324D90"/>
    <w:p w14:paraId="68D78CEB" w14:textId="77777777" w:rsidR="00173FC5" w:rsidRDefault="00173FC5" w:rsidP="00324D90">
      <w:r>
        <w:t>Les données qui expriment des montants monétaires sont toutes servies dans des segments de type MOA du groupe 04 détail (cf. Volume 04, chapitre 02, section 04)</w:t>
      </w:r>
    </w:p>
    <w:p w14:paraId="3045FFCB" w14:textId="77777777" w:rsidR="00173FC5" w:rsidRDefault="00173FC5" w:rsidP="00324D90"/>
    <w:p w14:paraId="0872E238" w14:textId="77777777" w:rsidR="00173FC5" w:rsidRDefault="00173FC5" w:rsidP="00324D90"/>
    <w:p w14:paraId="3A5D3F28" w14:textId="77777777" w:rsidR="00173FC5" w:rsidRDefault="00173FC5" w:rsidP="00324D90">
      <w:pPr>
        <w:pStyle w:val="StyleST"/>
      </w:pPr>
      <w:r>
        <w:t>Réf.</w:t>
      </w:r>
      <w:r>
        <w:tab/>
        <w:t>Nom</w:t>
      </w:r>
      <w:r>
        <w:tab/>
        <w:t>St</w:t>
      </w:r>
      <w:r>
        <w:tab/>
        <w:t>Desc.</w:t>
      </w:r>
      <w:r>
        <w:tab/>
        <w:t>Observations</w:t>
      </w:r>
    </w:p>
    <w:p w14:paraId="264CBFF1" w14:textId="77777777" w:rsidR="00173FC5" w:rsidRDefault="00173FC5" w:rsidP="00324D90">
      <w:pPr>
        <w:pStyle w:val="StyleCdbut"/>
        <w:tabs>
          <w:tab w:val="clear" w:pos="709"/>
          <w:tab w:val="clear" w:pos="6096"/>
          <w:tab w:val="clear" w:pos="6804"/>
          <w:tab w:val="clear" w:pos="7088"/>
          <w:tab w:val="left" w:pos="284"/>
          <w:tab w:val="left" w:pos="851"/>
          <w:tab w:val="left" w:pos="6521"/>
        </w:tabs>
      </w:pPr>
      <w:r>
        <w:t>C516</w:t>
      </w:r>
      <w:r>
        <w:tab/>
        <w:t>MONTANT MONETAIRE</w:t>
      </w:r>
      <w:r>
        <w:tab/>
        <w:t>M</w:t>
      </w:r>
      <w:r>
        <w:tab/>
      </w:r>
    </w:p>
    <w:p w14:paraId="696C554B" w14:textId="77777777" w:rsidR="00173FC5" w:rsidRDefault="00173FC5" w:rsidP="00324D90">
      <w:pPr>
        <w:pStyle w:val="StyleCCts"/>
      </w:pPr>
      <w:r>
        <w:tab/>
        <w:t>5025</w:t>
      </w:r>
      <w:r>
        <w:tab/>
        <w:t>Qlt du type de montant monétaire</w:t>
      </w:r>
      <w:r>
        <w:tab/>
        <w:t>M</w:t>
      </w:r>
      <w:r>
        <w:tab/>
        <w:t>an..3</w:t>
      </w:r>
      <w:r>
        <w:tab/>
        <w:t>ZZZ = Défini mutuellement</w:t>
      </w:r>
    </w:p>
    <w:p w14:paraId="7C1108CA" w14:textId="77777777" w:rsidR="00173FC5" w:rsidRDefault="00173FC5" w:rsidP="00324D90">
      <w:pPr>
        <w:pStyle w:val="StyleCCts"/>
      </w:pPr>
      <w:r>
        <w:tab/>
        <w:t>5004</w:t>
      </w:r>
      <w:r>
        <w:tab/>
        <w:t>Montant monétaire</w:t>
      </w:r>
      <w:r>
        <w:tab/>
        <w:t>R</w:t>
      </w:r>
      <w:r>
        <w:tab/>
        <w:t>n..35</w:t>
      </w:r>
      <w:r>
        <w:tab/>
        <w:t>Valeur_montant/donnée</w:t>
      </w:r>
    </w:p>
    <w:p w14:paraId="348B38D3" w14:textId="77777777" w:rsidR="00173FC5" w:rsidRDefault="00173FC5" w:rsidP="000416DE">
      <w:pPr>
        <w:pStyle w:val="StyleCICts"/>
      </w:pPr>
      <w:r>
        <w:tab/>
        <w:t>6345</w:t>
      </w:r>
      <w:r>
        <w:tab/>
        <w:t>Monnaie (code)</w:t>
      </w:r>
      <w:r>
        <w:tab/>
        <w:t>N</w:t>
      </w:r>
      <w:r>
        <w:tab/>
        <w:t>an..3</w:t>
      </w:r>
    </w:p>
    <w:p w14:paraId="5C0FD1D7" w14:textId="77777777" w:rsidR="00173FC5" w:rsidRDefault="00173FC5" w:rsidP="000416DE">
      <w:pPr>
        <w:pStyle w:val="StyleCICts"/>
      </w:pPr>
      <w:r>
        <w:tab/>
        <w:t>6343</w:t>
      </w:r>
      <w:r>
        <w:tab/>
        <w:t>Qlt de la monnaie</w:t>
      </w:r>
      <w:r>
        <w:tab/>
        <w:t>N</w:t>
      </w:r>
      <w:r>
        <w:tab/>
        <w:t>an..3</w:t>
      </w:r>
    </w:p>
    <w:p w14:paraId="65F2011E" w14:textId="77777777" w:rsidR="00173FC5" w:rsidRDefault="00173FC5" w:rsidP="000416DE">
      <w:pPr>
        <w:pStyle w:val="StyleCIfin"/>
      </w:pPr>
      <w:r>
        <w:tab/>
        <w:t>4405</w:t>
      </w:r>
      <w:r>
        <w:tab/>
        <w:t>Statut (code)</w:t>
      </w:r>
      <w:r>
        <w:tab/>
        <w:t>N</w:t>
      </w:r>
      <w:r>
        <w:tab/>
        <w:t>an..3</w:t>
      </w:r>
    </w:p>
    <w:p w14:paraId="1021B7D7" w14:textId="77777777" w:rsidR="00173FC5" w:rsidRDefault="00173FC5" w:rsidP="00324D90">
      <w:pPr>
        <w:pStyle w:val="StyleNT"/>
      </w:pPr>
      <w:r>
        <w:t>Note explicative</w:t>
      </w:r>
    </w:p>
    <w:p w14:paraId="789661B5" w14:textId="77777777" w:rsidR="00173FC5" w:rsidRPr="008B101E" w:rsidRDefault="00173FC5" w:rsidP="00324D90">
      <w:pPr>
        <w:pStyle w:val="StyleN"/>
      </w:pPr>
    </w:p>
    <w:p w14:paraId="3C2F5C35" w14:textId="77777777" w:rsidR="00173FC5" w:rsidRPr="003541AF" w:rsidRDefault="00173FC5" w:rsidP="00324D90">
      <w:pPr>
        <w:pStyle w:val="StyleN"/>
        <w:rPr>
          <w:b/>
          <w:bCs/>
        </w:rPr>
      </w:pPr>
      <w:r w:rsidRPr="003541AF">
        <w:rPr>
          <w:b/>
          <w:bCs/>
        </w:rPr>
        <w:t>Donnée 5004</w:t>
      </w:r>
    </w:p>
    <w:p w14:paraId="7FF1360A" w14:textId="77777777" w:rsidR="00173FC5" w:rsidRPr="000C26C0" w:rsidRDefault="00173FC5" w:rsidP="0081634B">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63B32733" w14:textId="77777777" w:rsidR="00173FC5" w:rsidRPr="000C26C0" w:rsidRDefault="00173FC5" w:rsidP="0081634B">
      <w:pPr>
        <w:pStyle w:val="StyleN"/>
        <w:rPr>
          <w:snapToGrid w:val="0"/>
        </w:rPr>
      </w:pPr>
      <w:r w:rsidRPr="000C26C0">
        <w:rPr>
          <w:snapToGrid w:val="0"/>
        </w:rPr>
        <w:t>Seuls les montants positifs sont déclarés (montant ≥ 1 €).</w:t>
      </w:r>
    </w:p>
    <w:p w14:paraId="6AF3BC3F" w14:textId="77777777" w:rsidR="00173FC5" w:rsidRPr="008866B8" w:rsidRDefault="00173FC5" w:rsidP="0081634B">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2389AC3B" w14:textId="77777777" w:rsidR="00173FC5" w:rsidRDefault="00173FC5" w:rsidP="0081634B">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73A12A46" w14:textId="77777777" w:rsidR="00173FC5" w:rsidRDefault="00173FC5" w:rsidP="00D34DBA"/>
    <w:p w14:paraId="08DFAD47" w14:textId="77777777" w:rsidR="00173FC5" w:rsidRDefault="00173FC5" w:rsidP="00D34DBA">
      <w:pPr>
        <w:rPr>
          <w:b/>
          <w:bCs/>
          <w:u w:val="single"/>
        </w:rPr>
      </w:pPr>
      <w:r w:rsidRPr="00560580">
        <w:rPr>
          <w:b/>
          <w:bCs/>
          <w:u w:val="single"/>
        </w:rPr>
        <w:t>Exemple</w:t>
      </w:r>
      <w:r>
        <w:rPr>
          <w:b/>
          <w:bCs/>
          <w:u w:val="single"/>
        </w:rPr>
        <w:t> :</w:t>
      </w:r>
    </w:p>
    <w:p w14:paraId="08073B5D" w14:textId="77777777" w:rsidR="00173FC5" w:rsidRPr="00324D90" w:rsidRDefault="00173FC5" w:rsidP="00D34DBA"/>
    <w:p w14:paraId="187D059A" w14:textId="77777777" w:rsidR="00173FC5" w:rsidRDefault="00173FC5" w:rsidP="00D34DBA">
      <w:r>
        <w:t xml:space="preserve">Le formulaire DAS2T millésime </w:t>
      </w:r>
      <w:ins w:id="24" w:author="Timothée MUGUET" w:date="2022-08-31T10:18:00Z">
        <w:r>
          <w:t xml:space="preserve">23 </w:t>
        </w:r>
      </w:ins>
      <w:r>
        <w:t>est codifié de la façon suivante :</w:t>
      </w:r>
    </w:p>
    <w:tbl>
      <w:tblPr>
        <w:tblW w:w="10460" w:type="dxa"/>
        <w:tblCellMar>
          <w:left w:w="70" w:type="dxa"/>
          <w:right w:w="70" w:type="dxa"/>
        </w:tblCellMar>
        <w:tblLook w:val="04A0" w:firstRow="1" w:lastRow="0" w:firstColumn="1" w:lastColumn="0" w:noHBand="0" w:noVBand="1"/>
      </w:tblPr>
      <w:tblGrid>
        <w:gridCol w:w="9500"/>
        <w:gridCol w:w="960"/>
      </w:tblGrid>
      <w:tr w:rsidR="00173FC5" w:rsidRPr="0051652B" w14:paraId="0ABAFCA5"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4C9BDF" w14:textId="77777777" w:rsidR="00173FC5" w:rsidRPr="0051652B" w:rsidRDefault="00173FC5"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090472F6" w14:textId="77777777" w:rsidR="00173FC5" w:rsidRPr="0051652B" w:rsidRDefault="00173FC5"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173FC5" w:rsidRPr="0051652B" w14:paraId="4EFC66AF"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427AFF09" w14:textId="77777777" w:rsidR="00173FC5" w:rsidRPr="0051652B" w:rsidRDefault="00173FC5"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0396E5D9" w14:textId="77777777" w:rsidR="00173FC5" w:rsidRPr="0051652B" w:rsidRDefault="00173FC5"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173FC5" w:rsidRPr="0051652B" w14:paraId="200F0B0C"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43FC31E6" w14:textId="77777777" w:rsidR="00173FC5" w:rsidRPr="0051652B" w:rsidRDefault="00173FC5"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3D1314BA" w14:textId="77777777" w:rsidR="00173FC5" w:rsidRPr="0051652B" w:rsidRDefault="00173FC5" w:rsidP="0051652B">
            <w:pPr>
              <w:jc w:val="left"/>
              <w:rPr>
                <w:rFonts w:ascii="Arial" w:hAnsi="Arial" w:cs="Arial"/>
                <w:szCs w:val="20"/>
              </w:rPr>
            </w:pPr>
            <w:r w:rsidRPr="0051652B">
              <w:rPr>
                <w:rFonts w:ascii="Arial" w:hAnsi="Arial" w:cs="Arial"/>
                <w:szCs w:val="20"/>
              </w:rPr>
              <w:t>TC/MOA</w:t>
            </w:r>
          </w:p>
        </w:tc>
      </w:tr>
      <w:tr w:rsidR="00173FC5" w:rsidRPr="0051652B" w14:paraId="4E3E3BA1"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7C279F47" w14:textId="77777777" w:rsidR="00173FC5" w:rsidRPr="0051652B" w:rsidRDefault="00173FC5"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1716516B" w14:textId="77777777" w:rsidR="00173FC5" w:rsidRPr="0051652B" w:rsidRDefault="00173FC5" w:rsidP="0051652B">
            <w:pPr>
              <w:jc w:val="left"/>
              <w:rPr>
                <w:rFonts w:ascii="Arial" w:hAnsi="Arial" w:cs="Arial"/>
                <w:szCs w:val="20"/>
              </w:rPr>
            </w:pPr>
            <w:r w:rsidRPr="0051652B">
              <w:rPr>
                <w:rFonts w:ascii="Arial" w:hAnsi="Arial" w:cs="Arial"/>
                <w:color w:val="FF0000"/>
                <w:szCs w:val="20"/>
              </w:rPr>
              <w:t>TB/MOA</w:t>
            </w:r>
          </w:p>
        </w:tc>
      </w:tr>
      <w:tr w:rsidR="00173FC5" w:rsidRPr="0051652B" w14:paraId="52C903D0"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44826D73" w14:textId="77777777" w:rsidR="00173FC5" w:rsidRPr="0051652B" w:rsidRDefault="00173FC5"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5AADA613" w14:textId="77777777" w:rsidR="00173FC5" w:rsidRPr="0051652B" w:rsidRDefault="00173FC5" w:rsidP="0051652B">
            <w:pPr>
              <w:jc w:val="left"/>
              <w:rPr>
                <w:rFonts w:ascii="Arial" w:hAnsi="Arial" w:cs="Arial"/>
                <w:szCs w:val="20"/>
              </w:rPr>
            </w:pPr>
            <w:r w:rsidRPr="0051652B">
              <w:rPr>
                <w:rFonts w:ascii="Arial" w:hAnsi="Arial" w:cs="Arial"/>
                <w:szCs w:val="20"/>
              </w:rPr>
              <w:t>TD/MOA</w:t>
            </w:r>
          </w:p>
        </w:tc>
      </w:tr>
    </w:tbl>
    <w:p w14:paraId="04A42566" w14:textId="77777777" w:rsidR="00173FC5" w:rsidRPr="00F04986" w:rsidRDefault="00173FC5" w:rsidP="00D34DBA"/>
    <w:p w14:paraId="283B5D93" w14:textId="77777777" w:rsidR="00173FC5" w:rsidRDefault="00173FC5" w:rsidP="00D34DBA"/>
    <w:p w14:paraId="088187A1" w14:textId="77777777" w:rsidR="00173FC5" w:rsidRDefault="00173FC5" w:rsidP="00324D90"/>
    <w:p w14:paraId="6C3CD9F1" w14:textId="77777777" w:rsidR="00173FC5" w:rsidRDefault="00173FC5" w:rsidP="00ED04D9"/>
    <w:p w14:paraId="7581E410" w14:textId="77777777" w:rsidR="00173FC5" w:rsidRDefault="00173FC5" w:rsidP="00ED04D9">
      <w:r>
        <w:t>etc.</w:t>
      </w:r>
      <w:r w:rsidRPr="00674430">
        <w:rPr>
          <w:noProof/>
        </w:rPr>
        <w:t xml:space="preserve"> </w:t>
      </w:r>
    </w:p>
    <w:p w14:paraId="13174136" w14:textId="77777777" w:rsidR="00173FC5" w:rsidRDefault="00173FC5" w:rsidP="00ED04D9"/>
    <w:p w14:paraId="7E2D70C8" w14:textId="77777777" w:rsidR="00173FC5" w:rsidRDefault="00173FC5" w:rsidP="00324D90"/>
    <w:p w14:paraId="304CA364" w14:textId="77777777" w:rsidR="00173FC5" w:rsidRDefault="00173FC5" w:rsidP="00324D90"/>
    <w:p w14:paraId="0724FB30" w14:textId="77777777" w:rsidR="00173FC5" w:rsidRDefault="00173FC5" w:rsidP="00324D90"/>
    <w:p w14:paraId="30C51B55" w14:textId="77777777" w:rsidR="00173FC5" w:rsidRDefault="00173FC5" w:rsidP="00324D90"/>
    <w:p w14:paraId="14B65CE1" w14:textId="77777777" w:rsidR="00173FC5" w:rsidRDefault="00173FC5" w:rsidP="00ED04D9">
      <w:r>
        <w:br w:type="page"/>
        <w:t>Et servi des valeurs :</w:t>
      </w:r>
      <w:r w:rsidRPr="00641AC4">
        <w:rPr>
          <w:noProof/>
        </w:rPr>
        <w:t xml:space="preserve"> </w:t>
      </w:r>
    </w:p>
    <w:tbl>
      <w:tblPr>
        <w:tblW w:w="10460" w:type="dxa"/>
        <w:tblCellMar>
          <w:left w:w="70" w:type="dxa"/>
          <w:right w:w="70" w:type="dxa"/>
        </w:tblCellMar>
        <w:tblLook w:val="04A0" w:firstRow="1" w:lastRow="0" w:firstColumn="1" w:lastColumn="0" w:noHBand="0" w:noVBand="1"/>
      </w:tblPr>
      <w:tblGrid>
        <w:gridCol w:w="9500"/>
        <w:gridCol w:w="960"/>
      </w:tblGrid>
      <w:tr w:rsidR="00173FC5" w:rsidRPr="0051652B" w14:paraId="2EB00045"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315E4C7" w14:textId="77777777" w:rsidR="00173FC5" w:rsidRPr="0051652B" w:rsidRDefault="00173FC5"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69F6733E" w14:textId="77777777" w:rsidR="00173FC5" w:rsidRPr="0051652B" w:rsidRDefault="00173FC5"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173FC5" w:rsidRPr="0051652B" w14:paraId="214FE4FE"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31071C60" w14:textId="77777777" w:rsidR="00173FC5" w:rsidRPr="0051652B" w:rsidRDefault="00173FC5"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78D86963" w14:textId="77777777" w:rsidR="00173FC5" w:rsidRPr="0051652B" w:rsidRDefault="00173FC5"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173FC5" w:rsidRPr="0051652B" w14:paraId="1F716950"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111098A7" w14:textId="77777777" w:rsidR="00173FC5" w:rsidRPr="0051652B" w:rsidRDefault="00173FC5"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44BCF0DF" w14:textId="77777777" w:rsidR="00173FC5" w:rsidRPr="0051652B" w:rsidRDefault="00173FC5" w:rsidP="0051652B">
            <w:pPr>
              <w:jc w:val="left"/>
              <w:rPr>
                <w:rFonts w:ascii="Arial" w:hAnsi="Arial" w:cs="Arial"/>
                <w:szCs w:val="20"/>
              </w:rPr>
            </w:pPr>
            <w:r w:rsidRPr="0051652B">
              <w:rPr>
                <w:rFonts w:ascii="Arial" w:hAnsi="Arial" w:cs="Arial"/>
                <w:szCs w:val="20"/>
              </w:rPr>
              <w:t>TC/MOA</w:t>
            </w:r>
          </w:p>
        </w:tc>
      </w:tr>
      <w:tr w:rsidR="00173FC5" w:rsidRPr="0051652B" w14:paraId="227494A2"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5CE1F4C8" w14:textId="77777777" w:rsidR="00173FC5" w:rsidRPr="0051652B" w:rsidRDefault="00173FC5"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63788AE0" w14:textId="77777777" w:rsidR="00173FC5" w:rsidRPr="0051652B" w:rsidRDefault="00173FC5" w:rsidP="0051652B">
            <w:pPr>
              <w:jc w:val="left"/>
              <w:rPr>
                <w:rFonts w:ascii="Arial" w:hAnsi="Arial" w:cs="Arial"/>
                <w:szCs w:val="20"/>
              </w:rPr>
            </w:pPr>
            <w:r w:rsidRPr="00F756D3">
              <w:rPr>
                <w:rFonts w:ascii="Arial" w:hAnsi="Arial" w:cs="Arial"/>
                <w:color w:val="FF0000"/>
                <w:szCs w:val="20"/>
              </w:rPr>
              <w:t>1350</w:t>
            </w:r>
          </w:p>
        </w:tc>
      </w:tr>
      <w:tr w:rsidR="00173FC5" w:rsidRPr="0051652B" w14:paraId="4F9EF9BF"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6D76DBD9" w14:textId="77777777" w:rsidR="00173FC5" w:rsidRPr="0051652B" w:rsidRDefault="00173FC5"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03DCFB3D" w14:textId="77777777" w:rsidR="00173FC5" w:rsidRPr="0051652B" w:rsidRDefault="00173FC5" w:rsidP="0051652B">
            <w:pPr>
              <w:jc w:val="left"/>
              <w:rPr>
                <w:rFonts w:ascii="Arial" w:hAnsi="Arial" w:cs="Arial"/>
                <w:szCs w:val="20"/>
              </w:rPr>
            </w:pPr>
            <w:r w:rsidRPr="0051652B">
              <w:rPr>
                <w:rFonts w:ascii="Arial" w:hAnsi="Arial" w:cs="Arial"/>
                <w:szCs w:val="20"/>
              </w:rPr>
              <w:t>TD/MOA</w:t>
            </w:r>
          </w:p>
        </w:tc>
      </w:tr>
    </w:tbl>
    <w:p w14:paraId="20E00322" w14:textId="77777777" w:rsidR="00173FC5" w:rsidRDefault="00173FC5" w:rsidP="00324D90"/>
    <w:p w14:paraId="4CE4F4A9" w14:textId="77777777" w:rsidR="00173FC5" w:rsidRDefault="00173FC5" w:rsidP="00324D90"/>
    <w:p w14:paraId="068AD1E9" w14:textId="77777777" w:rsidR="00173FC5" w:rsidRDefault="00173FC5" w:rsidP="004D08D6"/>
    <w:p w14:paraId="16A39B4F" w14:textId="77777777" w:rsidR="00173FC5" w:rsidRDefault="00173FC5" w:rsidP="004D08D6">
      <w:r>
        <w:t>Va donner lieu au service des données suivantes :</w:t>
      </w:r>
    </w:p>
    <w:p w14:paraId="1D89DA00" w14:textId="77777777" w:rsidR="00173FC5" w:rsidRDefault="00173FC5" w:rsidP="004D08D6"/>
    <w:p w14:paraId="4C7D0399" w14:textId="77777777" w:rsidR="00173FC5" w:rsidRPr="00335546" w:rsidRDefault="00173FC5" w:rsidP="004D08D6">
      <w:pPr>
        <w:rPr>
          <w:i/>
          <w:iCs/>
          <w:u w:val="single"/>
        </w:rPr>
      </w:pPr>
      <w:r w:rsidRPr="00335546">
        <w:rPr>
          <w:i/>
          <w:iCs/>
          <w:u w:val="single"/>
        </w:rPr>
        <w:t>Dans le SEQ :</w:t>
      </w:r>
    </w:p>
    <w:p w14:paraId="72FFD700" w14:textId="77777777" w:rsidR="00173FC5" w:rsidRDefault="00173FC5" w:rsidP="004D08D6">
      <w:r>
        <w:t>SEQ1050 = 1243 (si cette donnée est la 1243ième du message par exemple)</w:t>
      </w:r>
    </w:p>
    <w:p w14:paraId="5BE813B5" w14:textId="77777777" w:rsidR="00173FC5" w:rsidRDefault="00173FC5" w:rsidP="00324D90"/>
    <w:p w14:paraId="7148F891" w14:textId="77777777" w:rsidR="00173FC5" w:rsidRDefault="00173FC5" w:rsidP="004D08D6"/>
    <w:p w14:paraId="1774CF82" w14:textId="77777777" w:rsidR="00173FC5" w:rsidRPr="00335546" w:rsidRDefault="00173FC5" w:rsidP="004D08D6">
      <w:pPr>
        <w:rPr>
          <w:i/>
          <w:iCs/>
          <w:u w:val="single"/>
        </w:rPr>
      </w:pPr>
      <w:r w:rsidRPr="00335546">
        <w:rPr>
          <w:i/>
          <w:iCs/>
          <w:u w:val="single"/>
        </w:rPr>
        <w:t>Dans l'IND :</w:t>
      </w:r>
    </w:p>
    <w:p w14:paraId="77497960" w14:textId="77777777" w:rsidR="00173FC5" w:rsidRDefault="00173FC5" w:rsidP="004D08D6">
      <w:r>
        <w:t>code donnée: IND5030 = DAS2T</w:t>
      </w:r>
      <w:r>
        <w:sym w:font="Symbol" w:char="F044"/>
      </w:r>
      <w:r>
        <w:sym w:font="Symbol" w:char="F044"/>
      </w:r>
      <w:r>
        <w:sym w:font="Symbol" w:char="F044"/>
      </w:r>
      <w:ins w:id="25" w:author="Timothée MUGUET" w:date="2022-08-31T10:18:00Z">
        <w:r>
          <w:t>2300000000TBMOA</w:t>
        </w:r>
      </w:ins>
    </w:p>
    <w:p w14:paraId="58C25F32" w14:textId="77777777" w:rsidR="00173FC5" w:rsidRDefault="00173FC5" w:rsidP="004D08D6"/>
    <w:p w14:paraId="33CADCCD" w14:textId="77777777" w:rsidR="00173FC5" w:rsidRDefault="00173FC5" w:rsidP="004D08D6"/>
    <w:p w14:paraId="088583EF" w14:textId="77777777" w:rsidR="00173FC5" w:rsidRPr="00335546" w:rsidRDefault="00173FC5" w:rsidP="004D08D6">
      <w:pPr>
        <w:rPr>
          <w:i/>
          <w:iCs/>
          <w:u w:val="single"/>
        </w:rPr>
      </w:pPr>
      <w:r w:rsidRPr="00335546">
        <w:rPr>
          <w:i/>
          <w:iCs/>
          <w:u w:val="single"/>
        </w:rPr>
        <w:t>Dans le MOA :</w:t>
      </w:r>
    </w:p>
    <w:p w14:paraId="05232B0A" w14:textId="77777777" w:rsidR="00173FC5" w:rsidRDefault="00173FC5" w:rsidP="004D08D6">
      <w:r>
        <w:t>MOA5025 = ZZZ</w:t>
      </w:r>
    </w:p>
    <w:p w14:paraId="3136CF7D" w14:textId="77777777" w:rsidR="00173FC5" w:rsidRDefault="00173FC5" w:rsidP="004D08D6">
      <w:r>
        <w:t xml:space="preserve">MOA5004 = </w:t>
      </w:r>
      <w:r w:rsidRPr="00641AC4">
        <w:rPr>
          <w:b/>
          <w:color w:val="FF0000"/>
        </w:rPr>
        <w:t>1350</w:t>
      </w:r>
    </w:p>
    <w:p w14:paraId="1EC2B25F" w14:textId="77777777" w:rsidR="00173FC5" w:rsidRDefault="00173FC5" w:rsidP="00324D90"/>
    <w:p w14:paraId="2E41B6B0" w14:textId="77777777" w:rsidR="00173FC5" w:rsidRDefault="00173FC5" w:rsidP="00324D90"/>
    <w:p w14:paraId="2A0A3F0D" w14:textId="77777777" w:rsidR="00173FC5" w:rsidRPr="009B21E5" w:rsidRDefault="00173FC5" w:rsidP="00173FC5">
      <w:pPr>
        <w:pStyle w:val="Titre4"/>
        <w:numPr>
          <w:ilvl w:val="3"/>
          <w:numId w:val="1"/>
        </w:numPr>
      </w:pPr>
      <w:r w:rsidRPr="006275B0">
        <w:br w:type="page"/>
      </w:r>
      <w:bookmarkStart w:id="26" w:name="_Toc90972433"/>
      <w:bookmarkStart w:id="27" w:name="_Toc119398784"/>
      <w:bookmarkStart w:id="28" w:name="_Toc149471666"/>
      <w:bookmarkStart w:id="29" w:name="_Toc339370503"/>
      <w:bookmarkStart w:id="30" w:name="_Toc473544217"/>
      <w:bookmarkStart w:id="31" w:name="_Toc80866692"/>
      <w:r w:rsidRPr="009B21E5">
        <w:t xml:space="preserve">Les </w:t>
      </w:r>
      <w:r>
        <w:t>segments</w:t>
      </w:r>
      <w:r w:rsidRPr="009B21E5">
        <w:t xml:space="preserve"> texte (FTX)</w:t>
      </w:r>
      <w:bookmarkEnd w:id="26"/>
      <w:bookmarkEnd w:id="27"/>
      <w:bookmarkEnd w:id="28"/>
      <w:bookmarkEnd w:id="29"/>
      <w:bookmarkEnd w:id="30"/>
      <w:bookmarkEnd w:id="31"/>
    </w:p>
    <w:p w14:paraId="6621A9A4" w14:textId="77777777" w:rsidR="00173FC5" w:rsidRDefault="00173FC5" w:rsidP="00393976"/>
    <w:p w14:paraId="3475E334" w14:textId="77777777" w:rsidR="00173FC5" w:rsidRDefault="00173FC5" w:rsidP="00393976">
      <w:r>
        <w:t>Les données qui expriment un libellé ou un texte sont servies dans des segments de type FTX du groupe 04 détail (cf. volume 4, chapitre 2, section 04)</w:t>
      </w:r>
    </w:p>
    <w:p w14:paraId="299A0793" w14:textId="77777777" w:rsidR="00173FC5" w:rsidRDefault="00173FC5" w:rsidP="00393976"/>
    <w:p w14:paraId="15216966" w14:textId="77777777" w:rsidR="00173FC5" w:rsidRDefault="00173FC5" w:rsidP="00393976"/>
    <w:p w14:paraId="3DD51D1C" w14:textId="77777777" w:rsidR="00173FC5" w:rsidRDefault="00173FC5" w:rsidP="00393976">
      <w:pPr>
        <w:pStyle w:val="StyleST"/>
      </w:pPr>
      <w:r>
        <w:t>Réf.</w:t>
      </w:r>
      <w:r>
        <w:tab/>
        <w:t>Nom</w:t>
      </w:r>
      <w:r>
        <w:tab/>
        <w:t>St</w:t>
      </w:r>
      <w:r>
        <w:tab/>
        <w:t>Desc.</w:t>
      </w:r>
      <w:r>
        <w:tab/>
        <w:t>Observations</w:t>
      </w:r>
    </w:p>
    <w:p w14:paraId="33CA97B6" w14:textId="77777777" w:rsidR="00173FC5" w:rsidRDefault="00173FC5" w:rsidP="00393976">
      <w:pPr>
        <w:pStyle w:val="StyleCdbut"/>
        <w:tabs>
          <w:tab w:val="clear" w:pos="709"/>
          <w:tab w:val="left" w:pos="284"/>
          <w:tab w:val="left" w:pos="851"/>
        </w:tabs>
      </w:pPr>
      <w:r>
        <w:t>4451</w:t>
      </w:r>
      <w:r>
        <w:tab/>
        <w:t>QLT DE L'OBJET DU TEXTE</w:t>
      </w:r>
      <w:r>
        <w:tab/>
        <w:t>M</w:t>
      </w:r>
      <w:r>
        <w:tab/>
        <w:t>an..3</w:t>
      </w:r>
      <w:r>
        <w:tab/>
        <w:t>ZZZ = Défini mutuellement</w:t>
      </w:r>
    </w:p>
    <w:p w14:paraId="7E2AE11A" w14:textId="77777777" w:rsidR="00173FC5" w:rsidRPr="00F04986" w:rsidRDefault="00173FC5" w:rsidP="00393976">
      <w:pPr>
        <w:pStyle w:val="StyleCIdbut"/>
        <w:tabs>
          <w:tab w:val="clear" w:pos="709"/>
          <w:tab w:val="left" w:pos="284"/>
          <w:tab w:val="left" w:pos="851"/>
        </w:tabs>
      </w:pPr>
      <w:r w:rsidRPr="00F04986">
        <w:t>4453</w:t>
      </w:r>
      <w:r w:rsidRPr="00F04986">
        <w:tab/>
        <w:t>FONCTION DU TEXTE (CODE)</w:t>
      </w:r>
      <w:r w:rsidRPr="00F04986">
        <w:tab/>
        <w:t>N</w:t>
      </w:r>
      <w:r w:rsidRPr="00F04986">
        <w:tab/>
        <w:t>an..3</w:t>
      </w:r>
    </w:p>
    <w:p w14:paraId="4E0AA74B" w14:textId="77777777" w:rsidR="00173FC5" w:rsidRPr="00F04986" w:rsidRDefault="00173FC5" w:rsidP="00D72A1A">
      <w:pPr>
        <w:pStyle w:val="StyleCICts"/>
      </w:pPr>
      <w:r w:rsidRPr="00F04986">
        <w:t>C107</w:t>
      </w:r>
      <w:r w:rsidRPr="00F04986">
        <w:tab/>
        <w:t>REFERENCE A UN TEXTE</w:t>
      </w:r>
      <w:r w:rsidRPr="00F04986">
        <w:tab/>
        <w:t>N</w:t>
      </w:r>
      <w:r w:rsidRPr="00F04986">
        <w:tab/>
      </w:r>
    </w:p>
    <w:p w14:paraId="09C0C409" w14:textId="77777777" w:rsidR="00173FC5" w:rsidRPr="00F04986" w:rsidRDefault="00173FC5" w:rsidP="00D72A1A">
      <w:pPr>
        <w:pStyle w:val="StyleCICts"/>
      </w:pPr>
      <w:r>
        <w:tab/>
      </w:r>
      <w:r w:rsidRPr="00F04986">
        <w:t>4441</w:t>
      </w:r>
      <w:r w:rsidRPr="00F04986">
        <w:tab/>
        <w:t>Texte en format libre (code)</w:t>
      </w:r>
      <w:r w:rsidRPr="00F04986">
        <w:tab/>
        <w:t>M</w:t>
      </w:r>
      <w:r w:rsidRPr="00F04986">
        <w:tab/>
        <w:t>an..17</w:t>
      </w:r>
    </w:p>
    <w:p w14:paraId="432D544D" w14:textId="77777777" w:rsidR="00173FC5" w:rsidRPr="00F04986" w:rsidRDefault="00173FC5" w:rsidP="00D72A1A">
      <w:pPr>
        <w:pStyle w:val="StyleCICts"/>
      </w:pPr>
      <w:r>
        <w:tab/>
      </w:r>
      <w:r w:rsidRPr="00F04986">
        <w:t>1131</w:t>
      </w:r>
      <w:r w:rsidRPr="00F04986">
        <w:tab/>
        <w:t>Qlt de la liste des codes</w:t>
      </w:r>
      <w:r w:rsidRPr="00F04986">
        <w:tab/>
        <w:t>N</w:t>
      </w:r>
      <w:r w:rsidRPr="00F04986">
        <w:tab/>
        <w:t>an..17</w:t>
      </w:r>
    </w:p>
    <w:p w14:paraId="3D07EF4E" w14:textId="77777777" w:rsidR="00173FC5" w:rsidRPr="00F04986" w:rsidRDefault="00173FC5" w:rsidP="00D72A1A">
      <w:pPr>
        <w:pStyle w:val="StyleCICts"/>
      </w:pPr>
      <w:r>
        <w:tab/>
      </w:r>
      <w:r w:rsidRPr="00F04986">
        <w:t>3055</w:t>
      </w:r>
      <w:r w:rsidRPr="00F04986">
        <w:tab/>
        <w:t>Org. responsable de la liste de codes (code)</w:t>
      </w:r>
      <w:r w:rsidRPr="00F04986">
        <w:tab/>
        <w:t>N</w:t>
      </w:r>
      <w:r w:rsidRPr="00F04986">
        <w:tab/>
        <w:t>an..3</w:t>
      </w:r>
    </w:p>
    <w:p w14:paraId="74745B4D" w14:textId="77777777" w:rsidR="00173FC5" w:rsidRDefault="00173FC5" w:rsidP="00393976">
      <w:pPr>
        <w:pStyle w:val="StyleCCts"/>
      </w:pPr>
      <w:r>
        <w:t>C108</w:t>
      </w:r>
      <w:r>
        <w:tab/>
        <w:t>TEXTE EN CLAIR</w:t>
      </w:r>
      <w:r>
        <w:tab/>
        <w:t>R</w:t>
      </w:r>
      <w:r>
        <w:tab/>
      </w:r>
    </w:p>
    <w:p w14:paraId="2EDF7C41" w14:textId="77777777" w:rsidR="00173FC5" w:rsidRDefault="00173FC5" w:rsidP="00393976">
      <w:pPr>
        <w:pStyle w:val="StyleCCts"/>
      </w:pPr>
      <w:r>
        <w:tab/>
        <w:t>4440</w:t>
      </w:r>
      <w:r>
        <w:tab/>
        <w:t>Texte en format libre</w:t>
      </w:r>
      <w:r>
        <w:tab/>
        <w:t>M</w:t>
      </w:r>
      <w:r>
        <w:tab/>
        <w:t>an..512</w:t>
      </w:r>
      <w:r>
        <w:tab/>
        <w:t>Texte/donnée</w:t>
      </w:r>
    </w:p>
    <w:p w14:paraId="4EAE9703" w14:textId="77777777" w:rsidR="00173FC5" w:rsidRDefault="00173FC5" w:rsidP="00D674BF">
      <w:pPr>
        <w:pStyle w:val="StyleCICts"/>
      </w:pPr>
      <w:r>
        <w:tab/>
        <w:t>4440</w:t>
      </w:r>
      <w:r>
        <w:tab/>
        <w:t>Texte en format libre</w:t>
      </w:r>
      <w:r>
        <w:tab/>
        <w:t>N</w:t>
      </w:r>
      <w:r>
        <w:tab/>
        <w:t>an..512</w:t>
      </w:r>
    </w:p>
    <w:p w14:paraId="1AE44048" w14:textId="77777777" w:rsidR="00173FC5" w:rsidRDefault="00173FC5" w:rsidP="00D674BF">
      <w:pPr>
        <w:pStyle w:val="StyleCICts"/>
      </w:pPr>
      <w:r>
        <w:tab/>
        <w:t>4440</w:t>
      </w:r>
      <w:r>
        <w:tab/>
        <w:t>Texte en format libre</w:t>
      </w:r>
      <w:r>
        <w:tab/>
        <w:t>N</w:t>
      </w:r>
      <w:r>
        <w:tab/>
        <w:t>an..512</w:t>
      </w:r>
    </w:p>
    <w:p w14:paraId="4182DD1A" w14:textId="77777777" w:rsidR="00173FC5" w:rsidRDefault="00173FC5" w:rsidP="00D674BF">
      <w:pPr>
        <w:pStyle w:val="StyleCICts"/>
      </w:pPr>
      <w:r>
        <w:tab/>
        <w:t>4440</w:t>
      </w:r>
      <w:r>
        <w:tab/>
        <w:t>Texte en format libre</w:t>
      </w:r>
      <w:r>
        <w:tab/>
        <w:t>N</w:t>
      </w:r>
      <w:r>
        <w:tab/>
        <w:t>an..512</w:t>
      </w:r>
    </w:p>
    <w:p w14:paraId="54690B35" w14:textId="77777777" w:rsidR="00173FC5" w:rsidRDefault="00173FC5" w:rsidP="00D674BF">
      <w:pPr>
        <w:pStyle w:val="StyleCICts"/>
      </w:pPr>
      <w:r>
        <w:tab/>
        <w:t>4440</w:t>
      </w:r>
      <w:r>
        <w:tab/>
        <w:t>Texte en format libre</w:t>
      </w:r>
      <w:r>
        <w:tab/>
        <w:t>N</w:t>
      </w:r>
      <w:r>
        <w:tab/>
        <w:t>an..512</w:t>
      </w:r>
    </w:p>
    <w:p w14:paraId="5CDFC525" w14:textId="77777777" w:rsidR="00173FC5" w:rsidRPr="00F04986" w:rsidRDefault="00173FC5" w:rsidP="00D72A1A">
      <w:pPr>
        <w:pStyle w:val="StyleCICts"/>
      </w:pPr>
      <w:r w:rsidRPr="00F04986">
        <w:t>3453</w:t>
      </w:r>
      <w:r w:rsidRPr="00F04986">
        <w:tab/>
        <w:t>LANGUE (CODE)</w:t>
      </w:r>
      <w:r w:rsidRPr="00F04986">
        <w:tab/>
        <w:t>N</w:t>
      </w:r>
      <w:r w:rsidRPr="00F04986">
        <w:tab/>
        <w:t>an..3</w:t>
      </w:r>
    </w:p>
    <w:p w14:paraId="0F9B14EE" w14:textId="77777777" w:rsidR="00173FC5" w:rsidRPr="00F04986" w:rsidRDefault="00173FC5" w:rsidP="00393976">
      <w:pPr>
        <w:pStyle w:val="StyleCIfin"/>
      </w:pPr>
      <w:r w:rsidRPr="00F04986">
        <w:t>4447</w:t>
      </w:r>
      <w:r w:rsidRPr="00F04986">
        <w:tab/>
        <w:t>FORMAT DU TEXTE EN FORMAT LIBRE (CODE)</w:t>
      </w:r>
      <w:r w:rsidRPr="00F04986">
        <w:tab/>
        <w:t>N</w:t>
      </w:r>
      <w:r w:rsidRPr="00F04986">
        <w:tab/>
        <w:t>an..3</w:t>
      </w:r>
    </w:p>
    <w:p w14:paraId="4B7EA4EF" w14:textId="77777777" w:rsidR="00173FC5" w:rsidRDefault="00173FC5" w:rsidP="0081634B">
      <w:pPr>
        <w:pStyle w:val="StyleNT"/>
      </w:pPr>
      <w:r>
        <w:t>Note explicative</w:t>
      </w:r>
    </w:p>
    <w:p w14:paraId="548A40AF" w14:textId="77777777" w:rsidR="00173FC5" w:rsidRPr="00F04986" w:rsidRDefault="00173FC5" w:rsidP="0081634B">
      <w:pPr>
        <w:pStyle w:val="StyleN"/>
      </w:pPr>
    </w:p>
    <w:p w14:paraId="56E06DF0" w14:textId="77777777" w:rsidR="00173FC5" w:rsidRPr="0053393E" w:rsidRDefault="00173FC5" w:rsidP="0081634B">
      <w:pPr>
        <w:pStyle w:val="StyleN"/>
        <w:rPr>
          <w:b/>
          <w:bCs/>
        </w:rPr>
      </w:pPr>
      <w:r w:rsidRPr="0053393E">
        <w:rPr>
          <w:b/>
          <w:bCs/>
        </w:rPr>
        <w:t xml:space="preserve">Donnée </w:t>
      </w:r>
      <w:r>
        <w:rPr>
          <w:b/>
          <w:bCs/>
        </w:rPr>
        <w:t>4440</w:t>
      </w:r>
    </w:p>
    <w:p w14:paraId="7AE66D65" w14:textId="77777777" w:rsidR="00173FC5" w:rsidRDefault="00173FC5" w:rsidP="0081634B">
      <w:pPr>
        <w:pStyle w:val="StyleN"/>
      </w:pPr>
      <w:r>
        <w:t>Le texte est servi dans la donnée 4440 du segment FTX.</w:t>
      </w:r>
    </w:p>
    <w:p w14:paraId="74FFBA64" w14:textId="77777777" w:rsidR="00173FC5" w:rsidRDefault="00173FC5" w:rsidP="0081634B">
      <w:pPr>
        <w:pStyle w:val="StyleN"/>
      </w:pPr>
      <w:r>
        <w:t>Le format propre à chaque donnée de type "texte" est mentionné dans le dictionnaire des données des formulaires</w:t>
      </w:r>
    </w:p>
    <w:p w14:paraId="119E9487" w14:textId="77777777" w:rsidR="00173FC5" w:rsidRDefault="00173FC5" w:rsidP="00D674BF"/>
    <w:p w14:paraId="0BB4BECF" w14:textId="77777777" w:rsidR="00173FC5" w:rsidRDefault="00173FC5" w:rsidP="00D674BF">
      <w:pPr>
        <w:rPr>
          <w:b/>
          <w:bCs/>
          <w:u w:val="single"/>
        </w:rPr>
      </w:pPr>
      <w:r w:rsidRPr="00560580">
        <w:rPr>
          <w:b/>
          <w:bCs/>
          <w:u w:val="single"/>
        </w:rPr>
        <w:t>Exemple</w:t>
      </w:r>
      <w:r>
        <w:rPr>
          <w:b/>
          <w:bCs/>
          <w:u w:val="single"/>
        </w:rPr>
        <w:t> :</w:t>
      </w:r>
    </w:p>
    <w:p w14:paraId="3008D4C8" w14:textId="77777777" w:rsidR="00173FC5" w:rsidRPr="00324D90" w:rsidRDefault="00173FC5" w:rsidP="00D674BF"/>
    <w:p w14:paraId="5DD7BE5E" w14:textId="77777777" w:rsidR="00173FC5" w:rsidRPr="00F04986" w:rsidRDefault="00173FC5" w:rsidP="00D674BF">
      <w:r>
        <w:t xml:space="preserve">Le formulaire 2561 millésime </w:t>
      </w:r>
      <w:ins w:id="32" w:author="Timothée MUGUET" w:date="2022-08-24T14:18:00Z">
        <w:r>
          <w:t xml:space="preserve">23 </w:t>
        </w:r>
      </w:ins>
      <w:r>
        <w:t>est codifié de la façon suivante :</w:t>
      </w:r>
    </w:p>
    <w:tbl>
      <w:tblPr>
        <w:tblpPr w:leftFromText="141" w:rightFromText="141" w:vertAnchor="text" w:horzAnchor="margin" w:tblpXSpec="center" w:tblpY="144"/>
        <w:tblW w:w="9756" w:type="dxa"/>
        <w:tblCellMar>
          <w:left w:w="70" w:type="dxa"/>
          <w:right w:w="70" w:type="dxa"/>
        </w:tblCellMar>
        <w:tblLook w:val="04A0" w:firstRow="1" w:lastRow="0" w:firstColumn="1" w:lastColumn="0" w:noHBand="0" w:noVBand="1"/>
      </w:tblPr>
      <w:tblGrid>
        <w:gridCol w:w="7880"/>
        <w:gridCol w:w="720"/>
        <w:gridCol w:w="196"/>
        <w:gridCol w:w="960"/>
      </w:tblGrid>
      <w:tr w:rsidR="00173FC5" w:rsidRPr="00F756D3" w14:paraId="2CD788CC" w14:textId="77777777" w:rsidTr="00F756D3">
        <w:trPr>
          <w:gridAfter w:val="3"/>
          <w:wAfter w:w="1876" w:type="dxa"/>
          <w:trHeight w:val="255"/>
        </w:trPr>
        <w:tc>
          <w:tcPr>
            <w:tcW w:w="7880" w:type="dxa"/>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8AF0174" w14:textId="77777777" w:rsidR="00173FC5" w:rsidRPr="00F756D3" w:rsidRDefault="00173FC5" w:rsidP="00F756D3">
            <w:pPr>
              <w:jc w:val="center"/>
              <w:rPr>
                <w:rFonts w:ascii="Arial" w:hAnsi="Arial" w:cs="Arial"/>
                <w:b/>
                <w:bCs/>
                <w:szCs w:val="20"/>
              </w:rPr>
            </w:pPr>
            <w:r w:rsidRPr="00F756D3">
              <w:rPr>
                <w:rFonts w:ascii="Arial" w:hAnsi="Arial" w:cs="Arial"/>
                <w:b/>
                <w:bCs/>
                <w:szCs w:val="20"/>
              </w:rPr>
              <w:t>Désignation bénéficiaire</w:t>
            </w:r>
          </w:p>
        </w:tc>
      </w:tr>
      <w:tr w:rsidR="00173FC5" w:rsidRPr="00F756D3" w14:paraId="549E7595"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63A7C2CA" w14:textId="77777777" w:rsidR="00173FC5" w:rsidRPr="00F756D3" w:rsidRDefault="00173FC5" w:rsidP="00F756D3">
            <w:pPr>
              <w:jc w:val="left"/>
              <w:rPr>
                <w:rFonts w:ascii="Arial" w:hAnsi="Arial" w:cs="Arial"/>
                <w:szCs w:val="20"/>
              </w:rPr>
            </w:pPr>
            <w:r w:rsidRPr="00F756D3">
              <w:rPr>
                <w:rFonts w:ascii="Arial" w:hAnsi="Arial" w:cs="Arial"/>
                <w:szCs w:val="20"/>
              </w:rPr>
              <w:t>Nom de famille bénéficiaire</w:t>
            </w:r>
            <w:r w:rsidRPr="00F756D3">
              <w:rPr>
                <w:rFonts w:ascii="Arial" w:hAnsi="Arial" w:cs="Arial"/>
                <w:szCs w:val="20"/>
              </w:rPr>
              <w:br/>
              <w:t>Nom d'usage</w:t>
            </w:r>
            <w:r w:rsidRPr="00F756D3">
              <w:rPr>
                <w:rFonts w:ascii="Arial" w:hAnsi="Arial" w:cs="Arial"/>
                <w:szCs w:val="20"/>
              </w:rPr>
              <w:br/>
              <w:t>Prénoms</w:t>
            </w:r>
            <w:r w:rsidRPr="00F756D3">
              <w:rPr>
                <w:rFonts w:ascii="Arial" w:hAnsi="Arial" w:cs="Arial"/>
                <w:szCs w:val="20"/>
              </w:rPr>
              <w:br/>
              <w:t>Commune de naissance</w:t>
            </w:r>
            <w:r w:rsidRPr="00F756D3">
              <w:rPr>
                <w:rFonts w:ascii="Arial" w:hAnsi="Arial" w:cs="Arial"/>
                <w:szCs w:val="20"/>
              </w:rPr>
              <w:br/>
              <w:t>Département de naissance</w:t>
            </w:r>
          </w:p>
        </w:tc>
        <w:tc>
          <w:tcPr>
            <w:tcW w:w="720" w:type="dxa"/>
            <w:tcBorders>
              <w:top w:val="nil"/>
              <w:left w:val="nil"/>
              <w:bottom w:val="single" w:sz="4" w:space="0" w:color="auto"/>
              <w:right w:val="single" w:sz="4" w:space="0" w:color="auto"/>
            </w:tcBorders>
            <w:shd w:val="clear" w:color="auto" w:fill="auto"/>
            <w:vAlign w:val="bottom"/>
            <w:hideMark/>
          </w:tcPr>
          <w:p w14:paraId="35E8A091" w14:textId="77777777" w:rsidR="00173FC5" w:rsidRPr="00F756D3" w:rsidRDefault="00173FC5" w:rsidP="00F756D3">
            <w:pPr>
              <w:jc w:val="center"/>
              <w:rPr>
                <w:rFonts w:ascii="Arial" w:hAnsi="Arial" w:cs="Arial"/>
                <w:i/>
                <w:iCs/>
                <w:szCs w:val="20"/>
              </w:rPr>
            </w:pPr>
            <w:r w:rsidRPr="00F756D3">
              <w:rPr>
                <w:rFonts w:ascii="Arial" w:hAnsi="Arial" w:cs="Arial"/>
                <w:i/>
                <w:iCs/>
                <w:szCs w:val="20"/>
              </w:rPr>
              <w:t>ZC</w:t>
            </w:r>
            <w:r w:rsidRPr="00F756D3">
              <w:rPr>
                <w:rFonts w:ascii="Arial" w:hAnsi="Arial" w:cs="Arial"/>
                <w:i/>
                <w:iCs/>
                <w:szCs w:val="20"/>
              </w:rPr>
              <w:br/>
              <w:t>CT</w:t>
            </w:r>
            <w:r w:rsidRPr="00F756D3">
              <w:rPr>
                <w:rFonts w:ascii="Arial" w:hAnsi="Arial" w:cs="Arial"/>
                <w:i/>
                <w:iCs/>
                <w:szCs w:val="20"/>
              </w:rPr>
              <w:br/>
              <w:t>ZD</w:t>
            </w:r>
            <w:r w:rsidRPr="00F756D3">
              <w:rPr>
                <w:rFonts w:ascii="Arial" w:hAnsi="Arial" w:cs="Arial"/>
                <w:i/>
                <w:iCs/>
                <w:szCs w:val="20"/>
              </w:rPr>
              <w:br/>
              <w:t>AE</w:t>
            </w:r>
            <w:r w:rsidRPr="00F756D3">
              <w:rPr>
                <w:rFonts w:ascii="Arial" w:hAnsi="Arial" w:cs="Arial"/>
                <w:i/>
                <w:iCs/>
                <w:szCs w:val="20"/>
              </w:rPr>
              <w:br/>
              <w:t>AF</w:t>
            </w:r>
          </w:p>
        </w:tc>
        <w:tc>
          <w:tcPr>
            <w:tcW w:w="196" w:type="dxa"/>
            <w:tcBorders>
              <w:top w:val="nil"/>
              <w:left w:val="nil"/>
              <w:bottom w:val="single" w:sz="4" w:space="0" w:color="auto"/>
              <w:right w:val="single" w:sz="4" w:space="0" w:color="auto"/>
            </w:tcBorders>
            <w:shd w:val="clear" w:color="CCCCFF" w:fill="F2F2F2"/>
            <w:vAlign w:val="center"/>
            <w:hideMark/>
          </w:tcPr>
          <w:p w14:paraId="3864A4B5" w14:textId="77777777" w:rsidR="00173FC5" w:rsidRPr="00F756D3" w:rsidRDefault="00173FC5"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080F78EB" w14:textId="77777777" w:rsidR="00173FC5" w:rsidRPr="00F756D3" w:rsidRDefault="00173FC5" w:rsidP="00F756D3">
            <w:pPr>
              <w:jc w:val="center"/>
              <w:rPr>
                <w:rFonts w:ascii="Arial" w:hAnsi="Arial" w:cs="Arial"/>
                <w:b/>
                <w:bCs/>
                <w:szCs w:val="20"/>
              </w:rPr>
            </w:pPr>
            <w:r w:rsidRPr="00F756D3">
              <w:rPr>
                <w:rFonts w:ascii="Arial" w:hAnsi="Arial" w:cs="Arial"/>
                <w:b/>
                <w:bCs/>
                <w:szCs w:val="20"/>
              </w:rPr>
              <w:t>AE/NAD</w:t>
            </w:r>
          </w:p>
        </w:tc>
      </w:tr>
      <w:tr w:rsidR="00173FC5" w:rsidRPr="00F756D3" w14:paraId="15FF1155" w14:textId="77777777" w:rsidTr="00F756D3">
        <w:trPr>
          <w:trHeight w:val="52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5E11C765" w14:textId="77777777" w:rsidR="00173FC5" w:rsidRPr="00F756D3" w:rsidRDefault="00173FC5" w:rsidP="00F756D3">
            <w:pPr>
              <w:jc w:val="left"/>
              <w:rPr>
                <w:rFonts w:ascii="Arial" w:hAnsi="Arial" w:cs="Arial"/>
                <w:szCs w:val="20"/>
              </w:rPr>
            </w:pPr>
            <w:r w:rsidRPr="00F756D3">
              <w:rPr>
                <w:rFonts w:ascii="Arial" w:hAnsi="Arial" w:cs="Arial"/>
                <w:szCs w:val="20"/>
              </w:rPr>
              <w:t>Raison sociale Bénéficiaire</w:t>
            </w:r>
            <w:r w:rsidRPr="00F756D3">
              <w:rPr>
                <w:rFonts w:ascii="Arial" w:hAnsi="Arial" w:cs="Arial"/>
                <w:szCs w:val="20"/>
              </w:rPr>
              <w:br/>
              <w:t>SIRET</w:t>
            </w:r>
            <w:ins w:id="33" w:author="Timothée MUGUET" w:date="2022-12-14T18:20:00Z">
              <w:r>
                <w:rPr>
                  <w:rFonts w:ascii="Arial" w:hAnsi="Arial" w:cs="Arial"/>
                  <w:szCs w:val="20"/>
                </w:rPr>
                <w:t>, Pseudo SIRET, IDSP</w:t>
              </w:r>
            </w:ins>
          </w:p>
        </w:tc>
        <w:tc>
          <w:tcPr>
            <w:tcW w:w="720" w:type="dxa"/>
            <w:tcBorders>
              <w:top w:val="nil"/>
              <w:left w:val="nil"/>
              <w:bottom w:val="single" w:sz="4" w:space="0" w:color="auto"/>
              <w:right w:val="single" w:sz="4" w:space="0" w:color="auto"/>
            </w:tcBorders>
            <w:shd w:val="clear" w:color="auto" w:fill="auto"/>
            <w:vAlign w:val="bottom"/>
            <w:hideMark/>
          </w:tcPr>
          <w:p w14:paraId="6B1B479A" w14:textId="77777777" w:rsidR="00173FC5" w:rsidRPr="00F756D3" w:rsidRDefault="00173FC5" w:rsidP="00F756D3">
            <w:pPr>
              <w:jc w:val="center"/>
              <w:rPr>
                <w:rFonts w:ascii="Arial" w:hAnsi="Arial" w:cs="Arial"/>
                <w:i/>
                <w:iCs/>
                <w:szCs w:val="20"/>
              </w:rPr>
            </w:pPr>
            <w:r w:rsidRPr="00F756D3">
              <w:rPr>
                <w:rFonts w:ascii="Arial" w:hAnsi="Arial" w:cs="Arial"/>
                <w:i/>
                <w:iCs/>
                <w:szCs w:val="20"/>
              </w:rPr>
              <w:t>ZE</w:t>
            </w:r>
            <w:r w:rsidRPr="00F756D3">
              <w:rPr>
                <w:rFonts w:ascii="Arial" w:hAnsi="Arial" w:cs="Arial"/>
                <w:i/>
                <w:iCs/>
                <w:szCs w:val="20"/>
              </w:rPr>
              <w:br/>
              <w:t>CU</w:t>
            </w:r>
          </w:p>
        </w:tc>
        <w:tc>
          <w:tcPr>
            <w:tcW w:w="196" w:type="dxa"/>
            <w:tcBorders>
              <w:top w:val="nil"/>
              <w:left w:val="nil"/>
              <w:bottom w:val="single" w:sz="4" w:space="0" w:color="auto"/>
              <w:right w:val="single" w:sz="4" w:space="0" w:color="auto"/>
            </w:tcBorders>
            <w:shd w:val="clear" w:color="CCCCFF" w:fill="F2F2F2"/>
            <w:vAlign w:val="center"/>
            <w:hideMark/>
          </w:tcPr>
          <w:p w14:paraId="1096DDF4" w14:textId="77777777" w:rsidR="00173FC5" w:rsidRPr="00F756D3" w:rsidRDefault="00173FC5"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06CD88A0" w14:textId="77777777" w:rsidR="00173FC5" w:rsidRPr="00F756D3" w:rsidRDefault="00173FC5" w:rsidP="00F756D3">
            <w:pPr>
              <w:jc w:val="center"/>
              <w:rPr>
                <w:rFonts w:ascii="Arial" w:hAnsi="Arial" w:cs="Arial"/>
                <w:b/>
                <w:bCs/>
                <w:szCs w:val="20"/>
              </w:rPr>
            </w:pPr>
            <w:r w:rsidRPr="00F756D3">
              <w:rPr>
                <w:rFonts w:ascii="Arial" w:hAnsi="Arial" w:cs="Arial"/>
                <w:b/>
                <w:bCs/>
                <w:szCs w:val="20"/>
              </w:rPr>
              <w:t>AF/NAD</w:t>
            </w:r>
          </w:p>
        </w:tc>
      </w:tr>
      <w:tr w:rsidR="00173FC5" w:rsidRPr="00F756D3" w14:paraId="3847354B"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hideMark/>
          </w:tcPr>
          <w:p w14:paraId="7548ADFC" w14:textId="77777777" w:rsidR="00173FC5" w:rsidRPr="00F756D3" w:rsidRDefault="00173FC5" w:rsidP="00F756D3">
            <w:pPr>
              <w:jc w:val="left"/>
              <w:rPr>
                <w:rFonts w:ascii="Arial" w:hAnsi="Arial" w:cs="Arial"/>
                <w:szCs w:val="20"/>
              </w:rPr>
            </w:pPr>
            <w:r w:rsidRPr="00F756D3">
              <w:rPr>
                <w:rFonts w:ascii="Arial" w:hAnsi="Arial" w:cs="Arial"/>
                <w:szCs w:val="20"/>
              </w:rPr>
              <w:t>N° de voie bénéficiaire</w:t>
            </w:r>
            <w:r w:rsidRPr="00F756D3">
              <w:rPr>
                <w:rFonts w:ascii="Arial" w:hAnsi="Arial" w:cs="Arial"/>
                <w:szCs w:val="20"/>
              </w:rPr>
              <w:br/>
              <w:t>Nom de la rue Bénéficiaire</w:t>
            </w:r>
            <w:r w:rsidRPr="00F756D3">
              <w:rPr>
                <w:rFonts w:ascii="Arial" w:hAnsi="Arial" w:cs="Arial"/>
                <w:szCs w:val="20"/>
              </w:rPr>
              <w:br/>
              <w:t>Complément d'adresse</w:t>
            </w:r>
            <w:r w:rsidRPr="00F756D3">
              <w:rPr>
                <w:rFonts w:ascii="Arial" w:hAnsi="Arial" w:cs="Arial"/>
                <w:szCs w:val="20"/>
              </w:rPr>
              <w:br/>
              <w:t>Commune Bénéficiaire</w:t>
            </w:r>
            <w:r w:rsidRPr="00F756D3">
              <w:rPr>
                <w:rFonts w:ascii="Arial" w:hAnsi="Arial" w:cs="Arial"/>
                <w:szCs w:val="20"/>
              </w:rPr>
              <w:br/>
              <w:t>Code postal Bénéficiaire</w:t>
            </w:r>
          </w:p>
        </w:tc>
        <w:tc>
          <w:tcPr>
            <w:tcW w:w="720" w:type="dxa"/>
            <w:tcBorders>
              <w:top w:val="nil"/>
              <w:left w:val="nil"/>
              <w:bottom w:val="single" w:sz="4" w:space="0" w:color="auto"/>
              <w:right w:val="single" w:sz="4" w:space="0" w:color="auto"/>
            </w:tcBorders>
            <w:shd w:val="clear" w:color="auto" w:fill="auto"/>
            <w:hideMark/>
          </w:tcPr>
          <w:p w14:paraId="0047A106" w14:textId="77777777" w:rsidR="00173FC5" w:rsidRPr="00F756D3" w:rsidRDefault="00173FC5" w:rsidP="00F756D3">
            <w:pPr>
              <w:jc w:val="center"/>
              <w:rPr>
                <w:rFonts w:ascii="Arial" w:hAnsi="Arial" w:cs="Arial"/>
                <w:i/>
                <w:iCs/>
                <w:szCs w:val="20"/>
              </w:rPr>
            </w:pPr>
            <w:r w:rsidRPr="00F756D3">
              <w:rPr>
                <w:rFonts w:ascii="Arial" w:hAnsi="Arial" w:cs="Arial"/>
                <w:i/>
                <w:iCs/>
                <w:szCs w:val="20"/>
              </w:rPr>
              <w:t>ZG</w:t>
            </w:r>
            <w:r w:rsidRPr="00F756D3">
              <w:rPr>
                <w:rFonts w:ascii="Arial" w:hAnsi="Arial" w:cs="Arial"/>
                <w:i/>
                <w:iCs/>
                <w:szCs w:val="20"/>
              </w:rPr>
              <w:br/>
              <w:t>ZH</w:t>
            </w:r>
            <w:r w:rsidRPr="00F756D3">
              <w:rPr>
                <w:rFonts w:ascii="Arial" w:hAnsi="Arial" w:cs="Arial"/>
                <w:i/>
                <w:iCs/>
                <w:szCs w:val="20"/>
              </w:rPr>
              <w:br/>
              <w:t>ZF</w:t>
            </w:r>
            <w:r w:rsidRPr="00F756D3">
              <w:rPr>
                <w:rFonts w:ascii="Arial" w:hAnsi="Arial" w:cs="Arial"/>
                <w:i/>
                <w:iCs/>
                <w:szCs w:val="20"/>
              </w:rPr>
              <w:br/>
              <w:t>ZI</w:t>
            </w:r>
            <w:r w:rsidRPr="00F756D3">
              <w:rPr>
                <w:rFonts w:ascii="Arial" w:hAnsi="Arial" w:cs="Arial"/>
                <w:i/>
                <w:iCs/>
                <w:szCs w:val="20"/>
              </w:rPr>
              <w:br/>
              <w:t>ZJ</w:t>
            </w:r>
          </w:p>
        </w:tc>
        <w:tc>
          <w:tcPr>
            <w:tcW w:w="196" w:type="dxa"/>
            <w:tcBorders>
              <w:top w:val="nil"/>
              <w:left w:val="nil"/>
              <w:bottom w:val="single" w:sz="4" w:space="0" w:color="auto"/>
              <w:right w:val="single" w:sz="4" w:space="0" w:color="auto"/>
            </w:tcBorders>
            <w:shd w:val="clear" w:color="000000" w:fill="F2F2F2"/>
            <w:vAlign w:val="bottom"/>
            <w:hideMark/>
          </w:tcPr>
          <w:p w14:paraId="56F91C0D" w14:textId="77777777" w:rsidR="00173FC5" w:rsidRPr="00F756D3" w:rsidRDefault="00173FC5"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2DB5F365" w14:textId="77777777" w:rsidR="00173FC5" w:rsidRPr="00F756D3" w:rsidRDefault="00173FC5" w:rsidP="00F756D3">
            <w:pPr>
              <w:jc w:val="center"/>
              <w:rPr>
                <w:rFonts w:ascii="Arial" w:hAnsi="Arial" w:cs="Arial"/>
                <w:b/>
                <w:bCs/>
                <w:szCs w:val="20"/>
              </w:rPr>
            </w:pPr>
            <w:r w:rsidRPr="00F756D3">
              <w:rPr>
                <w:rFonts w:ascii="Arial" w:hAnsi="Arial" w:cs="Arial"/>
                <w:b/>
                <w:bCs/>
                <w:szCs w:val="20"/>
              </w:rPr>
              <w:t>AG/NAD</w:t>
            </w:r>
          </w:p>
        </w:tc>
      </w:tr>
      <w:tr w:rsidR="00173FC5" w:rsidRPr="00F756D3" w14:paraId="7F77B1AF" w14:textId="77777777" w:rsidTr="00F756D3">
        <w:trPr>
          <w:trHeight w:val="255"/>
        </w:trPr>
        <w:tc>
          <w:tcPr>
            <w:tcW w:w="7880" w:type="dxa"/>
            <w:tcBorders>
              <w:top w:val="nil"/>
              <w:left w:val="single" w:sz="8" w:space="0" w:color="auto"/>
              <w:bottom w:val="single" w:sz="4" w:space="0" w:color="auto"/>
              <w:right w:val="single" w:sz="4" w:space="0" w:color="auto"/>
            </w:tcBorders>
            <w:shd w:val="clear" w:color="auto" w:fill="auto"/>
            <w:noWrap/>
            <w:vAlign w:val="bottom"/>
            <w:hideMark/>
          </w:tcPr>
          <w:p w14:paraId="1ED462A7" w14:textId="77777777" w:rsidR="00173FC5" w:rsidRPr="00F756D3" w:rsidRDefault="00173FC5" w:rsidP="00F756D3">
            <w:pPr>
              <w:jc w:val="left"/>
              <w:rPr>
                <w:rFonts w:ascii="Arial" w:hAnsi="Arial" w:cs="Arial"/>
                <w:szCs w:val="20"/>
              </w:rPr>
            </w:pPr>
            <w:r w:rsidRPr="00F756D3">
              <w:rPr>
                <w:rFonts w:ascii="Arial" w:hAnsi="Arial" w:cs="Arial"/>
                <w:szCs w:val="20"/>
              </w:rPr>
              <w:t>Profession Bénéficiaire</w:t>
            </w:r>
          </w:p>
        </w:tc>
        <w:tc>
          <w:tcPr>
            <w:tcW w:w="720" w:type="dxa"/>
            <w:tcBorders>
              <w:top w:val="nil"/>
              <w:left w:val="nil"/>
              <w:bottom w:val="single" w:sz="4" w:space="0" w:color="auto"/>
              <w:right w:val="single" w:sz="4" w:space="0" w:color="auto"/>
            </w:tcBorders>
            <w:shd w:val="clear" w:color="auto" w:fill="auto"/>
            <w:noWrap/>
            <w:vAlign w:val="bottom"/>
            <w:hideMark/>
          </w:tcPr>
          <w:p w14:paraId="54D9636E" w14:textId="77777777" w:rsidR="00173FC5" w:rsidRPr="00F756D3" w:rsidRDefault="00173FC5" w:rsidP="00F756D3">
            <w:pPr>
              <w:jc w:val="center"/>
              <w:rPr>
                <w:rFonts w:ascii="Arial" w:hAnsi="Arial" w:cs="Arial"/>
                <w:i/>
                <w:iCs/>
                <w:szCs w:val="20"/>
              </w:rPr>
            </w:pPr>
            <w:r w:rsidRPr="00F756D3">
              <w:rPr>
                <w:rFonts w:ascii="Arial" w:hAnsi="Arial" w:cs="Arial"/>
                <w:i/>
                <w:iCs/>
                <w:szCs w:val="20"/>
              </w:rPr>
              <w:t> </w:t>
            </w:r>
          </w:p>
        </w:tc>
        <w:tc>
          <w:tcPr>
            <w:tcW w:w="196" w:type="dxa"/>
            <w:tcBorders>
              <w:top w:val="nil"/>
              <w:left w:val="nil"/>
              <w:bottom w:val="single" w:sz="4" w:space="0" w:color="auto"/>
              <w:right w:val="single" w:sz="4" w:space="0" w:color="auto"/>
            </w:tcBorders>
            <w:shd w:val="clear" w:color="CCCCFF" w:fill="F2F2F2"/>
            <w:vAlign w:val="center"/>
            <w:hideMark/>
          </w:tcPr>
          <w:p w14:paraId="32C846BB" w14:textId="77777777" w:rsidR="00173FC5" w:rsidRPr="00F756D3" w:rsidRDefault="00173FC5"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484E509F" w14:textId="77777777" w:rsidR="00173FC5" w:rsidRPr="00F756D3" w:rsidRDefault="00173FC5" w:rsidP="00F756D3">
            <w:pPr>
              <w:jc w:val="center"/>
              <w:rPr>
                <w:rFonts w:ascii="Arial" w:hAnsi="Arial" w:cs="Arial"/>
                <w:b/>
                <w:bCs/>
                <w:szCs w:val="20"/>
              </w:rPr>
            </w:pPr>
            <w:r w:rsidRPr="00F756D3">
              <w:rPr>
                <w:rFonts w:ascii="Arial" w:hAnsi="Arial" w:cs="Arial"/>
                <w:b/>
                <w:bCs/>
                <w:color w:val="FF0000"/>
                <w:szCs w:val="20"/>
              </w:rPr>
              <w:t>AK/FTX</w:t>
            </w:r>
          </w:p>
        </w:tc>
      </w:tr>
    </w:tbl>
    <w:p w14:paraId="2DE8832E" w14:textId="77777777" w:rsidR="00173FC5" w:rsidRDefault="00173FC5" w:rsidP="003C08DC">
      <w:pPr>
        <w:jc w:val="center"/>
      </w:pPr>
    </w:p>
    <w:p w14:paraId="4BFD583F" w14:textId="77777777" w:rsidR="00173FC5" w:rsidRDefault="00173FC5" w:rsidP="00F756D3">
      <w:pPr>
        <w:ind w:left="-567"/>
      </w:pPr>
    </w:p>
    <w:p w14:paraId="512F4F3D" w14:textId="77777777" w:rsidR="00173FC5" w:rsidRDefault="00173FC5" w:rsidP="00393976"/>
    <w:p w14:paraId="1EFFB5A6" w14:textId="77777777" w:rsidR="00173FC5" w:rsidRDefault="00173FC5" w:rsidP="00714D50">
      <w:r>
        <w:t>Utilisation d’une seule donnée 4440</w:t>
      </w:r>
    </w:p>
    <w:p w14:paraId="52E856A7" w14:textId="77777777" w:rsidR="00173FC5" w:rsidRDefault="00173FC5" w:rsidP="00393976"/>
    <w:p w14:paraId="36512B19" w14:textId="77777777" w:rsidR="00173FC5" w:rsidRDefault="00173FC5" w:rsidP="008D4845">
      <w:r>
        <w:t>Et servi des valeurs :</w:t>
      </w:r>
    </w:p>
    <w:p w14:paraId="62EF1D2B" w14:textId="77777777" w:rsidR="00173FC5" w:rsidRDefault="00173FC5" w:rsidP="008D4845"/>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2CD30635"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A3EF894" w14:textId="77777777" w:rsidR="00173FC5" w:rsidRPr="0054788F" w:rsidRDefault="00173FC5" w:rsidP="001C2F16">
            <w:pPr>
              <w:jc w:val="center"/>
              <w:rPr>
                <w:rFonts w:ascii="Arial" w:hAnsi="Arial" w:cs="Arial"/>
                <w:b/>
                <w:bCs/>
                <w:szCs w:val="20"/>
              </w:rPr>
            </w:pPr>
            <w:r>
              <w:rPr>
                <w:rFonts w:ascii="Arial" w:hAnsi="Arial" w:cs="Arial"/>
                <w:b/>
                <w:bCs/>
                <w:szCs w:val="20"/>
              </w:rPr>
              <w:t>DESIGNATION BENEFICIAIRE</w:t>
            </w:r>
          </w:p>
        </w:tc>
      </w:tr>
      <w:tr w:rsidR="00173FC5" w:rsidRPr="0054788F" w14:paraId="2C4B473A" w14:textId="77777777" w:rsidTr="001C2F16">
        <w:trPr>
          <w:trHeight w:val="1250"/>
        </w:trPr>
        <w:tc>
          <w:tcPr>
            <w:tcW w:w="8354" w:type="dxa"/>
            <w:tcBorders>
              <w:top w:val="nil"/>
              <w:left w:val="single" w:sz="8" w:space="0" w:color="auto"/>
              <w:bottom w:val="single" w:sz="4" w:space="0" w:color="auto"/>
              <w:right w:val="single" w:sz="4" w:space="0" w:color="auto"/>
            </w:tcBorders>
            <w:shd w:val="clear" w:color="auto" w:fill="auto"/>
            <w:vAlign w:val="bottom"/>
            <w:hideMark/>
          </w:tcPr>
          <w:p w14:paraId="36A1DAD3" w14:textId="77777777" w:rsidR="00173FC5" w:rsidRPr="0054788F" w:rsidRDefault="00173FC5" w:rsidP="001C2F16">
            <w:pPr>
              <w:jc w:val="left"/>
              <w:rPr>
                <w:rFonts w:ascii="Arial" w:hAnsi="Arial" w:cs="Arial"/>
                <w:szCs w:val="20"/>
              </w:rPr>
            </w:pPr>
            <w:r w:rsidRPr="0054788F">
              <w:rPr>
                <w:rFonts w:ascii="Arial" w:hAnsi="Arial" w:cs="Arial"/>
                <w:szCs w:val="20"/>
              </w:rPr>
              <w:t>Nom de famille bénéficiaire</w:t>
            </w:r>
            <w:r w:rsidRPr="0054788F">
              <w:rPr>
                <w:rFonts w:ascii="Arial" w:hAnsi="Arial" w:cs="Arial"/>
                <w:szCs w:val="20"/>
              </w:rPr>
              <w:br/>
              <w:t>Nom d'usage</w:t>
            </w:r>
            <w:r w:rsidRPr="0054788F">
              <w:rPr>
                <w:rFonts w:ascii="Arial" w:hAnsi="Arial" w:cs="Arial"/>
                <w:szCs w:val="20"/>
              </w:rPr>
              <w:br/>
              <w:t>Prénoms</w:t>
            </w:r>
            <w:r w:rsidRPr="0054788F">
              <w:rPr>
                <w:rFonts w:ascii="Arial" w:hAnsi="Arial" w:cs="Arial"/>
                <w:szCs w:val="20"/>
              </w:rPr>
              <w:br/>
              <w:t>Commune de naissance</w:t>
            </w:r>
            <w:r w:rsidRPr="0054788F">
              <w:rPr>
                <w:rFonts w:ascii="Arial" w:hAnsi="Arial" w:cs="Arial"/>
                <w:szCs w:val="20"/>
              </w:rPr>
              <w:br/>
              <w:t>Département de naissance</w:t>
            </w:r>
          </w:p>
        </w:tc>
        <w:tc>
          <w:tcPr>
            <w:tcW w:w="694" w:type="dxa"/>
            <w:tcBorders>
              <w:top w:val="nil"/>
              <w:left w:val="nil"/>
              <w:bottom w:val="single" w:sz="4" w:space="0" w:color="auto"/>
              <w:right w:val="single" w:sz="4" w:space="0" w:color="auto"/>
            </w:tcBorders>
            <w:shd w:val="clear" w:color="CCCCFF" w:fill="F2F2F2"/>
            <w:vAlign w:val="center"/>
            <w:hideMark/>
          </w:tcPr>
          <w:p w14:paraId="7A5493A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9B0BCE4"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AE/NAD</w:t>
            </w:r>
          </w:p>
        </w:tc>
      </w:tr>
      <w:tr w:rsidR="00173FC5" w:rsidRPr="0054788F" w14:paraId="4B3E08EB"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EF85216" w14:textId="77777777" w:rsidR="00173FC5" w:rsidRDefault="00173FC5" w:rsidP="001C2F16">
            <w:pPr>
              <w:jc w:val="left"/>
              <w:rPr>
                <w:rFonts w:ascii="Arial" w:hAnsi="Arial" w:cs="Arial"/>
                <w:szCs w:val="20"/>
              </w:rPr>
            </w:pPr>
            <w:r w:rsidRPr="0054788F">
              <w:rPr>
                <w:rFonts w:ascii="Arial" w:hAnsi="Arial" w:cs="Arial"/>
                <w:szCs w:val="20"/>
              </w:rPr>
              <w:t>Raison social Bénéficiaire</w:t>
            </w:r>
          </w:p>
          <w:p w14:paraId="777203E9" w14:textId="77777777" w:rsidR="00173FC5" w:rsidRPr="0054788F" w:rsidRDefault="00173FC5" w:rsidP="001C2F16">
            <w:pPr>
              <w:jc w:val="left"/>
              <w:rPr>
                <w:rFonts w:ascii="Arial" w:hAnsi="Arial" w:cs="Arial"/>
                <w:szCs w:val="20"/>
              </w:rPr>
            </w:pPr>
            <w:ins w:id="34" w:author="Timothée MUGUET" w:date="2022-12-16T15:11:00Z">
              <w:r w:rsidRPr="00F756D3">
                <w:rPr>
                  <w:rFonts w:ascii="Arial" w:hAnsi="Arial" w:cs="Arial"/>
                  <w:szCs w:val="20"/>
                </w:rPr>
                <w:t>SIRET</w:t>
              </w:r>
              <w:r>
                <w:rPr>
                  <w:rFonts w:ascii="Arial" w:hAnsi="Arial" w:cs="Arial"/>
                  <w:szCs w:val="20"/>
                </w:rPr>
                <w:t>, Pseudo SIRET, IDSP</w:t>
              </w:r>
            </w:ins>
          </w:p>
        </w:tc>
        <w:tc>
          <w:tcPr>
            <w:tcW w:w="694" w:type="dxa"/>
            <w:tcBorders>
              <w:top w:val="nil"/>
              <w:left w:val="nil"/>
              <w:bottom w:val="single" w:sz="4" w:space="0" w:color="auto"/>
              <w:right w:val="single" w:sz="4" w:space="0" w:color="auto"/>
            </w:tcBorders>
            <w:shd w:val="clear" w:color="CCCCFF" w:fill="F2F2F2"/>
            <w:vAlign w:val="center"/>
            <w:hideMark/>
          </w:tcPr>
          <w:p w14:paraId="6C0CED64"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6FBF6F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AF/NAD</w:t>
            </w:r>
          </w:p>
        </w:tc>
      </w:tr>
      <w:tr w:rsidR="00173FC5" w:rsidRPr="0054788F" w14:paraId="02A1F975" w14:textId="77777777" w:rsidTr="001C2F16">
        <w:trPr>
          <w:trHeight w:val="992"/>
        </w:trPr>
        <w:tc>
          <w:tcPr>
            <w:tcW w:w="8354" w:type="dxa"/>
            <w:tcBorders>
              <w:top w:val="nil"/>
              <w:left w:val="single" w:sz="8" w:space="0" w:color="auto"/>
              <w:bottom w:val="single" w:sz="4" w:space="0" w:color="auto"/>
              <w:right w:val="single" w:sz="4" w:space="0" w:color="auto"/>
            </w:tcBorders>
            <w:shd w:val="clear" w:color="auto" w:fill="auto"/>
            <w:hideMark/>
          </w:tcPr>
          <w:p w14:paraId="25E8F923" w14:textId="77777777" w:rsidR="00173FC5" w:rsidRPr="0054788F" w:rsidRDefault="00173FC5" w:rsidP="001C2F16">
            <w:pPr>
              <w:jc w:val="left"/>
              <w:rPr>
                <w:rFonts w:ascii="Arial" w:hAnsi="Arial" w:cs="Arial"/>
                <w:szCs w:val="20"/>
              </w:rPr>
            </w:pPr>
            <w:r w:rsidRPr="0054788F">
              <w:rPr>
                <w:rFonts w:ascii="Arial" w:hAnsi="Arial" w:cs="Arial"/>
                <w:szCs w:val="20"/>
              </w:rPr>
              <w:t>N° de voie bénéficiaire</w:t>
            </w:r>
            <w:r w:rsidRPr="0054788F">
              <w:rPr>
                <w:rFonts w:ascii="Arial" w:hAnsi="Arial" w:cs="Arial"/>
                <w:szCs w:val="20"/>
              </w:rPr>
              <w:br/>
              <w:t>Nom de la rue Bénéficiaire</w:t>
            </w:r>
            <w:r w:rsidRPr="0054788F">
              <w:rPr>
                <w:rFonts w:ascii="Arial" w:hAnsi="Arial" w:cs="Arial"/>
                <w:szCs w:val="20"/>
              </w:rPr>
              <w:br/>
              <w:t>Commune Bénéficiaire</w:t>
            </w:r>
            <w:r w:rsidRPr="0054788F">
              <w:rPr>
                <w:rFonts w:ascii="Arial" w:hAnsi="Arial" w:cs="Arial"/>
                <w:szCs w:val="20"/>
              </w:rPr>
              <w:br/>
              <w:t>Code postal Bénéficiaire</w:t>
            </w:r>
          </w:p>
        </w:tc>
        <w:tc>
          <w:tcPr>
            <w:tcW w:w="694" w:type="dxa"/>
            <w:tcBorders>
              <w:top w:val="nil"/>
              <w:left w:val="nil"/>
              <w:bottom w:val="single" w:sz="4" w:space="0" w:color="auto"/>
              <w:right w:val="single" w:sz="4" w:space="0" w:color="auto"/>
            </w:tcBorders>
            <w:shd w:val="clear" w:color="000000" w:fill="F2F2F2"/>
            <w:vAlign w:val="bottom"/>
            <w:hideMark/>
          </w:tcPr>
          <w:p w14:paraId="75AA7E6A"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8C0AC62"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AG/NAD</w:t>
            </w:r>
          </w:p>
        </w:tc>
      </w:tr>
      <w:tr w:rsidR="00173FC5" w:rsidRPr="0054788F" w14:paraId="5457143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AEBA66B" w14:textId="77777777" w:rsidR="00173FC5" w:rsidRPr="0054788F" w:rsidRDefault="00173FC5" w:rsidP="001C2F16">
            <w:pPr>
              <w:jc w:val="left"/>
              <w:rPr>
                <w:rFonts w:ascii="Arial" w:hAnsi="Arial" w:cs="Arial"/>
                <w:szCs w:val="20"/>
              </w:rPr>
            </w:pPr>
            <w:r w:rsidRPr="0054788F">
              <w:rPr>
                <w:rFonts w:ascii="Arial" w:hAnsi="Arial" w:cs="Arial"/>
                <w:szCs w:val="20"/>
              </w:rPr>
              <w:t>Profession Bénéficiaire</w:t>
            </w:r>
          </w:p>
        </w:tc>
        <w:tc>
          <w:tcPr>
            <w:tcW w:w="694" w:type="dxa"/>
            <w:tcBorders>
              <w:top w:val="nil"/>
              <w:left w:val="nil"/>
              <w:bottom w:val="single" w:sz="4" w:space="0" w:color="auto"/>
              <w:right w:val="single" w:sz="4" w:space="0" w:color="auto"/>
            </w:tcBorders>
            <w:shd w:val="clear" w:color="CCCCFF" w:fill="F2F2F2"/>
            <w:vAlign w:val="center"/>
            <w:hideMark/>
          </w:tcPr>
          <w:p w14:paraId="5D5C111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008955E" w14:textId="77777777" w:rsidR="00173FC5" w:rsidRPr="0054788F" w:rsidRDefault="00173FC5" w:rsidP="001C2F16">
            <w:pPr>
              <w:jc w:val="center"/>
              <w:rPr>
                <w:rFonts w:ascii="Arial" w:hAnsi="Arial" w:cs="Arial"/>
                <w:b/>
                <w:bCs/>
                <w:szCs w:val="20"/>
              </w:rPr>
            </w:pPr>
            <w:r w:rsidRPr="00B7534D">
              <w:rPr>
                <w:rFonts w:ascii="Arial" w:hAnsi="Arial" w:cs="Arial"/>
                <w:b/>
                <w:bCs/>
                <w:color w:val="FF0000"/>
                <w:sz w:val="18"/>
                <w:szCs w:val="18"/>
              </w:rPr>
              <w:t>Boulanger</w:t>
            </w:r>
          </w:p>
        </w:tc>
      </w:tr>
    </w:tbl>
    <w:p w14:paraId="2BAF2606" w14:textId="77777777" w:rsidR="00173FC5" w:rsidRDefault="00173FC5" w:rsidP="008D4845"/>
    <w:p w14:paraId="795275D0" w14:textId="77777777" w:rsidR="00173FC5" w:rsidRDefault="00173FC5" w:rsidP="008D4845"/>
    <w:p w14:paraId="6B7EB142" w14:textId="77777777" w:rsidR="00173FC5" w:rsidRDefault="00173FC5" w:rsidP="008D4845"/>
    <w:p w14:paraId="76632530" w14:textId="77777777" w:rsidR="00173FC5" w:rsidRDefault="00173FC5" w:rsidP="00393976"/>
    <w:p w14:paraId="54969826" w14:textId="77777777" w:rsidR="00173FC5" w:rsidRDefault="00173FC5" w:rsidP="008D4845">
      <w:r>
        <w:t>Va donner lieu au service des données suivantes :</w:t>
      </w:r>
    </w:p>
    <w:p w14:paraId="3057D16F" w14:textId="77777777" w:rsidR="00173FC5" w:rsidRDefault="00173FC5" w:rsidP="008D4845"/>
    <w:p w14:paraId="340A4AD1" w14:textId="77777777" w:rsidR="00173FC5" w:rsidRPr="00335546" w:rsidRDefault="00173FC5" w:rsidP="008D4845">
      <w:pPr>
        <w:rPr>
          <w:i/>
          <w:iCs/>
          <w:u w:val="single"/>
        </w:rPr>
      </w:pPr>
      <w:r w:rsidRPr="00335546">
        <w:rPr>
          <w:i/>
          <w:iCs/>
          <w:u w:val="single"/>
        </w:rPr>
        <w:t>Dans le SEQ :</w:t>
      </w:r>
    </w:p>
    <w:p w14:paraId="09E5164F" w14:textId="77777777" w:rsidR="00173FC5" w:rsidRDefault="00173FC5" w:rsidP="008D4845">
      <w:r>
        <w:t>SEQ1050 = 1243 (si cette donnée est la 1243ième du message par exemple)</w:t>
      </w:r>
    </w:p>
    <w:p w14:paraId="34959B22" w14:textId="77777777" w:rsidR="00173FC5" w:rsidRDefault="00173FC5" w:rsidP="008D4845"/>
    <w:p w14:paraId="6A6D374C" w14:textId="77777777" w:rsidR="00173FC5" w:rsidRDefault="00173FC5" w:rsidP="008D4845"/>
    <w:p w14:paraId="7AEF578A" w14:textId="77777777" w:rsidR="00173FC5" w:rsidRPr="00335546" w:rsidRDefault="00173FC5" w:rsidP="008D4845">
      <w:pPr>
        <w:rPr>
          <w:i/>
          <w:iCs/>
          <w:u w:val="single"/>
        </w:rPr>
      </w:pPr>
      <w:r w:rsidRPr="00335546">
        <w:rPr>
          <w:i/>
          <w:iCs/>
          <w:u w:val="single"/>
        </w:rPr>
        <w:t>Dans l'IND :</w:t>
      </w:r>
    </w:p>
    <w:p w14:paraId="4AFE4FC7" w14:textId="77777777" w:rsidR="00173FC5" w:rsidRDefault="00173FC5" w:rsidP="008D4845">
      <w:r>
        <w:t>code donnée: IND5030 = 2561</w:t>
      </w:r>
      <w:r>
        <w:sym w:font="Symbol" w:char="F044"/>
      </w:r>
      <w:r>
        <w:sym w:font="Symbol" w:char="F044"/>
      </w:r>
      <w:r>
        <w:sym w:font="Symbol" w:char="F044"/>
      </w:r>
      <w:r>
        <w:sym w:font="Symbol" w:char="F044"/>
      </w:r>
      <w:r>
        <w:sym w:font="Symbol" w:char="F044"/>
      </w:r>
      <w:r>
        <w:sym w:font="Symbol" w:char="F044"/>
      </w:r>
      <w:ins w:id="35" w:author="Timothée MUGUET" w:date="2022-08-24T14:26:00Z">
        <w:r>
          <w:t>2300000000AKFTX</w:t>
        </w:r>
      </w:ins>
    </w:p>
    <w:p w14:paraId="19476EDF" w14:textId="77777777" w:rsidR="00173FC5" w:rsidRDefault="00173FC5" w:rsidP="008D4845"/>
    <w:p w14:paraId="647511DD" w14:textId="77777777" w:rsidR="00173FC5" w:rsidRDefault="00173FC5" w:rsidP="008D4845"/>
    <w:p w14:paraId="7A3B359B" w14:textId="77777777" w:rsidR="00173FC5" w:rsidRPr="00335546" w:rsidRDefault="00173FC5" w:rsidP="008D4845">
      <w:pPr>
        <w:rPr>
          <w:i/>
          <w:iCs/>
          <w:u w:val="single"/>
        </w:rPr>
      </w:pPr>
      <w:r w:rsidRPr="00335546">
        <w:rPr>
          <w:i/>
          <w:iCs/>
          <w:u w:val="single"/>
        </w:rPr>
        <w:t xml:space="preserve">Dans </w:t>
      </w:r>
      <w:r>
        <w:rPr>
          <w:i/>
          <w:iCs/>
          <w:u w:val="single"/>
        </w:rPr>
        <w:t>le FTX</w:t>
      </w:r>
      <w:r w:rsidRPr="00335546">
        <w:rPr>
          <w:i/>
          <w:iCs/>
          <w:u w:val="single"/>
        </w:rPr>
        <w:t> :</w:t>
      </w:r>
    </w:p>
    <w:p w14:paraId="4C8471D8" w14:textId="77777777" w:rsidR="00173FC5" w:rsidRDefault="00173FC5" w:rsidP="008D4845">
      <w:r>
        <w:t>FTX4451 = ZZZ</w:t>
      </w:r>
    </w:p>
    <w:p w14:paraId="10105319" w14:textId="77777777" w:rsidR="00173FC5" w:rsidRDefault="00173FC5" w:rsidP="008D4845">
      <w:r>
        <w:t xml:space="preserve">FTX4440 = </w:t>
      </w:r>
      <w:r w:rsidRPr="00641AC4">
        <w:rPr>
          <w:b/>
          <w:color w:val="FF0000"/>
        </w:rPr>
        <w:t>Boulanger</w:t>
      </w:r>
    </w:p>
    <w:p w14:paraId="5D50A193" w14:textId="77777777" w:rsidR="00173FC5" w:rsidRDefault="00173FC5" w:rsidP="008D4845"/>
    <w:p w14:paraId="795366C8" w14:textId="77777777" w:rsidR="00173FC5" w:rsidRDefault="00173FC5" w:rsidP="00393976"/>
    <w:p w14:paraId="0F9AF375" w14:textId="77777777" w:rsidR="00173FC5" w:rsidRDefault="00173FC5" w:rsidP="00393976"/>
    <w:p w14:paraId="467A7917" w14:textId="77777777" w:rsidR="00173FC5" w:rsidRPr="009B21E5" w:rsidRDefault="00173FC5" w:rsidP="00173FC5">
      <w:pPr>
        <w:pStyle w:val="Titre4"/>
        <w:numPr>
          <w:ilvl w:val="3"/>
          <w:numId w:val="1"/>
        </w:numPr>
      </w:pPr>
      <w:r>
        <w:br w:type="page"/>
      </w:r>
      <w:bookmarkStart w:id="36" w:name="_Toc90972434"/>
      <w:bookmarkStart w:id="37" w:name="_Toc119398785"/>
      <w:bookmarkStart w:id="38" w:name="_Toc149471667"/>
      <w:bookmarkStart w:id="39" w:name="_Toc339370504"/>
      <w:bookmarkStart w:id="40" w:name="_Toc473544218"/>
      <w:bookmarkStart w:id="41" w:name="_Toc80866693"/>
      <w:r w:rsidRPr="009B21E5">
        <w:t xml:space="preserve">Les </w:t>
      </w:r>
      <w:r>
        <w:t>segments</w:t>
      </w:r>
      <w:r w:rsidRPr="009B21E5">
        <w:t xml:space="preserve"> date (DTM)</w:t>
      </w:r>
      <w:bookmarkEnd w:id="36"/>
      <w:bookmarkEnd w:id="37"/>
      <w:bookmarkEnd w:id="38"/>
      <w:bookmarkEnd w:id="39"/>
      <w:bookmarkEnd w:id="40"/>
      <w:bookmarkEnd w:id="41"/>
    </w:p>
    <w:p w14:paraId="638439ED" w14:textId="77777777" w:rsidR="00173FC5" w:rsidRDefault="00173FC5" w:rsidP="00393976"/>
    <w:p w14:paraId="62AF1961" w14:textId="77777777" w:rsidR="00173FC5" w:rsidRDefault="00173FC5" w:rsidP="00393976">
      <w:r>
        <w:t>Les données qui expriment des dates sont servies dans des segments de type DTM du groupe 04 détail (cf. Volume 04, chapitre 02, section 04).</w:t>
      </w:r>
    </w:p>
    <w:p w14:paraId="726D87BC" w14:textId="77777777" w:rsidR="00173FC5" w:rsidRDefault="00173FC5" w:rsidP="00393976"/>
    <w:p w14:paraId="6EFD2DE8" w14:textId="77777777" w:rsidR="00173FC5" w:rsidRDefault="00173FC5" w:rsidP="00393976">
      <w:pPr>
        <w:pStyle w:val="StyleST"/>
      </w:pPr>
      <w:r>
        <w:t>Réf.</w:t>
      </w:r>
      <w:r>
        <w:tab/>
        <w:t>Nom</w:t>
      </w:r>
      <w:r>
        <w:tab/>
        <w:t>St</w:t>
      </w:r>
      <w:r>
        <w:tab/>
        <w:t>Desc.</w:t>
      </w:r>
      <w:r>
        <w:tab/>
        <w:t>Observations</w:t>
      </w:r>
    </w:p>
    <w:p w14:paraId="01D70BCE" w14:textId="77777777" w:rsidR="00173FC5" w:rsidRDefault="00173FC5" w:rsidP="00393976">
      <w:pPr>
        <w:pStyle w:val="StyleCdbut"/>
        <w:tabs>
          <w:tab w:val="clear" w:pos="709"/>
          <w:tab w:val="clear" w:pos="6096"/>
          <w:tab w:val="clear" w:pos="6804"/>
          <w:tab w:val="clear" w:pos="7088"/>
          <w:tab w:val="clear" w:pos="7371"/>
          <w:tab w:val="clear" w:pos="7938"/>
          <w:tab w:val="left" w:pos="284"/>
          <w:tab w:val="left" w:pos="851"/>
          <w:tab w:val="left" w:pos="6521"/>
        </w:tabs>
      </w:pPr>
      <w:r>
        <w:t>C507</w:t>
      </w:r>
      <w:r>
        <w:tab/>
        <w:t>DATE OU HEURE OU PERIODE</w:t>
      </w:r>
      <w:r>
        <w:tab/>
        <w:t>M</w:t>
      </w:r>
      <w:r>
        <w:tab/>
      </w:r>
    </w:p>
    <w:p w14:paraId="31EC8E51" w14:textId="77777777" w:rsidR="00173FC5" w:rsidRDefault="00173FC5" w:rsidP="00393976">
      <w:pPr>
        <w:pStyle w:val="StyleCCts"/>
      </w:pPr>
      <w:r>
        <w:tab/>
        <w:t>2005</w:t>
      </w:r>
      <w:r>
        <w:tab/>
        <w:t>Qlt de la date ou heure ou période</w:t>
      </w:r>
      <w:r>
        <w:tab/>
        <w:t>M</w:t>
      </w:r>
      <w:r>
        <w:tab/>
        <w:t>an..3</w:t>
      </w:r>
      <w:r>
        <w:tab/>
        <w:t>ZZZ = Mutuellement défini</w:t>
      </w:r>
    </w:p>
    <w:p w14:paraId="5B1C80E9" w14:textId="77777777" w:rsidR="00173FC5" w:rsidRDefault="00173FC5" w:rsidP="00393976">
      <w:pPr>
        <w:pStyle w:val="StyleCCts"/>
      </w:pPr>
      <w:r>
        <w:tab/>
        <w:t>2380</w:t>
      </w:r>
      <w:r>
        <w:tab/>
        <w:t>Date ou heure ou période</w:t>
      </w:r>
      <w:r>
        <w:tab/>
        <w:t>R</w:t>
      </w:r>
      <w:r>
        <w:tab/>
        <w:t>an..35</w:t>
      </w:r>
      <w:r>
        <w:tab/>
        <w:t>Valeur_période_date/donnée</w:t>
      </w:r>
    </w:p>
    <w:p w14:paraId="6F8A400F" w14:textId="77777777" w:rsidR="00173FC5" w:rsidRDefault="00173FC5" w:rsidP="00393976">
      <w:pPr>
        <w:pStyle w:val="StyleCCts"/>
      </w:pPr>
      <w:r>
        <w:tab/>
        <w:t>2379</w:t>
      </w:r>
      <w:r>
        <w:tab/>
        <w:t>Qlt du format de la date ou heure ou période</w:t>
      </w:r>
      <w:r>
        <w:tab/>
        <w:t>R</w:t>
      </w:r>
      <w:r>
        <w:tab/>
        <w:t>an..3</w:t>
      </w:r>
      <w:r>
        <w:tab/>
        <w:t>Format_période_date/donnée</w:t>
      </w:r>
    </w:p>
    <w:p w14:paraId="25C8825A" w14:textId="77777777" w:rsidR="00173FC5" w:rsidRDefault="00173FC5" w:rsidP="00393976">
      <w:pPr>
        <w:pStyle w:val="StyleCCts"/>
      </w:pPr>
      <w:r>
        <w:tab/>
      </w:r>
      <w:r>
        <w:tab/>
      </w:r>
      <w:r>
        <w:tab/>
      </w:r>
      <w:r>
        <w:tab/>
      </w:r>
      <w:r>
        <w:tab/>
      </w:r>
      <w:r w:rsidRPr="00641AC4">
        <w:t>102 = SSAAMMJJ</w:t>
      </w:r>
    </w:p>
    <w:p w14:paraId="183D76C3" w14:textId="77777777" w:rsidR="00173FC5" w:rsidRDefault="00173FC5" w:rsidP="00393976">
      <w:pPr>
        <w:pStyle w:val="StyleCCts"/>
      </w:pPr>
      <w:r>
        <w:tab/>
      </w:r>
      <w:r>
        <w:tab/>
      </w:r>
      <w:r>
        <w:tab/>
      </w:r>
      <w:r>
        <w:tab/>
      </w:r>
      <w:r>
        <w:tab/>
      </w:r>
      <w:r w:rsidRPr="00641AC4">
        <w:t>106 = MMJJ</w:t>
      </w:r>
    </w:p>
    <w:p w14:paraId="0901D5EF" w14:textId="77777777" w:rsidR="00173FC5" w:rsidRDefault="00173FC5" w:rsidP="00641AC4">
      <w:pPr>
        <w:pStyle w:val="StyleCFin"/>
      </w:pPr>
      <w:r>
        <w:tab/>
      </w:r>
      <w:r>
        <w:tab/>
      </w:r>
      <w:r>
        <w:tab/>
      </w:r>
      <w:r>
        <w:tab/>
      </w:r>
      <w:r>
        <w:tab/>
      </w:r>
      <w:r>
        <w:tab/>
        <w:t>602</w:t>
      </w:r>
      <w:r w:rsidRPr="00641AC4">
        <w:t xml:space="preserve"> = </w:t>
      </w:r>
      <w:r>
        <w:t>SSAA</w:t>
      </w:r>
    </w:p>
    <w:p w14:paraId="2678E30E" w14:textId="77777777" w:rsidR="00173FC5" w:rsidRDefault="00173FC5" w:rsidP="00393976"/>
    <w:p w14:paraId="06AB5087" w14:textId="77777777" w:rsidR="00173FC5" w:rsidRDefault="00173FC5" w:rsidP="00393976">
      <w:r>
        <w:t>Les formats les plus utilisés sont :</w:t>
      </w:r>
    </w:p>
    <w:p w14:paraId="753D069C" w14:textId="77777777" w:rsidR="00173FC5" w:rsidRDefault="00173FC5" w:rsidP="00173FC5">
      <w:pPr>
        <w:pStyle w:val="Paragraphedeliste"/>
        <w:numPr>
          <w:ilvl w:val="0"/>
          <w:numId w:val="3"/>
        </w:numPr>
      </w:pPr>
      <w:r>
        <w:t xml:space="preserve">le format DTM2379 = 102, pour lequel le 23 Novembre </w:t>
      </w:r>
      <w:ins w:id="42" w:author="Timothée MUGUET" w:date="2022-08-24T14:34:00Z">
        <w:r>
          <w:t xml:space="preserve">2022 </w:t>
        </w:r>
      </w:ins>
      <w:r>
        <w:t xml:space="preserve">sera transcrit </w:t>
      </w:r>
      <w:ins w:id="43" w:author="Timothée MUGUET" w:date="2022-08-24T14:34:00Z">
        <w:r>
          <w:t>20221123 </w:t>
        </w:r>
      </w:ins>
      <w:r>
        <w:t>;</w:t>
      </w:r>
    </w:p>
    <w:p w14:paraId="41337805" w14:textId="77777777" w:rsidR="00173FC5" w:rsidRDefault="00173FC5" w:rsidP="00173FC5">
      <w:pPr>
        <w:pStyle w:val="Paragraphedeliste"/>
        <w:numPr>
          <w:ilvl w:val="0"/>
          <w:numId w:val="3"/>
        </w:numPr>
      </w:pPr>
      <w:r>
        <w:t>le format DTM2379 = 106, pour lequel cette même date sera transcrit 1123.</w:t>
      </w:r>
    </w:p>
    <w:p w14:paraId="6E9040A3" w14:textId="77777777" w:rsidR="00173FC5" w:rsidRDefault="00173FC5" w:rsidP="00393976">
      <w:r>
        <w:t>Les autres données de date qui n'utilisent pas ces formats seront considérées comme des exceptions.</w:t>
      </w:r>
    </w:p>
    <w:p w14:paraId="2F0CB1D7" w14:textId="77777777" w:rsidR="00173FC5" w:rsidRDefault="00173FC5" w:rsidP="00393976"/>
    <w:p w14:paraId="150F4C11" w14:textId="77777777" w:rsidR="00173FC5" w:rsidRPr="00560580" w:rsidRDefault="00173FC5" w:rsidP="00393976">
      <w:pPr>
        <w:rPr>
          <w:b/>
          <w:bCs/>
          <w:u w:val="single"/>
        </w:rPr>
      </w:pPr>
      <w:r w:rsidRPr="00560580">
        <w:rPr>
          <w:b/>
          <w:bCs/>
          <w:u w:val="single"/>
        </w:rPr>
        <w:t>Exemple</w:t>
      </w:r>
      <w:r>
        <w:rPr>
          <w:b/>
          <w:bCs/>
          <w:u w:val="single"/>
        </w:rPr>
        <w:t xml:space="preserve"> </w:t>
      </w:r>
      <w:r w:rsidRPr="00560580">
        <w:rPr>
          <w:b/>
          <w:bCs/>
          <w:u w:val="single"/>
        </w:rPr>
        <w:t>:</w:t>
      </w:r>
    </w:p>
    <w:p w14:paraId="06E5DC2E" w14:textId="77777777" w:rsidR="00173FC5" w:rsidRDefault="00173FC5" w:rsidP="00393976"/>
    <w:p w14:paraId="3B3C866F" w14:textId="77777777" w:rsidR="00173FC5" w:rsidRDefault="00173FC5" w:rsidP="00393976">
      <w:r>
        <w:t xml:space="preserve">Le formulaire 2561 millésime </w:t>
      </w:r>
      <w:ins w:id="44" w:author="Timothée MUGUET" w:date="2022-11-18T16:16:00Z">
        <w:r>
          <w:t xml:space="preserve">23 </w:t>
        </w:r>
      </w:ins>
      <w:r>
        <w:t>est codifié :</w:t>
      </w:r>
    </w:p>
    <w:p w14:paraId="1BFE333B" w14:textId="77777777" w:rsidR="00173FC5" w:rsidRDefault="00173FC5" w:rsidP="00393976"/>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5C22B69F" w14:textId="77777777" w:rsidTr="001C2F16">
        <w:trPr>
          <w:trHeight w:val="255"/>
          <w:ins w:id="45" w:author="Timothée MUGUET" w:date="2022-08-24T14:37:00Z"/>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2002F49" w14:textId="77777777" w:rsidR="00173FC5" w:rsidRPr="0054788F" w:rsidRDefault="00173FC5" w:rsidP="001C2F16">
            <w:pPr>
              <w:jc w:val="center"/>
              <w:rPr>
                <w:ins w:id="46" w:author="Timothée MUGUET" w:date="2022-08-24T14:37:00Z"/>
                <w:rFonts w:ascii="Arial" w:hAnsi="Arial" w:cs="Arial"/>
                <w:b/>
                <w:bCs/>
                <w:szCs w:val="20"/>
              </w:rPr>
            </w:pPr>
            <w:ins w:id="47" w:author="Timothée MUGUET" w:date="2022-08-24T14:37:00Z">
              <w:r w:rsidRPr="0054788F">
                <w:rPr>
                  <w:rFonts w:ascii="Arial" w:hAnsi="Arial" w:cs="Arial"/>
                  <w:b/>
                  <w:bCs/>
                  <w:szCs w:val="20"/>
                </w:rPr>
                <w:t>PLAN D’EPARGNE POPULAIRE</w:t>
              </w:r>
            </w:ins>
          </w:p>
        </w:tc>
      </w:tr>
      <w:tr w:rsidR="00173FC5" w:rsidRPr="0054788F" w14:paraId="34F91579" w14:textId="77777777" w:rsidTr="001C2F16">
        <w:trPr>
          <w:trHeight w:val="255"/>
          <w:ins w:id="48" w:author="Timothée MUGUET" w:date="2022-08-24T14:37:00Z"/>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AC4C6F5" w14:textId="77777777" w:rsidR="00173FC5" w:rsidRPr="0054788F" w:rsidRDefault="00173FC5" w:rsidP="001C2F16">
            <w:pPr>
              <w:jc w:val="left"/>
              <w:rPr>
                <w:ins w:id="49" w:author="Timothée MUGUET" w:date="2022-08-24T14:37:00Z"/>
                <w:rFonts w:ascii="Arial" w:hAnsi="Arial" w:cs="Arial"/>
                <w:szCs w:val="20"/>
              </w:rPr>
            </w:pPr>
            <w:ins w:id="50" w:author="Timothée MUGUET" w:date="2022-08-24T14:37:00Z">
              <w:r w:rsidRPr="0054788F">
                <w:rPr>
                  <w:rFonts w:ascii="Arial" w:hAnsi="Arial" w:cs="Arial"/>
                  <w:szCs w:val="20"/>
                </w:rPr>
                <w:t>Référence du PEP</w:t>
              </w:r>
            </w:ins>
          </w:p>
        </w:tc>
        <w:tc>
          <w:tcPr>
            <w:tcW w:w="694" w:type="dxa"/>
            <w:tcBorders>
              <w:top w:val="nil"/>
              <w:left w:val="nil"/>
              <w:bottom w:val="single" w:sz="4" w:space="0" w:color="auto"/>
              <w:right w:val="single" w:sz="4" w:space="0" w:color="auto"/>
            </w:tcBorders>
            <w:shd w:val="clear" w:color="CCCCFF" w:fill="F2F2F2"/>
            <w:vAlign w:val="center"/>
            <w:hideMark/>
          </w:tcPr>
          <w:p w14:paraId="2A1183A4" w14:textId="77777777" w:rsidR="00173FC5" w:rsidRPr="0054788F" w:rsidRDefault="00173FC5" w:rsidP="001C2F16">
            <w:pPr>
              <w:jc w:val="center"/>
              <w:rPr>
                <w:ins w:id="51" w:author="Timothée MUGUET" w:date="2022-08-24T14:37:00Z"/>
                <w:rFonts w:ascii="Arial" w:hAnsi="Arial" w:cs="Arial"/>
                <w:b/>
                <w:bCs/>
                <w:szCs w:val="20"/>
              </w:rPr>
            </w:pPr>
            <w:ins w:id="52" w:author="Timothée MUGUET" w:date="2022-08-24T14:37:00Z">
              <w:r w:rsidRPr="0054788F">
                <w:rPr>
                  <w:rFonts w:ascii="Arial" w:hAnsi="Arial" w:cs="Arial"/>
                  <w:b/>
                  <w:bCs/>
                  <w:szCs w:val="20"/>
                </w:rPr>
                <w:t> </w:t>
              </w:r>
            </w:ins>
          </w:p>
        </w:tc>
        <w:tc>
          <w:tcPr>
            <w:tcW w:w="1148" w:type="dxa"/>
            <w:tcBorders>
              <w:top w:val="nil"/>
              <w:left w:val="nil"/>
              <w:bottom w:val="single" w:sz="4" w:space="0" w:color="auto"/>
              <w:right w:val="single" w:sz="8" w:space="0" w:color="auto"/>
            </w:tcBorders>
            <w:shd w:val="clear" w:color="000000" w:fill="FFFFFF"/>
            <w:noWrap/>
            <w:vAlign w:val="center"/>
            <w:hideMark/>
          </w:tcPr>
          <w:p w14:paraId="7CF3EDDC" w14:textId="77777777" w:rsidR="00173FC5" w:rsidRPr="0054788F" w:rsidRDefault="00173FC5" w:rsidP="001C2F16">
            <w:pPr>
              <w:jc w:val="center"/>
              <w:rPr>
                <w:ins w:id="53" w:author="Timothée MUGUET" w:date="2022-08-24T14:37:00Z"/>
                <w:rFonts w:ascii="Arial" w:hAnsi="Arial" w:cs="Arial"/>
                <w:b/>
                <w:bCs/>
                <w:szCs w:val="20"/>
              </w:rPr>
            </w:pPr>
            <w:ins w:id="54" w:author="Timothée MUGUET" w:date="2022-08-24T14:37:00Z">
              <w:r w:rsidRPr="0054788F">
                <w:rPr>
                  <w:rFonts w:ascii="Arial" w:hAnsi="Arial" w:cs="Arial"/>
                  <w:b/>
                  <w:bCs/>
                  <w:szCs w:val="20"/>
                </w:rPr>
                <w:t>DK/RFF</w:t>
              </w:r>
            </w:ins>
          </w:p>
        </w:tc>
      </w:tr>
      <w:tr w:rsidR="00173FC5" w:rsidRPr="0054788F" w14:paraId="4D4C456D" w14:textId="77777777" w:rsidTr="001C2F16">
        <w:trPr>
          <w:trHeight w:val="255"/>
          <w:ins w:id="55" w:author="Timothée MUGUET" w:date="2022-08-24T14:37:00Z"/>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2B982DF" w14:textId="77777777" w:rsidR="00173FC5" w:rsidRPr="0054788F" w:rsidRDefault="00173FC5" w:rsidP="001C2F16">
            <w:pPr>
              <w:jc w:val="left"/>
              <w:rPr>
                <w:ins w:id="56" w:author="Timothée MUGUET" w:date="2022-08-24T14:37:00Z"/>
                <w:rFonts w:ascii="Arial" w:hAnsi="Arial" w:cs="Arial"/>
                <w:szCs w:val="20"/>
              </w:rPr>
            </w:pPr>
            <w:ins w:id="57" w:author="Timothée MUGUET" w:date="2022-08-24T14:37:00Z">
              <w:r w:rsidRPr="0054788F">
                <w:rPr>
                  <w:rFonts w:ascii="Arial" w:hAnsi="Arial" w:cs="Arial"/>
                  <w:szCs w:val="20"/>
                </w:rPr>
                <w:t>Date d’ouverture du PEP</w:t>
              </w:r>
            </w:ins>
          </w:p>
        </w:tc>
        <w:tc>
          <w:tcPr>
            <w:tcW w:w="694" w:type="dxa"/>
            <w:tcBorders>
              <w:top w:val="nil"/>
              <w:left w:val="nil"/>
              <w:bottom w:val="single" w:sz="4" w:space="0" w:color="auto"/>
              <w:right w:val="single" w:sz="4" w:space="0" w:color="auto"/>
            </w:tcBorders>
            <w:shd w:val="clear" w:color="CCCCFF" w:fill="F2F2F2"/>
            <w:vAlign w:val="center"/>
            <w:hideMark/>
          </w:tcPr>
          <w:p w14:paraId="31DE7C87" w14:textId="77777777" w:rsidR="00173FC5" w:rsidRPr="0054788F" w:rsidRDefault="00173FC5" w:rsidP="001C2F16">
            <w:pPr>
              <w:jc w:val="center"/>
              <w:rPr>
                <w:ins w:id="58" w:author="Timothée MUGUET" w:date="2022-08-24T14:37:00Z"/>
                <w:rFonts w:ascii="Arial" w:hAnsi="Arial" w:cs="Arial"/>
                <w:b/>
                <w:bCs/>
                <w:szCs w:val="20"/>
              </w:rPr>
            </w:pPr>
            <w:ins w:id="59" w:author="Timothée MUGUET" w:date="2022-08-24T14:37:00Z">
              <w:r w:rsidRPr="0054788F">
                <w:rPr>
                  <w:rFonts w:ascii="Arial" w:hAnsi="Arial" w:cs="Arial"/>
                  <w:b/>
                  <w:bCs/>
                  <w:szCs w:val="20"/>
                </w:rPr>
                <w:t> </w:t>
              </w:r>
            </w:ins>
          </w:p>
        </w:tc>
        <w:tc>
          <w:tcPr>
            <w:tcW w:w="1148" w:type="dxa"/>
            <w:tcBorders>
              <w:top w:val="nil"/>
              <w:left w:val="nil"/>
              <w:bottom w:val="single" w:sz="4" w:space="0" w:color="auto"/>
              <w:right w:val="single" w:sz="8" w:space="0" w:color="auto"/>
            </w:tcBorders>
            <w:shd w:val="clear" w:color="000000" w:fill="FFFFFF"/>
            <w:noWrap/>
            <w:vAlign w:val="center"/>
            <w:hideMark/>
          </w:tcPr>
          <w:p w14:paraId="3F5C26E0" w14:textId="77777777" w:rsidR="00173FC5" w:rsidRPr="0054788F" w:rsidRDefault="00173FC5" w:rsidP="001C2F16">
            <w:pPr>
              <w:jc w:val="center"/>
              <w:rPr>
                <w:ins w:id="60" w:author="Timothée MUGUET" w:date="2022-08-24T14:37:00Z"/>
                <w:rFonts w:ascii="Arial" w:hAnsi="Arial" w:cs="Arial"/>
                <w:b/>
                <w:bCs/>
                <w:szCs w:val="20"/>
              </w:rPr>
            </w:pPr>
            <w:ins w:id="61" w:author="Timothée MUGUET" w:date="2022-08-24T14:37:00Z">
              <w:r w:rsidRPr="0054788F">
                <w:rPr>
                  <w:rFonts w:ascii="Arial" w:hAnsi="Arial" w:cs="Arial"/>
                  <w:b/>
                  <w:bCs/>
                  <w:szCs w:val="20"/>
                </w:rPr>
                <w:t>DL/DTM</w:t>
              </w:r>
            </w:ins>
          </w:p>
        </w:tc>
      </w:tr>
    </w:tbl>
    <w:p w14:paraId="02104F94" w14:textId="77777777" w:rsidR="00173FC5" w:rsidDel="00D307C2" w:rsidRDefault="00173FC5" w:rsidP="00393976">
      <w:pPr>
        <w:rPr>
          <w:del w:id="62" w:author="Timothée MUGUET" w:date="2022-08-24T14:37:00Z"/>
        </w:rPr>
      </w:pPr>
    </w:p>
    <w:p w14:paraId="46C9803C" w14:textId="77777777" w:rsidR="00173FC5" w:rsidRDefault="00173FC5" w:rsidP="00442F81">
      <w:r>
        <w:t>etc.</w:t>
      </w:r>
      <w:r w:rsidRPr="00674430">
        <w:rPr>
          <w:noProof/>
        </w:rPr>
        <w:t xml:space="preserve"> </w:t>
      </w:r>
    </w:p>
    <w:p w14:paraId="3B4962BA" w14:textId="77777777" w:rsidR="00173FC5" w:rsidRDefault="00173FC5" w:rsidP="00442F81"/>
    <w:p w14:paraId="095D5DC1" w14:textId="77777777" w:rsidR="00173FC5" w:rsidRDefault="00173FC5" w:rsidP="00442F81">
      <w:r>
        <w:t>Et servi des valeurs :</w:t>
      </w:r>
    </w:p>
    <w:p w14:paraId="5DE262F8" w14:textId="77777777" w:rsidR="00173FC5" w:rsidRDefault="00173FC5" w:rsidP="00442F8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60D820A2" w14:textId="77777777" w:rsidTr="001C2F16">
        <w:trPr>
          <w:trHeight w:val="255"/>
          <w:ins w:id="63" w:author="Timothée MUGUET" w:date="2022-08-24T14:37:00Z"/>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0FBA43A" w14:textId="77777777" w:rsidR="00173FC5" w:rsidRPr="0054788F" w:rsidRDefault="00173FC5" w:rsidP="001C2F16">
            <w:pPr>
              <w:jc w:val="center"/>
              <w:rPr>
                <w:ins w:id="64" w:author="Timothée MUGUET" w:date="2022-08-24T14:37:00Z"/>
                <w:rFonts w:ascii="Arial" w:hAnsi="Arial" w:cs="Arial"/>
                <w:b/>
                <w:bCs/>
                <w:szCs w:val="20"/>
              </w:rPr>
            </w:pPr>
            <w:ins w:id="65" w:author="Timothée MUGUET" w:date="2022-08-24T14:37:00Z">
              <w:r w:rsidRPr="0054788F">
                <w:rPr>
                  <w:rFonts w:ascii="Arial" w:hAnsi="Arial" w:cs="Arial"/>
                  <w:b/>
                  <w:bCs/>
                  <w:szCs w:val="20"/>
                </w:rPr>
                <w:t>PLAN D’EPARGNE POPULAIRE</w:t>
              </w:r>
            </w:ins>
          </w:p>
        </w:tc>
      </w:tr>
      <w:tr w:rsidR="00173FC5" w:rsidRPr="0054788F" w14:paraId="6748A37B" w14:textId="77777777" w:rsidTr="001C2F16">
        <w:trPr>
          <w:trHeight w:val="255"/>
          <w:ins w:id="66" w:author="Timothée MUGUET" w:date="2022-08-24T14:37:00Z"/>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E68BF57" w14:textId="77777777" w:rsidR="00173FC5" w:rsidRPr="0054788F" w:rsidRDefault="00173FC5" w:rsidP="001C2F16">
            <w:pPr>
              <w:jc w:val="left"/>
              <w:rPr>
                <w:ins w:id="67" w:author="Timothée MUGUET" w:date="2022-08-24T14:37:00Z"/>
                <w:rFonts w:ascii="Arial" w:hAnsi="Arial" w:cs="Arial"/>
                <w:szCs w:val="20"/>
              </w:rPr>
            </w:pPr>
            <w:ins w:id="68" w:author="Timothée MUGUET" w:date="2022-08-24T14:37:00Z">
              <w:r w:rsidRPr="0054788F">
                <w:rPr>
                  <w:rFonts w:ascii="Arial" w:hAnsi="Arial" w:cs="Arial"/>
                  <w:szCs w:val="20"/>
                </w:rPr>
                <w:t>Référence du PEP</w:t>
              </w:r>
            </w:ins>
          </w:p>
        </w:tc>
        <w:tc>
          <w:tcPr>
            <w:tcW w:w="694" w:type="dxa"/>
            <w:tcBorders>
              <w:top w:val="nil"/>
              <w:left w:val="nil"/>
              <w:bottom w:val="single" w:sz="4" w:space="0" w:color="auto"/>
              <w:right w:val="single" w:sz="4" w:space="0" w:color="auto"/>
            </w:tcBorders>
            <w:shd w:val="clear" w:color="CCCCFF" w:fill="F2F2F2"/>
            <w:vAlign w:val="center"/>
            <w:hideMark/>
          </w:tcPr>
          <w:p w14:paraId="73815A4C" w14:textId="77777777" w:rsidR="00173FC5" w:rsidRPr="0054788F" w:rsidRDefault="00173FC5" w:rsidP="001C2F16">
            <w:pPr>
              <w:jc w:val="center"/>
              <w:rPr>
                <w:ins w:id="69" w:author="Timothée MUGUET" w:date="2022-08-24T14:37:00Z"/>
                <w:rFonts w:ascii="Arial" w:hAnsi="Arial" w:cs="Arial"/>
                <w:b/>
                <w:bCs/>
                <w:szCs w:val="20"/>
              </w:rPr>
            </w:pPr>
            <w:ins w:id="70" w:author="Timothée MUGUET" w:date="2022-08-24T14:37:00Z">
              <w:r w:rsidRPr="0054788F">
                <w:rPr>
                  <w:rFonts w:ascii="Arial" w:hAnsi="Arial" w:cs="Arial"/>
                  <w:b/>
                  <w:bCs/>
                  <w:szCs w:val="20"/>
                </w:rPr>
                <w:t> </w:t>
              </w:r>
            </w:ins>
          </w:p>
        </w:tc>
        <w:tc>
          <w:tcPr>
            <w:tcW w:w="1148" w:type="dxa"/>
            <w:tcBorders>
              <w:top w:val="nil"/>
              <w:left w:val="nil"/>
              <w:bottom w:val="single" w:sz="4" w:space="0" w:color="auto"/>
              <w:right w:val="single" w:sz="8" w:space="0" w:color="auto"/>
            </w:tcBorders>
            <w:shd w:val="clear" w:color="000000" w:fill="FFFFFF"/>
            <w:noWrap/>
            <w:vAlign w:val="center"/>
            <w:hideMark/>
          </w:tcPr>
          <w:p w14:paraId="447212D1" w14:textId="77777777" w:rsidR="00173FC5" w:rsidRPr="0054788F" w:rsidRDefault="00173FC5" w:rsidP="001C2F16">
            <w:pPr>
              <w:jc w:val="center"/>
              <w:rPr>
                <w:ins w:id="71" w:author="Timothée MUGUET" w:date="2022-08-24T14:37:00Z"/>
                <w:rFonts w:ascii="Arial" w:hAnsi="Arial" w:cs="Arial"/>
                <w:b/>
                <w:bCs/>
                <w:szCs w:val="20"/>
              </w:rPr>
            </w:pPr>
            <w:ins w:id="72" w:author="Timothée MUGUET" w:date="2022-08-24T14:37:00Z">
              <w:r w:rsidRPr="0054788F">
                <w:rPr>
                  <w:rFonts w:ascii="Arial" w:hAnsi="Arial" w:cs="Arial"/>
                  <w:b/>
                  <w:bCs/>
                  <w:szCs w:val="20"/>
                </w:rPr>
                <w:t>DK/RFF</w:t>
              </w:r>
            </w:ins>
          </w:p>
        </w:tc>
      </w:tr>
      <w:tr w:rsidR="00173FC5" w:rsidRPr="0054788F" w14:paraId="5D0549AD" w14:textId="77777777" w:rsidTr="001C2F16">
        <w:trPr>
          <w:trHeight w:val="255"/>
          <w:ins w:id="73" w:author="Timothée MUGUET" w:date="2022-08-24T14:37:00Z"/>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8B4916E" w14:textId="77777777" w:rsidR="00173FC5" w:rsidRPr="0054788F" w:rsidRDefault="00173FC5" w:rsidP="001C2F16">
            <w:pPr>
              <w:jc w:val="left"/>
              <w:rPr>
                <w:ins w:id="74" w:author="Timothée MUGUET" w:date="2022-08-24T14:37:00Z"/>
                <w:rFonts w:ascii="Arial" w:hAnsi="Arial" w:cs="Arial"/>
                <w:szCs w:val="20"/>
              </w:rPr>
            </w:pPr>
            <w:ins w:id="75" w:author="Timothée MUGUET" w:date="2022-08-24T14:37:00Z">
              <w:r w:rsidRPr="0054788F">
                <w:rPr>
                  <w:rFonts w:ascii="Arial" w:hAnsi="Arial" w:cs="Arial"/>
                  <w:szCs w:val="20"/>
                </w:rPr>
                <w:t>Date d’ouverture du PEP</w:t>
              </w:r>
            </w:ins>
          </w:p>
        </w:tc>
        <w:tc>
          <w:tcPr>
            <w:tcW w:w="694" w:type="dxa"/>
            <w:tcBorders>
              <w:top w:val="nil"/>
              <w:left w:val="nil"/>
              <w:bottom w:val="single" w:sz="4" w:space="0" w:color="auto"/>
              <w:right w:val="single" w:sz="4" w:space="0" w:color="auto"/>
            </w:tcBorders>
            <w:shd w:val="clear" w:color="CCCCFF" w:fill="F2F2F2"/>
            <w:vAlign w:val="center"/>
            <w:hideMark/>
          </w:tcPr>
          <w:p w14:paraId="723C0A71" w14:textId="77777777" w:rsidR="00173FC5" w:rsidRPr="0054788F" w:rsidRDefault="00173FC5" w:rsidP="001C2F16">
            <w:pPr>
              <w:jc w:val="center"/>
              <w:rPr>
                <w:ins w:id="76" w:author="Timothée MUGUET" w:date="2022-08-24T14:37:00Z"/>
                <w:rFonts w:ascii="Arial" w:hAnsi="Arial" w:cs="Arial"/>
                <w:b/>
                <w:bCs/>
                <w:szCs w:val="20"/>
              </w:rPr>
            </w:pPr>
            <w:ins w:id="77" w:author="Timothée MUGUET" w:date="2022-08-24T14:37:00Z">
              <w:r w:rsidRPr="0054788F">
                <w:rPr>
                  <w:rFonts w:ascii="Arial" w:hAnsi="Arial" w:cs="Arial"/>
                  <w:b/>
                  <w:bCs/>
                  <w:szCs w:val="20"/>
                </w:rPr>
                <w:t> </w:t>
              </w:r>
            </w:ins>
          </w:p>
        </w:tc>
        <w:tc>
          <w:tcPr>
            <w:tcW w:w="1148" w:type="dxa"/>
            <w:tcBorders>
              <w:top w:val="nil"/>
              <w:left w:val="nil"/>
              <w:bottom w:val="single" w:sz="4" w:space="0" w:color="auto"/>
              <w:right w:val="single" w:sz="8" w:space="0" w:color="auto"/>
            </w:tcBorders>
            <w:shd w:val="clear" w:color="000000" w:fill="FFFFFF"/>
            <w:noWrap/>
            <w:vAlign w:val="center"/>
            <w:hideMark/>
          </w:tcPr>
          <w:p w14:paraId="046976F5" w14:textId="77777777" w:rsidR="00173FC5" w:rsidRPr="0054788F" w:rsidRDefault="00173FC5" w:rsidP="001C2F16">
            <w:pPr>
              <w:jc w:val="center"/>
              <w:rPr>
                <w:ins w:id="78" w:author="Timothée MUGUET" w:date="2022-08-24T14:37:00Z"/>
                <w:rFonts w:ascii="Arial" w:hAnsi="Arial" w:cs="Arial"/>
                <w:b/>
                <w:bCs/>
                <w:szCs w:val="20"/>
              </w:rPr>
            </w:pPr>
            <w:ins w:id="79" w:author="Timothée MUGUET" w:date="2022-08-24T14:37:00Z">
              <w:r>
                <w:rPr>
                  <w:rFonts w:ascii="Arial" w:hAnsi="Arial" w:cs="Arial"/>
                  <w:b/>
                  <w:bCs/>
                  <w:szCs w:val="20"/>
                </w:rPr>
                <w:t>25/04/2022</w:t>
              </w:r>
            </w:ins>
          </w:p>
        </w:tc>
      </w:tr>
    </w:tbl>
    <w:p w14:paraId="2EE8664A" w14:textId="77777777" w:rsidR="00173FC5" w:rsidRDefault="00173FC5" w:rsidP="00393976"/>
    <w:p w14:paraId="24A8E2B3" w14:textId="77777777" w:rsidR="00173FC5" w:rsidRDefault="00173FC5" w:rsidP="00442F81">
      <w:r>
        <w:t>Va donner lieu au service des données suivantes :</w:t>
      </w:r>
    </w:p>
    <w:p w14:paraId="7E0DC13E" w14:textId="77777777" w:rsidR="00173FC5" w:rsidRDefault="00173FC5" w:rsidP="00442F81"/>
    <w:p w14:paraId="70BB6E04" w14:textId="77777777" w:rsidR="00173FC5" w:rsidRPr="00335546" w:rsidRDefault="00173FC5" w:rsidP="00442F81">
      <w:pPr>
        <w:rPr>
          <w:i/>
          <w:iCs/>
          <w:u w:val="single"/>
        </w:rPr>
      </w:pPr>
      <w:r w:rsidRPr="00335546">
        <w:rPr>
          <w:i/>
          <w:iCs/>
          <w:u w:val="single"/>
        </w:rPr>
        <w:t>Dans le SEQ :</w:t>
      </w:r>
    </w:p>
    <w:p w14:paraId="61789174" w14:textId="77777777" w:rsidR="00173FC5" w:rsidRDefault="00173FC5" w:rsidP="00442F81">
      <w:r>
        <w:t>SEQ1050 = 1243 (si cette donnée est la 1243ième du message par exemple)</w:t>
      </w:r>
    </w:p>
    <w:p w14:paraId="6970EEAC" w14:textId="77777777" w:rsidR="00173FC5" w:rsidRDefault="00173FC5" w:rsidP="00442F81"/>
    <w:p w14:paraId="2C812D07" w14:textId="77777777" w:rsidR="00173FC5" w:rsidRDefault="00173FC5" w:rsidP="00442F81"/>
    <w:p w14:paraId="72A938A3" w14:textId="77777777" w:rsidR="00173FC5" w:rsidRPr="00335546" w:rsidRDefault="00173FC5" w:rsidP="00442F81">
      <w:pPr>
        <w:rPr>
          <w:i/>
          <w:iCs/>
          <w:u w:val="single"/>
        </w:rPr>
      </w:pPr>
      <w:r w:rsidRPr="00335546">
        <w:rPr>
          <w:i/>
          <w:iCs/>
          <w:u w:val="single"/>
        </w:rPr>
        <w:t>Dans l'IND :</w:t>
      </w:r>
    </w:p>
    <w:p w14:paraId="60EEAFE9" w14:textId="77777777" w:rsidR="00173FC5" w:rsidRDefault="00173FC5" w:rsidP="00442F81">
      <w:r>
        <w:t>code donnée: IND5030 = 2561</w:t>
      </w:r>
      <w:r>
        <w:sym w:font="Symbol" w:char="F044"/>
      </w:r>
      <w:r>
        <w:sym w:font="Symbol" w:char="F044"/>
      </w:r>
      <w:r>
        <w:sym w:font="Symbol" w:char="F044"/>
      </w:r>
      <w:r>
        <w:sym w:font="Symbol" w:char="F044"/>
      </w:r>
      <w:r>
        <w:sym w:font="Symbol" w:char="F044"/>
      </w:r>
      <w:r>
        <w:sym w:font="Symbol" w:char="F044"/>
      </w:r>
      <w:ins w:id="80" w:author="Timothée MUGUET" w:date="2022-08-24T14:38:00Z">
        <w:r>
          <w:t>2300000000DLDTM</w:t>
        </w:r>
      </w:ins>
    </w:p>
    <w:p w14:paraId="3FDF70A9" w14:textId="77777777" w:rsidR="00173FC5" w:rsidRDefault="00173FC5" w:rsidP="00442F81">
      <w:r>
        <w:br w:type="page"/>
      </w:r>
    </w:p>
    <w:p w14:paraId="79F1D643" w14:textId="77777777" w:rsidR="00173FC5" w:rsidRPr="00335546" w:rsidRDefault="00173FC5" w:rsidP="00442F81">
      <w:pPr>
        <w:rPr>
          <w:i/>
          <w:iCs/>
          <w:u w:val="single"/>
        </w:rPr>
      </w:pPr>
      <w:r w:rsidRPr="00335546">
        <w:rPr>
          <w:i/>
          <w:iCs/>
          <w:u w:val="single"/>
        </w:rPr>
        <w:t xml:space="preserve">Dans </w:t>
      </w:r>
      <w:r>
        <w:rPr>
          <w:i/>
          <w:iCs/>
          <w:u w:val="single"/>
        </w:rPr>
        <w:t>le DTM</w:t>
      </w:r>
      <w:r w:rsidRPr="00335546">
        <w:rPr>
          <w:i/>
          <w:iCs/>
          <w:u w:val="single"/>
        </w:rPr>
        <w:t> :</w:t>
      </w:r>
    </w:p>
    <w:p w14:paraId="4DB5C47F" w14:textId="77777777" w:rsidR="00173FC5" w:rsidRDefault="00173FC5" w:rsidP="00442F81">
      <w:r>
        <w:t>DTM2005 = ZZZ</w:t>
      </w:r>
    </w:p>
    <w:p w14:paraId="5140153A" w14:textId="77777777" w:rsidR="00173FC5" w:rsidRDefault="00173FC5" w:rsidP="00442F81">
      <w:r>
        <w:t xml:space="preserve">DTM2380 = </w:t>
      </w:r>
      <w:ins w:id="81" w:author="Timothée MUGUET" w:date="2022-08-24T14:38:00Z">
        <w:r>
          <w:rPr>
            <w:b/>
            <w:color w:val="FF0000"/>
          </w:rPr>
          <w:t>20220425</w:t>
        </w:r>
      </w:ins>
    </w:p>
    <w:p w14:paraId="227B2ACA" w14:textId="77777777" w:rsidR="00173FC5" w:rsidRDefault="00173FC5" w:rsidP="00442F81">
      <w:r>
        <w:t>DTM2379 = 102</w:t>
      </w:r>
    </w:p>
    <w:p w14:paraId="6A253D41" w14:textId="77777777" w:rsidR="00173FC5" w:rsidRDefault="00173FC5" w:rsidP="00393976"/>
    <w:p w14:paraId="31ABD775" w14:textId="77777777" w:rsidR="00173FC5" w:rsidRDefault="00173FC5" w:rsidP="00393976"/>
    <w:p w14:paraId="28756C1C" w14:textId="77777777" w:rsidR="00173FC5" w:rsidRDefault="00173FC5" w:rsidP="00393976"/>
    <w:p w14:paraId="3BC14863" w14:textId="77777777" w:rsidR="00173FC5" w:rsidRDefault="00173FC5" w:rsidP="00393976"/>
    <w:p w14:paraId="0102CC1F" w14:textId="77777777" w:rsidR="00173FC5" w:rsidRPr="009B21E5" w:rsidRDefault="00173FC5" w:rsidP="00173FC5">
      <w:pPr>
        <w:pStyle w:val="Titre4"/>
        <w:numPr>
          <w:ilvl w:val="3"/>
          <w:numId w:val="1"/>
        </w:numPr>
      </w:pPr>
      <w:r>
        <w:br w:type="page"/>
      </w:r>
      <w:bookmarkStart w:id="82" w:name="_Toc90972435"/>
      <w:bookmarkStart w:id="83" w:name="_Toc119398786"/>
      <w:bookmarkStart w:id="84" w:name="_Toc149471668"/>
      <w:bookmarkStart w:id="85" w:name="_Toc339370505"/>
      <w:bookmarkStart w:id="86" w:name="_Toc473544219"/>
      <w:bookmarkStart w:id="87" w:name="_Toc80866694"/>
      <w:r w:rsidRPr="009B21E5">
        <w:t xml:space="preserve">Les </w:t>
      </w:r>
      <w:r>
        <w:t>segments</w:t>
      </w:r>
      <w:r w:rsidRPr="009B21E5">
        <w:t xml:space="preserve"> quantité (QTY)</w:t>
      </w:r>
      <w:bookmarkEnd w:id="82"/>
      <w:bookmarkEnd w:id="83"/>
      <w:bookmarkEnd w:id="84"/>
      <w:bookmarkEnd w:id="85"/>
      <w:bookmarkEnd w:id="86"/>
      <w:bookmarkEnd w:id="87"/>
    </w:p>
    <w:p w14:paraId="635D5FAE" w14:textId="77777777" w:rsidR="00173FC5" w:rsidRDefault="00173FC5" w:rsidP="00393976"/>
    <w:p w14:paraId="102C8CAD" w14:textId="77777777" w:rsidR="00173FC5" w:rsidRDefault="00173FC5" w:rsidP="00393976">
      <w:r>
        <w:t>Les données qui expriment des quantités sont servies dans des segments de type QTY du groupe 04 détail (cf. Volume 04, chapitre 02, section 04).</w:t>
      </w:r>
    </w:p>
    <w:p w14:paraId="181D8E75" w14:textId="77777777" w:rsidR="00173FC5" w:rsidRDefault="00173FC5" w:rsidP="00393976"/>
    <w:p w14:paraId="40EEEE87" w14:textId="77777777" w:rsidR="00173FC5" w:rsidRDefault="00173FC5" w:rsidP="00393976"/>
    <w:p w14:paraId="29418A96" w14:textId="77777777" w:rsidR="00173FC5" w:rsidRDefault="00173FC5" w:rsidP="00393976">
      <w:pPr>
        <w:pStyle w:val="StyleST"/>
      </w:pPr>
      <w:bookmarkStart w:id="88" w:name="_Hlk490226994"/>
      <w:r>
        <w:t>Réf.</w:t>
      </w:r>
      <w:r>
        <w:tab/>
        <w:t>Nom</w:t>
      </w:r>
      <w:r>
        <w:tab/>
        <w:t>St</w:t>
      </w:r>
      <w:r>
        <w:tab/>
        <w:t>Desc.</w:t>
      </w:r>
      <w:r>
        <w:tab/>
        <w:t>Observations</w:t>
      </w:r>
    </w:p>
    <w:p w14:paraId="526E524A" w14:textId="77777777" w:rsidR="00173FC5" w:rsidRDefault="00173FC5" w:rsidP="00393976">
      <w:pPr>
        <w:pStyle w:val="StyleCdbut"/>
        <w:tabs>
          <w:tab w:val="clear" w:pos="709"/>
          <w:tab w:val="clear" w:pos="6096"/>
          <w:tab w:val="clear" w:pos="6804"/>
          <w:tab w:val="clear" w:pos="7088"/>
          <w:tab w:val="clear" w:pos="7371"/>
          <w:tab w:val="clear" w:pos="7938"/>
          <w:tab w:val="left" w:pos="284"/>
          <w:tab w:val="left" w:pos="851"/>
          <w:tab w:val="left" w:pos="6521"/>
        </w:tabs>
      </w:pPr>
      <w:r>
        <w:t>C186</w:t>
      </w:r>
      <w:r>
        <w:tab/>
        <w:t>INFO.DETAILLEES SUR LA QUANTITE</w:t>
      </w:r>
      <w:r>
        <w:tab/>
        <w:t>M</w:t>
      </w:r>
      <w:r>
        <w:tab/>
      </w:r>
    </w:p>
    <w:p w14:paraId="6D57CAC1" w14:textId="77777777" w:rsidR="00173FC5" w:rsidRDefault="00173FC5" w:rsidP="00393976">
      <w:pPr>
        <w:pStyle w:val="StyleCCts"/>
      </w:pPr>
      <w:r>
        <w:tab/>
        <w:t>6063</w:t>
      </w:r>
      <w:r>
        <w:tab/>
        <w:t>Qlt de la quantité</w:t>
      </w:r>
      <w:r>
        <w:tab/>
        <w:t>M</w:t>
      </w:r>
      <w:r>
        <w:tab/>
        <w:t>an..3</w:t>
      </w:r>
      <w:r>
        <w:tab/>
        <w:t>ZZZ = Information quantité demandée</w:t>
      </w:r>
    </w:p>
    <w:p w14:paraId="5C0A4134" w14:textId="77777777" w:rsidR="00173FC5" w:rsidRDefault="00173FC5" w:rsidP="00393976">
      <w:pPr>
        <w:pStyle w:val="StyleCCts"/>
      </w:pPr>
      <w:r>
        <w:tab/>
        <w:t>6060</w:t>
      </w:r>
      <w:r>
        <w:tab/>
        <w:t>Quantité</w:t>
      </w:r>
      <w:r>
        <w:tab/>
        <w:t>M</w:t>
      </w:r>
      <w:r>
        <w:tab/>
        <w:t>n..35</w:t>
      </w:r>
      <w:r>
        <w:tab/>
        <w:t>Valeur_quantité/donnée</w:t>
      </w:r>
    </w:p>
    <w:p w14:paraId="107441BC" w14:textId="77777777" w:rsidR="00173FC5" w:rsidRDefault="00173FC5" w:rsidP="0053393E">
      <w:pPr>
        <w:pStyle w:val="StyleCIfin"/>
      </w:pPr>
      <w:r>
        <w:tab/>
        <w:t>6411</w:t>
      </w:r>
      <w:r>
        <w:tab/>
        <w:t>Qlt de l'unité de mesure</w:t>
      </w:r>
      <w:r>
        <w:tab/>
        <w:t>N</w:t>
      </w:r>
      <w:r>
        <w:tab/>
        <w:t>an..3</w:t>
      </w:r>
    </w:p>
    <w:bookmarkEnd w:id="88"/>
    <w:p w14:paraId="570A749B" w14:textId="77777777" w:rsidR="00173FC5" w:rsidRDefault="00173FC5" w:rsidP="0081634B">
      <w:pPr>
        <w:pStyle w:val="StyleNT"/>
      </w:pPr>
      <w:r>
        <w:t>Note explicative</w:t>
      </w:r>
    </w:p>
    <w:p w14:paraId="472837B3" w14:textId="77777777" w:rsidR="00173FC5" w:rsidRPr="008B101E" w:rsidRDefault="00173FC5" w:rsidP="0081634B">
      <w:pPr>
        <w:pStyle w:val="StyleN"/>
      </w:pPr>
    </w:p>
    <w:p w14:paraId="6CED9C40" w14:textId="77777777" w:rsidR="00173FC5" w:rsidRPr="003541AF" w:rsidRDefault="00173FC5" w:rsidP="0081634B">
      <w:pPr>
        <w:pStyle w:val="StyleN"/>
        <w:rPr>
          <w:b/>
          <w:bCs/>
        </w:rPr>
      </w:pPr>
      <w:r>
        <w:rPr>
          <w:b/>
          <w:bCs/>
        </w:rPr>
        <w:t>Donnée 6060</w:t>
      </w:r>
    </w:p>
    <w:p w14:paraId="7290355D" w14:textId="77777777" w:rsidR="00173FC5" w:rsidRDefault="00173FC5" w:rsidP="0081634B">
      <w:pPr>
        <w:pStyle w:val="StyleN"/>
        <w:rPr>
          <w:snapToGrid w:val="0"/>
        </w:rPr>
      </w:pPr>
      <w:r>
        <w:rPr>
          <w:snapToGrid w:val="0"/>
        </w:rPr>
        <w:t>La longueur maximale pour tous les zones « Nombre de parts » est limité à 10 caractères entiers.</w:t>
      </w:r>
    </w:p>
    <w:p w14:paraId="215C2334" w14:textId="77777777" w:rsidR="00173FC5" w:rsidRPr="008B101E" w:rsidRDefault="00173FC5" w:rsidP="008B101E"/>
    <w:p w14:paraId="66BF4373" w14:textId="77777777" w:rsidR="00173FC5" w:rsidRDefault="00173FC5" w:rsidP="00393976">
      <w:r w:rsidRPr="00560580">
        <w:rPr>
          <w:b/>
          <w:bCs/>
          <w:u w:val="single"/>
        </w:rPr>
        <w:t>Exemple</w:t>
      </w:r>
      <w:r>
        <w:rPr>
          <w:b/>
          <w:bCs/>
          <w:u w:val="single"/>
        </w:rPr>
        <w:t xml:space="preserve"> </w:t>
      </w:r>
      <w:r w:rsidRPr="00560580">
        <w:rPr>
          <w:b/>
          <w:bCs/>
          <w:u w:val="single"/>
        </w:rPr>
        <w:t>:</w:t>
      </w:r>
      <w:r>
        <w:t xml:space="preserve"> </w:t>
      </w:r>
    </w:p>
    <w:p w14:paraId="528B9082" w14:textId="77777777" w:rsidR="00173FC5" w:rsidRDefault="00173FC5" w:rsidP="00393976"/>
    <w:p w14:paraId="4F339D1F" w14:textId="77777777" w:rsidR="00173FC5" w:rsidRDefault="00173FC5" w:rsidP="008318BD">
      <w:r>
        <w:t xml:space="preserve">Le formulaire 2561 millésime </w:t>
      </w:r>
      <w:ins w:id="89" w:author="Timothée MUGUET" w:date="2022-08-24T15:10:00Z">
        <w:r>
          <w:t xml:space="preserve">23 </w:t>
        </w:r>
      </w:ins>
      <w:r>
        <w:t>est codifié :</w:t>
      </w:r>
    </w:p>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79C5DBCF"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A1F9C8F" w14:textId="77777777" w:rsidR="00173FC5" w:rsidRPr="0054788F" w:rsidRDefault="00173FC5"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173FC5" w:rsidRPr="0054788F" w14:paraId="11C63A5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68E8771" w14:textId="77777777" w:rsidR="00173FC5" w:rsidRPr="0054788F" w:rsidRDefault="00173FC5"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14EEBB9E"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5A04D6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DA/FTX</w:t>
            </w:r>
          </w:p>
        </w:tc>
      </w:tr>
      <w:tr w:rsidR="00173FC5" w:rsidRPr="0054788F" w14:paraId="4282A757"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CB7FD5B" w14:textId="77777777" w:rsidR="00173FC5" w:rsidRPr="0054788F" w:rsidRDefault="00173FC5"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397F744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99CE178" w14:textId="77777777" w:rsidR="00173FC5" w:rsidRPr="0054788F" w:rsidRDefault="00173FC5" w:rsidP="001C2F16">
            <w:pPr>
              <w:jc w:val="center"/>
              <w:rPr>
                <w:rFonts w:ascii="Arial" w:hAnsi="Arial" w:cs="Arial"/>
                <w:b/>
                <w:bCs/>
                <w:szCs w:val="20"/>
              </w:rPr>
            </w:pPr>
            <w:r w:rsidRPr="0054788F">
              <w:rPr>
                <w:rFonts w:ascii="Arial" w:hAnsi="Arial" w:cs="Arial"/>
                <w:b/>
                <w:bCs/>
                <w:szCs w:val="20"/>
              </w:rPr>
              <w:t>CR/MOA</w:t>
            </w:r>
          </w:p>
        </w:tc>
      </w:tr>
      <w:tr w:rsidR="00173FC5" w:rsidRPr="0054788F" w14:paraId="1C833C4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95A79EA" w14:textId="77777777" w:rsidR="00173FC5" w:rsidRPr="0054788F" w:rsidRDefault="00173FC5"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0F03E08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2C93858" w14:textId="77777777" w:rsidR="00173FC5" w:rsidRPr="0054788F" w:rsidRDefault="00173FC5" w:rsidP="001C2F16">
            <w:pPr>
              <w:jc w:val="center"/>
              <w:rPr>
                <w:rFonts w:ascii="Arial" w:hAnsi="Arial" w:cs="Arial"/>
                <w:b/>
                <w:bCs/>
                <w:szCs w:val="20"/>
              </w:rPr>
            </w:pPr>
            <w:r w:rsidRPr="007F5463">
              <w:rPr>
                <w:rFonts w:ascii="Arial" w:hAnsi="Arial" w:cs="Arial"/>
                <w:b/>
                <w:bCs/>
                <w:color w:val="FF0000"/>
                <w:szCs w:val="20"/>
              </w:rPr>
              <w:t>DB/QTY</w:t>
            </w:r>
          </w:p>
        </w:tc>
      </w:tr>
      <w:tr w:rsidR="00173FC5" w:rsidRPr="0054788F" w14:paraId="6CD5F02D"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1ABF4A9" w14:textId="77777777" w:rsidR="00173FC5" w:rsidRPr="0054788F" w:rsidRDefault="00173FC5" w:rsidP="001C2F16">
            <w:pPr>
              <w:jc w:val="left"/>
              <w:rPr>
                <w:rFonts w:ascii="Arial" w:hAnsi="Arial" w:cs="Arial"/>
                <w:i/>
                <w:iCs/>
                <w:szCs w:val="20"/>
              </w:rPr>
            </w:pPr>
            <w:r w:rsidRPr="0054788F">
              <w:rPr>
                <w:rFonts w:ascii="Arial" w:hAnsi="Arial" w:cs="Arial"/>
                <w:i/>
                <w:iCs/>
                <w:szCs w:val="20"/>
              </w:rPr>
              <w:t>Période du dépassement</w:t>
            </w:r>
          </w:p>
        </w:tc>
      </w:tr>
      <w:tr w:rsidR="00173FC5" w:rsidRPr="0054788F" w14:paraId="075521F9"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66BE70E" w14:textId="77777777" w:rsidR="00173FC5" w:rsidRPr="0054788F" w:rsidRDefault="00173FC5"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548BF5E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865756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DH/DTM</w:t>
            </w:r>
          </w:p>
        </w:tc>
      </w:tr>
      <w:tr w:rsidR="00173FC5" w:rsidRPr="0054788F" w14:paraId="13DD75D2"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804FA1D" w14:textId="77777777" w:rsidR="00173FC5" w:rsidRPr="0054788F" w:rsidRDefault="00173FC5"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21FC0E44"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DBC177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DJ/DTM</w:t>
            </w:r>
          </w:p>
        </w:tc>
      </w:tr>
      <w:tr w:rsidR="00173FC5" w:rsidRPr="0054788F" w14:paraId="7D908A28"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1FDAC3E" w14:textId="77777777" w:rsidR="00173FC5" w:rsidRPr="0054788F" w:rsidRDefault="00173FC5"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6BC58DC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4DD0188"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DD/QTY</w:t>
            </w:r>
          </w:p>
        </w:tc>
      </w:tr>
    </w:tbl>
    <w:p w14:paraId="2D1112E0" w14:textId="77777777" w:rsidR="00173FC5" w:rsidRDefault="00173FC5" w:rsidP="004D088D"/>
    <w:p w14:paraId="030DD60C" w14:textId="77777777" w:rsidR="00173FC5" w:rsidRDefault="00173FC5" w:rsidP="004D088D">
      <w:r>
        <w:t>etc.</w:t>
      </w:r>
      <w:r w:rsidRPr="00674430">
        <w:rPr>
          <w:noProof/>
        </w:rPr>
        <w:t xml:space="preserve"> </w:t>
      </w:r>
    </w:p>
    <w:p w14:paraId="44D94674" w14:textId="77777777" w:rsidR="00173FC5" w:rsidRDefault="00173FC5" w:rsidP="004D088D"/>
    <w:p w14:paraId="5E709D8B" w14:textId="77777777" w:rsidR="00173FC5" w:rsidRDefault="00173FC5" w:rsidP="004D088D">
      <w:r>
        <w:t>Et servi des valeurs :</w:t>
      </w:r>
    </w:p>
    <w:p w14:paraId="2158C054" w14:textId="77777777" w:rsidR="00173FC5" w:rsidRDefault="00173FC5" w:rsidP="004D088D"/>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2C02A047"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4D72065" w14:textId="77777777" w:rsidR="00173FC5" w:rsidRPr="0054788F" w:rsidRDefault="00173FC5"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173FC5" w:rsidRPr="0054788F" w14:paraId="7BDDC20C"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BCB989C" w14:textId="77777777" w:rsidR="00173FC5" w:rsidRPr="0054788F" w:rsidRDefault="00173FC5"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4CAA8A3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5843478"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DA/FTX</w:t>
            </w:r>
          </w:p>
        </w:tc>
      </w:tr>
      <w:tr w:rsidR="00173FC5" w:rsidRPr="0054788F" w14:paraId="2BDB84A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56A3A21" w14:textId="77777777" w:rsidR="00173FC5" w:rsidRPr="0054788F" w:rsidRDefault="00173FC5"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5744A98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02879F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CR/MOA</w:t>
            </w:r>
          </w:p>
        </w:tc>
      </w:tr>
      <w:tr w:rsidR="00173FC5" w:rsidRPr="0054788F" w14:paraId="7328712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F7C8337" w14:textId="77777777" w:rsidR="00173FC5" w:rsidRPr="0054788F" w:rsidRDefault="00173FC5"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06C28B9B"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0727CBE" w14:textId="77777777" w:rsidR="00173FC5" w:rsidRPr="0054788F" w:rsidRDefault="00173FC5" w:rsidP="001C2F16">
            <w:pPr>
              <w:jc w:val="center"/>
              <w:rPr>
                <w:rFonts w:ascii="Arial" w:hAnsi="Arial" w:cs="Arial"/>
                <w:b/>
                <w:bCs/>
                <w:szCs w:val="20"/>
              </w:rPr>
            </w:pPr>
            <w:r w:rsidRPr="001637FF">
              <w:rPr>
                <w:rFonts w:ascii="Arial" w:hAnsi="Arial" w:cs="Arial"/>
                <w:b/>
                <w:bCs/>
                <w:color w:val="FF0000"/>
                <w:szCs w:val="20"/>
              </w:rPr>
              <w:t>45</w:t>
            </w:r>
          </w:p>
        </w:tc>
      </w:tr>
      <w:tr w:rsidR="00173FC5" w:rsidRPr="0054788F" w14:paraId="4192FEA9"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1897679" w14:textId="77777777" w:rsidR="00173FC5" w:rsidRPr="0054788F" w:rsidRDefault="00173FC5" w:rsidP="001C2F16">
            <w:pPr>
              <w:jc w:val="left"/>
              <w:rPr>
                <w:rFonts w:ascii="Arial" w:hAnsi="Arial" w:cs="Arial"/>
                <w:i/>
                <w:iCs/>
                <w:szCs w:val="20"/>
              </w:rPr>
            </w:pPr>
            <w:r w:rsidRPr="0054788F">
              <w:rPr>
                <w:rFonts w:ascii="Arial" w:hAnsi="Arial" w:cs="Arial"/>
                <w:i/>
                <w:iCs/>
                <w:szCs w:val="20"/>
              </w:rPr>
              <w:t>Période du dépassement</w:t>
            </w:r>
          </w:p>
        </w:tc>
      </w:tr>
      <w:tr w:rsidR="00173FC5" w:rsidRPr="0054788F" w14:paraId="3EC36BFE"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F40793A" w14:textId="77777777" w:rsidR="00173FC5" w:rsidRPr="0054788F" w:rsidRDefault="00173FC5"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27778C2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0476A3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DH/DTM</w:t>
            </w:r>
          </w:p>
        </w:tc>
      </w:tr>
      <w:tr w:rsidR="00173FC5" w:rsidRPr="0054788F" w14:paraId="1CAF2F4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A12D433" w14:textId="77777777" w:rsidR="00173FC5" w:rsidRPr="0054788F" w:rsidRDefault="00173FC5"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6F639C1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B67157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DJ/DTM</w:t>
            </w:r>
          </w:p>
        </w:tc>
      </w:tr>
      <w:tr w:rsidR="00173FC5" w:rsidRPr="0054788F" w14:paraId="78BB6FC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7B48CDC" w14:textId="77777777" w:rsidR="00173FC5" w:rsidRPr="0054788F" w:rsidRDefault="00173FC5"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348C88E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E6CA325" w14:textId="77777777" w:rsidR="00173FC5" w:rsidRPr="0054788F" w:rsidRDefault="00173FC5" w:rsidP="001C2F16">
            <w:pPr>
              <w:jc w:val="center"/>
              <w:rPr>
                <w:rFonts w:ascii="Arial" w:hAnsi="Arial" w:cs="Arial"/>
                <w:b/>
                <w:bCs/>
                <w:szCs w:val="20"/>
              </w:rPr>
            </w:pPr>
            <w:r w:rsidRPr="0054788F">
              <w:rPr>
                <w:rFonts w:ascii="Arial" w:hAnsi="Arial" w:cs="Arial"/>
                <w:b/>
                <w:bCs/>
                <w:szCs w:val="20"/>
              </w:rPr>
              <w:t>DD/QTY</w:t>
            </w:r>
          </w:p>
        </w:tc>
      </w:tr>
    </w:tbl>
    <w:p w14:paraId="49BBD4A6" w14:textId="77777777" w:rsidR="00173FC5" w:rsidRDefault="00173FC5" w:rsidP="00393976"/>
    <w:p w14:paraId="45D9B65A" w14:textId="77777777" w:rsidR="00173FC5" w:rsidRDefault="00173FC5" w:rsidP="00393976"/>
    <w:p w14:paraId="4C357090" w14:textId="77777777" w:rsidR="00173FC5" w:rsidRDefault="00173FC5" w:rsidP="00393976"/>
    <w:p w14:paraId="392C244C" w14:textId="77777777" w:rsidR="00173FC5" w:rsidRDefault="00173FC5" w:rsidP="00393976"/>
    <w:p w14:paraId="6D79453C" w14:textId="77777777" w:rsidR="00173FC5" w:rsidRDefault="00173FC5" w:rsidP="00393976"/>
    <w:p w14:paraId="6061EF87" w14:textId="77777777" w:rsidR="00173FC5" w:rsidRDefault="00173FC5" w:rsidP="00393976"/>
    <w:p w14:paraId="282EFB11" w14:textId="77777777" w:rsidR="00173FC5" w:rsidRDefault="00173FC5" w:rsidP="00393976"/>
    <w:p w14:paraId="2D6279AB" w14:textId="77777777" w:rsidR="00173FC5" w:rsidRDefault="00173FC5" w:rsidP="00393976"/>
    <w:p w14:paraId="35E25B54" w14:textId="77777777" w:rsidR="00173FC5" w:rsidRDefault="00173FC5" w:rsidP="004D088D">
      <w:r>
        <w:t>Va donner lieu au service des données suivantes :</w:t>
      </w:r>
    </w:p>
    <w:p w14:paraId="47D686EC" w14:textId="77777777" w:rsidR="00173FC5" w:rsidRDefault="00173FC5" w:rsidP="004D088D"/>
    <w:p w14:paraId="0C02EAAC" w14:textId="77777777" w:rsidR="00173FC5" w:rsidRPr="00335546" w:rsidRDefault="00173FC5" w:rsidP="004D088D">
      <w:pPr>
        <w:rPr>
          <w:i/>
          <w:iCs/>
          <w:u w:val="single"/>
        </w:rPr>
      </w:pPr>
      <w:r w:rsidRPr="00335546">
        <w:rPr>
          <w:i/>
          <w:iCs/>
          <w:u w:val="single"/>
        </w:rPr>
        <w:t>Dans le SEQ :</w:t>
      </w:r>
    </w:p>
    <w:p w14:paraId="66F18147" w14:textId="77777777" w:rsidR="00173FC5" w:rsidRDefault="00173FC5" w:rsidP="004D088D">
      <w:r>
        <w:t>SEQ1050 = 1243 (si cette donnée est la 1243ième du message par exemple)</w:t>
      </w:r>
    </w:p>
    <w:p w14:paraId="59F974DB" w14:textId="77777777" w:rsidR="00173FC5" w:rsidRDefault="00173FC5" w:rsidP="004D088D"/>
    <w:p w14:paraId="5204DD42" w14:textId="77777777" w:rsidR="00173FC5" w:rsidRDefault="00173FC5" w:rsidP="004D088D"/>
    <w:p w14:paraId="1FA915CE" w14:textId="77777777" w:rsidR="00173FC5" w:rsidRPr="00335546" w:rsidRDefault="00173FC5" w:rsidP="004D088D">
      <w:pPr>
        <w:rPr>
          <w:i/>
          <w:iCs/>
          <w:u w:val="single"/>
        </w:rPr>
      </w:pPr>
      <w:r w:rsidRPr="00335546">
        <w:rPr>
          <w:i/>
          <w:iCs/>
          <w:u w:val="single"/>
        </w:rPr>
        <w:t>Dans l'IND :</w:t>
      </w:r>
    </w:p>
    <w:p w14:paraId="34B637BC" w14:textId="77777777" w:rsidR="00173FC5" w:rsidRDefault="00173FC5" w:rsidP="004D088D">
      <w:r>
        <w:t>code donnée: IND5030 = 2561</w:t>
      </w:r>
      <w:r>
        <w:sym w:font="Symbol" w:char="F044"/>
      </w:r>
      <w:r>
        <w:sym w:font="Symbol" w:char="F044"/>
      </w:r>
      <w:r>
        <w:sym w:font="Symbol" w:char="F044"/>
      </w:r>
      <w:r>
        <w:sym w:font="Symbol" w:char="F044"/>
      </w:r>
      <w:r>
        <w:sym w:font="Symbol" w:char="F044"/>
      </w:r>
      <w:r>
        <w:sym w:font="Symbol" w:char="F044"/>
      </w:r>
      <w:ins w:id="90" w:author="Timothée MUGUET" w:date="2022-08-24T15:10:00Z">
        <w:r>
          <w:t>2300000000DBQTY</w:t>
        </w:r>
      </w:ins>
    </w:p>
    <w:p w14:paraId="4D84EE1B" w14:textId="77777777" w:rsidR="00173FC5" w:rsidRDefault="00173FC5" w:rsidP="004D088D"/>
    <w:p w14:paraId="7FAF4E3B" w14:textId="77777777" w:rsidR="00173FC5" w:rsidRDefault="00173FC5" w:rsidP="004D088D"/>
    <w:p w14:paraId="03593821" w14:textId="77777777" w:rsidR="00173FC5" w:rsidRPr="00335546" w:rsidRDefault="00173FC5" w:rsidP="004D088D">
      <w:pPr>
        <w:rPr>
          <w:i/>
          <w:iCs/>
          <w:u w:val="single"/>
        </w:rPr>
      </w:pPr>
      <w:r w:rsidRPr="00335546">
        <w:rPr>
          <w:i/>
          <w:iCs/>
          <w:u w:val="single"/>
        </w:rPr>
        <w:t xml:space="preserve">Dans </w:t>
      </w:r>
      <w:r>
        <w:rPr>
          <w:i/>
          <w:iCs/>
          <w:u w:val="single"/>
        </w:rPr>
        <w:t>le QTY</w:t>
      </w:r>
      <w:r w:rsidRPr="00335546">
        <w:rPr>
          <w:i/>
          <w:iCs/>
          <w:u w:val="single"/>
        </w:rPr>
        <w:t> :</w:t>
      </w:r>
    </w:p>
    <w:p w14:paraId="10CB05DC" w14:textId="77777777" w:rsidR="00173FC5" w:rsidRDefault="00173FC5" w:rsidP="004D088D">
      <w:r>
        <w:t>QTY6063 = ZZZ</w:t>
      </w:r>
    </w:p>
    <w:p w14:paraId="57AC816B" w14:textId="77777777" w:rsidR="00173FC5" w:rsidRDefault="00173FC5" w:rsidP="004D088D">
      <w:r>
        <w:t xml:space="preserve">QTY6060 = </w:t>
      </w:r>
      <w:r>
        <w:rPr>
          <w:b/>
          <w:color w:val="FF0000"/>
        </w:rPr>
        <w:t>45</w:t>
      </w:r>
    </w:p>
    <w:p w14:paraId="0FEDBE11" w14:textId="77777777" w:rsidR="00173FC5" w:rsidRDefault="00173FC5" w:rsidP="004D088D"/>
    <w:p w14:paraId="2EA13DA3" w14:textId="77777777" w:rsidR="00173FC5" w:rsidRDefault="00173FC5" w:rsidP="00393976"/>
    <w:p w14:paraId="7AC6572D" w14:textId="77777777" w:rsidR="00173FC5" w:rsidRDefault="00173FC5" w:rsidP="00393976"/>
    <w:p w14:paraId="260B45B2" w14:textId="77777777" w:rsidR="00173FC5" w:rsidRDefault="00173FC5" w:rsidP="00173FC5">
      <w:pPr>
        <w:pStyle w:val="Titre4"/>
        <w:numPr>
          <w:ilvl w:val="3"/>
          <w:numId w:val="1"/>
        </w:numPr>
      </w:pPr>
      <w:r>
        <w:br w:type="page"/>
      </w:r>
      <w:bookmarkStart w:id="91" w:name="_Ref106791083"/>
      <w:bookmarkStart w:id="92" w:name="_Toc275350607"/>
      <w:bookmarkStart w:id="93" w:name="_Toc287450228"/>
      <w:bookmarkStart w:id="94" w:name="_Toc472949649"/>
      <w:bookmarkStart w:id="95" w:name="_Toc80866695"/>
      <w:r w:rsidRPr="000D7599">
        <w:t xml:space="preserve">Les </w:t>
      </w:r>
      <w:r>
        <w:t>segments</w:t>
      </w:r>
      <w:r w:rsidRPr="000D7599">
        <w:t xml:space="preserve"> d'identification financière (FII)</w:t>
      </w:r>
      <w:bookmarkEnd w:id="91"/>
      <w:bookmarkEnd w:id="92"/>
      <w:bookmarkEnd w:id="93"/>
      <w:bookmarkEnd w:id="94"/>
      <w:bookmarkEnd w:id="95"/>
    </w:p>
    <w:p w14:paraId="197D8A52" w14:textId="77777777" w:rsidR="00173FC5" w:rsidRDefault="00173FC5" w:rsidP="005B2001"/>
    <w:p w14:paraId="0030184D" w14:textId="77777777" w:rsidR="00173FC5" w:rsidRDefault="00173FC5" w:rsidP="005B2001">
      <w:r>
        <w:t>Les données qui expriment des références d'un compte bancaire sont servies dans des segments de type FII du groupe 04 détail (cf. Volume 4, chapitre 2, section 4).</w:t>
      </w:r>
    </w:p>
    <w:p w14:paraId="5020F167" w14:textId="77777777" w:rsidR="00173FC5" w:rsidRDefault="00173FC5" w:rsidP="005B2001"/>
    <w:p w14:paraId="1AD9D570" w14:textId="77777777" w:rsidR="00173FC5" w:rsidRDefault="00173FC5" w:rsidP="00AD7AE2"/>
    <w:p w14:paraId="31DDE375" w14:textId="77777777" w:rsidR="00173FC5" w:rsidRPr="00AD7AE2" w:rsidRDefault="00173FC5" w:rsidP="00AD7AE2">
      <w:pPr>
        <w:pStyle w:val="StyleST"/>
      </w:pPr>
      <w:bookmarkStart w:id="96" w:name="_Hlk490227242"/>
      <w:r w:rsidRPr="00AD7AE2">
        <w:t>Réf.</w:t>
      </w:r>
      <w:r w:rsidRPr="00AD7AE2">
        <w:tab/>
        <w:t>Nom</w:t>
      </w:r>
      <w:r w:rsidRPr="00AD7AE2">
        <w:tab/>
        <w:t>St</w:t>
      </w:r>
      <w:r w:rsidRPr="00AD7AE2">
        <w:tab/>
        <w:t>Desc.</w:t>
      </w:r>
      <w:r w:rsidRPr="00AD7AE2">
        <w:tab/>
        <w:t>Observations</w:t>
      </w:r>
    </w:p>
    <w:p w14:paraId="286BDB11" w14:textId="77777777" w:rsidR="00173FC5" w:rsidRDefault="00173FC5" w:rsidP="00AD7AE2">
      <w:pPr>
        <w:pStyle w:val="StyleCdbut"/>
      </w:pPr>
      <w:r>
        <w:t>3035</w:t>
      </w:r>
      <w:r>
        <w:tab/>
        <w:t>QLT DE L'INTERVENANT</w:t>
      </w:r>
      <w:r>
        <w:tab/>
        <w:t>M</w:t>
      </w:r>
      <w:r>
        <w:tab/>
        <w:t>an..3</w:t>
      </w:r>
      <w:r>
        <w:tab/>
        <w:t>OR = Banque du donneur d'ordre</w:t>
      </w:r>
    </w:p>
    <w:p w14:paraId="4CBFF3AA" w14:textId="77777777" w:rsidR="00173FC5" w:rsidRDefault="00173FC5" w:rsidP="00AD7AE2">
      <w:pPr>
        <w:pStyle w:val="StyleCCts"/>
      </w:pPr>
      <w:r>
        <w:t>C078</w:t>
      </w:r>
      <w:r>
        <w:tab/>
        <w:t>IDENTIFICATION DU COMPTE</w:t>
      </w:r>
      <w:r>
        <w:tab/>
        <w:t>R</w:t>
      </w:r>
      <w:r>
        <w:tab/>
      </w:r>
    </w:p>
    <w:p w14:paraId="7AF3AE73" w14:textId="77777777" w:rsidR="00173FC5" w:rsidRDefault="00173FC5" w:rsidP="00AD7AE2">
      <w:pPr>
        <w:pStyle w:val="StyleCCts"/>
      </w:pPr>
      <w:r>
        <w:tab/>
        <w:t>3194</w:t>
      </w:r>
      <w:r>
        <w:tab/>
        <w:t>Numéro du compte du titulaire</w:t>
      </w:r>
      <w:r>
        <w:tab/>
        <w:t>R</w:t>
      </w:r>
      <w:r>
        <w:tab/>
        <w:t>an..35</w:t>
      </w:r>
      <w:r>
        <w:tab/>
        <w:t>numéro_compte_clé</w:t>
      </w:r>
    </w:p>
    <w:p w14:paraId="71786EFB" w14:textId="77777777" w:rsidR="00173FC5" w:rsidRDefault="00173FC5" w:rsidP="00E82112">
      <w:pPr>
        <w:pStyle w:val="StyleCICts"/>
      </w:pPr>
      <w:r>
        <w:tab/>
        <w:t>3192</w:t>
      </w:r>
      <w:r>
        <w:tab/>
        <w:t>Nom du titulaire du compte</w:t>
      </w:r>
      <w:r>
        <w:tab/>
        <w:t>N</w:t>
      </w:r>
      <w:r>
        <w:tab/>
        <w:t>an..35</w:t>
      </w:r>
    </w:p>
    <w:p w14:paraId="3446811B" w14:textId="77777777" w:rsidR="00173FC5" w:rsidRDefault="00173FC5" w:rsidP="00E82112">
      <w:pPr>
        <w:pStyle w:val="StyleCICts"/>
      </w:pPr>
      <w:r>
        <w:tab/>
        <w:t>3192</w:t>
      </w:r>
      <w:r>
        <w:tab/>
        <w:t>Nom du titulaire du compte</w:t>
      </w:r>
      <w:r>
        <w:tab/>
        <w:t>N</w:t>
      </w:r>
      <w:r>
        <w:tab/>
        <w:t>an..35</w:t>
      </w:r>
    </w:p>
    <w:p w14:paraId="0FD3AE45" w14:textId="77777777" w:rsidR="00173FC5" w:rsidRDefault="00173FC5" w:rsidP="00D72A1A">
      <w:pPr>
        <w:pStyle w:val="StyleCICts"/>
      </w:pPr>
      <w:r>
        <w:tab/>
        <w:t>6345</w:t>
      </w:r>
      <w:r>
        <w:tab/>
        <w:t>Monnaie (code)</w:t>
      </w:r>
      <w:r>
        <w:tab/>
        <w:t>N</w:t>
      </w:r>
      <w:r>
        <w:tab/>
        <w:t>an..3</w:t>
      </w:r>
    </w:p>
    <w:p w14:paraId="46D14F27" w14:textId="77777777" w:rsidR="00173FC5" w:rsidRDefault="00173FC5" w:rsidP="00AD7AE2">
      <w:pPr>
        <w:pStyle w:val="StyleCCts"/>
      </w:pPr>
      <w:r>
        <w:t>C088</w:t>
      </w:r>
      <w:r>
        <w:tab/>
        <w:t>IDENTIFICATION DE L'ETABLISSEMENT</w:t>
      </w:r>
      <w:r>
        <w:tab/>
        <w:t>R</w:t>
      </w:r>
      <w:r>
        <w:tab/>
      </w:r>
    </w:p>
    <w:p w14:paraId="66D66CF3" w14:textId="77777777" w:rsidR="00173FC5" w:rsidRDefault="00173FC5" w:rsidP="005B2001">
      <w:pPr>
        <w:pStyle w:val="StyleCCts"/>
      </w:pPr>
      <w:r>
        <w:tab/>
        <w:t>3433</w:t>
      </w:r>
      <w:r>
        <w:tab/>
        <w:t>Identification du nom de l'établissement</w:t>
      </w:r>
      <w:r>
        <w:tab/>
        <w:t>R</w:t>
      </w:r>
      <w:r>
        <w:tab/>
        <w:t>an..11</w:t>
      </w:r>
      <w:r>
        <w:tab/>
        <w:t>Code_établissement_financier</w:t>
      </w:r>
    </w:p>
    <w:p w14:paraId="4B1E81B1" w14:textId="77777777" w:rsidR="00173FC5" w:rsidRDefault="00173FC5" w:rsidP="00AD7AE2">
      <w:pPr>
        <w:pStyle w:val="StyleCCts"/>
      </w:pPr>
      <w:r>
        <w:tab/>
        <w:t>1131</w:t>
      </w:r>
      <w:r>
        <w:tab/>
        <w:t>Qlt de la liste des codes</w:t>
      </w:r>
      <w:r>
        <w:tab/>
        <w:t>R</w:t>
      </w:r>
      <w:r>
        <w:tab/>
        <w:t>an..17</w:t>
      </w:r>
      <w:r>
        <w:tab/>
        <w:t>25 = Identification bancaire</w:t>
      </w:r>
    </w:p>
    <w:p w14:paraId="6C622DDA" w14:textId="77777777" w:rsidR="00173FC5" w:rsidRDefault="00173FC5" w:rsidP="00AD7AE2">
      <w:pPr>
        <w:pStyle w:val="StyleCCts"/>
      </w:pPr>
      <w:r>
        <w:tab/>
        <w:t>3055</w:t>
      </w:r>
      <w:r>
        <w:tab/>
        <w:t>Org. responsable de la liste de codes (code)</w:t>
      </w:r>
      <w:r>
        <w:tab/>
        <w:t>R</w:t>
      </w:r>
      <w:r>
        <w:tab/>
        <w:t>an..3</w:t>
      </w:r>
      <w:r>
        <w:tab/>
        <w:t>108 = FR, Banque de France</w:t>
      </w:r>
    </w:p>
    <w:p w14:paraId="0D85FA23" w14:textId="77777777" w:rsidR="00173FC5" w:rsidRDefault="00173FC5" w:rsidP="005B2001">
      <w:pPr>
        <w:pStyle w:val="StyleCCts"/>
      </w:pPr>
      <w:r>
        <w:tab/>
        <w:t>3434</w:t>
      </w:r>
      <w:r>
        <w:tab/>
        <w:t>Numéro d'agence de l'établissement</w:t>
      </w:r>
      <w:r>
        <w:tab/>
        <w:t>R</w:t>
      </w:r>
      <w:r>
        <w:tab/>
        <w:t>an..17</w:t>
      </w:r>
      <w:r>
        <w:tab/>
        <w:t>Code_guichet</w:t>
      </w:r>
    </w:p>
    <w:p w14:paraId="67D9C098" w14:textId="77777777" w:rsidR="00173FC5" w:rsidRDefault="00173FC5" w:rsidP="005B2001">
      <w:pPr>
        <w:pStyle w:val="StyleCCts"/>
      </w:pPr>
      <w:r>
        <w:tab/>
        <w:t>1131</w:t>
      </w:r>
      <w:r>
        <w:tab/>
        <w:t>Qlt de la liste des codes</w:t>
      </w:r>
      <w:r>
        <w:tab/>
        <w:t>R</w:t>
      </w:r>
      <w:r>
        <w:tab/>
        <w:t>an..17</w:t>
      </w:r>
      <w:r>
        <w:tab/>
        <w:t>25 = Identification bancaire</w:t>
      </w:r>
    </w:p>
    <w:p w14:paraId="27BE63AF" w14:textId="77777777" w:rsidR="00173FC5" w:rsidRDefault="00173FC5" w:rsidP="005B2001">
      <w:pPr>
        <w:pStyle w:val="StyleCCts"/>
      </w:pPr>
      <w:r>
        <w:tab/>
        <w:t>3055</w:t>
      </w:r>
      <w:r>
        <w:tab/>
        <w:t>Org. responsable de la liste de codes (code)</w:t>
      </w:r>
      <w:r>
        <w:tab/>
        <w:t>R</w:t>
      </w:r>
      <w:r>
        <w:tab/>
        <w:t>an..17</w:t>
      </w:r>
      <w:r>
        <w:tab/>
        <w:t>108 = FR, Banque de France</w:t>
      </w:r>
    </w:p>
    <w:p w14:paraId="4E02E998" w14:textId="77777777" w:rsidR="00173FC5" w:rsidRDefault="00173FC5" w:rsidP="00D72A1A">
      <w:pPr>
        <w:pStyle w:val="StyleCICts"/>
      </w:pPr>
      <w:r>
        <w:tab/>
        <w:t>3432</w:t>
      </w:r>
      <w:r>
        <w:tab/>
        <w:t>Nom de l'établissement</w:t>
      </w:r>
      <w:r>
        <w:tab/>
        <w:t>N</w:t>
      </w:r>
      <w:r>
        <w:tab/>
        <w:t>an..70</w:t>
      </w:r>
    </w:p>
    <w:p w14:paraId="60C84ED3" w14:textId="77777777" w:rsidR="00173FC5" w:rsidRDefault="00173FC5" w:rsidP="00D72A1A">
      <w:pPr>
        <w:pStyle w:val="StyleCICts"/>
      </w:pPr>
      <w:r>
        <w:tab/>
        <w:t>3436</w:t>
      </w:r>
      <w:r>
        <w:tab/>
        <w:t>Emplacement de l'agence de l'établissement</w:t>
      </w:r>
      <w:r>
        <w:tab/>
        <w:t>N</w:t>
      </w:r>
      <w:r>
        <w:tab/>
        <w:t>an..70</w:t>
      </w:r>
    </w:p>
    <w:p w14:paraId="7F84CFFD" w14:textId="77777777" w:rsidR="00173FC5" w:rsidRDefault="00173FC5" w:rsidP="00AD7AE2">
      <w:pPr>
        <w:pStyle w:val="StyleCIfin"/>
      </w:pPr>
      <w:r>
        <w:t>3207</w:t>
      </w:r>
      <w:r>
        <w:tab/>
        <w:t>PAYS (CODE)</w:t>
      </w:r>
      <w:r>
        <w:tab/>
        <w:t>N</w:t>
      </w:r>
      <w:r>
        <w:tab/>
        <w:t>an..3</w:t>
      </w:r>
    </w:p>
    <w:p w14:paraId="252C06DC" w14:textId="77777777" w:rsidR="00173FC5" w:rsidRDefault="00173FC5" w:rsidP="00AD7AE2"/>
    <w:bookmarkEnd w:id="96"/>
    <w:p w14:paraId="250FF9C5" w14:textId="77777777" w:rsidR="00173FC5" w:rsidRDefault="00173FC5" w:rsidP="00E82112">
      <w:r w:rsidRPr="00560580">
        <w:rPr>
          <w:b/>
          <w:bCs/>
          <w:u w:val="single"/>
        </w:rPr>
        <w:t>Exemple</w:t>
      </w:r>
      <w:r>
        <w:rPr>
          <w:b/>
          <w:bCs/>
          <w:u w:val="single"/>
        </w:rPr>
        <w:t xml:space="preserve"> </w:t>
      </w:r>
      <w:r w:rsidRPr="00560580">
        <w:rPr>
          <w:b/>
          <w:bCs/>
          <w:u w:val="single"/>
        </w:rPr>
        <w:t>:</w:t>
      </w:r>
      <w:r>
        <w:t xml:space="preserve"> </w:t>
      </w:r>
    </w:p>
    <w:p w14:paraId="70EDB7DB" w14:textId="77777777" w:rsidR="00173FC5" w:rsidRDefault="00173FC5" w:rsidP="00E82112"/>
    <w:p w14:paraId="6AB33CB9" w14:textId="77777777" w:rsidR="00173FC5" w:rsidRDefault="00173FC5" w:rsidP="00E82112">
      <w:r>
        <w:t xml:space="preserve">Le formulaire 2561 millésime </w:t>
      </w:r>
      <w:ins w:id="97" w:author="Timothée MUGUET" w:date="2022-08-24T15:10:00Z">
        <w:r>
          <w:t xml:space="preserve">23 </w:t>
        </w:r>
      </w:ins>
      <w:r>
        <w:t>est codifié :</w:t>
      </w:r>
    </w:p>
    <w:p w14:paraId="792D8242" w14:textId="77777777" w:rsidR="00173FC5" w:rsidRDefault="00173FC5"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14DA71E9"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61EB243F" w14:textId="77777777" w:rsidR="00173FC5" w:rsidRPr="0054788F" w:rsidRDefault="00173FC5" w:rsidP="001C2F16">
            <w:pPr>
              <w:jc w:val="center"/>
              <w:rPr>
                <w:rFonts w:ascii="Arial" w:hAnsi="Arial" w:cs="Arial"/>
                <w:b/>
                <w:bCs/>
                <w:szCs w:val="20"/>
              </w:rPr>
            </w:pPr>
            <w:r>
              <w:rPr>
                <w:rFonts w:ascii="Arial" w:hAnsi="Arial" w:cs="Arial"/>
                <w:b/>
                <w:bCs/>
                <w:szCs w:val="20"/>
              </w:rPr>
              <w:t>INFORMATIONS GENERALES</w:t>
            </w:r>
          </w:p>
        </w:tc>
      </w:tr>
      <w:tr w:rsidR="00173FC5" w:rsidRPr="0054788F" w14:paraId="47CFD904"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1B50B623" w14:textId="77777777" w:rsidR="00173FC5" w:rsidRPr="0054788F" w:rsidRDefault="00173FC5"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026822E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010992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AD/CCI</w:t>
            </w:r>
          </w:p>
        </w:tc>
      </w:tr>
      <w:tr w:rsidR="00173FC5" w:rsidRPr="0054788F" w14:paraId="116141E6"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0BC53E41" w14:textId="77777777" w:rsidR="00173FC5" w:rsidRPr="0054788F" w:rsidRDefault="00173FC5"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28F2084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833416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173FC5" w:rsidRPr="0054788F" w14:paraId="10B9BCF1"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5B29C57B" w14:textId="77777777" w:rsidR="00173FC5" w:rsidRPr="0054788F" w:rsidRDefault="00173FC5"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6C89F0F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2EE72E0" w14:textId="77777777" w:rsidR="00173FC5" w:rsidRPr="007F5463" w:rsidRDefault="00173FC5" w:rsidP="001C2F16">
            <w:pPr>
              <w:jc w:val="center"/>
              <w:rPr>
                <w:rFonts w:ascii="Arial" w:hAnsi="Arial" w:cs="Arial"/>
                <w:b/>
                <w:bCs/>
                <w:color w:val="FF0000"/>
                <w:szCs w:val="20"/>
              </w:rPr>
            </w:pPr>
            <w:r w:rsidRPr="007F5463">
              <w:rPr>
                <w:rFonts w:ascii="Arial" w:hAnsi="Arial" w:cs="Arial"/>
                <w:b/>
                <w:bCs/>
                <w:color w:val="FF0000"/>
                <w:szCs w:val="20"/>
              </w:rPr>
              <w:t>AA/FII</w:t>
            </w:r>
          </w:p>
        </w:tc>
      </w:tr>
      <w:tr w:rsidR="00173FC5" w:rsidRPr="0054788F" w14:paraId="5214EA7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0921A8E" w14:textId="77777777" w:rsidR="00173FC5" w:rsidRPr="0054788F" w:rsidRDefault="00173FC5"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4011A27C"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F935445" w14:textId="77777777" w:rsidR="00173FC5" w:rsidRPr="007F5463" w:rsidRDefault="00173FC5" w:rsidP="001C2F16">
            <w:pPr>
              <w:jc w:val="center"/>
              <w:rPr>
                <w:rFonts w:ascii="Arial" w:hAnsi="Arial" w:cs="Arial"/>
                <w:b/>
                <w:bCs/>
                <w:color w:val="FF0000"/>
                <w:szCs w:val="20"/>
              </w:rPr>
            </w:pPr>
            <w:r w:rsidRPr="007F5463">
              <w:rPr>
                <w:rFonts w:ascii="Arial" w:hAnsi="Arial" w:cs="Arial"/>
                <w:b/>
                <w:bCs/>
                <w:color w:val="FF0000"/>
                <w:szCs w:val="20"/>
              </w:rPr>
              <w:t>AA/FII</w:t>
            </w:r>
          </w:p>
        </w:tc>
      </w:tr>
      <w:tr w:rsidR="00173FC5" w:rsidRPr="0054788F" w14:paraId="52D77D57"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07743DA4" w14:textId="77777777" w:rsidR="00173FC5" w:rsidRPr="0054788F" w:rsidRDefault="00173FC5"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116D5E9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BD2D8E4" w14:textId="77777777" w:rsidR="00173FC5" w:rsidRPr="007F5463" w:rsidRDefault="00173FC5" w:rsidP="001C2F16">
            <w:pPr>
              <w:jc w:val="center"/>
              <w:rPr>
                <w:rFonts w:ascii="Arial" w:hAnsi="Arial" w:cs="Arial"/>
                <w:b/>
                <w:bCs/>
                <w:color w:val="FF0000"/>
                <w:szCs w:val="20"/>
              </w:rPr>
            </w:pPr>
            <w:r w:rsidRPr="007F5463">
              <w:rPr>
                <w:rFonts w:ascii="Arial" w:hAnsi="Arial" w:cs="Arial"/>
                <w:b/>
                <w:bCs/>
                <w:color w:val="FF0000"/>
                <w:szCs w:val="20"/>
              </w:rPr>
              <w:t>AA/FII</w:t>
            </w:r>
            <w:r w:rsidRPr="007F5463">
              <w:rPr>
                <w:rFonts w:ascii="Arial" w:hAnsi="Arial" w:cs="Arial"/>
                <w:b/>
                <w:bCs/>
                <w:color w:val="FF0000"/>
                <w:szCs w:val="20"/>
              </w:rPr>
              <w:br/>
              <w:t>AM/RFF</w:t>
            </w:r>
          </w:p>
        </w:tc>
      </w:tr>
      <w:tr w:rsidR="00173FC5" w:rsidRPr="0054788F" w14:paraId="23F175A0"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FF05CA1" w14:textId="77777777" w:rsidR="00173FC5" w:rsidRPr="0054788F" w:rsidRDefault="00173FC5"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331E672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06814C4"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ABCCI</w:t>
            </w:r>
          </w:p>
        </w:tc>
      </w:tr>
      <w:tr w:rsidR="00173FC5" w:rsidRPr="0054788F" w14:paraId="407793A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13A4D7A" w14:textId="77777777" w:rsidR="00173FC5" w:rsidRPr="0054788F" w:rsidRDefault="00173FC5"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34BAE65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12340BF"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AC/CCI</w:t>
            </w:r>
          </w:p>
        </w:tc>
      </w:tr>
    </w:tbl>
    <w:p w14:paraId="4668289A" w14:textId="77777777" w:rsidR="00173FC5" w:rsidRDefault="00173FC5" w:rsidP="005B2001"/>
    <w:p w14:paraId="24EA68C0" w14:textId="77777777" w:rsidR="00173FC5" w:rsidRDefault="00173FC5" w:rsidP="005B2001"/>
    <w:p w14:paraId="4FC14832" w14:textId="77777777" w:rsidR="00173FC5" w:rsidRDefault="00173FC5" w:rsidP="00E82112">
      <w:r>
        <w:t>etc.</w:t>
      </w:r>
      <w:r w:rsidRPr="00674430">
        <w:rPr>
          <w:noProof/>
        </w:rPr>
        <w:t xml:space="preserve"> </w:t>
      </w:r>
    </w:p>
    <w:p w14:paraId="44FB73B7" w14:textId="77777777" w:rsidR="00173FC5" w:rsidRDefault="00173FC5" w:rsidP="00E82112">
      <w:r>
        <w:br w:type="page"/>
      </w:r>
    </w:p>
    <w:p w14:paraId="7D930D3E" w14:textId="77777777" w:rsidR="00173FC5" w:rsidRDefault="00173FC5" w:rsidP="00E82112"/>
    <w:p w14:paraId="0D6FF498" w14:textId="77777777" w:rsidR="00173FC5" w:rsidRDefault="00173FC5" w:rsidP="00E82112">
      <w:r>
        <w:t>Et servi des valeurs :</w:t>
      </w:r>
    </w:p>
    <w:p w14:paraId="1B072272" w14:textId="77777777" w:rsidR="00173FC5" w:rsidRDefault="00173FC5" w:rsidP="00E82112"/>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3AA3BF2A"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7BC11DDE" w14:textId="77777777" w:rsidR="00173FC5" w:rsidRPr="0054788F" w:rsidRDefault="00173FC5" w:rsidP="001C2F16">
            <w:pPr>
              <w:jc w:val="center"/>
              <w:rPr>
                <w:rFonts w:ascii="Arial" w:hAnsi="Arial" w:cs="Arial"/>
                <w:b/>
                <w:bCs/>
                <w:szCs w:val="20"/>
              </w:rPr>
            </w:pPr>
            <w:r>
              <w:rPr>
                <w:rFonts w:ascii="Arial" w:hAnsi="Arial" w:cs="Arial"/>
                <w:b/>
                <w:bCs/>
                <w:szCs w:val="20"/>
              </w:rPr>
              <w:t>INFORMATIONS GENERALES</w:t>
            </w:r>
          </w:p>
        </w:tc>
      </w:tr>
      <w:tr w:rsidR="00173FC5" w:rsidRPr="0054788F" w14:paraId="70497F8D"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6E98F4A" w14:textId="77777777" w:rsidR="00173FC5" w:rsidRPr="0054788F" w:rsidRDefault="00173FC5"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392AEC5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EB99302"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AD/CCI</w:t>
            </w:r>
          </w:p>
        </w:tc>
      </w:tr>
      <w:tr w:rsidR="00173FC5" w:rsidRPr="0054788F" w14:paraId="0DBF50F8"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4EAF3D88" w14:textId="77777777" w:rsidR="00173FC5" w:rsidRPr="0054788F" w:rsidRDefault="00173FC5"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33D8673E"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0FFD9164"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173FC5" w:rsidRPr="0054788F" w14:paraId="1163E873"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F91F0F0" w14:textId="77777777" w:rsidR="00173FC5" w:rsidRPr="0054788F" w:rsidRDefault="00173FC5"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CD525E5"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81B7BAA" w14:textId="77777777" w:rsidR="00173FC5" w:rsidRPr="00DD3962" w:rsidRDefault="00173FC5" w:rsidP="001C2F16">
            <w:pPr>
              <w:jc w:val="center"/>
              <w:rPr>
                <w:rFonts w:ascii="Arial" w:hAnsi="Arial" w:cs="Arial"/>
                <w:b/>
                <w:bCs/>
                <w:color w:val="FF0000"/>
                <w:szCs w:val="20"/>
              </w:rPr>
            </w:pPr>
            <w:r w:rsidRPr="00DD3962">
              <w:rPr>
                <w:rFonts w:ascii="Arial" w:hAnsi="Arial" w:cs="Arial"/>
                <w:b/>
                <w:bCs/>
                <w:color w:val="FF0000"/>
                <w:szCs w:val="20"/>
              </w:rPr>
              <w:t>00011</w:t>
            </w:r>
          </w:p>
        </w:tc>
      </w:tr>
      <w:tr w:rsidR="00173FC5" w:rsidRPr="0054788F" w14:paraId="7E6060D3"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0D94664" w14:textId="77777777" w:rsidR="00173FC5" w:rsidRPr="0054788F" w:rsidRDefault="00173FC5"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6A6E302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03A79D3" w14:textId="77777777" w:rsidR="00173FC5" w:rsidRPr="00DD3962" w:rsidRDefault="00173FC5" w:rsidP="001C2F16">
            <w:pPr>
              <w:jc w:val="center"/>
              <w:rPr>
                <w:rFonts w:ascii="Arial" w:hAnsi="Arial" w:cs="Arial"/>
                <w:b/>
                <w:bCs/>
                <w:color w:val="FF0000"/>
                <w:szCs w:val="20"/>
              </w:rPr>
            </w:pPr>
            <w:r w:rsidRPr="00DD3962">
              <w:rPr>
                <w:rFonts w:ascii="Arial" w:hAnsi="Arial" w:cs="Arial"/>
                <w:b/>
                <w:bCs/>
                <w:color w:val="FF0000"/>
                <w:szCs w:val="20"/>
              </w:rPr>
              <w:t>00234</w:t>
            </w:r>
          </w:p>
        </w:tc>
      </w:tr>
      <w:tr w:rsidR="00173FC5" w:rsidRPr="0054788F" w14:paraId="65F3A118"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526F824D" w14:textId="77777777" w:rsidR="00173FC5" w:rsidRPr="0054788F" w:rsidRDefault="00173FC5"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1AE6A35C"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1D15BCAB" w14:textId="77777777" w:rsidR="00173FC5" w:rsidRPr="00DD3962" w:rsidRDefault="00173FC5" w:rsidP="001C2F16">
            <w:pPr>
              <w:jc w:val="center"/>
              <w:rPr>
                <w:rFonts w:ascii="Arial" w:hAnsi="Arial" w:cs="Arial"/>
                <w:b/>
                <w:bCs/>
                <w:color w:val="FF0000"/>
                <w:szCs w:val="20"/>
              </w:rPr>
            </w:pPr>
            <w:r w:rsidRPr="00DD3962">
              <w:rPr>
                <w:rFonts w:ascii="Arial" w:hAnsi="Arial" w:cs="Arial"/>
                <w:b/>
                <w:bCs/>
                <w:color w:val="FF0000"/>
                <w:szCs w:val="20"/>
              </w:rPr>
              <w:t>1234567800912</w:t>
            </w:r>
          </w:p>
        </w:tc>
      </w:tr>
      <w:tr w:rsidR="00173FC5" w:rsidRPr="0054788F" w14:paraId="7DA0FCFC"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E77FFAB" w14:textId="77777777" w:rsidR="00173FC5" w:rsidRPr="0054788F" w:rsidRDefault="00173FC5"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6C9816D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1B025A5"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ABCCI</w:t>
            </w:r>
          </w:p>
        </w:tc>
      </w:tr>
      <w:tr w:rsidR="00173FC5" w:rsidRPr="0054788F" w14:paraId="61EB0362"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4164BC8" w14:textId="77777777" w:rsidR="00173FC5" w:rsidRPr="0054788F" w:rsidRDefault="00173FC5"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0665F16E"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FEBBE2A"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AC/CCI</w:t>
            </w:r>
          </w:p>
        </w:tc>
      </w:tr>
    </w:tbl>
    <w:p w14:paraId="0FEDB44D" w14:textId="77777777" w:rsidR="00173FC5" w:rsidRDefault="00173FC5" w:rsidP="005B2001"/>
    <w:p w14:paraId="2D2A9E74" w14:textId="77777777" w:rsidR="00173FC5" w:rsidRDefault="00173FC5" w:rsidP="00E82112">
      <w:r>
        <w:t>Va donner lieu au service des données suivantes :</w:t>
      </w:r>
    </w:p>
    <w:p w14:paraId="570D8F9F" w14:textId="77777777" w:rsidR="00173FC5" w:rsidRDefault="00173FC5" w:rsidP="00E82112"/>
    <w:p w14:paraId="3E4BAB8A" w14:textId="77777777" w:rsidR="00173FC5" w:rsidRPr="00335546" w:rsidRDefault="00173FC5" w:rsidP="00E82112">
      <w:pPr>
        <w:rPr>
          <w:i/>
          <w:iCs/>
          <w:u w:val="single"/>
        </w:rPr>
      </w:pPr>
      <w:r w:rsidRPr="00335546">
        <w:rPr>
          <w:i/>
          <w:iCs/>
          <w:u w:val="single"/>
        </w:rPr>
        <w:t>Dans le SEQ :</w:t>
      </w:r>
    </w:p>
    <w:p w14:paraId="7800B2BC" w14:textId="77777777" w:rsidR="00173FC5" w:rsidRDefault="00173FC5" w:rsidP="00E82112">
      <w:r>
        <w:t>SEQ1050 = 1243 (si cette donnée est la 1243ième du message par exemple)</w:t>
      </w:r>
    </w:p>
    <w:p w14:paraId="4DD5BBD3" w14:textId="77777777" w:rsidR="00173FC5" w:rsidRDefault="00173FC5" w:rsidP="00E82112"/>
    <w:p w14:paraId="1B936C4A" w14:textId="77777777" w:rsidR="00173FC5" w:rsidRDefault="00173FC5" w:rsidP="00E82112"/>
    <w:p w14:paraId="01AE162C" w14:textId="77777777" w:rsidR="00173FC5" w:rsidRPr="00335546" w:rsidRDefault="00173FC5" w:rsidP="00E82112">
      <w:pPr>
        <w:rPr>
          <w:i/>
          <w:iCs/>
          <w:u w:val="single"/>
        </w:rPr>
      </w:pPr>
      <w:r w:rsidRPr="00335546">
        <w:rPr>
          <w:i/>
          <w:iCs/>
          <w:u w:val="single"/>
        </w:rPr>
        <w:t>Dans l'IND :</w:t>
      </w:r>
    </w:p>
    <w:p w14:paraId="0E954DCF" w14:textId="77777777" w:rsidR="00173FC5" w:rsidRDefault="00173FC5" w:rsidP="00E82112">
      <w:r>
        <w:t>code donnée: IND5030 = 2561</w:t>
      </w:r>
      <w:r>
        <w:sym w:font="Symbol" w:char="F044"/>
      </w:r>
      <w:r>
        <w:sym w:font="Symbol" w:char="F044"/>
      </w:r>
      <w:r>
        <w:sym w:font="Symbol" w:char="F044"/>
      </w:r>
      <w:r>
        <w:sym w:font="Symbol" w:char="F044"/>
      </w:r>
      <w:r>
        <w:sym w:font="Symbol" w:char="F044"/>
      </w:r>
      <w:r>
        <w:sym w:font="Symbol" w:char="F044"/>
      </w:r>
      <w:ins w:id="98" w:author="Timothée MUGUET" w:date="2022-08-24T15:14:00Z">
        <w:r>
          <w:t>2300000000AAFII</w:t>
        </w:r>
      </w:ins>
    </w:p>
    <w:p w14:paraId="10D6BE0B" w14:textId="77777777" w:rsidR="00173FC5" w:rsidRDefault="00173FC5" w:rsidP="00E82112"/>
    <w:p w14:paraId="19456D30" w14:textId="77777777" w:rsidR="00173FC5" w:rsidRDefault="00173FC5" w:rsidP="00E82112"/>
    <w:p w14:paraId="177A7EF7" w14:textId="77777777" w:rsidR="00173FC5" w:rsidRPr="00335546" w:rsidRDefault="00173FC5" w:rsidP="00E82112">
      <w:pPr>
        <w:rPr>
          <w:i/>
          <w:iCs/>
          <w:u w:val="single"/>
        </w:rPr>
      </w:pPr>
      <w:r w:rsidRPr="00335546">
        <w:rPr>
          <w:i/>
          <w:iCs/>
          <w:u w:val="single"/>
        </w:rPr>
        <w:t xml:space="preserve">Dans </w:t>
      </w:r>
      <w:r>
        <w:rPr>
          <w:i/>
          <w:iCs/>
          <w:u w:val="single"/>
        </w:rPr>
        <w:t>le FII</w:t>
      </w:r>
      <w:r w:rsidRPr="00335546">
        <w:rPr>
          <w:i/>
          <w:iCs/>
          <w:u w:val="single"/>
        </w:rPr>
        <w:t> :</w:t>
      </w:r>
    </w:p>
    <w:p w14:paraId="516589DE" w14:textId="77777777" w:rsidR="00173FC5" w:rsidRDefault="00173FC5" w:rsidP="00E82112">
      <w:r>
        <w:t>FII3035 = OR</w:t>
      </w:r>
    </w:p>
    <w:p w14:paraId="3F66F612" w14:textId="77777777" w:rsidR="00173FC5" w:rsidRDefault="00173FC5" w:rsidP="00E82112">
      <w:r>
        <w:t xml:space="preserve">FII3194 = </w:t>
      </w:r>
      <w:r w:rsidRPr="00E82112">
        <w:rPr>
          <w:b/>
          <w:color w:val="FF0000"/>
          <w:szCs w:val="16"/>
        </w:rPr>
        <w:t>1234567800912</w:t>
      </w:r>
    </w:p>
    <w:p w14:paraId="6BFAE402" w14:textId="77777777" w:rsidR="00173FC5" w:rsidRDefault="00173FC5" w:rsidP="00E82112">
      <w:r>
        <w:t xml:space="preserve">FII3433 = </w:t>
      </w:r>
      <w:r>
        <w:rPr>
          <w:b/>
          <w:color w:val="FF0000"/>
          <w:szCs w:val="16"/>
        </w:rPr>
        <w:t>00011</w:t>
      </w:r>
    </w:p>
    <w:p w14:paraId="130A07E8" w14:textId="77777777" w:rsidR="00173FC5" w:rsidRDefault="00173FC5" w:rsidP="00E82112">
      <w:r>
        <w:t>FII1131 = 25</w:t>
      </w:r>
    </w:p>
    <w:p w14:paraId="02DE0768" w14:textId="77777777" w:rsidR="00173FC5" w:rsidRDefault="00173FC5" w:rsidP="00E82112">
      <w:r>
        <w:t>FII3055 = 108</w:t>
      </w:r>
    </w:p>
    <w:p w14:paraId="1ACED622" w14:textId="77777777" w:rsidR="00173FC5" w:rsidRDefault="00173FC5" w:rsidP="00E82112">
      <w:r>
        <w:t xml:space="preserve">FII3433 = </w:t>
      </w:r>
      <w:r>
        <w:rPr>
          <w:b/>
          <w:color w:val="FF0000"/>
          <w:szCs w:val="16"/>
        </w:rPr>
        <w:t>00234</w:t>
      </w:r>
    </w:p>
    <w:p w14:paraId="0BF9966C" w14:textId="77777777" w:rsidR="00173FC5" w:rsidRDefault="00173FC5" w:rsidP="00E82112">
      <w:r>
        <w:t>FII1131 = 25</w:t>
      </w:r>
    </w:p>
    <w:p w14:paraId="010C5CF8" w14:textId="77777777" w:rsidR="00173FC5" w:rsidRDefault="00173FC5" w:rsidP="00E82112">
      <w:r>
        <w:t>FII3055 = 108</w:t>
      </w:r>
    </w:p>
    <w:p w14:paraId="52573E41" w14:textId="77777777" w:rsidR="00173FC5" w:rsidRDefault="00173FC5" w:rsidP="005B2001"/>
    <w:p w14:paraId="77FC2B3D" w14:textId="77777777" w:rsidR="00173FC5" w:rsidRDefault="00173FC5" w:rsidP="005B2001"/>
    <w:p w14:paraId="2013B07C" w14:textId="77777777" w:rsidR="00173FC5" w:rsidRPr="009B21E5" w:rsidRDefault="00173FC5" w:rsidP="00173FC5">
      <w:pPr>
        <w:pStyle w:val="Titre4"/>
        <w:numPr>
          <w:ilvl w:val="3"/>
          <w:numId w:val="1"/>
        </w:numPr>
      </w:pPr>
      <w:r>
        <w:br w:type="page"/>
      </w:r>
      <w:bookmarkStart w:id="99" w:name="_Toc90972439"/>
      <w:bookmarkStart w:id="100" w:name="_Toc119398790"/>
      <w:bookmarkStart w:id="101" w:name="_Toc149471672"/>
      <w:bookmarkStart w:id="102" w:name="_Toc339370509"/>
      <w:bookmarkStart w:id="103" w:name="_Toc473544223"/>
      <w:bookmarkStart w:id="104" w:name="_Toc80866696"/>
      <w:r w:rsidRPr="009B21E5">
        <w:t>Le segment nom et adresse (NAD</w:t>
      </w:r>
      <w:r>
        <w:t>/CTA/COM</w:t>
      </w:r>
      <w:r w:rsidRPr="009B21E5">
        <w:t>)</w:t>
      </w:r>
      <w:bookmarkEnd w:id="99"/>
      <w:bookmarkEnd w:id="100"/>
      <w:bookmarkEnd w:id="101"/>
      <w:bookmarkEnd w:id="102"/>
      <w:bookmarkEnd w:id="103"/>
      <w:bookmarkEnd w:id="104"/>
    </w:p>
    <w:p w14:paraId="2E663920" w14:textId="77777777" w:rsidR="00173FC5" w:rsidRDefault="00173FC5" w:rsidP="005B2001"/>
    <w:p w14:paraId="22AA3D52" w14:textId="77777777" w:rsidR="00173FC5" w:rsidRDefault="00173FC5" w:rsidP="005B2001">
      <w:r>
        <w:t>Les données qui expriment des informations de type nom, adresse et contact sont servies dans des segments de type NAD/CTA/COM du groupe 04 détail (cf. Volume 4, chapitre 2, section 4).</w:t>
      </w:r>
    </w:p>
    <w:p w14:paraId="77FF2B35" w14:textId="77777777" w:rsidR="00173FC5" w:rsidRDefault="00173FC5" w:rsidP="005B2001"/>
    <w:p w14:paraId="132987D8" w14:textId="77777777" w:rsidR="00173FC5" w:rsidRPr="005B2001" w:rsidRDefault="00173FC5" w:rsidP="005B2001"/>
    <w:tbl>
      <w:tblPr>
        <w:tblW w:w="9781" w:type="dxa"/>
        <w:tblInd w:w="70"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3FC5" w:rsidRPr="001F5943" w14:paraId="4EB7E1E9" w14:textId="77777777" w:rsidTr="00FF38D7">
        <w:tc>
          <w:tcPr>
            <w:tcW w:w="774" w:type="dxa"/>
          </w:tcPr>
          <w:p w14:paraId="3B4D190D" w14:textId="77777777" w:rsidR="00173FC5" w:rsidRPr="00F9123A" w:rsidRDefault="00173FC5" w:rsidP="00D72A1A">
            <w:pPr>
              <w:rPr>
                <w:b/>
                <w:bCs/>
                <w:lang w:val="en-GB"/>
              </w:rPr>
            </w:pPr>
            <w:bookmarkStart w:id="105" w:name="_Hlk490228062"/>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Pr>
          <w:p w14:paraId="17C6C850" w14:textId="77777777" w:rsidR="00173FC5" w:rsidRPr="008B0BD4" w:rsidRDefault="00173FC5" w:rsidP="00D72A1A">
            <w:pPr>
              <w:rPr>
                <w:lang w:val="en-GB"/>
              </w:rPr>
            </w:pPr>
            <w:r w:rsidRPr="008B0BD4">
              <w:rPr>
                <w:b/>
              </w:rPr>
              <w:t>NAD</w:t>
            </w:r>
            <w:r w:rsidRPr="008B0BD4">
              <w:t>-</w:t>
            </w:r>
            <w:r w:rsidRPr="008B0BD4">
              <w:rPr>
                <w:bCs/>
              </w:rPr>
              <w:t>G</w:t>
            </w:r>
            <w:r>
              <w:rPr>
                <w:bCs/>
              </w:rPr>
              <w:t>6</w:t>
            </w:r>
          </w:p>
        </w:tc>
        <w:tc>
          <w:tcPr>
            <w:tcW w:w="851" w:type="dxa"/>
          </w:tcPr>
          <w:p w14:paraId="3FFF6E91" w14:textId="77777777" w:rsidR="00173FC5" w:rsidRPr="001F5943" w:rsidRDefault="00173FC5" w:rsidP="00D72A1A">
            <w:r>
              <w:t>D</w:t>
            </w:r>
          </w:p>
        </w:tc>
        <w:tc>
          <w:tcPr>
            <w:tcW w:w="1063" w:type="dxa"/>
          </w:tcPr>
          <w:p w14:paraId="454191C8" w14:textId="77777777" w:rsidR="00173FC5" w:rsidRPr="001F5943" w:rsidRDefault="00173FC5" w:rsidP="00D72A1A">
            <w:r>
              <w:t>9</w:t>
            </w:r>
          </w:p>
        </w:tc>
        <w:tc>
          <w:tcPr>
            <w:tcW w:w="1063" w:type="dxa"/>
          </w:tcPr>
          <w:p w14:paraId="7F828F14" w14:textId="77777777" w:rsidR="00173FC5" w:rsidRPr="001F5943" w:rsidRDefault="00173FC5" w:rsidP="00D72A1A">
            <w:r>
              <w:t>9</w:t>
            </w:r>
          </w:p>
        </w:tc>
      </w:tr>
      <w:bookmarkEnd w:id="105"/>
      <w:tr w:rsidR="00173FC5" w:rsidRPr="001F5943" w14:paraId="02D12E2B" w14:textId="77777777" w:rsidTr="00FF38D7">
        <w:tc>
          <w:tcPr>
            <w:tcW w:w="774" w:type="dxa"/>
          </w:tcPr>
          <w:p w14:paraId="7F6273FE" w14:textId="77777777" w:rsidR="00173FC5" w:rsidRPr="00690197" w:rsidRDefault="00173FC5" w:rsidP="00D72A1A">
            <w:pPr>
              <w:rPr>
                <w:b/>
                <w:bCs/>
                <w:lang w:val="en-GB"/>
              </w:rPr>
            </w:pPr>
            <w:r w:rsidRPr="00690197">
              <w:rPr>
                <w:b/>
                <w:bCs/>
                <w:lang w:val="en-GB"/>
              </w:rPr>
              <w:t>G</w:t>
            </w:r>
            <w:r>
              <w:rPr>
                <w:b/>
                <w:bCs/>
                <w:lang w:val="en-GB"/>
              </w:rPr>
              <w:t>6</w:t>
            </w:r>
          </w:p>
        </w:tc>
        <w:tc>
          <w:tcPr>
            <w:tcW w:w="6030" w:type="dxa"/>
          </w:tcPr>
          <w:p w14:paraId="7F08DAFE" w14:textId="77777777" w:rsidR="00173FC5" w:rsidRPr="008B0BD4" w:rsidRDefault="00173FC5" w:rsidP="00D72A1A">
            <w:pPr>
              <w:rPr>
                <w:lang w:val="en-GB"/>
              </w:rPr>
            </w:pPr>
            <w:r w:rsidRPr="008B0BD4">
              <w:rPr>
                <w:bCs/>
              </w:rPr>
              <w:t>CTA</w:t>
            </w:r>
            <w:r w:rsidRPr="008B0BD4">
              <w:t>-COM</w:t>
            </w:r>
          </w:p>
        </w:tc>
        <w:tc>
          <w:tcPr>
            <w:tcW w:w="851" w:type="dxa"/>
          </w:tcPr>
          <w:p w14:paraId="11C64F11" w14:textId="77777777" w:rsidR="00173FC5" w:rsidRDefault="00173FC5" w:rsidP="00D72A1A">
            <w:r>
              <w:t>D</w:t>
            </w:r>
          </w:p>
        </w:tc>
        <w:tc>
          <w:tcPr>
            <w:tcW w:w="2126" w:type="dxa"/>
            <w:gridSpan w:val="2"/>
          </w:tcPr>
          <w:p w14:paraId="7FD3FE56" w14:textId="77777777" w:rsidR="00173FC5" w:rsidRPr="001F5943" w:rsidRDefault="00173FC5" w:rsidP="00D72A1A">
            <w:r>
              <w:t>99</w:t>
            </w:r>
          </w:p>
        </w:tc>
      </w:tr>
    </w:tbl>
    <w:p w14:paraId="2DE4E417" w14:textId="77777777" w:rsidR="00173FC5" w:rsidRDefault="00173FC5" w:rsidP="005B2001"/>
    <w:p w14:paraId="410F103D" w14:textId="77777777" w:rsidR="00173FC5" w:rsidRDefault="00173FC5" w:rsidP="005B2001">
      <w:pPr>
        <w:pStyle w:val="StyleST"/>
      </w:pPr>
      <w:bookmarkStart w:id="106" w:name="_Hlk490228325"/>
      <w:r>
        <w:t>Réf.</w:t>
      </w:r>
      <w:r>
        <w:tab/>
        <w:t>Nom</w:t>
      </w:r>
      <w:r>
        <w:tab/>
        <w:t>St</w:t>
      </w:r>
      <w:r>
        <w:tab/>
        <w:t>Desc.</w:t>
      </w:r>
      <w:r>
        <w:tab/>
        <w:t>Observations</w:t>
      </w:r>
    </w:p>
    <w:p w14:paraId="79EEC262" w14:textId="77777777" w:rsidR="00173FC5" w:rsidRPr="00F16A28" w:rsidRDefault="00173FC5" w:rsidP="00F16A28">
      <w:pPr>
        <w:pStyle w:val="StyleCdbut"/>
        <w:tabs>
          <w:tab w:val="clear" w:pos="6804"/>
          <w:tab w:val="left" w:pos="6521"/>
        </w:tabs>
      </w:pPr>
      <w:r w:rsidRPr="00F16A28">
        <w:t>3035</w:t>
      </w:r>
      <w:r w:rsidRPr="00F16A28">
        <w:tab/>
        <w:t>QLT DE L'INTERVENANT</w:t>
      </w:r>
      <w:r w:rsidRPr="00F16A28">
        <w:tab/>
        <w:t>M</w:t>
      </w:r>
      <w:r w:rsidRPr="00F16A28">
        <w:tab/>
        <w:t>an..3</w:t>
      </w:r>
      <w:r w:rsidRPr="00F16A28">
        <w:tab/>
        <w:t>ZZZ = Défini mutuellement</w:t>
      </w:r>
    </w:p>
    <w:p w14:paraId="57A41BB7" w14:textId="77777777" w:rsidR="00173FC5" w:rsidRDefault="00173FC5" w:rsidP="005B2001">
      <w:pPr>
        <w:pStyle w:val="StyleCCts"/>
      </w:pPr>
      <w:r>
        <w:t>C082</w:t>
      </w:r>
      <w:r>
        <w:tab/>
        <w:t>INFO. DETAILLEES SUR L'IDENTIF. DE L'INTERV.</w:t>
      </w:r>
      <w:r>
        <w:tab/>
        <w:t>D</w:t>
      </w:r>
      <w:r>
        <w:tab/>
      </w:r>
    </w:p>
    <w:p w14:paraId="4DC82DE5" w14:textId="77777777" w:rsidR="00173FC5" w:rsidRDefault="00173FC5" w:rsidP="005B2001">
      <w:pPr>
        <w:pStyle w:val="StyleCCts"/>
      </w:pPr>
      <w:r>
        <w:tab/>
        <w:t>3039</w:t>
      </w:r>
      <w:r>
        <w:tab/>
        <w:t>Identification de l'intervenant</w:t>
      </w:r>
      <w:r>
        <w:tab/>
        <w:t>M</w:t>
      </w:r>
      <w:r>
        <w:tab/>
        <w:t>an..35</w:t>
      </w:r>
      <w:r>
        <w:tab/>
        <w:t>Identifiant</w:t>
      </w:r>
    </w:p>
    <w:p w14:paraId="1395920C" w14:textId="77777777" w:rsidR="00173FC5" w:rsidRDefault="00173FC5" w:rsidP="005B2001">
      <w:pPr>
        <w:pStyle w:val="StyleCCts"/>
      </w:pPr>
      <w:r>
        <w:tab/>
        <w:t>1131</w:t>
      </w:r>
      <w:r>
        <w:tab/>
        <w:t>Qualification de la liste des codes</w:t>
      </w:r>
      <w:r>
        <w:tab/>
        <w:t>R</w:t>
      </w:r>
      <w:r>
        <w:tab/>
        <w:t>an..17</w:t>
      </w:r>
      <w:r>
        <w:tab/>
        <w:t>100 = Identification détaillée d'un intervenant</w:t>
      </w:r>
    </w:p>
    <w:p w14:paraId="6C108064" w14:textId="77777777" w:rsidR="00173FC5" w:rsidRDefault="00173FC5" w:rsidP="005B2001">
      <w:pPr>
        <w:pStyle w:val="StyleCCts"/>
      </w:pPr>
      <w:r>
        <w:tab/>
        <w:t>3055</w:t>
      </w:r>
      <w:r>
        <w:tab/>
        <w:t>Organisme responsable de la liste de codes (code)</w:t>
      </w:r>
      <w:r>
        <w:tab/>
        <w:t>R</w:t>
      </w:r>
      <w:r>
        <w:tab/>
        <w:t>an..3</w:t>
      </w:r>
      <w:r>
        <w:tab/>
      </w:r>
      <w:r>
        <w:rPr>
          <w:szCs w:val="18"/>
        </w:rPr>
        <w:t>ZZZ = Mutuellement défini</w:t>
      </w:r>
    </w:p>
    <w:p w14:paraId="501A78B5" w14:textId="77777777" w:rsidR="00173FC5" w:rsidRDefault="00173FC5" w:rsidP="00D72A1A">
      <w:pPr>
        <w:pStyle w:val="StyleCICts"/>
      </w:pPr>
      <w:r>
        <w:t>C058</w:t>
      </w:r>
      <w:r>
        <w:tab/>
        <w:t>NOM ET ADRESSE</w:t>
      </w:r>
      <w:r>
        <w:tab/>
        <w:t>N</w:t>
      </w:r>
      <w:r>
        <w:tab/>
      </w:r>
    </w:p>
    <w:p w14:paraId="2295A5AD" w14:textId="77777777" w:rsidR="00173FC5" w:rsidRPr="00D72A1A" w:rsidRDefault="00173FC5" w:rsidP="00D72A1A">
      <w:pPr>
        <w:pStyle w:val="StyleCICts"/>
      </w:pPr>
      <w:r w:rsidRPr="00D72A1A">
        <w:tab/>
        <w:t>3124</w:t>
      </w:r>
      <w:r w:rsidRPr="00D72A1A">
        <w:tab/>
        <w:t>Ligne du nom et de l'adresse</w:t>
      </w:r>
      <w:r w:rsidRPr="00D72A1A">
        <w:tab/>
        <w:t>M</w:t>
      </w:r>
      <w:r w:rsidRPr="00D72A1A">
        <w:tab/>
        <w:t>an..35</w:t>
      </w:r>
    </w:p>
    <w:p w14:paraId="6201A33B" w14:textId="77777777" w:rsidR="00173FC5" w:rsidRDefault="00173FC5" w:rsidP="00D72A1A">
      <w:pPr>
        <w:pStyle w:val="StyleCICts"/>
      </w:pPr>
      <w:r>
        <w:tab/>
        <w:t>3124</w:t>
      </w:r>
      <w:r>
        <w:tab/>
        <w:t>Ligne du nom et de l'adresse</w:t>
      </w:r>
      <w:r>
        <w:tab/>
        <w:t>N</w:t>
      </w:r>
      <w:r>
        <w:tab/>
        <w:t>an..35</w:t>
      </w:r>
    </w:p>
    <w:p w14:paraId="73DFEFEA" w14:textId="77777777" w:rsidR="00173FC5" w:rsidRDefault="00173FC5" w:rsidP="00D72A1A">
      <w:pPr>
        <w:pStyle w:val="StyleCICts"/>
      </w:pPr>
      <w:r>
        <w:tab/>
        <w:t>3124</w:t>
      </w:r>
      <w:r>
        <w:tab/>
        <w:t>Ligne du nom et de l'adresse</w:t>
      </w:r>
      <w:r>
        <w:tab/>
        <w:t>N</w:t>
      </w:r>
      <w:r>
        <w:tab/>
        <w:t>an..35</w:t>
      </w:r>
    </w:p>
    <w:p w14:paraId="7103C9E8" w14:textId="77777777" w:rsidR="00173FC5" w:rsidRDefault="00173FC5" w:rsidP="00D72A1A">
      <w:pPr>
        <w:pStyle w:val="StyleCICts"/>
      </w:pPr>
      <w:r>
        <w:tab/>
        <w:t>3124</w:t>
      </w:r>
      <w:r>
        <w:tab/>
        <w:t>Ligne du nom et de l'adresse</w:t>
      </w:r>
      <w:r>
        <w:tab/>
        <w:t>N</w:t>
      </w:r>
      <w:r>
        <w:tab/>
        <w:t>an..35</w:t>
      </w:r>
    </w:p>
    <w:p w14:paraId="3965CAAF" w14:textId="77777777" w:rsidR="00173FC5" w:rsidRDefault="00173FC5" w:rsidP="00D72A1A">
      <w:pPr>
        <w:pStyle w:val="StyleCICts"/>
      </w:pPr>
      <w:r>
        <w:tab/>
        <w:t>3124</w:t>
      </w:r>
      <w:r>
        <w:tab/>
        <w:t>Ligne du nom et de l'adresse</w:t>
      </w:r>
      <w:r>
        <w:tab/>
        <w:t>N</w:t>
      </w:r>
      <w:r>
        <w:tab/>
        <w:t>an..35</w:t>
      </w:r>
    </w:p>
    <w:p w14:paraId="111D69BA" w14:textId="77777777" w:rsidR="00173FC5" w:rsidRDefault="00173FC5" w:rsidP="005B2001">
      <w:pPr>
        <w:pStyle w:val="StyleCCts"/>
      </w:pPr>
      <w:r>
        <w:t>C080</w:t>
      </w:r>
      <w:r>
        <w:tab/>
        <w:t>NOM DE L'INTERVENANT</w:t>
      </w:r>
      <w:r>
        <w:tab/>
        <w:t>D</w:t>
      </w:r>
      <w:r>
        <w:tab/>
      </w:r>
    </w:p>
    <w:p w14:paraId="306DC95B" w14:textId="77777777" w:rsidR="00173FC5" w:rsidRDefault="00173FC5" w:rsidP="005B2001">
      <w:pPr>
        <w:pStyle w:val="StyleCCts"/>
      </w:pPr>
      <w:r>
        <w:tab/>
        <w:t>3036</w:t>
      </w:r>
      <w:r>
        <w:tab/>
        <w:t>Nom de l'intervenant</w:t>
      </w:r>
      <w:r>
        <w:tab/>
        <w:t>M</w:t>
      </w:r>
      <w:r>
        <w:tab/>
        <w:t>an..35</w:t>
      </w:r>
      <w:r>
        <w:tab/>
        <w:t>nom, désignation</w:t>
      </w:r>
    </w:p>
    <w:p w14:paraId="7ED27827" w14:textId="77777777" w:rsidR="00173FC5" w:rsidRDefault="00173FC5" w:rsidP="005B2001">
      <w:pPr>
        <w:pStyle w:val="StyleCCts"/>
      </w:pPr>
      <w:r>
        <w:tab/>
        <w:t>3036</w:t>
      </w:r>
      <w:r>
        <w:tab/>
        <w:t>Nom de l'intervenant</w:t>
      </w:r>
      <w:r>
        <w:tab/>
        <w:t>D</w:t>
      </w:r>
      <w:r>
        <w:tab/>
        <w:t>an..35</w:t>
      </w:r>
      <w:r>
        <w:tab/>
        <w:t>Prénom, complément de désignation, qualité ou profession</w:t>
      </w:r>
    </w:p>
    <w:p w14:paraId="6B587709" w14:textId="77777777" w:rsidR="00173FC5" w:rsidRDefault="00173FC5" w:rsidP="00400783">
      <w:pPr>
        <w:pStyle w:val="StyleCCts"/>
      </w:pPr>
      <w:r>
        <w:tab/>
        <w:t>3036</w:t>
      </w:r>
      <w:r>
        <w:tab/>
        <w:t>Nom de l'intervenant</w:t>
      </w:r>
      <w:r>
        <w:tab/>
        <w:t>D</w:t>
      </w:r>
      <w:r>
        <w:tab/>
        <w:t>an..35</w:t>
      </w:r>
      <w:r>
        <w:tab/>
        <w:t>Nom d’usage</w:t>
      </w:r>
    </w:p>
    <w:p w14:paraId="3BDB92AD" w14:textId="77777777" w:rsidR="00173FC5" w:rsidRDefault="00173FC5" w:rsidP="00D72A1A">
      <w:pPr>
        <w:pStyle w:val="StyleCICts"/>
      </w:pPr>
      <w:r>
        <w:tab/>
        <w:t>3036</w:t>
      </w:r>
      <w:r>
        <w:tab/>
        <w:t>Nom de l'intervenant</w:t>
      </w:r>
      <w:r>
        <w:tab/>
        <w:t>N</w:t>
      </w:r>
      <w:r>
        <w:tab/>
        <w:t>an..35</w:t>
      </w:r>
    </w:p>
    <w:p w14:paraId="7196BACE" w14:textId="77777777" w:rsidR="00173FC5" w:rsidRDefault="00173FC5" w:rsidP="00D72A1A">
      <w:pPr>
        <w:pStyle w:val="StyleCICts"/>
      </w:pPr>
      <w:r>
        <w:tab/>
        <w:t>3036</w:t>
      </w:r>
      <w:r>
        <w:tab/>
        <w:t>Nom de l'intervenant</w:t>
      </w:r>
      <w:r>
        <w:tab/>
        <w:t>N</w:t>
      </w:r>
      <w:r>
        <w:tab/>
        <w:t>an..35</w:t>
      </w:r>
    </w:p>
    <w:p w14:paraId="3E89675F" w14:textId="77777777" w:rsidR="00173FC5" w:rsidRDefault="00173FC5" w:rsidP="00D72A1A">
      <w:pPr>
        <w:pStyle w:val="StyleCICts"/>
      </w:pPr>
      <w:r>
        <w:tab/>
        <w:t>3045</w:t>
      </w:r>
      <w:r>
        <w:tab/>
        <w:t>Format du nom de l'intervenant (code)</w:t>
      </w:r>
      <w:r>
        <w:tab/>
        <w:t>N</w:t>
      </w:r>
      <w:r>
        <w:tab/>
        <w:t>an..3</w:t>
      </w:r>
    </w:p>
    <w:p w14:paraId="384F8F23" w14:textId="77777777" w:rsidR="00173FC5" w:rsidRDefault="00173FC5" w:rsidP="005B2001">
      <w:pPr>
        <w:pStyle w:val="StyleCCts"/>
      </w:pPr>
      <w:r>
        <w:t>C059</w:t>
      </w:r>
      <w:r>
        <w:tab/>
        <w:t>RUE</w:t>
      </w:r>
      <w:r>
        <w:tab/>
        <w:t>D</w:t>
      </w:r>
      <w:r>
        <w:tab/>
      </w:r>
    </w:p>
    <w:p w14:paraId="5F331392" w14:textId="77777777" w:rsidR="00173FC5" w:rsidRDefault="00173FC5" w:rsidP="005B2001">
      <w:pPr>
        <w:pStyle w:val="StyleCCts"/>
      </w:pPr>
      <w:r>
        <w:tab/>
        <w:t>3042</w:t>
      </w:r>
      <w:r>
        <w:tab/>
        <w:t>Rue et numéro ou boîte postale</w:t>
      </w:r>
      <w:r>
        <w:tab/>
        <w:t>M</w:t>
      </w:r>
      <w:r>
        <w:tab/>
        <w:t>an..35</w:t>
      </w:r>
      <w:r>
        <w:tab/>
        <w:t>Numero_type_nom_voie</w:t>
      </w:r>
    </w:p>
    <w:p w14:paraId="4582AA6B" w14:textId="77777777" w:rsidR="00173FC5" w:rsidRDefault="00173FC5" w:rsidP="005B2001">
      <w:pPr>
        <w:pStyle w:val="StyleCCts"/>
      </w:pPr>
      <w:r>
        <w:tab/>
        <w:t>3042</w:t>
      </w:r>
      <w:r>
        <w:tab/>
        <w:t>Rue et numéro ou boîte postale</w:t>
      </w:r>
      <w:r>
        <w:tab/>
        <w:t>D</w:t>
      </w:r>
      <w:r>
        <w:tab/>
        <w:t>an..35</w:t>
      </w:r>
      <w:r>
        <w:tab/>
        <w:t>Complement_distribution</w:t>
      </w:r>
    </w:p>
    <w:p w14:paraId="40D0B7AB" w14:textId="77777777" w:rsidR="00173FC5" w:rsidRDefault="00173FC5" w:rsidP="00FF33A4">
      <w:pPr>
        <w:pStyle w:val="StyleCICts"/>
      </w:pPr>
      <w:r>
        <w:tab/>
        <w:t>3042</w:t>
      </w:r>
      <w:r>
        <w:tab/>
        <w:t>Rue et numéro ou boîte postale</w:t>
      </w:r>
      <w:r>
        <w:tab/>
        <w:t>N</w:t>
      </w:r>
      <w:r>
        <w:tab/>
        <w:t>an..35</w:t>
      </w:r>
    </w:p>
    <w:p w14:paraId="2222EB12" w14:textId="77777777" w:rsidR="00173FC5" w:rsidRDefault="00173FC5" w:rsidP="00D72A1A">
      <w:pPr>
        <w:pStyle w:val="StyleCICts"/>
      </w:pPr>
      <w:r>
        <w:tab/>
        <w:t>3042</w:t>
      </w:r>
      <w:r>
        <w:tab/>
        <w:t>Rue et numéro ou boîte postale</w:t>
      </w:r>
      <w:r>
        <w:tab/>
        <w:t>N</w:t>
      </w:r>
      <w:r>
        <w:tab/>
        <w:t>an..35</w:t>
      </w:r>
    </w:p>
    <w:p w14:paraId="30A0E41C" w14:textId="77777777" w:rsidR="00173FC5" w:rsidRDefault="00173FC5" w:rsidP="005B2001">
      <w:pPr>
        <w:pStyle w:val="StyleCCts"/>
      </w:pPr>
      <w:r>
        <w:t>3164</w:t>
      </w:r>
      <w:r>
        <w:tab/>
        <w:t>NOM DE LA VILLE</w:t>
      </w:r>
      <w:r>
        <w:tab/>
        <w:t>D</w:t>
      </w:r>
      <w:r>
        <w:tab/>
        <w:t>an..35</w:t>
      </w:r>
      <w:r>
        <w:tab/>
        <w:t>Ville</w:t>
      </w:r>
    </w:p>
    <w:p w14:paraId="275BE675" w14:textId="77777777" w:rsidR="00173FC5" w:rsidRDefault="00173FC5" w:rsidP="00D72A1A">
      <w:pPr>
        <w:pStyle w:val="StyleCCts"/>
      </w:pPr>
      <w:r>
        <w:t>C819</w:t>
      </w:r>
      <w:r>
        <w:tab/>
        <w:t>INFO. DETAILLEES SUR UNE DIV. TERRIT. D'UN PAYS</w:t>
      </w:r>
      <w:r>
        <w:tab/>
        <w:t>D</w:t>
      </w:r>
    </w:p>
    <w:p w14:paraId="0BA4D9A5" w14:textId="77777777" w:rsidR="00173FC5" w:rsidRDefault="00173FC5" w:rsidP="00D72A1A">
      <w:pPr>
        <w:pStyle w:val="StyleCCts"/>
      </w:pPr>
      <w:r>
        <w:tab/>
        <w:t>3229</w:t>
      </w:r>
      <w:r>
        <w:tab/>
        <w:t>Identification de la division territoriale</w:t>
      </w:r>
      <w:r>
        <w:tab/>
        <w:t>R</w:t>
      </w:r>
      <w:r>
        <w:tab/>
        <w:t>an..9</w:t>
      </w:r>
      <w:r>
        <w:tab/>
        <w:t>Code Pays (code Insee)</w:t>
      </w:r>
    </w:p>
    <w:p w14:paraId="4E3E38D3" w14:textId="77777777" w:rsidR="00173FC5" w:rsidRDefault="00173FC5" w:rsidP="00D72A1A">
      <w:pPr>
        <w:pStyle w:val="StyleCCts"/>
      </w:pPr>
      <w:r>
        <w:tab/>
        <w:t>1131</w:t>
      </w:r>
      <w:r>
        <w:tab/>
        <w:t>Qlt de la liste des codes</w:t>
      </w:r>
      <w:r>
        <w:tab/>
        <w:t>R</w:t>
      </w:r>
      <w:r>
        <w:tab/>
        <w:t>an..17</w:t>
      </w:r>
      <w:r>
        <w:tab/>
      </w:r>
      <w:r>
        <w:rPr>
          <w:szCs w:val="18"/>
        </w:rPr>
        <w:t>100 = Identification détaillée topographique</w:t>
      </w:r>
    </w:p>
    <w:p w14:paraId="4416E519" w14:textId="77777777" w:rsidR="00173FC5" w:rsidRDefault="00173FC5" w:rsidP="00D72A1A">
      <w:pPr>
        <w:pStyle w:val="StyleCCts"/>
      </w:pPr>
      <w:r>
        <w:tab/>
        <w:t>3055</w:t>
      </w:r>
      <w:r>
        <w:tab/>
        <w:t>Org. responsable de la liste de codes (code)</w:t>
      </w:r>
      <w:r>
        <w:tab/>
        <w:t>R</w:t>
      </w:r>
      <w:r>
        <w:tab/>
        <w:t>an..3</w:t>
      </w:r>
      <w:r>
        <w:tab/>
      </w:r>
      <w:r>
        <w:rPr>
          <w:szCs w:val="18"/>
        </w:rPr>
        <w:t>268 = DGFiP</w:t>
      </w:r>
    </w:p>
    <w:p w14:paraId="3D5FBFE2" w14:textId="77777777" w:rsidR="00173FC5" w:rsidRPr="00D72A1A" w:rsidRDefault="00173FC5" w:rsidP="00D72A1A">
      <w:pPr>
        <w:pStyle w:val="StyleCFin"/>
      </w:pPr>
      <w:r w:rsidRPr="00D72A1A">
        <w:tab/>
        <w:t>3228</w:t>
      </w:r>
      <w:r w:rsidRPr="00D72A1A">
        <w:tab/>
        <w:t>Division territoriale du pays</w:t>
      </w:r>
      <w:r w:rsidRPr="00D72A1A">
        <w:tab/>
        <w:t>D</w:t>
      </w:r>
      <w:r w:rsidRPr="00D72A1A">
        <w:tab/>
        <w:t>an..35</w:t>
      </w:r>
      <w:r w:rsidRPr="00D72A1A">
        <w:tab/>
        <w:t>Dept_Commune</w:t>
      </w:r>
    </w:p>
    <w:p w14:paraId="1D5105BD" w14:textId="77777777" w:rsidR="00173FC5" w:rsidRDefault="00173FC5" w:rsidP="00D72A1A"/>
    <w:p w14:paraId="4855E5D2" w14:textId="77777777" w:rsidR="00173FC5" w:rsidRDefault="00173FC5" w:rsidP="00D72A1A"/>
    <w:p w14:paraId="225E920A" w14:textId="77777777" w:rsidR="00173FC5" w:rsidRDefault="00173FC5" w:rsidP="00D72A1A"/>
    <w:p w14:paraId="211560ED" w14:textId="77777777" w:rsidR="00173FC5" w:rsidRPr="00D72A1A" w:rsidRDefault="00173FC5" w:rsidP="00D72A1A"/>
    <w:p w14:paraId="4C342F07" w14:textId="77777777" w:rsidR="00173FC5" w:rsidRDefault="00173FC5" w:rsidP="00D72A1A">
      <w:pPr>
        <w:pStyle w:val="StyleCdbut"/>
      </w:pPr>
      <w:r>
        <w:t>3251</w:t>
      </w:r>
      <w:r>
        <w:tab/>
        <w:t>CODE POSTAL</w:t>
      </w:r>
      <w:r>
        <w:tab/>
        <w:t>D</w:t>
      </w:r>
      <w:r>
        <w:tab/>
        <w:t>an..17</w:t>
      </w:r>
      <w:r>
        <w:tab/>
        <w:t>Code_postal</w:t>
      </w:r>
    </w:p>
    <w:p w14:paraId="08FCEB99" w14:textId="77777777" w:rsidR="00173FC5" w:rsidRPr="00465279" w:rsidRDefault="00173FC5" w:rsidP="005B2001">
      <w:pPr>
        <w:pStyle w:val="StyleCIfin"/>
      </w:pPr>
      <w:r w:rsidRPr="00465279">
        <w:t>3207</w:t>
      </w:r>
      <w:r w:rsidRPr="00465279">
        <w:tab/>
        <w:t>PAYS (CODE)</w:t>
      </w:r>
      <w:r w:rsidRPr="00465279">
        <w:tab/>
      </w:r>
      <w:r>
        <w:t>N</w:t>
      </w:r>
      <w:r>
        <w:tab/>
        <w:t>an..3</w:t>
      </w:r>
      <w:r>
        <w:tab/>
      </w:r>
    </w:p>
    <w:bookmarkEnd w:id="106"/>
    <w:p w14:paraId="69E70E11" w14:textId="77777777" w:rsidR="00173FC5" w:rsidRDefault="00173FC5" w:rsidP="005B2001"/>
    <w:p w14:paraId="601398EF" w14:textId="77777777" w:rsidR="00173FC5" w:rsidRDefault="00173FC5" w:rsidP="005B2001"/>
    <w:p w14:paraId="6ADF0534" w14:textId="77777777" w:rsidR="00173FC5" w:rsidRDefault="00173FC5" w:rsidP="005B2001">
      <w:r>
        <w:br w:type="page"/>
      </w:r>
    </w:p>
    <w:p w14:paraId="08D789D0" w14:textId="77777777" w:rsidR="00173FC5" w:rsidRDefault="00173FC5" w:rsidP="005B200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3FC5" w:rsidRPr="001F5943" w14:paraId="68CBE3CE" w14:textId="77777777" w:rsidTr="00391B66">
        <w:tc>
          <w:tcPr>
            <w:tcW w:w="774" w:type="dxa"/>
            <w:tcBorders>
              <w:bottom w:val="single" w:sz="6" w:space="0" w:color="auto"/>
            </w:tcBorders>
          </w:tcPr>
          <w:p w14:paraId="4FCEB605" w14:textId="77777777" w:rsidR="00173FC5" w:rsidRPr="00F9123A" w:rsidRDefault="00173FC5"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4829C644" w14:textId="77777777" w:rsidR="00173FC5" w:rsidRPr="008B0BD4" w:rsidRDefault="00173FC5" w:rsidP="0053393E">
            <w:pPr>
              <w:rPr>
                <w:lang w:val="en-GB"/>
              </w:rPr>
            </w:pPr>
            <w:r w:rsidRPr="00391B66">
              <w:t>NAD</w:t>
            </w:r>
            <w:r w:rsidRPr="008B0BD4">
              <w:t>-</w:t>
            </w:r>
            <w:r w:rsidRPr="00391B66">
              <w:rPr>
                <w:b/>
                <w:bCs/>
              </w:rPr>
              <w:t>G6</w:t>
            </w:r>
          </w:p>
        </w:tc>
        <w:tc>
          <w:tcPr>
            <w:tcW w:w="851" w:type="dxa"/>
            <w:tcBorders>
              <w:bottom w:val="single" w:sz="6" w:space="0" w:color="auto"/>
            </w:tcBorders>
          </w:tcPr>
          <w:p w14:paraId="05A8007D" w14:textId="77777777" w:rsidR="00173FC5" w:rsidRPr="001F5943" w:rsidRDefault="00173FC5" w:rsidP="0053393E">
            <w:r>
              <w:t>D</w:t>
            </w:r>
          </w:p>
        </w:tc>
        <w:tc>
          <w:tcPr>
            <w:tcW w:w="1063" w:type="dxa"/>
            <w:tcBorders>
              <w:bottom w:val="single" w:sz="6" w:space="0" w:color="auto"/>
            </w:tcBorders>
          </w:tcPr>
          <w:p w14:paraId="19277076" w14:textId="77777777" w:rsidR="00173FC5" w:rsidRPr="001F5943" w:rsidRDefault="00173FC5" w:rsidP="0053393E">
            <w:r>
              <w:t>9</w:t>
            </w:r>
          </w:p>
        </w:tc>
        <w:tc>
          <w:tcPr>
            <w:tcW w:w="1063" w:type="dxa"/>
            <w:tcBorders>
              <w:bottom w:val="single" w:sz="6" w:space="0" w:color="auto"/>
            </w:tcBorders>
          </w:tcPr>
          <w:p w14:paraId="1912296C" w14:textId="77777777" w:rsidR="00173FC5" w:rsidRPr="001F5943" w:rsidRDefault="00173FC5" w:rsidP="0053393E">
            <w:r>
              <w:t>9</w:t>
            </w:r>
          </w:p>
        </w:tc>
      </w:tr>
      <w:tr w:rsidR="00173FC5" w:rsidRPr="001F5943" w14:paraId="0A2D826A" w14:textId="77777777" w:rsidTr="00391B66">
        <w:tc>
          <w:tcPr>
            <w:tcW w:w="774" w:type="dxa"/>
            <w:tcBorders>
              <w:top w:val="single" w:sz="6" w:space="0" w:color="auto"/>
              <w:bottom w:val="double" w:sz="4" w:space="0" w:color="auto"/>
            </w:tcBorders>
          </w:tcPr>
          <w:p w14:paraId="70EF524A" w14:textId="77777777" w:rsidR="00173FC5" w:rsidRPr="00690197" w:rsidRDefault="00173FC5" w:rsidP="0053393E">
            <w:pPr>
              <w:rPr>
                <w:b/>
                <w:bCs/>
                <w:lang w:val="en-GB"/>
              </w:rPr>
            </w:pPr>
            <w:bookmarkStart w:id="107" w:name="_Hlk490228584"/>
            <w:r w:rsidRPr="00690197">
              <w:rPr>
                <w:b/>
                <w:bCs/>
                <w:lang w:val="en-GB"/>
              </w:rPr>
              <w:t>G</w:t>
            </w:r>
            <w:r>
              <w:rPr>
                <w:b/>
                <w:bCs/>
                <w:lang w:val="en-GB"/>
              </w:rPr>
              <w:t>6</w:t>
            </w:r>
          </w:p>
        </w:tc>
        <w:tc>
          <w:tcPr>
            <w:tcW w:w="6030" w:type="dxa"/>
            <w:tcBorders>
              <w:top w:val="single" w:sz="6" w:space="0" w:color="auto"/>
              <w:bottom w:val="double" w:sz="4" w:space="0" w:color="auto"/>
            </w:tcBorders>
          </w:tcPr>
          <w:p w14:paraId="2834D5C6" w14:textId="77777777" w:rsidR="00173FC5" w:rsidRPr="008B0BD4" w:rsidRDefault="00173FC5" w:rsidP="0053393E">
            <w:pPr>
              <w:rPr>
                <w:lang w:val="en-GB"/>
              </w:rPr>
            </w:pPr>
            <w:r w:rsidRPr="00391B66">
              <w:rPr>
                <w:b/>
                <w:bCs/>
              </w:rPr>
              <w:t>CTA</w:t>
            </w:r>
            <w:r w:rsidRPr="008B0BD4">
              <w:t>-COM</w:t>
            </w:r>
          </w:p>
        </w:tc>
        <w:tc>
          <w:tcPr>
            <w:tcW w:w="851" w:type="dxa"/>
            <w:tcBorders>
              <w:top w:val="single" w:sz="6" w:space="0" w:color="auto"/>
              <w:bottom w:val="double" w:sz="4" w:space="0" w:color="auto"/>
            </w:tcBorders>
          </w:tcPr>
          <w:p w14:paraId="0DF9CE32" w14:textId="77777777" w:rsidR="00173FC5" w:rsidRDefault="00173FC5" w:rsidP="0053393E">
            <w:r>
              <w:t>D</w:t>
            </w:r>
          </w:p>
        </w:tc>
        <w:tc>
          <w:tcPr>
            <w:tcW w:w="2126" w:type="dxa"/>
            <w:gridSpan w:val="2"/>
            <w:tcBorders>
              <w:top w:val="single" w:sz="6" w:space="0" w:color="auto"/>
              <w:bottom w:val="double" w:sz="4" w:space="0" w:color="auto"/>
            </w:tcBorders>
          </w:tcPr>
          <w:p w14:paraId="43680FA8" w14:textId="77777777" w:rsidR="00173FC5" w:rsidRPr="001F5943" w:rsidRDefault="00173FC5" w:rsidP="0053393E">
            <w:r>
              <w:t>99</w:t>
            </w:r>
          </w:p>
        </w:tc>
      </w:tr>
    </w:tbl>
    <w:p w14:paraId="0EF0E2F2" w14:textId="77777777" w:rsidR="00173FC5" w:rsidRPr="00A46B34" w:rsidRDefault="00173FC5" w:rsidP="005B2001">
      <w:pPr>
        <w:pStyle w:val="StyleTag"/>
      </w:pPr>
      <w:bookmarkStart w:id="108" w:name="_Hlk490228654"/>
      <w:bookmarkEnd w:id="107"/>
      <w:r>
        <w:t>Niv 3</w:t>
      </w:r>
      <w:r w:rsidRPr="00A46B34">
        <w:tab/>
      </w:r>
      <w:r>
        <w:t>GROUPE 06</w:t>
      </w:r>
      <w:r w:rsidRPr="00A46B34">
        <w:tab/>
        <w:t>St : D</w:t>
      </w:r>
      <w:r w:rsidRPr="00A46B34">
        <w:tab/>
        <w:t>Ré : 1</w:t>
      </w:r>
      <w:r w:rsidRPr="00A46B34">
        <w:tab/>
        <w:t>Oc : 1</w:t>
      </w:r>
    </w:p>
    <w:p w14:paraId="4A3F0780" w14:textId="77777777" w:rsidR="00173FC5" w:rsidRDefault="00173FC5" w:rsidP="005B2001">
      <w:pPr>
        <w:pStyle w:val="StyleI"/>
      </w:pPr>
      <w:r>
        <w:t>Fonction : Groupe de segments conditionnel pour indiquer les numéros de téléphone et/ou l'adresse e-mail de la personne identifiée dans le segment NAD du groupe 5.</w:t>
      </w:r>
    </w:p>
    <w:p w14:paraId="6F0F8C12" w14:textId="77777777" w:rsidR="00173FC5" w:rsidRPr="00D65E58" w:rsidRDefault="00173FC5" w:rsidP="005B2001">
      <w:pPr>
        <w:pStyle w:val="StyleTag"/>
      </w:pPr>
      <w:r>
        <w:t>Niv 3</w:t>
      </w:r>
      <w:r w:rsidRPr="00D65E58">
        <w:tab/>
      </w:r>
      <w:r>
        <w:t>CTA</w:t>
      </w:r>
      <w:r>
        <w:tab/>
        <w:t>INFORMATION SUR LE CORRESPONDANT</w:t>
      </w:r>
      <w:r>
        <w:tab/>
        <w:t>St : M</w:t>
      </w:r>
      <w:r w:rsidRPr="00D65E58">
        <w:tab/>
        <w:t>Ré : 1</w:t>
      </w:r>
      <w:r w:rsidRPr="00D65E58">
        <w:tab/>
        <w:t>Oc : 1</w:t>
      </w:r>
    </w:p>
    <w:p w14:paraId="427D6ED2" w14:textId="77777777" w:rsidR="00173FC5" w:rsidRPr="004807EC" w:rsidRDefault="00173FC5" w:rsidP="00391B66">
      <w:pPr>
        <w:pStyle w:val="StyleI"/>
      </w:pPr>
      <w:r>
        <w:t xml:space="preserve">Fonction : Segment obligatoire pour indiquer le numéro de téléphone et/ou l'adresse e-mail de la personne. </w:t>
      </w:r>
      <w:r w:rsidRPr="004807EC">
        <w:t>La mention du nom du contact</w:t>
      </w:r>
      <w:r>
        <w:t xml:space="preserve"> </w:t>
      </w:r>
      <w:r w:rsidRPr="004807EC">
        <w:t>correspondant au numéro de téléphone et/ou e-mail est souhaitée</w:t>
      </w:r>
    </w:p>
    <w:p w14:paraId="611157DD" w14:textId="77777777" w:rsidR="00173FC5" w:rsidRDefault="00173FC5" w:rsidP="005B2001">
      <w:pPr>
        <w:rPr>
          <w:b/>
          <w:bCs/>
        </w:rPr>
      </w:pPr>
    </w:p>
    <w:p w14:paraId="71649080" w14:textId="77777777" w:rsidR="00173FC5" w:rsidRDefault="00173FC5" w:rsidP="005B2001">
      <w:pPr>
        <w:pStyle w:val="StyleST"/>
      </w:pPr>
      <w:r>
        <w:t>Réf.</w:t>
      </w:r>
      <w:r>
        <w:tab/>
        <w:t>Nom</w:t>
      </w:r>
      <w:r>
        <w:tab/>
        <w:t>St</w:t>
      </w:r>
      <w:r>
        <w:tab/>
        <w:t>Desc.</w:t>
      </w:r>
      <w:r>
        <w:tab/>
        <w:t>Observations</w:t>
      </w:r>
    </w:p>
    <w:p w14:paraId="3A0868D3" w14:textId="77777777" w:rsidR="00173FC5" w:rsidRDefault="00173FC5" w:rsidP="005B2001">
      <w:pPr>
        <w:pStyle w:val="StyleCdbut"/>
        <w:rPr>
          <w:snapToGrid w:val="0"/>
        </w:rPr>
      </w:pPr>
      <w:r>
        <w:t>3139</w:t>
      </w:r>
      <w:r>
        <w:tab/>
        <w:t>FONCTION DU CORRESPONDANT (CODE)</w:t>
      </w:r>
      <w:r>
        <w:tab/>
        <w:t>R</w:t>
      </w:r>
      <w:r>
        <w:tab/>
        <w:t>an..3</w:t>
      </w:r>
      <w:r>
        <w:tab/>
      </w:r>
      <w:r>
        <w:rPr>
          <w:szCs w:val="18"/>
        </w:rPr>
        <w:t>ZZZ = Mutuellement défini</w:t>
      </w:r>
    </w:p>
    <w:p w14:paraId="6FAA36E6" w14:textId="77777777" w:rsidR="00173FC5" w:rsidRDefault="00173FC5" w:rsidP="005B2001">
      <w:pPr>
        <w:pStyle w:val="StyleCCts"/>
      </w:pPr>
      <w:r>
        <w:t>C056</w:t>
      </w:r>
      <w:r>
        <w:tab/>
        <w:t>INFO.DETAILLEES SUR LE SERVICE OU L'EMPLOYE</w:t>
      </w:r>
      <w:r>
        <w:tab/>
        <w:t>D</w:t>
      </w:r>
    </w:p>
    <w:p w14:paraId="700903FF" w14:textId="77777777" w:rsidR="00173FC5" w:rsidRDefault="00173FC5" w:rsidP="00D72A1A">
      <w:pPr>
        <w:pStyle w:val="StyleCICts"/>
      </w:pPr>
      <w:r>
        <w:tab/>
        <w:t>3413</w:t>
      </w:r>
      <w:r>
        <w:tab/>
        <w:t xml:space="preserve">Identification du service ou de l'employé </w:t>
      </w:r>
      <w:r>
        <w:tab/>
        <w:t>N</w:t>
      </w:r>
      <w:r>
        <w:tab/>
        <w:t>an..17</w:t>
      </w:r>
    </w:p>
    <w:p w14:paraId="24EB43F3" w14:textId="77777777" w:rsidR="00173FC5" w:rsidRDefault="00173FC5" w:rsidP="00D72A1A">
      <w:pPr>
        <w:pStyle w:val="StyleCFin"/>
      </w:pPr>
      <w:r>
        <w:tab/>
        <w:t xml:space="preserve">3412 </w:t>
      </w:r>
      <w:r>
        <w:tab/>
        <w:t>Service ou employé</w:t>
      </w:r>
      <w:r>
        <w:tab/>
        <w:t>R</w:t>
      </w:r>
      <w:r>
        <w:tab/>
        <w:t>an..35</w:t>
      </w:r>
      <w:r>
        <w:tab/>
        <w:t>Service_employé/donnée</w:t>
      </w:r>
    </w:p>
    <w:bookmarkEnd w:id="108"/>
    <w:p w14:paraId="709A93EC" w14:textId="77777777" w:rsidR="00173FC5" w:rsidRDefault="00173FC5" w:rsidP="005B2001">
      <w:pPr>
        <w:pStyle w:val="StyleN"/>
      </w:pPr>
    </w:p>
    <w:p w14:paraId="7529ABFC" w14:textId="77777777" w:rsidR="00173FC5" w:rsidRDefault="00173FC5" w:rsidP="005B200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3FC5" w:rsidRPr="001F5943" w14:paraId="1B09AD6F" w14:textId="77777777" w:rsidTr="0053393E">
        <w:tc>
          <w:tcPr>
            <w:tcW w:w="774" w:type="dxa"/>
            <w:tcBorders>
              <w:bottom w:val="single" w:sz="6" w:space="0" w:color="auto"/>
            </w:tcBorders>
          </w:tcPr>
          <w:p w14:paraId="5AB7C813" w14:textId="77777777" w:rsidR="00173FC5" w:rsidRPr="00F9123A" w:rsidRDefault="00173FC5"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57835F89" w14:textId="77777777" w:rsidR="00173FC5" w:rsidRPr="008B0BD4" w:rsidRDefault="00173FC5" w:rsidP="0053393E">
            <w:pPr>
              <w:rPr>
                <w:lang w:val="en-GB"/>
              </w:rPr>
            </w:pPr>
            <w:r w:rsidRPr="00391B66">
              <w:t>NAD</w:t>
            </w:r>
            <w:r w:rsidRPr="008B0BD4">
              <w:t>-</w:t>
            </w:r>
            <w:r w:rsidRPr="00391B66">
              <w:rPr>
                <w:b/>
                <w:bCs/>
              </w:rPr>
              <w:t>G6</w:t>
            </w:r>
          </w:p>
        </w:tc>
        <w:tc>
          <w:tcPr>
            <w:tcW w:w="851" w:type="dxa"/>
            <w:tcBorders>
              <w:bottom w:val="single" w:sz="6" w:space="0" w:color="auto"/>
            </w:tcBorders>
          </w:tcPr>
          <w:p w14:paraId="65F4F46B" w14:textId="77777777" w:rsidR="00173FC5" w:rsidRPr="001F5943" w:rsidRDefault="00173FC5" w:rsidP="0053393E">
            <w:r>
              <w:t>D</w:t>
            </w:r>
          </w:p>
        </w:tc>
        <w:tc>
          <w:tcPr>
            <w:tcW w:w="1063" w:type="dxa"/>
            <w:tcBorders>
              <w:bottom w:val="single" w:sz="6" w:space="0" w:color="auto"/>
            </w:tcBorders>
          </w:tcPr>
          <w:p w14:paraId="01518B0F" w14:textId="77777777" w:rsidR="00173FC5" w:rsidRPr="001F5943" w:rsidRDefault="00173FC5" w:rsidP="0053393E">
            <w:r>
              <w:t>9</w:t>
            </w:r>
          </w:p>
        </w:tc>
        <w:tc>
          <w:tcPr>
            <w:tcW w:w="1063" w:type="dxa"/>
            <w:tcBorders>
              <w:bottom w:val="single" w:sz="6" w:space="0" w:color="auto"/>
            </w:tcBorders>
          </w:tcPr>
          <w:p w14:paraId="30507E4A" w14:textId="77777777" w:rsidR="00173FC5" w:rsidRPr="001F5943" w:rsidRDefault="00173FC5" w:rsidP="0053393E">
            <w:r>
              <w:t>9</w:t>
            </w:r>
          </w:p>
        </w:tc>
      </w:tr>
      <w:tr w:rsidR="00173FC5" w:rsidRPr="001F5943" w14:paraId="5153E9F6" w14:textId="77777777" w:rsidTr="0053393E">
        <w:tc>
          <w:tcPr>
            <w:tcW w:w="774" w:type="dxa"/>
            <w:tcBorders>
              <w:top w:val="single" w:sz="6" w:space="0" w:color="auto"/>
              <w:bottom w:val="double" w:sz="4" w:space="0" w:color="auto"/>
            </w:tcBorders>
          </w:tcPr>
          <w:p w14:paraId="5D4F446A" w14:textId="77777777" w:rsidR="00173FC5" w:rsidRPr="00690197" w:rsidRDefault="00173FC5" w:rsidP="0053393E">
            <w:pPr>
              <w:rPr>
                <w:b/>
                <w:bCs/>
                <w:lang w:val="en-GB"/>
              </w:rPr>
            </w:pPr>
            <w:r w:rsidRPr="00690197">
              <w:rPr>
                <w:b/>
                <w:bCs/>
                <w:lang w:val="en-GB"/>
              </w:rPr>
              <w:t>G</w:t>
            </w:r>
            <w:r>
              <w:rPr>
                <w:b/>
                <w:bCs/>
                <w:lang w:val="en-GB"/>
              </w:rPr>
              <w:t>6</w:t>
            </w:r>
          </w:p>
        </w:tc>
        <w:tc>
          <w:tcPr>
            <w:tcW w:w="6030" w:type="dxa"/>
            <w:tcBorders>
              <w:top w:val="single" w:sz="6" w:space="0" w:color="auto"/>
              <w:bottom w:val="double" w:sz="4" w:space="0" w:color="auto"/>
            </w:tcBorders>
          </w:tcPr>
          <w:p w14:paraId="45008AD6" w14:textId="77777777" w:rsidR="00173FC5" w:rsidRPr="008B0BD4" w:rsidRDefault="00173FC5" w:rsidP="0053393E">
            <w:pPr>
              <w:rPr>
                <w:lang w:val="en-GB"/>
              </w:rPr>
            </w:pPr>
            <w:r w:rsidRPr="00391B66">
              <w:rPr>
                <w:bCs/>
              </w:rPr>
              <w:t>CTA</w:t>
            </w:r>
            <w:r w:rsidRPr="008B0BD4">
              <w:t>-</w:t>
            </w:r>
            <w:r w:rsidRPr="00391B66">
              <w:rPr>
                <w:b/>
              </w:rPr>
              <w:t>COM</w:t>
            </w:r>
          </w:p>
        </w:tc>
        <w:tc>
          <w:tcPr>
            <w:tcW w:w="851" w:type="dxa"/>
            <w:tcBorders>
              <w:top w:val="single" w:sz="6" w:space="0" w:color="auto"/>
              <w:bottom w:val="double" w:sz="4" w:space="0" w:color="auto"/>
            </w:tcBorders>
          </w:tcPr>
          <w:p w14:paraId="40DAFA53" w14:textId="77777777" w:rsidR="00173FC5" w:rsidRDefault="00173FC5" w:rsidP="0053393E">
            <w:r>
              <w:t>D</w:t>
            </w:r>
          </w:p>
        </w:tc>
        <w:tc>
          <w:tcPr>
            <w:tcW w:w="2126" w:type="dxa"/>
            <w:gridSpan w:val="2"/>
            <w:tcBorders>
              <w:top w:val="single" w:sz="6" w:space="0" w:color="auto"/>
              <w:bottom w:val="double" w:sz="4" w:space="0" w:color="auto"/>
            </w:tcBorders>
          </w:tcPr>
          <w:p w14:paraId="2BC2200A" w14:textId="77777777" w:rsidR="00173FC5" w:rsidRPr="001F5943" w:rsidRDefault="00173FC5" w:rsidP="0053393E">
            <w:r>
              <w:t>99</w:t>
            </w:r>
          </w:p>
        </w:tc>
      </w:tr>
    </w:tbl>
    <w:p w14:paraId="1B436367" w14:textId="77777777" w:rsidR="00173FC5" w:rsidRPr="00163DC8" w:rsidRDefault="00173FC5" w:rsidP="005B2001">
      <w:pPr>
        <w:pStyle w:val="StyleTag"/>
      </w:pPr>
      <w:bookmarkStart w:id="109" w:name="_Hlk490228757"/>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03492284" w14:textId="77777777" w:rsidR="00173FC5" w:rsidRDefault="00173FC5" w:rsidP="005B2001">
      <w:pPr>
        <w:pStyle w:val="StyleI"/>
      </w:pPr>
      <w:r>
        <w:t>Fonction : Segment conditionnel pour indiquer le numéro de téléphone personnel de la personne.</w:t>
      </w:r>
    </w:p>
    <w:p w14:paraId="27BDC8FE" w14:textId="77777777" w:rsidR="00173FC5" w:rsidRDefault="00173FC5" w:rsidP="005B2001">
      <w:pPr>
        <w:pStyle w:val="StyleST"/>
      </w:pPr>
      <w:r>
        <w:t>Réf.</w:t>
      </w:r>
      <w:r>
        <w:tab/>
        <w:t>Nom</w:t>
      </w:r>
      <w:r>
        <w:tab/>
        <w:t>St</w:t>
      </w:r>
      <w:r>
        <w:tab/>
        <w:t>Desc.</w:t>
      </w:r>
      <w:r>
        <w:tab/>
        <w:t>Observations</w:t>
      </w:r>
    </w:p>
    <w:p w14:paraId="36D4841B" w14:textId="77777777" w:rsidR="00173FC5" w:rsidRDefault="00173FC5" w:rsidP="005B2001">
      <w:pPr>
        <w:pStyle w:val="StyleCdbut"/>
      </w:pPr>
      <w:r>
        <w:t>C076</w:t>
      </w:r>
      <w:r>
        <w:tab/>
        <w:t>COORDONNEES DE COMMUNICATION</w:t>
      </w:r>
      <w:r>
        <w:tab/>
        <w:t>M</w:t>
      </w:r>
    </w:p>
    <w:p w14:paraId="11DCC366" w14:textId="77777777" w:rsidR="00173FC5" w:rsidRDefault="00173FC5" w:rsidP="005B2001">
      <w:pPr>
        <w:pStyle w:val="StyleCCts"/>
      </w:pPr>
      <w:r>
        <w:tab/>
        <w:t>3148</w:t>
      </w:r>
      <w:r>
        <w:tab/>
        <w:t>Numéro de communication</w:t>
      </w:r>
      <w:r>
        <w:tab/>
        <w:t>M</w:t>
      </w:r>
      <w:r>
        <w:tab/>
        <w:t>an..512</w:t>
      </w:r>
      <w:r>
        <w:tab/>
        <w:t>Numéro_téléphone_personnel</w:t>
      </w:r>
    </w:p>
    <w:p w14:paraId="5D40CD63" w14:textId="77777777" w:rsidR="00173FC5" w:rsidRDefault="00173FC5" w:rsidP="005B2001">
      <w:pPr>
        <w:pStyle w:val="StyleCCts"/>
      </w:pPr>
      <w:r>
        <w:tab/>
        <w:t>3155</w:t>
      </w:r>
      <w:r>
        <w:tab/>
        <w:t>Qlt du canal de communication</w:t>
      </w:r>
      <w:r>
        <w:tab/>
        <w:t>M</w:t>
      </w:r>
      <w:r>
        <w:tab/>
        <w:t>an..3</w:t>
      </w:r>
      <w:r>
        <w:tab/>
        <w:t>TE = Téléphone</w:t>
      </w:r>
    </w:p>
    <w:p w14:paraId="1A1424AF" w14:textId="77777777" w:rsidR="00173FC5" w:rsidRDefault="00173FC5" w:rsidP="00D72A1A">
      <w:pPr>
        <w:pStyle w:val="StyleCICts"/>
      </w:pPr>
      <w:r>
        <w:t>C076</w:t>
      </w:r>
      <w:r>
        <w:tab/>
        <w:t>COORDONNEES DE COMMUNICATION</w:t>
      </w:r>
      <w:r>
        <w:tab/>
        <w:t>N</w:t>
      </w:r>
    </w:p>
    <w:p w14:paraId="11D01FA0" w14:textId="77777777" w:rsidR="00173FC5" w:rsidRDefault="00173FC5" w:rsidP="00D72A1A">
      <w:pPr>
        <w:pStyle w:val="StyleCICts"/>
      </w:pPr>
      <w:r>
        <w:tab/>
        <w:t>3148</w:t>
      </w:r>
      <w:r>
        <w:tab/>
        <w:t>Numéro de communication</w:t>
      </w:r>
      <w:r>
        <w:tab/>
        <w:t>M</w:t>
      </w:r>
      <w:r>
        <w:tab/>
        <w:t>an..512</w:t>
      </w:r>
    </w:p>
    <w:p w14:paraId="7859ECA0" w14:textId="77777777" w:rsidR="00173FC5" w:rsidRDefault="00173FC5" w:rsidP="00D72A1A">
      <w:pPr>
        <w:pStyle w:val="StyleCICts"/>
      </w:pPr>
      <w:r>
        <w:tab/>
        <w:t>3155</w:t>
      </w:r>
      <w:r>
        <w:tab/>
        <w:t>Qlt du canal de communication</w:t>
      </w:r>
      <w:r>
        <w:tab/>
        <w:t>M</w:t>
      </w:r>
      <w:r>
        <w:tab/>
        <w:t xml:space="preserve"> an..3</w:t>
      </w:r>
    </w:p>
    <w:p w14:paraId="2CD7BC79" w14:textId="77777777" w:rsidR="00173FC5" w:rsidRDefault="00173FC5" w:rsidP="00D72A1A">
      <w:pPr>
        <w:pStyle w:val="StyleCICts"/>
      </w:pPr>
      <w:r>
        <w:t xml:space="preserve">C076 </w:t>
      </w:r>
      <w:r>
        <w:tab/>
        <w:t>COORDONNEES DE COMMUNICATION</w:t>
      </w:r>
      <w:r>
        <w:tab/>
        <w:t>N</w:t>
      </w:r>
    </w:p>
    <w:p w14:paraId="6B663BA8" w14:textId="77777777" w:rsidR="00173FC5" w:rsidRDefault="00173FC5" w:rsidP="00D72A1A">
      <w:pPr>
        <w:pStyle w:val="StyleCICts"/>
      </w:pPr>
      <w:r>
        <w:tab/>
        <w:t>3148</w:t>
      </w:r>
      <w:r>
        <w:tab/>
        <w:t>Numéro de communication</w:t>
      </w:r>
      <w:r>
        <w:tab/>
        <w:t>M</w:t>
      </w:r>
      <w:r>
        <w:tab/>
        <w:t xml:space="preserve"> an..512</w:t>
      </w:r>
    </w:p>
    <w:p w14:paraId="4C0B83BB" w14:textId="77777777" w:rsidR="00173FC5" w:rsidRDefault="00173FC5" w:rsidP="005B2001">
      <w:pPr>
        <w:pStyle w:val="StyleCIfin"/>
      </w:pPr>
      <w:r>
        <w:tab/>
        <w:t>3155</w:t>
      </w:r>
      <w:r>
        <w:tab/>
        <w:t xml:space="preserve"> Qlt du canal de communication</w:t>
      </w:r>
      <w:r>
        <w:tab/>
        <w:t>M</w:t>
      </w:r>
      <w:r>
        <w:tab/>
        <w:t>an..3</w:t>
      </w:r>
    </w:p>
    <w:p w14:paraId="70C985C1" w14:textId="77777777" w:rsidR="00173FC5" w:rsidRDefault="00173FC5" w:rsidP="003475F2"/>
    <w:p w14:paraId="7E1D41BC" w14:textId="77777777" w:rsidR="00173FC5" w:rsidRPr="003475F2" w:rsidRDefault="00173FC5" w:rsidP="003475F2"/>
    <w:p w14:paraId="436FB69E" w14:textId="77777777" w:rsidR="00173FC5" w:rsidRPr="00163DC8" w:rsidRDefault="00173FC5" w:rsidP="005B200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2FBDA5D7" w14:textId="77777777" w:rsidR="00173FC5" w:rsidRPr="007C5051" w:rsidRDefault="00173FC5" w:rsidP="005B2001">
      <w:pPr>
        <w:pStyle w:val="StyleI"/>
      </w:pPr>
      <w:r>
        <w:t xml:space="preserve">Fonction : Segment conditionnel pour indiquer </w:t>
      </w:r>
      <w:r w:rsidRPr="007C5051">
        <w:t>l'adresse e-mail de la personne.</w:t>
      </w:r>
    </w:p>
    <w:p w14:paraId="198FE5CD" w14:textId="77777777" w:rsidR="00173FC5" w:rsidRDefault="00173FC5" w:rsidP="005B2001">
      <w:pPr>
        <w:pStyle w:val="StyleST"/>
      </w:pPr>
      <w:r>
        <w:t>Réf.</w:t>
      </w:r>
      <w:r>
        <w:tab/>
        <w:t>Nom</w:t>
      </w:r>
      <w:r>
        <w:tab/>
        <w:t>St</w:t>
      </w:r>
      <w:r>
        <w:tab/>
        <w:t>Desc.</w:t>
      </w:r>
      <w:r>
        <w:tab/>
        <w:t>Observations</w:t>
      </w:r>
    </w:p>
    <w:p w14:paraId="406FA1E5" w14:textId="77777777" w:rsidR="00173FC5" w:rsidRDefault="00173FC5" w:rsidP="005B2001">
      <w:pPr>
        <w:pStyle w:val="StyleCdbut"/>
      </w:pPr>
      <w:r>
        <w:t>C076</w:t>
      </w:r>
      <w:r>
        <w:tab/>
        <w:t>COORDONNEES DE COMMUNICATION</w:t>
      </w:r>
      <w:r>
        <w:tab/>
        <w:t>M</w:t>
      </w:r>
    </w:p>
    <w:p w14:paraId="15A29F6B" w14:textId="77777777" w:rsidR="00173FC5" w:rsidRDefault="00173FC5" w:rsidP="005B2001">
      <w:pPr>
        <w:pStyle w:val="StyleCCts"/>
      </w:pPr>
      <w:r>
        <w:tab/>
        <w:t>3148</w:t>
      </w:r>
      <w:r>
        <w:tab/>
        <w:t>Numéro de communication</w:t>
      </w:r>
      <w:r>
        <w:tab/>
        <w:t>M</w:t>
      </w:r>
      <w:r>
        <w:tab/>
        <w:t>an..512</w:t>
      </w:r>
      <w:r>
        <w:tab/>
        <w:t>E-mail_personne/donnée</w:t>
      </w:r>
    </w:p>
    <w:p w14:paraId="1ACA7B74" w14:textId="77777777" w:rsidR="00173FC5" w:rsidRDefault="00173FC5" w:rsidP="005B2001">
      <w:pPr>
        <w:pStyle w:val="StyleCCts"/>
      </w:pPr>
      <w:r>
        <w:tab/>
        <w:t>3155</w:t>
      </w:r>
      <w:r>
        <w:tab/>
        <w:t>Qlt du canal de communication</w:t>
      </w:r>
      <w:r>
        <w:tab/>
        <w:t>M</w:t>
      </w:r>
      <w:r>
        <w:tab/>
        <w:t>an..3</w:t>
      </w:r>
      <w:r>
        <w:tab/>
        <w:t>EM = Mail électronique</w:t>
      </w:r>
    </w:p>
    <w:p w14:paraId="64EED1BA" w14:textId="77777777" w:rsidR="00173FC5" w:rsidRDefault="00173FC5" w:rsidP="00D72A1A">
      <w:pPr>
        <w:pStyle w:val="StyleCICts"/>
      </w:pPr>
      <w:r>
        <w:t>C076</w:t>
      </w:r>
      <w:r>
        <w:tab/>
        <w:t>COORDONNEES DE COMMUNICATION</w:t>
      </w:r>
      <w:r>
        <w:tab/>
        <w:t>N</w:t>
      </w:r>
    </w:p>
    <w:p w14:paraId="38F0BC70" w14:textId="77777777" w:rsidR="00173FC5" w:rsidRDefault="00173FC5" w:rsidP="00D72A1A">
      <w:pPr>
        <w:pStyle w:val="StyleCICts"/>
      </w:pPr>
      <w:r>
        <w:tab/>
        <w:t>3148</w:t>
      </w:r>
      <w:r>
        <w:tab/>
        <w:t>Numéro de communication</w:t>
      </w:r>
      <w:r>
        <w:tab/>
        <w:t>M</w:t>
      </w:r>
      <w:r>
        <w:tab/>
        <w:t>an..512</w:t>
      </w:r>
    </w:p>
    <w:p w14:paraId="0679F5CC" w14:textId="77777777" w:rsidR="00173FC5" w:rsidRDefault="00173FC5" w:rsidP="00D72A1A">
      <w:pPr>
        <w:pStyle w:val="StyleCICts"/>
      </w:pPr>
      <w:r>
        <w:tab/>
        <w:t>3155</w:t>
      </w:r>
      <w:r>
        <w:tab/>
        <w:t>Qlt du canal de communication</w:t>
      </w:r>
      <w:r>
        <w:tab/>
        <w:t>M</w:t>
      </w:r>
      <w:r>
        <w:tab/>
        <w:t xml:space="preserve"> an..3</w:t>
      </w:r>
    </w:p>
    <w:p w14:paraId="0FD7562C" w14:textId="77777777" w:rsidR="00173FC5" w:rsidRDefault="00173FC5" w:rsidP="00D72A1A">
      <w:pPr>
        <w:pStyle w:val="StyleCICts"/>
      </w:pPr>
      <w:r>
        <w:t xml:space="preserve">C076 </w:t>
      </w:r>
      <w:r>
        <w:tab/>
        <w:t>COORDONNEES DE COMMUNICATION</w:t>
      </w:r>
      <w:r>
        <w:tab/>
        <w:t>N</w:t>
      </w:r>
    </w:p>
    <w:p w14:paraId="53119F43" w14:textId="77777777" w:rsidR="00173FC5" w:rsidRDefault="00173FC5" w:rsidP="00D72A1A">
      <w:pPr>
        <w:pStyle w:val="StyleCICts"/>
      </w:pPr>
      <w:r>
        <w:tab/>
        <w:t>3148</w:t>
      </w:r>
      <w:r>
        <w:tab/>
        <w:t>Numéro de communication</w:t>
      </w:r>
      <w:r>
        <w:tab/>
        <w:t>M</w:t>
      </w:r>
      <w:r>
        <w:tab/>
        <w:t xml:space="preserve"> an..512</w:t>
      </w:r>
    </w:p>
    <w:p w14:paraId="6617BFE7" w14:textId="77777777" w:rsidR="00173FC5" w:rsidRDefault="00173FC5" w:rsidP="005B2001">
      <w:pPr>
        <w:pStyle w:val="StyleCIfin"/>
      </w:pPr>
      <w:r>
        <w:tab/>
        <w:t>3155</w:t>
      </w:r>
      <w:r>
        <w:tab/>
        <w:t xml:space="preserve"> Qlt du canal de communication</w:t>
      </w:r>
      <w:r>
        <w:tab/>
        <w:t>M</w:t>
      </w:r>
      <w:r>
        <w:tab/>
        <w:t>an..3</w:t>
      </w:r>
    </w:p>
    <w:p w14:paraId="3829F6B5" w14:textId="77777777" w:rsidR="00173FC5" w:rsidRPr="00C03A09" w:rsidRDefault="00173FC5" w:rsidP="00C03A09"/>
    <w:p w14:paraId="3CEA45E9" w14:textId="77777777" w:rsidR="00173FC5" w:rsidRDefault="00173FC5" w:rsidP="003475F2">
      <w:pPr>
        <w:pStyle w:val="StyleN"/>
      </w:pPr>
    </w:p>
    <w:p w14:paraId="0288D26A" w14:textId="77777777" w:rsidR="00173FC5" w:rsidRDefault="00173FC5" w:rsidP="003475F2">
      <w:pPr>
        <w:pStyle w:val="StyleN"/>
      </w:pPr>
      <w:r>
        <w:t>Au moins une des 2 occurrences de COM TE ou EM doit être servie si le groupe 6 est présent.</w:t>
      </w:r>
    </w:p>
    <w:p w14:paraId="55FCED05" w14:textId="77777777" w:rsidR="00173FC5" w:rsidRPr="00FF38D7" w:rsidRDefault="00173FC5" w:rsidP="00FF38D7"/>
    <w:p w14:paraId="631DC1B7" w14:textId="77777777" w:rsidR="00173FC5" w:rsidRDefault="00173FC5" w:rsidP="00FF38D7">
      <w:r>
        <w:br w:type="page"/>
      </w:r>
    </w:p>
    <w:bookmarkEnd w:id="109"/>
    <w:p w14:paraId="079D85B7" w14:textId="77777777" w:rsidR="00173FC5" w:rsidRPr="00C03A09" w:rsidRDefault="00173FC5" w:rsidP="005B2001">
      <w:pPr>
        <w:rPr>
          <w:b/>
        </w:rPr>
      </w:pPr>
      <w:r w:rsidRPr="00C03A09">
        <w:rPr>
          <w:b/>
        </w:rPr>
        <w:t>Exemple 1 :</w:t>
      </w:r>
    </w:p>
    <w:p w14:paraId="411F771A" w14:textId="77777777" w:rsidR="00173FC5" w:rsidRDefault="00173FC5" w:rsidP="005B2001"/>
    <w:p w14:paraId="6F28EE12" w14:textId="77777777" w:rsidR="00173FC5" w:rsidRDefault="00173FC5" w:rsidP="00CF202D">
      <w:r>
        <w:t>Le formulaire A-IDENTIF millésime 22 est codifié :</w:t>
      </w:r>
    </w:p>
    <w:p w14:paraId="10420946" w14:textId="77777777" w:rsidR="00173FC5" w:rsidRDefault="00173FC5" w:rsidP="00CF202D"/>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173FC5" w:rsidRPr="002650F0" w14:paraId="2219F5D9"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506A8916" w14:textId="77777777" w:rsidR="00173FC5" w:rsidRPr="00D40A39" w:rsidRDefault="00173FC5" w:rsidP="00EA7DFA">
            <w:pPr>
              <w:rPr>
                <w:b/>
                <w:szCs w:val="20"/>
              </w:rPr>
            </w:pPr>
            <w:r>
              <w:rPr>
                <w:b/>
                <w:szCs w:val="20"/>
              </w:rPr>
              <w:t>ETABLISSEMENT DEPOSANT LA DECLARATION DE RESULTATS</w:t>
            </w:r>
            <w:r w:rsidRPr="00D40A39">
              <w:rPr>
                <w:b/>
                <w:szCs w:val="20"/>
              </w:rPr>
              <w:t xml:space="preserve"> : </w:t>
            </w:r>
          </w:p>
        </w:tc>
      </w:tr>
      <w:tr w:rsidR="00173FC5" w:rsidRPr="002650F0" w14:paraId="6701C7CA" w14:textId="77777777" w:rsidTr="00EA7DFA">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58F94C0A" w14:textId="77777777" w:rsidR="00173FC5" w:rsidRPr="00FF674E" w:rsidRDefault="00173FC5" w:rsidP="00EA7DFA">
            <w:pPr>
              <w:rPr>
                <w:szCs w:val="20"/>
              </w:rPr>
            </w:pPr>
            <w:r w:rsidRPr="00FF674E">
              <w:rPr>
                <w:szCs w:val="20"/>
              </w:rPr>
              <w:t>Numéro SIRET</w:t>
            </w:r>
            <w:del w:id="110" w:author="Timothée MUGUET" w:date="2022-12-14T18:20:00Z">
              <w:r w:rsidRPr="00FF674E" w:rsidDel="00441D8B">
                <w:rPr>
                  <w:szCs w:val="20"/>
                </w:rPr>
                <w:delText xml:space="preserve"> </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6EE6FD09" w14:textId="77777777" w:rsidR="00173FC5" w:rsidRPr="00EA7DFA" w:rsidRDefault="00173FC5" w:rsidP="00EA7DFA">
            <w:pPr>
              <w:jc w:val="center"/>
              <w:rPr>
                <w:b/>
                <w:color w:val="FF0000"/>
                <w:szCs w:val="20"/>
              </w:rPr>
            </w:pPr>
            <w:r w:rsidRPr="00EA7DFA">
              <w:rPr>
                <w:b/>
                <w:i/>
                <w:iCs/>
                <w:color w:val="FF0000"/>
                <w:szCs w:val="20"/>
              </w:rPr>
              <w:t>AB/NAD</w:t>
            </w:r>
          </w:p>
        </w:tc>
        <w:tc>
          <w:tcPr>
            <w:tcW w:w="1343" w:type="dxa"/>
            <w:tcBorders>
              <w:bottom w:val="nil"/>
              <w:right w:val="nil"/>
            </w:tcBorders>
            <w:vAlign w:val="center"/>
          </w:tcPr>
          <w:p w14:paraId="2E864791" w14:textId="77777777" w:rsidR="00173FC5" w:rsidRPr="00FF674E" w:rsidRDefault="00173FC5" w:rsidP="00EA7DFA">
            <w:pPr>
              <w:rPr>
                <w:szCs w:val="20"/>
              </w:rPr>
            </w:pPr>
          </w:p>
        </w:tc>
        <w:tc>
          <w:tcPr>
            <w:tcW w:w="2210" w:type="dxa"/>
            <w:tcBorders>
              <w:top w:val="nil"/>
              <w:left w:val="nil"/>
              <w:bottom w:val="nil"/>
              <w:right w:val="nil"/>
            </w:tcBorders>
            <w:vAlign w:val="center"/>
          </w:tcPr>
          <w:p w14:paraId="707464E8" w14:textId="77777777" w:rsidR="00173FC5" w:rsidRPr="00FF674E" w:rsidRDefault="00173FC5" w:rsidP="00EA7DFA">
            <w:pPr>
              <w:rPr>
                <w:iCs/>
                <w:szCs w:val="20"/>
              </w:rPr>
            </w:pPr>
          </w:p>
        </w:tc>
        <w:tc>
          <w:tcPr>
            <w:tcW w:w="1842" w:type="dxa"/>
            <w:tcBorders>
              <w:top w:val="nil"/>
              <w:left w:val="nil"/>
              <w:bottom w:val="nil"/>
              <w:right w:val="single" w:sz="4" w:space="0" w:color="auto"/>
            </w:tcBorders>
          </w:tcPr>
          <w:p w14:paraId="3C501350" w14:textId="77777777" w:rsidR="00173FC5" w:rsidRPr="00FF674E" w:rsidRDefault="00173FC5" w:rsidP="00EA7DFA">
            <w:pPr>
              <w:jc w:val="center"/>
              <w:rPr>
                <w:b/>
                <w:i/>
                <w:szCs w:val="20"/>
              </w:rPr>
            </w:pPr>
          </w:p>
        </w:tc>
      </w:tr>
      <w:tr w:rsidR="00173FC5" w:rsidRPr="002650F0" w14:paraId="102AE783" w14:textId="77777777" w:rsidTr="00EA7DFA">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4A5A8785" w14:textId="77777777" w:rsidR="00173FC5" w:rsidRPr="00FF674E" w:rsidRDefault="00173FC5" w:rsidP="00EA7DFA">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0E0DCBD1" w14:textId="77777777" w:rsidR="00173FC5" w:rsidRPr="00EA7DFA" w:rsidRDefault="00173FC5"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4250C3E1"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vAlign w:val="center"/>
          </w:tcPr>
          <w:p w14:paraId="2F7755FF" w14:textId="77777777" w:rsidR="00173FC5" w:rsidRPr="00FF674E" w:rsidRDefault="00173FC5" w:rsidP="00EA7DFA">
            <w:pPr>
              <w:rPr>
                <w:szCs w:val="20"/>
              </w:rPr>
            </w:pPr>
          </w:p>
        </w:tc>
      </w:tr>
      <w:tr w:rsidR="00173FC5" w:rsidRPr="002650F0" w14:paraId="5C413843" w14:textId="77777777" w:rsidTr="00EA7DFA">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59005831" w14:textId="77777777" w:rsidR="00173FC5" w:rsidRPr="00FF674E" w:rsidRDefault="00173FC5" w:rsidP="00EA7DFA">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7D443434" w14:textId="77777777" w:rsidR="00173FC5" w:rsidRPr="00EA7DFA" w:rsidRDefault="00173FC5"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3C939804"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vAlign w:val="center"/>
          </w:tcPr>
          <w:p w14:paraId="053BA54D" w14:textId="77777777" w:rsidR="00173FC5" w:rsidRPr="00FF674E" w:rsidRDefault="00173FC5" w:rsidP="00EA7DFA">
            <w:pPr>
              <w:rPr>
                <w:szCs w:val="20"/>
              </w:rPr>
            </w:pPr>
          </w:p>
        </w:tc>
      </w:tr>
      <w:tr w:rsidR="00173FC5" w:rsidRPr="002650F0" w14:paraId="754EA65C" w14:textId="77777777" w:rsidTr="00EA7DFA">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4D185282" w14:textId="77777777" w:rsidR="00173FC5" w:rsidRPr="00FF674E" w:rsidRDefault="00173FC5"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39221BD8" w14:textId="77777777" w:rsidR="00173FC5" w:rsidRPr="00EA7DFA" w:rsidRDefault="00173FC5"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6C930668"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tcPr>
          <w:p w14:paraId="5F69B4EC" w14:textId="77777777" w:rsidR="00173FC5" w:rsidRPr="00FF674E" w:rsidRDefault="00173FC5" w:rsidP="00EA7DFA">
            <w:pPr>
              <w:rPr>
                <w:szCs w:val="20"/>
              </w:rPr>
            </w:pPr>
          </w:p>
        </w:tc>
      </w:tr>
      <w:tr w:rsidR="00173FC5" w:rsidRPr="002650F0" w14:paraId="026FF2C6" w14:textId="77777777" w:rsidTr="00EA7DFA">
        <w:trPr>
          <w:trHeight w:val="200"/>
        </w:trPr>
        <w:tc>
          <w:tcPr>
            <w:tcW w:w="2917" w:type="dxa"/>
            <w:tcBorders>
              <w:top w:val="single" w:sz="3" w:space="0" w:color="000000"/>
              <w:left w:val="single" w:sz="4" w:space="0" w:color="auto"/>
              <w:bottom w:val="single" w:sz="3" w:space="0" w:color="000000"/>
              <w:right w:val="single" w:sz="4" w:space="0" w:color="auto"/>
            </w:tcBorders>
          </w:tcPr>
          <w:p w14:paraId="65511573" w14:textId="77777777" w:rsidR="00173FC5" w:rsidRPr="00FF674E" w:rsidRDefault="00173FC5"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72B0CAB2" w14:textId="77777777" w:rsidR="00173FC5" w:rsidRPr="00EA7DFA" w:rsidRDefault="00173FC5"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035CFA6A"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tcPr>
          <w:p w14:paraId="20FF6FC7" w14:textId="77777777" w:rsidR="00173FC5" w:rsidRPr="00FF674E" w:rsidRDefault="00173FC5" w:rsidP="00EA7DFA">
            <w:pPr>
              <w:rPr>
                <w:szCs w:val="20"/>
              </w:rPr>
            </w:pPr>
          </w:p>
        </w:tc>
      </w:tr>
    </w:tbl>
    <w:p w14:paraId="1BC1425D" w14:textId="77777777" w:rsidR="00173FC5" w:rsidRDefault="00173FC5" w:rsidP="005B2001"/>
    <w:p w14:paraId="601BB89C" w14:textId="77777777" w:rsidR="00173FC5" w:rsidRDefault="00173FC5" w:rsidP="004D76A4">
      <w:r>
        <w:t>etc.</w:t>
      </w:r>
      <w:r w:rsidRPr="00674430">
        <w:rPr>
          <w:noProof/>
        </w:rPr>
        <w:t xml:space="preserve"> </w:t>
      </w:r>
    </w:p>
    <w:p w14:paraId="22862CD0" w14:textId="77777777" w:rsidR="00173FC5" w:rsidRDefault="00173FC5" w:rsidP="004D76A4"/>
    <w:p w14:paraId="1071EFDF" w14:textId="77777777" w:rsidR="00173FC5" w:rsidRDefault="00173FC5" w:rsidP="004D76A4">
      <w:r>
        <w:t>Et servi des valeurs :</w:t>
      </w:r>
    </w:p>
    <w:p w14:paraId="7E0BFC59" w14:textId="77777777" w:rsidR="00173FC5" w:rsidRDefault="00173FC5" w:rsidP="005B2001"/>
    <w:tbl>
      <w:tblPr>
        <w:tblW w:w="9747" w:type="dxa"/>
        <w:tblBorders>
          <w:top w:val="nil"/>
          <w:left w:val="nil"/>
          <w:bottom w:val="nil"/>
          <w:right w:val="nil"/>
        </w:tblBorders>
        <w:tblLook w:val="0000" w:firstRow="0" w:lastRow="0" w:firstColumn="0" w:lastColumn="0" w:noHBand="0" w:noVBand="0"/>
      </w:tblPr>
      <w:tblGrid>
        <w:gridCol w:w="2263"/>
        <w:gridCol w:w="2552"/>
        <w:gridCol w:w="880"/>
        <w:gridCol w:w="2210"/>
        <w:gridCol w:w="1842"/>
      </w:tblGrid>
      <w:tr w:rsidR="00173FC5" w:rsidRPr="002650F0" w14:paraId="31A36B3E"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2CDCE755" w14:textId="77777777" w:rsidR="00173FC5" w:rsidRPr="00D40A39" w:rsidRDefault="00173FC5" w:rsidP="00EA7DFA">
            <w:pPr>
              <w:rPr>
                <w:b/>
                <w:szCs w:val="20"/>
              </w:rPr>
            </w:pPr>
            <w:r>
              <w:rPr>
                <w:b/>
                <w:szCs w:val="20"/>
              </w:rPr>
              <w:t>ETABLISSEMENT DEPOSANT LA DECLARATION DE RESULTATS</w:t>
            </w:r>
            <w:r w:rsidRPr="00D40A39">
              <w:rPr>
                <w:b/>
                <w:szCs w:val="20"/>
              </w:rPr>
              <w:t xml:space="preserve"> : </w:t>
            </w:r>
          </w:p>
        </w:tc>
      </w:tr>
      <w:tr w:rsidR="00173FC5" w:rsidRPr="002650F0" w14:paraId="26770507" w14:textId="77777777" w:rsidTr="00EA7DFA">
        <w:trPr>
          <w:trHeight w:val="82"/>
        </w:trPr>
        <w:tc>
          <w:tcPr>
            <w:tcW w:w="2263" w:type="dxa"/>
            <w:tcBorders>
              <w:top w:val="single" w:sz="4" w:space="0" w:color="auto"/>
              <w:left w:val="single" w:sz="4" w:space="0" w:color="auto"/>
              <w:bottom w:val="single" w:sz="4" w:space="0" w:color="auto"/>
              <w:right w:val="single" w:sz="4" w:space="0" w:color="auto"/>
            </w:tcBorders>
            <w:vAlign w:val="center"/>
          </w:tcPr>
          <w:p w14:paraId="6555E850" w14:textId="77777777" w:rsidR="00173FC5" w:rsidRPr="00FF674E" w:rsidRDefault="00173FC5" w:rsidP="00EA7DFA">
            <w:pPr>
              <w:rPr>
                <w:szCs w:val="20"/>
              </w:rPr>
            </w:pPr>
            <w:r w:rsidRPr="00FF674E">
              <w:rPr>
                <w:szCs w:val="20"/>
              </w:rPr>
              <w:t>Numéro SIRET</w:t>
            </w:r>
            <w:del w:id="111" w:author="Timothée MUGUET" w:date="2022-12-14T18:20:00Z">
              <w:r w:rsidRPr="00FF674E" w:rsidDel="00441D8B">
                <w:rPr>
                  <w:szCs w:val="20"/>
                </w:rPr>
                <w:delText xml:space="preserve"> </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BBE2725" w14:textId="77777777" w:rsidR="00173FC5" w:rsidRPr="001B25B5" w:rsidRDefault="00173FC5" w:rsidP="00EA7DFA">
            <w:pPr>
              <w:jc w:val="center"/>
              <w:rPr>
                <w:rFonts w:ascii="Arial" w:hAnsi="Arial" w:cs="Arial"/>
                <w:b/>
                <w:i/>
                <w:color w:val="FF0000"/>
                <w:sz w:val="18"/>
                <w:szCs w:val="20"/>
              </w:rPr>
            </w:pPr>
            <w:r w:rsidRPr="001B25B5">
              <w:rPr>
                <w:rFonts w:ascii="Arial" w:hAnsi="Arial" w:cs="Arial"/>
                <w:b/>
                <w:i/>
                <w:iCs/>
                <w:color w:val="FF0000"/>
                <w:sz w:val="18"/>
                <w:szCs w:val="20"/>
              </w:rPr>
              <w:t>123456789000</w:t>
            </w:r>
            <w:r>
              <w:rPr>
                <w:rFonts w:ascii="Arial" w:hAnsi="Arial" w:cs="Arial"/>
                <w:b/>
                <w:i/>
                <w:iCs/>
                <w:color w:val="FF0000"/>
                <w:sz w:val="18"/>
                <w:szCs w:val="20"/>
              </w:rPr>
              <w:t>24</w:t>
            </w:r>
          </w:p>
        </w:tc>
        <w:tc>
          <w:tcPr>
            <w:tcW w:w="880" w:type="dxa"/>
            <w:tcBorders>
              <w:bottom w:val="nil"/>
              <w:right w:val="nil"/>
            </w:tcBorders>
            <w:vAlign w:val="center"/>
          </w:tcPr>
          <w:p w14:paraId="38F0875D" w14:textId="77777777" w:rsidR="00173FC5" w:rsidRPr="00FF674E" w:rsidRDefault="00173FC5" w:rsidP="00EA7DFA">
            <w:pPr>
              <w:rPr>
                <w:szCs w:val="20"/>
              </w:rPr>
            </w:pPr>
          </w:p>
        </w:tc>
        <w:tc>
          <w:tcPr>
            <w:tcW w:w="2210" w:type="dxa"/>
            <w:tcBorders>
              <w:top w:val="nil"/>
              <w:left w:val="nil"/>
              <w:bottom w:val="nil"/>
              <w:right w:val="nil"/>
            </w:tcBorders>
            <w:vAlign w:val="center"/>
          </w:tcPr>
          <w:p w14:paraId="7E85DB37" w14:textId="77777777" w:rsidR="00173FC5" w:rsidRPr="00FF674E" w:rsidRDefault="00173FC5" w:rsidP="00EA7DFA">
            <w:pPr>
              <w:rPr>
                <w:iCs/>
                <w:szCs w:val="20"/>
              </w:rPr>
            </w:pPr>
          </w:p>
        </w:tc>
        <w:tc>
          <w:tcPr>
            <w:tcW w:w="1842" w:type="dxa"/>
            <w:tcBorders>
              <w:top w:val="nil"/>
              <w:left w:val="nil"/>
              <w:bottom w:val="nil"/>
              <w:right w:val="single" w:sz="4" w:space="0" w:color="auto"/>
            </w:tcBorders>
          </w:tcPr>
          <w:p w14:paraId="7037C46A" w14:textId="77777777" w:rsidR="00173FC5" w:rsidRPr="00FF674E" w:rsidRDefault="00173FC5" w:rsidP="00EA7DFA">
            <w:pPr>
              <w:jc w:val="center"/>
              <w:rPr>
                <w:b/>
                <w:i/>
                <w:szCs w:val="20"/>
              </w:rPr>
            </w:pPr>
          </w:p>
        </w:tc>
      </w:tr>
      <w:tr w:rsidR="00173FC5" w:rsidRPr="002650F0" w14:paraId="5C58CCF2" w14:textId="77777777" w:rsidTr="00EA7DFA">
        <w:trPr>
          <w:trHeight w:val="137"/>
        </w:trPr>
        <w:tc>
          <w:tcPr>
            <w:tcW w:w="2263" w:type="dxa"/>
            <w:tcBorders>
              <w:top w:val="single" w:sz="4" w:space="0" w:color="auto"/>
              <w:left w:val="single" w:sz="4" w:space="0" w:color="auto"/>
              <w:bottom w:val="single" w:sz="4" w:space="0" w:color="auto"/>
              <w:right w:val="single" w:sz="4" w:space="0" w:color="auto"/>
            </w:tcBorders>
            <w:vAlign w:val="center"/>
          </w:tcPr>
          <w:p w14:paraId="3F08B463" w14:textId="77777777" w:rsidR="00173FC5" w:rsidRPr="00FF674E" w:rsidRDefault="00173FC5" w:rsidP="00EA7DFA">
            <w:pPr>
              <w:rPr>
                <w:szCs w:val="20"/>
              </w:rPr>
            </w:pPr>
            <w:r w:rsidRPr="00FF674E">
              <w:rPr>
                <w:szCs w:val="20"/>
              </w:rPr>
              <w:t>Adresse :</w:t>
            </w:r>
          </w:p>
        </w:tc>
        <w:tc>
          <w:tcPr>
            <w:tcW w:w="2552" w:type="dxa"/>
            <w:tcBorders>
              <w:top w:val="single" w:sz="4" w:space="0" w:color="auto"/>
              <w:left w:val="single" w:sz="4" w:space="0" w:color="auto"/>
              <w:bottom w:val="single" w:sz="4" w:space="0" w:color="auto"/>
              <w:right w:val="single" w:sz="4" w:space="0" w:color="auto"/>
            </w:tcBorders>
          </w:tcPr>
          <w:p w14:paraId="4BFD0172" w14:textId="77777777" w:rsidR="00173FC5" w:rsidRPr="001B25B5" w:rsidRDefault="00173FC5" w:rsidP="00EA7DFA">
            <w:pPr>
              <w:jc w:val="center"/>
              <w:rPr>
                <w:rFonts w:ascii="Arial" w:hAnsi="Arial" w:cs="Arial"/>
                <w:i/>
                <w:color w:val="FF0000"/>
                <w:sz w:val="18"/>
                <w:szCs w:val="20"/>
              </w:rPr>
            </w:pPr>
            <w:r>
              <w:rPr>
                <w:rFonts w:ascii="Arial" w:hAnsi="Arial" w:cs="Arial"/>
                <w:b/>
                <w:i/>
                <w:iCs/>
                <w:color w:val="FF0000"/>
                <w:sz w:val="18"/>
                <w:szCs w:val="20"/>
              </w:rPr>
              <w:t>12</w:t>
            </w:r>
            <w:r w:rsidRPr="001B25B5">
              <w:rPr>
                <w:rFonts w:ascii="Arial" w:hAnsi="Arial" w:cs="Arial"/>
                <w:b/>
                <w:i/>
                <w:iCs/>
                <w:color w:val="FF0000"/>
                <w:sz w:val="18"/>
                <w:szCs w:val="20"/>
              </w:rPr>
              <w:t xml:space="preserve"> </w:t>
            </w:r>
            <w:r>
              <w:rPr>
                <w:rFonts w:ascii="Arial" w:hAnsi="Arial" w:cs="Arial"/>
                <w:b/>
                <w:i/>
                <w:iCs/>
                <w:color w:val="FF0000"/>
                <w:sz w:val="18"/>
                <w:szCs w:val="20"/>
              </w:rPr>
              <w:t>AVENUE LEOPOLD</w:t>
            </w:r>
          </w:p>
        </w:tc>
        <w:tc>
          <w:tcPr>
            <w:tcW w:w="880" w:type="dxa"/>
            <w:tcBorders>
              <w:top w:val="nil"/>
              <w:left w:val="single" w:sz="4" w:space="0" w:color="auto"/>
              <w:bottom w:val="nil"/>
              <w:right w:val="nil"/>
            </w:tcBorders>
          </w:tcPr>
          <w:p w14:paraId="442D5731"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vAlign w:val="center"/>
          </w:tcPr>
          <w:p w14:paraId="1A76D868" w14:textId="77777777" w:rsidR="00173FC5" w:rsidRPr="00FF674E" w:rsidRDefault="00173FC5" w:rsidP="00EA7DFA">
            <w:pPr>
              <w:rPr>
                <w:szCs w:val="20"/>
              </w:rPr>
            </w:pPr>
          </w:p>
        </w:tc>
      </w:tr>
      <w:tr w:rsidR="00173FC5" w:rsidRPr="002650F0" w14:paraId="44A01C83" w14:textId="77777777" w:rsidTr="00EA7DFA">
        <w:trPr>
          <w:trHeight w:val="208"/>
        </w:trPr>
        <w:tc>
          <w:tcPr>
            <w:tcW w:w="2263" w:type="dxa"/>
            <w:tcBorders>
              <w:top w:val="single" w:sz="7" w:space="0" w:color="000000"/>
              <w:left w:val="single" w:sz="4" w:space="0" w:color="auto"/>
              <w:bottom w:val="single" w:sz="3" w:space="0" w:color="000000"/>
              <w:right w:val="single" w:sz="4" w:space="0" w:color="auto"/>
            </w:tcBorders>
            <w:vAlign w:val="center"/>
          </w:tcPr>
          <w:p w14:paraId="55BB3E79" w14:textId="77777777" w:rsidR="00173FC5" w:rsidRPr="00FF674E" w:rsidRDefault="00173FC5" w:rsidP="00EA7DFA">
            <w:pPr>
              <w:rPr>
                <w:szCs w:val="20"/>
              </w:rPr>
            </w:pPr>
            <w:r w:rsidRPr="00FF674E">
              <w:rPr>
                <w:szCs w:val="20"/>
              </w:rPr>
              <w:t>Complément d’adresse :</w:t>
            </w:r>
          </w:p>
        </w:tc>
        <w:tc>
          <w:tcPr>
            <w:tcW w:w="2552" w:type="dxa"/>
            <w:tcBorders>
              <w:top w:val="single" w:sz="4" w:space="0" w:color="auto"/>
              <w:left w:val="single" w:sz="4" w:space="0" w:color="auto"/>
              <w:bottom w:val="single" w:sz="4" w:space="0" w:color="auto"/>
              <w:right w:val="single" w:sz="4" w:space="0" w:color="auto"/>
            </w:tcBorders>
          </w:tcPr>
          <w:p w14:paraId="0B588AA4" w14:textId="77777777" w:rsidR="00173FC5" w:rsidRPr="001B25B5" w:rsidRDefault="00173FC5" w:rsidP="00EA7DFA">
            <w:pPr>
              <w:jc w:val="center"/>
              <w:rPr>
                <w:rFonts w:ascii="Arial" w:hAnsi="Arial" w:cs="Arial"/>
                <w:b/>
                <w:i/>
                <w:color w:val="FF0000"/>
                <w:sz w:val="18"/>
                <w:szCs w:val="20"/>
              </w:rPr>
            </w:pPr>
            <w:r>
              <w:rPr>
                <w:rFonts w:ascii="Arial" w:hAnsi="Arial" w:cs="Arial"/>
                <w:b/>
                <w:i/>
                <w:color w:val="FF0000"/>
                <w:sz w:val="18"/>
                <w:szCs w:val="20"/>
              </w:rPr>
              <w:t>ZI LES PEPINIERES</w:t>
            </w:r>
          </w:p>
        </w:tc>
        <w:tc>
          <w:tcPr>
            <w:tcW w:w="880" w:type="dxa"/>
            <w:tcBorders>
              <w:top w:val="nil"/>
              <w:left w:val="single" w:sz="4" w:space="0" w:color="auto"/>
              <w:bottom w:val="nil"/>
              <w:right w:val="nil"/>
            </w:tcBorders>
          </w:tcPr>
          <w:p w14:paraId="5ECB7185"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vAlign w:val="center"/>
          </w:tcPr>
          <w:p w14:paraId="3DCEE125" w14:textId="77777777" w:rsidR="00173FC5" w:rsidRPr="00FF674E" w:rsidRDefault="00173FC5" w:rsidP="00EA7DFA">
            <w:pPr>
              <w:rPr>
                <w:szCs w:val="20"/>
              </w:rPr>
            </w:pPr>
          </w:p>
        </w:tc>
      </w:tr>
      <w:tr w:rsidR="00173FC5" w:rsidRPr="002650F0" w14:paraId="4CF67204" w14:textId="77777777" w:rsidTr="00EA7DFA">
        <w:trPr>
          <w:trHeight w:val="213"/>
        </w:trPr>
        <w:tc>
          <w:tcPr>
            <w:tcW w:w="2263" w:type="dxa"/>
            <w:tcBorders>
              <w:top w:val="single" w:sz="3" w:space="0" w:color="000000"/>
              <w:left w:val="single" w:sz="4" w:space="0" w:color="auto"/>
              <w:bottom w:val="single" w:sz="3" w:space="0" w:color="000000"/>
              <w:right w:val="single" w:sz="4" w:space="0" w:color="auto"/>
            </w:tcBorders>
            <w:vAlign w:val="center"/>
          </w:tcPr>
          <w:p w14:paraId="4D729FC9" w14:textId="77777777" w:rsidR="00173FC5" w:rsidRPr="00FF674E" w:rsidRDefault="00173FC5"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4168C5D3" w14:textId="77777777" w:rsidR="00173FC5" w:rsidRPr="001B25B5" w:rsidRDefault="00173FC5" w:rsidP="00EA7DFA">
            <w:pPr>
              <w:jc w:val="center"/>
              <w:rPr>
                <w:rFonts w:ascii="Arial" w:hAnsi="Arial" w:cs="Arial"/>
                <w:b/>
                <w:i/>
                <w:color w:val="FF0000"/>
                <w:sz w:val="18"/>
                <w:szCs w:val="20"/>
              </w:rPr>
            </w:pPr>
            <w:r>
              <w:rPr>
                <w:rFonts w:ascii="Arial" w:hAnsi="Arial" w:cs="Arial"/>
                <w:b/>
                <w:i/>
                <w:color w:val="FF0000"/>
                <w:sz w:val="18"/>
                <w:szCs w:val="20"/>
              </w:rPr>
              <w:t>75008</w:t>
            </w:r>
          </w:p>
        </w:tc>
        <w:tc>
          <w:tcPr>
            <w:tcW w:w="880" w:type="dxa"/>
            <w:tcBorders>
              <w:top w:val="nil"/>
              <w:left w:val="single" w:sz="4" w:space="0" w:color="auto"/>
              <w:bottom w:val="nil"/>
              <w:right w:val="nil"/>
            </w:tcBorders>
          </w:tcPr>
          <w:p w14:paraId="6B7A0764"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tcPr>
          <w:p w14:paraId="437A7C11" w14:textId="77777777" w:rsidR="00173FC5" w:rsidRPr="00FF674E" w:rsidRDefault="00173FC5" w:rsidP="00EA7DFA">
            <w:pPr>
              <w:rPr>
                <w:szCs w:val="20"/>
              </w:rPr>
            </w:pPr>
          </w:p>
        </w:tc>
      </w:tr>
      <w:tr w:rsidR="00173FC5" w:rsidRPr="002650F0" w14:paraId="1BF672B6" w14:textId="77777777" w:rsidTr="00EA7DFA">
        <w:trPr>
          <w:trHeight w:val="200"/>
        </w:trPr>
        <w:tc>
          <w:tcPr>
            <w:tcW w:w="2263" w:type="dxa"/>
            <w:tcBorders>
              <w:top w:val="single" w:sz="3" w:space="0" w:color="000000"/>
              <w:left w:val="single" w:sz="4" w:space="0" w:color="auto"/>
              <w:bottom w:val="single" w:sz="3" w:space="0" w:color="000000"/>
              <w:right w:val="single" w:sz="4" w:space="0" w:color="auto"/>
            </w:tcBorders>
          </w:tcPr>
          <w:p w14:paraId="2580D520" w14:textId="77777777" w:rsidR="00173FC5" w:rsidRPr="00FF674E" w:rsidRDefault="00173FC5"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5A7D0603" w14:textId="77777777" w:rsidR="00173FC5" w:rsidRPr="001B25B5" w:rsidRDefault="00173FC5" w:rsidP="00EA7DFA">
            <w:pPr>
              <w:jc w:val="center"/>
              <w:rPr>
                <w:rFonts w:ascii="Arial" w:hAnsi="Arial" w:cs="Arial"/>
                <w:b/>
                <w:i/>
                <w:color w:val="FF0000"/>
                <w:sz w:val="18"/>
                <w:szCs w:val="20"/>
              </w:rPr>
            </w:pPr>
            <w:r>
              <w:rPr>
                <w:rFonts w:ascii="Arial" w:hAnsi="Arial" w:cs="Arial"/>
                <w:b/>
                <w:i/>
                <w:color w:val="FF0000"/>
                <w:sz w:val="18"/>
                <w:szCs w:val="20"/>
              </w:rPr>
              <w:t>PARIS</w:t>
            </w:r>
          </w:p>
        </w:tc>
        <w:tc>
          <w:tcPr>
            <w:tcW w:w="880" w:type="dxa"/>
            <w:tcBorders>
              <w:top w:val="nil"/>
              <w:left w:val="single" w:sz="4" w:space="0" w:color="auto"/>
              <w:bottom w:val="nil"/>
              <w:right w:val="nil"/>
            </w:tcBorders>
          </w:tcPr>
          <w:p w14:paraId="095C95AF" w14:textId="77777777" w:rsidR="00173FC5" w:rsidRPr="00FF674E" w:rsidRDefault="00173FC5" w:rsidP="00EA7DFA">
            <w:pPr>
              <w:jc w:val="center"/>
              <w:rPr>
                <w:szCs w:val="20"/>
              </w:rPr>
            </w:pPr>
          </w:p>
        </w:tc>
        <w:tc>
          <w:tcPr>
            <w:tcW w:w="4052" w:type="dxa"/>
            <w:gridSpan w:val="2"/>
            <w:tcBorders>
              <w:top w:val="nil"/>
              <w:left w:val="nil"/>
              <w:bottom w:val="nil"/>
              <w:right w:val="single" w:sz="4" w:space="0" w:color="auto"/>
            </w:tcBorders>
          </w:tcPr>
          <w:p w14:paraId="3FE6FFF7" w14:textId="77777777" w:rsidR="00173FC5" w:rsidRPr="00FF674E" w:rsidRDefault="00173FC5" w:rsidP="00EA7DFA">
            <w:pPr>
              <w:rPr>
                <w:szCs w:val="20"/>
              </w:rPr>
            </w:pPr>
          </w:p>
        </w:tc>
      </w:tr>
    </w:tbl>
    <w:p w14:paraId="589B6AA3" w14:textId="77777777" w:rsidR="00173FC5" w:rsidRDefault="00173FC5" w:rsidP="005B2001"/>
    <w:p w14:paraId="5D56C3BC" w14:textId="77777777" w:rsidR="00173FC5" w:rsidRDefault="00173FC5" w:rsidP="00356222">
      <w:r>
        <w:t>Va donner lieu au service des données suivantes :</w:t>
      </w:r>
    </w:p>
    <w:p w14:paraId="649FD8F0" w14:textId="77777777" w:rsidR="00173FC5" w:rsidRDefault="00173FC5" w:rsidP="00356222"/>
    <w:p w14:paraId="635260A1" w14:textId="77777777" w:rsidR="00173FC5" w:rsidRPr="00335546" w:rsidRDefault="00173FC5" w:rsidP="00356222">
      <w:pPr>
        <w:rPr>
          <w:i/>
          <w:iCs/>
          <w:u w:val="single"/>
        </w:rPr>
      </w:pPr>
      <w:r w:rsidRPr="00335546">
        <w:rPr>
          <w:i/>
          <w:iCs/>
          <w:u w:val="single"/>
        </w:rPr>
        <w:t>Dans le SEQ :</w:t>
      </w:r>
    </w:p>
    <w:p w14:paraId="6A51DA7A" w14:textId="77777777" w:rsidR="00173FC5" w:rsidRDefault="00173FC5" w:rsidP="00356222">
      <w:r>
        <w:t>SEQ1050 = 1243 (si cette donnée est la 1243ième du message par exemple)</w:t>
      </w:r>
    </w:p>
    <w:p w14:paraId="613759ED" w14:textId="77777777" w:rsidR="00173FC5" w:rsidRDefault="00173FC5" w:rsidP="00356222"/>
    <w:p w14:paraId="2381D09C" w14:textId="77777777" w:rsidR="00173FC5" w:rsidRDefault="00173FC5" w:rsidP="00356222"/>
    <w:p w14:paraId="462CBFA5" w14:textId="77777777" w:rsidR="00173FC5" w:rsidRPr="00335546" w:rsidRDefault="00173FC5" w:rsidP="00356222">
      <w:pPr>
        <w:rPr>
          <w:i/>
          <w:iCs/>
          <w:u w:val="single"/>
        </w:rPr>
      </w:pPr>
      <w:r w:rsidRPr="00335546">
        <w:rPr>
          <w:i/>
          <w:iCs/>
          <w:u w:val="single"/>
        </w:rPr>
        <w:t>Dans l'IND :</w:t>
      </w:r>
    </w:p>
    <w:p w14:paraId="3DC10804" w14:textId="77777777" w:rsidR="00173FC5" w:rsidRDefault="00173FC5" w:rsidP="00356222">
      <w:r>
        <w:t>code donnée: IND5030 = A-IDENTIF</w:t>
      </w:r>
      <w:r>
        <w:sym w:font="Symbol" w:char="F044"/>
      </w:r>
      <w:ins w:id="112" w:author="Timothée MUGUET" w:date="2022-08-24T15:15:00Z">
        <w:r>
          <w:t>2300000000ABNAD</w:t>
        </w:r>
      </w:ins>
    </w:p>
    <w:p w14:paraId="315D4A96" w14:textId="77777777" w:rsidR="00173FC5" w:rsidRDefault="00173FC5" w:rsidP="00356222"/>
    <w:p w14:paraId="63031AC1" w14:textId="77777777" w:rsidR="00173FC5" w:rsidRDefault="00173FC5" w:rsidP="00356222">
      <w:pPr>
        <w:rPr>
          <w:i/>
          <w:iCs/>
          <w:u w:val="single"/>
        </w:rPr>
      </w:pPr>
    </w:p>
    <w:p w14:paraId="09265C25" w14:textId="77777777" w:rsidR="00173FC5" w:rsidRPr="00335546" w:rsidRDefault="00173FC5" w:rsidP="00EA7DFA">
      <w:pPr>
        <w:rPr>
          <w:i/>
          <w:iCs/>
          <w:u w:val="single"/>
        </w:rPr>
      </w:pPr>
      <w:r w:rsidRPr="00335546">
        <w:rPr>
          <w:i/>
          <w:iCs/>
          <w:u w:val="single"/>
        </w:rPr>
        <w:t xml:space="preserve">Dans </w:t>
      </w:r>
      <w:r>
        <w:rPr>
          <w:i/>
          <w:iCs/>
          <w:u w:val="single"/>
        </w:rPr>
        <w:t>le NAD/CTA/COM</w:t>
      </w:r>
      <w:r w:rsidRPr="00335546">
        <w:rPr>
          <w:i/>
          <w:iCs/>
          <w:u w:val="single"/>
        </w:rPr>
        <w:t> :</w:t>
      </w:r>
    </w:p>
    <w:p w14:paraId="1FA9BEDA" w14:textId="77777777" w:rsidR="00173FC5" w:rsidRDefault="00173FC5" w:rsidP="00EA7DFA">
      <w:r>
        <w:t>NAD3035 = ZZZ</w:t>
      </w:r>
    </w:p>
    <w:p w14:paraId="4E0B68A4" w14:textId="77777777" w:rsidR="00173FC5" w:rsidRPr="001B25B5" w:rsidRDefault="00173FC5" w:rsidP="00EA7DFA">
      <w:pPr>
        <w:rPr>
          <w:b/>
          <w:i/>
          <w:iCs/>
          <w:color w:val="FF0000"/>
          <w:szCs w:val="20"/>
        </w:rPr>
      </w:pPr>
      <w:r>
        <w:t xml:space="preserve">NAD3039 = </w:t>
      </w:r>
      <w:r w:rsidRPr="001B25B5">
        <w:rPr>
          <w:b/>
          <w:iCs/>
          <w:color w:val="FF0000"/>
          <w:szCs w:val="20"/>
        </w:rPr>
        <w:t>123456789000</w:t>
      </w:r>
      <w:r>
        <w:rPr>
          <w:b/>
          <w:iCs/>
          <w:color w:val="FF0000"/>
          <w:szCs w:val="20"/>
        </w:rPr>
        <w:t>24</w:t>
      </w:r>
    </w:p>
    <w:p w14:paraId="26BA454E" w14:textId="77777777" w:rsidR="00173FC5" w:rsidRDefault="00173FC5" w:rsidP="00EA7DFA">
      <w:r>
        <w:t>NAD1131 = 100</w:t>
      </w:r>
    </w:p>
    <w:p w14:paraId="53018020" w14:textId="77777777" w:rsidR="00173FC5" w:rsidRDefault="00173FC5" w:rsidP="00EA7DFA">
      <w:r>
        <w:t>NAD3055 = 107</w:t>
      </w:r>
    </w:p>
    <w:p w14:paraId="7B9D2DB4" w14:textId="77777777" w:rsidR="00173FC5" w:rsidRDefault="00173FC5" w:rsidP="00EA7DFA">
      <w:r>
        <w:t xml:space="preserve">NAD3042-1 = </w:t>
      </w:r>
      <w:r>
        <w:rPr>
          <w:b/>
          <w:color w:val="FF0000"/>
        </w:rPr>
        <w:t>12 AVENUE LEOPOLD</w:t>
      </w:r>
    </w:p>
    <w:p w14:paraId="57EF49AD" w14:textId="77777777" w:rsidR="00173FC5" w:rsidRDefault="00173FC5" w:rsidP="00EA7DFA">
      <w:r>
        <w:t xml:space="preserve">NAD3042-2 = </w:t>
      </w:r>
      <w:r>
        <w:rPr>
          <w:b/>
          <w:color w:val="FF0000"/>
          <w:szCs w:val="20"/>
        </w:rPr>
        <w:t>ZI LES PEPINIERES</w:t>
      </w:r>
    </w:p>
    <w:p w14:paraId="11EA5249" w14:textId="77777777" w:rsidR="00173FC5" w:rsidRDefault="00173FC5" w:rsidP="00EA7DFA">
      <w:r>
        <w:t xml:space="preserve">NAD3251 = </w:t>
      </w:r>
      <w:r>
        <w:rPr>
          <w:b/>
          <w:color w:val="FF0000"/>
          <w:szCs w:val="20"/>
        </w:rPr>
        <w:t>75008</w:t>
      </w:r>
    </w:p>
    <w:p w14:paraId="6563653A" w14:textId="77777777" w:rsidR="00173FC5" w:rsidRPr="00EA7DFA" w:rsidRDefault="00173FC5" w:rsidP="005B2001">
      <w:r>
        <w:t xml:space="preserve">NAD3164 = </w:t>
      </w:r>
      <w:r>
        <w:rPr>
          <w:b/>
          <w:color w:val="FF0000"/>
          <w:szCs w:val="20"/>
        </w:rPr>
        <w:t>PARIS</w:t>
      </w:r>
      <w:r>
        <w:rPr>
          <w:b/>
          <w:color w:val="FF0000"/>
          <w:szCs w:val="20"/>
        </w:rPr>
        <w:br w:type="page"/>
      </w:r>
    </w:p>
    <w:p w14:paraId="312F5071" w14:textId="77777777" w:rsidR="00173FC5" w:rsidRPr="00C03A09" w:rsidRDefault="00173FC5" w:rsidP="001B25B5">
      <w:pPr>
        <w:rPr>
          <w:b/>
        </w:rPr>
      </w:pPr>
      <w:r w:rsidRPr="00C03A09">
        <w:rPr>
          <w:b/>
        </w:rPr>
        <w:t xml:space="preserve">Exemple </w:t>
      </w:r>
      <w:r>
        <w:rPr>
          <w:b/>
        </w:rPr>
        <w:t>2</w:t>
      </w:r>
      <w:r w:rsidRPr="00C03A09">
        <w:rPr>
          <w:b/>
        </w:rPr>
        <w:t> :</w:t>
      </w:r>
    </w:p>
    <w:p w14:paraId="7F2DC7E1" w14:textId="77777777" w:rsidR="00173FC5" w:rsidRDefault="00173FC5" w:rsidP="005B2001"/>
    <w:p w14:paraId="1A59F1DC" w14:textId="77777777" w:rsidR="00173FC5" w:rsidRDefault="00173FC5" w:rsidP="00CF202D">
      <w:r>
        <w:t xml:space="preserve">Le formulaire A-IDENTIF millésime </w:t>
      </w:r>
      <w:ins w:id="113" w:author="Timothée MUGUET" w:date="2022-08-24T15:14:00Z">
        <w:r>
          <w:t xml:space="preserve">23 </w:t>
        </w:r>
      </w:ins>
      <w:r>
        <w:t>est codifié :</w:t>
      </w:r>
    </w:p>
    <w:p w14:paraId="07A046CA" w14:textId="77777777" w:rsidR="00173FC5" w:rsidRDefault="00173FC5" w:rsidP="00CF202D"/>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173FC5" w:rsidRPr="00D40A39" w14:paraId="1934EAD2" w14:textId="77777777" w:rsidTr="00EA7DFA">
        <w:trPr>
          <w:trHeight w:val="449"/>
        </w:trPr>
        <w:tc>
          <w:tcPr>
            <w:tcW w:w="1384" w:type="dxa"/>
            <w:gridSpan w:val="2"/>
            <w:tcBorders>
              <w:top w:val="single" w:sz="4" w:space="0" w:color="auto"/>
              <w:left w:val="single" w:sz="4" w:space="0" w:color="auto"/>
              <w:bottom w:val="nil"/>
            </w:tcBorders>
          </w:tcPr>
          <w:p w14:paraId="2AC859E6" w14:textId="77777777" w:rsidR="00173FC5" w:rsidRPr="00D40A39" w:rsidRDefault="00173FC5" w:rsidP="00EA7DFA">
            <w:pPr>
              <w:rPr>
                <w:b/>
                <w:sz w:val="24"/>
              </w:rPr>
            </w:pPr>
            <w:bookmarkStart w:id="114" w:name="_Hlk489959831"/>
            <w:ins w:id="115" w:author="Timothée MUGUET" w:date="2022-08-24T15:14:00Z">
              <w:r>
                <w:rPr>
                  <w:b/>
                  <w:sz w:val="24"/>
                </w:rPr>
                <w:t>2023</w:t>
              </w:r>
            </w:ins>
          </w:p>
        </w:tc>
        <w:tc>
          <w:tcPr>
            <w:tcW w:w="6804" w:type="dxa"/>
            <w:gridSpan w:val="4"/>
            <w:tcBorders>
              <w:top w:val="single" w:sz="4" w:space="0" w:color="auto"/>
              <w:bottom w:val="nil"/>
            </w:tcBorders>
          </w:tcPr>
          <w:p w14:paraId="632D8DF7" w14:textId="77777777" w:rsidR="00173FC5" w:rsidRPr="00D40A39" w:rsidRDefault="00173FC5"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65AC2C86" w14:textId="77777777" w:rsidR="00173FC5" w:rsidRPr="00D40A39" w:rsidRDefault="00173FC5" w:rsidP="00EA7DFA">
            <w:pPr>
              <w:rPr>
                <w:b/>
                <w:sz w:val="24"/>
              </w:rPr>
            </w:pPr>
            <w:r w:rsidRPr="00D40A39">
              <w:rPr>
                <w:b/>
                <w:sz w:val="24"/>
              </w:rPr>
              <w:t>A</w:t>
            </w:r>
            <w:r>
              <w:rPr>
                <w:b/>
                <w:sz w:val="24"/>
              </w:rPr>
              <w:t>-IDENTIF</w:t>
            </w:r>
          </w:p>
        </w:tc>
      </w:tr>
      <w:tr w:rsidR="00173FC5" w:rsidRPr="009D5887" w14:paraId="5C91C9C2" w14:textId="77777777" w:rsidTr="00EA7DFA">
        <w:trPr>
          <w:trHeight w:val="257"/>
        </w:trPr>
        <w:tc>
          <w:tcPr>
            <w:tcW w:w="1216" w:type="dxa"/>
            <w:tcBorders>
              <w:top w:val="single" w:sz="4" w:space="0" w:color="auto"/>
              <w:left w:val="single" w:sz="4" w:space="0" w:color="auto"/>
              <w:bottom w:val="nil"/>
            </w:tcBorders>
            <w:vAlign w:val="center"/>
          </w:tcPr>
          <w:p w14:paraId="1E214179" w14:textId="77777777" w:rsidR="00173FC5" w:rsidRPr="009D5887" w:rsidRDefault="00173FC5" w:rsidP="00EA7DFA">
            <w:pPr>
              <w:jc w:val="left"/>
              <w:rPr>
                <w:szCs w:val="20"/>
              </w:rPr>
            </w:pPr>
          </w:p>
        </w:tc>
        <w:tc>
          <w:tcPr>
            <w:tcW w:w="4846" w:type="dxa"/>
            <w:gridSpan w:val="4"/>
            <w:tcBorders>
              <w:top w:val="single" w:sz="4" w:space="0" w:color="auto"/>
              <w:bottom w:val="nil"/>
              <w:right w:val="single" w:sz="4" w:space="0" w:color="auto"/>
            </w:tcBorders>
            <w:vAlign w:val="center"/>
          </w:tcPr>
          <w:p w14:paraId="7CD987DC" w14:textId="77777777" w:rsidR="00173FC5" w:rsidRPr="009D5887" w:rsidRDefault="00173FC5"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03DF902" w14:textId="77777777" w:rsidR="00173FC5" w:rsidRPr="009D5887" w:rsidRDefault="00173FC5"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2486A5C2" w14:textId="77777777" w:rsidR="00173FC5" w:rsidRPr="009D5887" w:rsidRDefault="00173FC5" w:rsidP="00EA7DFA">
            <w:pPr>
              <w:jc w:val="center"/>
              <w:rPr>
                <w:b/>
                <w:i/>
                <w:szCs w:val="20"/>
              </w:rPr>
            </w:pPr>
            <w:r w:rsidRPr="009D5887">
              <w:rPr>
                <w:b/>
                <w:i/>
                <w:szCs w:val="20"/>
              </w:rPr>
              <w:t>DA/CCI</w:t>
            </w:r>
          </w:p>
        </w:tc>
      </w:tr>
      <w:tr w:rsidR="00173FC5" w:rsidRPr="002650F0" w14:paraId="7B652901"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5FF5FFDA" w14:textId="77777777" w:rsidR="00173FC5" w:rsidRPr="00D40A39" w:rsidRDefault="00173FC5" w:rsidP="00EA7DFA">
            <w:pPr>
              <w:rPr>
                <w:b/>
                <w:szCs w:val="20"/>
              </w:rPr>
            </w:pPr>
            <w:r w:rsidRPr="00D40A39">
              <w:rPr>
                <w:b/>
                <w:szCs w:val="20"/>
              </w:rPr>
              <w:t xml:space="preserve">IDENTIFICATION DE L’ENTREPRISE DECLARANTE : </w:t>
            </w:r>
          </w:p>
        </w:tc>
      </w:tr>
      <w:tr w:rsidR="00173FC5" w:rsidRPr="002650F0" w14:paraId="2BE32AB5" w14:textId="77777777" w:rsidTr="00EA7DFA">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72E31142" w14:textId="77777777" w:rsidR="00173FC5" w:rsidRPr="00FF674E" w:rsidRDefault="00173FC5" w:rsidP="00EA7DFA">
            <w:pPr>
              <w:rPr>
                <w:szCs w:val="20"/>
              </w:rPr>
            </w:pPr>
            <w:r w:rsidRPr="00FF674E">
              <w:rPr>
                <w:szCs w:val="20"/>
              </w:rPr>
              <w:t>Numéro SIRET</w:t>
            </w:r>
            <w:ins w:id="116" w:author="Timothée MUGUET" w:date="2022-11-18T16:17:00Z">
              <w:r>
                <w:rPr>
                  <w:szCs w:val="20"/>
                </w:rPr>
                <w:t>, Pseudo SIRET, IDSP</w:t>
              </w:r>
            </w:ins>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0C1A0199" w14:textId="77777777" w:rsidR="00173FC5" w:rsidRPr="004D76A4" w:rsidRDefault="00173FC5" w:rsidP="00EA7DFA">
            <w:pPr>
              <w:jc w:val="center"/>
              <w:rPr>
                <w:b/>
                <w:color w:val="FF0000"/>
                <w:szCs w:val="20"/>
              </w:rPr>
            </w:pPr>
            <w:r w:rsidRPr="004D76A4">
              <w:rPr>
                <w:b/>
                <w:i/>
                <w:iCs/>
                <w:color w:val="FF0000"/>
                <w:szCs w:val="20"/>
              </w:rPr>
              <w:t>AA/NAD</w:t>
            </w:r>
          </w:p>
        </w:tc>
        <w:tc>
          <w:tcPr>
            <w:tcW w:w="1485" w:type="dxa"/>
            <w:tcBorders>
              <w:bottom w:val="nil"/>
              <w:right w:val="single" w:sz="4" w:space="0" w:color="auto"/>
            </w:tcBorders>
            <w:vAlign w:val="center"/>
          </w:tcPr>
          <w:p w14:paraId="5CBBFE5B" w14:textId="77777777" w:rsidR="00173FC5" w:rsidRPr="00FF674E" w:rsidRDefault="00173FC5"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319D69B" w14:textId="77777777" w:rsidR="00173FC5" w:rsidRPr="00FF674E" w:rsidRDefault="00173FC5"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014AC138" w14:textId="77777777" w:rsidR="00173FC5" w:rsidRPr="00FF674E" w:rsidRDefault="00173FC5" w:rsidP="00EA7DFA">
            <w:pPr>
              <w:jc w:val="center"/>
              <w:rPr>
                <w:b/>
                <w:i/>
                <w:szCs w:val="20"/>
              </w:rPr>
            </w:pPr>
          </w:p>
        </w:tc>
      </w:tr>
      <w:tr w:rsidR="00173FC5" w:rsidRPr="002650F0" w14:paraId="676BAD3A" w14:textId="77777777" w:rsidTr="00EA7DFA">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44EA1F6C" w14:textId="77777777" w:rsidR="00173FC5" w:rsidRPr="00FF674E" w:rsidRDefault="00173FC5" w:rsidP="00EA7DFA">
            <w:pPr>
              <w:rPr>
                <w:szCs w:val="20"/>
              </w:rPr>
            </w:pPr>
            <w:r>
              <w:rPr>
                <w:szCs w:val="20"/>
              </w:rPr>
              <w:t>Raison sociale :</w:t>
            </w:r>
          </w:p>
        </w:tc>
        <w:tc>
          <w:tcPr>
            <w:tcW w:w="1485" w:type="dxa"/>
            <w:tcBorders>
              <w:top w:val="single" w:sz="4" w:space="0" w:color="auto"/>
              <w:left w:val="single" w:sz="4" w:space="0" w:color="auto"/>
              <w:bottom w:val="single" w:sz="4" w:space="0" w:color="auto"/>
              <w:right w:val="single" w:sz="4" w:space="0" w:color="auto"/>
            </w:tcBorders>
          </w:tcPr>
          <w:p w14:paraId="64C44404" w14:textId="77777777" w:rsidR="00173FC5" w:rsidRPr="004D76A4" w:rsidRDefault="00173FC5"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58724470" w14:textId="77777777" w:rsidR="00173FC5" w:rsidRPr="00FF674E" w:rsidRDefault="00173FC5"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32B8679C" w14:textId="77777777" w:rsidR="00173FC5" w:rsidRPr="00FF674E" w:rsidRDefault="00173FC5" w:rsidP="00EA7DFA">
            <w:pPr>
              <w:rPr>
                <w:szCs w:val="20"/>
              </w:rPr>
            </w:pPr>
          </w:p>
        </w:tc>
      </w:tr>
      <w:tr w:rsidR="00173FC5" w:rsidRPr="002650F0" w14:paraId="107F5BD7" w14:textId="77777777" w:rsidTr="00EA7DFA">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28E176F1" w14:textId="77777777" w:rsidR="00173FC5" w:rsidRPr="00FF674E" w:rsidRDefault="00173FC5" w:rsidP="00EA7DFA">
            <w:pPr>
              <w:rPr>
                <w:szCs w:val="20"/>
              </w:rPr>
            </w:pPr>
            <w:r w:rsidRPr="00FF674E">
              <w:rPr>
                <w:szCs w:val="20"/>
              </w:rPr>
              <w:t>Adresse :</w:t>
            </w:r>
          </w:p>
        </w:tc>
        <w:tc>
          <w:tcPr>
            <w:tcW w:w="1485" w:type="dxa"/>
            <w:tcBorders>
              <w:top w:val="single" w:sz="4" w:space="0" w:color="auto"/>
              <w:left w:val="single" w:sz="4" w:space="0" w:color="auto"/>
              <w:bottom w:val="single" w:sz="4" w:space="0" w:color="auto"/>
              <w:right w:val="single" w:sz="4" w:space="0" w:color="auto"/>
            </w:tcBorders>
          </w:tcPr>
          <w:p w14:paraId="6C9CD277" w14:textId="77777777" w:rsidR="00173FC5" w:rsidRPr="004D76A4" w:rsidRDefault="00173FC5"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single" w:sz="4" w:space="0" w:color="auto"/>
            </w:tcBorders>
          </w:tcPr>
          <w:p w14:paraId="5743140B" w14:textId="77777777" w:rsidR="00173FC5" w:rsidRPr="00FF674E" w:rsidRDefault="00173FC5"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364CABB" w14:textId="77777777" w:rsidR="00173FC5" w:rsidRPr="00FF674E" w:rsidRDefault="00173FC5"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0CC22E85" w14:textId="77777777" w:rsidR="00173FC5" w:rsidRPr="00FF674E" w:rsidRDefault="00173FC5" w:rsidP="00EA7DFA">
            <w:pPr>
              <w:jc w:val="center"/>
              <w:rPr>
                <w:szCs w:val="20"/>
              </w:rPr>
            </w:pPr>
            <w:r w:rsidRPr="009D5887">
              <w:rPr>
                <w:b/>
                <w:i/>
                <w:szCs w:val="20"/>
              </w:rPr>
              <w:t>CC/RFF</w:t>
            </w:r>
          </w:p>
        </w:tc>
      </w:tr>
      <w:tr w:rsidR="00173FC5" w:rsidRPr="002650F0" w14:paraId="25FEA913" w14:textId="77777777" w:rsidTr="00EA7DFA">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00F31170" w14:textId="77777777" w:rsidR="00173FC5" w:rsidRPr="00FF674E" w:rsidRDefault="00173FC5" w:rsidP="00EA7DFA">
            <w:pPr>
              <w:rPr>
                <w:szCs w:val="20"/>
              </w:rPr>
            </w:pPr>
            <w:r w:rsidRPr="00FF674E">
              <w:rPr>
                <w:szCs w:val="20"/>
              </w:rPr>
              <w:t>Complément d’adresse :</w:t>
            </w:r>
          </w:p>
        </w:tc>
        <w:tc>
          <w:tcPr>
            <w:tcW w:w="1485" w:type="dxa"/>
            <w:tcBorders>
              <w:top w:val="single" w:sz="4" w:space="0" w:color="auto"/>
              <w:left w:val="single" w:sz="4" w:space="0" w:color="auto"/>
              <w:bottom w:val="single" w:sz="4" w:space="0" w:color="auto"/>
              <w:right w:val="single" w:sz="4" w:space="0" w:color="auto"/>
            </w:tcBorders>
          </w:tcPr>
          <w:p w14:paraId="07F0B05C" w14:textId="77777777" w:rsidR="00173FC5" w:rsidRPr="004D76A4" w:rsidRDefault="00173FC5"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37AA7584" w14:textId="77777777" w:rsidR="00173FC5" w:rsidRPr="00FF674E" w:rsidRDefault="00173FC5" w:rsidP="00EA7DFA">
            <w:pPr>
              <w:jc w:val="center"/>
              <w:rPr>
                <w:szCs w:val="20"/>
              </w:rPr>
            </w:pPr>
          </w:p>
        </w:tc>
        <w:tc>
          <w:tcPr>
            <w:tcW w:w="3685" w:type="dxa"/>
            <w:gridSpan w:val="3"/>
            <w:tcBorders>
              <w:top w:val="single" w:sz="4" w:space="0" w:color="auto"/>
              <w:left w:val="nil"/>
              <w:bottom w:val="nil"/>
              <w:right w:val="single" w:sz="4" w:space="0" w:color="auto"/>
            </w:tcBorders>
          </w:tcPr>
          <w:p w14:paraId="216B21DC" w14:textId="77777777" w:rsidR="00173FC5" w:rsidRPr="00FF674E" w:rsidRDefault="00173FC5" w:rsidP="00EA7DFA">
            <w:pPr>
              <w:rPr>
                <w:szCs w:val="20"/>
              </w:rPr>
            </w:pPr>
          </w:p>
        </w:tc>
      </w:tr>
      <w:tr w:rsidR="00173FC5" w:rsidRPr="002650F0" w14:paraId="74B51D97"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35A90190" w14:textId="77777777" w:rsidR="00173FC5" w:rsidRPr="00FF674E" w:rsidRDefault="00173FC5"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2FADCBFA" w14:textId="77777777" w:rsidR="00173FC5" w:rsidRPr="004D76A4" w:rsidRDefault="00173FC5"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3977076B" w14:textId="77777777" w:rsidR="00173FC5" w:rsidRPr="00FF674E" w:rsidRDefault="00173FC5" w:rsidP="00EA7DFA">
            <w:pPr>
              <w:jc w:val="center"/>
              <w:rPr>
                <w:szCs w:val="20"/>
              </w:rPr>
            </w:pPr>
          </w:p>
        </w:tc>
        <w:tc>
          <w:tcPr>
            <w:tcW w:w="3685" w:type="dxa"/>
            <w:gridSpan w:val="3"/>
            <w:tcBorders>
              <w:top w:val="nil"/>
              <w:left w:val="nil"/>
              <w:bottom w:val="nil"/>
              <w:right w:val="single" w:sz="4" w:space="0" w:color="auto"/>
            </w:tcBorders>
          </w:tcPr>
          <w:p w14:paraId="2664664B" w14:textId="77777777" w:rsidR="00173FC5" w:rsidRPr="00FF674E" w:rsidRDefault="00173FC5" w:rsidP="00EA7DFA">
            <w:pPr>
              <w:rPr>
                <w:szCs w:val="20"/>
              </w:rPr>
            </w:pPr>
          </w:p>
        </w:tc>
      </w:tr>
      <w:tr w:rsidR="00173FC5" w:rsidRPr="002650F0" w14:paraId="79E5F034"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633D1B98" w14:textId="77777777" w:rsidR="00173FC5" w:rsidRPr="00FF674E" w:rsidRDefault="00173FC5"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3A588C3B" w14:textId="77777777" w:rsidR="00173FC5" w:rsidRPr="004D76A4" w:rsidRDefault="00173FC5" w:rsidP="00EA7DFA">
            <w:pPr>
              <w:jc w:val="center"/>
              <w:rPr>
                <w:b/>
                <w:i/>
                <w:iCs/>
                <w:color w:val="FF0000"/>
                <w:szCs w:val="20"/>
              </w:rPr>
            </w:pPr>
            <w:r w:rsidRPr="004D76A4">
              <w:rPr>
                <w:b/>
                <w:i/>
                <w:iCs/>
                <w:color w:val="FF0000"/>
                <w:szCs w:val="20"/>
              </w:rPr>
              <w:t>(AA/NAD)</w:t>
            </w:r>
          </w:p>
        </w:tc>
        <w:tc>
          <w:tcPr>
            <w:tcW w:w="1485" w:type="dxa"/>
            <w:tcBorders>
              <w:top w:val="nil"/>
              <w:left w:val="single" w:sz="4" w:space="0" w:color="auto"/>
              <w:bottom w:val="single" w:sz="4" w:space="0" w:color="auto"/>
              <w:right w:val="nil"/>
            </w:tcBorders>
          </w:tcPr>
          <w:p w14:paraId="7208907E" w14:textId="77777777" w:rsidR="00173FC5" w:rsidRPr="00FF674E" w:rsidRDefault="00173FC5" w:rsidP="00EA7DFA">
            <w:pPr>
              <w:jc w:val="center"/>
              <w:rPr>
                <w:szCs w:val="20"/>
              </w:rPr>
            </w:pPr>
          </w:p>
        </w:tc>
        <w:tc>
          <w:tcPr>
            <w:tcW w:w="3685" w:type="dxa"/>
            <w:gridSpan w:val="3"/>
            <w:tcBorders>
              <w:top w:val="nil"/>
              <w:left w:val="nil"/>
              <w:bottom w:val="single" w:sz="4" w:space="0" w:color="auto"/>
              <w:right w:val="single" w:sz="4" w:space="0" w:color="auto"/>
            </w:tcBorders>
          </w:tcPr>
          <w:p w14:paraId="4D9C228A" w14:textId="77777777" w:rsidR="00173FC5" w:rsidRPr="00FF674E" w:rsidRDefault="00173FC5" w:rsidP="00EA7DFA">
            <w:pPr>
              <w:rPr>
                <w:szCs w:val="20"/>
              </w:rPr>
            </w:pPr>
          </w:p>
        </w:tc>
      </w:tr>
      <w:bookmarkEnd w:id="114"/>
    </w:tbl>
    <w:p w14:paraId="053D0690" w14:textId="77777777" w:rsidR="00173FC5" w:rsidRDefault="00173FC5" w:rsidP="00EA7DFA"/>
    <w:p w14:paraId="1131659B" w14:textId="77777777" w:rsidR="00173FC5" w:rsidRDefault="00173FC5" w:rsidP="005B2001"/>
    <w:tbl>
      <w:tblPr>
        <w:tblW w:w="9747" w:type="dxa"/>
        <w:tblBorders>
          <w:top w:val="nil"/>
          <w:left w:val="nil"/>
          <w:bottom w:val="nil"/>
          <w:right w:val="nil"/>
        </w:tblBorders>
        <w:tblLook w:val="0000" w:firstRow="0" w:lastRow="0" w:firstColumn="0" w:lastColumn="0" w:noHBand="0" w:noVBand="0"/>
      </w:tblPr>
      <w:tblGrid>
        <w:gridCol w:w="3092"/>
        <w:gridCol w:w="1485"/>
        <w:gridCol w:w="1485"/>
        <w:gridCol w:w="1984"/>
        <w:gridCol w:w="1701"/>
      </w:tblGrid>
      <w:tr w:rsidR="00173FC5" w:rsidRPr="002650F0" w14:paraId="21ECD218" w14:textId="77777777" w:rsidTr="00392D81">
        <w:trPr>
          <w:trHeight w:val="403"/>
        </w:trPr>
        <w:tc>
          <w:tcPr>
            <w:tcW w:w="9747" w:type="dxa"/>
            <w:gridSpan w:val="5"/>
            <w:tcBorders>
              <w:top w:val="single" w:sz="4" w:space="0" w:color="auto"/>
              <w:left w:val="single" w:sz="4" w:space="0" w:color="auto"/>
              <w:bottom w:val="nil"/>
              <w:right w:val="single" w:sz="4" w:space="0" w:color="auto"/>
            </w:tcBorders>
            <w:vAlign w:val="center"/>
          </w:tcPr>
          <w:p w14:paraId="2F13B3FE" w14:textId="77777777" w:rsidR="00173FC5" w:rsidRPr="00D40A39" w:rsidRDefault="00173FC5" w:rsidP="000F19C5">
            <w:pPr>
              <w:rPr>
                <w:b/>
                <w:szCs w:val="20"/>
              </w:rPr>
            </w:pPr>
            <w:bookmarkStart w:id="117" w:name="_Hlk489457714"/>
            <w:r>
              <w:rPr>
                <w:b/>
                <w:szCs w:val="20"/>
              </w:rPr>
              <w:t>PERSONNE A CONTACTER DANS L’ENTREPRISE</w:t>
            </w:r>
            <w:r w:rsidRPr="00D40A39">
              <w:rPr>
                <w:b/>
                <w:szCs w:val="20"/>
              </w:rPr>
              <w:t xml:space="preserve"> : </w:t>
            </w:r>
          </w:p>
        </w:tc>
      </w:tr>
      <w:tr w:rsidR="00173FC5" w:rsidRPr="002650F0" w14:paraId="54606422" w14:textId="77777777" w:rsidTr="000F19C5">
        <w:trPr>
          <w:trHeight w:val="82"/>
        </w:trPr>
        <w:tc>
          <w:tcPr>
            <w:tcW w:w="3092" w:type="dxa"/>
            <w:tcBorders>
              <w:top w:val="single" w:sz="4" w:space="0" w:color="auto"/>
              <w:left w:val="single" w:sz="4" w:space="0" w:color="auto"/>
              <w:bottom w:val="single" w:sz="4" w:space="0" w:color="auto"/>
              <w:right w:val="single" w:sz="4" w:space="0" w:color="auto"/>
            </w:tcBorders>
            <w:vAlign w:val="center"/>
          </w:tcPr>
          <w:p w14:paraId="1544ACC0" w14:textId="77777777" w:rsidR="00173FC5" w:rsidRPr="00FF674E" w:rsidRDefault="00173FC5" w:rsidP="000F19C5">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06A406EA" w14:textId="77777777" w:rsidR="00173FC5" w:rsidRPr="00EA7DFA" w:rsidRDefault="00173FC5" w:rsidP="000F19C5">
            <w:pPr>
              <w:jc w:val="center"/>
              <w:rPr>
                <w:b/>
                <w:i/>
                <w:iCs/>
                <w:color w:val="FF0000"/>
                <w:szCs w:val="20"/>
              </w:rPr>
            </w:pPr>
            <w:r w:rsidRPr="00EA7DFA">
              <w:rPr>
                <w:b/>
                <w:i/>
                <w:iCs/>
                <w:color w:val="FF0000"/>
                <w:szCs w:val="20"/>
              </w:rPr>
              <w:t>(AA/NAD)</w:t>
            </w:r>
          </w:p>
        </w:tc>
        <w:tc>
          <w:tcPr>
            <w:tcW w:w="1485" w:type="dxa"/>
            <w:tcBorders>
              <w:bottom w:val="single" w:sz="4" w:space="0" w:color="auto"/>
              <w:right w:val="nil"/>
            </w:tcBorders>
            <w:vAlign w:val="center"/>
          </w:tcPr>
          <w:p w14:paraId="5DA9E538" w14:textId="77777777" w:rsidR="00173FC5" w:rsidRPr="00FF674E" w:rsidRDefault="00173FC5" w:rsidP="000F19C5">
            <w:pPr>
              <w:rPr>
                <w:szCs w:val="20"/>
              </w:rPr>
            </w:pPr>
          </w:p>
        </w:tc>
        <w:tc>
          <w:tcPr>
            <w:tcW w:w="1984" w:type="dxa"/>
            <w:tcBorders>
              <w:top w:val="nil"/>
              <w:left w:val="nil"/>
              <w:bottom w:val="single" w:sz="4" w:space="0" w:color="auto"/>
              <w:right w:val="nil"/>
            </w:tcBorders>
            <w:vAlign w:val="center"/>
          </w:tcPr>
          <w:p w14:paraId="59CB879C" w14:textId="77777777" w:rsidR="00173FC5" w:rsidRPr="00FF674E" w:rsidRDefault="00173FC5" w:rsidP="000F19C5">
            <w:pPr>
              <w:rPr>
                <w:iCs/>
                <w:szCs w:val="20"/>
              </w:rPr>
            </w:pPr>
          </w:p>
        </w:tc>
        <w:tc>
          <w:tcPr>
            <w:tcW w:w="1701" w:type="dxa"/>
            <w:tcBorders>
              <w:top w:val="nil"/>
              <w:left w:val="nil"/>
              <w:bottom w:val="single" w:sz="4" w:space="0" w:color="auto"/>
              <w:right w:val="single" w:sz="4" w:space="0" w:color="auto"/>
            </w:tcBorders>
          </w:tcPr>
          <w:p w14:paraId="701E4595" w14:textId="77777777" w:rsidR="00173FC5" w:rsidRPr="00FF674E" w:rsidRDefault="00173FC5" w:rsidP="000F19C5">
            <w:pPr>
              <w:jc w:val="center"/>
              <w:rPr>
                <w:b/>
                <w:i/>
                <w:szCs w:val="20"/>
              </w:rPr>
            </w:pPr>
          </w:p>
        </w:tc>
      </w:tr>
      <w:tr w:rsidR="00173FC5" w:rsidRPr="002650F0" w14:paraId="3A06D990" w14:textId="77777777" w:rsidTr="000F19C5">
        <w:trPr>
          <w:trHeight w:val="137"/>
        </w:trPr>
        <w:tc>
          <w:tcPr>
            <w:tcW w:w="3092" w:type="dxa"/>
            <w:tcBorders>
              <w:top w:val="single" w:sz="4" w:space="0" w:color="auto"/>
              <w:left w:val="single" w:sz="4" w:space="0" w:color="auto"/>
              <w:bottom w:val="single" w:sz="4" w:space="0" w:color="auto"/>
              <w:right w:val="single" w:sz="4" w:space="0" w:color="auto"/>
            </w:tcBorders>
            <w:vAlign w:val="center"/>
          </w:tcPr>
          <w:p w14:paraId="10EE41B3" w14:textId="77777777" w:rsidR="00173FC5" w:rsidRPr="00FF674E" w:rsidRDefault="00173FC5" w:rsidP="000F19C5">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1F5B1F3C" w14:textId="77777777" w:rsidR="00173FC5" w:rsidRPr="00EA7DFA" w:rsidRDefault="00173FC5" w:rsidP="000F19C5">
            <w:pPr>
              <w:jc w:val="center"/>
              <w:rPr>
                <w:color w:val="FF0000"/>
              </w:rPr>
            </w:pPr>
            <w:r w:rsidRPr="00EA7DFA">
              <w:rPr>
                <w:b/>
                <w:i/>
                <w:iCs/>
                <w:color w:val="FF0000"/>
                <w:szCs w:val="20"/>
              </w:rPr>
              <w:t>(A</w:t>
            </w:r>
            <w:r>
              <w:rPr>
                <w:b/>
                <w:i/>
                <w:iCs/>
                <w:color w:val="FF0000"/>
                <w:szCs w:val="20"/>
              </w:rPr>
              <w:t>A</w:t>
            </w:r>
            <w:r w:rsidRPr="00EA7DFA">
              <w:rPr>
                <w:b/>
                <w:i/>
                <w:iCs/>
                <w:color w:val="FF0000"/>
                <w:szCs w:val="20"/>
              </w:rPr>
              <w:t>/NAD)</w:t>
            </w:r>
          </w:p>
        </w:tc>
        <w:tc>
          <w:tcPr>
            <w:tcW w:w="1485" w:type="dxa"/>
            <w:tcBorders>
              <w:top w:val="single" w:sz="4" w:space="0" w:color="auto"/>
              <w:left w:val="single" w:sz="4" w:space="0" w:color="auto"/>
              <w:bottom w:val="single" w:sz="4" w:space="0" w:color="auto"/>
              <w:right w:val="single" w:sz="4" w:space="0" w:color="auto"/>
            </w:tcBorders>
            <w:vAlign w:val="center"/>
          </w:tcPr>
          <w:p w14:paraId="05CA04E9" w14:textId="77777777" w:rsidR="00173FC5" w:rsidRPr="00FF674E" w:rsidRDefault="00173FC5"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322B1664" w14:textId="77777777" w:rsidR="00173FC5" w:rsidRPr="00FF674E" w:rsidRDefault="00173FC5" w:rsidP="000F19C5">
            <w:pPr>
              <w:jc w:val="center"/>
              <w:rPr>
                <w:szCs w:val="20"/>
              </w:rPr>
            </w:pPr>
            <w:r w:rsidRPr="00EA7DFA">
              <w:rPr>
                <w:b/>
                <w:i/>
                <w:iCs/>
                <w:color w:val="FF0000"/>
                <w:szCs w:val="20"/>
              </w:rPr>
              <w:t>(A</w:t>
            </w:r>
            <w:r>
              <w:rPr>
                <w:b/>
                <w:i/>
                <w:iCs/>
                <w:color w:val="FF0000"/>
                <w:szCs w:val="20"/>
              </w:rPr>
              <w:t>A</w:t>
            </w:r>
            <w:r w:rsidRPr="00EA7DFA">
              <w:rPr>
                <w:b/>
                <w:i/>
                <w:iCs/>
                <w:color w:val="FF0000"/>
                <w:szCs w:val="20"/>
              </w:rPr>
              <w:t>/NAD)</w:t>
            </w:r>
          </w:p>
        </w:tc>
      </w:tr>
      <w:bookmarkEnd w:id="117"/>
    </w:tbl>
    <w:p w14:paraId="33D53DFC" w14:textId="77777777" w:rsidR="00173FC5" w:rsidRDefault="00173FC5" w:rsidP="000F19C5"/>
    <w:p w14:paraId="16B7A9C4" w14:textId="77777777" w:rsidR="00173FC5" w:rsidRDefault="00173FC5" w:rsidP="000F19C5">
      <w:r>
        <w:t>etc.</w:t>
      </w:r>
      <w:r w:rsidRPr="00674430">
        <w:rPr>
          <w:noProof/>
        </w:rPr>
        <w:t xml:space="preserve"> </w:t>
      </w:r>
    </w:p>
    <w:p w14:paraId="1EF8870B" w14:textId="77777777" w:rsidR="00173FC5" w:rsidRDefault="00173FC5" w:rsidP="000F19C5"/>
    <w:p w14:paraId="3F61655F" w14:textId="77777777" w:rsidR="00173FC5" w:rsidRDefault="00173FC5" w:rsidP="000F19C5">
      <w:r>
        <w:t>Et servi des valeurs :</w:t>
      </w:r>
    </w:p>
    <w:p w14:paraId="167AC614" w14:textId="77777777" w:rsidR="00173FC5" w:rsidRDefault="00173FC5" w:rsidP="000F19C5"/>
    <w:tbl>
      <w:tblPr>
        <w:tblW w:w="9747" w:type="dxa"/>
        <w:tblBorders>
          <w:top w:val="nil"/>
          <w:left w:val="nil"/>
          <w:bottom w:val="nil"/>
          <w:right w:val="nil"/>
        </w:tblBorders>
        <w:tblLook w:val="0000" w:firstRow="0" w:lastRow="0" w:firstColumn="0" w:lastColumn="0" w:noHBand="0" w:noVBand="0"/>
      </w:tblPr>
      <w:tblGrid>
        <w:gridCol w:w="1216"/>
        <w:gridCol w:w="168"/>
        <w:gridCol w:w="879"/>
        <w:gridCol w:w="2977"/>
        <w:gridCol w:w="822"/>
        <w:gridCol w:w="2126"/>
        <w:gridCol w:w="171"/>
        <w:gridCol w:w="1388"/>
      </w:tblGrid>
      <w:tr w:rsidR="00173FC5" w:rsidRPr="00D40A39" w14:paraId="7857F7E6" w14:textId="77777777" w:rsidTr="00EA7DFA">
        <w:trPr>
          <w:trHeight w:val="449"/>
        </w:trPr>
        <w:tc>
          <w:tcPr>
            <w:tcW w:w="1384" w:type="dxa"/>
            <w:gridSpan w:val="2"/>
            <w:tcBorders>
              <w:top w:val="single" w:sz="4" w:space="0" w:color="auto"/>
              <w:left w:val="single" w:sz="4" w:space="0" w:color="auto"/>
              <w:bottom w:val="nil"/>
            </w:tcBorders>
          </w:tcPr>
          <w:p w14:paraId="7F0DBB90" w14:textId="77777777" w:rsidR="00173FC5" w:rsidRPr="00D40A39" w:rsidRDefault="00173FC5" w:rsidP="00EA7DFA">
            <w:pPr>
              <w:rPr>
                <w:b/>
                <w:sz w:val="24"/>
              </w:rPr>
            </w:pPr>
            <w:ins w:id="118" w:author="Timothée MUGUET" w:date="2022-08-24T15:14:00Z">
              <w:r>
                <w:rPr>
                  <w:b/>
                  <w:sz w:val="24"/>
                </w:rPr>
                <w:t>2023</w:t>
              </w:r>
            </w:ins>
          </w:p>
        </w:tc>
        <w:tc>
          <w:tcPr>
            <w:tcW w:w="6804" w:type="dxa"/>
            <w:gridSpan w:val="4"/>
            <w:tcBorders>
              <w:top w:val="single" w:sz="4" w:space="0" w:color="auto"/>
              <w:bottom w:val="nil"/>
            </w:tcBorders>
          </w:tcPr>
          <w:p w14:paraId="4CE17C65" w14:textId="77777777" w:rsidR="00173FC5" w:rsidRPr="00D40A39" w:rsidRDefault="00173FC5"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016E1CEA" w14:textId="77777777" w:rsidR="00173FC5" w:rsidRPr="00D40A39" w:rsidRDefault="00173FC5" w:rsidP="00EA7DFA">
            <w:pPr>
              <w:rPr>
                <w:b/>
                <w:sz w:val="24"/>
              </w:rPr>
            </w:pPr>
            <w:r w:rsidRPr="00D40A39">
              <w:rPr>
                <w:b/>
                <w:sz w:val="24"/>
              </w:rPr>
              <w:t>A</w:t>
            </w:r>
            <w:r>
              <w:rPr>
                <w:b/>
                <w:sz w:val="24"/>
              </w:rPr>
              <w:t>-IDENTIF</w:t>
            </w:r>
          </w:p>
        </w:tc>
      </w:tr>
      <w:tr w:rsidR="00173FC5" w:rsidRPr="009D5887" w14:paraId="4A6916F8" w14:textId="77777777" w:rsidTr="00EA7DFA">
        <w:trPr>
          <w:trHeight w:val="257"/>
        </w:trPr>
        <w:tc>
          <w:tcPr>
            <w:tcW w:w="1216" w:type="dxa"/>
            <w:tcBorders>
              <w:top w:val="single" w:sz="4" w:space="0" w:color="auto"/>
              <w:left w:val="single" w:sz="4" w:space="0" w:color="auto"/>
              <w:bottom w:val="nil"/>
            </w:tcBorders>
            <w:vAlign w:val="center"/>
          </w:tcPr>
          <w:p w14:paraId="61CE29EA" w14:textId="77777777" w:rsidR="00173FC5" w:rsidRPr="009D5887" w:rsidRDefault="00173FC5" w:rsidP="00EA7DFA">
            <w:pPr>
              <w:jc w:val="left"/>
              <w:rPr>
                <w:szCs w:val="20"/>
              </w:rPr>
            </w:pPr>
          </w:p>
        </w:tc>
        <w:tc>
          <w:tcPr>
            <w:tcW w:w="4846" w:type="dxa"/>
            <w:gridSpan w:val="4"/>
            <w:tcBorders>
              <w:top w:val="single" w:sz="4" w:space="0" w:color="auto"/>
              <w:bottom w:val="nil"/>
              <w:right w:val="single" w:sz="4" w:space="0" w:color="auto"/>
            </w:tcBorders>
            <w:vAlign w:val="center"/>
          </w:tcPr>
          <w:p w14:paraId="3D2AE906" w14:textId="77777777" w:rsidR="00173FC5" w:rsidRPr="009D5887" w:rsidRDefault="00173FC5"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23A5E0D" w14:textId="77777777" w:rsidR="00173FC5" w:rsidRPr="009D5887" w:rsidRDefault="00173FC5"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0436EE85" w14:textId="77777777" w:rsidR="00173FC5" w:rsidRPr="009D5887" w:rsidRDefault="00173FC5" w:rsidP="00EA7DFA">
            <w:pPr>
              <w:jc w:val="center"/>
              <w:rPr>
                <w:b/>
                <w:i/>
                <w:szCs w:val="20"/>
              </w:rPr>
            </w:pPr>
            <w:r w:rsidRPr="009D5887">
              <w:rPr>
                <w:b/>
                <w:i/>
                <w:szCs w:val="20"/>
              </w:rPr>
              <w:t>DA/CCI</w:t>
            </w:r>
          </w:p>
        </w:tc>
      </w:tr>
      <w:tr w:rsidR="00173FC5" w:rsidRPr="002650F0" w14:paraId="53578D76"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3CA2F9D7" w14:textId="77777777" w:rsidR="00173FC5" w:rsidRPr="00D40A39" w:rsidRDefault="00173FC5" w:rsidP="00EA7DFA">
            <w:pPr>
              <w:rPr>
                <w:b/>
                <w:szCs w:val="20"/>
              </w:rPr>
            </w:pPr>
            <w:r w:rsidRPr="00D40A39">
              <w:rPr>
                <w:b/>
                <w:szCs w:val="20"/>
              </w:rPr>
              <w:t xml:space="preserve">IDENTIFICATION DE L’ENTREPRISE DECLARANTE : </w:t>
            </w:r>
          </w:p>
        </w:tc>
      </w:tr>
      <w:tr w:rsidR="00173FC5" w:rsidRPr="002650F0" w14:paraId="34CB2351" w14:textId="77777777" w:rsidTr="00EA7DFA">
        <w:trPr>
          <w:trHeight w:val="82"/>
        </w:trPr>
        <w:tc>
          <w:tcPr>
            <w:tcW w:w="2263" w:type="dxa"/>
            <w:gridSpan w:val="3"/>
            <w:tcBorders>
              <w:top w:val="single" w:sz="4" w:space="0" w:color="auto"/>
              <w:left w:val="single" w:sz="4" w:space="0" w:color="auto"/>
              <w:bottom w:val="single" w:sz="4" w:space="0" w:color="auto"/>
              <w:right w:val="single" w:sz="4" w:space="0" w:color="auto"/>
            </w:tcBorders>
            <w:vAlign w:val="center"/>
          </w:tcPr>
          <w:p w14:paraId="60DAD855" w14:textId="77777777" w:rsidR="00173FC5" w:rsidRPr="00FF674E" w:rsidRDefault="00173FC5" w:rsidP="00EA7DFA">
            <w:pPr>
              <w:rPr>
                <w:szCs w:val="20"/>
              </w:rPr>
            </w:pPr>
            <w:r w:rsidRPr="00FF674E">
              <w:rPr>
                <w:szCs w:val="20"/>
              </w:rPr>
              <w:t>Numéro SIRET</w:t>
            </w:r>
            <w:ins w:id="119" w:author="Timothée MUGUET" w:date="2022-11-18T16:17:00Z">
              <w:r>
                <w:rPr>
                  <w:szCs w:val="20"/>
                </w:rPr>
                <w:t>, Pseudo SIRET, IDSP</w:t>
              </w:r>
            </w:ins>
            <w:del w:id="120" w:author="Timothée MUGUET" w:date="2022-11-18T16:17:00Z">
              <w:r w:rsidRPr="00FF674E" w:rsidDel="00987495">
                <w:rPr>
                  <w:szCs w:val="20"/>
                </w:rPr>
                <w:delText xml:space="preserve"> </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6AA275F" w14:textId="77777777" w:rsidR="00173FC5" w:rsidRPr="001B25B5" w:rsidRDefault="00173FC5" w:rsidP="00EA7DFA">
            <w:pPr>
              <w:jc w:val="center"/>
              <w:rPr>
                <w:rFonts w:ascii="Arial" w:hAnsi="Arial" w:cs="Arial"/>
                <w:b/>
                <w:i/>
                <w:color w:val="FF0000"/>
                <w:sz w:val="18"/>
                <w:szCs w:val="20"/>
              </w:rPr>
            </w:pPr>
            <w:r w:rsidRPr="001B25B5">
              <w:rPr>
                <w:rFonts w:ascii="Arial" w:hAnsi="Arial" w:cs="Arial"/>
                <w:b/>
                <w:i/>
                <w:iCs/>
                <w:color w:val="FF0000"/>
                <w:sz w:val="18"/>
                <w:szCs w:val="20"/>
              </w:rPr>
              <w:t>12345678900011</w:t>
            </w:r>
          </w:p>
        </w:tc>
        <w:tc>
          <w:tcPr>
            <w:tcW w:w="822" w:type="dxa"/>
            <w:tcBorders>
              <w:bottom w:val="nil"/>
              <w:right w:val="single" w:sz="4" w:space="0" w:color="auto"/>
            </w:tcBorders>
            <w:vAlign w:val="center"/>
          </w:tcPr>
          <w:p w14:paraId="08B52FF9" w14:textId="77777777" w:rsidR="00173FC5" w:rsidRPr="00FF674E" w:rsidRDefault="00173FC5"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9FE095F" w14:textId="77777777" w:rsidR="00173FC5" w:rsidRPr="00FF674E" w:rsidRDefault="00173FC5"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11BA57E8" w14:textId="77777777" w:rsidR="00173FC5" w:rsidRPr="00FF674E" w:rsidRDefault="00173FC5" w:rsidP="00EA7DFA">
            <w:pPr>
              <w:jc w:val="center"/>
              <w:rPr>
                <w:b/>
                <w:i/>
                <w:szCs w:val="20"/>
              </w:rPr>
            </w:pPr>
          </w:p>
        </w:tc>
      </w:tr>
      <w:tr w:rsidR="00173FC5" w:rsidRPr="002650F0" w14:paraId="3DD360DC" w14:textId="77777777" w:rsidTr="00EA7DFA">
        <w:trPr>
          <w:trHeight w:val="137"/>
        </w:trPr>
        <w:tc>
          <w:tcPr>
            <w:tcW w:w="2263" w:type="dxa"/>
            <w:gridSpan w:val="3"/>
            <w:tcBorders>
              <w:top w:val="single" w:sz="4" w:space="0" w:color="auto"/>
              <w:left w:val="single" w:sz="4" w:space="0" w:color="auto"/>
              <w:bottom w:val="single" w:sz="4" w:space="0" w:color="auto"/>
              <w:right w:val="single" w:sz="4" w:space="0" w:color="auto"/>
            </w:tcBorders>
            <w:vAlign w:val="center"/>
          </w:tcPr>
          <w:p w14:paraId="7016B191" w14:textId="77777777" w:rsidR="00173FC5" w:rsidRPr="00FF674E" w:rsidRDefault="00173FC5" w:rsidP="00EA7DFA">
            <w:pPr>
              <w:rPr>
                <w:szCs w:val="20"/>
              </w:rPr>
            </w:pPr>
            <w:r>
              <w:rPr>
                <w:szCs w:val="20"/>
              </w:rPr>
              <w:t>Raison sociale :</w:t>
            </w:r>
          </w:p>
        </w:tc>
        <w:tc>
          <w:tcPr>
            <w:tcW w:w="2977" w:type="dxa"/>
            <w:tcBorders>
              <w:top w:val="single" w:sz="4" w:space="0" w:color="auto"/>
              <w:left w:val="single" w:sz="4" w:space="0" w:color="auto"/>
              <w:bottom w:val="single" w:sz="4" w:space="0" w:color="auto"/>
              <w:right w:val="single" w:sz="4" w:space="0" w:color="auto"/>
            </w:tcBorders>
          </w:tcPr>
          <w:p w14:paraId="31A6EB08" w14:textId="77777777" w:rsidR="00173FC5" w:rsidRPr="001B25B5" w:rsidRDefault="00173FC5" w:rsidP="00EA7DFA">
            <w:pPr>
              <w:jc w:val="center"/>
              <w:rPr>
                <w:rFonts w:ascii="Arial" w:hAnsi="Arial" w:cs="Arial"/>
                <w:i/>
                <w:color w:val="FF0000"/>
                <w:sz w:val="18"/>
                <w:szCs w:val="20"/>
              </w:rPr>
            </w:pPr>
            <w:r w:rsidRPr="001B25B5">
              <w:rPr>
                <w:rFonts w:ascii="Arial" w:hAnsi="Arial" w:cs="Arial"/>
                <w:b/>
                <w:i/>
                <w:iCs/>
                <w:color w:val="FF0000"/>
                <w:sz w:val="18"/>
                <w:szCs w:val="20"/>
              </w:rPr>
              <w:t>SARL DUPONT</w:t>
            </w:r>
          </w:p>
        </w:tc>
        <w:tc>
          <w:tcPr>
            <w:tcW w:w="822" w:type="dxa"/>
            <w:tcBorders>
              <w:top w:val="nil"/>
              <w:left w:val="single" w:sz="4" w:space="0" w:color="auto"/>
              <w:bottom w:val="nil"/>
              <w:right w:val="nil"/>
            </w:tcBorders>
          </w:tcPr>
          <w:p w14:paraId="6B936659" w14:textId="77777777" w:rsidR="00173FC5" w:rsidRPr="00FF674E" w:rsidRDefault="00173FC5"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10CA5960" w14:textId="77777777" w:rsidR="00173FC5" w:rsidRPr="00FF674E" w:rsidRDefault="00173FC5" w:rsidP="00EA7DFA">
            <w:pPr>
              <w:rPr>
                <w:szCs w:val="20"/>
              </w:rPr>
            </w:pPr>
          </w:p>
        </w:tc>
      </w:tr>
      <w:tr w:rsidR="00173FC5" w:rsidRPr="002650F0" w14:paraId="31D956E9" w14:textId="77777777" w:rsidTr="00EA7DFA">
        <w:trPr>
          <w:trHeight w:val="208"/>
        </w:trPr>
        <w:tc>
          <w:tcPr>
            <w:tcW w:w="2263" w:type="dxa"/>
            <w:gridSpan w:val="3"/>
            <w:tcBorders>
              <w:top w:val="single" w:sz="7" w:space="0" w:color="000000"/>
              <w:left w:val="single" w:sz="4" w:space="0" w:color="auto"/>
              <w:bottom w:val="single" w:sz="3" w:space="0" w:color="000000"/>
              <w:right w:val="single" w:sz="4" w:space="0" w:color="auto"/>
            </w:tcBorders>
            <w:vAlign w:val="center"/>
          </w:tcPr>
          <w:p w14:paraId="7137BF78" w14:textId="77777777" w:rsidR="00173FC5" w:rsidRPr="00FF674E" w:rsidRDefault="00173FC5" w:rsidP="00EA7DFA">
            <w:pPr>
              <w:rPr>
                <w:szCs w:val="20"/>
              </w:rPr>
            </w:pPr>
            <w:r w:rsidRPr="00FF674E">
              <w:rPr>
                <w:szCs w:val="20"/>
              </w:rPr>
              <w:t>Adresse :</w:t>
            </w:r>
          </w:p>
        </w:tc>
        <w:tc>
          <w:tcPr>
            <w:tcW w:w="2977" w:type="dxa"/>
            <w:tcBorders>
              <w:top w:val="single" w:sz="4" w:space="0" w:color="auto"/>
              <w:left w:val="single" w:sz="4" w:space="0" w:color="auto"/>
              <w:bottom w:val="single" w:sz="4" w:space="0" w:color="auto"/>
              <w:right w:val="single" w:sz="4" w:space="0" w:color="auto"/>
            </w:tcBorders>
          </w:tcPr>
          <w:p w14:paraId="02B95FD9" w14:textId="77777777" w:rsidR="00173FC5" w:rsidRPr="001B25B5" w:rsidRDefault="00173FC5" w:rsidP="00EA7DFA">
            <w:pPr>
              <w:jc w:val="center"/>
              <w:rPr>
                <w:rFonts w:ascii="Arial" w:hAnsi="Arial" w:cs="Arial"/>
                <w:i/>
                <w:color w:val="FF0000"/>
                <w:sz w:val="18"/>
                <w:szCs w:val="20"/>
              </w:rPr>
            </w:pPr>
            <w:r w:rsidRPr="001B25B5">
              <w:rPr>
                <w:rFonts w:ascii="Arial" w:hAnsi="Arial" w:cs="Arial"/>
                <w:b/>
                <w:i/>
                <w:iCs/>
                <w:color w:val="FF0000"/>
                <w:sz w:val="18"/>
                <w:szCs w:val="20"/>
              </w:rPr>
              <w:t>5B RUE DE LA TOURTE</w:t>
            </w:r>
          </w:p>
        </w:tc>
        <w:tc>
          <w:tcPr>
            <w:tcW w:w="822" w:type="dxa"/>
            <w:tcBorders>
              <w:top w:val="nil"/>
              <w:left w:val="single" w:sz="4" w:space="0" w:color="auto"/>
              <w:bottom w:val="nil"/>
              <w:right w:val="single" w:sz="4" w:space="0" w:color="auto"/>
            </w:tcBorders>
          </w:tcPr>
          <w:p w14:paraId="1C9EC80C" w14:textId="77777777" w:rsidR="00173FC5" w:rsidRPr="00FF674E" w:rsidRDefault="00173FC5"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126D4164" w14:textId="77777777" w:rsidR="00173FC5" w:rsidRPr="00FF674E" w:rsidRDefault="00173FC5"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04725952" w14:textId="77777777" w:rsidR="00173FC5" w:rsidRPr="00FF674E" w:rsidRDefault="00173FC5" w:rsidP="00EA7DFA">
            <w:pPr>
              <w:jc w:val="center"/>
              <w:rPr>
                <w:szCs w:val="20"/>
              </w:rPr>
            </w:pPr>
            <w:r w:rsidRPr="009D5887">
              <w:rPr>
                <w:b/>
                <w:i/>
                <w:szCs w:val="20"/>
              </w:rPr>
              <w:t>CC/RFF</w:t>
            </w:r>
          </w:p>
        </w:tc>
      </w:tr>
      <w:tr w:rsidR="00173FC5" w:rsidRPr="002650F0" w14:paraId="4139AC0C" w14:textId="77777777" w:rsidTr="00EA7DFA">
        <w:trPr>
          <w:trHeight w:val="213"/>
        </w:trPr>
        <w:tc>
          <w:tcPr>
            <w:tcW w:w="2263" w:type="dxa"/>
            <w:gridSpan w:val="3"/>
            <w:tcBorders>
              <w:top w:val="single" w:sz="3" w:space="0" w:color="000000"/>
              <w:left w:val="single" w:sz="4" w:space="0" w:color="auto"/>
              <w:bottom w:val="single" w:sz="3" w:space="0" w:color="000000"/>
              <w:right w:val="single" w:sz="4" w:space="0" w:color="auto"/>
            </w:tcBorders>
            <w:vAlign w:val="center"/>
          </w:tcPr>
          <w:p w14:paraId="79E8045B" w14:textId="77777777" w:rsidR="00173FC5" w:rsidRPr="00FF674E" w:rsidRDefault="00173FC5" w:rsidP="00EA7DFA">
            <w:pPr>
              <w:rPr>
                <w:szCs w:val="20"/>
              </w:rPr>
            </w:pPr>
            <w:r w:rsidRPr="00FF674E">
              <w:rPr>
                <w:szCs w:val="20"/>
              </w:rPr>
              <w:t>Complément d’adresse :</w:t>
            </w:r>
          </w:p>
        </w:tc>
        <w:tc>
          <w:tcPr>
            <w:tcW w:w="2977" w:type="dxa"/>
            <w:tcBorders>
              <w:top w:val="single" w:sz="4" w:space="0" w:color="auto"/>
              <w:left w:val="single" w:sz="4" w:space="0" w:color="auto"/>
              <w:bottom w:val="single" w:sz="4" w:space="0" w:color="auto"/>
              <w:right w:val="single" w:sz="4" w:space="0" w:color="auto"/>
            </w:tcBorders>
          </w:tcPr>
          <w:p w14:paraId="54FBFD7C" w14:textId="77777777" w:rsidR="00173FC5" w:rsidRPr="001B25B5" w:rsidRDefault="00173FC5" w:rsidP="00EA7DFA">
            <w:pPr>
              <w:jc w:val="center"/>
              <w:rPr>
                <w:rFonts w:ascii="Arial" w:hAnsi="Arial" w:cs="Arial"/>
                <w:b/>
                <w:i/>
                <w:color w:val="FF0000"/>
                <w:sz w:val="18"/>
                <w:szCs w:val="20"/>
              </w:rPr>
            </w:pPr>
            <w:r w:rsidRPr="001B25B5">
              <w:rPr>
                <w:rFonts w:ascii="Arial" w:hAnsi="Arial" w:cs="Arial"/>
                <w:b/>
                <w:i/>
                <w:color w:val="FF0000"/>
                <w:sz w:val="18"/>
                <w:szCs w:val="20"/>
              </w:rPr>
              <w:t>ETAGE 8 – APP. 18</w:t>
            </w:r>
          </w:p>
        </w:tc>
        <w:tc>
          <w:tcPr>
            <w:tcW w:w="822" w:type="dxa"/>
            <w:tcBorders>
              <w:top w:val="nil"/>
              <w:left w:val="single" w:sz="4" w:space="0" w:color="auto"/>
              <w:bottom w:val="nil"/>
              <w:right w:val="nil"/>
            </w:tcBorders>
          </w:tcPr>
          <w:p w14:paraId="62386393" w14:textId="77777777" w:rsidR="00173FC5" w:rsidRPr="00FF674E" w:rsidRDefault="00173FC5" w:rsidP="00EA7DFA">
            <w:pPr>
              <w:jc w:val="center"/>
              <w:rPr>
                <w:szCs w:val="20"/>
              </w:rPr>
            </w:pPr>
          </w:p>
        </w:tc>
        <w:tc>
          <w:tcPr>
            <w:tcW w:w="3685" w:type="dxa"/>
            <w:gridSpan w:val="3"/>
            <w:tcBorders>
              <w:top w:val="single" w:sz="4" w:space="0" w:color="auto"/>
              <w:left w:val="nil"/>
              <w:bottom w:val="nil"/>
              <w:right w:val="single" w:sz="4" w:space="0" w:color="auto"/>
            </w:tcBorders>
          </w:tcPr>
          <w:p w14:paraId="2850DCF7" w14:textId="77777777" w:rsidR="00173FC5" w:rsidRPr="00FF674E" w:rsidRDefault="00173FC5" w:rsidP="00EA7DFA">
            <w:pPr>
              <w:rPr>
                <w:szCs w:val="20"/>
              </w:rPr>
            </w:pPr>
          </w:p>
        </w:tc>
      </w:tr>
      <w:tr w:rsidR="00173FC5" w:rsidRPr="002650F0" w14:paraId="55BBD008"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5C8A2AAA" w14:textId="77777777" w:rsidR="00173FC5" w:rsidRPr="00FF674E" w:rsidRDefault="00173FC5"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3B93A196" w14:textId="77777777" w:rsidR="00173FC5" w:rsidRPr="001B25B5" w:rsidRDefault="00173FC5" w:rsidP="00EA7DFA">
            <w:pPr>
              <w:jc w:val="center"/>
              <w:rPr>
                <w:rFonts w:ascii="Arial" w:hAnsi="Arial" w:cs="Arial"/>
                <w:b/>
                <w:i/>
                <w:color w:val="FF0000"/>
                <w:sz w:val="18"/>
                <w:szCs w:val="20"/>
              </w:rPr>
            </w:pPr>
            <w:r w:rsidRPr="001B25B5">
              <w:rPr>
                <w:rFonts w:ascii="Arial" w:hAnsi="Arial" w:cs="Arial"/>
                <w:b/>
                <w:i/>
                <w:color w:val="FF0000"/>
                <w:sz w:val="18"/>
                <w:szCs w:val="20"/>
              </w:rPr>
              <w:t>06600</w:t>
            </w:r>
          </w:p>
        </w:tc>
        <w:tc>
          <w:tcPr>
            <w:tcW w:w="822" w:type="dxa"/>
            <w:tcBorders>
              <w:top w:val="nil"/>
              <w:left w:val="single" w:sz="4" w:space="0" w:color="auto"/>
              <w:bottom w:val="nil"/>
              <w:right w:val="nil"/>
            </w:tcBorders>
          </w:tcPr>
          <w:p w14:paraId="29AACB90" w14:textId="77777777" w:rsidR="00173FC5" w:rsidRPr="00FF674E" w:rsidRDefault="00173FC5" w:rsidP="00EA7DFA">
            <w:pPr>
              <w:jc w:val="center"/>
              <w:rPr>
                <w:szCs w:val="20"/>
              </w:rPr>
            </w:pPr>
          </w:p>
        </w:tc>
        <w:tc>
          <w:tcPr>
            <w:tcW w:w="3685" w:type="dxa"/>
            <w:gridSpan w:val="3"/>
            <w:tcBorders>
              <w:top w:val="nil"/>
              <w:left w:val="nil"/>
              <w:bottom w:val="nil"/>
              <w:right w:val="single" w:sz="4" w:space="0" w:color="auto"/>
            </w:tcBorders>
          </w:tcPr>
          <w:p w14:paraId="18502583" w14:textId="77777777" w:rsidR="00173FC5" w:rsidRPr="00FF674E" w:rsidRDefault="00173FC5" w:rsidP="00EA7DFA">
            <w:pPr>
              <w:rPr>
                <w:szCs w:val="20"/>
              </w:rPr>
            </w:pPr>
          </w:p>
        </w:tc>
      </w:tr>
      <w:tr w:rsidR="00173FC5" w:rsidRPr="002650F0" w14:paraId="2F55914D"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21289AA6" w14:textId="77777777" w:rsidR="00173FC5" w:rsidRPr="00FF674E" w:rsidRDefault="00173FC5"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2DC1A0AE" w14:textId="77777777" w:rsidR="00173FC5" w:rsidRPr="001B25B5" w:rsidRDefault="00173FC5" w:rsidP="00EA7DFA">
            <w:pPr>
              <w:jc w:val="center"/>
              <w:rPr>
                <w:rFonts w:ascii="Arial" w:hAnsi="Arial" w:cs="Arial"/>
                <w:b/>
                <w:i/>
                <w:color w:val="FF0000"/>
                <w:sz w:val="18"/>
                <w:szCs w:val="20"/>
              </w:rPr>
            </w:pPr>
            <w:r w:rsidRPr="001B25B5">
              <w:rPr>
                <w:rFonts w:ascii="Arial" w:hAnsi="Arial" w:cs="Arial"/>
                <w:b/>
                <w:i/>
                <w:color w:val="FF0000"/>
                <w:sz w:val="18"/>
                <w:szCs w:val="20"/>
              </w:rPr>
              <w:t>ANTIBES</w:t>
            </w:r>
          </w:p>
        </w:tc>
        <w:tc>
          <w:tcPr>
            <w:tcW w:w="822" w:type="dxa"/>
            <w:tcBorders>
              <w:top w:val="nil"/>
              <w:left w:val="single" w:sz="4" w:space="0" w:color="auto"/>
              <w:bottom w:val="single" w:sz="4" w:space="0" w:color="auto"/>
              <w:right w:val="nil"/>
            </w:tcBorders>
          </w:tcPr>
          <w:p w14:paraId="783E0CE6" w14:textId="77777777" w:rsidR="00173FC5" w:rsidRPr="00FF674E" w:rsidRDefault="00173FC5" w:rsidP="00EA7DFA">
            <w:pPr>
              <w:jc w:val="center"/>
              <w:rPr>
                <w:szCs w:val="20"/>
              </w:rPr>
            </w:pPr>
          </w:p>
        </w:tc>
        <w:tc>
          <w:tcPr>
            <w:tcW w:w="3685" w:type="dxa"/>
            <w:gridSpan w:val="3"/>
            <w:tcBorders>
              <w:top w:val="nil"/>
              <w:left w:val="nil"/>
              <w:bottom w:val="single" w:sz="4" w:space="0" w:color="auto"/>
              <w:right w:val="single" w:sz="4" w:space="0" w:color="auto"/>
            </w:tcBorders>
          </w:tcPr>
          <w:p w14:paraId="7F81BDA6" w14:textId="77777777" w:rsidR="00173FC5" w:rsidRPr="00FF674E" w:rsidRDefault="00173FC5" w:rsidP="00EA7DFA">
            <w:pPr>
              <w:rPr>
                <w:szCs w:val="20"/>
              </w:rPr>
            </w:pPr>
          </w:p>
        </w:tc>
      </w:tr>
    </w:tbl>
    <w:p w14:paraId="00B40487" w14:textId="77777777" w:rsidR="00173FC5" w:rsidRDefault="00173FC5" w:rsidP="000F19C5"/>
    <w:p w14:paraId="151E6272" w14:textId="77777777" w:rsidR="00173FC5" w:rsidRDefault="00173FC5" w:rsidP="000F19C5"/>
    <w:tbl>
      <w:tblPr>
        <w:tblW w:w="9747" w:type="dxa"/>
        <w:tblBorders>
          <w:top w:val="nil"/>
          <w:left w:val="nil"/>
          <w:bottom w:val="nil"/>
          <w:right w:val="nil"/>
        </w:tblBorders>
        <w:tblLook w:val="0000" w:firstRow="0" w:lastRow="0" w:firstColumn="0" w:lastColumn="0" w:noHBand="0" w:noVBand="0"/>
      </w:tblPr>
      <w:tblGrid>
        <w:gridCol w:w="1838"/>
        <w:gridCol w:w="2739"/>
        <w:gridCol w:w="1485"/>
        <w:gridCol w:w="1984"/>
        <w:gridCol w:w="1701"/>
      </w:tblGrid>
      <w:tr w:rsidR="00173FC5" w:rsidRPr="002650F0" w14:paraId="0560B9EA" w14:textId="77777777" w:rsidTr="000F19C5">
        <w:trPr>
          <w:trHeight w:val="403"/>
        </w:trPr>
        <w:tc>
          <w:tcPr>
            <w:tcW w:w="9747" w:type="dxa"/>
            <w:gridSpan w:val="5"/>
            <w:tcBorders>
              <w:top w:val="single" w:sz="4" w:space="0" w:color="auto"/>
              <w:left w:val="single" w:sz="4" w:space="0" w:color="auto"/>
              <w:bottom w:val="nil"/>
              <w:right w:val="single" w:sz="4" w:space="0" w:color="auto"/>
            </w:tcBorders>
            <w:vAlign w:val="center"/>
          </w:tcPr>
          <w:p w14:paraId="49B37A1E" w14:textId="77777777" w:rsidR="00173FC5" w:rsidRPr="00D40A39" w:rsidRDefault="00173FC5" w:rsidP="000F19C5">
            <w:pPr>
              <w:rPr>
                <w:b/>
                <w:szCs w:val="20"/>
              </w:rPr>
            </w:pPr>
            <w:r>
              <w:rPr>
                <w:b/>
                <w:szCs w:val="20"/>
              </w:rPr>
              <w:t>PERSONNE A CONTACTER DANS L’ENTREPRISE</w:t>
            </w:r>
            <w:r w:rsidRPr="00D40A39">
              <w:rPr>
                <w:b/>
                <w:szCs w:val="20"/>
              </w:rPr>
              <w:t xml:space="preserve"> : </w:t>
            </w:r>
          </w:p>
        </w:tc>
      </w:tr>
      <w:tr w:rsidR="00173FC5" w:rsidRPr="002650F0" w14:paraId="483172BB" w14:textId="77777777" w:rsidTr="000F19C5">
        <w:trPr>
          <w:trHeight w:val="82"/>
        </w:trPr>
        <w:tc>
          <w:tcPr>
            <w:tcW w:w="1838" w:type="dxa"/>
            <w:tcBorders>
              <w:top w:val="single" w:sz="4" w:space="0" w:color="auto"/>
              <w:left w:val="single" w:sz="4" w:space="0" w:color="auto"/>
              <w:bottom w:val="single" w:sz="4" w:space="0" w:color="auto"/>
              <w:right w:val="single" w:sz="4" w:space="0" w:color="auto"/>
            </w:tcBorders>
            <w:vAlign w:val="center"/>
          </w:tcPr>
          <w:p w14:paraId="6AC8FC1B" w14:textId="77777777" w:rsidR="00173FC5" w:rsidRPr="00FF674E" w:rsidRDefault="00173FC5" w:rsidP="000F19C5">
            <w:pPr>
              <w:rPr>
                <w:szCs w:val="20"/>
              </w:rPr>
            </w:pPr>
            <w:r>
              <w:rPr>
                <w:szCs w:val="20"/>
              </w:rPr>
              <w:t>Nom et Prénom</w:t>
            </w:r>
          </w:p>
        </w:tc>
        <w:tc>
          <w:tcPr>
            <w:tcW w:w="2739" w:type="dxa"/>
            <w:tcBorders>
              <w:top w:val="single" w:sz="4" w:space="0" w:color="auto"/>
              <w:left w:val="single" w:sz="4" w:space="0" w:color="auto"/>
              <w:bottom w:val="single" w:sz="4" w:space="0" w:color="auto"/>
              <w:right w:val="single" w:sz="4" w:space="0" w:color="auto"/>
            </w:tcBorders>
          </w:tcPr>
          <w:p w14:paraId="3B7C7731" w14:textId="77777777" w:rsidR="00173FC5" w:rsidRPr="000F19C5" w:rsidRDefault="00173FC5" w:rsidP="000F19C5">
            <w:pPr>
              <w:jc w:val="center"/>
              <w:rPr>
                <w:rFonts w:ascii="Arial" w:hAnsi="Arial" w:cs="Arial"/>
                <w:b/>
                <w:i/>
                <w:iCs/>
                <w:szCs w:val="20"/>
              </w:rPr>
            </w:pPr>
            <w:r w:rsidRPr="000F19C5">
              <w:rPr>
                <w:rFonts w:ascii="Arial" w:hAnsi="Arial" w:cs="Arial"/>
                <w:b/>
                <w:i/>
                <w:iCs/>
                <w:color w:val="FF0000"/>
                <w:sz w:val="18"/>
                <w:szCs w:val="20"/>
              </w:rPr>
              <w:t>DURAND Philippe</w:t>
            </w:r>
          </w:p>
        </w:tc>
        <w:tc>
          <w:tcPr>
            <w:tcW w:w="1485" w:type="dxa"/>
            <w:tcBorders>
              <w:bottom w:val="single" w:sz="4" w:space="0" w:color="auto"/>
              <w:right w:val="nil"/>
            </w:tcBorders>
            <w:vAlign w:val="center"/>
          </w:tcPr>
          <w:p w14:paraId="30F5757C" w14:textId="77777777" w:rsidR="00173FC5" w:rsidRPr="00FF674E" w:rsidRDefault="00173FC5" w:rsidP="000F19C5">
            <w:pPr>
              <w:rPr>
                <w:szCs w:val="20"/>
              </w:rPr>
            </w:pPr>
          </w:p>
        </w:tc>
        <w:tc>
          <w:tcPr>
            <w:tcW w:w="1984" w:type="dxa"/>
            <w:tcBorders>
              <w:top w:val="nil"/>
              <w:left w:val="nil"/>
              <w:bottom w:val="single" w:sz="4" w:space="0" w:color="auto"/>
              <w:right w:val="nil"/>
            </w:tcBorders>
            <w:vAlign w:val="center"/>
          </w:tcPr>
          <w:p w14:paraId="53A8D1FD" w14:textId="77777777" w:rsidR="00173FC5" w:rsidRPr="00FF674E" w:rsidRDefault="00173FC5" w:rsidP="000F19C5">
            <w:pPr>
              <w:rPr>
                <w:iCs/>
                <w:szCs w:val="20"/>
              </w:rPr>
            </w:pPr>
          </w:p>
        </w:tc>
        <w:tc>
          <w:tcPr>
            <w:tcW w:w="1701" w:type="dxa"/>
            <w:tcBorders>
              <w:top w:val="nil"/>
              <w:left w:val="nil"/>
              <w:bottom w:val="single" w:sz="4" w:space="0" w:color="auto"/>
              <w:right w:val="single" w:sz="4" w:space="0" w:color="auto"/>
            </w:tcBorders>
          </w:tcPr>
          <w:p w14:paraId="0E8CBCBE" w14:textId="77777777" w:rsidR="00173FC5" w:rsidRPr="00FF674E" w:rsidRDefault="00173FC5" w:rsidP="000F19C5">
            <w:pPr>
              <w:jc w:val="center"/>
              <w:rPr>
                <w:b/>
                <w:i/>
                <w:szCs w:val="20"/>
              </w:rPr>
            </w:pPr>
          </w:p>
        </w:tc>
      </w:tr>
      <w:tr w:rsidR="00173FC5" w:rsidRPr="002650F0" w14:paraId="27E463B6" w14:textId="77777777" w:rsidTr="000F19C5">
        <w:trPr>
          <w:trHeight w:val="137"/>
        </w:trPr>
        <w:tc>
          <w:tcPr>
            <w:tcW w:w="1838" w:type="dxa"/>
            <w:tcBorders>
              <w:top w:val="single" w:sz="4" w:space="0" w:color="auto"/>
              <w:left w:val="single" w:sz="4" w:space="0" w:color="auto"/>
              <w:bottom w:val="single" w:sz="4" w:space="0" w:color="auto"/>
              <w:right w:val="single" w:sz="4" w:space="0" w:color="auto"/>
            </w:tcBorders>
            <w:vAlign w:val="center"/>
          </w:tcPr>
          <w:p w14:paraId="2C0B4222" w14:textId="77777777" w:rsidR="00173FC5" w:rsidRPr="00FF674E" w:rsidRDefault="00173FC5" w:rsidP="000F19C5">
            <w:pPr>
              <w:rPr>
                <w:szCs w:val="20"/>
              </w:rPr>
            </w:pPr>
            <w:r>
              <w:rPr>
                <w:szCs w:val="20"/>
              </w:rPr>
              <w:t>Téléphone</w:t>
            </w:r>
            <w:r w:rsidRPr="00FF674E">
              <w:rPr>
                <w:szCs w:val="20"/>
              </w:rPr>
              <w:t> :</w:t>
            </w:r>
          </w:p>
        </w:tc>
        <w:tc>
          <w:tcPr>
            <w:tcW w:w="2739" w:type="dxa"/>
            <w:tcBorders>
              <w:top w:val="single" w:sz="4" w:space="0" w:color="auto"/>
              <w:left w:val="single" w:sz="4" w:space="0" w:color="auto"/>
              <w:bottom w:val="single" w:sz="4" w:space="0" w:color="auto"/>
              <w:right w:val="single" w:sz="4" w:space="0" w:color="auto"/>
            </w:tcBorders>
          </w:tcPr>
          <w:p w14:paraId="46F4CFCB" w14:textId="77777777" w:rsidR="00173FC5" w:rsidRDefault="00173FC5" w:rsidP="000F19C5">
            <w:pPr>
              <w:jc w:val="center"/>
            </w:pPr>
            <w:r w:rsidRPr="000F19C5">
              <w:rPr>
                <w:rFonts w:ascii="Arial" w:hAnsi="Arial" w:cs="Arial"/>
                <w:b/>
                <w:i/>
                <w:iCs/>
                <w:color w:val="FF0000"/>
                <w:sz w:val="18"/>
                <w:szCs w:val="20"/>
              </w:rPr>
              <w:t>03.51.38.47.61</w:t>
            </w:r>
          </w:p>
        </w:tc>
        <w:tc>
          <w:tcPr>
            <w:tcW w:w="1485" w:type="dxa"/>
            <w:tcBorders>
              <w:top w:val="single" w:sz="4" w:space="0" w:color="auto"/>
              <w:left w:val="single" w:sz="4" w:space="0" w:color="auto"/>
              <w:bottom w:val="single" w:sz="4" w:space="0" w:color="auto"/>
              <w:right w:val="single" w:sz="4" w:space="0" w:color="auto"/>
            </w:tcBorders>
            <w:vAlign w:val="center"/>
          </w:tcPr>
          <w:p w14:paraId="38D4767D" w14:textId="77777777" w:rsidR="00173FC5" w:rsidRPr="00FF674E" w:rsidRDefault="00173FC5"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9D267C9" w14:textId="77777777" w:rsidR="00173FC5" w:rsidRPr="00FF674E" w:rsidRDefault="00173FC5" w:rsidP="000F19C5">
            <w:pPr>
              <w:jc w:val="center"/>
              <w:rPr>
                <w:szCs w:val="20"/>
              </w:rPr>
            </w:pPr>
            <w:r w:rsidRPr="009446C5">
              <w:rPr>
                <w:rFonts w:ascii="Arial" w:hAnsi="Arial" w:cs="Arial"/>
                <w:b/>
                <w:i/>
                <w:iCs/>
                <w:color w:val="FF0000"/>
                <w:sz w:val="18"/>
                <w:szCs w:val="20"/>
              </w:rPr>
              <w:t>pdurand@entreprise.fr</w:t>
            </w:r>
          </w:p>
        </w:tc>
      </w:tr>
    </w:tbl>
    <w:p w14:paraId="7FD200D9" w14:textId="77777777" w:rsidR="00173FC5" w:rsidRDefault="00173FC5" w:rsidP="009446C5"/>
    <w:p w14:paraId="36778CD4" w14:textId="77777777" w:rsidR="00173FC5" w:rsidRDefault="00173FC5" w:rsidP="009446C5">
      <w:r>
        <w:t>Va donner lieu au service des données suivantes :</w:t>
      </w:r>
    </w:p>
    <w:p w14:paraId="23626E92" w14:textId="77777777" w:rsidR="00173FC5" w:rsidRDefault="00173FC5" w:rsidP="009446C5"/>
    <w:p w14:paraId="12388A71" w14:textId="77777777" w:rsidR="00173FC5" w:rsidRPr="00335546" w:rsidRDefault="00173FC5" w:rsidP="009446C5">
      <w:pPr>
        <w:rPr>
          <w:i/>
          <w:iCs/>
          <w:u w:val="single"/>
        </w:rPr>
      </w:pPr>
      <w:r w:rsidRPr="00335546">
        <w:rPr>
          <w:i/>
          <w:iCs/>
          <w:u w:val="single"/>
        </w:rPr>
        <w:t>Dans le SEQ :</w:t>
      </w:r>
    </w:p>
    <w:p w14:paraId="1E23DBC2" w14:textId="77777777" w:rsidR="00173FC5" w:rsidRDefault="00173FC5" w:rsidP="009446C5">
      <w:r>
        <w:t>SEQ1050 = 1243 (si cette donnée est la 1243ième du message par exemple)</w:t>
      </w:r>
    </w:p>
    <w:p w14:paraId="60B2589F" w14:textId="77777777" w:rsidR="00173FC5" w:rsidRDefault="00173FC5" w:rsidP="009446C5"/>
    <w:p w14:paraId="34FEBFFA" w14:textId="77777777" w:rsidR="00173FC5" w:rsidRDefault="00173FC5" w:rsidP="009446C5"/>
    <w:p w14:paraId="2C17A919" w14:textId="77777777" w:rsidR="00173FC5" w:rsidRPr="00335546" w:rsidRDefault="00173FC5" w:rsidP="009446C5">
      <w:pPr>
        <w:rPr>
          <w:i/>
          <w:iCs/>
          <w:u w:val="single"/>
        </w:rPr>
      </w:pPr>
      <w:r w:rsidRPr="00335546">
        <w:rPr>
          <w:i/>
          <w:iCs/>
          <w:u w:val="single"/>
        </w:rPr>
        <w:t>Dans l'IND :</w:t>
      </w:r>
    </w:p>
    <w:p w14:paraId="22BEDE4E" w14:textId="77777777" w:rsidR="00173FC5" w:rsidRDefault="00173FC5" w:rsidP="009446C5">
      <w:r>
        <w:t>code donnée: IND5030 = A-IDENTIF</w:t>
      </w:r>
      <w:r>
        <w:sym w:font="Symbol" w:char="F044"/>
      </w:r>
      <w:ins w:id="121" w:author="Timothée MUGUET" w:date="2022-08-24T15:15:00Z">
        <w:r>
          <w:t>2300000000AANAD</w:t>
        </w:r>
      </w:ins>
    </w:p>
    <w:p w14:paraId="0F630EFC" w14:textId="77777777" w:rsidR="00173FC5" w:rsidRDefault="00173FC5" w:rsidP="009446C5"/>
    <w:p w14:paraId="6642994F" w14:textId="77777777" w:rsidR="00173FC5" w:rsidRPr="00335546" w:rsidRDefault="00173FC5" w:rsidP="00EA7DFA">
      <w:pPr>
        <w:rPr>
          <w:i/>
          <w:iCs/>
          <w:u w:val="single"/>
        </w:rPr>
      </w:pPr>
      <w:r w:rsidRPr="00335546">
        <w:rPr>
          <w:i/>
          <w:iCs/>
          <w:u w:val="single"/>
        </w:rPr>
        <w:t xml:space="preserve">Dans </w:t>
      </w:r>
      <w:r>
        <w:rPr>
          <w:i/>
          <w:iCs/>
          <w:u w:val="single"/>
        </w:rPr>
        <w:t>le NAD/CTA/COM</w:t>
      </w:r>
      <w:r w:rsidRPr="00335546">
        <w:rPr>
          <w:i/>
          <w:iCs/>
          <w:u w:val="single"/>
        </w:rPr>
        <w:t> :</w:t>
      </w:r>
    </w:p>
    <w:p w14:paraId="24005BA5" w14:textId="77777777" w:rsidR="00173FC5" w:rsidRDefault="00173FC5" w:rsidP="00EA7DFA">
      <w:r>
        <w:t>NAD3035 = ZZZ</w:t>
      </w:r>
    </w:p>
    <w:p w14:paraId="3CC88AA7" w14:textId="77777777" w:rsidR="00173FC5" w:rsidRPr="001B25B5" w:rsidRDefault="00173FC5" w:rsidP="00EA7DFA">
      <w:pPr>
        <w:rPr>
          <w:b/>
          <w:i/>
          <w:iCs/>
          <w:color w:val="FF0000"/>
          <w:szCs w:val="20"/>
        </w:rPr>
      </w:pPr>
      <w:r>
        <w:t xml:space="preserve">NAD3039 = </w:t>
      </w:r>
      <w:r w:rsidRPr="001B25B5">
        <w:rPr>
          <w:b/>
          <w:iCs/>
          <w:color w:val="FF0000"/>
          <w:szCs w:val="20"/>
        </w:rPr>
        <w:t>12345678900011</w:t>
      </w:r>
    </w:p>
    <w:p w14:paraId="747C0DF8" w14:textId="77777777" w:rsidR="00173FC5" w:rsidRDefault="00173FC5" w:rsidP="00EA7DFA">
      <w:r>
        <w:t>NAD1131 = 100</w:t>
      </w:r>
    </w:p>
    <w:p w14:paraId="5630D31C" w14:textId="77777777" w:rsidR="00173FC5" w:rsidRDefault="00173FC5" w:rsidP="00EA7DFA">
      <w:r>
        <w:t>NAD3055 = 107</w:t>
      </w:r>
    </w:p>
    <w:p w14:paraId="2A1FC84B" w14:textId="77777777" w:rsidR="00173FC5" w:rsidRDefault="00173FC5" w:rsidP="00EA7DFA">
      <w:r>
        <w:t xml:space="preserve">NAD3036-1 = </w:t>
      </w:r>
      <w:r w:rsidRPr="001B25B5">
        <w:rPr>
          <w:b/>
          <w:iCs/>
          <w:color w:val="FF0000"/>
          <w:szCs w:val="20"/>
        </w:rPr>
        <w:t>SARL DUPONT</w:t>
      </w:r>
    </w:p>
    <w:p w14:paraId="2053A709" w14:textId="77777777" w:rsidR="00173FC5" w:rsidRDefault="00173FC5" w:rsidP="00EA7DFA">
      <w:r>
        <w:t xml:space="preserve">NAD3042-1 = </w:t>
      </w:r>
      <w:r w:rsidRPr="001B25B5">
        <w:rPr>
          <w:b/>
          <w:color w:val="FF0000"/>
        </w:rPr>
        <w:t>00</w:t>
      </w:r>
      <w:r w:rsidRPr="001B25B5">
        <w:rPr>
          <w:b/>
          <w:iCs/>
          <w:color w:val="FF0000"/>
          <w:szCs w:val="20"/>
        </w:rPr>
        <w:t>5B RUE DE LA TOURTE</w:t>
      </w:r>
    </w:p>
    <w:p w14:paraId="443BCA2D" w14:textId="77777777" w:rsidR="00173FC5" w:rsidRDefault="00173FC5" w:rsidP="00EA7DFA">
      <w:r>
        <w:t xml:space="preserve">NAD3042-2 = </w:t>
      </w:r>
      <w:r>
        <w:rPr>
          <w:b/>
          <w:color w:val="FF0000"/>
          <w:szCs w:val="20"/>
        </w:rPr>
        <w:t>ETAGE 8 – APP. 18</w:t>
      </w:r>
    </w:p>
    <w:p w14:paraId="44C80C3F" w14:textId="77777777" w:rsidR="00173FC5" w:rsidRDefault="00173FC5" w:rsidP="00EA7DFA">
      <w:r>
        <w:t xml:space="preserve">NAD3251 = </w:t>
      </w:r>
      <w:r w:rsidRPr="001B25B5">
        <w:rPr>
          <w:b/>
          <w:color w:val="FF0000"/>
          <w:szCs w:val="20"/>
        </w:rPr>
        <w:t>06600</w:t>
      </w:r>
    </w:p>
    <w:p w14:paraId="498A95F1" w14:textId="77777777" w:rsidR="00173FC5" w:rsidRDefault="00173FC5" w:rsidP="00EA7DFA">
      <w:r>
        <w:t xml:space="preserve">NAD3164 = </w:t>
      </w:r>
      <w:r w:rsidRPr="001B25B5">
        <w:rPr>
          <w:b/>
          <w:color w:val="FF0000"/>
          <w:szCs w:val="20"/>
        </w:rPr>
        <w:t>ANTIBES</w:t>
      </w:r>
    </w:p>
    <w:p w14:paraId="64A71C36" w14:textId="77777777" w:rsidR="00173FC5" w:rsidRDefault="00173FC5" w:rsidP="009446C5">
      <w:r>
        <w:t>CTA3139 = ZZZ</w:t>
      </w:r>
    </w:p>
    <w:p w14:paraId="79F21F67" w14:textId="77777777" w:rsidR="00173FC5" w:rsidRDefault="00173FC5" w:rsidP="009446C5">
      <w:r>
        <w:t xml:space="preserve">CTA3412 = </w:t>
      </w:r>
      <w:r>
        <w:rPr>
          <w:b/>
          <w:color w:val="FF0000"/>
        </w:rPr>
        <w:t>DURAND Philippe</w:t>
      </w:r>
    </w:p>
    <w:p w14:paraId="58AB9FD0" w14:textId="77777777" w:rsidR="00173FC5" w:rsidRDefault="00173FC5" w:rsidP="009446C5">
      <w:r>
        <w:t xml:space="preserve">COM3148 = </w:t>
      </w:r>
      <w:r>
        <w:rPr>
          <w:b/>
          <w:color w:val="FF0000"/>
          <w:szCs w:val="20"/>
        </w:rPr>
        <w:t>0351384761</w:t>
      </w:r>
    </w:p>
    <w:p w14:paraId="4B1ECFE5" w14:textId="77777777" w:rsidR="00173FC5" w:rsidRDefault="00173FC5" w:rsidP="009446C5">
      <w:r>
        <w:t>COM3155 = TE</w:t>
      </w:r>
    </w:p>
    <w:p w14:paraId="781A5C27" w14:textId="77777777" w:rsidR="00173FC5" w:rsidRDefault="00173FC5" w:rsidP="009446C5">
      <w:r>
        <w:t xml:space="preserve">COM3148 = </w:t>
      </w:r>
      <w:r>
        <w:rPr>
          <w:b/>
          <w:color w:val="FF0000"/>
          <w:szCs w:val="20"/>
        </w:rPr>
        <w:t>pdurand@entreprise.fr</w:t>
      </w:r>
    </w:p>
    <w:p w14:paraId="264E4DD0" w14:textId="77777777" w:rsidR="00173FC5" w:rsidRDefault="00173FC5" w:rsidP="009446C5">
      <w:r>
        <w:t>COM3155 = EM</w:t>
      </w:r>
    </w:p>
    <w:p w14:paraId="250BF1F7" w14:textId="77777777" w:rsidR="00173FC5" w:rsidRDefault="00173FC5" w:rsidP="005B2001"/>
    <w:p w14:paraId="564E5C8F" w14:textId="77777777" w:rsidR="00173FC5" w:rsidRDefault="00173FC5" w:rsidP="005B2001"/>
    <w:p w14:paraId="1741ACE6" w14:textId="77777777" w:rsidR="00173FC5" w:rsidRDefault="00173FC5" w:rsidP="005B2001"/>
    <w:p w14:paraId="4D92A9F4" w14:textId="77777777" w:rsidR="00173FC5" w:rsidRDefault="00173FC5" w:rsidP="005B2001"/>
    <w:p w14:paraId="0E8ECA8A" w14:textId="77777777" w:rsidR="00173FC5" w:rsidRDefault="00173FC5" w:rsidP="005B2001"/>
    <w:p w14:paraId="16FCBBE5" w14:textId="77777777" w:rsidR="00173FC5" w:rsidRDefault="00173FC5" w:rsidP="005B2001"/>
    <w:p w14:paraId="78C0F6A9" w14:textId="77777777" w:rsidR="00173FC5" w:rsidRDefault="00173FC5" w:rsidP="005B2001"/>
    <w:p w14:paraId="1DC3B39F" w14:textId="77777777" w:rsidR="00173FC5" w:rsidRPr="009B21E5" w:rsidRDefault="00173FC5" w:rsidP="00173FC5">
      <w:pPr>
        <w:pStyle w:val="Titre4"/>
        <w:numPr>
          <w:ilvl w:val="3"/>
          <w:numId w:val="1"/>
        </w:numPr>
      </w:pPr>
      <w:r>
        <w:br w:type="page"/>
      </w:r>
      <w:bookmarkStart w:id="122" w:name="_Toc446822495"/>
      <w:bookmarkStart w:id="123" w:name="_Toc446823564"/>
      <w:bookmarkStart w:id="124" w:name="_Toc446938794"/>
      <w:bookmarkStart w:id="125" w:name="_Toc446939403"/>
      <w:bookmarkStart w:id="126" w:name="_Toc90972438"/>
      <w:bookmarkStart w:id="127" w:name="_Toc119398789"/>
      <w:bookmarkStart w:id="128" w:name="_Toc149471671"/>
      <w:bookmarkStart w:id="129" w:name="_Toc339370508"/>
      <w:bookmarkStart w:id="130" w:name="_Toc473544222"/>
      <w:bookmarkStart w:id="131" w:name="_Toc80866697"/>
      <w:r w:rsidRPr="009B21E5">
        <w:t>Les segments de réponse codée (CCI/CAV)</w:t>
      </w:r>
      <w:bookmarkEnd w:id="122"/>
      <w:bookmarkEnd w:id="123"/>
      <w:bookmarkEnd w:id="124"/>
      <w:bookmarkEnd w:id="125"/>
      <w:bookmarkEnd w:id="126"/>
      <w:bookmarkEnd w:id="127"/>
      <w:bookmarkEnd w:id="128"/>
      <w:bookmarkEnd w:id="129"/>
      <w:bookmarkEnd w:id="130"/>
      <w:bookmarkEnd w:id="131"/>
    </w:p>
    <w:p w14:paraId="77CEA8E9" w14:textId="77777777" w:rsidR="00173FC5" w:rsidRDefault="00173FC5" w:rsidP="00391B66"/>
    <w:p w14:paraId="4E32DDCB" w14:textId="77777777" w:rsidR="00173FC5" w:rsidRDefault="00173FC5" w:rsidP="00391B66">
      <w:r>
        <w:t>Les données, qui expriment des "réponses en code" à des questions prédéfinies sur les imprimés, sont servies dans des groupes de segments CCI/CAV, groupe 07 du groupe 04 détail (cf. volume 4, chapitre 2, section 4).</w:t>
      </w:r>
    </w:p>
    <w:p w14:paraId="107384FF" w14:textId="77777777" w:rsidR="00173FC5" w:rsidRDefault="00173FC5" w:rsidP="00391B66"/>
    <w:p w14:paraId="3AC1F2B8" w14:textId="77777777" w:rsidR="00173FC5" w:rsidRDefault="00173FC5" w:rsidP="00391B66">
      <w:r>
        <w:t>Le segment CCI sert à préciser la question posée (nom de la table).</w:t>
      </w:r>
    </w:p>
    <w:p w14:paraId="3D894CA5" w14:textId="77777777" w:rsidR="00173FC5" w:rsidRDefault="00173FC5" w:rsidP="00391B66">
      <w:r>
        <w:t>Le segment CAV donne la réponse, en code, à cette question.</w:t>
      </w:r>
    </w:p>
    <w:p w14:paraId="574E1A93" w14:textId="77777777" w:rsidR="00173FC5" w:rsidRDefault="00173FC5" w:rsidP="00391B66"/>
    <w:p w14:paraId="6A5E61ED" w14:textId="77777777" w:rsidR="00173FC5" w:rsidRPr="00F04986" w:rsidRDefault="00173FC5" w:rsidP="00391B66">
      <w:pPr>
        <w:rPr>
          <w:b/>
          <w:bCs/>
        </w:rPr>
      </w:pPr>
      <w:r w:rsidRPr="00F04986">
        <w:rPr>
          <w:b/>
          <w:bCs/>
        </w:rPr>
        <w:t>SEGMENT CCI</w:t>
      </w:r>
    </w:p>
    <w:p w14:paraId="41DFA9D9" w14:textId="77777777" w:rsidR="00173FC5" w:rsidRDefault="00173FC5" w:rsidP="00391B66"/>
    <w:p w14:paraId="3C83C120" w14:textId="77777777" w:rsidR="00173FC5" w:rsidRDefault="00173FC5" w:rsidP="00391B66">
      <w:pPr>
        <w:pStyle w:val="StyleST"/>
      </w:pPr>
      <w:r>
        <w:t>Réf.</w:t>
      </w:r>
      <w:r>
        <w:tab/>
        <w:t>Nom</w:t>
      </w:r>
      <w:r>
        <w:tab/>
        <w:t>St</w:t>
      </w:r>
      <w:r>
        <w:tab/>
        <w:t>Desc.</w:t>
      </w:r>
      <w:r>
        <w:tab/>
        <w:t>Observations</w:t>
      </w:r>
    </w:p>
    <w:p w14:paraId="2594B38E" w14:textId="77777777" w:rsidR="00173FC5" w:rsidRPr="00F04986" w:rsidRDefault="00173FC5" w:rsidP="00391B66">
      <w:pPr>
        <w:pStyle w:val="StyleCIdbut"/>
        <w:tabs>
          <w:tab w:val="clear" w:pos="709"/>
          <w:tab w:val="clear" w:pos="6804"/>
          <w:tab w:val="clear" w:pos="7088"/>
          <w:tab w:val="clear" w:pos="7371"/>
          <w:tab w:val="clear" w:pos="7938"/>
          <w:tab w:val="left" w:pos="284"/>
          <w:tab w:val="left" w:pos="851"/>
          <w:tab w:val="left" w:pos="6521"/>
        </w:tabs>
      </w:pPr>
      <w:r w:rsidRPr="00F04986">
        <w:t>7059</w:t>
      </w:r>
      <w:r w:rsidRPr="00F04986">
        <w:tab/>
        <w:t>CLASSE DE PROPRIÉTÉ (CODE)</w:t>
      </w:r>
      <w:r w:rsidRPr="00F04986">
        <w:tab/>
        <w:t>N</w:t>
      </w:r>
      <w:r w:rsidRPr="00F04986">
        <w:tab/>
        <w:t>an..3</w:t>
      </w:r>
    </w:p>
    <w:p w14:paraId="54B91AA3"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rsidRPr="00F04986">
        <w:t>C502</w:t>
      </w:r>
      <w:r w:rsidRPr="00F04986">
        <w:tab/>
        <w:t>INFO.DETAILLEES SUR LA MESURE</w:t>
      </w:r>
      <w:r w:rsidRPr="00F04986">
        <w:tab/>
        <w:t>N</w:t>
      </w:r>
      <w:r w:rsidRPr="00F04986">
        <w:tab/>
      </w:r>
    </w:p>
    <w:p w14:paraId="5C3FC710"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6313</w:t>
      </w:r>
      <w:r w:rsidRPr="00F04986">
        <w:tab/>
        <w:t>Type de mesure (code)</w:t>
      </w:r>
      <w:r w:rsidRPr="00F04986">
        <w:tab/>
        <w:t>N</w:t>
      </w:r>
      <w:r w:rsidRPr="00F04986">
        <w:tab/>
        <w:t>an..3</w:t>
      </w:r>
    </w:p>
    <w:p w14:paraId="15C4A794"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6321</w:t>
      </w:r>
      <w:r w:rsidRPr="00F04986">
        <w:tab/>
        <w:t>Appréciation de la mesure (code)</w:t>
      </w:r>
      <w:r w:rsidRPr="00F04986">
        <w:tab/>
        <w:t>N</w:t>
      </w:r>
      <w:r w:rsidRPr="00F04986">
        <w:tab/>
        <w:t>an..3</w:t>
      </w:r>
    </w:p>
    <w:p w14:paraId="345D886C"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6155</w:t>
      </w:r>
      <w:r w:rsidRPr="00F04986">
        <w:tab/>
        <w:t>Attribut de mesure (code)</w:t>
      </w:r>
      <w:r w:rsidRPr="00F04986">
        <w:tab/>
        <w:t>N</w:t>
      </w:r>
      <w:r w:rsidRPr="00F04986">
        <w:tab/>
        <w:t>an..17</w:t>
      </w:r>
    </w:p>
    <w:p w14:paraId="03475ECC"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6154</w:t>
      </w:r>
      <w:r w:rsidRPr="00F04986">
        <w:tab/>
        <w:t>Attribut de mesure</w:t>
      </w:r>
      <w:r w:rsidRPr="00F04986">
        <w:tab/>
        <w:t>N</w:t>
      </w:r>
      <w:r w:rsidRPr="00F04986">
        <w:tab/>
        <w:t>an..70</w:t>
      </w:r>
    </w:p>
    <w:p w14:paraId="640C5721" w14:textId="77777777" w:rsidR="00173FC5" w:rsidRDefault="00173FC5" w:rsidP="00391B66">
      <w:pPr>
        <w:pStyle w:val="StyleCCts"/>
      </w:pPr>
      <w:r>
        <w:t>C240</w:t>
      </w:r>
      <w:r>
        <w:tab/>
        <w:t>CARACTERISTIQUE DU PRODUIT</w:t>
      </w:r>
      <w:r>
        <w:tab/>
        <w:t>R</w:t>
      </w:r>
      <w:r>
        <w:tab/>
      </w:r>
    </w:p>
    <w:p w14:paraId="48776E79" w14:textId="77777777" w:rsidR="00173FC5" w:rsidRDefault="00173FC5" w:rsidP="00391B66">
      <w:pPr>
        <w:pStyle w:val="StyleCCts"/>
      </w:pPr>
      <w:r>
        <w:tab/>
        <w:t>7037</w:t>
      </w:r>
      <w:r>
        <w:tab/>
        <w:t>Identification de la caractéristique</w:t>
      </w:r>
      <w:r>
        <w:tab/>
        <w:t>M</w:t>
      </w:r>
      <w:r>
        <w:tab/>
        <w:t>an..17</w:t>
      </w:r>
      <w:r>
        <w:tab/>
        <w:t>Code_table_valeurs</w:t>
      </w:r>
    </w:p>
    <w:p w14:paraId="28D5EE80" w14:textId="77777777" w:rsidR="00173FC5" w:rsidRDefault="00173FC5" w:rsidP="00391B66">
      <w:pPr>
        <w:pStyle w:val="StyleCCts"/>
      </w:pPr>
      <w:r>
        <w:tab/>
        <w:t>1131</w:t>
      </w:r>
      <w:r>
        <w:tab/>
        <w:t>Qlt de la liste des codes</w:t>
      </w:r>
      <w:r>
        <w:tab/>
        <w:t>R</w:t>
      </w:r>
      <w:r>
        <w:tab/>
        <w:t>an..17</w:t>
      </w:r>
      <w:r>
        <w:tab/>
        <w:t>LIS = Liste de tables</w:t>
      </w:r>
    </w:p>
    <w:p w14:paraId="322B7679" w14:textId="77777777" w:rsidR="00173FC5" w:rsidRDefault="00173FC5" w:rsidP="00391B66">
      <w:pPr>
        <w:pStyle w:val="StyleCCts"/>
      </w:pPr>
      <w:r>
        <w:tab/>
        <w:t>3055</w:t>
      </w:r>
      <w:r>
        <w:tab/>
        <w:t>Org. responsable de la liste de codes (code)</w:t>
      </w:r>
      <w:r>
        <w:tab/>
        <w:t>R</w:t>
      </w:r>
      <w:r>
        <w:tab/>
        <w:t>an..3</w:t>
      </w:r>
      <w:r>
        <w:tab/>
        <w:t>211 = EDIFICAS</w:t>
      </w:r>
    </w:p>
    <w:p w14:paraId="486CCEDB"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11488BAA"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2722C603" w14:textId="77777777" w:rsidR="00173FC5" w:rsidRPr="00F04986" w:rsidRDefault="00173FC5" w:rsidP="00391B66">
      <w:pPr>
        <w:pStyle w:val="StyleCIfin"/>
      </w:pPr>
      <w:r w:rsidRPr="00F04986">
        <w:t>4051</w:t>
      </w:r>
      <w:r w:rsidRPr="00F04986">
        <w:tab/>
        <w:t>RAPPORT DE LA CARACTÉRISTIQUE</w:t>
      </w:r>
      <w:r w:rsidRPr="00F04986">
        <w:tab/>
        <w:t>N</w:t>
      </w:r>
      <w:r w:rsidRPr="00F04986">
        <w:tab/>
        <w:t>an..3</w:t>
      </w:r>
    </w:p>
    <w:p w14:paraId="7C131EFA" w14:textId="77777777" w:rsidR="00173FC5" w:rsidRPr="00F04986" w:rsidRDefault="00173FC5" w:rsidP="00391B66">
      <w:pPr>
        <w:rPr>
          <w:b/>
          <w:bCs/>
        </w:rPr>
      </w:pPr>
    </w:p>
    <w:p w14:paraId="04985E60" w14:textId="77777777" w:rsidR="00173FC5" w:rsidRPr="00F04986" w:rsidRDefault="00173FC5" w:rsidP="00391B66">
      <w:pPr>
        <w:rPr>
          <w:b/>
          <w:bCs/>
        </w:rPr>
      </w:pPr>
      <w:r w:rsidRPr="00F04986">
        <w:rPr>
          <w:b/>
          <w:bCs/>
        </w:rPr>
        <w:t>SEGMENT CAV</w:t>
      </w:r>
    </w:p>
    <w:p w14:paraId="64693E99" w14:textId="77777777" w:rsidR="00173FC5" w:rsidRPr="00560580" w:rsidRDefault="00173FC5" w:rsidP="00391B66">
      <w:pPr>
        <w:rPr>
          <w:b/>
          <w:bCs/>
          <w:u w:val="single"/>
        </w:rPr>
      </w:pPr>
    </w:p>
    <w:p w14:paraId="3493567D" w14:textId="77777777" w:rsidR="00173FC5" w:rsidRDefault="00173FC5" w:rsidP="00391B66">
      <w:pPr>
        <w:pStyle w:val="StyleST"/>
      </w:pPr>
      <w:r>
        <w:t>Réf.</w:t>
      </w:r>
      <w:r>
        <w:tab/>
        <w:t>Nom</w:t>
      </w:r>
      <w:r>
        <w:tab/>
        <w:t>St</w:t>
      </w:r>
      <w:r>
        <w:tab/>
        <w:t>Desc.</w:t>
      </w:r>
      <w:r>
        <w:tab/>
        <w:t>Observations</w:t>
      </w:r>
    </w:p>
    <w:p w14:paraId="1369CA43" w14:textId="77777777" w:rsidR="00173FC5" w:rsidRDefault="00173FC5" w:rsidP="00391B66">
      <w:pPr>
        <w:pStyle w:val="StyleCdbut"/>
        <w:tabs>
          <w:tab w:val="clear" w:pos="709"/>
          <w:tab w:val="clear" w:pos="6804"/>
          <w:tab w:val="clear" w:pos="7088"/>
          <w:tab w:val="clear" w:pos="7371"/>
          <w:tab w:val="clear" w:pos="7938"/>
          <w:tab w:val="left" w:pos="284"/>
          <w:tab w:val="left" w:pos="851"/>
          <w:tab w:val="left" w:pos="6521"/>
        </w:tabs>
      </w:pPr>
      <w:r>
        <w:t>C889</w:t>
      </w:r>
      <w:r>
        <w:tab/>
        <w:t>VALEUR DE LA CARACTERISTIQUE</w:t>
      </w:r>
      <w:r>
        <w:tab/>
        <w:t>M</w:t>
      </w:r>
      <w:r>
        <w:tab/>
      </w:r>
    </w:p>
    <w:p w14:paraId="5C811F71" w14:textId="77777777" w:rsidR="00173FC5" w:rsidRDefault="00173FC5" w:rsidP="00391B66">
      <w:pPr>
        <w:pStyle w:val="StyleCCts"/>
      </w:pPr>
      <w:r>
        <w:tab/>
        <w:t>7111</w:t>
      </w:r>
      <w:r>
        <w:tab/>
        <w:t>Valeur de la caractéristique (code)</w:t>
      </w:r>
      <w:r>
        <w:tab/>
        <w:t>R</w:t>
      </w:r>
      <w:r>
        <w:tab/>
        <w:t>an..3</w:t>
      </w:r>
      <w:r>
        <w:tab/>
        <w:t>Valeur_table/donnée</w:t>
      </w:r>
    </w:p>
    <w:p w14:paraId="60A0073E" w14:textId="77777777" w:rsidR="00173FC5" w:rsidRDefault="00173FC5" w:rsidP="00391B66">
      <w:pPr>
        <w:pStyle w:val="StyleCCts"/>
      </w:pPr>
      <w:r>
        <w:tab/>
        <w:t>1131</w:t>
      </w:r>
      <w:r>
        <w:tab/>
        <w:t>Qlt de la liste des codes</w:t>
      </w:r>
      <w:r>
        <w:tab/>
        <w:t>R</w:t>
      </w:r>
      <w:r>
        <w:tab/>
        <w:t>an..17</w:t>
      </w:r>
      <w:r>
        <w:tab/>
      </w:r>
      <w:r w:rsidRPr="0097120D">
        <w:t xml:space="preserve"> </w:t>
      </w:r>
      <w:r>
        <w:t>Code_table_valeurs</w:t>
      </w:r>
    </w:p>
    <w:p w14:paraId="7642C384" w14:textId="77777777" w:rsidR="00173FC5" w:rsidRDefault="00173FC5" w:rsidP="00391B66">
      <w:pPr>
        <w:pStyle w:val="StyleCCts"/>
      </w:pPr>
      <w:r>
        <w:tab/>
        <w:t>3055</w:t>
      </w:r>
      <w:r>
        <w:tab/>
        <w:t>Org. responsable de la liste de codes (code)</w:t>
      </w:r>
      <w:r>
        <w:tab/>
        <w:t>R</w:t>
      </w:r>
      <w:r>
        <w:tab/>
        <w:t>an..3</w:t>
      </w:r>
      <w:r>
        <w:tab/>
        <w:t>211 = EDIFICAS</w:t>
      </w:r>
    </w:p>
    <w:p w14:paraId="7A5391AA" w14:textId="77777777" w:rsidR="00173FC5" w:rsidRPr="00F04986" w:rsidRDefault="00173FC5" w:rsidP="00391B66">
      <w:pPr>
        <w:pStyle w:val="StyleCICts"/>
        <w:tabs>
          <w:tab w:val="clear" w:pos="709"/>
          <w:tab w:val="clear" w:pos="6804"/>
          <w:tab w:val="clear" w:pos="7088"/>
          <w:tab w:val="clear" w:pos="7371"/>
          <w:tab w:val="clear" w:pos="7938"/>
          <w:tab w:val="left" w:pos="851"/>
          <w:tab w:val="left" w:pos="6521"/>
        </w:tabs>
      </w:pPr>
      <w:r>
        <w:tab/>
      </w:r>
      <w:r w:rsidRPr="00F04986">
        <w:t>7110</w:t>
      </w:r>
      <w:r w:rsidRPr="00F04986">
        <w:tab/>
        <w:t>Valeur de la caractéristique</w:t>
      </w:r>
      <w:r w:rsidRPr="00F04986">
        <w:tab/>
        <w:t>N</w:t>
      </w:r>
      <w:r w:rsidRPr="00F04986">
        <w:tab/>
        <w:t>an..35</w:t>
      </w:r>
    </w:p>
    <w:p w14:paraId="73082A8E" w14:textId="77777777" w:rsidR="00173FC5" w:rsidRPr="00F04986" w:rsidRDefault="00173FC5" w:rsidP="00391B66">
      <w:pPr>
        <w:pStyle w:val="StyleCIfin"/>
      </w:pPr>
      <w:r>
        <w:tab/>
      </w:r>
      <w:r w:rsidRPr="00F04986">
        <w:t>7110</w:t>
      </w:r>
      <w:r w:rsidRPr="00F04986">
        <w:tab/>
        <w:t>Valeur de la caractéristique</w:t>
      </w:r>
      <w:r w:rsidRPr="00F04986">
        <w:tab/>
        <w:t>N</w:t>
      </w:r>
      <w:r w:rsidRPr="00F04986">
        <w:tab/>
        <w:t>an..35</w:t>
      </w:r>
    </w:p>
    <w:p w14:paraId="1B5576E9" w14:textId="77777777" w:rsidR="00173FC5" w:rsidRDefault="00173FC5" w:rsidP="00391B66"/>
    <w:p w14:paraId="38BF7CB8" w14:textId="77777777" w:rsidR="00173FC5" w:rsidRPr="00E50CB7" w:rsidRDefault="00173FC5" w:rsidP="00391B66"/>
    <w:p w14:paraId="252081E7" w14:textId="77777777" w:rsidR="00173FC5" w:rsidRDefault="00173FC5" w:rsidP="00391B66">
      <w:pPr>
        <w:rPr>
          <w:b/>
          <w:bCs/>
          <w:u w:val="single"/>
        </w:rPr>
      </w:pPr>
      <w:r>
        <w:rPr>
          <w:b/>
          <w:bCs/>
          <w:u w:val="single"/>
        </w:rPr>
        <w:br w:type="page"/>
      </w:r>
      <w:r w:rsidRPr="00560580">
        <w:rPr>
          <w:b/>
          <w:bCs/>
          <w:u w:val="single"/>
        </w:rPr>
        <w:t>Exemple</w:t>
      </w:r>
      <w:r>
        <w:rPr>
          <w:b/>
          <w:bCs/>
          <w:u w:val="single"/>
        </w:rPr>
        <w:t> :</w:t>
      </w:r>
    </w:p>
    <w:p w14:paraId="6B243356" w14:textId="77777777" w:rsidR="00173FC5" w:rsidRPr="00CF202D" w:rsidRDefault="00173FC5" w:rsidP="00391B66"/>
    <w:p w14:paraId="66D261D3" w14:textId="77777777" w:rsidR="00173FC5" w:rsidRDefault="00173FC5" w:rsidP="00391B66">
      <w:r>
        <w:t xml:space="preserve">Le formulaire 2561 millésime </w:t>
      </w:r>
      <w:ins w:id="132" w:author="Timothée MUGUET" w:date="2022-08-24T15:15:00Z">
        <w:r>
          <w:t xml:space="preserve">23 </w:t>
        </w:r>
      </w:ins>
      <w:r>
        <w:t>est codifié :</w:t>
      </w:r>
    </w:p>
    <w:p w14:paraId="2FFFD7F6" w14:textId="77777777" w:rsidR="00173FC5" w:rsidRDefault="00173FC5"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173FC5" w:rsidRPr="0054788F" w14:paraId="54205882"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0CB8F6" w14:textId="77777777" w:rsidR="00173FC5" w:rsidRPr="0054788F" w:rsidRDefault="00173FC5" w:rsidP="001C2F16">
            <w:pPr>
              <w:jc w:val="center"/>
              <w:rPr>
                <w:rFonts w:ascii="Arial" w:hAnsi="Arial" w:cs="Arial"/>
                <w:b/>
                <w:bCs/>
                <w:szCs w:val="20"/>
              </w:rPr>
            </w:pPr>
            <w:r>
              <w:rPr>
                <w:rFonts w:ascii="Arial" w:hAnsi="Arial" w:cs="Arial"/>
                <w:b/>
                <w:bCs/>
                <w:szCs w:val="20"/>
              </w:rPr>
              <w:t>INFORMATIONS GENERALES</w:t>
            </w:r>
          </w:p>
        </w:tc>
      </w:tr>
      <w:tr w:rsidR="00173FC5" w:rsidRPr="0054788F" w14:paraId="7B044878"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7F05455" w14:textId="77777777" w:rsidR="00173FC5" w:rsidRPr="0054788F" w:rsidRDefault="00173FC5"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59E02A4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7C3BBB2"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AD/CCI</w:t>
            </w:r>
          </w:p>
        </w:tc>
      </w:tr>
      <w:tr w:rsidR="00173FC5" w:rsidRPr="0054788F" w14:paraId="418ED102"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E5D1542" w14:textId="77777777" w:rsidR="00173FC5" w:rsidRPr="0054788F" w:rsidRDefault="00173FC5"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040573F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03DE53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173FC5" w:rsidRPr="0054788F" w14:paraId="193A091F"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1EF520C1" w14:textId="77777777" w:rsidR="00173FC5" w:rsidRPr="0054788F" w:rsidRDefault="00173FC5"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3CF65C9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24AC37A"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p>
        </w:tc>
      </w:tr>
      <w:tr w:rsidR="00173FC5" w:rsidRPr="0054788F" w14:paraId="215B69C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27CB005" w14:textId="77777777" w:rsidR="00173FC5" w:rsidRPr="0054788F" w:rsidRDefault="00173FC5"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64798DC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640DC98"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p>
        </w:tc>
      </w:tr>
      <w:tr w:rsidR="00173FC5" w:rsidRPr="0054788F" w14:paraId="11474226"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4AF56708" w14:textId="77777777" w:rsidR="00173FC5" w:rsidRPr="0054788F" w:rsidRDefault="00173FC5"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437E8E2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920256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173FC5" w:rsidRPr="0054788F" w14:paraId="2FF517D3"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5C176F4" w14:textId="77777777" w:rsidR="00173FC5" w:rsidRPr="0054788F" w:rsidRDefault="00173FC5"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19FD75F7"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BA33A02" w14:textId="77777777" w:rsidR="00173FC5" w:rsidRPr="0054788F" w:rsidRDefault="00173FC5" w:rsidP="001C2F16">
            <w:pPr>
              <w:jc w:val="center"/>
              <w:rPr>
                <w:rFonts w:ascii="Arial" w:hAnsi="Arial" w:cs="Arial"/>
                <w:b/>
                <w:bCs/>
                <w:szCs w:val="20"/>
              </w:rPr>
            </w:pPr>
            <w:r w:rsidRPr="004D2B21">
              <w:rPr>
                <w:rFonts w:ascii="Arial" w:hAnsi="Arial" w:cs="Arial"/>
                <w:b/>
                <w:bCs/>
                <w:color w:val="FF0000"/>
                <w:szCs w:val="20"/>
              </w:rPr>
              <w:t>ABCCI</w:t>
            </w:r>
          </w:p>
        </w:tc>
      </w:tr>
      <w:tr w:rsidR="00173FC5" w:rsidRPr="0054788F" w14:paraId="135A2FD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89FBCDC" w14:textId="77777777" w:rsidR="00173FC5" w:rsidRPr="0054788F" w:rsidRDefault="00173FC5"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531D418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466B5D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AC/CCI</w:t>
            </w:r>
          </w:p>
        </w:tc>
      </w:tr>
    </w:tbl>
    <w:p w14:paraId="05E99922" w14:textId="77777777" w:rsidR="00173FC5" w:rsidRDefault="00173FC5" w:rsidP="005B2001"/>
    <w:p w14:paraId="6DA45AE8" w14:textId="77777777" w:rsidR="00173FC5" w:rsidRDefault="00173FC5" w:rsidP="005B2001"/>
    <w:p w14:paraId="554060E7" w14:textId="77777777" w:rsidR="00173FC5" w:rsidRDefault="00173FC5" w:rsidP="00134396">
      <w:r>
        <w:t>etc.</w:t>
      </w:r>
      <w:r w:rsidRPr="00674430">
        <w:rPr>
          <w:noProof/>
        </w:rPr>
        <w:t xml:space="preserve"> </w:t>
      </w:r>
    </w:p>
    <w:p w14:paraId="21D26A0B" w14:textId="77777777" w:rsidR="00173FC5" w:rsidRDefault="00173FC5" w:rsidP="00134396"/>
    <w:p w14:paraId="203ADF98" w14:textId="77777777" w:rsidR="00173FC5" w:rsidRDefault="00173FC5" w:rsidP="00134396">
      <w:r>
        <w:t>Et servi des valeurs :</w:t>
      </w:r>
    </w:p>
    <w:p w14:paraId="0DA09B85" w14:textId="77777777" w:rsidR="00173FC5" w:rsidRDefault="00173FC5" w:rsidP="005B2001"/>
    <w:tbl>
      <w:tblPr>
        <w:tblW w:w="10063" w:type="dxa"/>
        <w:tblLayout w:type="fixed"/>
        <w:tblCellMar>
          <w:left w:w="70" w:type="dxa"/>
          <w:right w:w="70" w:type="dxa"/>
        </w:tblCellMar>
        <w:tblLook w:val="04A0" w:firstRow="1" w:lastRow="0" w:firstColumn="1" w:lastColumn="0" w:noHBand="0" w:noVBand="1"/>
      </w:tblPr>
      <w:tblGrid>
        <w:gridCol w:w="7928"/>
        <w:gridCol w:w="567"/>
        <w:gridCol w:w="1559"/>
        <w:gridCol w:w="9"/>
      </w:tblGrid>
      <w:tr w:rsidR="00173FC5" w:rsidRPr="0054788F" w14:paraId="38EA481E" w14:textId="77777777" w:rsidTr="004D2B21">
        <w:trPr>
          <w:trHeight w:val="403"/>
        </w:trPr>
        <w:tc>
          <w:tcPr>
            <w:tcW w:w="10063"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657AF3DD" w14:textId="77777777" w:rsidR="00173FC5" w:rsidRPr="0054788F" w:rsidRDefault="00173FC5" w:rsidP="001C2F16">
            <w:pPr>
              <w:jc w:val="center"/>
              <w:rPr>
                <w:rFonts w:ascii="Arial" w:hAnsi="Arial" w:cs="Arial"/>
                <w:b/>
                <w:bCs/>
                <w:szCs w:val="20"/>
              </w:rPr>
            </w:pPr>
            <w:r>
              <w:rPr>
                <w:rFonts w:ascii="Arial" w:hAnsi="Arial" w:cs="Arial"/>
                <w:b/>
                <w:bCs/>
                <w:szCs w:val="20"/>
              </w:rPr>
              <w:t>INFORMATIONS GENERALES</w:t>
            </w:r>
          </w:p>
        </w:tc>
      </w:tr>
      <w:tr w:rsidR="00173FC5" w:rsidRPr="0054788F" w14:paraId="665CAC1A"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EDD70C8" w14:textId="77777777" w:rsidR="00173FC5" w:rsidRPr="0054788F" w:rsidRDefault="00173FC5"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567" w:type="dxa"/>
            <w:tcBorders>
              <w:top w:val="nil"/>
              <w:left w:val="nil"/>
              <w:bottom w:val="single" w:sz="4" w:space="0" w:color="auto"/>
              <w:right w:val="single" w:sz="4" w:space="0" w:color="auto"/>
            </w:tcBorders>
            <w:shd w:val="clear" w:color="CCCCFF" w:fill="F2F2F2"/>
            <w:vAlign w:val="center"/>
            <w:hideMark/>
          </w:tcPr>
          <w:p w14:paraId="603C5FE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07370F90"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AD/CCI</w:t>
            </w:r>
          </w:p>
        </w:tc>
      </w:tr>
      <w:tr w:rsidR="00173FC5" w:rsidRPr="0054788F" w14:paraId="1C4B2F4B"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C434268" w14:textId="77777777" w:rsidR="00173FC5" w:rsidRPr="0054788F" w:rsidRDefault="00173FC5" w:rsidP="001C2F16">
            <w:pPr>
              <w:jc w:val="left"/>
              <w:rPr>
                <w:rFonts w:ascii="Arial" w:hAnsi="Arial" w:cs="Arial"/>
                <w:szCs w:val="20"/>
              </w:rPr>
            </w:pPr>
            <w:r w:rsidRPr="0054788F">
              <w:rPr>
                <w:rFonts w:ascii="Arial" w:hAnsi="Arial" w:cs="Arial"/>
                <w:szCs w:val="20"/>
              </w:rPr>
              <w:t>Période de référence</w:t>
            </w:r>
          </w:p>
        </w:tc>
        <w:tc>
          <w:tcPr>
            <w:tcW w:w="567" w:type="dxa"/>
            <w:tcBorders>
              <w:top w:val="nil"/>
              <w:left w:val="nil"/>
              <w:bottom w:val="single" w:sz="4" w:space="0" w:color="auto"/>
              <w:right w:val="single" w:sz="4" w:space="0" w:color="auto"/>
            </w:tcBorders>
            <w:shd w:val="clear" w:color="CCCCFF" w:fill="F2F2F2"/>
            <w:vAlign w:val="center"/>
            <w:hideMark/>
          </w:tcPr>
          <w:p w14:paraId="0B5744E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2DFB49CE"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173FC5" w:rsidRPr="0054788F" w14:paraId="4B10BD17"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B62005B" w14:textId="77777777" w:rsidR="00173FC5" w:rsidRPr="0054788F" w:rsidRDefault="00173FC5" w:rsidP="001C2F16">
            <w:pPr>
              <w:jc w:val="left"/>
              <w:rPr>
                <w:rFonts w:ascii="Arial" w:hAnsi="Arial" w:cs="Arial"/>
                <w:szCs w:val="20"/>
              </w:rPr>
            </w:pPr>
            <w:r w:rsidRPr="0054788F">
              <w:rPr>
                <w:rFonts w:ascii="Arial" w:hAnsi="Arial" w:cs="Arial"/>
                <w:szCs w:val="20"/>
              </w:rPr>
              <w:t>Code d'établissement</w:t>
            </w:r>
          </w:p>
        </w:tc>
        <w:tc>
          <w:tcPr>
            <w:tcW w:w="567" w:type="dxa"/>
            <w:tcBorders>
              <w:top w:val="nil"/>
              <w:left w:val="nil"/>
              <w:bottom w:val="single" w:sz="4" w:space="0" w:color="auto"/>
              <w:right w:val="single" w:sz="4" w:space="0" w:color="auto"/>
            </w:tcBorders>
            <w:shd w:val="clear" w:color="CCCCFF" w:fill="F2F2F2"/>
            <w:vAlign w:val="center"/>
            <w:hideMark/>
          </w:tcPr>
          <w:p w14:paraId="49B447B3"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42F710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p>
        </w:tc>
      </w:tr>
      <w:tr w:rsidR="00173FC5" w:rsidRPr="0054788F" w14:paraId="53DF2D0B"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5C32EC20" w14:textId="77777777" w:rsidR="00173FC5" w:rsidRPr="0054788F" w:rsidRDefault="00173FC5" w:rsidP="001C2F16">
            <w:pPr>
              <w:jc w:val="left"/>
              <w:rPr>
                <w:rFonts w:ascii="Arial" w:hAnsi="Arial" w:cs="Arial"/>
                <w:szCs w:val="20"/>
              </w:rPr>
            </w:pPr>
            <w:r w:rsidRPr="0054788F">
              <w:rPr>
                <w:rFonts w:ascii="Arial" w:hAnsi="Arial" w:cs="Arial"/>
                <w:szCs w:val="20"/>
              </w:rPr>
              <w:t xml:space="preserve">Code Guichet </w:t>
            </w:r>
          </w:p>
        </w:tc>
        <w:tc>
          <w:tcPr>
            <w:tcW w:w="567" w:type="dxa"/>
            <w:tcBorders>
              <w:top w:val="nil"/>
              <w:left w:val="nil"/>
              <w:bottom w:val="single" w:sz="4" w:space="0" w:color="auto"/>
              <w:right w:val="single" w:sz="4" w:space="0" w:color="auto"/>
            </w:tcBorders>
            <w:shd w:val="clear" w:color="CCCCFF" w:fill="F2F2F2"/>
            <w:vAlign w:val="center"/>
            <w:hideMark/>
          </w:tcPr>
          <w:p w14:paraId="2899807C"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3E2EE5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p>
        </w:tc>
      </w:tr>
      <w:tr w:rsidR="00173FC5" w:rsidRPr="0054788F" w14:paraId="445FFCD0"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auto" w:fill="auto"/>
            <w:noWrap/>
            <w:vAlign w:val="center"/>
            <w:hideMark/>
          </w:tcPr>
          <w:p w14:paraId="33CFCEDF" w14:textId="77777777" w:rsidR="00173FC5" w:rsidRPr="0054788F" w:rsidRDefault="00173FC5" w:rsidP="001C2F16">
            <w:pPr>
              <w:jc w:val="left"/>
              <w:rPr>
                <w:rFonts w:ascii="Arial" w:hAnsi="Arial" w:cs="Arial"/>
                <w:szCs w:val="20"/>
              </w:rPr>
            </w:pPr>
            <w:r w:rsidRPr="0054788F">
              <w:rPr>
                <w:rFonts w:ascii="Arial" w:hAnsi="Arial" w:cs="Arial"/>
                <w:szCs w:val="20"/>
              </w:rPr>
              <w:t>Référence du compte/du contrat</w:t>
            </w:r>
          </w:p>
        </w:tc>
        <w:tc>
          <w:tcPr>
            <w:tcW w:w="567" w:type="dxa"/>
            <w:tcBorders>
              <w:top w:val="nil"/>
              <w:left w:val="nil"/>
              <w:bottom w:val="single" w:sz="4" w:space="0" w:color="auto"/>
              <w:right w:val="single" w:sz="4" w:space="0" w:color="auto"/>
            </w:tcBorders>
            <w:shd w:val="clear" w:color="CCCCFF" w:fill="F2F2F2"/>
            <w:vAlign w:val="center"/>
            <w:hideMark/>
          </w:tcPr>
          <w:p w14:paraId="46400C9D"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2230C771"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173FC5" w:rsidRPr="0054788F" w14:paraId="6FC22A2F"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31728B55" w14:textId="77777777" w:rsidR="00173FC5" w:rsidRPr="0054788F" w:rsidRDefault="00173FC5" w:rsidP="001C2F16">
            <w:pPr>
              <w:jc w:val="left"/>
              <w:rPr>
                <w:rFonts w:ascii="Arial" w:hAnsi="Arial" w:cs="Arial"/>
                <w:szCs w:val="20"/>
              </w:rPr>
            </w:pPr>
            <w:r w:rsidRPr="0054788F">
              <w:rPr>
                <w:rFonts w:ascii="Arial" w:hAnsi="Arial" w:cs="Arial"/>
                <w:szCs w:val="20"/>
              </w:rPr>
              <w:t>Nature du compte</w:t>
            </w:r>
          </w:p>
        </w:tc>
        <w:tc>
          <w:tcPr>
            <w:tcW w:w="567" w:type="dxa"/>
            <w:tcBorders>
              <w:top w:val="nil"/>
              <w:left w:val="nil"/>
              <w:bottom w:val="single" w:sz="4" w:space="0" w:color="auto"/>
              <w:right w:val="single" w:sz="4" w:space="0" w:color="auto"/>
            </w:tcBorders>
            <w:shd w:val="clear" w:color="CCCCFF" w:fill="F2F2F2"/>
            <w:vAlign w:val="center"/>
            <w:hideMark/>
          </w:tcPr>
          <w:p w14:paraId="12581891"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58B3409A" w14:textId="77777777" w:rsidR="00173FC5" w:rsidRPr="0054788F" w:rsidRDefault="00173FC5" w:rsidP="001C2F16">
            <w:pPr>
              <w:jc w:val="center"/>
              <w:rPr>
                <w:rFonts w:ascii="Arial" w:hAnsi="Arial" w:cs="Arial"/>
                <w:b/>
                <w:bCs/>
                <w:szCs w:val="20"/>
              </w:rPr>
            </w:pPr>
            <w:r w:rsidRPr="004D2B21">
              <w:rPr>
                <w:rFonts w:ascii="Arial" w:hAnsi="Arial" w:cs="Arial"/>
                <w:b/>
                <w:bCs/>
                <w:color w:val="FF0000"/>
                <w:szCs w:val="20"/>
              </w:rPr>
              <w:t>Contrat d’assurance</w:t>
            </w:r>
          </w:p>
        </w:tc>
      </w:tr>
      <w:tr w:rsidR="00173FC5" w:rsidRPr="0054788F" w14:paraId="124C00DE"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06D94FE7" w14:textId="77777777" w:rsidR="00173FC5" w:rsidRPr="0054788F" w:rsidRDefault="00173FC5" w:rsidP="001C2F16">
            <w:pPr>
              <w:jc w:val="left"/>
              <w:rPr>
                <w:rFonts w:ascii="Arial" w:hAnsi="Arial" w:cs="Arial"/>
                <w:szCs w:val="20"/>
              </w:rPr>
            </w:pPr>
            <w:r w:rsidRPr="0054788F">
              <w:rPr>
                <w:rFonts w:ascii="Arial" w:hAnsi="Arial" w:cs="Arial"/>
                <w:szCs w:val="20"/>
              </w:rPr>
              <w:t>Type du compte</w:t>
            </w:r>
          </w:p>
        </w:tc>
        <w:tc>
          <w:tcPr>
            <w:tcW w:w="567" w:type="dxa"/>
            <w:tcBorders>
              <w:top w:val="nil"/>
              <w:left w:val="nil"/>
              <w:bottom w:val="single" w:sz="4" w:space="0" w:color="auto"/>
              <w:right w:val="single" w:sz="4" w:space="0" w:color="auto"/>
            </w:tcBorders>
            <w:shd w:val="clear" w:color="CCCCFF" w:fill="F2F2F2"/>
            <w:vAlign w:val="center"/>
            <w:hideMark/>
          </w:tcPr>
          <w:p w14:paraId="59DB0A16" w14:textId="77777777" w:rsidR="00173FC5" w:rsidRPr="0054788F" w:rsidRDefault="00173FC5"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431EDE89" w14:textId="77777777" w:rsidR="00173FC5" w:rsidRPr="0054788F" w:rsidRDefault="00173FC5" w:rsidP="001C2F16">
            <w:pPr>
              <w:jc w:val="center"/>
              <w:rPr>
                <w:rFonts w:ascii="Arial" w:hAnsi="Arial" w:cs="Arial"/>
                <w:b/>
                <w:bCs/>
                <w:szCs w:val="20"/>
              </w:rPr>
            </w:pPr>
            <w:r w:rsidRPr="0054788F">
              <w:rPr>
                <w:rFonts w:ascii="Arial" w:hAnsi="Arial" w:cs="Arial"/>
                <w:b/>
                <w:bCs/>
                <w:szCs w:val="20"/>
              </w:rPr>
              <w:t>AC/CCI</w:t>
            </w:r>
          </w:p>
        </w:tc>
      </w:tr>
    </w:tbl>
    <w:p w14:paraId="08CA08FD" w14:textId="77777777" w:rsidR="00173FC5" w:rsidRDefault="00173FC5" w:rsidP="005B2001"/>
    <w:p w14:paraId="49C77833" w14:textId="77777777" w:rsidR="00173FC5" w:rsidRDefault="00173FC5" w:rsidP="000A6094">
      <w:r>
        <w:t>Va donner lieu au service des données suivantes :</w:t>
      </w:r>
    </w:p>
    <w:p w14:paraId="045B0F67" w14:textId="77777777" w:rsidR="00173FC5" w:rsidRDefault="00173FC5" w:rsidP="000A6094"/>
    <w:p w14:paraId="346A91D9" w14:textId="77777777" w:rsidR="00173FC5" w:rsidRPr="00335546" w:rsidRDefault="00173FC5" w:rsidP="000A6094">
      <w:pPr>
        <w:rPr>
          <w:i/>
          <w:iCs/>
          <w:u w:val="single"/>
        </w:rPr>
      </w:pPr>
      <w:r w:rsidRPr="00335546">
        <w:rPr>
          <w:i/>
          <w:iCs/>
          <w:u w:val="single"/>
        </w:rPr>
        <w:t>Dans le SEQ :</w:t>
      </w:r>
    </w:p>
    <w:p w14:paraId="776A0AD8" w14:textId="77777777" w:rsidR="00173FC5" w:rsidRDefault="00173FC5" w:rsidP="000A6094">
      <w:r>
        <w:t>SEQ1050 = 1243 (si cette donnée est la 1243ième du message par exemple)</w:t>
      </w:r>
    </w:p>
    <w:p w14:paraId="3A2EF894" w14:textId="77777777" w:rsidR="00173FC5" w:rsidRDefault="00173FC5" w:rsidP="000A6094"/>
    <w:p w14:paraId="37032633" w14:textId="77777777" w:rsidR="00173FC5" w:rsidRDefault="00173FC5" w:rsidP="000A6094"/>
    <w:p w14:paraId="0EDD439A" w14:textId="77777777" w:rsidR="00173FC5" w:rsidRPr="00335546" w:rsidRDefault="00173FC5" w:rsidP="000A6094">
      <w:pPr>
        <w:rPr>
          <w:i/>
          <w:iCs/>
          <w:u w:val="single"/>
        </w:rPr>
      </w:pPr>
      <w:r w:rsidRPr="00335546">
        <w:rPr>
          <w:i/>
          <w:iCs/>
          <w:u w:val="single"/>
        </w:rPr>
        <w:t>Dans l'IND :</w:t>
      </w:r>
    </w:p>
    <w:p w14:paraId="597732F3" w14:textId="77777777" w:rsidR="00173FC5" w:rsidRDefault="00173FC5" w:rsidP="000A6094">
      <w:r>
        <w:t>code donnée: IND5030 = 2561</w:t>
      </w:r>
      <w:r>
        <w:sym w:font="Symbol" w:char="F044"/>
      </w:r>
      <w:r>
        <w:sym w:font="Symbol" w:char="F044"/>
      </w:r>
      <w:r>
        <w:sym w:font="Symbol" w:char="F044"/>
      </w:r>
      <w:r>
        <w:sym w:font="Symbol" w:char="F044"/>
      </w:r>
      <w:r>
        <w:sym w:font="Symbol" w:char="F044"/>
      </w:r>
      <w:r>
        <w:sym w:font="Symbol" w:char="F044"/>
      </w:r>
      <w:ins w:id="133" w:author="Timothée MUGUET" w:date="2022-08-24T15:17:00Z">
        <w:r>
          <w:t>2300000000ABCCI</w:t>
        </w:r>
      </w:ins>
    </w:p>
    <w:p w14:paraId="4CEA8378" w14:textId="77777777" w:rsidR="00173FC5" w:rsidRDefault="00173FC5" w:rsidP="000A6094"/>
    <w:p w14:paraId="5BC281B6" w14:textId="77777777" w:rsidR="00173FC5" w:rsidRPr="00335546" w:rsidRDefault="00173FC5" w:rsidP="000A6094">
      <w:pPr>
        <w:rPr>
          <w:i/>
          <w:iCs/>
          <w:u w:val="single"/>
        </w:rPr>
      </w:pPr>
      <w:r w:rsidRPr="00335546">
        <w:rPr>
          <w:i/>
          <w:iCs/>
          <w:u w:val="single"/>
        </w:rPr>
        <w:t xml:space="preserve">Dans </w:t>
      </w:r>
      <w:r>
        <w:rPr>
          <w:i/>
          <w:iCs/>
          <w:u w:val="single"/>
        </w:rPr>
        <w:t>le CCI/CAV</w:t>
      </w:r>
      <w:r w:rsidRPr="00335546">
        <w:rPr>
          <w:i/>
          <w:iCs/>
          <w:u w:val="single"/>
        </w:rPr>
        <w:t> :</w:t>
      </w:r>
    </w:p>
    <w:p w14:paraId="4FF70B44" w14:textId="77777777" w:rsidR="00173FC5" w:rsidRDefault="00173FC5" w:rsidP="000A6094">
      <w:r>
        <w:t xml:space="preserve">CCI7037 = </w:t>
      </w:r>
      <w:r>
        <w:rPr>
          <w:b/>
          <w:iCs/>
          <w:color w:val="FF0000"/>
          <w:szCs w:val="20"/>
        </w:rPr>
        <w:t>TNC</w:t>
      </w:r>
    </w:p>
    <w:p w14:paraId="53781BF9" w14:textId="77777777" w:rsidR="00173FC5" w:rsidRDefault="00173FC5" w:rsidP="000A6094">
      <w:r>
        <w:t>CCI1131 = LIS</w:t>
      </w:r>
    </w:p>
    <w:p w14:paraId="41D60B5B" w14:textId="77777777" w:rsidR="00173FC5" w:rsidRDefault="00173FC5" w:rsidP="005B2001">
      <w:r>
        <w:t>CCI3055 = 211</w:t>
      </w:r>
    </w:p>
    <w:p w14:paraId="4B7E6B1D" w14:textId="77777777" w:rsidR="00173FC5" w:rsidRDefault="00173FC5" w:rsidP="000A6094">
      <w:r>
        <w:t xml:space="preserve">CAV7111 = </w:t>
      </w:r>
      <w:r>
        <w:rPr>
          <w:b/>
          <w:iCs/>
          <w:color w:val="FF0000"/>
          <w:szCs w:val="20"/>
        </w:rPr>
        <w:t>2</w:t>
      </w:r>
    </w:p>
    <w:p w14:paraId="4BE01532" w14:textId="77777777" w:rsidR="00173FC5" w:rsidRDefault="00173FC5" w:rsidP="000A6094">
      <w:r>
        <w:t xml:space="preserve">CAV1131 = </w:t>
      </w:r>
      <w:r>
        <w:rPr>
          <w:b/>
          <w:iCs/>
          <w:color w:val="FF0000"/>
          <w:szCs w:val="20"/>
        </w:rPr>
        <w:t>TNC</w:t>
      </w:r>
    </w:p>
    <w:p w14:paraId="6E99FAF3" w14:textId="77777777" w:rsidR="00173FC5" w:rsidRDefault="00173FC5" w:rsidP="000A6094">
      <w:r>
        <w:t>CAV3055 = 211</w:t>
      </w:r>
    </w:p>
    <w:p w14:paraId="243D29AD" w14:textId="77777777" w:rsidR="00173FC5" w:rsidRDefault="00173FC5" w:rsidP="005B2001">
      <w:pPr>
        <w:rPr>
          <w:ins w:id="134" w:author="Timothée MUGUET" w:date="2022-08-24T15:17:00Z"/>
        </w:rPr>
      </w:pPr>
    </w:p>
    <w:p w14:paraId="59748CD1" w14:textId="77777777" w:rsidR="00173FC5" w:rsidRDefault="00173FC5" w:rsidP="005B2001">
      <w:pPr>
        <w:rPr>
          <w:ins w:id="135" w:author="Timothée MUGUET" w:date="2022-08-24T15:17:00Z"/>
        </w:rPr>
      </w:pPr>
    </w:p>
    <w:p w14:paraId="674B05E4" w14:textId="77777777" w:rsidR="00173FC5" w:rsidRDefault="00173FC5" w:rsidP="005B2001"/>
    <w:p w14:paraId="442DDF1C" w14:textId="77777777" w:rsidR="00173FC5" w:rsidRDefault="00173FC5" w:rsidP="00173FC5">
      <w:pPr>
        <w:pStyle w:val="Titre3"/>
        <w:numPr>
          <w:ilvl w:val="2"/>
          <w:numId w:val="1"/>
        </w:numPr>
      </w:pPr>
      <w:bookmarkStart w:id="136" w:name="_Toc80866698"/>
      <w:r>
        <w:t>Les données particulières</w:t>
      </w:r>
      <w:bookmarkEnd w:id="136"/>
    </w:p>
    <w:p w14:paraId="2ED50280" w14:textId="77777777" w:rsidR="00173FC5" w:rsidRDefault="00173FC5" w:rsidP="0041589A">
      <w:pPr>
        <w:sectPr w:rsidR="00173FC5" w:rsidSect="0058197C">
          <w:headerReference w:type="default" r:id="rId8"/>
          <w:footerReference w:type="default" r:id="rId9"/>
          <w:pgSz w:w="12240" w:h="15840"/>
          <w:pgMar w:top="851" w:right="851" w:bottom="851" w:left="1418" w:header="720" w:footer="720" w:gutter="0"/>
          <w:cols w:space="720"/>
          <w:noEndnote/>
        </w:sectPr>
      </w:pPr>
      <w:r>
        <w:t>Les données particulières sont décrites dans les chapitres 2 « dictionnaire des données » des volumes 3A (« Déclarations IFU ») et 3B (« Déclarations DAS2 »).</w:t>
      </w:r>
    </w:p>
    <w:p w14:paraId="23A649FD" w14:textId="5495B2D9" w:rsidR="00450F12" w:rsidRDefault="00450F12" w:rsidP="0041589A"/>
    <w:sectPr w:rsidR="00450F12" w:rsidSect="0058197C">
      <w:headerReference w:type="default" r:id="rId10"/>
      <w:footerReference w:type="default" r:id="rId11"/>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65E1" w14:textId="77777777" w:rsidR="005C220E" w:rsidRDefault="005C220E">
      <w:r>
        <w:separator/>
      </w:r>
    </w:p>
  </w:endnote>
  <w:endnote w:type="continuationSeparator" w:id="0">
    <w:p w14:paraId="7354E06F" w14:textId="77777777" w:rsidR="005C220E" w:rsidRDefault="005C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4686" w14:textId="77777777" w:rsidR="00173FC5" w:rsidRDefault="00173FC5" w:rsidP="00D91E60">
    <w:pPr>
      <w:pBdr>
        <w:top w:val="single" w:sz="4" w:space="1" w:color="auto"/>
      </w:pBdr>
      <w:tabs>
        <w:tab w:val="center" w:pos="4536"/>
        <w:tab w:val="right" w:pos="9500"/>
      </w:tabs>
      <w:rPr>
        <w:rFonts w:ascii="Arial" w:hAnsi="Arial"/>
        <w:sz w:val="18"/>
      </w:rPr>
    </w:pPr>
    <w:ins w:id="142" w:author="Timothée MUGUET" w:date="2022-08-24T14:1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PA23V03.docx</w:t>
    </w:r>
    <w:ins w:id="143" w:author="Timothée MUGUET" w:date="2022-08-24T14:17:00Z">
      <w:r>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6BF56967" w14:textId="77777777" w:rsidR="00173FC5" w:rsidRPr="00D91E60" w:rsidRDefault="00173FC5"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1F5C" w14:textId="0A5CA00B" w:rsidR="00D82F66" w:rsidRDefault="003C08DC" w:rsidP="00D91E60">
    <w:pPr>
      <w:pBdr>
        <w:top w:val="single" w:sz="4" w:space="1" w:color="auto"/>
      </w:pBdr>
      <w:tabs>
        <w:tab w:val="center" w:pos="4536"/>
        <w:tab w:val="right" w:pos="9500"/>
      </w:tabs>
      <w:rPr>
        <w:rFonts w:ascii="Arial" w:hAnsi="Arial"/>
        <w:sz w:val="18"/>
      </w:rPr>
    </w:pPr>
    <w:ins w:id="149" w:author="Timothée MUGUET" w:date="2022-08-24T14:1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PA23V03.docx</w:t>
      </w:r>
      <w:r>
        <w:rPr>
          <w:rFonts w:ascii="Arial" w:hAnsi="Arial"/>
          <w:sz w:val="18"/>
        </w:rPr>
        <w:fldChar w:fldCharType="end"/>
      </w:r>
    </w:ins>
    <w:r w:rsidR="00D82F66">
      <w:rPr>
        <w:rFonts w:ascii="Arial" w:hAnsi="Arial"/>
        <w:sz w:val="18"/>
      </w:rPr>
      <w:tab/>
      <w:t>Volume 3</w:t>
    </w:r>
    <w:r w:rsidR="00D82F66" w:rsidRPr="002554BE">
      <w:rPr>
        <w:rFonts w:ascii="Arial" w:hAnsi="Arial"/>
        <w:sz w:val="18"/>
      </w:rPr>
      <w:t xml:space="preserve"> Chapitre </w:t>
    </w:r>
    <w:r w:rsidR="00D82F66">
      <w:rPr>
        <w:rFonts w:ascii="Arial" w:hAnsi="Arial"/>
        <w:sz w:val="18"/>
      </w:rPr>
      <w:t>3</w:t>
    </w:r>
    <w:r w:rsidR="00D82F66" w:rsidRPr="002554BE">
      <w:rPr>
        <w:rFonts w:ascii="Arial" w:hAnsi="Arial"/>
        <w:sz w:val="18"/>
      </w:rPr>
      <w:tab/>
      <w:t xml:space="preserve">page : </w:t>
    </w:r>
    <w:r w:rsidR="00D82F66" w:rsidRPr="002554BE">
      <w:rPr>
        <w:rFonts w:ascii="Arial" w:hAnsi="Arial"/>
        <w:sz w:val="18"/>
      </w:rPr>
      <w:fldChar w:fldCharType="begin"/>
    </w:r>
    <w:r w:rsidR="00D82F66" w:rsidRPr="002554BE">
      <w:rPr>
        <w:rFonts w:ascii="Arial" w:hAnsi="Arial"/>
        <w:sz w:val="18"/>
      </w:rPr>
      <w:instrText xml:space="preserve"> PAGE </w:instrText>
    </w:r>
    <w:r w:rsidR="00D82F66" w:rsidRPr="002554BE">
      <w:rPr>
        <w:rFonts w:ascii="Arial" w:hAnsi="Arial"/>
        <w:sz w:val="18"/>
      </w:rPr>
      <w:fldChar w:fldCharType="separate"/>
    </w:r>
    <w:r w:rsidR="00D82F66">
      <w:rPr>
        <w:rFonts w:ascii="Arial" w:hAnsi="Arial"/>
        <w:noProof/>
        <w:sz w:val="18"/>
      </w:rPr>
      <w:t>23</w:t>
    </w:r>
    <w:r w:rsidR="00D82F66" w:rsidRPr="002554BE">
      <w:rPr>
        <w:rFonts w:ascii="Arial" w:hAnsi="Arial"/>
        <w:sz w:val="18"/>
      </w:rPr>
      <w:fldChar w:fldCharType="end"/>
    </w:r>
  </w:p>
  <w:p w14:paraId="401ACEF5" w14:textId="77777777" w:rsidR="00D82F66" w:rsidRPr="00D91E60" w:rsidRDefault="00D82F66"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AA215" w14:textId="77777777" w:rsidR="005C220E" w:rsidRDefault="005C220E">
      <w:r>
        <w:separator/>
      </w:r>
    </w:p>
  </w:footnote>
  <w:footnote w:type="continuationSeparator" w:id="0">
    <w:p w14:paraId="5EC3C57F" w14:textId="77777777" w:rsidR="005C220E" w:rsidRDefault="005C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AD5C" w14:textId="77777777" w:rsidR="00173FC5" w:rsidRDefault="00173FC5"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37" w:author="Timothée MUGUET" w:date="2022-08-24T14:16:00Z">
      <w:r>
        <w:rPr>
          <w:rFonts w:ascii="Arial" w:hAnsi="Arial"/>
          <w:sz w:val="18"/>
        </w:rPr>
        <w:t>2023</w:t>
      </w:r>
    </w:ins>
    <w:r>
      <w:rPr>
        <w:rFonts w:ascii="Arial" w:hAnsi="Arial"/>
        <w:sz w:val="18"/>
      </w:rPr>
      <w:tab/>
      <w:t xml:space="preserve">Date de mise à jour : </w:t>
    </w:r>
    <w:ins w:id="138" w:author="Timothée MUGUET" w:date="2022-12-20T17:32:00Z">
      <w:r>
        <w:rPr>
          <w:rFonts w:ascii="Arial" w:hAnsi="Arial"/>
          <w:sz w:val="18"/>
        </w:rPr>
        <w:t>2</w:t>
      </w:r>
    </w:ins>
    <w:ins w:id="139" w:author="Timothée MUGUET" w:date="2022-12-21T12:24:00Z">
      <w:r>
        <w:rPr>
          <w:rFonts w:ascii="Arial" w:hAnsi="Arial"/>
          <w:sz w:val="18"/>
        </w:rPr>
        <w:t>2</w:t>
      </w:r>
    </w:ins>
    <w:ins w:id="140" w:author="Timothée MUGUET" w:date="2022-12-14T18:21:00Z">
      <w:r>
        <w:rPr>
          <w:rFonts w:ascii="Arial" w:hAnsi="Arial"/>
          <w:sz w:val="18"/>
        </w:rPr>
        <w:t xml:space="preserve"> décembre</w:t>
      </w:r>
    </w:ins>
    <w:ins w:id="141" w:author="Timothée MUGUET" w:date="2022-08-24T14:17:00Z">
      <w:r>
        <w:rPr>
          <w:rFonts w:ascii="Arial" w:hAnsi="Arial"/>
          <w:sz w:val="18"/>
        </w:rPr>
        <w:t xml:space="preserve"> 2022</w:t>
      </w:r>
    </w:ins>
  </w:p>
  <w:p w14:paraId="3980797D" w14:textId="77777777" w:rsidR="00173FC5" w:rsidRDefault="00173FC5"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901C" w14:textId="7A400F18" w:rsidR="00D82F66" w:rsidRDefault="00D82F6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44" w:author="Timothée MUGUET" w:date="2022-08-24T14:16:00Z">
      <w:r w:rsidR="003C08DC">
        <w:rPr>
          <w:rFonts w:ascii="Arial" w:hAnsi="Arial"/>
          <w:sz w:val="18"/>
        </w:rPr>
        <w:t>2023</w:t>
      </w:r>
    </w:ins>
    <w:r>
      <w:rPr>
        <w:rFonts w:ascii="Arial" w:hAnsi="Arial"/>
        <w:sz w:val="18"/>
      </w:rPr>
      <w:tab/>
      <w:t xml:space="preserve">Date de mise à jour : </w:t>
    </w:r>
    <w:ins w:id="145" w:author="Timothée MUGUET" w:date="2022-08-24T14:16:00Z">
      <w:r w:rsidR="003C08DC">
        <w:rPr>
          <w:rFonts w:ascii="Arial" w:hAnsi="Arial"/>
          <w:sz w:val="18"/>
        </w:rPr>
        <w:t>1</w:t>
      </w:r>
    </w:ins>
    <w:ins w:id="146" w:author="Timothée MUGUET" w:date="2022-09-15T17:46:00Z">
      <w:r w:rsidR="00CA30E7">
        <w:rPr>
          <w:rFonts w:ascii="Arial" w:hAnsi="Arial"/>
          <w:sz w:val="18"/>
        </w:rPr>
        <w:t>5</w:t>
      </w:r>
    </w:ins>
    <w:ins w:id="147" w:author="Timothée MUGUET" w:date="2022-08-24T14:16:00Z">
      <w:r w:rsidR="003C08DC">
        <w:rPr>
          <w:rFonts w:ascii="Arial" w:hAnsi="Arial"/>
          <w:sz w:val="18"/>
        </w:rPr>
        <w:t xml:space="preserve"> sep</w:t>
      </w:r>
    </w:ins>
    <w:ins w:id="148" w:author="Timothée MUGUET" w:date="2022-08-24T14:17:00Z">
      <w:r w:rsidR="003C08DC">
        <w:rPr>
          <w:rFonts w:ascii="Arial" w:hAnsi="Arial"/>
          <w:sz w:val="18"/>
        </w:rPr>
        <w:t>tembre 2022</w:t>
      </w:r>
    </w:ins>
  </w:p>
  <w:p w14:paraId="7345679F" w14:textId="77777777" w:rsidR="00D82F66" w:rsidRDefault="00D82F66"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6"/>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C1CC569C"/>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392272867">
    <w:abstractNumId w:val="38"/>
  </w:num>
  <w:num w:numId="2" w16cid:durableId="760179940">
    <w:abstractNumId w:val="38"/>
  </w:num>
  <w:num w:numId="3" w16cid:durableId="1671132107">
    <w:abstractNumId w:val="40"/>
  </w:num>
  <w:num w:numId="4" w16cid:durableId="1604874543">
    <w:abstractNumId w:val="24"/>
  </w:num>
  <w:num w:numId="5" w16cid:durableId="1874272182">
    <w:abstractNumId w:val="21"/>
  </w:num>
  <w:num w:numId="6" w16cid:durableId="1774662320">
    <w:abstractNumId w:val="19"/>
  </w:num>
  <w:num w:numId="7" w16cid:durableId="1415281964">
    <w:abstractNumId w:val="23"/>
  </w:num>
  <w:num w:numId="8" w16cid:durableId="207956170">
    <w:abstractNumId w:val="33"/>
  </w:num>
  <w:num w:numId="9" w16cid:durableId="433983372">
    <w:abstractNumId w:val="27"/>
  </w:num>
  <w:num w:numId="10" w16cid:durableId="1113086926">
    <w:abstractNumId w:val="15"/>
  </w:num>
  <w:num w:numId="11" w16cid:durableId="807281557">
    <w:abstractNumId w:val="16"/>
  </w:num>
  <w:num w:numId="12" w16cid:durableId="1916940289">
    <w:abstractNumId w:val="5"/>
  </w:num>
  <w:num w:numId="13" w16cid:durableId="72437675">
    <w:abstractNumId w:val="25"/>
  </w:num>
  <w:num w:numId="14" w16cid:durableId="1565797306">
    <w:abstractNumId w:val="14"/>
  </w:num>
  <w:num w:numId="15" w16cid:durableId="1647010700">
    <w:abstractNumId w:val="2"/>
  </w:num>
  <w:num w:numId="16" w16cid:durableId="357124758">
    <w:abstractNumId w:val="10"/>
  </w:num>
  <w:num w:numId="17" w16cid:durableId="1709912770">
    <w:abstractNumId w:val="32"/>
  </w:num>
  <w:num w:numId="18" w16cid:durableId="1353993646">
    <w:abstractNumId w:val="35"/>
  </w:num>
  <w:num w:numId="19" w16cid:durableId="2144537086">
    <w:abstractNumId w:val="3"/>
  </w:num>
  <w:num w:numId="20" w16cid:durableId="1062631683">
    <w:abstractNumId w:val="1"/>
  </w:num>
  <w:num w:numId="21" w16cid:durableId="92406066">
    <w:abstractNumId w:val="0"/>
  </w:num>
  <w:num w:numId="22" w16cid:durableId="930820899">
    <w:abstractNumId w:val="6"/>
  </w:num>
  <w:num w:numId="23" w16cid:durableId="1791893101">
    <w:abstractNumId w:val="30"/>
  </w:num>
  <w:num w:numId="24" w16cid:durableId="1596135608">
    <w:abstractNumId w:val="20"/>
  </w:num>
  <w:num w:numId="25" w16cid:durableId="1907758976">
    <w:abstractNumId w:val="29"/>
  </w:num>
  <w:num w:numId="26" w16cid:durableId="1920362357">
    <w:abstractNumId w:val="22"/>
  </w:num>
  <w:num w:numId="27" w16cid:durableId="662465081">
    <w:abstractNumId w:val="12"/>
  </w:num>
  <w:num w:numId="28" w16cid:durableId="1564175310">
    <w:abstractNumId w:val="31"/>
  </w:num>
  <w:num w:numId="29" w16cid:durableId="205333260">
    <w:abstractNumId w:val="7"/>
  </w:num>
  <w:num w:numId="30" w16cid:durableId="472797108">
    <w:abstractNumId w:val="9"/>
  </w:num>
  <w:num w:numId="31" w16cid:durableId="535318674">
    <w:abstractNumId w:val="41"/>
  </w:num>
  <w:num w:numId="32" w16cid:durableId="1207566609">
    <w:abstractNumId w:val="36"/>
  </w:num>
  <w:num w:numId="33" w16cid:durableId="630130541">
    <w:abstractNumId w:val="26"/>
  </w:num>
  <w:num w:numId="34" w16cid:durableId="291593188">
    <w:abstractNumId w:val="17"/>
  </w:num>
  <w:num w:numId="35" w16cid:durableId="248930867">
    <w:abstractNumId w:val="28"/>
  </w:num>
  <w:num w:numId="36" w16cid:durableId="1033110954">
    <w:abstractNumId w:val="13"/>
  </w:num>
  <w:num w:numId="37" w16cid:durableId="757024768">
    <w:abstractNumId w:val="37"/>
  </w:num>
  <w:num w:numId="38" w16cid:durableId="241840313">
    <w:abstractNumId w:val="18"/>
  </w:num>
  <w:num w:numId="39" w16cid:durableId="1998073016">
    <w:abstractNumId w:val="39"/>
  </w:num>
  <w:num w:numId="40" w16cid:durableId="1363281420">
    <w:abstractNumId w:val="11"/>
  </w:num>
  <w:num w:numId="41" w16cid:durableId="1388644129">
    <w:abstractNumId w:val="34"/>
  </w:num>
  <w:num w:numId="42" w16cid:durableId="93729798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6E2B"/>
    <w:rsid w:val="00013A5A"/>
    <w:rsid w:val="00017978"/>
    <w:rsid w:val="00022890"/>
    <w:rsid w:val="000416DE"/>
    <w:rsid w:val="0004539F"/>
    <w:rsid w:val="00051B87"/>
    <w:rsid w:val="000539D9"/>
    <w:rsid w:val="0005551A"/>
    <w:rsid w:val="0008315A"/>
    <w:rsid w:val="000845E0"/>
    <w:rsid w:val="000868BC"/>
    <w:rsid w:val="000A2E5B"/>
    <w:rsid w:val="000A6094"/>
    <w:rsid w:val="000B4DC9"/>
    <w:rsid w:val="000B598E"/>
    <w:rsid w:val="000B7A06"/>
    <w:rsid w:val="000D3864"/>
    <w:rsid w:val="000E363B"/>
    <w:rsid w:val="000F19C5"/>
    <w:rsid w:val="00112A10"/>
    <w:rsid w:val="00112F0E"/>
    <w:rsid w:val="00113E8C"/>
    <w:rsid w:val="00133964"/>
    <w:rsid w:val="001339C3"/>
    <w:rsid w:val="00134396"/>
    <w:rsid w:val="00140A6C"/>
    <w:rsid w:val="001439F5"/>
    <w:rsid w:val="00160758"/>
    <w:rsid w:val="001637FF"/>
    <w:rsid w:val="00173FC5"/>
    <w:rsid w:val="00181A5E"/>
    <w:rsid w:val="001905C1"/>
    <w:rsid w:val="001A3CC0"/>
    <w:rsid w:val="001A4155"/>
    <w:rsid w:val="001A691E"/>
    <w:rsid w:val="001B0AF0"/>
    <w:rsid w:val="001B25B5"/>
    <w:rsid w:val="001B4318"/>
    <w:rsid w:val="001B50AD"/>
    <w:rsid w:val="001C3F8A"/>
    <w:rsid w:val="001C741C"/>
    <w:rsid w:val="001E101E"/>
    <w:rsid w:val="001E2FCB"/>
    <w:rsid w:val="001E5564"/>
    <w:rsid w:val="001F1CAB"/>
    <w:rsid w:val="001F5EA5"/>
    <w:rsid w:val="00203DBE"/>
    <w:rsid w:val="002168B5"/>
    <w:rsid w:val="00216CB1"/>
    <w:rsid w:val="00217004"/>
    <w:rsid w:val="00217D2A"/>
    <w:rsid w:val="002208CE"/>
    <w:rsid w:val="00224A7D"/>
    <w:rsid w:val="00225B1F"/>
    <w:rsid w:val="002369F5"/>
    <w:rsid w:val="00242F33"/>
    <w:rsid w:val="0024651B"/>
    <w:rsid w:val="00253CCF"/>
    <w:rsid w:val="00256DFE"/>
    <w:rsid w:val="0026170A"/>
    <w:rsid w:val="00263057"/>
    <w:rsid w:val="002649F9"/>
    <w:rsid w:val="002651DF"/>
    <w:rsid w:val="00266AB7"/>
    <w:rsid w:val="00276C82"/>
    <w:rsid w:val="00276FA9"/>
    <w:rsid w:val="00277243"/>
    <w:rsid w:val="00294368"/>
    <w:rsid w:val="002A6A66"/>
    <w:rsid w:val="002B081D"/>
    <w:rsid w:val="002B7BC1"/>
    <w:rsid w:val="002C0C08"/>
    <w:rsid w:val="002C35F3"/>
    <w:rsid w:val="002D0D65"/>
    <w:rsid w:val="002D2C70"/>
    <w:rsid w:val="002D53A1"/>
    <w:rsid w:val="002D5417"/>
    <w:rsid w:val="002D7587"/>
    <w:rsid w:val="00310C94"/>
    <w:rsid w:val="00316EA7"/>
    <w:rsid w:val="0031789C"/>
    <w:rsid w:val="00324D90"/>
    <w:rsid w:val="00326381"/>
    <w:rsid w:val="0032695A"/>
    <w:rsid w:val="003333B4"/>
    <w:rsid w:val="00340F1F"/>
    <w:rsid w:val="00341A9D"/>
    <w:rsid w:val="003475F2"/>
    <w:rsid w:val="003509D5"/>
    <w:rsid w:val="00352470"/>
    <w:rsid w:val="00352CA1"/>
    <w:rsid w:val="00354836"/>
    <w:rsid w:val="00354BB2"/>
    <w:rsid w:val="00355ED4"/>
    <w:rsid w:val="00356222"/>
    <w:rsid w:val="00375BAB"/>
    <w:rsid w:val="0038074C"/>
    <w:rsid w:val="0038082A"/>
    <w:rsid w:val="00380ADF"/>
    <w:rsid w:val="00384298"/>
    <w:rsid w:val="003918EB"/>
    <w:rsid w:val="00391B66"/>
    <w:rsid w:val="00392D81"/>
    <w:rsid w:val="00393976"/>
    <w:rsid w:val="003A19DD"/>
    <w:rsid w:val="003A4FEB"/>
    <w:rsid w:val="003A595E"/>
    <w:rsid w:val="003C08DC"/>
    <w:rsid w:val="003C0DFE"/>
    <w:rsid w:val="003C2CBD"/>
    <w:rsid w:val="003D5B42"/>
    <w:rsid w:val="003D6DA8"/>
    <w:rsid w:val="003E4FE5"/>
    <w:rsid w:val="00400783"/>
    <w:rsid w:val="004017EA"/>
    <w:rsid w:val="00404018"/>
    <w:rsid w:val="00414F3E"/>
    <w:rsid w:val="0041589A"/>
    <w:rsid w:val="004169E0"/>
    <w:rsid w:val="00417B91"/>
    <w:rsid w:val="00421B31"/>
    <w:rsid w:val="004224AA"/>
    <w:rsid w:val="004273C4"/>
    <w:rsid w:val="00441D8B"/>
    <w:rsid w:val="00442F81"/>
    <w:rsid w:val="00443FC8"/>
    <w:rsid w:val="00450F12"/>
    <w:rsid w:val="00456996"/>
    <w:rsid w:val="00463C65"/>
    <w:rsid w:val="00480C88"/>
    <w:rsid w:val="004860D2"/>
    <w:rsid w:val="004960CE"/>
    <w:rsid w:val="004B5AE6"/>
    <w:rsid w:val="004C6D6A"/>
    <w:rsid w:val="004D088D"/>
    <w:rsid w:val="004D08D6"/>
    <w:rsid w:val="004D0D0D"/>
    <w:rsid w:val="004D2B21"/>
    <w:rsid w:val="004D55AD"/>
    <w:rsid w:val="004D63F5"/>
    <w:rsid w:val="004D76A4"/>
    <w:rsid w:val="004E1354"/>
    <w:rsid w:val="004E63CC"/>
    <w:rsid w:val="004F5C39"/>
    <w:rsid w:val="005075B7"/>
    <w:rsid w:val="0051652B"/>
    <w:rsid w:val="00523AC8"/>
    <w:rsid w:val="00527B1D"/>
    <w:rsid w:val="00531FE1"/>
    <w:rsid w:val="00532120"/>
    <w:rsid w:val="0053393E"/>
    <w:rsid w:val="005407E3"/>
    <w:rsid w:val="0054318D"/>
    <w:rsid w:val="0054563B"/>
    <w:rsid w:val="00564F56"/>
    <w:rsid w:val="005666E9"/>
    <w:rsid w:val="0057361B"/>
    <w:rsid w:val="0058197C"/>
    <w:rsid w:val="005879AF"/>
    <w:rsid w:val="00591065"/>
    <w:rsid w:val="00591205"/>
    <w:rsid w:val="005A76A7"/>
    <w:rsid w:val="005B2001"/>
    <w:rsid w:val="005B2623"/>
    <w:rsid w:val="005B3C01"/>
    <w:rsid w:val="005B63F1"/>
    <w:rsid w:val="005C099B"/>
    <w:rsid w:val="005C1A53"/>
    <w:rsid w:val="005C220E"/>
    <w:rsid w:val="005F4DAA"/>
    <w:rsid w:val="00604604"/>
    <w:rsid w:val="00606F96"/>
    <w:rsid w:val="00620D39"/>
    <w:rsid w:val="00621B02"/>
    <w:rsid w:val="00623107"/>
    <w:rsid w:val="006275B0"/>
    <w:rsid w:val="00631A1C"/>
    <w:rsid w:val="00641AC4"/>
    <w:rsid w:val="0064339C"/>
    <w:rsid w:val="00644212"/>
    <w:rsid w:val="006458BF"/>
    <w:rsid w:val="00667EAC"/>
    <w:rsid w:val="00676936"/>
    <w:rsid w:val="00676E67"/>
    <w:rsid w:val="006807D8"/>
    <w:rsid w:val="00692CA0"/>
    <w:rsid w:val="006A605F"/>
    <w:rsid w:val="006B461F"/>
    <w:rsid w:val="006B5ECE"/>
    <w:rsid w:val="006B6D84"/>
    <w:rsid w:val="006C2EFB"/>
    <w:rsid w:val="006D3F75"/>
    <w:rsid w:val="006E2D8D"/>
    <w:rsid w:val="006E3455"/>
    <w:rsid w:val="006F0264"/>
    <w:rsid w:val="006F55C7"/>
    <w:rsid w:val="00702477"/>
    <w:rsid w:val="007041A4"/>
    <w:rsid w:val="00714D50"/>
    <w:rsid w:val="00723268"/>
    <w:rsid w:val="007241DA"/>
    <w:rsid w:val="007247CD"/>
    <w:rsid w:val="0073011F"/>
    <w:rsid w:val="00731D94"/>
    <w:rsid w:val="00733AD2"/>
    <w:rsid w:val="00735F4E"/>
    <w:rsid w:val="007379EE"/>
    <w:rsid w:val="00751EF1"/>
    <w:rsid w:val="00756BA2"/>
    <w:rsid w:val="007800EE"/>
    <w:rsid w:val="007A43B3"/>
    <w:rsid w:val="007B3E0B"/>
    <w:rsid w:val="007B67CC"/>
    <w:rsid w:val="007B7FCE"/>
    <w:rsid w:val="007C56EC"/>
    <w:rsid w:val="007D1A0D"/>
    <w:rsid w:val="007D20F3"/>
    <w:rsid w:val="007D768E"/>
    <w:rsid w:val="007E0D93"/>
    <w:rsid w:val="007E2D93"/>
    <w:rsid w:val="007E3608"/>
    <w:rsid w:val="007E4B51"/>
    <w:rsid w:val="007E756B"/>
    <w:rsid w:val="007F5463"/>
    <w:rsid w:val="00803712"/>
    <w:rsid w:val="00806E08"/>
    <w:rsid w:val="00814DA8"/>
    <w:rsid w:val="0081634B"/>
    <w:rsid w:val="008278A6"/>
    <w:rsid w:val="0083041A"/>
    <w:rsid w:val="008318BD"/>
    <w:rsid w:val="00831FB2"/>
    <w:rsid w:val="00833CFB"/>
    <w:rsid w:val="008447CD"/>
    <w:rsid w:val="00844C74"/>
    <w:rsid w:val="008454DE"/>
    <w:rsid w:val="0084596E"/>
    <w:rsid w:val="00850931"/>
    <w:rsid w:val="00851B7D"/>
    <w:rsid w:val="00855AE6"/>
    <w:rsid w:val="008578F4"/>
    <w:rsid w:val="00860AE7"/>
    <w:rsid w:val="00870401"/>
    <w:rsid w:val="00872F73"/>
    <w:rsid w:val="008741D6"/>
    <w:rsid w:val="00874ED7"/>
    <w:rsid w:val="008848B5"/>
    <w:rsid w:val="008A0D7B"/>
    <w:rsid w:val="008A0E28"/>
    <w:rsid w:val="008A74C6"/>
    <w:rsid w:val="008B0D95"/>
    <w:rsid w:val="008B101E"/>
    <w:rsid w:val="008B63F4"/>
    <w:rsid w:val="008B670A"/>
    <w:rsid w:val="008C15FE"/>
    <w:rsid w:val="008C3B56"/>
    <w:rsid w:val="008C5186"/>
    <w:rsid w:val="008C51AF"/>
    <w:rsid w:val="008D2662"/>
    <w:rsid w:val="008D4845"/>
    <w:rsid w:val="008D688B"/>
    <w:rsid w:val="008E6933"/>
    <w:rsid w:val="008F2A99"/>
    <w:rsid w:val="008F32FB"/>
    <w:rsid w:val="009103D3"/>
    <w:rsid w:val="00924E54"/>
    <w:rsid w:val="0094248A"/>
    <w:rsid w:val="009446C5"/>
    <w:rsid w:val="009541BC"/>
    <w:rsid w:val="00960162"/>
    <w:rsid w:val="0096353B"/>
    <w:rsid w:val="00967D0C"/>
    <w:rsid w:val="00970A5B"/>
    <w:rsid w:val="009811F7"/>
    <w:rsid w:val="00982DAF"/>
    <w:rsid w:val="0098411A"/>
    <w:rsid w:val="00985CD9"/>
    <w:rsid w:val="00987495"/>
    <w:rsid w:val="00987FD8"/>
    <w:rsid w:val="009942EA"/>
    <w:rsid w:val="00995BA1"/>
    <w:rsid w:val="009B3653"/>
    <w:rsid w:val="009B3EF8"/>
    <w:rsid w:val="009B41D3"/>
    <w:rsid w:val="009C1714"/>
    <w:rsid w:val="009C298F"/>
    <w:rsid w:val="009C5F2A"/>
    <w:rsid w:val="009F42AE"/>
    <w:rsid w:val="009F55BC"/>
    <w:rsid w:val="009F61A1"/>
    <w:rsid w:val="00A04A8D"/>
    <w:rsid w:val="00A07AB5"/>
    <w:rsid w:val="00A13BA3"/>
    <w:rsid w:val="00A15575"/>
    <w:rsid w:val="00A15CEE"/>
    <w:rsid w:val="00A3019D"/>
    <w:rsid w:val="00A308FF"/>
    <w:rsid w:val="00A333DA"/>
    <w:rsid w:val="00A421B9"/>
    <w:rsid w:val="00A4249B"/>
    <w:rsid w:val="00A5362F"/>
    <w:rsid w:val="00A57D0D"/>
    <w:rsid w:val="00A57FB0"/>
    <w:rsid w:val="00A64FEF"/>
    <w:rsid w:val="00A93E9F"/>
    <w:rsid w:val="00A97160"/>
    <w:rsid w:val="00AA16C1"/>
    <w:rsid w:val="00AA2320"/>
    <w:rsid w:val="00AA690A"/>
    <w:rsid w:val="00AB5F40"/>
    <w:rsid w:val="00AD7AE2"/>
    <w:rsid w:val="00AE0E37"/>
    <w:rsid w:val="00AE2FCA"/>
    <w:rsid w:val="00AF5C18"/>
    <w:rsid w:val="00B14433"/>
    <w:rsid w:val="00B2100D"/>
    <w:rsid w:val="00B26C4C"/>
    <w:rsid w:val="00B32DB8"/>
    <w:rsid w:val="00B36464"/>
    <w:rsid w:val="00B4339D"/>
    <w:rsid w:val="00B43739"/>
    <w:rsid w:val="00B46AFB"/>
    <w:rsid w:val="00B46DEA"/>
    <w:rsid w:val="00B502E8"/>
    <w:rsid w:val="00B50DE8"/>
    <w:rsid w:val="00B71E5E"/>
    <w:rsid w:val="00B74D45"/>
    <w:rsid w:val="00B7534D"/>
    <w:rsid w:val="00B83F66"/>
    <w:rsid w:val="00B86DD7"/>
    <w:rsid w:val="00B9084A"/>
    <w:rsid w:val="00B927E4"/>
    <w:rsid w:val="00BA667B"/>
    <w:rsid w:val="00BA797B"/>
    <w:rsid w:val="00BB5ABA"/>
    <w:rsid w:val="00BB6CE2"/>
    <w:rsid w:val="00BB73DF"/>
    <w:rsid w:val="00BD10B4"/>
    <w:rsid w:val="00BD127F"/>
    <w:rsid w:val="00BE172B"/>
    <w:rsid w:val="00BF111A"/>
    <w:rsid w:val="00BF6435"/>
    <w:rsid w:val="00BF6D57"/>
    <w:rsid w:val="00C033A2"/>
    <w:rsid w:val="00C03A09"/>
    <w:rsid w:val="00C0448F"/>
    <w:rsid w:val="00C1211E"/>
    <w:rsid w:val="00C22353"/>
    <w:rsid w:val="00C244CF"/>
    <w:rsid w:val="00C24F07"/>
    <w:rsid w:val="00C2554A"/>
    <w:rsid w:val="00C30B1A"/>
    <w:rsid w:val="00C4164F"/>
    <w:rsid w:val="00C44804"/>
    <w:rsid w:val="00C455A2"/>
    <w:rsid w:val="00C54E4F"/>
    <w:rsid w:val="00C60EE2"/>
    <w:rsid w:val="00C63FAA"/>
    <w:rsid w:val="00C660B5"/>
    <w:rsid w:val="00C7118B"/>
    <w:rsid w:val="00C72B54"/>
    <w:rsid w:val="00C864EC"/>
    <w:rsid w:val="00C94B32"/>
    <w:rsid w:val="00C9566D"/>
    <w:rsid w:val="00C97C54"/>
    <w:rsid w:val="00CA30E7"/>
    <w:rsid w:val="00CB0313"/>
    <w:rsid w:val="00CB5206"/>
    <w:rsid w:val="00CB6C0F"/>
    <w:rsid w:val="00CC477E"/>
    <w:rsid w:val="00CC7572"/>
    <w:rsid w:val="00CD00F1"/>
    <w:rsid w:val="00CF10D7"/>
    <w:rsid w:val="00CF202D"/>
    <w:rsid w:val="00CF2BD7"/>
    <w:rsid w:val="00CF2D4B"/>
    <w:rsid w:val="00CF5EE5"/>
    <w:rsid w:val="00CF6AF2"/>
    <w:rsid w:val="00CF7423"/>
    <w:rsid w:val="00D00FDE"/>
    <w:rsid w:val="00D17270"/>
    <w:rsid w:val="00D20E2C"/>
    <w:rsid w:val="00D243F3"/>
    <w:rsid w:val="00D27C31"/>
    <w:rsid w:val="00D307C2"/>
    <w:rsid w:val="00D34DBA"/>
    <w:rsid w:val="00D37207"/>
    <w:rsid w:val="00D40A39"/>
    <w:rsid w:val="00D413AF"/>
    <w:rsid w:val="00D45201"/>
    <w:rsid w:val="00D512C5"/>
    <w:rsid w:val="00D674BF"/>
    <w:rsid w:val="00D72A1A"/>
    <w:rsid w:val="00D737C8"/>
    <w:rsid w:val="00D82F66"/>
    <w:rsid w:val="00D83C53"/>
    <w:rsid w:val="00D86BBA"/>
    <w:rsid w:val="00D91E60"/>
    <w:rsid w:val="00D92695"/>
    <w:rsid w:val="00D92C30"/>
    <w:rsid w:val="00D95E6F"/>
    <w:rsid w:val="00DA3633"/>
    <w:rsid w:val="00DC3E5E"/>
    <w:rsid w:val="00DC60D7"/>
    <w:rsid w:val="00DD124D"/>
    <w:rsid w:val="00DD3962"/>
    <w:rsid w:val="00DE2A6D"/>
    <w:rsid w:val="00E025C7"/>
    <w:rsid w:val="00E040D2"/>
    <w:rsid w:val="00E04A29"/>
    <w:rsid w:val="00E21F47"/>
    <w:rsid w:val="00E2445B"/>
    <w:rsid w:val="00E24D96"/>
    <w:rsid w:val="00E2764D"/>
    <w:rsid w:val="00E33776"/>
    <w:rsid w:val="00E36F47"/>
    <w:rsid w:val="00E50CB7"/>
    <w:rsid w:val="00E61E35"/>
    <w:rsid w:val="00E62584"/>
    <w:rsid w:val="00E80A05"/>
    <w:rsid w:val="00E80AFF"/>
    <w:rsid w:val="00E82112"/>
    <w:rsid w:val="00E86D27"/>
    <w:rsid w:val="00E96636"/>
    <w:rsid w:val="00E96F84"/>
    <w:rsid w:val="00E97811"/>
    <w:rsid w:val="00EA3EA8"/>
    <w:rsid w:val="00EA5559"/>
    <w:rsid w:val="00EA5E2E"/>
    <w:rsid w:val="00EA7DFA"/>
    <w:rsid w:val="00EB6C45"/>
    <w:rsid w:val="00ED04D9"/>
    <w:rsid w:val="00ED1A91"/>
    <w:rsid w:val="00ED7356"/>
    <w:rsid w:val="00EF3ADC"/>
    <w:rsid w:val="00EF64DF"/>
    <w:rsid w:val="00EF7048"/>
    <w:rsid w:val="00EF72F5"/>
    <w:rsid w:val="00EF7D4F"/>
    <w:rsid w:val="00F020EF"/>
    <w:rsid w:val="00F05ABD"/>
    <w:rsid w:val="00F07815"/>
    <w:rsid w:val="00F07F4C"/>
    <w:rsid w:val="00F11B65"/>
    <w:rsid w:val="00F16A28"/>
    <w:rsid w:val="00F20268"/>
    <w:rsid w:val="00F3437A"/>
    <w:rsid w:val="00F45EA8"/>
    <w:rsid w:val="00F56C15"/>
    <w:rsid w:val="00F66EC5"/>
    <w:rsid w:val="00F7119A"/>
    <w:rsid w:val="00F7234F"/>
    <w:rsid w:val="00F756D3"/>
    <w:rsid w:val="00F76ACC"/>
    <w:rsid w:val="00F82947"/>
    <w:rsid w:val="00F841FF"/>
    <w:rsid w:val="00F87F48"/>
    <w:rsid w:val="00F917B5"/>
    <w:rsid w:val="00FA469A"/>
    <w:rsid w:val="00FA5F06"/>
    <w:rsid w:val="00FB06BE"/>
    <w:rsid w:val="00FC2C54"/>
    <w:rsid w:val="00FC74A7"/>
    <w:rsid w:val="00FE04ED"/>
    <w:rsid w:val="00FF1EF0"/>
    <w:rsid w:val="00FF33A4"/>
    <w:rsid w:val="00FF38D7"/>
    <w:rsid w:val="00FF44EB"/>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64F8C07"/>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3C0D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andard">
    <w:name w:val="Standard"/>
    <w:rsid w:val="000416DE"/>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EF64DF"/>
    <w:pPr>
      <w:spacing w:after="120"/>
      <w:ind w:firstLine="227"/>
    </w:pPr>
    <w:rPr>
      <w:szCs w:val="20"/>
    </w:rPr>
  </w:style>
  <w:style w:type="paragraph" w:styleId="Retraitcorpsdetexte">
    <w:name w:val="Body Text Indent"/>
    <w:basedOn w:val="Normal"/>
    <w:link w:val="RetraitcorpsdetexteCar"/>
    <w:rsid w:val="00EF64DF"/>
    <w:pPr>
      <w:suppressAutoHyphens/>
      <w:spacing w:after="120" w:line="480" w:lineRule="auto"/>
      <w:jc w:val="left"/>
    </w:pPr>
  </w:style>
  <w:style w:type="character" w:customStyle="1" w:styleId="RetraitcorpsdetexteCar">
    <w:name w:val="Retrait corps de texte Car"/>
    <w:basedOn w:val="Policepardfaut"/>
    <w:link w:val="Retraitcorpsdetexte"/>
    <w:rsid w:val="00EF64DF"/>
    <w:rPr>
      <w:szCs w:val="24"/>
    </w:rPr>
  </w:style>
  <w:style w:type="paragraph" w:styleId="Textedebulles">
    <w:name w:val="Balloon Text"/>
    <w:basedOn w:val="Normal"/>
    <w:link w:val="TextedebullesCar"/>
    <w:rsid w:val="00CC477E"/>
    <w:rPr>
      <w:rFonts w:ascii="Segoe UI" w:hAnsi="Segoe UI" w:cs="Segoe UI"/>
      <w:sz w:val="18"/>
      <w:szCs w:val="18"/>
    </w:rPr>
  </w:style>
  <w:style w:type="character" w:customStyle="1" w:styleId="TextedebullesCar">
    <w:name w:val="Texte de bulles Car"/>
    <w:basedOn w:val="Policepardfaut"/>
    <w:link w:val="Textedebulles"/>
    <w:rsid w:val="00CC477E"/>
    <w:rPr>
      <w:rFonts w:ascii="Segoe UI" w:hAnsi="Segoe UI" w:cs="Segoe UI"/>
      <w:sz w:val="18"/>
      <w:szCs w:val="18"/>
    </w:rPr>
  </w:style>
  <w:style w:type="character" w:customStyle="1" w:styleId="Titre1Car">
    <w:name w:val="Titre 1 Car"/>
    <w:basedOn w:val="Policepardfaut"/>
    <w:link w:val="Titre1"/>
    <w:rsid w:val="003C0DFE"/>
    <w:rPr>
      <w:rFonts w:asciiTheme="majorHAnsi" w:eastAsiaTheme="majorEastAsia" w:hAnsiTheme="majorHAnsi" w:cstheme="majorBidi"/>
      <w:color w:val="2F5496" w:themeColor="accent1" w:themeShade="BF"/>
      <w:sz w:val="32"/>
      <w:szCs w:val="32"/>
    </w:rPr>
  </w:style>
  <w:style w:type="paragraph" w:customStyle="1" w:styleId="CM2">
    <w:name w:val="CM2"/>
    <w:basedOn w:val="Normal"/>
    <w:next w:val="Normal"/>
    <w:rsid w:val="00FF33A4"/>
    <w:pPr>
      <w:widowControl w:val="0"/>
      <w:autoSpaceDE w:val="0"/>
      <w:autoSpaceDN w:val="0"/>
      <w:adjustRightInd w:val="0"/>
      <w:jc w:val="left"/>
    </w:pPr>
    <w:rPr>
      <w:rFonts w:ascii="Arial" w:hAnsi="Arial"/>
      <w:sz w:val="24"/>
    </w:rPr>
  </w:style>
  <w:style w:type="paragraph" w:customStyle="1" w:styleId="CM51">
    <w:name w:val="CM51"/>
    <w:basedOn w:val="Normal"/>
    <w:next w:val="Normal"/>
    <w:rsid w:val="00FF33A4"/>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FF33A4"/>
    <w:pPr>
      <w:widowControl w:val="0"/>
      <w:autoSpaceDE w:val="0"/>
      <w:autoSpaceDN w:val="0"/>
      <w:adjustRightInd w:val="0"/>
      <w:jc w:val="left"/>
    </w:pPr>
    <w:rPr>
      <w:rFonts w:ascii="Arial" w:hAnsi="Arial"/>
      <w:sz w:val="24"/>
    </w:rPr>
  </w:style>
  <w:style w:type="paragraph" w:customStyle="1" w:styleId="CM50">
    <w:name w:val="CM50"/>
    <w:basedOn w:val="Normal"/>
    <w:next w:val="Normal"/>
    <w:rsid w:val="00FF33A4"/>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FF33A4"/>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FF33A4"/>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FF33A4"/>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FF33A4"/>
    <w:pPr>
      <w:widowControl w:val="0"/>
      <w:autoSpaceDE w:val="0"/>
      <w:autoSpaceDN w:val="0"/>
      <w:adjustRightInd w:val="0"/>
      <w:jc w:val="left"/>
    </w:pPr>
    <w:rPr>
      <w:rFonts w:ascii="Arial" w:hAnsi="Arial"/>
      <w:sz w:val="24"/>
    </w:rPr>
  </w:style>
  <w:style w:type="paragraph" w:customStyle="1" w:styleId="CM55">
    <w:name w:val="CM55"/>
    <w:basedOn w:val="Normal"/>
    <w:next w:val="Normal"/>
    <w:rsid w:val="00FF33A4"/>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FF33A4"/>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FF33A4"/>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FF33A4"/>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FF33A4"/>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FF33A4"/>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FF33A4"/>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FF33A4"/>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FF33A4"/>
    <w:pPr>
      <w:widowControl w:val="0"/>
      <w:autoSpaceDE w:val="0"/>
      <w:autoSpaceDN w:val="0"/>
      <w:adjustRightInd w:val="0"/>
      <w:jc w:val="left"/>
    </w:pPr>
    <w:rPr>
      <w:rFonts w:ascii="Arial" w:hAnsi="Arial"/>
      <w:sz w:val="24"/>
    </w:rPr>
  </w:style>
  <w:style w:type="paragraph" w:customStyle="1" w:styleId="CM20">
    <w:name w:val="CM20"/>
    <w:basedOn w:val="Normal"/>
    <w:next w:val="Normal"/>
    <w:rsid w:val="00FF33A4"/>
    <w:pPr>
      <w:widowControl w:val="0"/>
      <w:autoSpaceDE w:val="0"/>
      <w:autoSpaceDN w:val="0"/>
      <w:adjustRightInd w:val="0"/>
      <w:jc w:val="left"/>
    </w:pPr>
    <w:rPr>
      <w:rFonts w:ascii="Arial" w:hAnsi="Arial"/>
      <w:sz w:val="24"/>
    </w:rPr>
  </w:style>
  <w:style w:type="paragraph" w:customStyle="1" w:styleId="CM21">
    <w:name w:val="CM21"/>
    <w:basedOn w:val="Normal"/>
    <w:next w:val="Normal"/>
    <w:rsid w:val="00FF33A4"/>
    <w:pPr>
      <w:widowControl w:val="0"/>
      <w:autoSpaceDE w:val="0"/>
      <w:autoSpaceDN w:val="0"/>
      <w:adjustRightInd w:val="0"/>
      <w:jc w:val="left"/>
    </w:pPr>
    <w:rPr>
      <w:rFonts w:ascii="Arial" w:hAnsi="Arial"/>
      <w:sz w:val="24"/>
    </w:rPr>
  </w:style>
  <w:style w:type="paragraph" w:customStyle="1" w:styleId="CM22">
    <w:name w:val="CM22"/>
    <w:basedOn w:val="Normal"/>
    <w:next w:val="Normal"/>
    <w:rsid w:val="00FF33A4"/>
    <w:pPr>
      <w:widowControl w:val="0"/>
      <w:autoSpaceDE w:val="0"/>
      <w:autoSpaceDN w:val="0"/>
      <w:adjustRightInd w:val="0"/>
      <w:jc w:val="left"/>
    </w:pPr>
    <w:rPr>
      <w:rFonts w:ascii="Arial" w:hAnsi="Arial"/>
      <w:sz w:val="24"/>
    </w:rPr>
  </w:style>
  <w:style w:type="paragraph" w:customStyle="1" w:styleId="CM23">
    <w:name w:val="CM23"/>
    <w:basedOn w:val="Normal"/>
    <w:next w:val="Normal"/>
    <w:rsid w:val="00FF33A4"/>
    <w:pPr>
      <w:widowControl w:val="0"/>
      <w:autoSpaceDE w:val="0"/>
      <w:autoSpaceDN w:val="0"/>
      <w:adjustRightInd w:val="0"/>
      <w:jc w:val="left"/>
    </w:pPr>
    <w:rPr>
      <w:rFonts w:ascii="Arial" w:hAnsi="Arial"/>
      <w:sz w:val="24"/>
    </w:rPr>
  </w:style>
  <w:style w:type="paragraph" w:customStyle="1" w:styleId="CM24">
    <w:name w:val="CM24"/>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FF33A4"/>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FF33A4"/>
    <w:pPr>
      <w:widowControl w:val="0"/>
      <w:autoSpaceDE w:val="0"/>
      <w:autoSpaceDN w:val="0"/>
      <w:adjustRightInd w:val="0"/>
      <w:jc w:val="left"/>
    </w:pPr>
    <w:rPr>
      <w:rFonts w:ascii="Arial" w:hAnsi="Arial"/>
      <w:sz w:val="24"/>
    </w:rPr>
  </w:style>
  <w:style w:type="paragraph" w:customStyle="1" w:styleId="CM26">
    <w:name w:val="CM26"/>
    <w:basedOn w:val="Normal"/>
    <w:next w:val="Normal"/>
    <w:rsid w:val="00FF33A4"/>
    <w:pPr>
      <w:widowControl w:val="0"/>
      <w:autoSpaceDE w:val="0"/>
      <w:autoSpaceDN w:val="0"/>
      <w:adjustRightInd w:val="0"/>
      <w:jc w:val="left"/>
    </w:pPr>
    <w:rPr>
      <w:rFonts w:ascii="Arial" w:hAnsi="Arial"/>
      <w:sz w:val="24"/>
    </w:rPr>
  </w:style>
  <w:style w:type="paragraph" w:customStyle="1" w:styleId="CM27">
    <w:name w:val="CM2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FF33A4"/>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FF33A4"/>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FF33A4"/>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FF33A4"/>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FF33A4"/>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FF33A4"/>
    <w:pPr>
      <w:widowControl w:val="0"/>
      <w:autoSpaceDE w:val="0"/>
      <w:autoSpaceDN w:val="0"/>
      <w:adjustRightInd w:val="0"/>
      <w:jc w:val="left"/>
    </w:pPr>
    <w:rPr>
      <w:rFonts w:ascii="Arial" w:hAnsi="Arial"/>
      <w:sz w:val="24"/>
    </w:rPr>
  </w:style>
  <w:style w:type="paragraph" w:customStyle="1" w:styleId="CM43">
    <w:name w:val="CM43"/>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FF33A4"/>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FF33A4"/>
    <w:pPr>
      <w:widowControl w:val="0"/>
      <w:autoSpaceDE w:val="0"/>
      <w:autoSpaceDN w:val="0"/>
      <w:adjustRightInd w:val="0"/>
      <w:jc w:val="left"/>
    </w:pPr>
    <w:rPr>
      <w:rFonts w:ascii="Arial" w:hAnsi="Arial"/>
      <w:sz w:val="24"/>
    </w:rPr>
  </w:style>
  <w:style w:type="paragraph" w:customStyle="1" w:styleId="CM47">
    <w:name w:val="CM47"/>
    <w:basedOn w:val="Normal"/>
    <w:next w:val="Normal"/>
    <w:rsid w:val="00FF33A4"/>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FF33A4"/>
    <w:pPr>
      <w:widowControl w:val="0"/>
      <w:autoSpaceDE w:val="0"/>
      <w:autoSpaceDN w:val="0"/>
      <w:adjustRightInd w:val="0"/>
      <w:jc w:val="left"/>
    </w:pPr>
    <w:rPr>
      <w:rFonts w:ascii="Arial" w:hAnsi="Arial"/>
      <w:sz w:val="24"/>
    </w:rPr>
  </w:style>
  <w:style w:type="paragraph" w:customStyle="1" w:styleId="CM58">
    <w:name w:val="CM58"/>
    <w:basedOn w:val="Normal"/>
    <w:next w:val="Normal"/>
    <w:rsid w:val="00FF33A4"/>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FF33A4"/>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FF33A4"/>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FF33A4"/>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FF33A4"/>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FF33A4"/>
    <w:pPr>
      <w:widowControl w:val="0"/>
      <w:autoSpaceDE w:val="0"/>
      <w:autoSpaceDN w:val="0"/>
      <w:adjustRightInd w:val="0"/>
      <w:spacing w:after="475"/>
      <w:jc w:val="left"/>
    </w:pPr>
    <w:rPr>
      <w:rFonts w:ascii="Arial" w:hAnsi="Arial"/>
      <w:sz w:val="24"/>
    </w:rPr>
  </w:style>
  <w:style w:type="paragraph" w:customStyle="1" w:styleId="EFTOME4">
    <w:name w:val="EFTOME 4"/>
    <w:basedOn w:val="EFTOME1"/>
    <w:rsid w:val="003C0DFE"/>
    <w:rPr>
      <w:b w:val="0"/>
      <w:sz w:val="24"/>
    </w:rPr>
  </w:style>
  <w:style w:type="paragraph" w:customStyle="1" w:styleId="EFTOME1">
    <w:name w:val="EFTOME 1"/>
    <w:basedOn w:val="Normal"/>
    <w:rsid w:val="003C0DFE"/>
    <w:pPr>
      <w:jc w:val="center"/>
    </w:pPr>
    <w:rPr>
      <w:rFonts w:ascii="Bookman Old Style" w:hAnsi="Bookman Old Style"/>
      <w:b/>
      <w:sz w:val="56"/>
      <w:szCs w:val="20"/>
    </w:rPr>
  </w:style>
  <w:style w:type="paragraph" w:customStyle="1" w:styleId="EFTOME2">
    <w:name w:val="EFTOME 2"/>
    <w:basedOn w:val="EFTOME1"/>
    <w:next w:val="EFCORP"/>
    <w:rsid w:val="003C0DFE"/>
    <w:pPr>
      <w:ind w:right="38"/>
    </w:pPr>
    <w:rPr>
      <w:smallCaps/>
      <w:sz w:val="96"/>
    </w:rPr>
  </w:style>
  <w:style w:type="paragraph" w:customStyle="1" w:styleId="EFTOME3">
    <w:name w:val="EFTOME 3"/>
    <w:basedOn w:val="Normal"/>
    <w:next w:val="EFCORP"/>
    <w:rsid w:val="003C0DFE"/>
    <w:pPr>
      <w:ind w:right="38"/>
      <w:jc w:val="center"/>
    </w:pPr>
    <w:rPr>
      <w:rFonts w:ascii="Arial" w:hAnsi="Arial"/>
      <w:b/>
      <w:smallCaps/>
      <w:sz w:val="44"/>
    </w:rPr>
  </w:style>
  <w:style w:type="paragraph" w:customStyle="1" w:styleId="CM146">
    <w:name w:val="CM146"/>
    <w:basedOn w:val="Normal"/>
    <w:next w:val="Normal"/>
    <w:rsid w:val="00FF33A4"/>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FF33A4"/>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FF33A4"/>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FF33A4"/>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FF33A4"/>
    <w:pPr>
      <w:widowControl w:val="0"/>
      <w:autoSpaceDE w:val="0"/>
      <w:autoSpaceDN w:val="0"/>
      <w:adjustRightInd w:val="0"/>
      <w:spacing w:after="55"/>
      <w:jc w:val="left"/>
    </w:pPr>
    <w:rPr>
      <w:rFonts w:ascii="Arial" w:hAnsi="Arial"/>
      <w:sz w:val="24"/>
    </w:rPr>
  </w:style>
  <w:style w:type="paragraph" w:styleId="TM1">
    <w:name w:val="toc 1"/>
    <w:basedOn w:val="Normal"/>
    <w:next w:val="Normal"/>
    <w:autoRedefine/>
    <w:uiPriority w:val="39"/>
    <w:rsid w:val="003C0DFE"/>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C0DFE"/>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C0DFE"/>
    <w:pPr>
      <w:ind w:left="400"/>
      <w:jc w:val="left"/>
    </w:pPr>
    <w:rPr>
      <w:rFonts w:asciiTheme="minorHAnsi" w:hAnsiTheme="minorHAnsi" w:cstheme="minorHAnsi"/>
      <w:i/>
      <w:iCs/>
      <w:szCs w:val="20"/>
    </w:rPr>
  </w:style>
  <w:style w:type="character" w:styleId="Lienhypertexte">
    <w:name w:val="Hyperlink"/>
    <w:basedOn w:val="Policepardfaut"/>
    <w:uiPriority w:val="99"/>
    <w:rsid w:val="003C0DFE"/>
    <w:rPr>
      <w:color w:val="0563C1" w:themeColor="hyperlink"/>
      <w:u w:val="single"/>
    </w:rPr>
  </w:style>
  <w:style w:type="paragraph" w:styleId="TM4">
    <w:name w:val="toc 4"/>
    <w:basedOn w:val="Normal"/>
    <w:next w:val="Normal"/>
    <w:autoRedefine/>
    <w:rsid w:val="003C0DFE"/>
    <w:pPr>
      <w:ind w:left="600"/>
      <w:jc w:val="left"/>
    </w:pPr>
    <w:rPr>
      <w:rFonts w:asciiTheme="minorHAnsi" w:hAnsiTheme="minorHAnsi" w:cstheme="minorHAnsi"/>
      <w:sz w:val="18"/>
      <w:szCs w:val="18"/>
    </w:rPr>
  </w:style>
  <w:style w:type="paragraph" w:styleId="TM5">
    <w:name w:val="toc 5"/>
    <w:basedOn w:val="Normal"/>
    <w:next w:val="Normal"/>
    <w:autoRedefine/>
    <w:rsid w:val="003C0DFE"/>
    <w:pPr>
      <w:ind w:left="800"/>
      <w:jc w:val="left"/>
    </w:pPr>
    <w:rPr>
      <w:rFonts w:asciiTheme="minorHAnsi" w:hAnsiTheme="minorHAnsi" w:cstheme="minorHAnsi"/>
      <w:sz w:val="18"/>
      <w:szCs w:val="18"/>
    </w:rPr>
  </w:style>
  <w:style w:type="paragraph" w:styleId="TM6">
    <w:name w:val="toc 6"/>
    <w:basedOn w:val="Normal"/>
    <w:next w:val="Normal"/>
    <w:autoRedefine/>
    <w:rsid w:val="003C0DFE"/>
    <w:pPr>
      <w:ind w:left="1000"/>
      <w:jc w:val="left"/>
    </w:pPr>
    <w:rPr>
      <w:rFonts w:asciiTheme="minorHAnsi" w:hAnsiTheme="minorHAnsi" w:cstheme="minorHAnsi"/>
      <w:sz w:val="18"/>
      <w:szCs w:val="18"/>
    </w:rPr>
  </w:style>
  <w:style w:type="paragraph" w:styleId="TM7">
    <w:name w:val="toc 7"/>
    <w:basedOn w:val="Normal"/>
    <w:next w:val="Normal"/>
    <w:autoRedefine/>
    <w:rsid w:val="003C0DFE"/>
    <w:pPr>
      <w:ind w:left="1200"/>
      <w:jc w:val="left"/>
    </w:pPr>
    <w:rPr>
      <w:rFonts w:asciiTheme="minorHAnsi" w:hAnsiTheme="minorHAnsi" w:cstheme="minorHAnsi"/>
      <w:sz w:val="18"/>
      <w:szCs w:val="18"/>
    </w:rPr>
  </w:style>
  <w:style w:type="paragraph" w:styleId="TM8">
    <w:name w:val="toc 8"/>
    <w:basedOn w:val="Normal"/>
    <w:next w:val="Normal"/>
    <w:autoRedefine/>
    <w:rsid w:val="003C0DFE"/>
    <w:pPr>
      <w:ind w:left="1400"/>
      <w:jc w:val="left"/>
    </w:pPr>
    <w:rPr>
      <w:rFonts w:asciiTheme="minorHAnsi" w:hAnsiTheme="minorHAnsi" w:cstheme="minorHAnsi"/>
      <w:sz w:val="18"/>
      <w:szCs w:val="18"/>
    </w:rPr>
  </w:style>
  <w:style w:type="paragraph" w:styleId="TM9">
    <w:name w:val="toc 9"/>
    <w:basedOn w:val="Normal"/>
    <w:next w:val="Normal"/>
    <w:autoRedefine/>
    <w:rsid w:val="003C0DFE"/>
    <w:pPr>
      <w:ind w:left="1600"/>
      <w:jc w:val="left"/>
    </w:pPr>
    <w:rPr>
      <w:rFonts w:asciiTheme="minorHAnsi" w:hAnsiTheme="minorHAnsi" w:cstheme="minorHAnsi"/>
      <w:sz w:val="18"/>
      <w:szCs w:val="18"/>
    </w:rPr>
  </w:style>
  <w:style w:type="paragraph" w:styleId="Rvision">
    <w:name w:val="Revision"/>
    <w:hidden/>
    <w:uiPriority w:val="99"/>
    <w:semiHidden/>
    <w:rsid w:val="00B74D45"/>
    <w:rPr>
      <w:szCs w:val="24"/>
    </w:rPr>
  </w:style>
  <w:style w:type="character" w:styleId="Mentionnonrsolue">
    <w:name w:val="Unresolved Mention"/>
    <w:basedOn w:val="Policepardfaut"/>
    <w:uiPriority w:val="99"/>
    <w:semiHidden/>
    <w:unhideWhenUsed/>
    <w:rsid w:val="006B6D84"/>
    <w:rPr>
      <w:color w:val="808080"/>
      <w:shd w:val="clear" w:color="auto" w:fill="E6E6E6"/>
    </w:rPr>
  </w:style>
  <w:style w:type="character" w:styleId="Lienhypertextesuivivisit">
    <w:name w:val="FollowedHyperlink"/>
    <w:basedOn w:val="Policepardfaut"/>
    <w:rsid w:val="00F7234F"/>
    <w:rPr>
      <w:color w:val="954F72" w:themeColor="followedHyperlink"/>
      <w:u w:val="single"/>
    </w:rPr>
  </w:style>
  <w:style w:type="paragraph" w:styleId="Notedefin">
    <w:name w:val="endnote text"/>
    <w:basedOn w:val="Normal"/>
    <w:link w:val="NotedefinCar"/>
    <w:rsid w:val="000D3864"/>
    <w:rPr>
      <w:szCs w:val="20"/>
    </w:rPr>
  </w:style>
  <w:style w:type="character" w:customStyle="1" w:styleId="NotedefinCar">
    <w:name w:val="Note de fin Car"/>
    <w:basedOn w:val="Policepardfaut"/>
    <w:link w:val="Notedefin"/>
    <w:rsid w:val="000D3864"/>
  </w:style>
  <w:style w:type="character" w:styleId="Appeldenotedefin">
    <w:name w:val="endnote reference"/>
    <w:basedOn w:val="Policepardfaut"/>
    <w:rsid w:val="000D3864"/>
    <w:rPr>
      <w:vertAlign w:val="superscript"/>
    </w:rPr>
  </w:style>
  <w:style w:type="character" w:customStyle="1" w:styleId="En-tteCar">
    <w:name w:val="En-tête Car"/>
    <w:basedOn w:val="Policepardfaut"/>
    <w:link w:val="En-tte"/>
    <w:rsid w:val="008A0D7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260469">
      <w:bodyDiv w:val="1"/>
      <w:marLeft w:val="0"/>
      <w:marRight w:val="0"/>
      <w:marTop w:val="0"/>
      <w:marBottom w:val="0"/>
      <w:divBdr>
        <w:top w:val="none" w:sz="0" w:space="0" w:color="auto"/>
        <w:left w:val="none" w:sz="0" w:space="0" w:color="auto"/>
        <w:bottom w:val="none" w:sz="0" w:space="0" w:color="auto"/>
        <w:right w:val="none" w:sz="0" w:space="0" w:color="auto"/>
      </w:divBdr>
    </w:div>
    <w:div w:id="1133407409">
      <w:bodyDiv w:val="1"/>
      <w:marLeft w:val="0"/>
      <w:marRight w:val="0"/>
      <w:marTop w:val="0"/>
      <w:marBottom w:val="0"/>
      <w:divBdr>
        <w:top w:val="none" w:sz="0" w:space="0" w:color="auto"/>
        <w:left w:val="none" w:sz="0" w:space="0" w:color="auto"/>
        <w:bottom w:val="none" w:sz="0" w:space="0" w:color="auto"/>
        <w:right w:val="none" w:sz="0" w:space="0" w:color="auto"/>
      </w:divBdr>
    </w:div>
    <w:div w:id="1200238364">
      <w:bodyDiv w:val="1"/>
      <w:marLeft w:val="0"/>
      <w:marRight w:val="0"/>
      <w:marTop w:val="0"/>
      <w:marBottom w:val="0"/>
      <w:divBdr>
        <w:top w:val="none" w:sz="0" w:space="0" w:color="auto"/>
        <w:left w:val="none" w:sz="0" w:space="0" w:color="auto"/>
        <w:bottom w:val="none" w:sz="0" w:space="0" w:color="auto"/>
        <w:right w:val="none" w:sz="0" w:space="0" w:color="auto"/>
      </w:divBdr>
    </w:div>
    <w:div w:id="1791515061">
      <w:bodyDiv w:val="1"/>
      <w:marLeft w:val="0"/>
      <w:marRight w:val="0"/>
      <w:marTop w:val="0"/>
      <w:marBottom w:val="0"/>
      <w:divBdr>
        <w:top w:val="none" w:sz="0" w:space="0" w:color="auto"/>
        <w:left w:val="none" w:sz="0" w:space="0" w:color="auto"/>
        <w:bottom w:val="none" w:sz="0" w:space="0" w:color="auto"/>
        <w:right w:val="none" w:sz="0" w:space="0" w:color="auto"/>
      </w:divBdr>
    </w:div>
    <w:div w:id="20450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8AAA-3D86-44D1-92E3-FE397B2C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3236</Words>
  <Characters>17800</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32</cp:revision>
  <cp:lastPrinted>2017-08-21T08:00:00Z</cp:lastPrinted>
  <dcterms:created xsi:type="dcterms:W3CDTF">2021-08-16T12:32:00Z</dcterms:created>
  <dcterms:modified xsi:type="dcterms:W3CDTF">2022-12-21T11:24:00Z</dcterms:modified>
</cp:coreProperties>
</file>