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82CE7" w14:textId="77777777" w:rsidR="00581F33" w:rsidRDefault="00581F33" w:rsidP="00EA05DC">
      <w:pPr>
        <w:pStyle w:val="Titre2"/>
      </w:pPr>
      <w:bookmarkStart w:id="0" w:name="_Toc80866699"/>
      <w:r>
        <w:t>Les tables des codes utilisées</w:t>
      </w:r>
      <w:bookmarkEnd w:id="0"/>
    </w:p>
    <w:p w14:paraId="400F5915" w14:textId="77777777" w:rsidR="00581F33" w:rsidRDefault="00581F33" w:rsidP="00EA05DC">
      <w:pPr>
        <w:pStyle w:val="Titre3"/>
      </w:pPr>
      <w:bookmarkStart w:id="1" w:name="_Toc80866700"/>
      <w:r>
        <w:t>Le groupe 7 (CCI/CAV) du message INFENT PA</w:t>
      </w:r>
      <w:bookmarkEnd w:id="1"/>
    </w:p>
    <w:p w14:paraId="27D95931" w14:textId="77777777" w:rsidR="00581F33" w:rsidRDefault="00581F33" w:rsidP="00EA05D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uniquement la liste des tables de codes à utiliser.</w:t>
      </w:r>
    </w:p>
    <w:p w14:paraId="583F691E" w14:textId="77777777" w:rsidR="00581F33" w:rsidRDefault="00581F33" w:rsidP="00EA05DC"/>
    <w:p w14:paraId="13B08635" w14:textId="77777777" w:rsidR="00581F33" w:rsidRDefault="00581F33" w:rsidP="00EA05DC">
      <w:r>
        <w:t>Dans le tableau ci-dessous est décrit l’ensemble des valeurs utilisables au niveau de chaque donnée de type "réponse codée" (Valeur_table présente sur la donnée 7111 du CAV) et ce pour chacune des tables de codes (Code_table_valeurs présent sur la donnée 7037 du CCI et sur la donnée 1131 du CAV).</w:t>
      </w:r>
    </w:p>
    <w:p w14:paraId="76195EB7" w14:textId="77777777" w:rsidR="00581F33" w:rsidRDefault="00581F33" w:rsidP="00EA05DC"/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19"/>
        <w:gridCol w:w="4253"/>
      </w:tblGrid>
      <w:tr w:rsidR="00581F33" w:rsidRPr="00D62542" w14:paraId="482B51A3" w14:textId="77777777" w:rsidTr="001065D4">
        <w:trPr>
          <w:tblHeader/>
        </w:trPr>
        <w:tc>
          <w:tcPr>
            <w:tcW w:w="1559" w:type="dxa"/>
          </w:tcPr>
          <w:p w14:paraId="46538CEA" w14:textId="77777777" w:rsidR="00581F33" w:rsidRPr="00D62542" w:rsidRDefault="00581F3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0E51BF5B" w14:textId="77777777" w:rsidR="00581F33" w:rsidRPr="00D62542" w:rsidRDefault="00581F3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19" w:type="dxa"/>
          </w:tcPr>
          <w:p w14:paraId="7126D16F" w14:textId="77777777" w:rsidR="00581F33" w:rsidRPr="00D62542" w:rsidRDefault="00581F3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793D852F" w14:textId="77777777" w:rsidR="00581F33" w:rsidRPr="00D62542" w:rsidRDefault="00581F3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581F33" w:rsidRPr="00D62542" w14:paraId="0CEBEA44" w14:textId="77777777" w:rsidTr="001065D4">
        <w:trPr>
          <w:tblHeader/>
        </w:trPr>
        <w:tc>
          <w:tcPr>
            <w:tcW w:w="1559" w:type="dxa"/>
            <w:vAlign w:val="center"/>
          </w:tcPr>
          <w:p w14:paraId="40E7B3E7" w14:textId="77777777" w:rsidR="00581F33" w:rsidRPr="0054318D" w:rsidRDefault="00581F33" w:rsidP="001065D4">
            <w:pPr>
              <w:jc w:val="center"/>
            </w:pPr>
            <w:r w:rsidRPr="0054318D">
              <w:t>TAN</w:t>
            </w:r>
          </w:p>
        </w:tc>
        <w:tc>
          <w:tcPr>
            <w:tcW w:w="2977" w:type="dxa"/>
            <w:vAlign w:val="center"/>
          </w:tcPr>
          <w:p w14:paraId="13ED8F05" w14:textId="77777777" w:rsidR="00581F33" w:rsidRPr="0054318D" w:rsidRDefault="00581F33" w:rsidP="001065D4">
            <w:pPr>
              <w:jc w:val="left"/>
            </w:pPr>
            <w:r>
              <w:t>Nature des avantages en nature</w:t>
            </w:r>
          </w:p>
        </w:tc>
        <w:tc>
          <w:tcPr>
            <w:tcW w:w="1219" w:type="dxa"/>
          </w:tcPr>
          <w:p w14:paraId="1B946E16" w14:textId="77777777" w:rsidR="00581F33" w:rsidRDefault="00581F33" w:rsidP="001065D4">
            <w:pPr>
              <w:jc w:val="center"/>
            </w:pPr>
            <w:r>
              <w:t>A</w:t>
            </w:r>
          </w:p>
          <w:p w14:paraId="28500F78" w14:textId="77777777" w:rsidR="00581F33" w:rsidRDefault="00581F33" w:rsidP="001065D4">
            <w:pPr>
              <w:jc w:val="center"/>
            </w:pPr>
            <w:r>
              <w:t>L</w:t>
            </w:r>
          </w:p>
          <w:p w14:paraId="226E4164" w14:textId="77777777" w:rsidR="00581F33" w:rsidRDefault="00581F33" w:rsidP="001065D4">
            <w:pPr>
              <w:jc w:val="center"/>
            </w:pPr>
            <w:r>
              <w:t>N</w:t>
            </w:r>
          </w:p>
          <w:p w14:paraId="7ACF6826" w14:textId="77777777" w:rsidR="00581F33" w:rsidRDefault="00581F33" w:rsidP="001065D4">
            <w:pPr>
              <w:jc w:val="center"/>
            </w:pPr>
            <w:r>
              <w:t>T</w:t>
            </w:r>
          </w:p>
          <w:p w14:paraId="01DB7D4F" w14:textId="77777777" w:rsidR="00581F33" w:rsidRPr="0054318D" w:rsidRDefault="00581F33" w:rsidP="001065D4">
            <w:pPr>
              <w:jc w:val="center"/>
            </w:pPr>
            <w:r>
              <w:t>V</w:t>
            </w:r>
          </w:p>
        </w:tc>
        <w:tc>
          <w:tcPr>
            <w:tcW w:w="4253" w:type="dxa"/>
            <w:vAlign w:val="center"/>
          </w:tcPr>
          <w:p w14:paraId="5C62EAC8" w14:textId="77777777" w:rsidR="00581F33" w:rsidRDefault="00581F33" w:rsidP="001065D4">
            <w:pPr>
              <w:jc w:val="left"/>
            </w:pPr>
            <w:r>
              <w:t>Autres</w:t>
            </w:r>
          </w:p>
          <w:p w14:paraId="59D5E581" w14:textId="77777777" w:rsidR="00581F33" w:rsidRDefault="00581F33" w:rsidP="001065D4">
            <w:pPr>
              <w:jc w:val="left"/>
            </w:pPr>
            <w:r>
              <w:t>Logement</w:t>
            </w:r>
          </w:p>
          <w:p w14:paraId="7DD27773" w14:textId="77777777" w:rsidR="00581F33" w:rsidRDefault="00581F33" w:rsidP="001065D4">
            <w:pPr>
              <w:jc w:val="left"/>
            </w:pPr>
            <w:r>
              <w:t>Nourriture</w:t>
            </w:r>
          </w:p>
          <w:p w14:paraId="0E3D8512" w14:textId="77777777" w:rsidR="00581F33" w:rsidRDefault="00581F33" w:rsidP="001065D4">
            <w:pPr>
              <w:jc w:val="left"/>
            </w:pPr>
            <w:r>
              <w:t>Outils issus des NTIC</w:t>
            </w:r>
          </w:p>
          <w:p w14:paraId="6926B49D" w14:textId="77777777" w:rsidR="00581F33" w:rsidRPr="0054318D" w:rsidRDefault="00581F33" w:rsidP="001065D4">
            <w:pPr>
              <w:jc w:val="left"/>
            </w:pPr>
            <w:r>
              <w:t>Voiture</w:t>
            </w:r>
          </w:p>
        </w:tc>
      </w:tr>
      <w:tr w:rsidR="00581F33" w14:paraId="272363A8" w14:textId="77777777" w:rsidTr="001065D4">
        <w:tc>
          <w:tcPr>
            <w:tcW w:w="1559" w:type="dxa"/>
            <w:vAlign w:val="center"/>
          </w:tcPr>
          <w:p w14:paraId="5186F683" w14:textId="77777777" w:rsidR="00581F33" w:rsidRDefault="00581F33" w:rsidP="001065D4">
            <w:pPr>
              <w:jc w:val="center"/>
            </w:pPr>
            <w:r>
              <w:t>TBE</w:t>
            </w:r>
          </w:p>
        </w:tc>
        <w:tc>
          <w:tcPr>
            <w:tcW w:w="2977" w:type="dxa"/>
            <w:vAlign w:val="center"/>
          </w:tcPr>
          <w:p w14:paraId="41ABE831" w14:textId="77777777" w:rsidR="00581F33" w:rsidRDefault="00581F33" w:rsidP="001065D4">
            <w:pPr>
              <w:jc w:val="left"/>
            </w:pPr>
            <w:bookmarkStart w:id="2" w:name="_Hlk490058955"/>
            <w:r>
              <w:t>Code bénéficiaire</w:t>
            </w:r>
            <w:bookmarkEnd w:id="2"/>
          </w:p>
        </w:tc>
        <w:tc>
          <w:tcPr>
            <w:tcW w:w="1219" w:type="dxa"/>
            <w:vAlign w:val="center"/>
          </w:tcPr>
          <w:p w14:paraId="7AF76927" w14:textId="77777777" w:rsidR="00581F33" w:rsidRDefault="00581F33" w:rsidP="001065D4">
            <w:pPr>
              <w:jc w:val="center"/>
            </w:pPr>
            <w:r>
              <w:t>B</w:t>
            </w:r>
          </w:p>
          <w:p w14:paraId="0089F6B5" w14:textId="77777777" w:rsidR="00581F33" w:rsidRDefault="00581F33" w:rsidP="001065D4">
            <w:pPr>
              <w:jc w:val="center"/>
            </w:pPr>
            <w:r>
              <w:t>T</w:t>
            </w:r>
          </w:p>
        </w:tc>
        <w:tc>
          <w:tcPr>
            <w:tcW w:w="4253" w:type="dxa"/>
            <w:vAlign w:val="center"/>
          </w:tcPr>
          <w:p w14:paraId="47CA22D8" w14:textId="77777777" w:rsidR="00581F33" w:rsidRDefault="00581F33" w:rsidP="001065D4">
            <w:pPr>
              <w:jc w:val="left"/>
            </w:pPr>
            <w:r>
              <w:t>Bénéficiaire</w:t>
            </w:r>
          </w:p>
          <w:p w14:paraId="30A78EF0" w14:textId="77777777" w:rsidR="00581F33" w:rsidRDefault="00581F33" w:rsidP="001065D4">
            <w:pPr>
              <w:jc w:val="left"/>
            </w:pPr>
            <w:r>
              <w:t>Compte de tiers</w:t>
            </w:r>
          </w:p>
        </w:tc>
      </w:tr>
      <w:tr w:rsidR="00581F33" w14:paraId="49EE3839" w14:textId="77777777" w:rsidTr="001065D4">
        <w:tc>
          <w:tcPr>
            <w:tcW w:w="1559" w:type="dxa"/>
            <w:vAlign w:val="center"/>
          </w:tcPr>
          <w:p w14:paraId="13B2EF0A" w14:textId="77777777" w:rsidR="00581F33" w:rsidRDefault="00581F33" w:rsidP="001065D4">
            <w:pPr>
              <w:jc w:val="center"/>
            </w:pPr>
            <w:r>
              <w:t>TDE</w:t>
            </w:r>
          </w:p>
        </w:tc>
        <w:tc>
          <w:tcPr>
            <w:tcW w:w="2977" w:type="dxa"/>
            <w:vAlign w:val="center"/>
          </w:tcPr>
          <w:p w14:paraId="5288FF4A" w14:textId="77777777" w:rsidR="00581F33" w:rsidRDefault="00581F33" w:rsidP="001065D4">
            <w:pPr>
              <w:jc w:val="left"/>
            </w:pPr>
            <w:bookmarkStart w:id="3" w:name="_Hlk490058967"/>
            <w:r>
              <w:t>Type de déclaration</w:t>
            </w:r>
            <w:bookmarkEnd w:id="3"/>
          </w:p>
        </w:tc>
        <w:tc>
          <w:tcPr>
            <w:tcW w:w="1219" w:type="dxa"/>
            <w:vAlign w:val="center"/>
          </w:tcPr>
          <w:p w14:paraId="6CB69D9C" w14:textId="77777777" w:rsidR="00581F33" w:rsidRDefault="00581F33" w:rsidP="001065D4">
            <w:pPr>
              <w:jc w:val="center"/>
            </w:pPr>
            <w:r>
              <w:t>1</w:t>
            </w:r>
          </w:p>
          <w:p w14:paraId="34C960CF" w14:textId="77777777" w:rsidR="00581F33" w:rsidRDefault="00581F3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C93B7D9" w14:textId="77777777" w:rsidR="00581F33" w:rsidRDefault="00581F33" w:rsidP="001065D4">
            <w:pPr>
              <w:jc w:val="left"/>
            </w:pPr>
            <w:r>
              <w:t>Initiale</w:t>
            </w:r>
          </w:p>
          <w:p w14:paraId="3A00C0B8" w14:textId="77777777" w:rsidR="00581F33" w:rsidRDefault="00581F33" w:rsidP="001065D4">
            <w:pPr>
              <w:jc w:val="left"/>
            </w:pPr>
            <w:r>
              <w:t>Rectificative</w:t>
            </w:r>
          </w:p>
        </w:tc>
      </w:tr>
      <w:tr w:rsidR="00581F33" w14:paraId="7031DEEB" w14:textId="77777777" w:rsidTr="001065D4">
        <w:tc>
          <w:tcPr>
            <w:tcW w:w="1559" w:type="dxa"/>
            <w:vAlign w:val="center"/>
          </w:tcPr>
          <w:p w14:paraId="52EFB354" w14:textId="77777777" w:rsidR="00581F33" w:rsidRDefault="00581F33" w:rsidP="001065D4">
            <w:pPr>
              <w:jc w:val="center"/>
            </w:pPr>
            <w:r>
              <w:t>TEX</w:t>
            </w:r>
          </w:p>
        </w:tc>
        <w:tc>
          <w:tcPr>
            <w:tcW w:w="2977" w:type="dxa"/>
            <w:vAlign w:val="center"/>
          </w:tcPr>
          <w:p w14:paraId="50BF8870" w14:textId="77777777" w:rsidR="00581F33" w:rsidRDefault="00581F33" w:rsidP="001065D4">
            <w:pPr>
              <w:jc w:val="left"/>
            </w:pPr>
            <w:bookmarkStart w:id="4" w:name="_Hlk490058987"/>
            <w:r>
              <w:t>Exercice ne coïncidant pas avec l’année civile</w:t>
            </w:r>
            <w:bookmarkEnd w:id="4"/>
          </w:p>
        </w:tc>
        <w:tc>
          <w:tcPr>
            <w:tcW w:w="1219" w:type="dxa"/>
            <w:vAlign w:val="center"/>
          </w:tcPr>
          <w:p w14:paraId="5EE2123E" w14:textId="77777777" w:rsidR="00581F33" w:rsidRDefault="00581F33" w:rsidP="001065D4">
            <w:pPr>
              <w:jc w:val="center"/>
            </w:pPr>
            <w:r>
              <w:t>0</w:t>
            </w:r>
          </w:p>
          <w:p w14:paraId="21E2C165" w14:textId="77777777" w:rsidR="00581F33" w:rsidRDefault="00581F33" w:rsidP="001065D4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1322169C" w14:textId="77777777" w:rsidR="00581F33" w:rsidRDefault="00581F33" w:rsidP="001065D4">
            <w:pPr>
              <w:jc w:val="left"/>
            </w:pPr>
            <w:r>
              <w:t>Exercice année civile</w:t>
            </w:r>
          </w:p>
          <w:p w14:paraId="1DCA2D20" w14:textId="77777777" w:rsidR="00581F33" w:rsidRDefault="00581F33" w:rsidP="001065D4">
            <w:pPr>
              <w:jc w:val="left"/>
            </w:pPr>
            <w:r>
              <w:t>Exercice décalé</w:t>
            </w:r>
          </w:p>
        </w:tc>
      </w:tr>
      <w:tr w:rsidR="00581F33" w14:paraId="46347CED" w14:textId="77777777" w:rsidTr="001065D4">
        <w:tc>
          <w:tcPr>
            <w:tcW w:w="1559" w:type="dxa"/>
            <w:vAlign w:val="center"/>
          </w:tcPr>
          <w:p w14:paraId="4441C359" w14:textId="77777777" w:rsidR="00581F33" w:rsidRDefault="00581F33" w:rsidP="001065D4">
            <w:pPr>
              <w:jc w:val="center"/>
            </w:pPr>
            <w:r>
              <w:t>TIR</w:t>
            </w:r>
          </w:p>
        </w:tc>
        <w:tc>
          <w:tcPr>
            <w:tcW w:w="2977" w:type="dxa"/>
            <w:vAlign w:val="center"/>
          </w:tcPr>
          <w:p w14:paraId="29F00F6A" w14:textId="77777777" w:rsidR="00581F33" w:rsidRDefault="00581F33" w:rsidP="001065D4">
            <w:pPr>
              <w:jc w:val="left"/>
            </w:pPr>
            <w:r>
              <w:t>Modalités de prise en charge des indemnités et remboursements</w:t>
            </w:r>
          </w:p>
        </w:tc>
        <w:tc>
          <w:tcPr>
            <w:tcW w:w="1219" w:type="dxa"/>
            <w:vAlign w:val="center"/>
          </w:tcPr>
          <w:p w14:paraId="798C266D" w14:textId="77777777" w:rsidR="00581F33" w:rsidRDefault="00581F33" w:rsidP="001065D4">
            <w:pPr>
              <w:jc w:val="center"/>
            </w:pPr>
            <w:r>
              <w:t>F</w:t>
            </w:r>
          </w:p>
          <w:p w14:paraId="10AB2A66" w14:textId="77777777" w:rsidR="00581F33" w:rsidRDefault="00581F33" w:rsidP="001065D4">
            <w:pPr>
              <w:jc w:val="center"/>
            </w:pPr>
            <w:r>
              <w:t>P</w:t>
            </w:r>
          </w:p>
          <w:p w14:paraId="118635D8" w14:textId="77777777" w:rsidR="00581F33" w:rsidRDefault="00581F3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64CC4814" w14:textId="77777777" w:rsidR="00581F33" w:rsidRDefault="00581F33" w:rsidP="001065D4">
            <w:pPr>
              <w:jc w:val="left"/>
            </w:pPr>
            <w:r>
              <w:t>Allocations forfaitaires</w:t>
            </w:r>
          </w:p>
          <w:p w14:paraId="0BF61257" w14:textId="77777777" w:rsidR="00581F33" w:rsidRDefault="00581F33" w:rsidP="001065D4">
            <w:pPr>
              <w:jc w:val="left"/>
            </w:pPr>
            <w:r>
              <w:t>Prise en charge directe par l’employeur</w:t>
            </w:r>
          </w:p>
          <w:p w14:paraId="7A2A5CBB" w14:textId="77777777" w:rsidR="00581F33" w:rsidRDefault="00581F33" w:rsidP="001065D4">
            <w:pPr>
              <w:jc w:val="left"/>
            </w:pPr>
            <w:r>
              <w:t>Remboursements</w:t>
            </w:r>
          </w:p>
        </w:tc>
      </w:tr>
      <w:tr w:rsidR="00581F33" w14:paraId="2A3FC206" w14:textId="77777777" w:rsidTr="001065D4">
        <w:tc>
          <w:tcPr>
            <w:tcW w:w="1559" w:type="dxa"/>
            <w:vAlign w:val="center"/>
          </w:tcPr>
          <w:p w14:paraId="66A967D6" w14:textId="77777777" w:rsidR="00581F33" w:rsidRPr="00880631" w:rsidRDefault="00581F33" w:rsidP="001065D4">
            <w:pPr>
              <w:jc w:val="center"/>
            </w:pPr>
            <w:r>
              <w:t>TNC</w:t>
            </w:r>
          </w:p>
        </w:tc>
        <w:tc>
          <w:tcPr>
            <w:tcW w:w="2977" w:type="dxa"/>
            <w:vAlign w:val="center"/>
          </w:tcPr>
          <w:p w14:paraId="0C01717C" w14:textId="77777777" w:rsidR="00581F33" w:rsidRDefault="00581F33" w:rsidP="001065D4">
            <w:pPr>
              <w:jc w:val="left"/>
            </w:pPr>
            <w:bookmarkStart w:id="5" w:name="_Hlk490059003"/>
            <w:r>
              <w:t>Nature du compte ou du contrat</w:t>
            </w:r>
            <w:bookmarkEnd w:id="5"/>
          </w:p>
        </w:tc>
        <w:tc>
          <w:tcPr>
            <w:tcW w:w="1219" w:type="dxa"/>
            <w:vAlign w:val="center"/>
          </w:tcPr>
          <w:p w14:paraId="2E6B5560" w14:textId="77777777" w:rsidR="00581F33" w:rsidRDefault="00581F33" w:rsidP="001065D4">
            <w:pPr>
              <w:jc w:val="center"/>
            </w:pPr>
            <w:r>
              <w:t>1</w:t>
            </w:r>
          </w:p>
          <w:p w14:paraId="66B7079C" w14:textId="77777777" w:rsidR="00581F33" w:rsidRDefault="00581F33" w:rsidP="001065D4">
            <w:pPr>
              <w:jc w:val="center"/>
            </w:pPr>
            <w:r>
              <w:t>2</w:t>
            </w:r>
          </w:p>
          <w:p w14:paraId="16ABCD4E" w14:textId="77777777" w:rsidR="00581F33" w:rsidRPr="00880631" w:rsidRDefault="00581F33" w:rsidP="001065D4">
            <w:pPr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14:paraId="57EFF6D0" w14:textId="77777777" w:rsidR="00581F33" w:rsidRDefault="00581F33" w:rsidP="001065D4">
            <w:pPr>
              <w:jc w:val="left"/>
            </w:pPr>
            <w:r>
              <w:t>Compte bancaire</w:t>
            </w:r>
          </w:p>
          <w:p w14:paraId="2BDC5C5C" w14:textId="77777777" w:rsidR="00581F33" w:rsidRDefault="00581F33" w:rsidP="001065D4">
            <w:pPr>
              <w:jc w:val="left"/>
            </w:pPr>
            <w:r>
              <w:t>Contrat d’assurance</w:t>
            </w:r>
          </w:p>
          <w:p w14:paraId="3FD0043F" w14:textId="77777777" w:rsidR="00581F33" w:rsidRDefault="00581F33" w:rsidP="001065D4">
            <w:pPr>
              <w:jc w:val="left"/>
            </w:pPr>
            <w:r>
              <w:t>Autre</w:t>
            </w:r>
          </w:p>
        </w:tc>
      </w:tr>
      <w:tr w:rsidR="00581F33" w14:paraId="733E1288" w14:textId="77777777" w:rsidTr="001065D4">
        <w:tc>
          <w:tcPr>
            <w:tcW w:w="1559" w:type="dxa"/>
            <w:vAlign w:val="center"/>
          </w:tcPr>
          <w:p w14:paraId="6B03318D" w14:textId="77777777" w:rsidR="00581F33" w:rsidRDefault="00581F33" w:rsidP="001065D4">
            <w:pPr>
              <w:jc w:val="center"/>
            </w:pPr>
            <w:r>
              <w:t>TNR</w:t>
            </w:r>
          </w:p>
        </w:tc>
        <w:tc>
          <w:tcPr>
            <w:tcW w:w="2977" w:type="dxa"/>
            <w:vAlign w:val="center"/>
          </w:tcPr>
          <w:p w14:paraId="7490D219" w14:textId="77777777" w:rsidR="00581F33" w:rsidRDefault="00581F33" w:rsidP="001065D4">
            <w:pPr>
              <w:jc w:val="left"/>
            </w:pPr>
            <w:r>
              <w:t>Nature des rémunérations versées</w:t>
            </w:r>
          </w:p>
        </w:tc>
        <w:tc>
          <w:tcPr>
            <w:tcW w:w="1219" w:type="dxa"/>
            <w:vAlign w:val="center"/>
          </w:tcPr>
          <w:p w14:paraId="72D90E3A" w14:textId="77777777" w:rsidR="00581F33" w:rsidRDefault="00581F33" w:rsidP="001065D4">
            <w:pPr>
              <w:jc w:val="center"/>
            </w:pPr>
            <w:r>
              <w:t>AR</w:t>
            </w:r>
          </w:p>
          <w:p w14:paraId="0C03BEBC" w14:textId="77777777" w:rsidR="00581F33" w:rsidRDefault="00581F33" w:rsidP="001065D4">
            <w:pPr>
              <w:jc w:val="center"/>
            </w:pPr>
            <w:r>
              <w:t>C</w:t>
            </w:r>
          </w:p>
          <w:p w14:paraId="06B8E8EC" w14:textId="77777777" w:rsidR="00581F33" w:rsidRDefault="00581F33" w:rsidP="001065D4">
            <w:pPr>
              <w:jc w:val="center"/>
            </w:pPr>
            <w:r>
              <w:t>CO</w:t>
            </w:r>
          </w:p>
          <w:p w14:paraId="7ECC692B" w14:textId="77777777" w:rsidR="00581F33" w:rsidRDefault="00581F33" w:rsidP="001065D4">
            <w:pPr>
              <w:jc w:val="center"/>
            </w:pPr>
            <w:r>
              <w:t>DA</w:t>
            </w:r>
          </w:p>
          <w:p w14:paraId="02EB82BF" w14:textId="77777777" w:rsidR="00581F33" w:rsidRDefault="00581F33" w:rsidP="001065D4">
            <w:pPr>
              <w:jc w:val="center"/>
            </w:pPr>
            <w:r>
              <w:t>DI</w:t>
            </w:r>
          </w:p>
          <w:p w14:paraId="20039110" w14:textId="77777777" w:rsidR="00581F33" w:rsidRDefault="00581F33" w:rsidP="001065D4">
            <w:pPr>
              <w:jc w:val="center"/>
            </w:pPr>
            <w:r>
              <w:t>H</w:t>
            </w:r>
          </w:p>
          <w:p w14:paraId="43E0C4B8" w14:textId="77777777" w:rsidR="00581F33" w:rsidRDefault="00581F33" w:rsidP="001065D4">
            <w:pPr>
              <w:jc w:val="center"/>
            </w:pPr>
            <w:r>
              <w:t>JP</w:t>
            </w:r>
          </w:p>
          <w:p w14:paraId="20E79047" w14:textId="77777777" w:rsidR="00581F33" w:rsidRDefault="00581F3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6E96A791" w14:textId="77777777" w:rsidR="00581F33" w:rsidRDefault="00581F33" w:rsidP="001065D4">
            <w:pPr>
              <w:jc w:val="left"/>
            </w:pPr>
            <w:r>
              <w:t>Autres rémunérations</w:t>
            </w:r>
          </w:p>
          <w:p w14:paraId="24A75339" w14:textId="77777777" w:rsidR="00581F33" w:rsidRDefault="00581F33" w:rsidP="001065D4">
            <w:pPr>
              <w:jc w:val="left"/>
            </w:pPr>
            <w:r>
              <w:t>Commission</w:t>
            </w:r>
          </w:p>
          <w:p w14:paraId="42307AC3" w14:textId="77777777" w:rsidR="00581F33" w:rsidRDefault="00581F33" w:rsidP="001065D4">
            <w:pPr>
              <w:jc w:val="left"/>
            </w:pPr>
            <w:r>
              <w:t>Courtage</w:t>
            </w:r>
          </w:p>
          <w:p w14:paraId="58E26880" w14:textId="77777777" w:rsidR="00581F33" w:rsidRDefault="00581F33" w:rsidP="001065D4">
            <w:pPr>
              <w:jc w:val="left"/>
            </w:pPr>
            <w:r>
              <w:t>Droits d’auteur</w:t>
            </w:r>
          </w:p>
          <w:p w14:paraId="00CFD24B" w14:textId="77777777" w:rsidR="00581F33" w:rsidRDefault="00581F33" w:rsidP="001065D4">
            <w:pPr>
              <w:jc w:val="left"/>
            </w:pPr>
            <w:r>
              <w:t>Droits d’inventeur</w:t>
            </w:r>
          </w:p>
          <w:p w14:paraId="3FC327EA" w14:textId="77777777" w:rsidR="00581F33" w:rsidRDefault="00581F33" w:rsidP="001065D4">
            <w:pPr>
              <w:jc w:val="left"/>
            </w:pPr>
            <w:r>
              <w:t>Honoraire, vacation</w:t>
            </w:r>
          </w:p>
          <w:p w14:paraId="3CDF1D57" w14:textId="77777777" w:rsidR="00581F33" w:rsidRDefault="00581F33" w:rsidP="001065D4">
            <w:pPr>
              <w:jc w:val="left"/>
            </w:pPr>
            <w:r>
              <w:t>Jetons de présence</w:t>
            </w:r>
          </w:p>
          <w:p w14:paraId="56757609" w14:textId="77777777" w:rsidR="00581F33" w:rsidRDefault="00581F33" w:rsidP="001065D4">
            <w:pPr>
              <w:jc w:val="left"/>
            </w:pPr>
            <w:r>
              <w:t>Ristourne</w:t>
            </w:r>
          </w:p>
        </w:tc>
      </w:tr>
      <w:tr w:rsidR="00581F33" w14:paraId="59E510E3" w14:textId="77777777" w:rsidTr="001065D4">
        <w:tc>
          <w:tcPr>
            <w:tcW w:w="1559" w:type="dxa"/>
            <w:vAlign w:val="center"/>
          </w:tcPr>
          <w:p w14:paraId="2F59CE63" w14:textId="77777777" w:rsidR="00581F33" w:rsidRDefault="00581F33" w:rsidP="001065D4">
            <w:pPr>
              <w:jc w:val="center"/>
            </w:pPr>
            <w:r>
              <w:t>T01</w:t>
            </w:r>
          </w:p>
        </w:tc>
        <w:tc>
          <w:tcPr>
            <w:tcW w:w="2977" w:type="dxa"/>
            <w:vAlign w:val="center"/>
          </w:tcPr>
          <w:p w14:paraId="234F83DC" w14:textId="77777777" w:rsidR="00581F33" w:rsidRDefault="00581F33" w:rsidP="001065D4">
            <w:pPr>
              <w:jc w:val="left"/>
            </w:pPr>
            <w:r>
              <w:t>Parts amorties en totalité</w:t>
            </w:r>
          </w:p>
        </w:tc>
        <w:tc>
          <w:tcPr>
            <w:tcW w:w="1219" w:type="dxa"/>
            <w:vAlign w:val="center"/>
          </w:tcPr>
          <w:p w14:paraId="3C8244DF" w14:textId="77777777" w:rsidR="00581F33" w:rsidRDefault="00581F33" w:rsidP="004E4FD6">
            <w:pPr>
              <w:jc w:val="center"/>
            </w:pPr>
            <w:r>
              <w:t>0</w:t>
            </w:r>
          </w:p>
          <w:p w14:paraId="6C98F075" w14:textId="77777777" w:rsidR="00581F33" w:rsidRDefault="00581F33" w:rsidP="004E4FD6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424DA35A" w14:textId="77777777" w:rsidR="00581F33" w:rsidRDefault="00581F33" w:rsidP="001065D4">
            <w:pPr>
              <w:jc w:val="left"/>
            </w:pPr>
            <w:r>
              <w:t>Non</w:t>
            </w:r>
          </w:p>
          <w:p w14:paraId="37808E6F" w14:textId="77777777" w:rsidR="00581F33" w:rsidRDefault="00581F33" w:rsidP="001065D4">
            <w:pPr>
              <w:jc w:val="left"/>
            </w:pPr>
            <w:r>
              <w:t>Oui</w:t>
            </w:r>
          </w:p>
        </w:tc>
      </w:tr>
      <w:tr w:rsidR="00581F33" w14:paraId="3D4B2529" w14:textId="77777777" w:rsidTr="001065D4">
        <w:tc>
          <w:tcPr>
            <w:tcW w:w="1559" w:type="dxa"/>
            <w:vAlign w:val="center"/>
          </w:tcPr>
          <w:p w14:paraId="43C5C921" w14:textId="77777777" w:rsidR="00581F33" w:rsidRDefault="00581F33" w:rsidP="001065D4">
            <w:pPr>
              <w:jc w:val="center"/>
            </w:pPr>
            <w:r>
              <w:t>TRS</w:t>
            </w:r>
          </w:p>
        </w:tc>
        <w:tc>
          <w:tcPr>
            <w:tcW w:w="2977" w:type="dxa"/>
            <w:vAlign w:val="center"/>
          </w:tcPr>
          <w:p w14:paraId="15C1C9B6" w14:textId="77777777" w:rsidR="00581F33" w:rsidRDefault="00581F33" w:rsidP="001065D4">
            <w:pPr>
              <w:jc w:val="left"/>
            </w:pPr>
            <w:r>
              <w:t>Nature du taux de retenus à la source</w:t>
            </w:r>
          </w:p>
        </w:tc>
        <w:tc>
          <w:tcPr>
            <w:tcW w:w="1219" w:type="dxa"/>
            <w:vAlign w:val="center"/>
          </w:tcPr>
          <w:p w14:paraId="466412F9" w14:textId="77777777" w:rsidR="00581F33" w:rsidRDefault="00581F33" w:rsidP="001065D4">
            <w:pPr>
              <w:jc w:val="center"/>
            </w:pPr>
            <w:r>
              <w:t>D</w:t>
            </w:r>
          </w:p>
          <w:p w14:paraId="0838BBB8" w14:textId="77777777" w:rsidR="00581F33" w:rsidRDefault="00581F3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03862C7B" w14:textId="77777777" w:rsidR="00581F33" w:rsidRDefault="00581F33" w:rsidP="001065D4">
            <w:pPr>
              <w:jc w:val="left"/>
            </w:pPr>
            <w:r>
              <w:t>Dispense</w:t>
            </w:r>
          </w:p>
          <w:p w14:paraId="4D652BB9" w14:textId="77777777" w:rsidR="00581F33" w:rsidRDefault="00581F33" w:rsidP="001065D4">
            <w:pPr>
              <w:jc w:val="left"/>
            </w:pPr>
            <w:r>
              <w:t>Taux réduit</w:t>
            </w:r>
          </w:p>
        </w:tc>
      </w:tr>
      <w:tr w:rsidR="00581F33" w14:paraId="1904CD9E" w14:textId="77777777" w:rsidTr="001065D4">
        <w:tc>
          <w:tcPr>
            <w:tcW w:w="1559" w:type="dxa"/>
            <w:vAlign w:val="center"/>
          </w:tcPr>
          <w:p w14:paraId="06DD5E47" w14:textId="77777777" w:rsidR="00581F33" w:rsidRDefault="00581F33" w:rsidP="001065D4">
            <w:pPr>
              <w:jc w:val="center"/>
            </w:pPr>
            <w:r>
              <w:t>TSE</w:t>
            </w:r>
          </w:p>
        </w:tc>
        <w:tc>
          <w:tcPr>
            <w:tcW w:w="2977" w:type="dxa"/>
            <w:vAlign w:val="center"/>
          </w:tcPr>
          <w:p w14:paraId="75768F19" w14:textId="77777777" w:rsidR="00581F33" w:rsidRDefault="00581F33" w:rsidP="001065D4">
            <w:pPr>
              <w:jc w:val="left"/>
            </w:pPr>
            <w:r>
              <w:t>Sexe</w:t>
            </w:r>
          </w:p>
        </w:tc>
        <w:tc>
          <w:tcPr>
            <w:tcW w:w="1219" w:type="dxa"/>
            <w:vAlign w:val="center"/>
          </w:tcPr>
          <w:p w14:paraId="605CB2F5" w14:textId="77777777" w:rsidR="00581F33" w:rsidRDefault="00581F33" w:rsidP="001065D4">
            <w:pPr>
              <w:jc w:val="center"/>
            </w:pPr>
            <w:r>
              <w:t>1</w:t>
            </w:r>
          </w:p>
          <w:p w14:paraId="5F4A4B07" w14:textId="77777777" w:rsidR="00581F33" w:rsidRDefault="00581F3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402D2635" w14:textId="77777777" w:rsidR="00581F33" w:rsidRDefault="00581F33" w:rsidP="001065D4">
            <w:pPr>
              <w:jc w:val="left"/>
            </w:pPr>
            <w:r>
              <w:t>Homme</w:t>
            </w:r>
          </w:p>
          <w:p w14:paraId="1F1F90DA" w14:textId="77777777" w:rsidR="00581F33" w:rsidRDefault="00581F33" w:rsidP="001065D4">
            <w:pPr>
              <w:jc w:val="left"/>
            </w:pPr>
            <w:r>
              <w:t>Femme</w:t>
            </w:r>
          </w:p>
        </w:tc>
      </w:tr>
      <w:tr w:rsidR="00581F33" w14:paraId="23463464" w14:textId="77777777" w:rsidTr="001065D4">
        <w:tc>
          <w:tcPr>
            <w:tcW w:w="1559" w:type="dxa"/>
            <w:vAlign w:val="center"/>
          </w:tcPr>
          <w:p w14:paraId="6850F8BE" w14:textId="77777777" w:rsidR="00581F33" w:rsidRDefault="00581F33" w:rsidP="001065D4">
            <w:pPr>
              <w:jc w:val="center"/>
            </w:pPr>
            <w:r>
              <w:t>TTC</w:t>
            </w:r>
          </w:p>
        </w:tc>
        <w:tc>
          <w:tcPr>
            <w:tcW w:w="2977" w:type="dxa"/>
            <w:vAlign w:val="center"/>
          </w:tcPr>
          <w:p w14:paraId="056382C5" w14:textId="77777777" w:rsidR="00581F33" w:rsidRDefault="00581F33" w:rsidP="001065D4">
            <w:pPr>
              <w:jc w:val="left"/>
            </w:pPr>
            <w:bookmarkStart w:id="6" w:name="_Hlk490059034"/>
            <w:r>
              <w:t>Type de compte</w:t>
            </w:r>
            <w:bookmarkEnd w:id="6"/>
          </w:p>
        </w:tc>
        <w:tc>
          <w:tcPr>
            <w:tcW w:w="1219" w:type="dxa"/>
            <w:vAlign w:val="center"/>
          </w:tcPr>
          <w:p w14:paraId="559C68B3" w14:textId="77777777" w:rsidR="00581F33" w:rsidRDefault="00581F33" w:rsidP="001065D4">
            <w:pPr>
              <w:jc w:val="center"/>
            </w:pPr>
            <w:r>
              <w:t>1</w:t>
            </w:r>
          </w:p>
          <w:p w14:paraId="6C699083" w14:textId="77777777" w:rsidR="00581F33" w:rsidRDefault="00581F33" w:rsidP="001065D4">
            <w:pPr>
              <w:jc w:val="center"/>
            </w:pPr>
            <w:r>
              <w:t>2</w:t>
            </w:r>
          </w:p>
          <w:p w14:paraId="28D9EA9A" w14:textId="77777777" w:rsidR="00581F33" w:rsidRDefault="00581F33" w:rsidP="001065D4">
            <w:pPr>
              <w:jc w:val="center"/>
            </w:pPr>
            <w:r>
              <w:t>3</w:t>
            </w:r>
          </w:p>
          <w:p w14:paraId="4B09D6E8" w14:textId="77777777" w:rsidR="00581F33" w:rsidRDefault="00581F33" w:rsidP="001065D4">
            <w:pPr>
              <w:jc w:val="center"/>
            </w:pPr>
            <w:r>
              <w:t>4</w:t>
            </w:r>
          </w:p>
          <w:p w14:paraId="53866EA0" w14:textId="77777777" w:rsidR="00581F33" w:rsidRDefault="00581F33" w:rsidP="001065D4">
            <w:pPr>
              <w:jc w:val="center"/>
            </w:pPr>
            <w:r>
              <w:t>5</w:t>
            </w:r>
          </w:p>
          <w:p w14:paraId="674EE2FD" w14:textId="77777777" w:rsidR="00581F33" w:rsidRDefault="00581F33" w:rsidP="001065D4">
            <w:pPr>
              <w:jc w:val="center"/>
            </w:pPr>
            <w:r>
              <w:t>6</w:t>
            </w:r>
          </w:p>
        </w:tc>
        <w:tc>
          <w:tcPr>
            <w:tcW w:w="4253" w:type="dxa"/>
            <w:vAlign w:val="center"/>
          </w:tcPr>
          <w:p w14:paraId="5866EF35" w14:textId="77777777" w:rsidR="00581F33" w:rsidRDefault="00581F33" w:rsidP="001065D4">
            <w:pPr>
              <w:jc w:val="left"/>
            </w:pPr>
            <w:r>
              <w:t>Simple</w:t>
            </w:r>
          </w:p>
          <w:p w14:paraId="7FF3A249" w14:textId="77777777" w:rsidR="00581F33" w:rsidRDefault="00581F33" w:rsidP="001065D4">
            <w:pPr>
              <w:jc w:val="left"/>
            </w:pPr>
            <w:r>
              <w:t>Joint époux</w:t>
            </w:r>
          </w:p>
          <w:p w14:paraId="40A5C926" w14:textId="77777777" w:rsidR="00581F33" w:rsidRDefault="00581F33" w:rsidP="001065D4">
            <w:pPr>
              <w:jc w:val="left"/>
            </w:pPr>
            <w:r>
              <w:t>Collectif</w:t>
            </w:r>
          </w:p>
          <w:p w14:paraId="33228FBF" w14:textId="77777777" w:rsidR="00581F33" w:rsidRDefault="00581F33" w:rsidP="001065D4">
            <w:pPr>
              <w:jc w:val="left"/>
            </w:pPr>
            <w:r>
              <w:t>Indivision</w:t>
            </w:r>
          </w:p>
          <w:p w14:paraId="4FF15D2A" w14:textId="77777777" w:rsidR="00581F33" w:rsidRDefault="00581F33" w:rsidP="001065D4">
            <w:pPr>
              <w:jc w:val="left"/>
            </w:pPr>
            <w:r>
              <w:t>Succession</w:t>
            </w:r>
          </w:p>
          <w:p w14:paraId="798FF8BC" w14:textId="77777777" w:rsidR="00581F33" w:rsidRDefault="00581F33" w:rsidP="001065D4">
            <w:pPr>
              <w:jc w:val="left"/>
            </w:pPr>
            <w:r>
              <w:t>Autres</w:t>
            </w:r>
          </w:p>
        </w:tc>
      </w:tr>
    </w:tbl>
    <w:p w14:paraId="5754AFFA" w14:textId="77777777" w:rsidR="00581F33" w:rsidRDefault="00581F33" w:rsidP="00EA05DC"/>
    <w:p w14:paraId="66EFE6E1" w14:textId="77777777" w:rsidR="00581F33" w:rsidRDefault="00581F33" w:rsidP="00EA05DC">
      <w:r>
        <w:br w:type="page"/>
      </w:r>
    </w:p>
    <w:p w14:paraId="1C793682" w14:textId="77777777" w:rsidR="00581F33" w:rsidRDefault="00581F33" w:rsidP="00EA05DC"/>
    <w:p w14:paraId="712CDADC" w14:textId="77777777" w:rsidR="00581F33" w:rsidRDefault="00581F33" w:rsidP="00EA05DC">
      <w:pPr>
        <w:pStyle w:val="Titre3"/>
      </w:pPr>
      <w:bookmarkStart w:id="7" w:name="_Toc80866701"/>
      <w:r>
        <w:t>Le groupe 7 (CCI/CAV) du message INFENT CR</w:t>
      </w:r>
      <w:bookmarkEnd w:id="7"/>
    </w:p>
    <w:p w14:paraId="60D52E9E" w14:textId="77777777" w:rsidR="00581F33" w:rsidRDefault="00581F33" w:rsidP="00EA05DC">
      <w:r>
        <w:t>Dans les messages INFENT Compte Rendu de Traitement, le groupe 7 (CCI/CAV) est également utilisé pour restituer les informations suivantes :</w:t>
      </w:r>
    </w:p>
    <w:p w14:paraId="6D6A579C" w14:textId="77777777" w:rsidR="00581F33" w:rsidRDefault="00581F33" w:rsidP="00581F33">
      <w:pPr>
        <w:pStyle w:val="Paragraphedeliste"/>
        <w:numPr>
          <w:ilvl w:val="0"/>
          <w:numId w:val="7"/>
        </w:numPr>
      </w:pPr>
      <w:r>
        <w:t>code erreur élémentaire ;</w:t>
      </w:r>
    </w:p>
    <w:p w14:paraId="23AFF150" w14:textId="77777777" w:rsidR="00581F33" w:rsidRDefault="00581F33" w:rsidP="00581F33">
      <w:pPr>
        <w:pStyle w:val="Paragraphedeliste"/>
        <w:numPr>
          <w:ilvl w:val="0"/>
          <w:numId w:val="7"/>
        </w:numPr>
      </w:pPr>
      <w:r>
        <w:t>code acceptation ou rejet au niveau lot ou alerte au niveau du message.</w:t>
      </w:r>
    </w:p>
    <w:p w14:paraId="2FC9446F" w14:textId="77777777" w:rsidR="00581F33" w:rsidRDefault="00581F33" w:rsidP="00EA05DC"/>
    <w:p w14:paraId="57531CE8" w14:textId="77777777" w:rsidR="00581F33" w:rsidRDefault="00581F33" w:rsidP="00EA05DC">
      <w:pPr>
        <w:rPr>
          <w:b/>
        </w:rPr>
      </w:pPr>
      <w:r>
        <w:rPr>
          <w:b/>
        </w:rPr>
        <w:t>Table de codes utilisés dans Groupe 7, INFENT Compte Rendu de Traitement</w:t>
      </w:r>
    </w:p>
    <w:p w14:paraId="2A88CE2B" w14:textId="77777777" w:rsidR="00581F33" w:rsidRDefault="00581F33" w:rsidP="00EA05DC">
      <w:pPr>
        <w:rPr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76"/>
        <w:gridCol w:w="4253"/>
      </w:tblGrid>
      <w:tr w:rsidR="00581F33" w:rsidRPr="00D62542" w14:paraId="3811F4A7" w14:textId="77777777" w:rsidTr="001065D4">
        <w:trPr>
          <w:tblHeader/>
        </w:trPr>
        <w:tc>
          <w:tcPr>
            <w:tcW w:w="1559" w:type="dxa"/>
          </w:tcPr>
          <w:p w14:paraId="5D5A11F3" w14:textId="77777777" w:rsidR="00581F33" w:rsidRPr="00D62542" w:rsidRDefault="00581F3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636F784F" w14:textId="77777777" w:rsidR="00581F33" w:rsidRPr="00D62542" w:rsidRDefault="00581F3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76" w:type="dxa"/>
          </w:tcPr>
          <w:p w14:paraId="46675128" w14:textId="77777777" w:rsidR="00581F33" w:rsidRPr="00D62542" w:rsidRDefault="00581F3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04A138F0" w14:textId="77777777" w:rsidR="00581F33" w:rsidRPr="00D62542" w:rsidRDefault="00581F3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581F33" w14:paraId="05BE34C9" w14:textId="77777777" w:rsidTr="001065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23E37D9E" w14:textId="77777777" w:rsidR="00581F33" w:rsidRDefault="00581F33" w:rsidP="001065D4">
            <w:pPr>
              <w:snapToGrid w:val="0"/>
              <w:jc w:val="center"/>
            </w:pPr>
            <w:r>
              <w:t>TDG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6956CCCB" w14:textId="77777777" w:rsidR="00581F33" w:rsidRDefault="00581F33" w:rsidP="001065D4">
            <w:pPr>
              <w:snapToGrid w:val="0"/>
            </w:pPr>
            <w:r>
              <w:t>Table valeurs acceptation / alerte / rejet de la DGFiP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1FB8301" w14:textId="77777777" w:rsidR="00581F33" w:rsidRDefault="00581F33" w:rsidP="001065D4">
            <w:pPr>
              <w:snapToGrid w:val="0"/>
              <w:jc w:val="center"/>
            </w:pPr>
            <w:r>
              <w:t>AFL</w:t>
            </w:r>
          </w:p>
          <w:p w14:paraId="68DD8F7C" w14:textId="77777777" w:rsidR="00581F33" w:rsidRDefault="00581F33" w:rsidP="001065D4">
            <w:pPr>
              <w:jc w:val="center"/>
            </w:pPr>
            <w:r>
              <w:t>RFL</w:t>
            </w:r>
          </w:p>
          <w:p w14:paraId="16D664E3" w14:textId="77777777" w:rsidR="00581F33" w:rsidRDefault="00581F33" w:rsidP="001065D4">
            <w:pPr>
              <w:jc w:val="center"/>
            </w:pPr>
            <w:r>
              <w:t>Code erreur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0DF7" w14:textId="77777777" w:rsidR="00581F33" w:rsidRPr="00EA5559" w:rsidRDefault="00581F33" w:rsidP="001065D4">
            <w:pPr>
              <w:pStyle w:val="Retraitcorpsdetexte"/>
              <w:snapToGrid w:val="0"/>
              <w:spacing w:after="0" w:line="240" w:lineRule="auto"/>
            </w:pPr>
            <w:r w:rsidRPr="00EA5559">
              <w:t>Acceptation fonctionnelle lot</w:t>
            </w:r>
          </w:p>
          <w:p w14:paraId="3CC98ABB" w14:textId="77777777" w:rsidR="00581F33" w:rsidRPr="00EA5559" w:rsidRDefault="00581F33" w:rsidP="001065D4">
            <w:r w:rsidRPr="00EA5559">
              <w:t>Rejet fonctionnel lot</w:t>
            </w:r>
          </w:p>
          <w:p w14:paraId="1ADC0526" w14:textId="77777777" w:rsidR="00581F33" w:rsidRPr="00EA5559" w:rsidRDefault="00581F33" w:rsidP="001065D4">
            <w:pPr>
              <w:jc w:val="left"/>
            </w:pPr>
            <w:r w:rsidRPr="00EA5559">
              <w:t xml:space="preserve">Libellé erreur </w:t>
            </w:r>
            <w:r w:rsidRPr="00EA5559">
              <w:br/>
              <w:t>(cf. Liste des codes erreur, volumes 3A, 3B et 4)"</w:t>
            </w:r>
          </w:p>
        </w:tc>
      </w:tr>
    </w:tbl>
    <w:p w14:paraId="6CFBBC6A" w14:textId="77777777" w:rsidR="00581F33" w:rsidRDefault="00581F33">
      <w:pPr>
        <w:sectPr w:rsidR="00581F33" w:rsidSect="00EA05DC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93F8573" w14:textId="77777777" w:rsidR="00ED6328" w:rsidRDefault="00ED6328"/>
    <w:sectPr w:rsidR="00ED6328" w:rsidSect="00EA05DC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47D1" w14:textId="77777777" w:rsidR="00CF2F9D" w:rsidRDefault="00CF2F9D" w:rsidP="00EA05DC">
      <w:r>
        <w:separator/>
      </w:r>
    </w:p>
  </w:endnote>
  <w:endnote w:type="continuationSeparator" w:id="0">
    <w:p w14:paraId="782BD336" w14:textId="77777777" w:rsidR="00CF2F9D" w:rsidRDefault="00CF2F9D" w:rsidP="00EA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456C" w14:textId="77777777" w:rsidR="00581F33" w:rsidRDefault="00581F33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2" w:author="Timothée MUGUET" w:date="2022-08-24T15:2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13" w:author="Timothée MUGUET" w:date="2022-08-24T15:2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0962264" w14:textId="77777777" w:rsidR="00581F33" w:rsidRPr="00EA05DC" w:rsidRDefault="00581F33" w:rsidP="00EA0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CE11" w14:textId="03532982" w:rsidR="00EA05DC" w:rsidRDefault="00766ED2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8" w:author="Timothée MUGUET" w:date="2022-08-24T15:2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PA23V03.docx</w:t>
      </w:r>
      <w:r>
        <w:rPr>
          <w:rFonts w:ascii="Arial" w:hAnsi="Arial"/>
          <w:sz w:val="18"/>
        </w:rPr>
        <w:fldChar w:fldCharType="end"/>
      </w:r>
    </w:ins>
    <w:r w:rsidR="00EA05DC">
      <w:rPr>
        <w:rFonts w:ascii="Arial" w:hAnsi="Arial"/>
        <w:sz w:val="18"/>
      </w:rPr>
      <w:tab/>
      <w:t>Volume 3</w:t>
    </w:r>
    <w:r w:rsidR="00EA05DC" w:rsidRPr="002554BE">
      <w:rPr>
        <w:rFonts w:ascii="Arial" w:hAnsi="Arial"/>
        <w:sz w:val="18"/>
      </w:rPr>
      <w:t xml:space="preserve"> Chapitre </w:t>
    </w:r>
    <w:r w:rsidR="00EA05DC">
      <w:rPr>
        <w:rFonts w:ascii="Arial" w:hAnsi="Arial"/>
        <w:sz w:val="18"/>
      </w:rPr>
      <w:t>4</w:t>
    </w:r>
    <w:r w:rsidR="00EA05DC" w:rsidRPr="002554BE">
      <w:rPr>
        <w:rFonts w:ascii="Arial" w:hAnsi="Arial"/>
        <w:sz w:val="18"/>
      </w:rPr>
      <w:tab/>
      <w:t xml:space="preserve">page : </w:t>
    </w:r>
    <w:r w:rsidR="00EA05DC" w:rsidRPr="002554BE">
      <w:rPr>
        <w:rFonts w:ascii="Arial" w:hAnsi="Arial"/>
        <w:sz w:val="18"/>
      </w:rPr>
      <w:fldChar w:fldCharType="begin"/>
    </w:r>
    <w:r w:rsidR="00EA05DC" w:rsidRPr="002554BE">
      <w:rPr>
        <w:rFonts w:ascii="Arial" w:hAnsi="Arial"/>
        <w:sz w:val="18"/>
      </w:rPr>
      <w:instrText xml:space="preserve"> PAGE </w:instrText>
    </w:r>
    <w:r w:rsidR="00EA05DC" w:rsidRPr="002554BE">
      <w:rPr>
        <w:rFonts w:ascii="Arial" w:hAnsi="Arial"/>
        <w:sz w:val="18"/>
      </w:rPr>
      <w:fldChar w:fldCharType="separate"/>
    </w:r>
    <w:r w:rsidR="00EA05DC">
      <w:rPr>
        <w:rFonts w:ascii="Arial" w:hAnsi="Arial"/>
        <w:sz w:val="18"/>
      </w:rPr>
      <w:t>1</w:t>
    </w:r>
    <w:r w:rsidR="00EA05DC" w:rsidRPr="002554BE">
      <w:rPr>
        <w:rFonts w:ascii="Arial" w:hAnsi="Arial"/>
        <w:sz w:val="18"/>
      </w:rPr>
      <w:fldChar w:fldCharType="end"/>
    </w:r>
  </w:p>
  <w:p w14:paraId="6C5C350B" w14:textId="77777777" w:rsidR="00EA05DC" w:rsidRPr="00EA05DC" w:rsidRDefault="00EA05DC" w:rsidP="00EA0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4BC0" w14:textId="77777777" w:rsidR="00CF2F9D" w:rsidRDefault="00CF2F9D" w:rsidP="00EA05DC">
      <w:r>
        <w:separator/>
      </w:r>
    </w:p>
  </w:footnote>
  <w:footnote w:type="continuationSeparator" w:id="0">
    <w:p w14:paraId="6DF105D8" w14:textId="77777777" w:rsidR="00CF2F9D" w:rsidRDefault="00CF2F9D" w:rsidP="00EA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0D98" w14:textId="77777777" w:rsidR="00581F33" w:rsidRDefault="00581F33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2-08-24T15:2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2-08-24T15:21:00Z">
      <w:r>
        <w:rPr>
          <w:rFonts w:ascii="Arial" w:hAnsi="Arial"/>
          <w:sz w:val="18"/>
        </w:rPr>
        <w:t>1</w:t>
      </w:r>
    </w:ins>
    <w:ins w:id="10" w:author="Timothée MUGUET" w:date="2022-09-15T17:47:00Z">
      <w:r>
        <w:rPr>
          <w:rFonts w:ascii="Arial" w:hAnsi="Arial"/>
          <w:sz w:val="18"/>
        </w:rPr>
        <w:t>5</w:t>
      </w:r>
    </w:ins>
    <w:ins w:id="11" w:author="Timothée MUGUET" w:date="2022-08-24T15:21:00Z">
      <w:r>
        <w:rPr>
          <w:rFonts w:ascii="Arial" w:hAnsi="Arial"/>
          <w:sz w:val="18"/>
        </w:rPr>
        <w:t xml:space="preserve"> septembre 2022</w:t>
      </w:r>
    </w:ins>
  </w:p>
  <w:p w14:paraId="68AE4706" w14:textId="77777777" w:rsidR="00581F33" w:rsidRPr="00EA05DC" w:rsidRDefault="00581F33" w:rsidP="00EA0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994F" w14:textId="5B53B2CB" w:rsidR="00EA05DC" w:rsidRDefault="00EA05DC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2-08-24T15:21:00Z">
      <w:r w:rsidR="00766ED2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2-08-24T15:21:00Z">
      <w:r w:rsidR="00766ED2">
        <w:rPr>
          <w:rFonts w:ascii="Arial" w:hAnsi="Arial"/>
          <w:sz w:val="18"/>
        </w:rPr>
        <w:t>1</w:t>
      </w:r>
    </w:ins>
    <w:ins w:id="16" w:author="Timothée MUGUET" w:date="2022-09-15T17:47:00Z">
      <w:r w:rsidR="00B772A7">
        <w:rPr>
          <w:rFonts w:ascii="Arial" w:hAnsi="Arial"/>
          <w:sz w:val="18"/>
        </w:rPr>
        <w:t>5</w:t>
      </w:r>
    </w:ins>
    <w:ins w:id="17" w:author="Timothée MUGUET" w:date="2022-08-24T15:21:00Z">
      <w:r w:rsidR="00766ED2">
        <w:rPr>
          <w:rFonts w:ascii="Arial" w:hAnsi="Arial"/>
          <w:sz w:val="18"/>
        </w:rPr>
        <w:t xml:space="preserve"> septembre 2022</w:t>
      </w:r>
    </w:ins>
  </w:p>
  <w:p w14:paraId="73303ECB" w14:textId="77777777" w:rsidR="00EA05DC" w:rsidRPr="00EA05DC" w:rsidRDefault="00EA05DC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C986AF7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6776751">
    <w:abstractNumId w:val="0"/>
  </w:num>
  <w:num w:numId="2" w16cid:durableId="2121365837">
    <w:abstractNumId w:val="3"/>
  </w:num>
  <w:num w:numId="3" w16cid:durableId="1328632491">
    <w:abstractNumId w:val="3"/>
  </w:num>
  <w:num w:numId="4" w16cid:durableId="806556458">
    <w:abstractNumId w:val="3"/>
  </w:num>
  <w:num w:numId="5" w16cid:durableId="961032706">
    <w:abstractNumId w:val="3"/>
  </w:num>
  <w:num w:numId="6" w16cid:durableId="660162122">
    <w:abstractNumId w:val="3"/>
  </w:num>
  <w:num w:numId="7" w16cid:durableId="1142308910">
    <w:abstractNumId w:val="2"/>
  </w:num>
  <w:num w:numId="8" w16cid:durableId="296689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DC"/>
    <w:rsid w:val="00025B12"/>
    <w:rsid w:val="00047D7C"/>
    <w:rsid w:val="00062A31"/>
    <w:rsid w:val="000711B0"/>
    <w:rsid w:val="00091460"/>
    <w:rsid w:val="000E63D6"/>
    <w:rsid w:val="00144693"/>
    <w:rsid w:val="00157864"/>
    <w:rsid w:val="001821F2"/>
    <w:rsid w:val="0018584E"/>
    <w:rsid w:val="001A2E74"/>
    <w:rsid w:val="00263378"/>
    <w:rsid w:val="00270B64"/>
    <w:rsid w:val="002B2AEE"/>
    <w:rsid w:val="002D18AB"/>
    <w:rsid w:val="002F4658"/>
    <w:rsid w:val="003016AF"/>
    <w:rsid w:val="00325FB5"/>
    <w:rsid w:val="00333BD4"/>
    <w:rsid w:val="003F6ACB"/>
    <w:rsid w:val="00425B69"/>
    <w:rsid w:val="004D78DB"/>
    <w:rsid w:val="004E4FD6"/>
    <w:rsid w:val="0050064F"/>
    <w:rsid w:val="00502110"/>
    <w:rsid w:val="005401F4"/>
    <w:rsid w:val="00574DEF"/>
    <w:rsid w:val="00581F33"/>
    <w:rsid w:val="005C4441"/>
    <w:rsid w:val="00607EFE"/>
    <w:rsid w:val="006154C8"/>
    <w:rsid w:val="00646AC5"/>
    <w:rsid w:val="006659A3"/>
    <w:rsid w:val="006A56A7"/>
    <w:rsid w:val="006C0600"/>
    <w:rsid w:val="00766ED2"/>
    <w:rsid w:val="00774EA5"/>
    <w:rsid w:val="007D2962"/>
    <w:rsid w:val="00810000"/>
    <w:rsid w:val="0081114C"/>
    <w:rsid w:val="008A55F0"/>
    <w:rsid w:val="008B25A9"/>
    <w:rsid w:val="008E047B"/>
    <w:rsid w:val="0095177B"/>
    <w:rsid w:val="009853C0"/>
    <w:rsid w:val="009B4D6C"/>
    <w:rsid w:val="00A55EE6"/>
    <w:rsid w:val="00AB7DA7"/>
    <w:rsid w:val="00B7464A"/>
    <w:rsid w:val="00B772A7"/>
    <w:rsid w:val="00CB2508"/>
    <w:rsid w:val="00CD0412"/>
    <w:rsid w:val="00CE3109"/>
    <w:rsid w:val="00CF185D"/>
    <w:rsid w:val="00CF2F9D"/>
    <w:rsid w:val="00CF6205"/>
    <w:rsid w:val="00D105FB"/>
    <w:rsid w:val="00D160FD"/>
    <w:rsid w:val="00D70EE4"/>
    <w:rsid w:val="00D91C01"/>
    <w:rsid w:val="00DC2D4C"/>
    <w:rsid w:val="00E01F62"/>
    <w:rsid w:val="00E27A62"/>
    <w:rsid w:val="00E601BF"/>
    <w:rsid w:val="00E84DE7"/>
    <w:rsid w:val="00E95079"/>
    <w:rsid w:val="00EA05DC"/>
    <w:rsid w:val="00EA4D62"/>
    <w:rsid w:val="00EA76C1"/>
    <w:rsid w:val="00ED6328"/>
    <w:rsid w:val="00EF2210"/>
    <w:rsid w:val="00F14555"/>
    <w:rsid w:val="00F27102"/>
    <w:rsid w:val="00F65F97"/>
    <w:rsid w:val="00FC11A4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168A"/>
  <w15:chartTrackingRefBased/>
  <w15:docId w15:val="{2AC0D7AF-CE0B-4120-8461-567EA4B5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D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EA05DC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EA05DC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EA05DC"/>
    <w:rPr>
      <w:rFonts w:eastAsia="Times New Roman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05D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A05DC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6ED2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Les tables des codes utilisées</vt:lpstr>
      <vt:lpstr>        Le groupe 7 (CCI/CAV) du message INFENT PA</vt:lpstr>
      <vt:lpstr>        Le groupe 7 (CCI/CAV) du message INFENT CR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4</dc:title>
  <dc:subject/>
  <dc:creator>Frederique DANJON</dc:creator>
  <cp:keywords>EDI-PART</cp:keywords>
  <dc:description/>
  <cp:lastModifiedBy>Timothée MUGUET</cp:lastModifiedBy>
  <cp:revision>19</cp:revision>
  <dcterms:created xsi:type="dcterms:W3CDTF">2021-08-16T12:32:00Z</dcterms:created>
  <dcterms:modified xsi:type="dcterms:W3CDTF">2022-12-20T17:58:00Z</dcterms:modified>
</cp:coreProperties>
</file>