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header25.xml" ContentType="application/vnd.openxmlformats-officedocument.wordprocessingml.head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footer40.xml" ContentType="application/vnd.openxmlformats-officedocument.wordprocessingml.foot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header45.xml" ContentType="application/vnd.openxmlformats-officedocument.wordprocessingml.header+xml"/>
  <Override PartName="/word/footer46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D2443" w14:textId="77777777" w:rsidR="00000000" w:rsidRPr="00246901" w:rsidRDefault="00000000" w:rsidP="00246901">
      <w:pPr>
        <w:pStyle w:val="EFTOME1"/>
      </w:pPr>
    </w:p>
    <w:p w14:paraId="5B84EA8A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1526A5EC" w14:textId="77777777" w:rsidR="00000000" w:rsidRPr="00AC5B22" w:rsidRDefault="00000000" w:rsidP="00AC5B22">
      <w:pPr>
        <w:pStyle w:val="EFTOME1"/>
      </w:pPr>
    </w:p>
    <w:p w14:paraId="06B816E5" w14:textId="77777777" w:rsidR="00000000" w:rsidRDefault="00000000" w:rsidP="008A2614">
      <w:pPr>
        <w:pStyle w:val="EFTOME2"/>
      </w:pPr>
      <w:ins w:id="0" w:author="Timothée MUGUET" w:date="2024-11-25T11:11:00Z" w16du:dateUtc="2024-11-25T10:11:00Z">
        <w:r>
          <w:t>202</w:t>
        </w:r>
      </w:ins>
      <w:ins w:id="1" w:author="Timothée MUGUET" w:date="2025-12-01T16:23:00Z" w16du:dateUtc="2025-12-01T15:23:00Z">
        <w:r>
          <w:t>6</w:t>
        </w:r>
      </w:ins>
    </w:p>
    <w:p w14:paraId="5F52FF98" w14:textId="77777777" w:rsidR="00000000" w:rsidRPr="009C7B28" w:rsidRDefault="00000000" w:rsidP="009C7B28">
      <w:pPr>
        <w:pStyle w:val="EFTOME1"/>
      </w:pPr>
    </w:p>
    <w:p w14:paraId="0E245119" w14:textId="77777777" w:rsidR="00000000" w:rsidRPr="00AC5B22" w:rsidRDefault="00000000" w:rsidP="00AC5B22">
      <w:pPr>
        <w:pStyle w:val="EFTOME2"/>
      </w:pPr>
      <w:r w:rsidRPr="00AC5B22">
        <w:t>EDI-TVA</w:t>
      </w:r>
    </w:p>
    <w:p w14:paraId="2247EE9F" w14:textId="77777777" w:rsidR="00000000" w:rsidRPr="00AC5B22" w:rsidRDefault="00000000" w:rsidP="00AC5B22">
      <w:pPr>
        <w:pStyle w:val="EFTOME2"/>
      </w:pPr>
    </w:p>
    <w:p w14:paraId="3C9A08A1" w14:textId="77777777" w:rsidR="00000000" w:rsidRPr="00AC5B22" w:rsidRDefault="00000000" w:rsidP="00AC5B22">
      <w:pPr>
        <w:pStyle w:val="EFTOME1"/>
      </w:pPr>
      <w:r w:rsidRPr="00AC5B22">
        <w:t>Volume V</w:t>
      </w:r>
    </w:p>
    <w:p w14:paraId="7C49CB2C" w14:textId="77777777" w:rsidR="00000000" w:rsidRPr="00AC5B22" w:rsidRDefault="00000000" w:rsidP="00AC5B22">
      <w:pPr>
        <w:pStyle w:val="EFTOME1"/>
      </w:pPr>
    </w:p>
    <w:p w14:paraId="36044A26" w14:textId="77777777" w:rsidR="00000000" w:rsidRPr="00AC5B22" w:rsidRDefault="00000000" w:rsidP="00AC5B22">
      <w:pPr>
        <w:pStyle w:val="EFTOME1"/>
      </w:pPr>
    </w:p>
    <w:p w14:paraId="5D9D74AF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TIERS-DECLARANTS ET LES PARTENAIRES EDI </w:t>
      </w:r>
    </w:p>
    <w:p w14:paraId="7C925874" w14:textId="77777777" w:rsidR="00000000" w:rsidRPr="00257530" w:rsidRDefault="00000000" w:rsidP="00AC5B22"/>
    <w:p w14:paraId="15585626" w14:textId="77777777" w:rsidR="00000000" w:rsidRPr="00257530" w:rsidRDefault="00000000" w:rsidP="00AC5B22"/>
    <w:p w14:paraId="78EDBAF4" w14:textId="77777777" w:rsidR="00000000" w:rsidRPr="00257530" w:rsidRDefault="00000000" w:rsidP="00AC5B22"/>
    <w:p w14:paraId="532A29F6" w14:textId="77777777" w:rsidR="00000000" w:rsidRPr="00257530" w:rsidRDefault="00000000" w:rsidP="00AC5B22"/>
    <w:p w14:paraId="13989E02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60F26BD2" w14:textId="77777777" w:rsidR="00000000" w:rsidRPr="00257530" w:rsidRDefault="00000000" w:rsidP="00AC5B22"/>
    <w:p w14:paraId="4F1F40DD" w14:textId="77777777" w:rsidR="00000000" w:rsidRPr="00257530" w:rsidRDefault="00000000" w:rsidP="00AC5B22"/>
    <w:p w14:paraId="7D083580" w14:textId="77777777" w:rsidR="00000000" w:rsidRPr="00257530" w:rsidRDefault="00000000" w:rsidP="00AC5B22"/>
    <w:p w14:paraId="3EF959D3" w14:textId="77777777" w:rsidR="00000000" w:rsidRPr="00257530" w:rsidRDefault="00000000" w:rsidP="00AC5B22"/>
    <w:p w14:paraId="7EF7C3E6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0A4654DB" w14:textId="77777777">
        <w:tc>
          <w:tcPr>
            <w:tcW w:w="3130" w:type="dxa"/>
          </w:tcPr>
          <w:p w14:paraId="02233D01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1CE7F8F3" w14:textId="77777777" w:rsidR="00000000" w:rsidRPr="00AC5B22" w:rsidRDefault="00000000" w:rsidP="003F576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4-11-25T11:12:00Z" w16du:dateUtc="2024-11-25T10:12:00Z">
              <w:r>
                <w:rPr>
                  <w:rFonts w:ascii="Arial" w:hAnsi="Arial"/>
                  <w:bCs/>
                  <w:sz w:val="22"/>
                  <w:szCs w:val="22"/>
                </w:rPr>
                <w:t>2</w:t>
              </w:r>
            </w:ins>
            <w:ins w:id="3" w:author="Timothée MUGUET" w:date="2025-12-01T16:23:00Z" w16du:dateUtc="2025-12-01T15:23:00Z">
              <w:r>
                <w:rPr>
                  <w:rFonts w:ascii="Arial" w:hAnsi="Arial"/>
                  <w:bCs/>
                  <w:sz w:val="22"/>
                  <w:szCs w:val="22"/>
                </w:rPr>
                <w:t>5</w:t>
              </w:r>
            </w:ins>
            <w:ins w:id="4" w:author="Timothée MUGUET" w:date="2024-11-25T11:12:00Z" w16du:dateUtc="2024-11-25T10:12:00Z">
              <w:r>
                <w:rPr>
                  <w:rFonts w:ascii="Arial" w:hAnsi="Arial"/>
                  <w:bCs/>
                  <w:sz w:val="22"/>
                  <w:szCs w:val="22"/>
                </w:rPr>
                <w:t>.00</w:t>
              </w:r>
            </w:ins>
          </w:p>
        </w:tc>
      </w:tr>
      <w:tr w:rsidR="00000000" w:rsidRPr="00257530" w14:paraId="54C510F3" w14:textId="77777777">
        <w:tc>
          <w:tcPr>
            <w:tcW w:w="3130" w:type="dxa"/>
          </w:tcPr>
          <w:p w14:paraId="4732001E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643B5F54" w14:textId="77777777" w:rsidR="00000000" w:rsidRPr="00AC5B22" w:rsidRDefault="00000000" w:rsidP="00E27AB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5" w:author="Timothée MUGUET" w:date="2025-12-01T16:23:00Z" w16du:dateUtc="2025-12-01T15:23:00Z">
              <w:r>
                <w:rPr>
                  <w:rFonts w:ascii="Arial" w:hAnsi="Arial"/>
                  <w:bCs/>
                  <w:sz w:val="22"/>
                  <w:szCs w:val="22"/>
                </w:rPr>
                <w:t>1 décembr</w:t>
              </w:r>
            </w:ins>
            <w:ins w:id="6" w:author="Timothée MUGUET" w:date="2025-12-01T16:24:00Z" w16du:dateUtc="2025-12-01T15:24:00Z">
              <w:r>
                <w:rPr>
                  <w:rFonts w:ascii="Arial" w:hAnsi="Arial"/>
                  <w:bCs/>
                  <w:sz w:val="22"/>
                  <w:szCs w:val="22"/>
                </w:rPr>
                <w:t>e 2025</w:t>
              </w:r>
            </w:ins>
          </w:p>
        </w:tc>
      </w:tr>
      <w:tr w:rsidR="00000000" w:rsidRPr="00257530" w14:paraId="4AE5D478" w14:textId="77777777">
        <w:tc>
          <w:tcPr>
            <w:tcW w:w="3130" w:type="dxa"/>
          </w:tcPr>
          <w:p w14:paraId="272828A6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4AAC3122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6E14E7BE" w14:textId="77777777" w:rsidR="00000000" w:rsidRPr="00257530" w:rsidRDefault="00000000" w:rsidP="00AC5B22"/>
    <w:p w14:paraId="330B504C" w14:textId="77777777" w:rsidR="00000000" w:rsidRDefault="00000000" w:rsidP="0061653A">
      <w:pPr>
        <w:sectPr w:rsidR="00000000">
          <w:headerReference w:type="default" r:id="rId9"/>
          <w:headerReference w:type="first" r:id="rId1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4143938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26E3E95E" w14:textId="77777777" w:rsidR="00000000" w:rsidRDefault="00000000" w:rsidP="00AC5B22"/>
    <w:p w14:paraId="107C94B1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1661001A" w14:textId="77777777" w:rsidR="00000000" w:rsidRPr="00216308" w:rsidRDefault="00000000" w:rsidP="00216308"/>
    <w:p w14:paraId="224DA8F5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 w:rsidRPr="00216308">
        <w:t xml:space="preserve">GUIDE GENERAL DE </w:t>
      </w:r>
      <w:smartTag w:uri="urn:schemas-microsoft-com:office:smarttags" w:element="PersonName">
        <w:smartTagPr>
          <w:attr w:name="ProductID" w:val="LA PROCEDURE TELEDECLARATIVE DE"/>
        </w:smartTagPr>
        <w:smartTag w:uri="urn:schemas-microsoft-com:office:smarttags" w:element="PersonName">
          <w:smartTagPr>
            <w:attr w:name="ProductID" w:val="LA PROCEDURE TELEDECLARATIVE"/>
          </w:smartTagPr>
          <w:r w:rsidRPr="00216308">
            <w:t>LA PROC</w:t>
          </w:r>
          <w:r>
            <w:t>E</w:t>
          </w:r>
          <w:r w:rsidRPr="00216308">
            <w:t>DURE TELEDECLARATIVE</w:t>
          </w:r>
        </w:smartTag>
        <w:r w:rsidRPr="00216308">
          <w:t xml:space="preserve"> DE</w:t>
        </w:r>
      </w:smartTag>
      <w:r w:rsidRPr="00216308">
        <w:t xml:space="preserve"> </w:t>
      </w:r>
      <w:smartTag w:uri="urn:schemas-microsoft-com:office:smarttags" w:element="PersonName">
        <w:smartTagPr>
          <w:attr w:name="ProductID" w:val="LA TVA"/>
        </w:smartTagPr>
        <w:r w:rsidRPr="00216308">
          <w:t>LA TVA</w:t>
        </w:r>
      </w:smartTag>
    </w:p>
    <w:p w14:paraId="18578BBC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71985EC5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DES FORMULAIRES ET CODES</w:t>
      </w:r>
    </w:p>
    <w:p w14:paraId="7D78A399" w14:textId="77777777" w:rsidR="00000000" w:rsidRDefault="00000000" w:rsidP="00A10F9B">
      <w:pPr>
        <w:pStyle w:val="StyleSom"/>
        <w:tabs>
          <w:tab w:val="clear" w:pos="340"/>
          <w:tab w:val="num" w:pos="300"/>
        </w:tabs>
        <w:rPr>
          <w:noProof/>
        </w:rPr>
      </w:pPr>
      <w:r>
        <w:t>GUIDE TECHNIQUE DES TRANSFERTS ENTRE LES PARTENAIRES EDI ET LA DGFiP</w:t>
      </w:r>
    </w:p>
    <w:p w14:paraId="1829247D" w14:textId="77777777" w:rsidR="00000000" w:rsidRDefault="00000000" w:rsidP="00A10F9B">
      <w:pPr>
        <w:pStyle w:val="StyleSom"/>
        <w:tabs>
          <w:tab w:val="clear" w:pos="340"/>
          <w:tab w:val="num" w:pos="300"/>
        </w:tabs>
        <w:rPr>
          <w:noProof/>
        </w:rPr>
      </w:pPr>
      <w:r>
        <w:t>GUIDE TECHNIQUE DES TRANSFERTS ENTRE LES TIERS DECLARANTS ET LES PARTENAIRES EDI</w:t>
      </w:r>
      <w:r>
        <w:fldChar w:fldCharType="begin"/>
      </w:r>
      <w:r>
        <w:instrText xml:space="preserve"> TOC \o "1-7" \h \z \u </w:instrText>
      </w:r>
      <w:r>
        <w:fldChar w:fldCharType="separate"/>
      </w:r>
    </w:p>
    <w:p w14:paraId="7D698548" w14:textId="77777777" w:rsidR="00000000" w:rsidRDefault="00000000">
      <w:pPr>
        <w:pStyle w:val="TM2"/>
        <w:rPr>
          <w:rStyle w:val="Lienhypertexte"/>
        </w:rPr>
      </w:pPr>
      <w:hyperlink w:anchor="_Toc88470949" w:history="1">
        <w:r w:rsidRPr="00440496">
          <w:rPr>
            <w:rStyle w:val="Lienhypertexte"/>
          </w:rPr>
          <w:t>5.0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Modifications apportées au volume 5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42B0BFF" w14:textId="77777777" w:rsidR="00000000" w:rsidRPr="00D55BA1" w:rsidRDefault="00000000" w:rsidP="00D55BA1">
      <w:pPr>
        <w:rPr>
          <w:rFonts w:eastAsiaTheme="minorEastAsia"/>
        </w:rPr>
      </w:pPr>
    </w:p>
    <w:p w14:paraId="127824C2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0950" w:history="1">
        <w:r w:rsidRPr="00440496">
          <w:rPr>
            <w:rStyle w:val="Lienhypertexte"/>
          </w:rPr>
          <w:t>5.1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Transferts entre le tiers-déclarant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626E84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51" w:history="1">
        <w:r w:rsidRPr="00440496">
          <w:rPr>
            <w:rStyle w:val="Lienhypertexte"/>
          </w:rP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A93E9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2" w:history="1">
        <w:r w:rsidRPr="00440496">
          <w:rPr>
            <w:rStyle w:val="Lienhypertexte"/>
            <w:noProof/>
          </w:rPr>
          <w:t>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D3D29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3" w:history="1">
        <w:r w:rsidRPr="00440496">
          <w:rPr>
            <w:rStyle w:val="Lienhypertexte"/>
            <w:noProof/>
          </w:rPr>
          <w:t>5.1.1.2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941F417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54" w:history="1">
        <w:r w:rsidRPr="00440496">
          <w:rPr>
            <w:rStyle w:val="Lienhypertexte"/>
          </w:rP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23E1A6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5" w:history="1">
        <w:r w:rsidRPr="00440496">
          <w:rPr>
            <w:rStyle w:val="Lienhypertexte"/>
            <w:noProof/>
          </w:rPr>
          <w:t>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386D72D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6" w:history="1">
        <w:r w:rsidRPr="00440496">
          <w:rPr>
            <w:rStyle w:val="Lienhypertexte"/>
            <w:noProof/>
          </w:rPr>
          <w:t>5.1.2.1.1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6F9AE6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7" w:history="1">
        <w:r w:rsidRPr="00440496">
          <w:rPr>
            <w:rStyle w:val="Lienhypertexte"/>
            <w:noProof/>
          </w:rPr>
          <w:t>5.1.2.1.2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3A4126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8" w:history="1">
        <w:r w:rsidRPr="00440496">
          <w:rPr>
            <w:rStyle w:val="Lienhypertexte"/>
            <w:noProof/>
          </w:rPr>
          <w:t>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86234B6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9" w:history="1">
        <w:r w:rsidRPr="00440496">
          <w:rPr>
            <w:rStyle w:val="Lienhypertexte"/>
            <w:noProof/>
          </w:rPr>
          <w:t>5.1.2.2.1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A8CEE4D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0" w:history="1">
        <w:r w:rsidRPr="00440496">
          <w:rPr>
            <w:rStyle w:val="Lienhypertexte"/>
            <w:noProof/>
          </w:rPr>
          <w:t>5.1.2.2.2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B9EE50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1" w:history="1">
        <w:r w:rsidRPr="00440496">
          <w:rPr>
            <w:rStyle w:val="Lienhypertexte"/>
            <w:noProof/>
          </w:rPr>
          <w:t>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9C5FED6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2" w:history="1">
        <w:r w:rsidRPr="00440496">
          <w:rPr>
            <w:rStyle w:val="Lienhypertexte"/>
            <w:noProof/>
          </w:rPr>
          <w:t>5.1.2.3.1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BCE2CC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3" w:history="1">
        <w:r w:rsidRPr="00440496">
          <w:rPr>
            <w:rStyle w:val="Lienhypertexte"/>
            <w:noProof/>
          </w:rPr>
          <w:t>5.1.2.3.2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F98FB1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64" w:history="1">
        <w:r w:rsidRPr="00440496">
          <w:rPr>
            <w:rStyle w:val="Lienhypertexte"/>
          </w:rPr>
          <w:t>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Tableau des segments utiles du message EDI-TVA INFENT DT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AE502DB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65" w:history="1">
        <w:r w:rsidRPr="00440496">
          <w:rPr>
            <w:rStyle w:val="Lienhypertexte"/>
          </w:rPr>
          <w:t>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6EAB8E8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6" w:history="1">
        <w:r w:rsidRPr="00440496">
          <w:rPr>
            <w:rStyle w:val="Lienhypertexte"/>
            <w:noProof/>
          </w:rPr>
          <w:t>5.1.4.1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687E4BA" w14:textId="77777777" w:rsidR="00000000" w:rsidRDefault="00000000">
      <w:pPr>
        <w:pStyle w:val="TM4"/>
        <w:rPr>
          <w:rStyle w:val="Lienhypertexte"/>
          <w:noProof/>
        </w:rPr>
      </w:pPr>
      <w:hyperlink w:anchor="_Toc88470967" w:history="1">
        <w:r w:rsidRPr="00440496">
          <w:rPr>
            <w:rStyle w:val="Lienhypertexte"/>
            <w:noProof/>
          </w:rPr>
          <w:t>5.1.4.2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65E8E02" w14:textId="77777777" w:rsidR="00000000" w:rsidRPr="00D55BA1" w:rsidRDefault="00000000" w:rsidP="00D55BA1">
      <w:pPr>
        <w:rPr>
          <w:rFonts w:eastAsiaTheme="minorEastAsia"/>
        </w:rPr>
      </w:pPr>
    </w:p>
    <w:p w14:paraId="547AC5C8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0968" w:history="1">
        <w:r w:rsidRPr="00440496">
          <w:rPr>
            <w:rStyle w:val="Lienhypertexte"/>
          </w:rPr>
          <w:t>5.2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Compte rendu de traitement, transfert des messages EDI-TVA INFENT CR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05026872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69" w:history="1">
        <w:r w:rsidRPr="00440496">
          <w:rPr>
            <w:rStyle w:val="Lienhypertexte"/>
          </w:rPr>
          <w:t>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486D884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0" w:history="1">
        <w:r w:rsidRPr="00440496">
          <w:rPr>
            <w:rStyle w:val="Lienhypertexte"/>
            <w:noProof/>
          </w:rPr>
          <w:t>5.2.1.1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2D11BB60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1" w:history="1">
        <w:r w:rsidRPr="00440496">
          <w:rPr>
            <w:rStyle w:val="Lienhypertexte"/>
            <w:noProof/>
          </w:rPr>
          <w:t>5.2.1.1.1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1C4E127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2" w:history="1">
        <w:r w:rsidRPr="00440496">
          <w:rPr>
            <w:rStyle w:val="Lienhypertexte"/>
            <w:noProof/>
          </w:rPr>
          <w:t>5.2.1.2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A2728BB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3" w:history="1">
        <w:r w:rsidRPr="00440496">
          <w:rPr>
            <w:rStyle w:val="Lienhypertexte"/>
            <w:noProof/>
          </w:rPr>
          <w:t>5.2.1.2.1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4B529567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4" w:history="1">
        <w:r w:rsidRPr="00440496">
          <w:rPr>
            <w:rStyle w:val="Lienhypertexte"/>
            <w:noProof/>
          </w:rPr>
          <w:t>5.2.1.2.2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3A3A79D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5" w:history="1">
        <w:r w:rsidRPr="00440496">
          <w:rPr>
            <w:rStyle w:val="Lienhypertexte"/>
            <w:noProof/>
          </w:rPr>
          <w:t>5.2.1.3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70611CBF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6" w:history="1">
        <w:r w:rsidRPr="00440496">
          <w:rPr>
            <w:rStyle w:val="Lienhypertexte"/>
            <w:noProof/>
          </w:rPr>
          <w:t>5.2.1.3.1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5898BDF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7" w:history="1">
        <w:r w:rsidRPr="00440496">
          <w:rPr>
            <w:rStyle w:val="Lienhypertexte"/>
            <w:noProof/>
          </w:rPr>
          <w:t>5.2.1.3.2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76BC092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8" w:history="1">
        <w:r w:rsidRPr="00440496">
          <w:rPr>
            <w:rStyle w:val="Lienhypertexte"/>
            <w:noProof/>
          </w:rPr>
          <w:t>5.2.1.3.3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le Destinataire de Données Statistiques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26B77934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9" w:history="1">
        <w:r w:rsidRPr="00440496">
          <w:rPr>
            <w:rStyle w:val="Lienhypertexte"/>
            <w:noProof/>
          </w:rPr>
          <w:t>5.2.1.3.4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le cabinet comptable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67B1928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0" w:history="1">
        <w:r w:rsidRPr="00440496">
          <w:rPr>
            <w:rStyle w:val="Lienhypertexte"/>
            <w:noProof/>
          </w:rPr>
          <w:t>5.2.1.3.5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224F7906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81" w:history="1">
        <w:r w:rsidRPr="00440496">
          <w:rPr>
            <w:rStyle w:val="Lienhypertexte"/>
          </w:rPr>
          <w:t>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14:paraId="5DE29A3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2" w:history="1">
        <w:r w:rsidRPr="00440496">
          <w:rPr>
            <w:rStyle w:val="Lienhypertexte"/>
            <w:noProof/>
          </w:rPr>
          <w:t>5.2.2.1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594240C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3" w:history="1">
        <w:r w:rsidRPr="00440496">
          <w:rPr>
            <w:rStyle w:val="Lienhypertexte"/>
            <w:noProof/>
          </w:rPr>
          <w:t>5.2.2.2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5DBC49F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4" w:history="1">
        <w:r w:rsidRPr="00440496">
          <w:rPr>
            <w:rStyle w:val="Lienhypertexte"/>
            <w:noProof/>
          </w:rPr>
          <w:t>5.2.2.3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1B6D841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5" w:history="1">
        <w:r w:rsidRPr="00440496">
          <w:rPr>
            <w:rStyle w:val="Lienhypertexte"/>
            <w:noProof/>
          </w:rPr>
          <w:t>5.2.2.4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5371ECAE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86" w:history="1">
        <w:r w:rsidRPr="00440496">
          <w:rPr>
            <w:rStyle w:val="Lienhypertexte"/>
          </w:rPr>
          <w:t>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14:paraId="5491A62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7" w:history="1">
        <w:r w:rsidRPr="00440496">
          <w:rPr>
            <w:rStyle w:val="Lienhypertexte"/>
            <w:noProof/>
          </w:rPr>
          <w:t>5.2.3.1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729F0E6F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8" w:history="1">
        <w:r w:rsidRPr="00440496">
          <w:rPr>
            <w:rStyle w:val="Lienhypertexte"/>
            <w:noProof/>
          </w:rPr>
          <w:t>5.2.3.1.1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5AF9BF58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9" w:history="1">
        <w:r w:rsidRPr="00440496">
          <w:rPr>
            <w:rStyle w:val="Lienhypertexte"/>
            <w:noProof/>
          </w:rPr>
          <w:t>5.2.3.1.2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3A2E791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0" w:history="1">
        <w:r w:rsidRPr="00440496">
          <w:rPr>
            <w:rStyle w:val="Lienhypertexte"/>
            <w:noProof/>
          </w:rPr>
          <w:t>5.2.3.2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23E87DAA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1" w:history="1">
        <w:r w:rsidRPr="00440496">
          <w:rPr>
            <w:rStyle w:val="Lienhypertexte"/>
            <w:noProof/>
          </w:rPr>
          <w:t>5.2.3.2.1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2929A479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2" w:history="1">
        <w:r w:rsidRPr="00440496">
          <w:rPr>
            <w:rStyle w:val="Lienhypertexte"/>
            <w:noProof/>
          </w:rPr>
          <w:t>5.2.3.2.1.1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3D9774E6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3" w:history="1">
        <w:r w:rsidRPr="00440496">
          <w:rPr>
            <w:rStyle w:val="Lienhypertexte"/>
            <w:noProof/>
          </w:rPr>
          <w:t>5.2.3.2.1.2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766C6535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4" w:history="1">
        <w:r w:rsidRPr="00440496">
          <w:rPr>
            <w:rStyle w:val="Lienhypertexte"/>
            <w:noProof/>
          </w:rPr>
          <w:t>5.2.3.2.2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3773914C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5" w:history="1">
        <w:r w:rsidRPr="00440496">
          <w:rPr>
            <w:rStyle w:val="Lienhypertexte"/>
            <w:noProof/>
          </w:rPr>
          <w:t>5.2.3.2.2.1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6799F1F0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6" w:history="1">
        <w:r w:rsidRPr="00440496">
          <w:rPr>
            <w:rStyle w:val="Lienhypertexte"/>
            <w:noProof/>
          </w:rPr>
          <w:t>5.2.3.2.2.2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17E38285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7" w:history="1">
        <w:r w:rsidRPr="00440496">
          <w:rPr>
            <w:rStyle w:val="Lienhypertexte"/>
            <w:noProof/>
          </w:rPr>
          <w:t>5.2.3.2.3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0E12E53D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8" w:history="1">
        <w:r w:rsidRPr="00440496">
          <w:rPr>
            <w:rStyle w:val="Lienhypertexte"/>
            <w:noProof/>
          </w:rPr>
          <w:t>5.2.3.2.3.1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05F0FC20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9" w:history="1">
        <w:r w:rsidRPr="00440496">
          <w:rPr>
            <w:rStyle w:val="Lienhypertexte"/>
            <w:noProof/>
          </w:rPr>
          <w:t>5.2.3.2.3.2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09051C7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0" w:history="1">
        <w:r w:rsidRPr="00440496">
          <w:rPr>
            <w:rStyle w:val="Lienhypertexte"/>
            <w:noProof/>
          </w:rPr>
          <w:t>5.2.3.3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Tableau de segments du message EDI-TVA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2422981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1" w:history="1">
        <w:r w:rsidRPr="00440496">
          <w:rPr>
            <w:rStyle w:val="Lienhypertexte"/>
            <w:noProof/>
          </w:rPr>
          <w:t>5.2.3.4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5E326CEC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2" w:history="1">
        <w:r w:rsidRPr="00440496">
          <w:rPr>
            <w:rStyle w:val="Lienhypertexte"/>
            <w:noProof/>
          </w:rPr>
          <w:t>5.2.3.4.1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4F897226" w14:textId="77777777" w:rsidR="00000000" w:rsidRDefault="00000000">
      <w:pPr>
        <w:pStyle w:val="TM5"/>
        <w:tabs>
          <w:tab w:val="left" w:pos="1650"/>
          <w:tab w:val="right" w:pos="9628"/>
        </w:tabs>
        <w:rPr>
          <w:rStyle w:val="Lienhypertexte"/>
          <w:noProof/>
        </w:rPr>
      </w:pPr>
      <w:hyperlink w:anchor="_Toc88471003" w:history="1">
        <w:r w:rsidRPr="00440496">
          <w:rPr>
            <w:rStyle w:val="Lienhypertexte"/>
            <w:noProof/>
          </w:rPr>
          <w:t>5.2.3.4.2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66ED0288" w14:textId="77777777" w:rsidR="00000000" w:rsidRPr="00D55BA1" w:rsidRDefault="00000000" w:rsidP="00D55BA1">
      <w:pPr>
        <w:rPr>
          <w:rFonts w:eastAsiaTheme="minorEastAsia"/>
        </w:rPr>
      </w:pPr>
    </w:p>
    <w:p w14:paraId="2D86F65F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1004" w:history="1">
        <w:r w:rsidRPr="00440496">
          <w:rPr>
            <w:rStyle w:val="Lienhypertexte"/>
          </w:rPr>
          <w:t>5.3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Transferts entre le partenaire EDI et le cabinet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2DA6619F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05" w:history="1">
        <w:r w:rsidRPr="00440496">
          <w:rPr>
            <w:rStyle w:val="Lienhypertexte"/>
          </w:rP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62FBD2B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6" w:history="1">
        <w:r w:rsidRPr="00440496">
          <w:rPr>
            <w:rStyle w:val="Lienhypertexte"/>
            <w:noProof/>
          </w:rPr>
          <w:t>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14:paraId="71CEF0D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7" w:history="1">
        <w:r w:rsidRPr="00440496">
          <w:rPr>
            <w:rStyle w:val="Lienhypertexte"/>
            <w:noProof/>
          </w:rPr>
          <w:t>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14:paraId="2AFB7EAB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08" w:history="1">
        <w:r w:rsidRPr="00440496">
          <w:rPr>
            <w:rStyle w:val="Lienhypertext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14:paraId="0D37301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9" w:history="1">
        <w:r w:rsidRPr="00440496">
          <w:rPr>
            <w:rStyle w:val="Lienhypertexte"/>
            <w:noProof/>
          </w:rPr>
          <w:t>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14:paraId="193C2D75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0" w:history="1">
        <w:r w:rsidRPr="00440496">
          <w:rPr>
            <w:rStyle w:val="Lienhypertexte"/>
            <w:noProof/>
          </w:rPr>
          <w:t>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14:paraId="34A8B234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1" w:history="1">
        <w:r w:rsidRPr="00440496">
          <w:rPr>
            <w:rStyle w:val="Lienhypertexte"/>
            <w:noProof/>
          </w:rPr>
          <w:t>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14:paraId="46C9406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2" w:history="1">
        <w:r w:rsidRPr="00440496">
          <w:rPr>
            <w:rStyle w:val="Lienhypertexte"/>
            <w:noProof/>
          </w:rPr>
          <w:t>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31B9264F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3" w:history="1">
        <w:r w:rsidRPr="00440496">
          <w:rPr>
            <w:rStyle w:val="Lienhypertexte"/>
            <w:noProof/>
          </w:rPr>
          <w:t>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26FF6B95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4" w:history="1">
        <w:r w:rsidRPr="00440496">
          <w:rPr>
            <w:rStyle w:val="Lienhypertexte"/>
            <w:noProof/>
          </w:rPr>
          <w:t>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2FCF068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5" w:history="1">
        <w:r w:rsidRPr="00440496">
          <w:rPr>
            <w:rStyle w:val="Lienhypertexte"/>
            <w:noProof/>
          </w:rPr>
          <w:t>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14:paraId="343A22E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6" w:history="1">
        <w:r w:rsidRPr="00440496">
          <w:rPr>
            <w:rStyle w:val="Lienhypertexte"/>
            <w:noProof/>
          </w:rPr>
          <w:t>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14:paraId="355940FF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7" w:history="1">
        <w:r w:rsidRPr="00440496">
          <w:rPr>
            <w:rStyle w:val="Lienhypertexte"/>
            <w:noProof/>
          </w:rPr>
          <w:t>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105</w:t>
        </w:r>
        <w:r>
          <w:rPr>
            <w:noProof/>
            <w:webHidden/>
          </w:rPr>
          <w:fldChar w:fldCharType="end"/>
        </w:r>
      </w:hyperlink>
    </w:p>
    <w:p w14:paraId="3C1F4B02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18" w:history="1">
        <w:r w:rsidRPr="00440496">
          <w:rPr>
            <w:rStyle w:val="Lienhypertexte"/>
          </w:rP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Tableau des segments utiles du message EDI-TVA INFENT DT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106</w:t>
        </w:r>
        <w:r>
          <w:rPr>
            <w:webHidden/>
          </w:rPr>
          <w:fldChar w:fldCharType="end"/>
        </w:r>
      </w:hyperlink>
    </w:p>
    <w:p w14:paraId="178D5370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19" w:history="1">
        <w:r w:rsidRPr="00440496">
          <w:rPr>
            <w:rStyle w:val="Lienhypertexte"/>
          </w:rP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107</w:t>
        </w:r>
        <w:r>
          <w:rPr>
            <w:webHidden/>
          </w:rPr>
          <w:fldChar w:fldCharType="end"/>
        </w:r>
      </w:hyperlink>
    </w:p>
    <w:p w14:paraId="23C69CA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0" w:history="1">
        <w:r w:rsidRPr="00440496">
          <w:rPr>
            <w:rStyle w:val="Lienhypertexte"/>
            <w:noProof/>
          </w:rPr>
          <w:t>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107</w:t>
        </w:r>
        <w:r>
          <w:rPr>
            <w:noProof/>
            <w:webHidden/>
          </w:rPr>
          <w:fldChar w:fldCharType="end"/>
        </w:r>
      </w:hyperlink>
    </w:p>
    <w:p w14:paraId="15743F2F" w14:textId="77777777" w:rsidR="00000000" w:rsidRDefault="00000000">
      <w:pPr>
        <w:pStyle w:val="TM4"/>
        <w:rPr>
          <w:rStyle w:val="Lienhypertexte"/>
          <w:noProof/>
        </w:rPr>
      </w:pPr>
      <w:hyperlink w:anchor="_Toc88471021" w:history="1">
        <w:r w:rsidRPr="00440496">
          <w:rPr>
            <w:rStyle w:val="Lienhypertexte"/>
            <w:noProof/>
          </w:rPr>
          <w:t>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27A8AE5D" w14:textId="77777777" w:rsidR="00000000" w:rsidRPr="00D55BA1" w:rsidRDefault="00000000" w:rsidP="00D55BA1">
      <w:pPr>
        <w:rPr>
          <w:rFonts w:eastAsiaTheme="minorEastAsia"/>
        </w:rPr>
      </w:pPr>
    </w:p>
    <w:p w14:paraId="0D35F9C8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1022" w:history="1">
        <w:r w:rsidRPr="00440496">
          <w:rPr>
            <w:rStyle w:val="Lienhypertexte"/>
          </w:rPr>
          <w:t>5.4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Compte Rendu de Traitement, transfert des messages EDI-TVA INFENT CR entre le cabinet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14:paraId="6ABC38E2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23" w:history="1">
        <w:r w:rsidRPr="00440496">
          <w:rPr>
            <w:rStyle w:val="Lienhypertexte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14:paraId="51DF1E0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4" w:history="1">
        <w:r w:rsidRPr="00440496">
          <w:rPr>
            <w:rStyle w:val="Lienhypertexte"/>
            <w:noProof/>
          </w:rPr>
          <w:t>5.4.1.1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778FC9E8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5" w:history="1">
        <w:r w:rsidRPr="00440496">
          <w:rPr>
            <w:rStyle w:val="Lienhypertexte"/>
            <w:noProof/>
          </w:rPr>
          <w:t>5.4.1.1.1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6241C18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6" w:history="1">
        <w:r w:rsidRPr="00440496">
          <w:rPr>
            <w:rStyle w:val="Lienhypertexte"/>
            <w:noProof/>
          </w:rPr>
          <w:t>5.4.1.2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0FAAB981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7" w:history="1">
        <w:r w:rsidRPr="00440496">
          <w:rPr>
            <w:rStyle w:val="Lienhypertexte"/>
            <w:noProof/>
          </w:rPr>
          <w:t>5.4.1.2.1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239B52B2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8" w:history="1">
        <w:r w:rsidRPr="00440496">
          <w:rPr>
            <w:rStyle w:val="Lienhypertexte"/>
            <w:noProof/>
          </w:rPr>
          <w:t>5.4.1.2.2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particuliers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18C03F6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9" w:history="1">
        <w:r w:rsidRPr="00440496">
          <w:rPr>
            <w:rStyle w:val="Lienhypertexte"/>
            <w:noProof/>
          </w:rPr>
          <w:t>5.4.1.3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224DD406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0" w:history="1">
        <w:r w:rsidRPr="00440496">
          <w:rPr>
            <w:rStyle w:val="Lienhypertexte"/>
            <w:noProof/>
          </w:rPr>
          <w:t>5.4.1.3.1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détail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1ECBB017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31" w:history="1">
        <w:r w:rsidRPr="00440496">
          <w:rPr>
            <w:rStyle w:val="Lienhypertext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129</w:t>
        </w:r>
        <w:r>
          <w:rPr>
            <w:webHidden/>
          </w:rPr>
          <w:fldChar w:fldCharType="end"/>
        </w:r>
      </w:hyperlink>
    </w:p>
    <w:p w14:paraId="072F27E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2" w:history="1">
        <w:r w:rsidRPr="00440496">
          <w:rPr>
            <w:rStyle w:val="Lienhypertexte"/>
            <w:noProof/>
          </w:rPr>
          <w:t>5.4.2.1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371A1EE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3" w:history="1">
        <w:r w:rsidRPr="00440496">
          <w:rPr>
            <w:rStyle w:val="Lienhypertexte"/>
            <w:noProof/>
          </w:rPr>
          <w:t>5.4.2.2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001FA1C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4" w:history="1">
        <w:r w:rsidRPr="00440496">
          <w:rPr>
            <w:rStyle w:val="Lienhypertexte"/>
            <w:noProof/>
          </w:rPr>
          <w:t>5.4.2.3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588D91A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5" w:history="1">
        <w:r w:rsidRPr="00440496">
          <w:rPr>
            <w:rStyle w:val="Lienhypertexte"/>
            <w:noProof/>
          </w:rPr>
          <w:t>5.4.2.4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4A189485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36" w:history="1">
        <w:r w:rsidRPr="00440496">
          <w:rPr>
            <w:rStyle w:val="Lienhypertexte"/>
          </w:rPr>
          <w:t>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130</w:t>
        </w:r>
        <w:r>
          <w:rPr>
            <w:webHidden/>
          </w:rPr>
          <w:fldChar w:fldCharType="end"/>
        </w:r>
      </w:hyperlink>
    </w:p>
    <w:p w14:paraId="2C06A20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7" w:history="1">
        <w:r w:rsidRPr="00440496">
          <w:rPr>
            <w:rStyle w:val="Lienhypertexte"/>
            <w:noProof/>
          </w:rPr>
          <w:t>5.4.3.1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14:paraId="15830671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8" w:history="1">
        <w:r w:rsidRPr="00440496">
          <w:rPr>
            <w:rStyle w:val="Lienhypertexte"/>
            <w:noProof/>
          </w:rPr>
          <w:t>5.4.3.1.1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14:paraId="5E9AE85A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9" w:history="1">
        <w:r w:rsidRPr="00440496">
          <w:rPr>
            <w:rStyle w:val="Lienhypertexte"/>
            <w:noProof/>
          </w:rPr>
          <w:t>5.4.3.1.2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14:paraId="77D0B39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0" w:history="1">
        <w:r w:rsidRPr="00440496">
          <w:rPr>
            <w:rStyle w:val="Lienhypertexte"/>
            <w:noProof/>
          </w:rPr>
          <w:t>5.4.3.2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1C867B1A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1" w:history="1">
        <w:r w:rsidRPr="00440496">
          <w:rPr>
            <w:rStyle w:val="Lienhypertexte"/>
            <w:noProof/>
          </w:rPr>
          <w:t>5.4.3.2.1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6E2D66CA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2" w:history="1">
        <w:r w:rsidRPr="00440496">
          <w:rPr>
            <w:rStyle w:val="Lienhypertexte"/>
            <w:noProof/>
          </w:rPr>
          <w:t>5.4.3.2.1.1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5ECD451F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3" w:history="1">
        <w:r w:rsidRPr="00440496">
          <w:rPr>
            <w:rStyle w:val="Lienhypertexte"/>
            <w:noProof/>
          </w:rPr>
          <w:t>5.4.3.2.1.2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03E1AC47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4" w:history="1">
        <w:r w:rsidRPr="00440496">
          <w:rPr>
            <w:rStyle w:val="Lienhypertexte"/>
            <w:noProof/>
          </w:rPr>
          <w:t>5.4.3.2.2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14:paraId="039AD67F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5" w:history="1">
        <w:r w:rsidRPr="00440496">
          <w:rPr>
            <w:rStyle w:val="Lienhypertexte"/>
            <w:noProof/>
          </w:rPr>
          <w:t>5.4.3.2.2.1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14:paraId="66236A2D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6" w:history="1">
        <w:r w:rsidRPr="00440496">
          <w:rPr>
            <w:rStyle w:val="Lienhypertexte"/>
            <w:noProof/>
          </w:rPr>
          <w:t>5.4.3.2.2.2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77AD2858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7" w:history="1">
        <w:r w:rsidRPr="00440496">
          <w:rPr>
            <w:rStyle w:val="Lienhypertexte"/>
            <w:noProof/>
          </w:rPr>
          <w:t>5.4.3.2.3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14:paraId="48F1BCAB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8" w:history="1">
        <w:r w:rsidRPr="00440496">
          <w:rPr>
            <w:rStyle w:val="Lienhypertexte"/>
            <w:noProof/>
          </w:rPr>
          <w:t>5.4.3.2.3.1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14:paraId="7CDFB9F8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9" w:history="1">
        <w:r w:rsidRPr="00440496">
          <w:rPr>
            <w:rStyle w:val="Lienhypertexte"/>
            <w:noProof/>
          </w:rPr>
          <w:t>5.4.3.2.3.2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14:paraId="2DEE54B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0" w:history="1">
        <w:r w:rsidRPr="00440496">
          <w:rPr>
            <w:rStyle w:val="Lienhypertexte"/>
            <w:noProof/>
          </w:rPr>
          <w:t>5.4.3.3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Tableau de segments du message EDI-TVA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14:paraId="2B356AA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1" w:history="1">
        <w:r w:rsidRPr="00440496">
          <w:rPr>
            <w:rStyle w:val="Lienhypertexte"/>
            <w:noProof/>
          </w:rPr>
          <w:t>5.4.3.4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3B49E8B4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2" w:history="1">
        <w:r w:rsidRPr="00440496">
          <w:rPr>
            <w:rStyle w:val="Lienhypertexte"/>
            <w:noProof/>
          </w:rPr>
          <w:t>5.4.3.4.1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1D711F47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3" w:history="1">
        <w:r w:rsidRPr="00440496">
          <w:rPr>
            <w:rStyle w:val="Lienhypertexte"/>
            <w:noProof/>
          </w:rPr>
          <w:t>5.4.3.4.2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159</w:t>
        </w:r>
        <w:r>
          <w:rPr>
            <w:noProof/>
            <w:webHidden/>
          </w:rPr>
          <w:fldChar w:fldCharType="end"/>
        </w:r>
      </w:hyperlink>
    </w:p>
    <w:p w14:paraId="17C9B120" w14:textId="77777777" w:rsidR="00000000" w:rsidRDefault="00000000" w:rsidP="0061653A">
      <w:r>
        <w:fldChar w:fldCharType="end"/>
      </w:r>
    </w:p>
    <w:p w14:paraId="2F9CD34C" w14:textId="77777777" w:rsidR="00000000" w:rsidRDefault="00000000" w:rsidP="00136964">
      <w:pPr>
        <w:pStyle w:val="StyleSom"/>
        <w:numPr>
          <w:ilvl w:val="0"/>
          <w:numId w:val="4"/>
        </w:numPr>
        <w:tabs>
          <w:tab w:val="clear" w:pos="340"/>
          <w:tab w:val="num" w:pos="300"/>
        </w:tabs>
      </w:pPr>
      <w:r>
        <w:t xml:space="preserve">GUIDE TECHNIQUE DES TRANSFERTS ENTRE LES ENTREPRISES ET LES PARTENAIRES EDI </w:t>
      </w:r>
    </w:p>
    <w:p w14:paraId="2E62C6B4" w14:textId="77777777" w:rsidR="00000000" w:rsidRDefault="00000000" w:rsidP="00136964">
      <w:pPr>
        <w:pStyle w:val="StyleSom"/>
        <w:numPr>
          <w:ilvl w:val="0"/>
          <w:numId w:val="4"/>
        </w:numPr>
        <w:tabs>
          <w:tab w:val="clear" w:pos="340"/>
          <w:tab w:val="num" w:pos="300"/>
        </w:tabs>
      </w:pPr>
      <w:r>
        <w:t>GUIDE TECHNIQUE DES TRANSFERTS ENTRE LES PARTENAIRES EDI ET LES OGA</w:t>
      </w:r>
    </w:p>
    <w:p w14:paraId="1E6DB4CB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71BD9B92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1206295A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116D182C" w14:textId="77777777" w:rsidR="00000000" w:rsidRDefault="00000000" w:rsidP="0061653A"/>
    <w:p w14:paraId="2145057C" w14:textId="77777777" w:rsidR="00000000" w:rsidRDefault="00000000" w:rsidP="0061653A"/>
    <w:p w14:paraId="6FF0340B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6D098D91" w14:textId="77777777" w:rsidR="00000000" w:rsidRDefault="00000000" w:rsidP="0047358B">
      <w:pPr>
        <w:rPr>
          <w:b/>
          <w:bCs/>
        </w:rPr>
      </w:pPr>
    </w:p>
    <w:p w14:paraId="2288F262" w14:textId="77777777" w:rsidR="00000000" w:rsidRDefault="00000000" w:rsidP="0047358B">
      <w:pPr>
        <w:rPr>
          <w:b/>
          <w:bCs/>
        </w:rPr>
      </w:pPr>
    </w:p>
    <w:p w14:paraId="7AC75311" w14:textId="77777777" w:rsidR="00000000" w:rsidRDefault="00000000" w:rsidP="0047358B">
      <w:pPr>
        <w:rPr>
          <w:b/>
          <w:bCs/>
        </w:rPr>
      </w:pPr>
    </w:p>
    <w:p w14:paraId="4BCABF97" w14:textId="77777777" w:rsidR="00000000" w:rsidRDefault="00000000" w:rsidP="0047358B">
      <w:pPr>
        <w:rPr>
          <w:b/>
          <w:bCs/>
        </w:rPr>
      </w:pPr>
    </w:p>
    <w:p w14:paraId="3C24ECFB" w14:textId="77777777" w:rsidR="00000000" w:rsidRDefault="00000000" w:rsidP="0047358B">
      <w:pPr>
        <w:rPr>
          <w:b/>
          <w:bCs/>
        </w:rPr>
      </w:pPr>
    </w:p>
    <w:p w14:paraId="6FA42CF3" w14:textId="77777777" w:rsidR="00000000" w:rsidRDefault="00000000" w:rsidP="0047358B">
      <w:pPr>
        <w:rPr>
          <w:b/>
          <w:bCs/>
        </w:rPr>
      </w:pPr>
    </w:p>
    <w:p w14:paraId="085D6955" w14:textId="77777777" w:rsidR="00000000" w:rsidRDefault="00000000" w:rsidP="0047358B">
      <w:pPr>
        <w:rPr>
          <w:b/>
          <w:bCs/>
        </w:rPr>
      </w:pPr>
    </w:p>
    <w:p w14:paraId="029E8985" w14:textId="77777777" w:rsidR="00000000" w:rsidRDefault="00000000" w:rsidP="0047358B">
      <w:pPr>
        <w:rPr>
          <w:b/>
          <w:bCs/>
        </w:rPr>
      </w:pPr>
    </w:p>
    <w:p w14:paraId="170E6A2B" w14:textId="77777777" w:rsidR="00000000" w:rsidRDefault="00000000" w:rsidP="0047358B">
      <w:pPr>
        <w:rPr>
          <w:b/>
          <w:bCs/>
        </w:rPr>
      </w:pPr>
    </w:p>
    <w:p w14:paraId="1F0BA59A" w14:textId="77777777" w:rsidR="00000000" w:rsidRDefault="00000000" w:rsidP="0047358B">
      <w:pPr>
        <w:rPr>
          <w:b/>
          <w:bCs/>
        </w:rPr>
      </w:pPr>
    </w:p>
    <w:p w14:paraId="1CDCD559" w14:textId="77777777" w:rsidR="00000000" w:rsidRDefault="00000000" w:rsidP="0047358B">
      <w:pPr>
        <w:rPr>
          <w:b/>
          <w:bCs/>
        </w:rPr>
      </w:pPr>
    </w:p>
    <w:p w14:paraId="5EF166FC" w14:textId="77777777" w:rsidR="00000000" w:rsidRDefault="00000000" w:rsidP="0047358B">
      <w:pPr>
        <w:rPr>
          <w:b/>
          <w:bCs/>
        </w:rPr>
      </w:pPr>
    </w:p>
    <w:p w14:paraId="6E08BF77" w14:textId="77777777" w:rsidR="00000000" w:rsidRDefault="00000000" w:rsidP="0047358B">
      <w:pPr>
        <w:rPr>
          <w:b/>
          <w:bCs/>
        </w:rPr>
      </w:pPr>
    </w:p>
    <w:p w14:paraId="60A623FA" w14:textId="77777777" w:rsidR="00000000" w:rsidRDefault="00000000" w:rsidP="0047358B">
      <w:pPr>
        <w:rPr>
          <w:b/>
          <w:bCs/>
        </w:rPr>
      </w:pPr>
    </w:p>
    <w:p w14:paraId="60BF0F73" w14:textId="77777777" w:rsidR="00000000" w:rsidRDefault="00000000" w:rsidP="0047358B">
      <w:pPr>
        <w:rPr>
          <w:b/>
          <w:bCs/>
        </w:rPr>
      </w:pPr>
    </w:p>
    <w:p w14:paraId="1CC0A29E" w14:textId="77777777" w:rsidR="00000000" w:rsidRDefault="00000000" w:rsidP="0047358B">
      <w:pPr>
        <w:rPr>
          <w:b/>
          <w:bCs/>
        </w:rPr>
      </w:pPr>
    </w:p>
    <w:p w14:paraId="252B5A32" w14:textId="77777777" w:rsidR="00000000" w:rsidRDefault="00000000" w:rsidP="0047358B">
      <w:pPr>
        <w:rPr>
          <w:b/>
          <w:bCs/>
        </w:rPr>
      </w:pPr>
    </w:p>
    <w:p w14:paraId="0B2FFEFE" w14:textId="77777777" w:rsidR="00000000" w:rsidRDefault="00000000" w:rsidP="0047358B">
      <w:pPr>
        <w:rPr>
          <w:b/>
          <w:bCs/>
        </w:rPr>
      </w:pPr>
    </w:p>
    <w:p w14:paraId="4B560D0C" w14:textId="77777777" w:rsidR="00000000" w:rsidRDefault="00000000" w:rsidP="0047358B">
      <w:pPr>
        <w:rPr>
          <w:b/>
          <w:bCs/>
        </w:rPr>
      </w:pPr>
    </w:p>
    <w:p w14:paraId="3F3F56BB" w14:textId="77777777" w:rsidR="00000000" w:rsidRDefault="00000000" w:rsidP="0047358B">
      <w:pPr>
        <w:rPr>
          <w:b/>
          <w:bCs/>
        </w:rPr>
      </w:pPr>
    </w:p>
    <w:p w14:paraId="7BEF27CF" w14:textId="77777777" w:rsidR="00000000" w:rsidRDefault="00000000" w:rsidP="0047358B">
      <w:pPr>
        <w:rPr>
          <w:b/>
          <w:bCs/>
        </w:rPr>
      </w:pPr>
    </w:p>
    <w:p w14:paraId="20D73546" w14:textId="77777777" w:rsidR="00000000" w:rsidRDefault="00000000" w:rsidP="0047358B">
      <w:pPr>
        <w:rPr>
          <w:b/>
          <w:bCs/>
        </w:rPr>
      </w:pPr>
    </w:p>
    <w:p w14:paraId="7B2388AE" w14:textId="77777777" w:rsidR="00000000" w:rsidRDefault="00000000" w:rsidP="0047358B">
      <w:pPr>
        <w:rPr>
          <w:b/>
          <w:bCs/>
        </w:rPr>
      </w:pPr>
    </w:p>
    <w:p w14:paraId="1D3F7BA4" w14:textId="77777777" w:rsidR="00000000" w:rsidRDefault="00000000" w:rsidP="0047358B">
      <w:pPr>
        <w:rPr>
          <w:b/>
          <w:bCs/>
        </w:rPr>
      </w:pPr>
    </w:p>
    <w:p w14:paraId="277702F1" w14:textId="77777777" w:rsidR="00000000" w:rsidRDefault="00000000" w:rsidP="0047358B">
      <w:pPr>
        <w:rPr>
          <w:b/>
          <w:bCs/>
        </w:rPr>
      </w:pPr>
    </w:p>
    <w:p w14:paraId="1BB8B284" w14:textId="77777777" w:rsidR="00000000" w:rsidRDefault="00000000" w:rsidP="0047358B">
      <w:pPr>
        <w:rPr>
          <w:b/>
          <w:bCs/>
        </w:rPr>
      </w:pPr>
    </w:p>
    <w:p w14:paraId="17A53910" w14:textId="77777777" w:rsidR="00000000" w:rsidRDefault="00000000" w:rsidP="0047358B">
      <w:pPr>
        <w:rPr>
          <w:b/>
          <w:bCs/>
        </w:rPr>
      </w:pPr>
    </w:p>
    <w:p w14:paraId="388ADCC0" w14:textId="77777777" w:rsidR="00000000" w:rsidRDefault="00000000" w:rsidP="0047358B">
      <w:pPr>
        <w:rPr>
          <w:b/>
          <w:bCs/>
        </w:rPr>
      </w:pPr>
    </w:p>
    <w:p w14:paraId="42438598" w14:textId="77777777" w:rsidR="00000000" w:rsidRDefault="00000000" w:rsidP="0047358B">
      <w:pPr>
        <w:rPr>
          <w:b/>
          <w:bCs/>
        </w:rPr>
      </w:pPr>
    </w:p>
    <w:p w14:paraId="3368FBE0" w14:textId="77777777" w:rsidR="00000000" w:rsidRDefault="00000000" w:rsidP="0047358B">
      <w:pPr>
        <w:rPr>
          <w:b/>
          <w:bCs/>
        </w:rPr>
      </w:pPr>
    </w:p>
    <w:p w14:paraId="5D938A2E" w14:textId="77777777" w:rsidR="00000000" w:rsidRDefault="00000000" w:rsidP="0047358B">
      <w:pPr>
        <w:rPr>
          <w:b/>
          <w:bCs/>
        </w:rPr>
      </w:pPr>
    </w:p>
    <w:p w14:paraId="0028DD55" w14:textId="77777777" w:rsidR="00000000" w:rsidRDefault="00000000" w:rsidP="0047358B">
      <w:pPr>
        <w:rPr>
          <w:b/>
          <w:bCs/>
        </w:rPr>
      </w:pPr>
    </w:p>
    <w:p w14:paraId="3ABFB875" w14:textId="77777777" w:rsidR="00000000" w:rsidRDefault="00000000" w:rsidP="0047358B">
      <w:pPr>
        <w:rPr>
          <w:b/>
          <w:bCs/>
        </w:rPr>
      </w:pPr>
    </w:p>
    <w:p w14:paraId="68142B48" w14:textId="77777777" w:rsidR="00000000" w:rsidRDefault="00000000" w:rsidP="0047358B">
      <w:pPr>
        <w:rPr>
          <w:b/>
          <w:bCs/>
        </w:rPr>
      </w:pPr>
    </w:p>
    <w:p w14:paraId="68CD5C05" w14:textId="77777777" w:rsidR="00000000" w:rsidRDefault="00000000" w:rsidP="0047358B">
      <w:pPr>
        <w:rPr>
          <w:b/>
          <w:bCs/>
        </w:rPr>
      </w:pPr>
    </w:p>
    <w:p w14:paraId="2950171E" w14:textId="77777777" w:rsidR="00000000" w:rsidRDefault="00000000" w:rsidP="0047358B">
      <w:pPr>
        <w:rPr>
          <w:b/>
          <w:bCs/>
        </w:rPr>
      </w:pPr>
    </w:p>
    <w:p w14:paraId="00939193" w14:textId="77777777" w:rsidR="00000000" w:rsidRDefault="00000000" w:rsidP="0047358B">
      <w:pPr>
        <w:rPr>
          <w:b/>
          <w:bCs/>
        </w:rPr>
      </w:pPr>
    </w:p>
    <w:p w14:paraId="3844664E" w14:textId="77777777" w:rsidR="00000000" w:rsidRDefault="00000000" w:rsidP="0047358B">
      <w:pPr>
        <w:rPr>
          <w:b/>
          <w:bCs/>
        </w:rPr>
      </w:pPr>
    </w:p>
    <w:p w14:paraId="33159721" w14:textId="77777777" w:rsidR="00000000" w:rsidRDefault="00000000" w:rsidP="0047358B">
      <w:pPr>
        <w:rPr>
          <w:b/>
          <w:bCs/>
        </w:rPr>
      </w:pPr>
    </w:p>
    <w:p w14:paraId="5E53954B" w14:textId="77777777" w:rsidR="00000000" w:rsidRDefault="00000000" w:rsidP="0047358B">
      <w:pPr>
        <w:rPr>
          <w:b/>
          <w:bCs/>
        </w:rPr>
      </w:pPr>
    </w:p>
    <w:p w14:paraId="479342F3" w14:textId="77777777" w:rsidR="00000000" w:rsidRDefault="00000000" w:rsidP="0047358B">
      <w:pPr>
        <w:rPr>
          <w:b/>
          <w:bCs/>
        </w:rPr>
      </w:pPr>
    </w:p>
    <w:p w14:paraId="777C42E9" w14:textId="77777777" w:rsidR="00000000" w:rsidRDefault="00000000" w:rsidP="0047358B">
      <w:pPr>
        <w:rPr>
          <w:b/>
          <w:bCs/>
        </w:rPr>
      </w:pPr>
    </w:p>
    <w:p w14:paraId="751FCE4A" w14:textId="77777777" w:rsidR="00000000" w:rsidRDefault="00000000" w:rsidP="0047358B">
      <w:pPr>
        <w:rPr>
          <w:b/>
          <w:bCs/>
        </w:rPr>
      </w:pPr>
    </w:p>
    <w:p w14:paraId="6039F194" w14:textId="77777777" w:rsidR="00000000" w:rsidRPr="00283287" w:rsidRDefault="00000000" w:rsidP="0047358B">
      <w:pPr>
        <w:rPr>
          <w:b/>
          <w:bCs/>
        </w:rPr>
        <w:sectPr w:rsidR="00000000" w:rsidRPr="00283287">
          <w:headerReference w:type="first" r:id="rId11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9F5AEFB" w14:textId="77777777" w:rsidR="00000000" w:rsidRDefault="00000000" w:rsidP="0047358B"/>
    <w:p w14:paraId="5146A275" w14:textId="77777777" w:rsidR="00000000" w:rsidRDefault="00000000" w:rsidP="0047358B"/>
    <w:p w14:paraId="1DD34317" w14:textId="77777777" w:rsidR="00000000" w:rsidRPr="0047358B" w:rsidRDefault="00000000" w:rsidP="0047358B"/>
    <w:p w14:paraId="4CC18200" w14:textId="77777777" w:rsidR="00000000" w:rsidRPr="0047358B" w:rsidRDefault="00000000" w:rsidP="0047358B"/>
    <w:p w14:paraId="36A52021" w14:textId="77777777" w:rsidR="00000000" w:rsidRDefault="00000000" w:rsidP="0047358B"/>
    <w:p w14:paraId="77CE5B91" w14:textId="77777777" w:rsidR="00000000" w:rsidRDefault="00000000" w:rsidP="0047358B"/>
    <w:p w14:paraId="429BB1C0" w14:textId="77777777" w:rsidR="00000000" w:rsidRDefault="00000000" w:rsidP="0047358B"/>
    <w:p w14:paraId="69FEF820" w14:textId="77777777" w:rsidR="00000000" w:rsidRDefault="00000000" w:rsidP="0047358B"/>
    <w:p w14:paraId="7581DA9C" w14:textId="77777777" w:rsidR="00000000" w:rsidRDefault="00000000" w:rsidP="0047358B"/>
    <w:p w14:paraId="11AC7D99" w14:textId="77777777" w:rsidR="00000000" w:rsidRDefault="00000000" w:rsidP="0047358B"/>
    <w:p w14:paraId="215B11DA" w14:textId="77777777" w:rsidR="00000000" w:rsidRDefault="00000000" w:rsidP="0047358B"/>
    <w:p w14:paraId="3DC8A5AC" w14:textId="77777777" w:rsidR="00000000" w:rsidRDefault="00000000" w:rsidP="0047358B"/>
    <w:p w14:paraId="55888A47" w14:textId="77777777" w:rsidR="00000000" w:rsidRDefault="00000000" w:rsidP="0047358B"/>
    <w:p w14:paraId="722DBAFA" w14:textId="77777777" w:rsidR="00000000" w:rsidRDefault="00000000" w:rsidP="0047358B"/>
    <w:p w14:paraId="5F6B0C51" w14:textId="77777777" w:rsidR="00000000" w:rsidRDefault="00000000" w:rsidP="0047358B"/>
    <w:p w14:paraId="28C4773D" w14:textId="77777777" w:rsidR="00000000" w:rsidRDefault="00000000" w:rsidP="0047358B"/>
    <w:p w14:paraId="141F23A6" w14:textId="77777777" w:rsidR="00000000" w:rsidRDefault="00000000" w:rsidP="0047358B"/>
    <w:p w14:paraId="09A74B89" w14:textId="77777777" w:rsidR="00000000" w:rsidRDefault="00000000" w:rsidP="0047358B"/>
    <w:p w14:paraId="72096B08" w14:textId="77777777" w:rsidR="00000000" w:rsidRDefault="00000000" w:rsidP="0047358B"/>
    <w:p w14:paraId="6E5C0ECF" w14:textId="77777777" w:rsidR="00000000" w:rsidRDefault="00000000" w:rsidP="0047358B"/>
    <w:p w14:paraId="5CB1139C" w14:textId="77777777" w:rsidR="00000000" w:rsidRDefault="00000000" w:rsidP="0047358B"/>
    <w:p w14:paraId="104A1D9E" w14:textId="77777777" w:rsidR="00000000" w:rsidRDefault="00000000" w:rsidP="0047358B"/>
    <w:p w14:paraId="065EF6FE" w14:textId="77777777" w:rsidR="00000000" w:rsidRDefault="00000000" w:rsidP="0047358B"/>
    <w:p w14:paraId="0436116B" w14:textId="77777777" w:rsidR="00000000" w:rsidRDefault="00000000" w:rsidP="0047358B"/>
    <w:p w14:paraId="2946F09E" w14:textId="77777777" w:rsidR="00000000" w:rsidRDefault="00000000" w:rsidP="0047358B"/>
    <w:p w14:paraId="2189A076" w14:textId="77777777" w:rsidR="00000000" w:rsidRPr="0047358B" w:rsidRDefault="00000000" w:rsidP="0047358B"/>
    <w:p w14:paraId="37DD9826" w14:textId="77777777" w:rsidR="00000000" w:rsidRDefault="00000000" w:rsidP="008135E8">
      <w:pPr>
        <w:jc w:val="center"/>
        <w:rPr>
          <w:rFonts w:ascii="Arial" w:hAnsi="Arial"/>
          <w:b/>
          <w:bCs/>
          <w:sz w:val="52"/>
          <w:szCs w:val="52"/>
        </w:rPr>
      </w:pPr>
      <w:bookmarkStart w:id="10" w:name="_Toc63591301"/>
      <w:bookmarkStart w:id="11" w:name="_Toc63591709"/>
      <w:bookmarkStart w:id="12" w:name="_Toc64195456"/>
      <w:r w:rsidRPr="008135E8">
        <w:rPr>
          <w:rFonts w:ascii="Arial" w:hAnsi="Arial"/>
          <w:b/>
          <w:bCs/>
          <w:sz w:val="52"/>
          <w:szCs w:val="52"/>
        </w:rPr>
        <w:t>Guide technique des transferts</w:t>
      </w:r>
      <w:r w:rsidRPr="008135E8">
        <w:rPr>
          <w:rFonts w:ascii="Arial" w:hAnsi="Arial"/>
          <w:b/>
          <w:bCs/>
          <w:sz w:val="52"/>
          <w:szCs w:val="52"/>
        </w:rPr>
        <w:br/>
        <w:t>entre les tiers-déclarants</w:t>
      </w:r>
      <w:r w:rsidRPr="008135E8">
        <w:rPr>
          <w:rFonts w:ascii="Arial" w:hAnsi="Arial"/>
          <w:b/>
          <w:bCs/>
          <w:sz w:val="52"/>
          <w:szCs w:val="52"/>
        </w:rPr>
        <w:br/>
        <w:t xml:space="preserve">et les partenaires EDI </w:t>
      </w:r>
      <w:bookmarkEnd w:id="10"/>
      <w:bookmarkEnd w:id="11"/>
      <w:bookmarkEnd w:id="12"/>
    </w:p>
    <w:p w14:paraId="4B22B602" w14:textId="77777777" w:rsidR="00000000" w:rsidRPr="008135E8" w:rsidRDefault="00000000" w:rsidP="008135E8"/>
    <w:p w14:paraId="0DAD3A27" w14:textId="77777777" w:rsidR="00000000" w:rsidRDefault="00000000" w:rsidP="0011309E">
      <w:pPr>
        <w:sectPr w:rsidR="00000000">
          <w:headerReference w:type="even" r:id="rId12"/>
          <w:footerReference w:type="even" r:id="rId13"/>
          <w:footerReference w:type="default" r:id="rId1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CC5E21B" w14:textId="77777777" w:rsidR="00000000" w:rsidRPr="008135E8" w:rsidRDefault="00000000" w:rsidP="008135E8">
      <w:subDoc r:id="rId15"/>
    </w:p>
    <w:p w14:paraId="7E8021A9" w14:textId="77777777" w:rsidR="00000000" w:rsidRDefault="00000000" w:rsidP="0011309E">
      <w:pPr>
        <w:sectPr w:rsidR="00000000">
          <w:headerReference w:type="default" r:id="rId16"/>
          <w:footerReference w:type="default" r:id="rId1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bookmarkStart w:id="18" w:name="_Toc64454988"/>
      <w:bookmarkStart w:id="19" w:name="_Toc64455604"/>
      <w:bookmarkStart w:id="20" w:name="_Toc65403859"/>
      <w:bookmarkStart w:id="21" w:name="_Toc69807958"/>
      <w:bookmarkStart w:id="22" w:name="_Toc468457235"/>
      <w:bookmarkStart w:id="23" w:name="_Toc63590855"/>
      <w:bookmarkStart w:id="24" w:name="_Toc63591309"/>
      <w:bookmarkStart w:id="25" w:name="_Toc63591569"/>
      <w:bookmarkStart w:id="26" w:name="_Toc63591717"/>
      <w:bookmarkStart w:id="27" w:name="_Toc64193451"/>
      <w:bookmarkStart w:id="28" w:name="_Toc64195459"/>
      <w:bookmarkStart w:id="29" w:name="_Toc64431483"/>
      <w:bookmarkStart w:id="30" w:name="_Toc65915109"/>
      <w:bookmarkStart w:id="31" w:name="_Toc69725259"/>
    </w:p>
    <w:p w14:paraId="3EA58028" w14:textId="77777777" w:rsidR="00000000" w:rsidRDefault="00000000" w:rsidP="00DA6C08">
      <w:pPr>
        <w:sectPr w:rsidR="00000000">
          <w:headerReference w:type="even" r:id="rId18"/>
          <w:headerReference w:type="default" r:id="rId19"/>
          <w:footerReference w:type="even" r:id="rId20"/>
          <w:footerReference w:type="default" r:id="rId21"/>
          <w:footerReference w:type="first" r:id="rId2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23"/>
    </w:p>
    <w:p w14:paraId="4321805E" w14:textId="77777777" w:rsidR="00000000" w:rsidRDefault="00000000" w:rsidP="00965A21">
      <w:subDoc r:id="rId24"/>
    </w:p>
    <w:p w14:paraId="7746790D" w14:textId="77777777" w:rsidR="00000000" w:rsidRDefault="00000000" w:rsidP="0011309E">
      <w:pPr>
        <w:sectPr w:rsidR="00000000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1520760" w14:textId="77777777" w:rsidR="00000000" w:rsidRDefault="00000000" w:rsidP="00DA6C08">
      <w:pPr>
        <w:sectPr w:rsidR="00000000">
          <w:headerReference w:type="even" r:id="rId31"/>
          <w:headerReference w:type="default" r:id="rId32"/>
          <w:footerReference w:type="even" r:id="rId33"/>
          <w:footerReference w:type="default" r:id="rId3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35"/>
    </w:p>
    <w:p w14:paraId="52F1DA98" w14:textId="77777777" w:rsidR="00000000" w:rsidRDefault="00000000" w:rsidP="00965A21"/>
    <w:p w14:paraId="235BE890" w14:textId="77777777" w:rsidR="00000000" w:rsidRDefault="00000000" w:rsidP="00DA6C08">
      <w:pPr>
        <w:sectPr w:rsidR="00000000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7F5B302" w14:textId="77777777" w:rsidR="00000000" w:rsidRDefault="00000000" w:rsidP="00965A21"/>
    <w:p w14:paraId="47E10D45" w14:textId="77777777" w:rsidR="00000000" w:rsidRDefault="00000000" w:rsidP="00DA6C08">
      <w:pPr>
        <w:sectPr w:rsidR="00000000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FC6FD17" w14:textId="77777777" w:rsidR="00000000" w:rsidRDefault="00000000" w:rsidP="00965A21"/>
    <w:p w14:paraId="2FE819D9" w14:textId="77777777" w:rsidR="00000000" w:rsidRDefault="00000000" w:rsidP="00965A21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6346009" w14:textId="77777777" w:rsidR="00000000" w:rsidRDefault="00000000" w:rsidP="00A125A0">
      <w:pPr>
        <w:sectPr w:rsidR="00000000"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255410A" w14:textId="77777777" w:rsidR="00000000" w:rsidRDefault="00000000" w:rsidP="004C1B54">
      <w:pPr>
        <w:sectPr w:rsidR="00000000">
          <w:headerReference w:type="even" r:id="rId54"/>
          <w:headerReference w:type="default" r:id="rId55"/>
          <w:footerReference w:type="even" r:id="rId56"/>
          <w:footerReference w:type="default" r:id="rId57"/>
          <w:headerReference w:type="first" r:id="rId58"/>
          <w:footerReference w:type="first" r:id="rId5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BACFB92" w14:textId="77777777" w:rsidR="00000000" w:rsidRDefault="00000000" w:rsidP="00607058">
      <w:pPr>
        <w:sectPr w:rsidR="00000000">
          <w:headerReference w:type="default" r:id="rId60"/>
          <w:footerReference w:type="default" r:id="rId6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63BC8D6" w14:textId="77777777" w:rsidR="00000000" w:rsidRDefault="00000000" w:rsidP="00B95096"/>
    <w:p w14:paraId="5E948771" w14:textId="77777777" w:rsidR="00000000" w:rsidRDefault="00000000" w:rsidP="00A125A0">
      <w:pPr>
        <w:sectPr w:rsidR="00000000">
          <w:headerReference w:type="default" r:id="rId62"/>
          <w:footerReference w:type="default" r:id="rId6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31CE1C1" w14:textId="77777777" w:rsidR="00000000" w:rsidRDefault="00000000" w:rsidP="004C1B54">
      <w:pPr>
        <w:sectPr w:rsidR="00000000">
          <w:headerReference w:type="even" r:id="rId64"/>
          <w:headerReference w:type="default" r:id="rId65"/>
          <w:footerReference w:type="even" r:id="rId66"/>
          <w:footerReference w:type="default" r:id="rId67"/>
          <w:headerReference w:type="first" r:id="rId68"/>
          <w:footerReference w:type="first" r:id="rId6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60D6B94" w14:textId="77777777" w:rsidR="00000000" w:rsidRDefault="00000000" w:rsidP="00607058">
      <w:pPr>
        <w:sectPr w:rsidR="00000000">
          <w:headerReference w:type="even" r:id="rId70"/>
          <w:headerReference w:type="default" r:id="rId71"/>
          <w:footerReference w:type="even" r:id="rId72"/>
          <w:footerReference w:type="default" r:id="rId73"/>
          <w:headerReference w:type="first" r:id="rId74"/>
          <w:footerReference w:type="first" r:id="rId7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BE4C4AA" w14:textId="77777777" w:rsidR="00000000" w:rsidRDefault="00000000" w:rsidP="00B95096"/>
    <w:p w14:paraId="22598B90" w14:textId="77777777" w:rsidR="00000000" w:rsidRDefault="00000000" w:rsidP="00607058">
      <w:pPr>
        <w:sectPr w:rsidR="00000000">
          <w:headerReference w:type="even" r:id="rId76"/>
          <w:headerReference w:type="default" r:id="rId77"/>
          <w:footerReference w:type="even" r:id="rId78"/>
          <w:footerReference w:type="default" r:id="rId79"/>
          <w:footerReference w:type="first" r:id="rId8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04BC763" w14:textId="77777777" w:rsidR="00000000" w:rsidRDefault="00000000" w:rsidP="00B95096"/>
    <w:p w14:paraId="562D0405" w14:textId="77777777" w:rsidR="00000000" w:rsidRDefault="00000000" w:rsidP="00607058">
      <w:pPr>
        <w:sectPr w:rsidR="00000000">
          <w:headerReference w:type="even" r:id="rId81"/>
          <w:headerReference w:type="default" r:id="rId82"/>
          <w:footerReference w:type="even" r:id="rId83"/>
          <w:footerReference w:type="default" r:id="rId84"/>
          <w:headerReference w:type="first" r:id="rId85"/>
          <w:footerReference w:type="first" r:id="rId8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800129A" w14:textId="77777777" w:rsidR="00000000" w:rsidRDefault="00000000" w:rsidP="00B95096"/>
    <w:p w14:paraId="55D66F2B" w14:textId="77777777" w:rsidR="00000000" w:rsidRDefault="00000000" w:rsidP="00B95096"/>
    <w:p w14:paraId="1E739A91" w14:textId="77777777" w:rsidR="00000000" w:rsidRDefault="00000000" w:rsidP="00B95096"/>
    <w:p w14:paraId="53FD6D43" w14:textId="77777777" w:rsidR="00000000" w:rsidRDefault="00000000" w:rsidP="00B95096"/>
    <w:p w14:paraId="3C559335" w14:textId="77777777" w:rsidR="00000000" w:rsidRDefault="00000000" w:rsidP="00B95096"/>
    <w:p w14:paraId="39FD395D" w14:textId="77777777" w:rsidR="00000000" w:rsidRDefault="00000000" w:rsidP="00B95096"/>
    <w:p w14:paraId="428E67D9" w14:textId="77777777" w:rsidR="00000000" w:rsidRDefault="00000000" w:rsidP="00B95096"/>
    <w:p w14:paraId="6C32B91C" w14:textId="77777777" w:rsidR="00000000" w:rsidRDefault="00000000" w:rsidP="00B95096"/>
    <w:p w14:paraId="70F459BC" w14:textId="77777777" w:rsidR="00000000" w:rsidRDefault="00000000" w:rsidP="00B95096"/>
    <w:p w14:paraId="69237728" w14:textId="77777777" w:rsidR="00000000" w:rsidRDefault="00000000" w:rsidP="00B95096"/>
    <w:p w14:paraId="109F2F19" w14:textId="77777777" w:rsidR="00000000" w:rsidRDefault="00000000" w:rsidP="00B95096"/>
    <w:p w14:paraId="45DE8555" w14:textId="77777777" w:rsidR="00000000" w:rsidRDefault="00000000" w:rsidP="00B95096"/>
    <w:p w14:paraId="04ADF103" w14:textId="77777777" w:rsidR="00000000" w:rsidRDefault="00000000" w:rsidP="00B95096"/>
    <w:p w14:paraId="2003BF7B" w14:textId="77777777" w:rsidR="00000000" w:rsidRDefault="00000000" w:rsidP="00B95096"/>
    <w:p w14:paraId="4AD59EC9" w14:textId="77777777" w:rsidR="00000000" w:rsidRDefault="00000000" w:rsidP="00B95096"/>
    <w:p w14:paraId="00395B57" w14:textId="77777777" w:rsidR="00000000" w:rsidRDefault="00000000" w:rsidP="00B95096"/>
    <w:p w14:paraId="3371D5AC" w14:textId="77777777" w:rsidR="00000000" w:rsidRDefault="00000000" w:rsidP="00B95096"/>
    <w:p w14:paraId="311F02C0" w14:textId="77777777" w:rsidR="00000000" w:rsidRDefault="00000000" w:rsidP="00B95096"/>
    <w:p w14:paraId="0DB94AC2" w14:textId="77777777" w:rsidR="00000000" w:rsidRDefault="00000000" w:rsidP="00B95096"/>
    <w:p w14:paraId="1875A123" w14:textId="77777777" w:rsidR="00000000" w:rsidRDefault="00000000" w:rsidP="008A4FA9">
      <w:pPr>
        <w:sectPr w:rsidR="00000000">
          <w:headerReference w:type="even" r:id="rId87"/>
          <w:headerReference w:type="default" r:id="rId88"/>
          <w:footerReference w:type="even" r:id="rId89"/>
          <w:footerReference w:type="default" r:id="rId9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3B37914" w14:textId="77777777" w:rsidR="00000000" w:rsidRDefault="00000000" w:rsidP="008A4FA9">
      <w:pPr>
        <w:sectPr w:rsidR="00000000">
          <w:headerReference w:type="default" r:id="rId91"/>
          <w:footerReference w:type="default" r:id="rId9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738EB67" w14:textId="77777777" w:rsidR="00000000" w:rsidRDefault="00000000" w:rsidP="008A4FA9">
      <w:pPr>
        <w:sectPr w:rsidR="00000000">
          <w:headerReference w:type="even" r:id="rId93"/>
          <w:headerReference w:type="default" r:id="rId94"/>
          <w:footerReference w:type="even" r:id="rId95"/>
          <w:footerReference w:type="default" r:id="rId96"/>
          <w:footerReference w:type="first" r:id="rId9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DABA110" w14:textId="77777777" w:rsidR="00000000" w:rsidRDefault="00000000" w:rsidP="008A4FA9">
      <w:pPr>
        <w:sectPr w:rsidR="00000000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99152A6" w14:textId="77777777" w:rsidR="00000000" w:rsidRDefault="00000000" w:rsidP="00B95096"/>
    <w:sectPr w:rsidR="00000000">
      <w:headerReference w:type="even" r:id="rId104"/>
      <w:headerReference w:type="default" r:id="rId105"/>
      <w:footerReference w:type="even" r:id="rId106"/>
      <w:footerReference w:type="default" r:id="rId107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9047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56EA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6570" w14:textId="77777777" w:rsidR="00000000" w:rsidRDefault="00000000" w:rsidP="00790F52">
    <w:pPr>
      <w:ind w:right="360"/>
      <w:rPr>
        <w:rFonts w:ascii="Arial" w:hAnsi="Arial"/>
        <w:sz w:val="18"/>
      </w:rPr>
    </w:pPr>
  </w:p>
  <w:p w14:paraId="26B53CC0" w14:textId="77777777" w:rsidR="00000000" w:rsidRPr="00991F88" w:rsidRDefault="00000000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ins w:id="44" w:author="Timothée MUGUET" w:date="2025-12-01T16:53:00Z" w16du:dateUtc="2025-12-01T15:53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45" w:author="Timothée MUGUET" w:date="2025-12-01T16:53:00Z" w16du:dateUtc="2025-12-01T15:53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D4E38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68CEA351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0690" w14:textId="77777777" w:rsidR="00000000" w:rsidRDefault="00000000" w:rsidP="00BE6963">
    <w:pPr>
      <w:ind w:right="360"/>
      <w:rPr>
        <w:rFonts w:ascii="Arial" w:hAnsi="Arial"/>
        <w:sz w:val="18"/>
      </w:rPr>
    </w:pPr>
  </w:p>
  <w:p w14:paraId="25358B5F" w14:textId="77777777" w:rsidR="00000000" w:rsidRPr="00BE6963" w:rsidRDefault="00000000" w:rsidP="00BE6963">
    <w:pPr>
      <w:pBdr>
        <w:top w:val="single" w:sz="6" w:space="1" w:color="auto"/>
      </w:pBdr>
      <w:tabs>
        <w:tab w:val="center" w:pos="4536"/>
        <w:tab w:val="right" w:pos="9639"/>
      </w:tabs>
    </w:pPr>
    <w:ins w:id="48" w:author="Timothée MUGUET" w:date="2024-11-25T11:59:00Z" w16du:dateUtc="2024-11-25T10:5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49" w:author="Timothée MUGUET" w:date="2024-11-25T11:59:00Z" w16du:dateUtc="2024-11-25T10:59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08E3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5EB19E11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5F09D574" w14:textId="77777777" w:rsidR="00000000" w:rsidRDefault="00000000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48D77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3863F688" w14:textId="77777777" w:rsidR="00000000" w:rsidRDefault="00000000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EE1E9" w14:textId="77777777" w:rsidR="00000000" w:rsidRDefault="00000000" w:rsidP="00F9388D">
    <w:pPr>
      <w:ind w:right="360"/>
      <w:rPr>
        <w:rFonts w:ascii="Arial" w:hAnsi="Arial"/>
        <w:sz w:val="18"/>
      </w:rPr>
    </w:pPr>
  </w:p>
  <w:p w14:paraId="18CD4B3D" w14:textId="77777777" w:rsidR="00000000" w:rsidRPr="00F9388D" w:rsidRDefault="00000000" w:rsidP="00F9388D">
    <w:pPr>
      <w:pBdr>
        <w:top w:val="single" w:sz="6" w:space="1" w:color="auto"/>
      </w:pBdr>
      <w:tabs>
        <w:tab w:val="center" w:pos="4536"/>
        <w:tab w:val="right" w:pos="9639"/>
      </w:tabs>
    </w:pPr>
    <w:ins w:id="52" w:author="Timothée MUGUET" w:date="2024-11-25T12:09:00Z" w16du:dateUtc="2024-11-25T11:0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53" w:author="Timothée MUGUET" w:date="2024-11-25T12:09:00Z" w16du:dateUtc="2024-11-25T11:09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E9254" w14:textId="77777777" w:rsidR="00000000" w:rsidRDefault="00000000"/>
  <w:p w14:paraId="12005A70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329A3DD3" w14:textId="77777777" w:rsidR="00000000" w:rsidRDefault="00000000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6D895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C258" w14:textId="77777777" w:rsidR="00000000" w:rsidRDefault="00000000" w:rsidP="00790F52">
    <w:pPr>
      <w:ind w:right="360"/>
      <w:rPr>
        <w:rFonts w:ascii="Arial" w:hAnsi="Arial"/>
        <w:sz w:val="18"/>
      </w:rPr>
    </w:pPr>
  </w:p>
  <w:p w14:paraId="4465A0BB" w14:textId="77777777" w:rsidR="00000000" w:rsidRPr="00991F88" w:rsidRDefault="00000000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ins w:id="56" w:author="Timothée MUGUET" w:date="2024-11-25T12:24:00Z" w16du:dateUtc="2024-11-25T11:2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57" w:author="Timothée MUGUET" w:date="2024-11-25T12:24:00Z" w16du:dateUtc="2024-11-25T11:2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10D13" w14:textId="77777777" w:rsidR="00000000" w:rsidRPr="00941869" w:rsidRDefault="00000000" w:rsidP="00941869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F021" w14:textId="77777777" w:rsidR="00000000" w:rsidRDefault="00000000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69BC" w14:textId="77777777" w:rsidR="00000000" w:rsidRDefault="00000000">
    <w:pPr>
      <w:pStyle w:val="Pieddepag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DF1B7" w14:textId="77777777" w:rsidR="00000000" w:rsidRDefault="00000000" w:rsidP="00945F76">
    <w:pPr>
      <w:ind w:right="360"/>
      <w:rPr>
        <w:rFonts w:ascii="Arial" w:hAnsi="Arial"/>
        <w:sz w:val="18"/>
      </w:rPr>
    </w:pPr>
  </w:p>
  <w:p w14:paraId="554ED052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60" w:author="Timothée MUGUET" w:date="2024-01-05T18:0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61" w:author="Timothée MUGUET" w:date="2024-01-05T18:00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2BE2" w14:textId="77777777" w:rsidR="00000000" w:rsidRDefault="00000000">
    <w:pPr>
      <w:pStyle w:val="Pieddepag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240B2" w14:textId="77777777" w:rsidR="00000000" w:rsidRDefault="00000000" w:rsidP="00945F76">
    <w:pPr>
      <w:ind w:right="360"/>
      <w:rPr>
        <w:rFonts w:ascii="Arial" w:hAnsi="Arial"/>
        <w:sz w:val="18"/>
      </w:rPr>
    </w:pPr>
  </w:p>
  <w:p w14:paraId="2338E53A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64" w:author="Timothée MUGUET" w:date="2022-12-09T10:08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65" w:author="Timothée MUGUET" w:date="2022-12-09T10:08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79E12" w14:textId="77777777" w:rsidR="00000000" w:rsidRDefault="00000000" w:rsidP="00945F76">
    <w:pPr>
      <w:ind w:right="360"/>
      <w:rPr>
        <w:rFonts w:ascii="Arial" w:hAnsi="Arial"/>
        <w:sz w:val="18"/>
      </w:rPr>
    </w:pPr>
  </w:p>
  <w:p w14:paraId="49E7FA2C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26668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BF044" w14:textId="77777777" w:rsidR="00000000" w:rsidRDefault="00000000" w:rsidP="00790F52">
    <w:pPr>
      <w:ind w:right="360"/>
      <w:rPr>
        <w:rFonts w:ascii="Arial" w:hAnsi="Arial"/>
        <w:sz w:val="18"/>
      </w:rPr>
    </w:pPr>
  </w:p>
  <w:p w14:paraId="4D4D075E" w14:textId="77777777" w:rsidR="00000000" w:rsidRPr="00991F88" w:rsidRDefault="00000000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ins w:id="69" w:author="Timothée MUGUET" w:date="2024-01-05T18:22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70" w:author="Timothée MUGUET" w:date="2024-01-05T18:22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6E28" w14:textId="77777777" w:rsidR="00000000" w:rsidRDefault="00000000">
    <w:pPr>
      <w:pStyle w:val="Pieddepage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1D83D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69B18F53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65D4" w14:textId="77777777" w:rsidR="00000000" w:rsidRDefault="00000000" w:rsidP="00945F76">
    <w:pPr>
      <w:ind w:right="360"/>
      <w:rPr>
        <w:rFonts w:ascii="Arial" w:hAnsi="Arial"/>
        <w:sz w:val="18"/>
      </w:rPr>
    </w:pPr>
  </w:p>
  <w:p w14:paraId="0916600B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16" w:author="Timothée MUGUET" w:date="2025-12-01T16:40:00Z" w16du:dateUtc="2025-12-01T15:4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17" w:author="Timothée MUGUET" w:date="2025-12-01T16:40:00Z" w16du:dateUtc="2025-12-01T15:40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01EA" w14:textId="77777777" w:rsidR="00000000" w:rsidRDefault="00000000" w:rsidP="00F9388D">
    <w:pPr>
      <w:ind w:right="360"/>
      <w:rPr>
        <w:rFonts w:ascii="Arial" w:hAnsi="Arial"/>
        <w:sz w:val="18"/>
      </w:rPr>
    </w:pPr>
  </w:p>
  <w:p w14:paraId="27966E23" w14:textId="77777777" w:rsidR="00000000" w:rsidRPr="00F9388D" w:rsidRDefault="00000000" w:rsidP="00F9388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B538" w14:textId="77777777" w:rsidR="00000000" w:rsidRDefault="00000000"/>
  <w:p w14:paraId="192C1870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4BB2342A" w14:textId="77777777" w:rsidR="00000000" w:rsidRDefault="00000000"/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D2AE3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0F30BD9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D940B" w14:textId="77777777" w:rsidR="00000000" w:rsidRDefault="00000000" w:rsidP="00BE6963">
    <w:pPr>
      <w:ind w:right="360"/>
      <w:rPr>
        <w:rFonts w:ascii="Arial" w:hAnsi="Arial"/>
        <w:sz w:val="18"/>
      </w:rPr>
    </w:pPr>
  </w:p>
  <w:p w14:paraId="401525A4" w14:textId="77777777" w:rsidR="00000000" w:rsidRPr="00BE6963" w:rsidRDefault="00000000" w:rsidP="00BE6963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D1BF7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73D67D10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0688C0B5" w14:textId="77777777" w:rsidR="00000000" w:rsidRDefault="00000000"/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4E28E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65043AD3" w14:textId="77777777" w:rsidR="00000000" w:rsidRDefault="00000000"/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65F55" w14:textId="77777777" w:rsidR="00000000" w:rsidRDefault="00000000" w:rsidP="00F9388D">
    <w:pPr>
      <w:ind w:right="360"/>
      <w:rPr>
        <w:rFonts w:ascii="Arial" w:hAnsi="Arial"/>
        <w:sz w:val="18"/>
      </w:rPr>
    </w:pPr>
  </w:p>
  <w:p w14:paraId="1A240B2F" w14:textId="77777777" w:rsidR="00000000" w:rsidRPr="00F9388D" w:rsidRDefault="00000000" w:rsidP="00F9388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DDCA" w14:textId="77777777" w:rsidR="00000000" w:rsidRDefault="00000000"/>
  <w:p w14:paraId="5F6A4F45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0C6FEF73" w14:textId="77777777" w:rsidR="00000000" w:rsidRDefault="00000000"/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1633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87F0" w14:textId="77777777" w:rsidR="00000000" w:rsidRDefault="00000000" w:rsidP="00790F52">
    <w:pPr>
      <w:ind w:right="360"/>
      <w:rPr>
        <w:rFonts w:ascii="Arial" w:hAnsi="Arial"/>
        <w:sz w:val="18"/>
      </w:rPr>
    </w:pPr>
  </w:p>
  <w:p w14:paraId="5FEBE6BD" w14:textId="77777777" w:rsidR="00000000" w:rsidRPr="00991F88" w:rsidRDefault="00000000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85669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CE7C718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2B42" w14:textId="77777777" w:rsidR="00000000" w:rsidRDefault="00000000" w:rsidP="00945F76">
    <w:pPr>
      <w:ind w:right="360"/>
      <w:rPr>
        <w:rFonts w:ascii="Arial" w:hAnsi="Arial"/>
        <w:sz w:val="18"/>
      </w:rPr>
    </w:pPr>
  </w:p>
  <w:p w14:paraId="50E14AC2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B2698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C144027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E319" w14:textId="77777777" w:rsidR="00000000" w:rsidRDefault="00000000" w:rsidP="00BE6963">
    <w:pPr>
      <w:ind w:right="360"/>
      <w:rPr>
        <w:rFonts w:ascii="Arial" w:hAnsi="Arial"/>
        <w:sz w:val="18"/>
      </w:rPr>
    </w:pPr>
  </w:p>
  <w:p w14:paraId="4617FFF6" w14:textId="77777777" w:rsidR="00000000" w:rsidRPr="00BE6963" w:rsidRDefault="00000000" w:rsidP="00BE6963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82E75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721B3004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180E10C7" w14:textId="77777777" w:rsidR="00000000" w:rsidRDefault="00000000"/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74C6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7F0DA592" w14:textId="77777777" w:rsidR="00000000" w:rsidRDefault="00000000"/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91FD3" w14:textId="77777777" w:rsidR="00000000" w:rsidRDefault="00000000" w:rsidP="00F9388D">
    <w:pPr>
      <w:ind w:right="360"/>
      <w:rPr>
        <w:rFonts w:ascii="Arial" w:hAnsi="Arial"/>
        <w:sz w:val="18"/>
      </w:rPr>
    </w:pPr>
  </w:p>
  <w:p w14:paraId="6EC6A8D5" w14:textId="77777777" w:rsidR="00000000" w:rsidRPr="00F9388D" w:rsidRDefault="00000000" w:rsidP="00F9388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F726" w14:textId="77777777" w:rsidR="00000000" w:rsidRDefault="00000000"/>
  <w:p w14:paraId="05C45795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58609C62" w14:textId="77777777" w:rsidR="00000000" w:rsidRDefault="00000000"/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F76E7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CE74B" w14:textId="77777777" w:rsidR="00000000" w:rsidRDefault="00000000" w:rsidP="00790F52">
    <w:pPr>
      <w:ind w:right="360"/>
      <w:rPr>
        <w:rFonts w:ascii="Arial" w:hAnsi="Arial"/>
        <w:sz w:val="18"/>
      </w:rPr>
    </w:pPr>
  </w:p>
  <w:p w14:paraId="2A51E936" w14:textId="77777777" w:rsidR="00000000" w:rsidRPr="00991F88" w:rsidRDefault="00000000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ins w:id="74" w:author="Timothée MUGUET" w:date="2025-12-01T16:24:00Z" w16du:dateUtc="2025-12-01T15:2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75" w:author="Timothée MUGUET" w:date="2025-12-01T16:24:00Z" w16du:dateUtc="2025-12-01T15:2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FE48A" w14:textId="77777777" w:rsidR="00000000" w:rsidRDefault="00000000" w:rsidP="00BE6963">
    <w:pPr>
      <w:ind w:right="360"/>
      <w:rPr>
        <w:rFonts w:ascii="Arial" w:hAnsi="Arial"/>
        <w:sz w:val="18"/>
      </w:rPr>
    </w:pPr>
  </w:p>
  <w:p w14:paraId="45BF5CB9" w14:textId="77777777" w:rsidR="00000000" w:rsidRPr="00BE6963" w:rsidRDefault="00000000" w:rsidP="00BE6963">
    <w:pPr>
      <w:pBdr>
        <w:top w:val="single" w:sz="6" w:space="1" w:color="auto"/>
      </w:pBdr>
      <w:tabs>
        <w:tab w:val="center" w:pos="4536"/>
        <w:tab w:val="right" w:pos="9639"/>
      </w:tabs>
    </w:pPr>
    <w:ins w:id="35" w:author="Timothée MUGUET" w:date="2025-12-01T16:46:00Z" w16du:dateUtc="2025-12-01T15:46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36" w:author="Timothée MUGUET" w:date="2025-12-01T16:46:00Z" w16du:dateUtc="2025-12-01T15:46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BB49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4DFAB17E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ET26V05.docx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2577FDAD" w14:textId="77777777" w:rsidR="00000000" w:rsidRDefault="0000000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2E65" w14:textId="77777777" w:rsidR="00000000" w:rsidRDefault="0000000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3A315" w14:textId="77777777" w:rsidR="00000000" w:rsidRDefault="00000000" w:rsidP="00945F76">
    <w:pPr>
      <w:ind w:right="360"/>
      <w:rPr>
        <w:rFonts w:ascii="Arial" w:hAnsi="Arial"/>
        <w:sz w:val="18"/>
      </w:rPr>
    </w:pPr>
  </w:p>
  <w:p w14:paraId="62E445AD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39" w:author="Timothée MUGUET" w:date="2024-11-25T11:34:00Z" w16du:dateUtc="2024-11-25T10:3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ET26V05.docx</w:t>
    </w:r>
    <w:ins w:id="40" w:author="Timothée MUGUET" w:date="2024-11-25T11:34:00Z" w16du:dateUtc="2024-11-25T10:3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9D693" w14:textId="77777777" w:rsidR="00000000" w:rsidRDefault="00000000">
    <w:pPr>
      <w:pStyle w:val="Pieddepag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CA10" w14:textId="77777777" w:rsidR="00000000" w:rsidRDefault="00000000" w:rsidP="008A2614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7" w:author="Timothée MUGUET" w:date="2024-11-25T11:11:00Z" w16du:dateUtc="2024-11-25T10:11:00Z">
      <w:r>
        <w:rPr>
          <w:rFonts w:ascii="Arial" w:hAnsi="Arial"/>
          <w:sz w:val="18"/>
        </w:rPr>
        <w:t>202</w:t>
      </w:r>
    </w:ins>
    <w:ins w:id="8" w:author="Timothée MUGUET" w:date="2025-12-01T16:23:00Z" w16du:dateUtc="2025-12-01T15:23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5-12-01T16:23:00Z" w16du:dateUtc="2025-12-01T15:23:00Z">
      <w:r>
        <w:rPr>
          <w:rFonts w:ascii="Arial" w:hAnsi="Arial"/>
          <w:sz w:val="18"/>
        </w:rPr>
        <w:t>1 décembre 2025</w:t>
      </w:r>
    </w:ins>
  </w:p>
  <w:p w14:paraId="25AAAD58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7E0E5" w14:textId="77777777" w:rsidR="00000000" w:rsidRDefault="00000000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395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CE5CCA3" w14:textId="77777777" w:rsidR="00000000" w:rsidRDefault="00000000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51C7" w14:textId="77777777" w:rsidR="00000000" w:rsidRDefault="00000000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41" w:author="Timothée MUGUET" w:date="2024-11-25T12:24:00Z" w16du:dateUtc="2024-11-25T11:24:00Z">
      <w:r>
        <w:rPr>
          <w:rFonts w:ascii="Arial" w:hAnsi="Arial"/>
          <w:sz w:val="18"/>
        </w:rPr>
        <w:t>202</w:t>
      </w:r>
    </w:ins>
    <w:ins w:id="42" w:author="Timothée MUGUET" w:date="2025-12-01T16:53:00Z" w16du:dateUtc="2025-12-01T15:53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43" w:author="Timothée MUGUET" w:date="2025-12-01T16:53:00Z" w16du:dateUtc="2025-12-01T15:53:00Z">
      <w:r>
        <w:rPr>
          <w:rFonts w:ascii="Arial" w:hAnsi="Arial"/>
          <w:sz w:val="18"/>
        </w:rPr>
        <w:t>1 décembre 2025</w:t>
      </w:r>
    </w:ins>
  </w:p>
  <w:p w14:paraId="40E91E61" w14:textId="77777777" w:rsidR="00000000" w:rsidRDefault="00000000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0E1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29F179A" w14:textId="77777777" w:rsidR="00000000" w:rsidRDefault="00000000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F96D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46" w:author="Timothée MUGUET" w:date="2024-11-25T11:59:00Z" w16du:dateUtc="2024-11-25T10:5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47" w:author="Timothée MUGUET" w:date="2024-11-25T11:59:00Z" w16du:dateUtc="2024-11-25T10:59:00Z">
      <w:r>
        <w:rPr>
          <w:rFonts w:ascii="Arial" w:hAnsi="Arial"/>
          <w:sz w:val="18"/>
        </w:rPr>
        <w:t>27 novembre 2024</w:t>
      </w:r>
    </w:ins>
  </w:p>
  <w:p w14:paraId="17E4C87B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14AFC" w14:textId="77777777" w:rsidR="00000000" w:rsidRDefault="00000000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CE3D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F9CD13A" w14:textId="77777777" w:rsidR="00000000" w:rsidRDefault="00000000">
    <w:pPr>
      <w:jc w:val="right"/>
    </w:pPr>
    <w:r>
      <w:t>GUM INFENT Déclaration Fiscale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DB2EB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50" w:author="Timothée MUGUET" w:date="2024-11-25T12:09:00Z" w16du:dateUtc="2024-11-25T11:0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51" w:author="Timothée MUGUET" w:date="2024-11-25T12:09:00Z" w16du:dateUtc="2024-11-25T11:09:00Z">
      <w:r>
        <w:rPr>
          <w:rFonts w:ascii="Arial" w:hAnsi="Arial"/>
          <w:sz w:val="18"/>
        </w:rPr>
        <w:t>27 novembre 2024</w:t>
      </w:r>
    </w:ins>
  </w:p>
  <w:p w14:paraId="2BD5C819" w14:textId="77777777" w:rsidR="00000000" w:rsidRPr="009D1544" w:rsidRDefault="00000000" w:rsidP="009D1544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855E5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16740C5F" w14:textId="77777777" w:rsidR="00000000" w:rsidRDefault="00000000"/>
  <w:p w14:paraId="7D0B4FFE" w14:textId="77777777" w:rsidR="00000000" w:rsidRDefault="00000000"/>
  <w:p w14:paraId="3608C3AA" w14:textId="77777777" w:rsidR="00000000" w:rsidRDefault="00000000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A4100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D2C6CCC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A2ACE" w14:textId="77777777" w:rsidR="00000000" w:rsidRDefault="00000000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2 décembre 2016</w:t>
    </w:r>
  </w:p>
  <w:p w14:paraId="62392562" w14:textId="77777777" w:rsidR="00000000" w:rsidRDefault="00000000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956" w14:textId="77777777" w:rsidR="00000000" w:rsidRDefault="00000000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54" w:author="Timothée MUGUET" w:date="2024-11-25T12:24:00Z" w16du:dateUtc="2024-11-25T11:2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55" w:author="Timothée MUGUET" w:date="2024-11-25T12:24:00Z" w16du:dateUtc="2024-11-25T11:24:00Z">
      <w:r>
        <w:rPr>
          <w:rFonts w:ascii="Arial" w:hAnsi="Arial"/>
          <w:sz w:val="18"/>
        </w:rPr>
        <w:t>27 novembre 2024</w:t>
      </w:r>
    </w:ins>
  </w:p>
  <w:p w14:paraId="52268AA1" w14:textId="77777777" w:rsidR="00000000" w:rsidRDefault="00000000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58733" w14:textId="77777777" w:rsidR="00000000" w:rsidRDefault="00000000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9D314" w14:textId="77777777" w:rsidR="00000000" w:rsidRDefault="00000000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2CF92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58" w:author="Timothée MUGUET" w:date="2024-01-05T17:59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59" w:author="Timothée MUGUET" w:date="2024-01-05T17:59:00Z">
      <w:r>
        <w:rPr>
          <w:rFonts w:ascii="Arial" w:hAnsi="Arial"/>
          <w:sz w:val="18"/>
        </w:rPr>
        <w:t>9 janvier 2024</w:t>
      </w:r>
    </w:ins>
  </w:p>
  <w:p w14:paraId="0781E843" w14:textId="77777777" w:rsidR="00000000" w:rsidRPr="00945F76" w:rsidRDefault="00000000" w:rsidP="00945F76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976A2" w14:textId="77777777" w:rsidR="00000000" w:rsidRDefault="00000000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44513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62" w:author="Timothée MUGUET" w:date="2022-12-09T10:07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63" w:author="Timothée MUGUET" w:date="2022-12-09T10:07:00Z">
      <w:r>
        <w:rPr>
          <w:rFonts w:ascii="Arial" w:hAnsi="Arial"/>
          <w:sz w:val="18"/>
        </w:rPr>
        <w:t>20 décembre 2022</w:t>
      </w:r>
    </w:ins>
  </w:p>
  <w:p w14:paraId="3D2ACC35" w14:textId="77777777" w:rsidR="00000000" w:rsidRPr="00945F76" w:rsidRDefault="00000000" w:rsidP="00945F76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A3C55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27 septembre 2022</w:t>
    </w:r>
  </w:p>
  <w:p w14:paraId="51E95741" w14:textId="77777777" w:rsidR="00000000" w:rsidRPr="00945F76" w:rsidRDefault="00000000" w:rsidP="00945F76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D7CAA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6045496" w14:textId="77777777" w:rsidR="00000000" w:rsidRDefault="00000000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FC313" w14:textId="77777777" w:rsidR="00000000" w:rsidRDefault="00000000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66" w:author="Timothée MUGUET" w:date="2024-01-05T18:21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67" w:author="Timothée MUGUET" w:date="2024-01-05T18:25:00Z">
      <w:r>
        <w:rPr>
          <w:rFonts w:ascii="Arial" w:hAnsi="Arial"/>
          <w:sz w:val="18"/>
        </w:rPr>
        <w:t>9 janvier</w:t>
      </w:r>
    </w:ins>
    <w:r>
      <w:rPr>
        <w:rFonts w:ascii="Arial" w:hAnsi="Arial"/>
        <w:sz w:val="18"/>
      </w:rPr>
      <w:t xml:space="preserve"> </w:t>
    </w:r>
    <w:ins w:id="68" w:author="Timothée MUGUET" w:date="2024-01-05T18:22:00Z">
      <w:r>
        <w:rPr>
          <w:rFonts w:ascii="Arial" w:hAnsi="Arial"/>
          <w:sz w:val="18"/>
        </w:rPr>
        <w:t>2024</w:t>
      </w:r>
    </w:ins>
  </w:p>
  <w:p w14:paraId="113B93C9" w14:textId="77777777" w:rsidR="00000000" w:rsidRDefault="00000000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89FB0" w14:textId="77777777" w:rsidR="00000000" w:rsidRDefault="0000000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0BD40" w14:textId="77777777" w:rsidR="00000000" w:rsidRDefault="00000000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2 décembre 2016</w:t>
    </w:r>
  </w:p>
  <w:p w14:paraId="43E94672" w14:textId="77777777" w:rsidR="00000000" w:rsidRDefault="00000000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9065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C048554" w14:textId="77777777" w:rsidR="00000000" w:rsidRDefault="00000000">
    <w:pPr>
      <w:jc w:val="right"/>
    </w:pPr>
    <w:r>
      <w:t>GUM INFENT Déclaration Fiscale</w: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E9D7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décembre 2022</w:t>
    </w:r>
  </w:p>
  <w:p w14:paraId="696BC7A7" w14:textId="77777777" w:rsidR="00000000" w:rsidRPr="009D1544" w:rsidRDefault="00000000" w:rsidP="009D1544"/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491F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59FA163B" w14:textId="77777777" w:rsidR="00000000" w:rsidRDefault="00000000"/>
  <w:p w14:paraId="6A33CBD1" w14:textId="77777777" w:rsidR="00000000" w:rsidRDefault="00000000"/>
  <w:p w14:paraId="601F10D4" w14:textId="77777777" w:rsidR="00000000" w:rsidRDefault="00000000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83DA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007106D" w14:textId="77777777" w:rsidR="00000000" w:rsidRDefault="00000000"/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117E3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septembre 2022</w:t>
    </w:r>
  </w:p>
  <w:p w14:paraId="6C6E4DFB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809E6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2F08FF3" w14:textId="77777777" w:rsidR="00000000" w:rsidRDefault="00000000">
    <w:pPr>
      <w:jc w:val="right"/>
    </w:pPr>
    <w:r>
      <w:t>GUM INFENT Déclaration Fiscale</w:t>
    </w: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A095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septembre 2022</w:t>
    </w:r>
  </w:p>
  <w:p w14:paraId="5FFB2222" w14:textId="77777777" w:rsidR="00000000" w:rsidRPr="009D1544" w:rsidRDefault="00000000" w:rsidP="009D1544"/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578E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5FCCB4EE" w14:textId="77777777" w:rsidR="00000000" w:rsidRDefault="00000000"/>
  <w:p w14:paraId="4B460034" w14:textId="77777777" w:rsidR="00000000" w:rsidRDefault="00000000"/>
  <w:p w14:paraId="57829A63" w14:textId="77777777" w:rsidR="00000000" w:rsidRDefault="00000000"/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793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28A2E5C" w14:textId="77777777" w:rsidR="00000000" w:rsidRDefault="00000000"/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49260" w14:textId="77777777" w:rsidR="00000000" w:rsidRDefault="00000000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 : 27 novembre 2024</w:t>
    </w:r>
  </w:p>
  <w:p w14:paraId="1DF061B1" w14:textId="77777777" w:rsidR="00000000" w:rsidRDefault="00000000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DC31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9D197FA" w14:textId="77777777" w:rsidR="00000000" w:rsidRDefault="00000000"/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39FBC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23 novembre 2021</w:t>
    </w:r>
  </w:p>
  <w:p w14:paraId="7F13CCBB" w14:textId="77777777" w:rsidR="00000000" w:rsidRPr="00945F76" w:rsidRDefault="00000000" w:rsidP="00945F76">
    <w:pPr>
      <w:pStyle w:val="En-tte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0A5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C82D2D1" w14:textId="77777777" w:rsidR="00000000" w:rsidRDefault="00000000"/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1620B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134B036F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A352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1554314" w14:textId="77777777" w:rsidR="00000000" w:rsidRDefault="00000000">
    <w:pPr>
      <w:jc w:val="right"/>
    </w:pPr>
    <w:r>
      <w:t>GUM INFENT Déclaration Fiscale</w:t>
    </w: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7C09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03B15870" w14:textId="77777777" w:rsidR="00000000" w:rsidRPr="009D1544" w:rsidRDefault="00000000" w:rsidP="009D1544"/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ECA1B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7E2C3270" w14:textId="77777777" w:rsidR="00000000" w:rsidRDefault="00000000"/>
  <w:p w14:paraId="00980194" w14:textId="77777777" w:rsidR="00000000" w:rsidRDefault="00000000"/>
  <w:p w14:paraId="62814D3A" w14:textId="77777777" w:rsidR="00000000" w:rsidRDefault="00000000"/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C7FC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B5F989E" w14:textId="77777777" w:rsidR="00000000" w:rsidRDefault="00000000"/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8C8F" w14:textId="77777777" w:rsidR="00000000" w:rsidRDefault="00000000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71" w:author="Timothée MUGUET" w:date="2024-11-25T11:32:00Z" w16du:dateUtc="2024-11-25T10:32:00Z">
      <w:r>
        <w:rPr>
          <w:rFonts w:ascii="Arial" w:hAnsi="Arial"/>
          <w:sz w:val="18"/>
        </w:rPr>
        <w:t>202</w:t>
      </w:r>
    </w:ins>
    <w:ins w:id="72" w:author="Timothée MUGUET" w:date="2025-12-01T16:24:00Z" w16du:dateUtc="2025-12-01T15:24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73" w:author="Timothée MUGUET" w:date="2025-12-01T16:24:00Z" w16du:dateUtc="2025-12-01T15:24:00Z">
      <w:r>
        <w:rPr>
          <w:rFonts w:ascii="Arial" w:hAnsi="Arial"/>
          <w:sz w:val="18"/>
        </w:rPr>
        <w:t>1 décembre 2025</w:t>
      </w:r>
    </w:ins>
  </w:p>
  <w:p w14:paraId="36764881" w14:textId="77777777" w:rsidR="00000000" w:rsidRDefault="00000000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2CCC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13" w:author="Timothée MUGUET" w:date="2024-11-25T11:34:00Z" w16du:dateUtc="2024-11-25T10:34:00Z">
      <w:r>
        <w:rPr>
          <w:rFonts w:ascii="Arial" w:hAnsi="Arial"/>
          <w:sz w:val="18"/>
        </w:rPr>
        <w:t>202</w:t>
      </w:r>
    </w:ins>
    <w:ins w:id="14" w:author="Timothée MUGUET" w:date="2025-12-01T16:39:00Z" w16du:dateUtc="2025-12-01T15:39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15" w:author="Timothée MUGUET" w:date="2025-12-01T16:39:00Z" w16du:dateUtc="2025-12-01T15:39:00Z">
      <w:r>
        <w:rPr>
          <w:rFonts w:ascii="Arial" w:hAnsi="Arial"/>
          <w:sz w:val="18"/>
        </w:rPr>
        <w:t>1 décembre 2025</w:t>
      </w:r>
    </w:ins>
  </w:p>
  <w:p w14:paraId="29237DAE" w14:textId="77777777" w:rsidR="00000000" w:rsidRPr="00945F76" w:rsidRDefault="00000000" w:rsidP="00945F76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271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E2AF891" w14:textId="77777777" w:rsidR="00000000" w:rsidRDefault="0000000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C01EA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2" w:author="Timothée MUGUET" w:date="2024-11-25T11:59:00Z" w16du:dateUtc="2024-11-25T10:59:00Z">
      <w:r>
        <w:rPr>
          <w:rFonts w:ascii="Arial" w:hAnsi="Arial"/>
          <w:sz w:val="18"/>
        </w:rPr>
        <w:t>202</w:t>
      </w:r>
    </w:ins>
    <w:ins w:id="33" w:author="Timothée MUGUET" w:date="2025-12-01T16:46:00Z" w16du:dateUtc="2025-12-01T15:46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34" w:author="Timothée MUGUET" w:date="2025-12-01T16:46:00Z" w16du:dateUtc="2025-12-01T15:46:00Z">
      <w:r>
        <w:rPr>
          <w:rFonts w:ascii="Arial" w:hAnsi="Arial"/>
          <w:sz w:val="18"/>
        </w:rPr>
        <w:t>1 décembre 2025</w:t>
      </w:r>
    </w:ins>
  </w:p>
  <w:p w14:paraId="529228E7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1A24" w14:textId="77777777" w:rsidR="00000000" w:rsidRDefault="00000000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6D095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7" w:author="Timothée MUGUET" w:date="2024-11-25T11:34:00Z" w16du:dateUtc="2024-11-25T10:3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38" w:author="Timothée MUGUET" w:date="2024-11-25T11:34:00Z" w16du:dateUtc="2024-11-25T10:34:00Z">
      <w:r>
        <w:rPr>
          <w:rFonts w:ascii="Arial" w:hAnsi="Arial"/>
          <w:sz w:val="18"/>
        </w:rPr>
        <w:t>27 novembre 2024</w:t>
      </w:r>
    </w:ins>
  </w:p>
  <w:p w14:paraId="0FBCAC4A" w14:textId="77777777" w:rsidR="00000000" w:rsidRPr="00945F76" w:rsidRDefault="00000000" w:rsidP="00945F7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6002CB"/>
    <w:multiLevelType w:val="hybridMultilevel"/>
    <w:tmpl w:val="9E6AF4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2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642D5C"/>
    <w:multiLevelType w:val="hybridMultilevel"/>
    <w:tmpl w:val="B82292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B3488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E742D47"/>
    <w:multiLevelType w:val="multilevel"/>
    <w:tmpl w:val="CEF4231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F32287F"/>
    <w:multiLevelType w:val="hybridMultilevel"/>
    <w:tmpl w:val="954A9E72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104226199">
    <w:abstractNumId w:val="1"/>
  </w:num>
  <w:num w:numId="2" w16cid:durableId="250548190">
    <w:abstractNumId w:val="12"/>
  </w:num>
  <w:num w:numId="3" w16cid:durableId="1478112790">
    <w:abstractNumId w:val="16"/>
  </w:num>
  <w:num w:numId="4" w16cid:durableId="838738090">
    <w:abstractNumId w:val="16"/>
    <w:lvlOverride w:ilvl="0">
      <w:startOverride w:val="6"/>
    </w:lvlOverride>
  </w:num>
  <w:num w:numId="5" w16cid:durableId="719284077">
    <w:abstractNumId w:val="0"/>
  </w:num>
  <w:num w:numId="6" w16cid:durableId="587693708">
    <w:abstractNumId w:val="14"/>
  </w:num>
  <w:num w:numId="7" w16cid:durableId="15573560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0479572">
    <w:abstractNumId w:val="8"/>
  </w:num>
  <w:num w:numId="9" w16cid:durableId="1880626078">
    <w:abstractNumId w:val="10"/>
  </w:num>
  <w:num w:numId="10" w16cid:durableId="12849408">
    <w:abstractNumId w:val="15"/>
  </w:num>
  <w:num w:numId="11" w16cid:durableId="1024357600">
    <w:abstractNumId w:val="9"/>
  </w:num>
  <w:num w:numId="12" w16cid:durableId="1087388051">
    <w:abstractNumId w:val="7"/>
  </w:num>
  <w:num w:numId="13" w16cid:durableId="2128697158">
    <w:abstractNumId w:val="3"/>
  </w:num>
  <w:num w:numId="14" w16cid:durableId="1536037627">
    <w:abstractNumId w:val="11"/>
  </w:num>
  <w:num w:numId="15" w16cid:durableId="757990805">
    <w:abstractNumId w:val="14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5077316">
    <w:abstractNumId w:val="4"/>
  </w:num>
  <w:num w:numId="17" w16cid:durableId="1022509398">
    <w:abstractNumId w:val="14"/>
  </w:num>
  <w:num w:numId="18" w16cid:durableId="713189190">
    <w:abstractNumId w:val="14"/>
  </w:num>
  <w:num w:numId="19" w16cid:durableId="200750814">
    <w:abstractNumId w:val="14"/>
  </w:num>
  <w:num w:numId="20" w16cid:durableId="384110730">
    <w:abstractNumId w:val="14"/>
  </w:num>
  <w:num w:numId="21" w16cid:durableId="1368605037">
    <w:abstractNumId w:val="14"/>
  </w:num>
  <w:num w:numId="22" w16cid:durableId="664894676">
    <w:abstractNumId w:val="13"/>
  </w:num>
  <w:num w:numId="23" w16cid:durableId="1536427870">
    <w:abstractNumId w:val="6"/>
  </w:num>
  <w:num w:numId="24" w16cid:durableId="1139805974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0C6A"/>
    <w:rsid w:val="00010E1D"/>
    <w:rsid w:val="00011326"/>
    <w:rsid w:val="00016B18"/>
    <w:rsid w:val="0001786A"/>
    <w:rsid w:val="0002120E"/>
    <w:rsid w:val="000267C5"/>
    <w:rsid w:val="0004444C"/>
    <w:rsid w:val="000447A4"/>
    <w:rsid w:val="00044D6B"/>
    <w:rsid w:val="00045A62"/>
    <w:rsid w:val="000474BD"/>
    <w:rsid w:val="000523FB"/>
    <w:rsid w:val="000544CD"/>
    <w:rsid w:val="00054F83"/>
    <w:rsid w:val="00056176"/>
    <w:rsid w:val="00067E45"/>
    <w:rsid w:val="00071D9E"/>
    <w:rsid w:val="000720BF"/>
    <w:rsid w:val="00082C88"/>
    <w:rsid w:val="00082DDB"/>
    <w:rsid w:val="00082DF3"/>
    <w:rsid w:val="00083002"/>
    <w:rsid w:val="00083836"/>
    <w:rsid w:val="00084A85"/>
    <w:rsid w:val="00085335"/>
    <w:rsid w:val="00090B18"/>
    <w:rsid w:val="000915F7"/>
    <w:rsid w:val="00092B9D"/>
    <w:rsid w:val="000945E9"/>
    <w:rsid w:val="00094CB2"/>
    <w:rsid w:val="0009545F"/>
    <w:rsid w:val="000A3307"/>
    <w:rsid w:val="000A57B0"/>
    <w:rsid w:val="000A74F4"/>
    <w:rsid w:val="000B05B7"/>
    <w:rsid w:val="000B1B79"/>
    <w:rsid w:val="000B2D0F"/>
    <w:rsid w:val="000B62C6"/>
    <w:rsid w:val="000C296B"/>
    <w:rsid w:val="000C3CFE"/>
    <w:rsid w:val="000C42D9"/>
    <w:rsid w:val="000C47C2"/>
    <w:rsid w:val="000C6DF6"/>
    <w:rsid w:val="000C70D3"/>
    <w:rsid w:val="000D2EA2"/>
    <w:rsid w:val="000D3966"/>
    <w:rsid w:val="000E00EC"/>
    <w:rsid w:val="000E292C"/>
    <w:rsid w:val="000E3BBD"/>
    <w:rsid w:val="000E5561"/>
    <w:rsid w:val="000F58E6"/>
    <w:rsid w:val="000F7743"/>
    <w:rsid w:val="00100716"/>
    <w:rsid w:val="00101ABA"/>
    <w:rsid w:val="00110913"/>
    <w:rsid w:val="00112FD0"/>
    <w:rsid w:val="0011309E"/>
    <w:rsid w:val="001228DE"/>
    <w:rsid w:val="001257F4"/>
    <w:rsid w:val="00134AD4"/>
    <w:rsid w:val="00136964"/>
    <w:rsid w:val="00137790"/>
    <w:rsid w:val="0014359E"/>
    <w:rsid w:val="001444F8"/>
    <w:rsid w:val="00151C26"/>
    <w:rsid w:val="00166AC5"/>
    <w:rsid w:val="001670C2"/>
    <w:rsid w:val="0016734F"/>
    <w:rsid w:val="001718D1"/>
    <w:rsid w:val="001737FF"/>
    <w:rsid w:val="0018144D"/>
    <w:rsid w:val="00182BCC"/>
    <w:rsid w:val="00195748"/>
    <w:rsid w:val="001962B0"/>
    <w:rsid w:val="00197AAD"/>
    <w:rsid w:val="001A10AA"/>
    <w:rsid w:val="001A3E7F"/>
    <w:rsid w:val="001A6B2F"/>
    <w:rsid w:val="001A73AE"/>
    <w:rsid w:val="001C0748"/>
    <w:rsid w:val="001C26D3"/>
    <w:rsid w:val="001C3D42"/>
    <w:rsid w:val="001C74AA"/>
    <w:rsid w:val="001D0216"/>
    <w:rsid w:val="001D22E7"/>
    <w:rsid w:val="001D43CC"/>
    <w:rsid w:val="001D74FA"/>
    <w:rsid w:val="001E0190"/>
    <w:rsid w:val="001E3867"/>
    <w:rsid w:val="001E50E2"/>
    <w:rsid w:val="001F143A"/>
    <w:rsid w:val="001F14E1"/>
    <w:rsid w:val="001F4BC9"/>
    <w:rsid w:val="001F5EAD"/>
    <w:rsid w:val="00201070"/>
    <w:rsid w:val="00212C4D"/>
    <w:rsid w:val="00216308"/>
    <w:rsid w:val="0022063A"/>
    <w:rsid w:val="00220D67"/>
    <w:rsid w:val="00220DEE"/>
    <w:rsid w:val="00221172"/>
    <w:rsid w:val="00223996"/>
    <w:rsid w:val="00225BCC"/>
    <w:rsid w:val="00227238"/>
    <w:rsid w:val="00227E7F"/>
    <w:rsid w:val="00230CB4"/>
    <w:rsid w:val="00232C08"/>
    <w:rsid w:val="00233B4F"/>
    <w:rsid w:val="00234073"/>
    <w:rsid w:val="002351DA"/>
    <w:rsid w:val="0023530B"/>
    <w:rsid w:val="00236FBB"/>
    <w:rsid w:val="0024345E"/>
    <w:rsid w:val="00246901"/>
    <w:rsid w:val="00246E8F"/>
    <w:rsid w:val="00251BDB"/>
    <w:rsid w:val="002554BE"/>
    <w:rsid w:val="00257530"/>
    <w:rsid w:val="002707F1"/>
    <w:rsid w:val="00270C55"/>
    <w:rsid w:val="00270CC3"/>
    <w:rsid w:val="00273D9A"/>
    <w:rsid w:val="00275A94"/>
    <w:rsid w:val="00282A16"/>
    <w:rsid w:val="00283287"/>
    <w:rsid w:val="002833F6"/>
    <w:rsid w:val="00283839"/>
    <w:rsid w:val="00283FC6"/>
    <w:rsid w:val="00286FB7"/>
    <w:rsid w:val="0029059B"/>
    <w:rsid w:val="0029532E"/>
    <w:rsid w:val="00297FDB"/>
    <w:rsid w:val="002A0FC6"/>
    <w:rsid w:val="002A16ED"/>
    <w:rsid w:val="002A5286"/>
    <w:rsid w:val="002B4C4B"/>
    <w:rsid w:val="002B7EA2"/>
    <w:rsid w:val="002D6850"/>
    <w:rsid w:val="002E43EB"/>
    <w:rsid w:val="002F3875"/>
    <w:rsid w:val="002F3A4D"/>
    <w:rsid w:val="00301000"/>
    <w:rsid w:val="00304672"/>
    <w:rsid w:val="00305FA7"/>
    <w:rsid w:val="00314941"/>
    <w:rsid w:val="00315167"/>
    <w:rsid w:val="00316CFF"/>
    <w:rsid w:val="00323D82"/>
    <w:rsid w:val="00324DCE"/>
    <w:rsid w:val="00326D9C"/>
    <w:rsid w:val="00327D8D"/>
    <w:rsid w:val="00327E2F"/>
    <w:rsid w:val="003305B6"/>
    <w:rsid w:val="0033428B"/>
    <w:rsid w:val="00334E7E"/>
    <w:rsid w:val="003350F3"/>
    <w:rsid w:val="0033543F"/>
    <w:rsid w:val="00337405"/>
    <w:rsid w:val="00337DA4"/>
    <w:rsid w:val="00344B73"/>
    <w:rsid w:val="003478F8"/>
    <w:rsid w:val="00347980"/>
    <w:rsid w:val="003529D7"/>
    <w:rsid w:val="00354823"/>
    <w:rsid w:val="003551AF"/>
    <w:rsid w:val="00355FA6"/>
    <w:rsid w:val="003607A2"/>
    <w:rsid w:val="00361C0C"/>
    <w:rsid w:val="003633C0"/>
    <w:rsid w:val="00363D30"/>
    <w:rsid w:val="00366077"/>
    <w:rsid w:val="00383F61"/>
    <w:rsid w:val="00386CB4"/>
    <w:rsid w:val="00394771"/>
    <w:rsid w:val="003A01B4"/>
    <w:rsid w:val="003A0318"/>
    <w:rsid w:val="003A3115"/>
    <w:rsid w:val="003B6490"/>
    <w:rsid w:val="003B67B9"/>
    <w:rsid w:val="003B794F"/>
    <w:rsid w:val="003C109B"/>
    <w:rsid w:val="003C2B11"/>
    <w:rsid w:val="003D05CC"/>
    <w:rsid w:val="003D1FC4"/>
    <w:rsid w:val="003D4D99"/>
    <w:rsid w:val="003E0DA7"/>
    <w:rsid w:val="003E38E3"/>
    <w:rsid w:val="003F576E"/>
    <w:rsid w:val="003F5BD6"/>
    <w:rsid w:val="003F7264"/>
    <w:rsid w:val="004003A2"/>
    <w:rsid w:val="00407384"/>
    <w:rsid w:val="004114B6"/>
    <w:rsid w:val="00413B6C"/>
    <w:rsid w:val="00426852"/>
    <w:rsid w:val="00426ECC"/>
    <w:rsid w:val="00427884"/>
    <w:rsid w:val="00434670"/>
    <w:rsid w:val="004359EA"/>
    <w:rsid w:val="004454FB"/>
    <w:rsid w:val="00447BF7"/>
    <w:rsid w:val="00450452"/>
    <w:rsid w:val="00450A82"/>
    <w:rsid w:val="00454106"/>
    <w:rsid w:val="004548CB"/>
    <w:rsid w:val="004550A2"/>
    <w:rsid w:val="0046059E"/>
    <w:rsid w:val="00460B12"/>
    <w:rsid w:val="0046300E"/>
    <w:rsid w:val="00467D60"/>
    <w:rsid w:val="004711C5"/>
    <w:rsid w:val="0047258E"/>
    <w:rsid w:val="0047358B"/>
    <w:rsid w:val="004840EA"/>
    <w:rsid w:val="00484B7E"/>
    <w:rsid w:val="004857CD"/>
    <w:rsid w:val="00485AAD"/>
    <w:rsid w:val="00485E82"/>
    <w:rsid w:val="00485F62"/>
    <w:rsid w:val="004867A8"/>
    <w:rsid w:val="00486E0C"/>
    <w:rsid w:val="004879E5"/>
    <w:rsid w:val="004928BB"/>
    <w:rsid w:val="00492BD4"/>
    <w:rsid w:val="00493A0B"/>
    <w:rsid w:val="00493FBE"/>
    <w:rsid w:val="0049457F"/>
    <w:rsid w:val="00495001"/>
    <w:rsid w:val="00495755"/>
    <w:rsid w:val="004958C3"/>
    <w:rsid w:val="0049783D"/>
    <w:rsid w:val="004A0237"/>
    <w:rsid w:val="004A0B4D"/>
    <w:rsid w:val="004A2B5A"/>
    <w:rsid w:val="004A6325"/>
    <w:rsid w:val="004A717D"/>
    <w:rsid w:val="004A7B59"/>
    <w:rsid w:val="004B1ED4"/>
    <w:rsid w:val="004B56C6"/>
    <w:rsid w:val="004B5E6F"/>
    <w:rsid w:val="004C054F"/>
    <w:rsid w:val="004C1B54"/>
    <w:rsid w:val="004C422C"/>
    <w:rsid w:val="004C6651"/>
    <w:rsid w:val="004D2380"/>
    <w:rsid w:val="004E7BED"/>
    <w:rsid w:val="004F1616"/>
    <w:rsid w:val="004F7378"/>
    <w:rsid w:val="004F7651"/>
    <w:rsid w:val="00507087"/>
    <w:rsid w:val="005079D4"/>
    <w:rsid w:val="005079FB"/>
    <w:rsid w:val="00511CB9"/>
    <w:rsid w:val="00516542"/>
    <w:rsid w:val="00516B03"/>
    <w:rsid w:val="005208A3"/>
    <w:rsid w:val="00521DE5"/>
    <w:rsid w:val="005271D0"/>
    <w:rsid w:val="0053253E"/>
    <w:rsid w:val="00535EDA"/>
    <w:rsid w:val="00540EA8"/>
    <w:rsid w:val="00541665"/>
    <w:rsid w:val="005505F2"/>
    <w:rsid w:val="00554D91"/>
    <w:rsid w:val="00555A32"/>
    <w:rsid w:val="00556DC5"/>
    <w:rsid w:val="0056228E"/>
    <w:rsid w:val="00563BFD"/>
    <w:rsid w:val="00566259"/>
    <w:rsid w:val="005664FD"/>
    <w:rsid w:val="00575A2F"/>
    <w:rsid w:val="00586A76"/>
    <w:rsid w:val="00594978"/>
    <w:rsid w:val="0059566E"/>
    <w:rsid w:val="005A1A24"/>
    <w:rsid w:val="005A420D"/>
    <w:rsid w:val="005B15A4"/>
    <w:rsid w:val="005C1128"/>
    <w:rsid w:val="005C55DE"/>
    <w:rsid w:val="005D1E8E"/>
    <w:rsid w:val="005D59BE"/>
    <w:rsid w:val="005D5F87"/>
    <w:rsid w:val="005E049D"/>
    <w:rsid w:val="005E1696"/>
    <w:rsid w:val="005E5CC2"/>
    <w:rsid w:val="005E6947"/>
    <w:rsid w:val="005F1F88"/>
    <w:rsid w:val="005F2EE1"/>
    <w:rsid w:val="005F4224"/>
    <w:rsid w:val="005F76E6"/>
    <w:rsid w:val="0060045D"/>
    <w:rsid w:val="0060232D"/>
    <w:rsid w:val="0060302C"/>
    <w:rsid w:val="00607058"/>
    <w:rsid w:val="0061653A"/>
    <w:rsid w:val="00616B03"/>
    <w:rsid w:val="006228AB"/>
    <w:rsid w:val="00622C74"/>
    <w:rsid w:val="00623D68"/>
    <w:rsid w:val="00630EFC"/>
    <w:rsid w:val="006336CC"/>
    <w:rsid w:val="00634A26"/>
    <w:rsid w:val="0063656D"/>
    <w:rsid w:val="0064049C"/>
    <w:rsid w:val="00641329"/>
    <w:rsid w:val="00642BAE"/>
    <w:rsid w:val="0064713D"/>
    <w:rsid w:val="00647427"/>
    <w:rsid w:val="00647F9A"/>
    <w:rsid w:val="00650075"/>
    <w:rsid w:val="006545FF"/>
    <w:rsid w:val="00656DEA"/>
    <w:rsid w:val="00660772"/>
    <w:rsid w:val="0066339A"/>
    <w:rsid w:val="00665248"/>
    <w:rsid w:val="006670CB"/>
    <w:rsid w:val="006701A7"/>
    <w:rsid w:val="00672714"/>
    <w:rsid w:val="0067582C"/>
    <w:rsid w:val="00682AB1"/>
    <w:rsid w:val="0068492E"/>
    <w:rsid w:val="006915EE"/>
    <w:rsid w:val="00695252"/>
    <w:rsid w:val="006A09E2"/>
    <w:rsid w:val="006A1777"/>
    <w:rsid w:val="006A3B42"/>
    <w:rsid w:val="006A47D3"/>
    <w:rsid w:val="006A7911"/>
    <w:rsid w:val="006B117E"/>
    <w:rsid w:val="006C632F"/>
    <w:rsid w:val="006D63F5"/>
    <w:rsid w:val="006D655A"/>
    <w:rsid w:val="006E1E2E"/>
    <w:rsid w:val="006E588C"/>
    <w:rsid w:val="006E5D6E"/>
    <w:rsid w:val="006E6B96"/>
    <w:rsid w:val="006F0DEA"/>
    <w:rsid w:val="006F2218"/>
    <w:rsid w:val="006F2547"/>
    <w:rsid w:val="006F50CA"/>
    <w:rsid w:val="006F5896"/>
    <w:rsid w:val="00702D98"/>
    <w:rsid w:val="0070408B"/>
    <w:rsid w:val="0070552D"/>
    <w:rsid w:val="00714E21"/>
    <w:rsid w:val="00720BDF"/>
    <w:rsid w:val="00723473"/>
    <w:rsid w:val="0072526E"/>
    <w:rsid w:val="00730BE1"/>
    <w:rsid w:val="007333E0"/>
    <w:rsid w:val="00734F3F"/>
    <w:rsid w:val="00740473"/>
    <w:rsid w:val="00741AFE"/>
    <w:rsid w:val="00741E13"/>
    <w:rsid w:val="00742765"/>
    <w:rsid w:val="007428D6"/>
    <w:rsid w:val="0074694C"/>
    <w:rsid w:val="00747046"/>
    <w:rsid w:val="00751387"/>
    <w:rsid w:val="007549E7"/>
    <w:rsid w:val="00755CC1"/>
    <w:rsid w:val="007623E6"/>
    <w:rsid w:val="007639BE"/>
    <w:rsid w:val="007661E7"/>
    <w:rsid w:val="00770F22"/>
    <w:rsid w:val="0077637C"/>
    <w:rsid w:val="007777FC"/>
    <w:rsid w:val="00780188"/>
    <w:rsid w:val="0078156D"/>
    <w:rsid w:val="00782706"/>
    <w:rsid w:val="0078477A"/>
    <w:rsid w:val="0078699D"/>
    <w:rsid w:val="00786F8C"/>
    <w:rsid w:val="00787440"/>
    <w:rsid w:val="00792B0A"/>
    <w:rsid w:val="00795687"/>
    <w:rsid w:val="0079631E"/>
    <w:rsid w:val="007968BA"/>
    <w:rsid w:val="007972C9"/>
    <w:rsid w:val="007A0447"/>
    <w:rsid w:val="007A2B3A"/>
    <w:rsid w:val="007A396C"/>
    <w:rsid w:val="007B6840"/>
    <w:rsid w:val="007D1797"/>
    <w:rsid w:val="007D3542"/>
    <w:rsid w:val="007D5B3C"/>
    <w:rsid w:val="007E2043"/>
    <w:rsid w:val="007E30B4"/>
    <w:rsid w:val="007E37F3"/>
    <w:rsid w:val="007E54AE"/>
    <w:rsid w:val="007E6790"/>
    <w:rsid w:val="007E6BDF"/>
    <w:rsid w:val="007E6FDB"/>
    <w:rsid w:val="007F69A3"/>
    <w:rsid w:val="0080003D"/>
    <w:rsid w:val="008001E8"/>
    <w:rsid w:val="00800E22"/>
    <w:rsid w:val="0080261B"/>
    <w:rsid w:val="008038AC"/>
    <w:rsid w:val="008046B8"/>
    <w:rsid w:val="00804A1E"/>
    <w:rsid w:val="00806356"/>
    <w:rsid w:val="008106E6"/>
    <w:rsid w:val="00810BA2"/>
    <w:rsid w:val="00812686"/>
    <w:rsid w:val="008135E8"/>
    <w:rsid w:val="0081472D"/>
    <w:rsid w:val="0081553C"/>
    <w:rsid w:val="00815A24"/>
    <w:rsid w:val="008164B3"/>
    <w:rsid w:val="00816B02"/>
    <w:rsid w:val="00816B41"/>
    <w:rsid w:val="008170E1"/>
    <w:rsid w:val="00827902"/>
    <w:rsid w:val="008340BB"/>
    <w:rsid w:val="008377EB"/>
    <w:rsid w:val="008444D6"/>
    <w:rsid w:val="008542D5"/>
    <w:rsid w:val="0085749E"/>
    <w:rsid w:val="00857D5C"/>
    <w:rsid w:val="008601CD"/>
    <w:rsid w:val="0086045E"/>
    <w:rsid w:val="008618C1"/>
    <w:rsid w:val="00864E54"/>
    <w:rsid w:val="00870D14"/>
    <w:rsid w:val="00872DFE"/>
    <w:rsid w:val="00872F3E"/>
    <w:rsid w:val="00874D62"/>
    <w:rsid w:val="00877627"/>
    <w:rsid w:val="00880E9D"/>
    <w:rsid w:val="0089019D"/>
    <w:rsid w:val="008A143B"/>
    <w:rsid w:val="008A21A1"/>
    <w:rsid w:val="008A2614"/>
    <w:rsid w:val="008A4097"/>
    <w:rsid w:val="008A4FA9"/>
    <w:rsid w:val="008A721D"/>
    <w:rsid w:val="008B00A0"/>
    <w:rsid w:val="008B1F31"/>
    <w:rsid w:val="008B4429"/>
    <w:rsid w:val="008D052C"/>
    <w:rsid w:val="008D1F03"/>
    <w:rsid w:val="008D338E"/>
    <w:rsid w:val="008D427F"/>
    <w:rsid w:val="008E093D"/>
    <w:rsid w:val="008E0EA9"/>
    <w:rsid w:val="008E67AE"/>
    <w:rsid w:val="008F07DA"/>
    <w:rsid w:val="008F2786"/>
    <w:rsid w:val="00900561"/>
    <w:rsid w:val="00900C86"/>
    <w:rsid w:val="009014FF"/>
    <w:rsid w:val="00903D64"/>
    <w:rsid w:val="009109A6"/>
    <w:rsid w:val="00910C2E"/>
    <w:rsid w:val="0091364C"/>
    <w:rsid w:val="009179C4"/>
    <w:rsid w:val="0093122A"/>
    <w:rsid w:val="009328C4"/>
    <w:rsid w:val="00932FD7"/>
    <w:rsid w:val="0093594B"/>
    <w:rsid w:val="009369BF"/>
    <w:rsid w:val="00936C9B"/>
    <w:rsid w:val="00941869"/>
    <w:rsid w:val="00942ABF"/>
    <w:rsid w:val="009446CF"/>
    <w:rsid w:val="00945ED2"/>
    <w:rsid w:val="00947B68"/>
    <w:rsid w:val="00947E83"/>
    <w:rsid w:val="00952BC4"/>
    <w:rsid w:val="00962BB2"/>
    <w:rsid w:val="00962EA8"/>
    <w:rsid w:val="00965A21"/>
    <w:rsid w:val="00966AF1"/>
    <w:rsid w:val="00975433"/>
    <w:rsid w:val="00977281"/>
    <w:rsid w:val="00977872"/>
    <w:rsid w:val="009801F8"/>
    <w:rsid w:val="0098577C"/>
    <w:rsid w:val="00985B5C"/>
    <w:rsid w:val="00986220"/>
    <w:rsid w:val="00991CDA"/>
    <w:rsid w:val="009A1F07"/>
    <w:rsid w:val="009A7479"/>
    <w:rsid w:val="009B34D1"/>
    <w:rsid w:val="009B5402"/>
    <w:rsid w:val="009C1577"/>
    <w:rsid w:val="009C1A95"/>
    <w:rsid w:val="009C27DE"/>
    <w:rsid w:val="009C6E92"/>
    <w:rsid w:val="009C7B28"/>
    <w:rsid w:val="009D187C"/>
    <w:rsid w:val="009D291D"/>
    <w:rsid w:val="009D330D"/>
    <w:rsid w:val="009D7A9C"/>
    <w:rsid w:val="009E196F"/>
    <w:rsid w:val="009F008B"/>
    <w:rsid w:val="009F1D64"/>
    <w:rsid w:val="009F2BFC"/>
    <w:rsid w:val="009F2D25"/>
    <w:rsid w:val="009F41F2"/>
    <w:rsid w:val="009F5274"/>
    <w:rsid w:val="00A02620"/>
    <w:rsid w:val="00A04929"/>
    <w:rsid w:val="00A05F7D"/>
    <w:rsid w:val="00A10F9B"/>
    <w:rsid w:val="00A125A0"/>
    <w:rsid w:val="00A12888"/>
    <w:rsid w:val="00A15322"/>
    <w:rsid w:val="00A15F9D"/>
    <w:rsid w:val="00A164A3"/>
    <w:rsid w:val="00A217B6"/>
    <w:rsid w:val="00A2417A"/>
    <w:rsid w:val="00A25D77"/>
    <w:rsid w:val="00A3312A"/>
    <w:rsid w:val="00A33134"/>
    <w:rsid w:val="00A44003"/>
    <w:rsid w:val="00A44EA8"/>
    <w:rsid w:val="00A466D7"/>
    <w:rsid w:val="00A61E50"/>
    <w:rsid w:val="00A64365"/>
    <w:rsid w:val="00A66B50"/>
    <w:rsid w:val="00A747E6"/>
    <w:rsid w:val="00A74D9C"/>
    <w:rsid w:val="00A7522B"/>
    <w:rsid w:val="00A77CBC"/>
    <w:rsid w:val="00A8336C"/>
    <w:rsid w:val="00A83B7F"/>
    <w:rsid w:val="00A9138D"/>
    <w:rsid w:val="00A92F8F"/>
    <w:rsid w:val="00A93785"/>
    <w:rsid w:val="00A94B09"/>
    <w:rsid w:val="00A95FEE"/>
    <w:rsid w:val="00AA354B"/>
    <w:rsid w:val="00AA455D"/>
    <w:rsid w:val="00AB5559"/>
    <w:rsid w:val="00AC0716"/>
    <w:rsid w:val="00AC25A7"/>
    <w:rsid w:val="00AC2C59"/>
    <w:rsid w:val="00AC34F2"/>
    <w:rsid w:val="00AC5B22"/>
    <w:rsid w:val="00AD003E"/>
    <w:rsid w:val="00AD1C82"/>
    <w:rsid w:val="00AD5B30"/>
    <w:rsid w:val="00AD5E26"/>
    <w:rsid w:val="00AF3AFA"/>
    <w:rsid w:val="00AF59C5"/>
    <w:rsid w:val="00B002DC"/>
    <w:rsid w:val="00B024B4"/>
    <w:rsid w:val="00B03B01"/>
    <w:rsid w:val="00B0432C"/>
    <w:rsid w:val="00B0451F"/>
    <w:rsid w:val="00B06A99"/>
    <w:rsid w:val="00B07231"/>
    <w:rsid w:val="00B105DB"/>
    <w:rsid w:val="00B11648"/>
    <w:rsid w:val="00B1489B"/>
    <w:rsid w:val="00B14958"/>
    <w:rsid w:val="00B21090"/>
    <w:rsid w:val="00B228B0"/>
    <w:rsid w:val="00B23CE4"/>
    <w:rsid w:val="00B25AFF"/>
    <w:rsid w:val="00B25DA8"/>
    <w:rsid w:val="00B309AF"/>
    <w:rsid w:val="00B33214"/>
    <w:rsid w:val="00B4093B"/>
    <w:rsid w:val="00B41A82"/>
    <w:rsid w:val="00B4632E"/>
    <w:rsid w:val="00B51C43"/>
    <w:rsid w:val="00B54A14"/>
    <w:rsid w:val="00B563C4"/>
    <w:rsid w:val="00B63EA9"/>
    <w:rsid w:val="00B645DF"/>
    <w:rsid w:val="00B675DE"/>
    <w:rsid w:val="00B7215C"/>
    <w:rsid w:val="00B72CBB"/>
    <w:rsid w:val="00B73515"/>
    <w:rsid w:val="00B76DCF"/>
    <w:rsid w:val="00B80E1E"/>
    <w:rsid w:val="00B813D9"/>
    <w:rsid w:val="00B81F24"/>
    <w:rsid w:val="00B84C0F"/>
    <w:rsid w:val="00B863C3"/>
    <w:rsid w:val="00B8766C"/>
    <w:rsid w:val="00B90FA7"/>
    <w:rsid w:val="00B91446"/>
    <w:rsid w:val="00B924A7"/>
    <w:rsid w:val="00B928B1"/>
    <w:rsid w:val="00B93195"/>
    <w:rsid w:val="00B95096"/>
    <w:rsid w:val="00B95292"/>
    <w:rsid w:val="00B96118"/>
    <w:rsid w:val="00BA120C"/>
    <w:rsid w:val="00BA1B4A"/>
    <w:rsid w:val="00BA2481"/>
    <w:rsid w:val="00BA39B3"/>
    <w:rsid w:val="00BA3D33"/>
    <w:rsid w:val="00BB028C"/>
    <w:rsid w:val="00BB1007"/>
    <w:rsid w:val="00BB11D1"/>
    <w:rsid w:val="00BB3B30"/>
    <w:rsid w:val="00BB4EA5"/>
    <w:rsid w:val="00BB599D"/>
    <w:rsid w:val="00BB73C6"/>
    <w:rsid w:val="00BC2144"/>
    <w:rsid w:val="00BC544D"/>
    <w:rsid w:val="00BD1CEB"/>
    <w:rsid w:val="00BD1D99"/>
    <w:rsid w:val="00BD37C2"/>
    <w:rsid w:val="00BD67CA"/>
    <w:rsid w:val="00BE32FE"/>
    <w:rsid w:val="00BE3BB5"/>
    <w:rsid w:val="00BE4DA9"/>
    <w:rsid w:val="00BF15D7"/>
    <w:rsid w:val="00BF313B"/>
    <w:rsid w:val="00BF54C7"/>
    <w:rsid w:val="00BF55C3"/>
    <w:rsid w:val="00C01FC3"/>
    <w:rsid w:val="00C03B36"/>
    <w:rsid w:val="00C048F4"/>
    <w:rsid w:val="00C06B0B"/>
    <w:rsid w:val="00C21066"/>
    <w:rsid w:val="00C217BA"/>
    <w:rsid w:val="00C2386D"/>
    <w:rsid w:val="00C23AEB"/>
    <w:rsid w:val="00C24B4B"/>
    <w:rsid w:val="00C24F6F"/>
    <w:rsid w:val="00C258D8"/>
    <w:rsid w:val="00C346C8"/>
    <w:rsid w:val="00C375BE"/>
    <w:rsid w:val="00C3795E"/>
    <w:rsid w:val="00C37EC7"/>
    <w:rsid w:val="00C4043D"/>
    <w:rsid w:val="00C42314"/>
    <w:rsid w:val="00C44772"/>
    <w:rsid w:val="00C520A5"/>
    <w:rsid w:val="00C52731"/>
    <w:rsid w:val="00C546BC"/>
    <w:rsid w:val="00C56BB2"/>
    <w:rsid w:val="00C579EB"/>
    <w:rsid w:val="00C60C62"/>
    <w:rsid w:val="00C635FA"/>
    <w:rsid w:val="00C7082C"/>
    <w:rsid w:val="00C70FC3"/>
    <w:rsid w:val="00C738A8"/>
    <w:rsid w:val="00C74336"/>
    <w:rsid w:val="00C7672A"/>
    <w:rsid w:val="00C7741B"/>
    <w:rsid w:val="00C77FF1"/>
    <w:rsid w:val="00C81136"/>
    <w:rsid w:val="00C8355F"/>
    <w:rsid w:val="00C86674"/>
    <w:rsid w:val="00C868D7"/>
    <w:rsid w:val="00C86DB1"/>
    <w:rsid w:val="00C870AB"/>
    <w:rsid w:val="00C879A5"/>
    <w:rsid w:val="00C904E4"/>
    <w:rsid w:val="00C908A5"/>
    <w:rsid w:val="00C91D35"/>
    <w:rsid w:val="00C96B2A"/>
    <w:rsid w:val="00CA123D"/>
    <w:rsid w:val="00CA155D"/>
    <w:rsid w:val="00CA24CD"/>
    <w:rsid w:val="00CA50C4"/>
    <w:rsid w:val="00CB3E33"/>
    <w:rsid w:val="00CB4B43"/>
    <w:rsid w:val="00CB69E4"/>
    <w:rsid w:val="00CC4174"/>
    <w:rsid w:val="00CC44DA"/>
    <w:rsid w:val="00CD0352"/>
    <w:rsid w:val="00CD434B"/>
    <w:rsid w:val="00CD4FA2"/>
    <w:rsid w:val="00CD7D99"/>
    <w:rsid w:val="00CE0C69"/>
    <w:rsid w:val="00CE19FE"/>
    <w:rsid w:val="00CE68CA"/>
    <w:rsid w:val="00CF0215"/>
    <w:rsid w:val="00CF2BB4"/>
    <w:rsid w:val="00D00AC0"/>
    <w:rsid w:val="00D03367"/>
    <w:rsid w:val="00D03A8E"/>
    <w:rsid w:val="00D03BE5"/>
    <w:rsid w:val="00D07216"/>
    <w:rsid w:val="00D104B2"/>
    <w:rsid w:val="00D1074E"/>
    <w:rsid w:val="00D11F01"/>
    <w:rsid w:val="00D15021"/>
    <w:rsid w:val="00D15A7B"/>
    <w:rsid w:val="00D16B44"/>
    <w:rsid w:val="00D20532"/>
    <w:rsid w:val="00D219EA"/>
    <w:rsid w:val="00D23F89"/>
    <w:rsid w:val="00D24D5A"/>
    <w:rsid w:val="00D25447"/>
    <w:rsid w:val="00D26D4F"/>
    <w:rsid w:val="00D42944"/>
    <w:rsid w:val="00D5306E"/>
    <w:rsid w:val="00D53856"/>
    <w:rsid w:val="00D55BA1"/>
    <w:rsid w:val="00D60825"/>
    <w:rsid w:val="00D62BEB"/>
    <w:rsid w:val="00D62C9A"/>
    <w:rsid w:val="00D6552F"/>
    <w:rsid w:val="00D66F6E"/>
    <w:rsid w:val="00D70C65"/>
    <w:rsid w:val="00D76093"/>
    <w:rsid w:val="00D82B96"/>
    <w:rsid w:val="00D92502"/>
    <w:rsid w:val="00D938DE"/>
    <w:rsid w:val="00D94C04"/>
    <w:rsid w:val="00D95AAC"/>
    <w:rsid w:val="00DA29CE"/>
    <w:rsid w:val="00DA2EC4"/>
    <w:rsid w:val="00DA5829"/>
    <w:rsid w:val="00DA6C08"/>
    <w:rsid w:val="00DB03FB"/>
    <w:rsid w:val="00DB0E65"/>
    <w:rsid w:val="00DB4535"/>
    <w:rsid w:val="00DC0D13"/>
    <w:rsid w:val="00DC4CC3"/>
    <w:rsid w:val="00DD2E2F"/>
    <w:rsid w:val="00DD4D12"/>
    <w:rsid w:val="00DE0403"/>
    <w:rsid w:val="00DE23DA"/>
    <w:rsid w:val="00DE64F8"/>
    <w:rsid w:val="00DF6839"/>
    <w:rsid w:val="00E026AA"/>
    <w:rsid w:val="00E05681"/>
    <w:rsid w:val="00E1539A"/>
    <w:rsid w:val="00E15880"/>
    <w:rsid w:val="00E174D1"/>
    <w:rsid w:val="00E1762C"/>
    <w:rsid w:val="00E1787A"/>
    <w:rsid w:val="00E20B6C"/>
    <w:rsid w:val="00E2269C"/>
    <w:rsid w:val="00E227A7"/>
    <w:rsid w:val="00E25A22"/>
    <w:rsid w:val="00E27609"/>
    <w:rsid w:val="00E27AB0"/>
    <w:rsid w:val="00E30082"/>
    <w:rsid w:val="00E30886"/>
    <w:rsid w:val="00E345FB"/>
    <w:rsid w:val="00E37274"/>
    <w:rsid w:val="00E4008E"/>
    <w:rsid w:val="00E449CF"/>
    <w:rsid w:val="00E505B2"/>
    <w:rsid w:val="00E5464D"/>
    <w:rsid w:val="00E6241D"/>
    <w:rsid w:val="00E62481"/>
    <w:rsid w:val="00E64F97"/>
    <w:rsid w:val="00E670F8"/>
    <w:rsid w:val="00E71018"/>
    <w:rsid w:val="00E711B5"/>
    <w:rsid w:val="00E8183C"/>
    <w:rsid w:val="00E8295E"/>
    <w:rsid w:val="00E85FC3"/>
    <w:rsid w:val="00E9270B"/>
    <w:rsid w:val="00EA199F"/>
    <w:rsid w:val="00EA3071"/>
    <w:rsid w:val="00EA4BDC"/>
    <w:rsid w:val="00EA6BF9"/>
    <w:rsid w:val="00EB1A3F"/>
    <w:rsid w:val="00EB6EC2"/>
    <w:rsid w:val="00EC1BE2"/>
    <w:rsid w:val="00EC3273"/>
    <w:rsid w:val="00EC329F"/>
    <w:rsid w:val="00EC72B5"/>
    <w:rsid w:val="00EC7CA7"/>
    <w:rsid w:val="00EC7DE6"/>
    <w:rsid w:val="00ED0EF7"/>
    <w:rsid w:val="00ED159B"/>
    <w:rsid w:val="00ED1E64"/>
    <w:rsid w:val="00ED31FF"/>
    <w:rsid w:val="00ED485A"/>
    <w:rsid w:val="00ED4920"/>
    <w:rsid w:val="00EE0D8E"/>
    <w:rsid w:val="00EE2EB8"/>
    <w:rsid w:val="00EE58F1"/>
    <w:rsid w:val="00EF07B0"/>
    <w:rsid w:val="00EF11D0"/>
    <w:rsid w:val="00EF23B1"/>
    <w:rsid w:val="00EF3188"/>
    <w:rsid w:val="00F0396E"/>
    <w:rsid w:val="00F0443B"/>
    <w:rsid w:val="00F04C3D"/>
    <w:rsid w:val="00F052FE"/>
    <w:rsid w:val="00F0574A"/>
    <w:rsid w:val="00F1194B"/>
    <w:rsid w:val="00F12605"/>
    <w:rsid w:val="00F12B00"/>
    <w:rsid w:val="00F13436"/>
    <w:rsid w:val="00F144C5"/>
    <w:rsid w:val="00F15C8C"/>
    <w:rsid w:val="00F2311E"/>
    <w:rsid w:val="00F25A44"/>
    <w:rsid w:val="00F30B40"/>
    <w:rsid w:val="00F377FE"/>
    <w:rsid w:val="00F408AE"/>
    <w:rsid w:val="00F409C2"/>
    <w:rsid w:val="00F50B6A"/>
    <w:rsid w:val="00F52E2A"/>
    <w:rsid w:val="00F537FA"/>
    <w:rsid w:val="00F553E8"/>
    <w:rsid w:val="00F5685C"/>
    <w:rsid w:val="00F56CA5"/>
    <w:rsid w:val="00F60633"/>
    <w:rsid w:val="00F65B16"/>
    <w:rsid w:val="00F65D73"/>
    <w:rsid w:val="00F74B3D"/>
    <w:rsid w:val="00F772E2"/>
    <w:rsid w:val="00F85574"/>
    <w:rsid w:val="00F91A42"/>
    <w:rsid w:val="00F9536D"/>
    <w:rsid w:val="00F97259"/>
    <w:rsid w:val="00FA2872"/>
    <w:rsid w:val="00FA3962"/>
    <w:rsid w:val="00FA40D6"/>
    <w:rsid w:val="00FB69B5"/>
    <w:rsid w:val="00FB6CC2"/>
    <w:rsid w:val="00FC5BE2"/>
    <w:rsid w:val="00FD2134"/>
    <w:rsid w:val="00FE1F57"/>
    <w:rsid w:val="00FE22B0"/>
    <w:rsid w:val="00FE2689"/>
    <w:rsid w:val="00FE75E8"/>
    <w:rsid w:val="00FF0367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decimalSymbol w:val=","/>
  <w:listSeparator w:val=";"/>
  <w14:docId w14:val="1B29D717"/>
  <w15:docId w15:val="{7A6B727C-6377-4A83-926B-1452843F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E1539A"/>
    <w:pPr>
      <w:keepNext/>
      <w:numPr>
        <w:ilvl w:val="1"/>
        <w:numId w:val="21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1539A"/>
    <w:pPr>
      <w:keepNext/>
      <w:numPr>
        <w:ilvl w:val="2"/>
        <w:numId w:val="21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1539A"/>
    <w:pPr>
      <w:keepNext/>
      <w:numPr>
        <w:ilvl w:val="3"/>
        <w:numId w:val="21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1539A"/>
    <w:pPr>
      <w:keepNext/>
      <w:numPr>
        <w:ilvl w:val="4"/>
        <w:numId w:val="21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1539A"/>
    <w:pPr>
      <w:keepNext/>
      <w:numPr>
        <w:ilvl w:val="5"/>
        <w:numId w:val="21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C24B4B"/>
    <w:pPr>
      <w:tabs>
        <w:tab w:val="left" w:pos="300"/>
        <w:tab w:val="right" w:leader="dot" w:pos="9639"/>
      </w:tabs>
      <w:spacing w:before="240" w:after="240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tabs>
        <w:tab w:val="right" w:leader="dot" w:pos="9600"/>
      </w:tabs>
      <w:spacing w:after="120"/>
      <w:ind w:left="709" w:hanging="511"/>
    </w:pPr>
    <w:rPr>
      <w:b/>
      <w:bCs/>
      <w:smallCaps/>
      <w:noProof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2A16ED"/>
    <w:pPr>
      <w:ind w:left="142"/>
    </w:pPr>
    <w:rPr>
      <w:sz w:val="18"/>
      <w:szCs w:val="20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AC5B22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61653A"/>
    <w:pPr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E62481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E1539A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5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StyleCCtsCar">
    <w:name w:val="StyleC Côtés Car"/>
    <w:link w:val="StyleCCts"/>
    <w:rsid w:val="00E1539A"/>
    <w:rPr>
      <w:sz w:val="18"/>
    </w:rPr>
  </w:style>
  <w:style w:type="character" w:customStyle="1" w:styleId="StyleNTCar">
    <w:name w:val="StyleNT Car"/>
    <w:link w:val="StyleNT"/>
    <w:rsid w:val="00E711B5"/>
    <w:rPr>
      <w:b/>
    </w:rPr>
  </w:style>
  <w:style w:type="paragraph" w:customStyle="1" w:styleId="z-TopofForm">
    <w:name w:val="z-Top of Form"/>
    <w:next w:val="Normal"/>
    <w:rsid w:val="00E711B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11B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E711B5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E711B5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E711B5"/>
    <w:pPr>
      <w:numPr>
        <w:numId w:val="7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E711B5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E711B5"/>
    <w:pPr>
      <w:numPr>
        <w:numId w:val="8"/>
      </w:numPr>
    </w:pPr>
  </w:style>
  <w:style w:type="character" w:customStyle="1" w:styleId="StyleNTCarCarCarCarCarCarCarCarCarCarCar">
    <w:name w:val="StyleNT Car Car Car Car Car Car Car Car Car Car Car"/>
    <w:rsid w:val="00E711B5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E711B5"/>
    <w:rPr>
      <w:b/>
      <w:lang w:val="fr-FR" w:eastAsia="fr-FR" w:bidi="ar-SA"/>
    </w:rPr>
  </w:style>
  <w:style w:type="paragraph" w:customStyle="1" w:styleId="StyleGrs">
    <w:name w:val="StyleGrs"/>
    <w:basedOn w:val="StyleST"/>
    <w:rsid w:val="00E711B5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E711B5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E711B5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E711B5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E711B5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E711B5"/>
    <w:rPr>
      <w:sz w:val="22"/>
    </w:rPr>
  </w:style>
  <w:style w:type="character" w:customStyle="1" w:styleId="StyleNTCarCar">
    <w:name w:val="StyleNT Car Car"/>
    <w:rsid w:val="00E711B5"/>
    <w:rPr>
      <w:b/>
      <w:lang w:val="fr-FR" w:eastAsia="fr-FR" w:bidi="ar-SA"/>
    </w:rPr>
  </w:style>
  <w:style w:type="character" w:customStyle="1" w:styleId="StyleNTCarCarCar">
    <w:name w:val="StyleNT Car Car Car"/>
    <w:rsid w:val="00E711B5"/>
    <w:rPr>
      <w:b/>
      <w:lang w:val="fr-FR" w:eastAsia="fr-FR" w:bidi="ar-SA"/>
    </w:rPr>
  </w:style>
  <w:style w:type="character" w:customStyle="1" w:styleId="StyleNTCarCarCarCar">
    <w:name w:val="StyleNT Car Car Car Car"/>
    <w:rsid w:val="00E711B5"/>
    <w:rPr>
      <w:b/>
      <w:lang w:val="fr-FR" w:eastAsia="fr-FR" w:bidi="ar-SA"/>
    </w:rPr>
  </w:style>
  <w:style w:type="character" w:customStyle="1" w:styleId="StyleNTCarCarCarCarCar">
    <w:name w:val="StyleNT Car Car Car Car Car"/>
    <w:rsid w:val="00E711B5"/>
    <w:rPr>
      <w:b/>
      <w:lang w:val="fr-FR" w:eastAsia="fr-FR" w:bidi="ar-SA"/>
    </w:rPr>
  </w:style>
  <w:style w:type="character" w:customStyle="1" w:styleId="En-tteCar">
    <w:name w:val="En-tête Car"/>
    <w:link w:val="En-tte"/>
    <w:rsid w:val="00E711B5"/>
    <w:rPr>
      <w:szCs w:val="24"/>
    </w:rPr>
  </w:style>
  <w:style w:type="character" w:customStyle="1" w:styleId="TextedebullesCar">
    <w:name w:val="Texte de bulles Car"/>
    <w:link w:val="Textedebulles"/>
    <w:rsid w:val="00E711B5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E711B5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E711B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E711B5"/>
    <w:rPr>
      <w:rFonts w:ascii="Arial" w:hAnsi="Arial"/>
      <w:i/>
    </w:rPr>
  </w:style>
  <w:style w:type="character" w:customStyle="1" w:styleId="Titre9Car">
    <w:name w:val="Titre 9 Car"/>
    <w:link w:val="Titre9"/>
    <w:rsid w:val="00E711B5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E711B5"/>
  </w:style>
  <w:style w:type="character" w:customStyle="1" w:styleId="CommentaireCar">
    <w:name w:val="Commentaire Car"/>
    <w:link w:val="Commentaire"/>
    <w:rsid w:val="00E711B5"/>
  </w:style>
  <w:style w:type="character" w:customStyle="1" w:styleId="ExplorateurdedocumentsCar">
    <w:name w:val="Explorateur de documents Car"/>
    <w:link w:val="Explorateurdedocuments"/>
    <w:rsid w:val="00E711B5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E711B5"/>
    <w:rPr>
      <w:b/>
      <w:bCs/>
    </w:rPr>
  </w:style>
  <w:style w:type="character" w:customStyle="1" w:styleId="CorpsdetexteCar">
    <w:name w:val="Corps de texte Car"/>
    <w:link w:val="Corpsdetexte"/>
    <w:rsid w:val="00EE662A"/>
    <w:rPr>
      <w:b/>
    </w:rPr>
  </w:style>
  <w:style w:type="character" w:customStyle="1" w:styleId="ObjetducommentaireCar">
    <w:name w:val="Objet du commentaire Car"/>
    <w:link w:val="Objetducommentaire"/>
    <w:rsid w:val="00EE662A"/>
    <w:rPr>
      <w:b/>
      <w:bCs/>
    </w:rPr>
  </w:style>
  <w:style w:type="character" w:customStyle="1" w:styleId="Titre2Car">
    <w:name w:val="Titre 2 Car"/>
    <w:link w:val="Titre2"/>
    <w:rsid w:val="00E1539A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E1539A"/>
    <w:rPr>
      <w:rFonts w:ascii="Arial" w:hAnsi="Arial"/>
      <w:sz w:val="28"/>
    </w:rPr>
  </w:style>
  <w:style w:type="character" w:customStyle="1" w:styleId="Titre4Car">
    <w:name w:val="Titre 4 Car"/>
    <w:link w:val="Titre4"/>
    <w:rsid w:val="00E1539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1539A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0B2D0F"/>
    <w:rPr>
      <w:szCs w:val="24"/>
    </w:rPr>
  </w:style>
  <w:style w:type="character" w:customStyle="1" w:styleId="Titre6Car">
    <w:name w:val="Titre 6 Car"/>
    <w:link w:val="Titre6"/>
    <w:rsid w:val="00E1539A"/>
    <w:rPr>
      <w:b/>
    </w:rPr>
  </w:style>
  <w:style w:type="paragraph" w:customStyle="1" w:styleId="Explorateurdedocuments2">
    <w:name w:val="Explorateur de documents2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2">
    <w:name w:val="Texte brut2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3">
    <w:name w:val="Explorateur de documents3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3">
    <w:name w:val="Texte brut3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4">
    <w:name w:val="Explorateur de documents4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4">
    <w:name w:val="Texte brut4"/>
    <w:basedOn w:val="Normal"/>
    <w:semiHidden/>
    <w:rsid w:val="000B2D0F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0B2D0F"/>
    <w:rPr>
      <w:rFonts w:ascii="Courier New" w:hAnsi="Courier New"/>
    </w:rPr>
  </w:style>
  <w:style w:type="character" w:customStyle="1" w:styleId="StyleCFinCar">
    <w:name w:val="StyleC Fin Car"/>
    <w:link w:val="StyleCFin"/>
    <w:rsid w:val="00E1539A"/>
    <w:rPr>
      <w:sz w:val="18"/>
      <w:szCs w:val="24"/>
    </w:rPr>
  </w:style>
  <w:style w:type="character" w:customStyle="1" w:styleId="StyleCICtsCar">
    <w:name w:val="StyleCI Côtés Car"/>
    <w:link w:val="StyleCICts"/>
    <w:rsid w:val="00E1539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1539A"/>
    <w:rPr>
      <w:i/>
      <w:sz w:val="18"/>
    </w:rPr>
  </w:style>
  <w:style w:type="character" w:customStyle="1" w:styleId="StyleCIfinCar">
    <w:name w:val="StyleCI fin Car"/>
    <w:link w:val="StyleCIfin"/>
    <w:rsid w:val="00E1539A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4A717D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0C42D9"/>
    <w:pPr>
      <w:ind w:left="720"/>
      <w:contextualSpacing/>
      <w:jc w:val="left"/>
    </w:pPr>
    <w:rPr>
      <w:szCs w:val="20"/>
    </w:rPr>
  </w:style>
  <w:style w:type="paragraph" w:styleId="Rvision">
    <w:name w:val="Revision"/>
    <w:hidden/>
    <w:uiPriority w:val="99"/>
    <w:semiHidden/>
    <w:rsid w:val="000C42D9"/>
    <w:rPr>
      <w:szCs w:val="24"/>
    </w:rPr>
  </w:style>
  <w:style w:type="character" w:customStyle="1" w:styleId="StyleCFinCar1">
    <w:name w:val="StyleC Fin Car1"/>
    <w:rsid w:val="00493FBE"/>
    <w:rPr>
      <w:sz w:val="18"/>
      <w:szCs w:val="24"/>
    </w:rPr>
  </w:style>
  <w:style w:type="paragraph" w:customStyle="1" w:styleId="EFTOME10">
    <w:name w:val="EFTOME1"/>
    <w:basedOn w:val="Normal"/>
    <w:rsid w:val="00493FBE"/>
    <w:pPr>
      <w:jc w:val="center"/>
    </w:pPr>
    <w:rPr>
      <w:rFonts w:ascii="Arial" w:hAnsi="Arial"/>
      <w:b/>
      <w:sz w:val="52"/>
      <w:szCs w:val="20"/>
    </w:rPr>
  </w:style>
  <w:style w:type="paragraph" w:customStyle="1" w:styleId="EFTOME11">
    <w:name w:val="EFTOME 11"/>
    <w:basedOn w:val="Normal"/>
    <w:rsid w:val="00493FB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">
    <w:name w:val="EFTOME 21"/>
    <w:basedOn w:val="EFTOME1"/>
    <w:next w:val="Normal"/>
    <w:rsid w:val="00493FBE"/>
    <w:pPr>
      <w:ind w:right="38"/>
    </w:pPr>
    <w:rPr>
      <w:smallCaps/>
      <w:sz w:val="96"/>
    </w:rPr>
  </w:style>
  <w:style w:type="paragraph" w:customStyle="1" w:styleId="EFTOME31">
    <w:name w:val="EFTOME 31"/>
    <w:basedOn w:val="Normal"/>
    <w:next w:val="Normal"/>
    <w:rsid w:val="00493FBE"/>
    <w:pPr>
      <w:ind w:right="38"/>
      <w:jc w:val="center"/>
    </w:pPr>
    <w:rPr>
      <w:rFonts w:ascii="Arial" w:hAnsi="Arial"/>
      <w:b/>
      <w:smallCaps/>
      <w:sz w:val="44"/>
      <w:szCs w:val="20"/>
    </w:rPr>
  </w:style>
  <w:style w:type="paragraph" w:customStyle="1" w:styleId="EFTOME41">
    <w:name w:val="EFTOME 41"/>
    <w:basedOn w:val="EFTOME1"/>
    <w:rsid w:val="00493FBE"/>
    <w:rPr>
      <w:b w:val="0"/>
      <w:sz w:val="24"/>
    </w:rPr>
  </w:style>
  <w:style w:type="paragraph" w:customStyle="1" w:styleId="Styledroit2">
    <w:name w:val="Style droit2"/>
    <w:basedOn w:val="Normal"/>
    <w:rsid w:val="00493FBE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2">
    <w:name w:val="Style Italique2"/>
    <w:basedOn w:val="Normal"/>
    <w:next w:val="Normal"/>
    <w:rsid w:val="00493FBE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2">
    <w:name w:val="StyleC Côtés2"/>
    <w:basedOn w:val="Normal"/>
    <w:next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2">
    <w:name w:val="StyleC début2"/>
    <w:basedOn w:val="Normal"/>
    <w:next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2">
    <w:name w:val="StyleC début Car2"/>
    <w:rsid w:val="00493FBE"/>
    <w:rPr>
      <w:sz w:val="18"/>
      <w:szCs w:val="24"/>
    </w:rPr>
  </w:style>
  <w:style w:type="paragraph" w:customStyle="1" w:styleId="StyleCFin2">
    <w:name w:val="StyleC Fin2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2">
    <w:name w:val="StyleCI Côtés2"/>
    <w:basedOn w:val="Normal"/>
    <w:next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2">
    <w:name w:val="StyleCI début2"/>
    <w:basedOn w:val="Normal"/>
    <w:next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2">
    <w:name w:val="StyleCI fin2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2">
    <w:name w:val="StyleI2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2">
    <w:name w:val="StyleN2"/>
    <w:basedOn w:val="Normal"/>
    <w:next w:val="Normal"/>
    <w:rsid w:val="00493FB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2">
    <w:name w:val="StyleSom2"/>
    <w:basedOn w:val="Normal"/>
    <w:rsid w:val="00493FBE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StyleST1">
    <w:name w:val="StyleST1"/>
    <w:basedOn w:val="Normal"/>
    <w:next w:val="Normal"/>
    <w:rsid w:val="00493FBE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1">
    <w:name w:val="StyleTag1"/>
    <w:basedOn w:val="Normal"/>
    <w:next w:val="Normal"/>
    <w:rsid w:val="00493FBE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NT1">
    <w:name w:val="StyleNT1"/>
    <w:basedOn w:val="Normal"/>
    <w:rsid w:val="00493FBE"/>
    <w:pPr>
      <w:widowControl w:val="0"/>
      <w:spacing w:before="360"/>
      <w:jc w:val="left"/>
    </w:pPr>
    <w:rPr>
      <w:b/>
      <w:szCs w:val="20"/>
    </w:rPr>
  </w:style>
  <w:style w:type="paragraph" w:customStyle="1" w:styleId="StyleOCC1">
    <w:name w:val="StyleOCC1"/>
    <w:basedOn w:val="Normal"/>
    <w:rsid w:val="00493F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left"/>
    </w:pPr>
    <w:rPr>
      <w:b/>
      <w:szCs w:val="20"/>
    </w:rPr>
  </w:style>
  <w:style w:type="character" w:customStyle="1" w:styleId="StyleCICtsCar1">
    <w:name w:val="StyleCI Côtés Car1"/>
    <w:rsid w:val="00493FBE"/>
    <w:rPr>
      <w:i/>
      <w:sz w:val="18"/>
      <w:szCs w:val="24"/>
    </w:rPr>
  </w:style>
  <w:style w:type="character" w:customStyle="1" w:styleId="StyleCIdbutCar1">
    <w:name w:val="StyleCI début Car1"/>
    <w:rsid w:val="00493FBE"/>
    <w:rPr>
      <w:i/>
      <w:sz w:val="18"/>
    </w:rPr>
  </w:style>
  <w:style w:type="character" w:customStyle="1" w:styleId="StyleCIfinCar1">
    <w:name w:val="StyleCI fin Car1"/>
    <w:rsid w:val="00493FBE"/>
    <w:rPr>
      <w:i/>
      <w:sz w:val="18"/>
      <w:szCs w:val="24"/>
    </w:rPr>
  </w:style>
  <w:style w:type="paragraph" w:customStyle="1" w:styleId="StyleC1">
    <w:name w:val="StyleC1"/>
    <w:basedOn w:val="Normal"/>
    <w:rsid w:val="00493FBE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EPUCE21">
    <w:name w:val="EPUCE21"/>
    <w:basedOn w:val="Normal"/>
    <w:semiHidden/>
    <w:rsid w:val="00493FBE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1">
    <w:name w:val="Texte brut11"/>
    <w:basedOn w:val="Normal"/>
    <w:semiHidden/>
    <w:rsid w:val="00493FBE"/>
    <w:rPr>
      <w:rFonts w:ascii="Courier New" w:hAnsi="Courier New"/>
      <w:szCs w:val="20"/>
    </w:rPr>
  </w:style>
  <w:style w:type="paragraph" w:customStyle="1" w:styleId="Style31">
    <w:name w:val="Style31"/>
    <w:semiHidden/>
    <w:rsid w:val="00493FBE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1">
    <w:name w:val="StyleCo1"/>
    <w:basedOn w:val="Normal"/>
    <w:semiHidden/>
    <w:rsid w:val="00493FBE"/>
    <w:pPr>
      <w:spacing w:after="60"/>
    </w:pPr>
  </w:style>
  <w:style w:type="paragraph" w:customStyle="1" w:styleId="StyleOG1">
    <w:name w:val="StyleOG1"/>
    <w:basedOn w:val="Normal"/>
    <w:next w:val="Normal"/>
    <w:rsid w:val="00493FBE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character" w:customStyle="1" w:styleId="StyleCCtsCar1">
    <w:name w:val="StyleC Côtés Car1"/>
    <w:rsid w:val="00493FBE"/>
    <w:rPr>
      <w:sz w:val="18"/>
    </w:rPr>
  </w:style>
  <w:style w:type="character" w:customStyle="1" w:styleId="StyleNTCar1">
    <w:name w:val="StyleNT Car1"/>
    <w:rsid w:val="00493FBE"/>
    <w:rPr>
      <w:b/>
    </w:rPr>
  </w:style>
  <w:style w:type="paragraph" w:customStyle="1" w:styleId="z-TopofForm1">
    <w:name w:val="z-Top of Form1"/>
    <w:next w:val="Normal"/>
    <w:rsid w:val="00493FBE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1">
    <w:name w:val="z-Bottom of Form1"/>
    <w:next w:val="Normal"/>
    <w:rsid w:val="00493FBE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1">
    <w:name w:val="StyleNs1"/>
    <w:basedOn w:val="Normal"/>
    <w:next w:val="Normal"/>
    <w:rsid w:val="00493FBE"/>
    <w:pPr>
      <w:widowControl w:val="0"/>
      <w:ind w:left="142"/>
    </w:pPr>
    <w:rPr>
      <w:szCs w:val="20"/>
    </w:rPr>
  </w:style>
  <w:style w:type="paragraph" w:customStyle="1" w:styleId="Stylenum1">
    <w:name w:val="Stylenum1"/>
    <w:basedOn w:val="Normal"/>
    <w:rsid w:val="00493FBE"/>
    <w:pPr>
      <w:tabs>
        <w:tab w:val="num" w:pos="432"/>
      </w:tabs>
      <w:ind w:left="432" w:hanging="432"/>
    </w:pPr>
    <w:rPr>
      <w:b/>
      <w:i/>
      <w:szCs w:val="20"/>
    </w:rPr>
  </w:style>
  <w:style w:type="numbering" w:customStyle="1" w:styleId="StyleAvecpucesSymbolsymboleAvant075cmSuspendu071">
    <w:name w:val="Style Avec puces Symbol (symbole) Avant : 075 cm Suspendu : 07...1"/>
    <w:basedOn w:val="Aucuneliste"/>
    <w:rsid w:val="00493FBE"/>
  </w:style>
  <w:style w:type="paragraph" w:customStyle="1" w:styleId="StyleGrs1">
    <w:name w:val="StyleGrs1"/>
    <w:basedOn w:val="StyleST"/>
    <w:rsid w:val="00493FBE"/>
    <w:pPr>
      <w:tabs>
        <w:tab w:val="clear" w:pos="6804"/>
      </w:tabs>
      <w:jc w:val="left"/>
    </w:pPr>
  </w:style>
  <w:style w:type="character" w:customStyle="1" w:styleId="En-tteCar1">
    <w:name w:val="En-tête Car1"/>
    <w:rsid w:val="00493FBE"/>
  </w:style>
  <w:style w:type="character" w:customStyle="1" w:styleId="TextedebullesCar1">
    <w:name w:val="Texte de bulles Car1"/>
    <w:rsid w:val="00493FBE"/>
    <w:rPr>
      <w:rFonts w:ascii="Tahoma" w:hAnsi="Tahoma" w:cs="Tahoma"/>
      <w:sz w:val="16"/>
      <w:szCs w:val="16"/>
    </w:rPr>
  </w:style>
  <w:style w:type="character" w:customStyle="1" w:styleId="NotedebasdepageCar1">
    <w:name w:val="Note de bas de page Car1"/>
    <w:rsid w:val="00493FBE"/>
  </w:style>
  <w:style w:type="character" w:customStyle="1" w:styleId="PieddepageCar1">
    <w:name w:val="Pied de page Car1"/>
    <w:rsid w:val="00493FBE"/>
  </w:style>
  <w:style w:type="paragraph" w:customStyle="1" w:styleId="Textebrut21">
    <w:name w:val="Texte brut21"/>
    <w:basedOn w:val="Normal"/>
    <w:semiHidden/>
    <w:rsid w:val="00493FBE"/>
    <w:rPr>
      <w:rFonts w:ascii="Courier New" w:hAnsi="Courier New"/>
      <w:szCs w:val="20"/>
    </w:rPr>
  </w:style>
  <w:style w:type="paragraph" w:customStyle="1" w:styleId="Textebrut31">
    <w:name w:val="Texte brut31"/>
    <w:basedOn w:val="Normal"/>
    <w:semiHidden/>
    <w:rsid w:val="00493FBE"/>
    <w:rPr>
      <w:rFonts w:ascii="Courier New" w:hAnsi="Courier New"/>
      <w:szCs w:val="20"/>
    </w:rPr>
  </w:style>
  <w:style w:type="paragraph" w:customStyle="1" w:styleId="Textebrut41">
    <w:name w:val="Texte brut41"/>
    <w:basedOn w:val="Normal"/>
    <w:semiHidden/>
    <w:rsid w:val="00493FBE"/>
    <w:rPr>
      <w:rFonts w:ascii="Courier New" w:hAnsi="Courier New"/>
      <w:szCs w:val="20"/>
    </w:rPr>
  </w:style>
  <w:style w:type="character" w:customStyle="1" w:styleId="StyledroitCar1">
    <w:name w:val="Style droit Car1"/>
    <w:rsid w:val="00493FBE"/>
    <w:rPr>
      <w:rFonts w:ascii="Courier New" w:hAnsi="Courier New"/>
    </w:rPr>
  </w:style>
  <w:style w:type="paragraph" w:customStyle="1" w:styleId="EFCORP1">
    <w:name w:val="EFCORP1"/>
    <w:basedOn w:val="Normal"/>
    <w:rsid w:val="00493FBE"/>
    <w:pPr>
      <w:spacing w:after="120"/>
      <w:ind w:firstLine="227"/>
    </w:pPr>
    <w:rPr>
      <w:szCs w:val="20"/>
    </w:rPr>
  </w:style>
  <w:style w:type="character" w:customStyle="1" w:styleId="CorpsdetexteCar1">
    <w:name w:val="Corps de texte Car1"/>
    <w:basedOn w:val="Policepardfaut"/>
    <w:rsid w:val="00493FBE"/>
    <w:rPr>
      <w:b/>
    </w:rPr>
  </w:style>
  <w:style w:type="character" w:customStyle="1" w:styleId="ExplorateurdedocumentsCar1">
    <w:name w:val="Explorateur de documents Car1"/>
    <w:basedOn w:val="Policepardfaut"/>
    <w:rsid w:val="00493FBE"/>
    <w:rPr>
      <w:rFonts w:ascii="Tahoma" w:hAnsi="Tahoma"/>
      <w:shd w:val="clear" w:color="auto" w:fill="000080"/>
    </w:rPr>
  </w:style>
  <w:style w:type="paragraph" w:customStyle="1" w:styleId="Explorateurdedocuments11">
    <w:name w:val="Explorateur de documents1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PUCE11">
    <w:name w:val="EPUCE11"/>
    <w:basedOn w:val="EFCORP"/>
    <w:rsid w:val="00493FBE"/>
    <w:pPr>
      <w:ind w:left="587" w:hanging="303"/>
    </w:pPr>
  </w:style>
  <w:style w:type="paragraph" w:customStyle="1" w:styleId="Style1">
    <w:name w:val="Style1"/>
    <w:rsid w:val="00493FBE"/>
    <w:pPr>
      <w:widowControl w:val="0"/>
      <w:jc w:val="both"/>
    </w:pPr>
  </w:style>
  <w:style w:type="character" w:customStyle="1" w:styleId="CommentaireCar1">
    <w:name w:val="Commentaire Car1"/>
    <w:basedOn w:val="Policepardfaut"/>
    <w:rsid w:val="00493FBE"/>
  </w:style>
  <w:style w:type="character" w:customStyle="1" w:styleId="ObjetducommentaireCar1">
    <w:name w:val="Objet du commentaire Car1"/>
    <w:basedOn w:val="CommentaireCar"/>
    <w:rsid w:val="00493FBE"/>
    <w:rPr>
      <w:b/>
      <w:bCs/>
    </w:rPr>
  </w:style>
  <w:style w:type="paragraph" w:customStyle="1" w:styleId="SyleN1">
    <w:name w:val="SyleN1"/>
    <w:basedOn w:val="Normal"/>
    <w:rsid w:val="00493FBE"/>
    <w:pPr>
      <w:ind w:left="142"/>
      <w:jc w:val="left"/>
    </w:pPr>
    <w:rPr>
      <w:i/>
      <w:szCs w:val="20"/>
      <w:u w:val="single"/>
    </w:rPr>
  </w:style>
  <w:style w:type="paragraph" w:customStyle="1" w:styleId="Styledroit11">
    <w:name w:val="Style droit11"/>
    <w:basedOn w:val="Normal"/>
    <w:rsid w:val="00493FBE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1">
    <w:name w:val="Style Italique11"/>
    <w:basedOn w:val="Normal"/>
    <w:next w:val="Normal"/>
    <w:rsid w:val="00493FBE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1">
    <w:name w:val="StyleC Côtés11"/>
    <w:basedOn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1">
    <w:name w:val="StyleC début11"/>
    <w:basedOn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11">
    <w:name w:val="StyleC Fin11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1">
    <w:name w:val="StyleCI Côtés11"/>
    <w:basedOn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1">
    <w:name w:val="StyleCI début11"/>
    <w:basedOn w:val="Normal"/>
    <w:next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1">
    <w:name w:val="StyleCI fin11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1">
    <w:name w:val="StyleI11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1">
    <w:name w:val="StyleN11"/>
    <w:basedOn w:val="Normal"/>
    <w:next w:val="Normal"/>
    <w:rsid w:val="00493FB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1">
    <w:name w:val="StyleSom11"/>
    <w:basedOn w:val="Normal"/>
    <w:rsid w:val="00493FBE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RetraitcorpsdetexteCar1">
    <w:name w:val="Retrait corps de texte Car1"/>
    <w:basedOn w:val="Policepardfaut"/>
    <w:rsid w:val="00493FBE"/>
    <w:rPr>
      <w:sz w:val="22"/>
    </w:rPr>
  </w:style>
  <w:style w:type="paragraph" w:customStyle="1" w:styleId="Explorateurdedocuments21">
    <w:name w:val="Explorateur de documents2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31">
    <w:name w:val="Explorateur de documents3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41">
    <w:name w:val="Explorateur de documents4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StyleCFinCar2">
    <w:name w:val="StyleC Fin Car2"/>
    <w:rsid w:val="00EE58F1"/>
    <w:rPr>
      <w:sz w:val="18"/>
      <w:szCs w:val="24"/>
    </w:rPr>
  </w:style>
  <w:style w:type="paragraph" w:customStyle="1" w:styleId="EFTOME20">
    <w:name w:val="EFTOME2"/>
    <w:basedOn w:val="Normal"/>
    <w:rsid w:val="00EE58F1"/>
    <w:pPr>
      <w:jc w:val="center"/>
    </w:pPr>
    <w:rPr>
      <w:rFonts w:ascii="Arial" w:hAnsi="Arial"/>
      <w:b/>
      <w:sz w:val="52"/>
      <w:szCs w:val="20"/>
    </w:rPr>
  </w:style>
  <w:style w:type="paragraph" w:customStyle="1" w:styleId="EFTOME12">
    <w:name w:val="EFTOME 12"/>
    <w:basedOn w:val="Normal"/>
    <w:rsid w:val="00EE58F1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2">
    <w:name w:val="EFTOME 22"/>
    <w:basedOn w:val="EFTOME1"/>
    <w:next w:val="Normal"/>
    <w:rsid w:val="00EE58F1"/>
    <w:pPr>
      <w:ind w:right="38"/>
    </w:pPr>
    <w:rPr>
      <w:smallCaps/>
      <w:sz w:val="96"/>
    </w:rPr>
  </w:style>
  <w:style w:type="paragraph" w:customStyle="1" w:styleId="EFTOME32">
    <w:name w:val="EFTOME 32"/>
    <w:basedOn w:val="Normal"/>
    <w:next w:val="Normal"/>
    <w:rsid w:val="00EE58F1"/>
    <w:pPr>
      <w:ind w:right="38"/>
      <w:jc w:val="center"/>
    </w:pPr>
    <w:rPr>
      <w:rFonts w:ascii="Arial" w:hAnsi="Arial"/>
      <w:b/>
      <w:smallCaps/>
      <w:sz w:val="44"/>
      <w:szCs w:val="20"/>
    </w:rPr>
  </w:style>
  <w:style w:type="paragraph" w:customStyle="1" w:styleId="EFTOME42">
    <w:name w:val="EFTOME 42"/>
    <w:basedOn w:val="EFTOME1"/>
    <w:rsid w:val="00EE58F1"/>
    <w:rPr>
      <w:b w:val="0"/>
      <w:sz w:val="24"/>
    </w:rPr>
  </w:style>
  <w:style w:type="paragraph" w:customStyle="1" w:styleId="Styledroit3">
    <w:name w:val="Style droit3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3">
    <w:name w:val="Style Italique3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3">
    <w:name w:val="StyleC Côtés3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3">
    <w:name w:val="StyleC début3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3">
    <w:name w:val="StyleC début Car3"/>
    <w:rsid w:val="00EE58F1"/>
    <w:rPr>
      <w:sz w:val="18"/>
      <w:szCs w:val="24"/>
    </w:rPr>
  </w:style>
  <w:style w:type="paragraph" w:customStyle="1" w:styleId="StyleCFin3">
    <w:name w:val="StyleC Fin3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3">
    <w:name w:val="StyleCI Côtés3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3">
    <w:name w:val="StyleCI début3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3">
    <w:name w:val="StyleCI fin3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3">
    <w:name w:val="StyleI3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3">
    <w:name w:val="StyleN3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3">
    <w:name w:val="StyleSom3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StyleST2">
    <w:name w:val="StyleST2"/>
    <w:basedOn w:val="Normal"/>
    <w:next w:val="Normal"/>
    <w:rsid w:val="00EE58F1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2">
    <w:name w:val="StyleTag2"/>
    <w:basedOn w:val="Normal"/>
    <w:next w:val="Normal"/>
    <w:rsid w:val="00EE58F1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NT2">
    <w:name w:val="StyleNT2"/>
    <w:basedOn w:val="Normal"/>
    <w:rsid w:val="00EE58F1"/>
    <w:pPr>
      <w:widowControl w:val="0"/>
      <w:spacing w:before="360"/>
      <w:jc w:val="left"/>
    </w:pPr>
    <w:rPr>
      <w:b/>
      <w:szCs w:val="20"/>
    </w:rPr>
  </w:style>
  <w:style w:type="paragraph" w:customStyle="1" w:styleId="StyleOCC2">
    <w:name w:val="StyleOCC2"/>
    <w:basedOn w:val="Normal"/>
    <w:rsid w:val="00EE58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left"/>
    </w:pPr>
    <w:rPr>
      <w:b/>
      <w:szCs w:val="20"/>
    </w:rPr>
  </w:style>
  <w:style w:type="character" w:customStyle="1" w:styleId="StyleCICtsCar2">
    <w:name w:val="StyleCI Côtés Car2"/>
    <w:rsid w:val="00EE58F1"/>
    <w:rPr>
      <w:i/>
      <w:sz w:val="18"/>
      <w:szCs w:val="24"/>
    </w:rPr>
  </w:style>
  <w:style w:type="character" w:customStyle="1" w:styleId="StyleCIdbutCar2">
    <w:name w:val="StyleCI début Car2"/>
    <w:rsid w:val="00EE58F1"/>
    <w:rPr>
      <w:i/>
      <w:sz w:val="18"/>
    </w:rPr>
  </w:style>
  <w:style w:type="character" w:customStyle="1" w:styleId="StyleCIfinCar2">
    <w:name w:val="StyleCI fin Car2"/>
    <w:rsid w:val="00EE58F1"/>
    <w:rPr>
      <w:i/>
      <w:sz w:val="18"/>
      <w:szCs w:val="24"/>
    </w:rPr>
  </w:style>
  <w:style w:type="paragraph" w:customStyle="1" w:styleId="StyleC2">
    <w:name w:val="StyleC2"/>
    <w:basedOn w:val="Normal"/>
    <w:rsid w:val="00EE58F1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EPUCE22">
    <w:name w:val="EPUCE22"/>
    <w:basedOn w:val="Normal"/>
    <w:semiHidden/>
    <w:rsid w:val="00EE58F1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2">
    <w:name w:val="Texte brut12"/>
    <w:basedOn w:val="Normal"/>
    <w:semiHidden/>
    <w:rsid w:val="00EE58F1"/>
    <w:rPr>
      <w:rFonts w:ascii="Courier New" w:hAnsi="Courier New"/>
      <w:szCs w:val="20"/>
    </w:rPr>
  </w:style>
  <w:style w:type="paragraph" w:customStyle="1" w:styleId="Style32">
    <w:name w:val="Style32"/>
    <w:semiHidden/>
    <w:rsid w:val="00EE58F1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2">
    <w:name w:val="StyleCo2"/>
    <w:basedOn w:val="Normal"/>
    <w:semiHidden/>
    <w:rsid w:val="00EE58F1"/>
    <w:pPr>
      <w:spacing w:after="60"/>
    </w:pPr>
  </w:style>
  <w:style w:type="paragraph" w:customStyle="1" w:styleId="StyleOG2">
    <w:name w:val="StyleOG2"/>
    <w:basedOn w:val="Normal"/>
    <w:next w:val="Normal"/>
    <w:rsid w:val="00EE58F1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character" w:customStyle="1" w:styleId="StyleCCtsCar2">
    <w:name w:val="StyleC Côtés Car2"/>
    <w:rsid w:val="00EE58F1"/>
    <w:rPr>
      <w:sz w:val="18"/>
    </w:rPr>
  </w:style>
  <w:style w:type="character" w:customStyle="1" w:styleId="StyleNTCar2">
    <w:name w:val="StyleNT Car2"/>
    <w:rsid w:val="00EE58F1"/>
    <w:rPr>
      <w:b/>
    </w:rPr>
  </w:style>
  <w:style w:type="paragraph" w:customStyle="1" w:styleId="z-TopofForm2">
    <w:name w:val="z-Top of Form2"/>
    <w:next w:val="Normal"/>
    <w:rsid w:val="00EE58F1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2">
    <w:name w:val="z-Bottom of Form2"/>
    <w:next w:val="Normal"/>
    <w:rsid w:val="00EE58F1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2">
    <w:name w:val="StyleNs2"/>
    <w:basedOn w:val="Normal"/>
    <w:next w:val="Normal"/>
    <w:rsid w:val="00EE58F1"/>
    <w:pPr>
      <w:widowControl w:val="0"/>
      <w:ind w:left="142"/>
    </w:pPr>
    <w:rPr>
      <w:szCs w:val="20"/>
    </w:rPr>
  </w:style>
  <w:style w:type="paragraph" w:customStyle="1" w:styleId="Stylenum2">
    <w:name w:val="Stylenum2"/>
    <w:basedOn w:val="Normal"/>
    <w:rsid w:val="00EE58F1"/>
    <w:pPr>
      <w:tabs>
        <w:tab w:val="num" w:pos="432"/>
      </w:tabs>
      <w:ind w:left="432" w:hanging="432"/>
    </w:pPr>
    <w:rPr>
      <w:b/>
      <w:i/>
      <w:szCs w:val="20"/>
    </w:rPr>
  </w:style>
  <w:style w:type="numbering" w:customStyle="1" w:styleId="StyleAvecpucesSymbolsymboleAvant075cmSuspendu072">
    <w:name w:val="Style Avec puces Symbol (symbole) Avant : 075 cm Suspendu : 07...2"/>
    <w:basedOn w:val="Aucuneliste"/>
    <w:rsid w:val="00EE58F1"/>
  </w:style>
  <w:style w:type="paragraph" w:customStyle="1" w:styleId="StyleGrs2">
    <w:name w:val="StyleGrs2"/>
    <w:basedOn w:val="StyleST"/>
    <w:rsid w:val="00EE58F1"/>
    <w:pPr>
      <w:tabs>
        <w:tab w:val="clear" w:pos="6804"/>
      </w:tabs>
      <w:jc w:val="left"/>
    </w:pPr>
  </w:style>
  <w:style w:type="character" w:customStyle="1" w:styleId="En-tteCar2">
    <w:name w:val="En-tête Car2"/>
    <w:rsid w:val="00EE58F1"/>
  </w:style>
  <w:style w:type="character" w:customStyle="1" w:styleId="TextedebullesCar2">
    <w:name w:val="Texte de bulles Car2"/>
    <w:rsid w:val="00EE58F1"/>
    <w:rPr>
      <w:rFonts w:ascii="Tahoma" w:hAnsi="Tahoma" w:cs="Tahoma"/>
      <w:sz w:val="16"/>
      <w:szCs w:val="16"/>
    </w:rPr>
  </w:style>
  <w:style w:type="character" w:customStyle="1" w:styleId="NotedebasdepageCar2">
    <w:name w:val="Note de bas de page Car2"/>
    <w:rsid w:val="00EE58F1"/>
  </w:style>
  <w:style w:type="character" w:customStyle="1" w:styleId="PieddepageCar2">
    <w:name w:val="Pied de page Car2"/>
    <w:rsid w:val="00EE58F1"/>
  </w:style>
  <w:style w:type="paragraph" w:customStyle="1" w:styleId="Textebrut22">
    <w:name w:val="Texte brut22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32">
    <w:name w:val="Texte brut32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42">
    <w:name w:val="Texte brut42"/>
    <w:basedOn w:val="Normal"/>
    <w:semiHidden/>
    <w:rsid w:val="00EE58F1"/>
    <w:rPr>
      <w:rFonts w:ascii="Courier New" w:hAnsi="Courier New"/>
      <w:szCs w:val="20"/>
    </w:rPr>
  </w:style>
  <w:style w:type="character" w:customStyle="1" w:styleId="StyledroitCar2">
    <w:name w:val="Style droit Car2"/>
    <w:rsid w:val="00EE58F1"/>
    <w:rPr>
      <w:rFonts w:ascii="Courier New" w:hAnsi="Courier New"/>
    </w:rPr>
  </w:style>
  <w:style w:type="paragraph" w:customStyle="1" w:styleId="EFCORP2">
    <w:name w:val="EFCORP2"/>
    <w:basedOn w:val="Normal"/>
    <w:rsid w:val="00EE58F1"/>
    <w:pPr>
      <w:spacing w:after="120"/>
      <w:ind w:firstLine="227"/>
    </w:pPr>
    <w:rPr>
      <w:szCs w:val="20"/>
    </w:rPr>
  </w:style>
  <w:style w:type="character" w:customStyle="1" w:styleId="CorpsdetexteCar2">
    <w:name w:val="Corps de texte Car2"/>
    <w:basedOn w:val="Policepardfaut"/>
    <w:rsid w:val="00EE58F1"/>
    <w:rPr>
      <w:b/>
    </w:rPr>
  </w:style>
  <w:style w:type="character" w:customStyle="1" w:styleId="ExplorateurdedocumentsCar2">
    <w:name w:val="Explorateur de documents Car2"/>
    <w:basedOn w:val="Policepardfaut"/>
    <w:rsid w:val="00EE58F1"/>
    <w:rPr>
      <w:rFonts w:ascii="Tahoma" w:hAnsi="Tahoma"/>
      <w:shd w:val="clear" w:color="auto" w:fill="000080"/>
    </w:rPr>
  </w:style>
  <w:style w:type="paragraph" w:customStyle="1" w:styleId="Explorateurdedocuments12">
    <w:name w:val="Explorateur de documents1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PUCE12">
    <w:name w:val="EPUCE12"/>
    <w:basedOn w:val="EFCORP"/>
    <w:rsid w:val="00EE58F1"/>
    <w:pPr>
      <w:ind w:left="587" w:hanging="303"/>
    </w:pPr>
  </w:style>
  <w:style w:type="paragraph" w:customStyle="1" w:styleId="Style2">
    <w:name w:val="Style2"/>
    <w:rsid w:val="00EE58F1"/>
    <w:pPr>
      <w:widowControl w:val="0"/>
      <w:jc w:val="both"/>
    </w:pPr>
  </w:style>
  <w:style w:type="character" w:customStyle="1" w:styleId="CommentaireCar2">
    <w:name w:val="Commentaire Car2"/>
    <w:basedOn w:val="Policepardfaut"/>
    <w:rsid w:val="00EE58F1"/>
  </w:style>
  <w:style w:type="character" w:customStyle="1" w:styleId="ObjetducommentaireCar2">
    <w:name w:val="Objet du commentaire Car2"/>
    <w:basedOn w:val="CommentaireCar"/>
    <w:rsid w:val="00EE58F1"/>
    <w:rPr>
      <w:b/>
      <w:bCs/>
    </w:rPr>
  </w:style>
  <w:style w:type="paragraph" w:customStyle="1" w:styleId="SyleN2">
    <w:name w:val="SyleN2"/>
    <w:basedOn w:val="Normal"/>
    <w:rsid w:val="00EE58F1"/>
    <w:pPr>
      <w:ind w:left="142"/>
      <w:jc w:val="left"/>
    </w:pPr>
    <w:rPr>
      <w:i/>
      <w:szCs w:val="20"/>
      <w:u w:val="single"/>
    </w:rPr>
  </w:style>
  <w:style w:type="paragraph" w:customStyle="1" w:styleId="Styledroit12">
    <w:name w:val="Style droit12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2">
    <w:name w:val="Style Italique12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2">
    <w:name w:val="StyleC Côtés12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2">
    <w:name w:val="StyleC début12"/>
    <w:basedOn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12">
    <w:name w:val="StyleC Fin12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2">
    <w:name w:val="StyleCI Côtés12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2">
    <w:name w:val="StyleCI début12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2">
    <w:name w:val="StyleCI fin12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2">
    <w:name w:val="StyleI12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2">
    <w:name w:val="StyleN12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2">
    <w:name w:val="StyleSom12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RetraitcorpsdetexteCar2">
    <w:name w:val="Retrait corps de texte Car2"/>
    <w:basedOn w:val="Policepardfaut"/>
    <w:rsid w:val="00EE58F1"/>
    <w:rPr>
      <w:sz w:val="22"/>
    </w:rPr>
  </w:style>
  <w:style w:type="paragraph" w:customStyle="1" w:styleId="Explorateurdedocuments22">
    <w:name w:val="Explorateur de documents2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32">
    <w:name w:val="Explorateur de documents3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42">
    <w:name w:val="Explorateur de documents4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FTOME110">
    <w:name w:val="EFTOME11"/>
    <w:basedOn w:val="Normal"/>
    <w:rsid w:val="00EE58F1"/>
    <w:pPr>
      <w:jc w:val="center"/>
    </w:pPr>
    <w:rPr>
      <w:rFonts w:ascii="Arial" w:hAnsi="Arial"/>
      <w:b/>
      <w:sz w:val="52"/>
      <w:szCs w:val="20"/>
    </w:rPr>
  </w:style>
  <w:style w:type="paragraph" w:customStyle="1" w:styleId="EFTOME111">
    <w:name w:val="EFTOME 111"/>
    <w:basedOn w:val="Normal"/>
    <w:rsid w:val="00EE58F1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1">
    <w:name w:val="EFTOME 211"/>
    <w:basedOn w:val="EFTOME1"/>
    <w:next w:val="Normal"/>
    <w:rsid w:val="00EE58F1"/>
    <w:pPr>
      <w:ind w:right="38"/>
    </w:pPr>
    <w:rPr>
      <w:smallCaps/>
      <w:sz w:val="96"/>
    </w:rPr>
  </w:style>
  <w:style w:type="paragraph" w:customStyle="1" w:styleId="EFTOME311">
    <w:name w:val="EFTOME 311"/>
    <w:basedOn w:val="Normal"/>
    <w:next w:val="Normal"/>
    <w:rsid w:val="00EE58F1"/>
    <w:pPr>
      <w:ind w:right="38"/>
      <w:jc w:val="center"/>
    </w:pPr>
    <w:rPr>
      <w:rFonts w:ascii="Arial" w:hAnsi="Arial"/>
      <w:b/>
      <w:smallCaps/>
      <w:sz w:val="44"/>
      <w:szCs w:val="20"/>
    </w:rPr>
  </w:style>
  <w:style w:type="paragraph" w:customStyle="1" w:styleId="EFTOME411">
    <w:name w:val="EFTOME 411"/>
    <w:basedOn w:val="EFTOME1"/>
    <w:rsid w:val="00EE58F1"/>
    <w:rPr>
      <w:b w:val="0"/>
      <w:sz w:val="24"/>
    </w:rPr>
  </w:style>
  <w:style w:type="paragraph" w:customStyle="1" w:styleId="Styledroit21">
    <w:name w:val="Style droit21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21">
    <w:name w:val="Style Italique21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21">
    <w:name w:val="StyleC Côtés21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21">
    <w:name w:val="StyleC début21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21">
    <w:name w:val="StyleC Fin2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21">
    <w:name w:val="StyleCI Côtés21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21">
    <w:name w:val="StyleCI début21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21">
    <w:name w:val="StyleCI fin2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21">
    <w:name w:val="StyleI2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21">
    <w:name w:val="StyleN21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21">
    <w:name w:val="StyleSom21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StyleST11">
    <w:name w:val="StyleST11"/>
    <w:basedOn w:val="Normal"/>
    <w:next w:val="Normal"/>
    <w:rsid w:val="00EE58F1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11">
    <w:name w:val="StyleTag11"/>
    <w:basedOn w:val="Normal"/>
    <w:next w:val="Normal"/>
    <w:rsid w:val="00EE58F1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NT11">
    <w:name w:val="StyleNT11"/>
    <w:basedOn w:val="Normal"/>
    <w:rsid w:val="00EE58F1"/>
    <w:pPr>
      <w:widowControl w:val="0"/>
      <w:spacing w:before="360"/>
      <w:jc w:val="left"/>
    </w:pPr>
    <w:rPr>
      <w:b/>
      <w:szCs w:val="20"/>
    </w:rPr>
  </w:style>
  <w:style w:type="paragraph" w:customStyle="1" w:styleId="StyleOCC11">
    <w:name w:val="StyleOCC11"/>
    <w:basedOn w:val="Normal"/>
    <w:rsid w:val="00EE58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left"/>
    </w:pPr>
    <w:rPr>
      <w:b/>
      <w:szCs w:val="20"/>
    </w:rPr>
  </w:style>
  <w:style w:type="paragraph" w:customStyle="1" w:styleId="StyleC11">
    <w:name w:val="StyleC11"/>
    <w:basedOn w:val="Normal"/>
    <w:rsid w:val="00EE58F1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EPUCE211">
    <w:name w:val="EPUCE211"/>
    <w:basedOn w:val="Normal"/>
    <w:semiHidden/>
    <w:rsid w:val="00EE58F1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11">
    <w:name w:val="Texte brut111"/>
    <w:basedOn w:val="Normal"/>
    <w:semiHidden/>
    <w:rsid w:val="00EE58F1"/>
    <w:rPr>
      <w:rFonts w:ascii="Courier New" w:hAnsi="Courier New"/>
      <w:szCs w:val="20"/>
    </w:rPr>
  </w:style>
  <w:style w:type="paragraph" w:customStyle="1" w:styleId="StyleCo11">
    <w:name w:val="StyleCo11"/>
    <w:basedOn w:val="Normal"/>
    <w:semiHidden/>
    <w:rsid w:val="00EE58F1"/>
    <w:pPr>
      <w:spacing w:after="60"/>
    </w:pPr>
  </w:style>
  <w:style w:type="paragraph" w:customStyle="1" w:styleId="StyleOG11">
    <w:name w:val="StyleOG11"/>
    <w:basedOn w:val="Normal"/>
    <w:next w:val="Normal"/>
    <w:rsid w:val="00EE58F1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Ns11">
    <w:name w:val="StyleNs11"/>
    <w:basedOn w:val="Normal"/>
    <w:next w:val="Normal"/>
    <w:rsid w:val="00EE58F1"/>
    <w:pPr>
      <w:widowControl w:val="0"/>
      <w:ind w:left="142"/>
    </w:pPr>
    <w:rPr>
      <w:szCs w:val="20"/>
    </w:rPr>
  </w:style>
  <w:style w:type="paragraph" w:customStyle="1" w:styleId="Stylenum11">
    <w:name w:val="Stylenum11"/>
    <w:basedOn w:val="Normal"/>
    <w:rsid w:val="00EE58F1"/>
    <w:pPr>
      <w:tabs>
        <w:tab w:val="num" w:pos="432"/>
      </w:tabs>
      <w:ind w:left="432" w:hanging="432"/>
    </w:pPr>
    <w:rPr>
      <w:b/>
      <w:i/>
      <w:szCs w:val="20"/>
    </w:rPr>
  </w:style>
  <w:style w:type="paragraph" w:customStyle="1" w:styleId="StyleGrs11">
    <w:name w:val="StyleGrs11"/>
    <w:basedOn w:val="StyleST"/>
    <w:rsid w:val="00EE58F1"/>
    <w:pPr>
      <w:tabs>
        <w:tab w:val="clear" w:pos="6804"/>
      </w:tabs>
      <w:jc w:val="left"/>
    </w:pPr>
  </w:style>
  <w:style w:type="paragraph" w:customStyle="1" w:styleId="Textebrut211">
    <w:name w:val="Texte brut211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311">
    <w:name w:val="Texte brut311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411">
    <w:name w:val="Texte brut411"/>
    <w:basedOn w:val="Normal"/>
    <w:semiHidden/>
    <w:rsid w:val="00EE58F1"/>
    <w:rPr>
      <w:rFonts w:ascii="Courier New" w:hAnsi="Courier New"/>
      <w:szCs w:val="20"/>
    </w:rPr>
  </w:style>
  <w:style w:type="paragraph" w:customStyle="1" w:styleId="EFCORP11">
    <w:name w:val="EFCORP11"/>
    <w:basedOn w:val="Normal"/>
    <w:rsid w:val="00EE58F1"/>
    <w:pPr>
      <w:spacing w:after="120"/>
      <w:ind w:firstLine="227"/>
    </w:pPr>
    <w:rPr>
      <w:szCs w:val="20"/>
    </w:rPr>
  </w:style>
  <w:style w:type="paragraph" w:customStyle="1" w:styleId="Explorateurdedocuments111">
    <w:name w:val="Explorateur de documents1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PUCE111">
    <w:name w:val="EPUCE111"/>
    <w:basedOn w:val="EFCORP"/>
    <w:rsid w:val="00EE58F1"/>
    <w:pPr>
      <w:ind w:left="587" w:hanging="303"/>
    </w:pPr>
  </w:style>
  <w:style w:type="character" w:customStyle="1" w:styleId="ObjetducommentaireCar11">
    <w:name w:val="Objet du commentaire Car11"/>
    <w:basedOn w:val="CommentaireCar"/>
    <w:rsid w:val="00EE58F1"/>
    <w:rPr>
      <w:b/>
      <w:bCs/>
    </w:rPr>
  </w:style>
  <w:style w:type="paragraph" w:customStyle="1" w:styleId="SyleN11">
    <w:name w:val="SyleN11"/>
    <w:basedOn w:val="Normal"/>
    <w:rsid w:val="00EE58F1"/>
    <w:pPr>
      <w:ind w:left="142"/>
      <w:jc w:val="left"/>
    </w:pPr>
    <w:rPr>
      <w:i/>
      <w:szCs w:val="20"/>
      <w:u w:val="single"/>
    </w:rPr>
  </w:style>
  <w:style w:type="paragraph" w:customStyle="1" w:styleId="Styledroit111">
    <w:name w:val="Style droit111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11">
    <w:name w:val="Style Italique111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11">
    <w:name w:val="StyleC Côtés111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11">
    <w:name w:val="StyleC début111"/>
    <w:basedOn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111">
    <w:name w:val="StyleC Fin11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11">
    <w:name w:val="StyleCI Côtés111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11">
    <w:name w:val="StyleCI début111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11">
    <w:name w:val="StyleCI fin11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11">
    <w:name w:val="StyleI11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11">
    <w:name w:val="StyleN111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11">
    <w:name w:val="StyleSom111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Explorateurdedocuments211">
    <w:name w:val="Explorateur de documents2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311">
    <w:name w:val="Explorateur de documents3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411">
    <w:name w:val="Explorateur de documents4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9.xml"/><Relationship Id="rId21" Type="http://schemas.openxmlformats.org/officeDocument/2006/relationships/footer" Target="footer5.xml"/><Relationship Id="rId42" Type="http://schemas.openxmlformats.org/officeDocument/2006/relationships/header" Target="header16.xml"/><Relationship Id="rId47" Type="http://schemas.openxmlformats.org/officeDocument/2006/relationships/footer" Target="footer17.xml"/><Relationship Id="rId63" Type="http://schemas.openxmlformats.org/officeDocument/2006/relationships/footer" Target="footer25.xml"/><Relationship Id="rId68" Type="http://schemas.openxmlformats.org/officeDocument/2006/relationships/header" Target="header29.xml"/><Relationship Id="rId84" Type="http://schemas.openxmlformats.org/officeDocument/2006/relationships/footer" Target="footer36.xml"/><Relationship Id="rId89" Type="http://schemas.openxmlformats.org/officeDocument/2006/relationships/footer" Target="footer38.xml"/><Relationship Id="rId16" Type="http://schemas.openxmlformats.org/officeDocument/2006/relationships/header" Target="header5.xml"/><Relationship Id="rId107" Type="http://schemas.openxmlformats.org/officeDocument/2006/relationships/footer" Target="footer48.xml"/><Relationship Id="rId11" Type="http://schemas.openxmlformats.org/officeDocument/2006/relationships/header" Target="header3.xml"/><Relationship Id="rId32" Type="http://schemas.openxmlformats.org/officeDocument/2006/relationships/header" Target="header12.xml"/><Relationship Id="rId37" Type="http://schemas.openxmlformats.org/officeDocument/2006/relationships/header" Target="header14.xml"/><Relationship Id="rId53" Type="http://schemas.openxmlformats.org/officeDocument/2006/relationships/footer" Target="footer20.xml"/><Relationship Id="rId58" Type="http://schemas.openxmlformats.org/officeDocument/2006/relationships/header" Target="header24.xml"/><Relationship Id="rId74" Type="http://schemas.openxmlformats.org/officeDocument/2006/relationships/header" Target="header32.xml"/><Relationship Id="rId79" Type="http://schemas.openxmlformats.org/officeDocument/2006/relationships/footer" Target="footer33.xml"/><Relationship Id="rId102" Type="http://schemas.openxmlformats.org/officeDocument/2006/relationships/header" Target="header45.xml"/><Relationship Id="rId5" Type="http://schemas.openxmlformats.org/officeDocument/2006/relationships/numbering" Target="numbering.xml"/><Relationship Id="rId90" Type="http://schemas.openxmlformats.org/officeDocument/2006/relationships/footer" Target="footer39.xml"/><Relationship Id="rId95" Type="http://schemas.openxmlformats.org/officeDocument/2006/relationships/footer" Target="footer41.xml"/><Relationship Id="rId22" Type="http://schemas.openxmlformats.org/officeDocument/2006/relationships/footer" Target="footer6.xml"/><Relationship Id="rId27" Type="http://schemas.openxmlformats.org/officeDocument/2006/relationships/footer" Target="footer7.xml"/><Relationship Id="rId43" Type="http://schemas.openxmlformats.org/officeDocument/2006/relationships/header" Target="header17.xml"/><Relationship Id="rId48" Type="http://schemas.openxmlformats.org/officeDocument/2006/relationships/header" Target="header19.xml"/><Relationship Id="rId64" Type="http://schemas.openxmlformats.org/officeDocument/2006/relationships/header" Target="header27.xml"/><Relationship Id="rId69" Type="http://schemas.openxmlformats.org/officeDocument/2006/relationships/footer" Target="footer28.xml"/><Relationship Id="rId80" Type="http://schemas.openxmlformats.org/officeDocument/2006/relationships/footer" Target="footer34.xml"/><Relationship Id="rId85" Type="http://schemas.openxmlformats.org/officeDocument/2006/relationships/header" Target="header37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33" Type="http://schemas.openxmlformats.org/officeDocument/2006/relationships/footer" Target="footer10.xml"/><Relationship Id="rId38" Type="http://schemas.openxmlformats.org/officeDocument/2006/relationships/footer" Target="footer12.xml"/><Relationship Id="rId59" Type="http://schemas.openxmlformats.org/officeDocument/2006/relationships/footer" Target="footer23.xml"/><Relationship Id="rId103" Type="http://schemas.openxmlformats.org/officeDocument/2006/relationships/footer" Target="footer46.xml"/><Relationship Id="rId108" Type="http://schemas.openxmlformats.org/officeDocument/2006/relationships/fontTable" Target="fontTable.xml"/><Relationship Id="rId54" Type="http://schemas.openxmlformats.org/officeDocument/2006/relationships/header" Target="header22.xml"/><Relationship Id="rId70" Type="http://schemas.openxmlformats.org/officeDocument/2006/relationships/header" Target="header30.xml"/><Relationship Id="rId75" Type="http://schemas.openxmlformats.org/officeDocument/2006/relationships/footer" Target="footer31.xml"/><Relationship Id="rId91" Type="http://schemas.openxmlformats.org/officeDocument/2006/relationships/header" Target="header40.xml"/><Relationship Id="rId96" Type="http://schemas.openxmlformats.org/officeDocument/2006/relationships/footer" Target="footer4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subDocument" Target="ET26V05C01.docx" TargetMode="External"/><Relationship Id="rId23" Type="http://schemas.openxmlformats.org/officeDocument/2006/relationships/subDocument" Target="ET26V05C02.docx" TargetMode="External"/><Relationship Id="rId28" Type="http://schemas.openxmlformats.org/officeDocument/2006/relationships/footer" Target="footer8.xml"/><Relationship Id="rId36" Type="http://schemas.openxmlformats.org/officeDocument/2006/relationships/header" Target="header13.xml"/><Relationship Id="rId49" Type="http://schemas.openxmlformats.org/officeDocument/2006/relationships/header" Target="header20.xml"/><Relationship Id="rId57" Type="http://schemas.openxmlformats.org/officeDocument/2006/relationships/footer" Target="footer22.xml"/><Relationship Id="rId106" Type="http://schemas.openxmlformats.org/officeDocument/2006/relationships/footer" Target="footer47.xml"/><Relationship Id="rId10" Type="http://schemas.openxmlformats.org/officeDocument/2006/relationships/header" Target="header2.xml"/><Relationship Id="rId31" Type="http://schemas.openxmlformats.org/officeDocument/2006/relationships/header" Target="header11.xml"/><Relationship Id="rId44" Type="http://schemas.openxmlformats.org/officeDocument/2006/relationships/footer" Target="footer15.xml"/><Relationship Id="rId52" Type="http://schemas.openxmlformats.org/officeDocument/2006/relationships/header" Target="header21.xml"/><Relationship Id="rId60" Type="http://schemas.openxmlformats.org/officeDocument/2006/relationships/header" Target="header25.xml"/><Relationship Id="rId65" Type="http://schemas.openxmlformats.org/officeDocument/2006/relationships/header" Target="header28.xml"/><Relationship Id="rId73" Type="http://schemas.openxmlformats.org/officeDocument/2006/relationships/footer" Target="footer30.xml"/><Relationship Id="rId78" Type="http://schemas.openxmlformats.org/officeDocument/2006/relationships/footer" Target="footer32.xml"/><Relationship Id="rId81" Type="http://schemas.openxmlformats.org/officeDocument/2006/relationships/header" Target="header35.xml"/><Relationship Id="rId86" Type="http://schemas.openxmlformats.org/officeDocument/2006/relationships/footer" Target="footer37.xml"/><Relationship Id="rId94" Type="http://schemas.openxmlformats.org/officeDocument/2006/relationships/header" Target="header42.xml"/><Relationship Id="rId99" Type="http://schemas.openxmlformats.org/officeDocument/2006/relationships/header" Target="header44.xml"/><Relationship Id="rId101" Type="http://schemas.openxmlformats.org/officeDocument/2006/relationships/footer" Target="footer45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9" Type="http://schemas.openxmlformats.org/officeDocument/2006/relationships/footer" Target="footer13.xml"/><Relationship Id="rId109" Type="http://schemas.microsoft.com/office/2011/relationships/people" Target="people.xml"/><Relationship Id="rId34" Type="http://schemas.openxmlformats.org/officeDocument/2006/relationships/footer" Target="footer11.xml"/><Relationship Id="rId50" Type="http://schemas.openxmlformats.org/officeDocument/2006/relationships/footer" Target="footer18.xml"/><Relationship Id="rId55" Type="http://schemas.openxmlformats.org/officeDocument/2006/relationships/header" Target="header23.xml"/><Relationship Id="rId76" Type="http://schemas.openxmlformats.org/officeDocument/2006/relationships/header" Target="header33.xml"/><Relationship Id="rId97" Type="http://schemas.openxmlformats.org/officeDocument/2006/relationships/footer" Target="footer43.xml"/><Relationship Id="rId104" Type="http://schemas.openxmlformats.org/officeDocument/2006/relationships/header" Target="header46.xml"/><Relationship Id="rId7" Type="http://schemas.openxmlformats.org/officeDocument/2006/relationships/settings" Target="settings.xml"/><Relationship Id="rId71" Type="http://schemas.openxmlformats.org/officeDocument/2006/relationships/header" Target="header31.xml"/><Relationship Id="rId92" Type="http://schemas.openxmlformats.org/officeDocument/2006/relationships/footer" Target="footer40.xml"/><Relationship Id="rId2" Type="http://schemas.openxmlformats.org/officeDocument/2006/relationships/customXml" Target="../customXml/item2.xml"/><Relationship Id="rId29" Type="http://schemas.openxmlformats.org/officeDocument/2006/relationships/header" Target="header10.xml"/><Relationship Id="rId24" Type="http://schemas.openxmlformats.org/officeDocument/2006/relationships/subDocument" Target="ET26V05C03.docx" TargetMode="External"/><Relationship Id="rId40" Type="http://schemas.openxmlformats.org/officeDocument/2006/relationships/header" Target="header15.xml"/><Relationship Id="rId45" Type="http://schemas.openxmlformats.org/officeDocument/2006/relationships/footer" Target="footer16.xml"/><Relationship Id="rId66" Type="http://schemas.openxmlformats.org/officeDocument/2006/relationships/footer" Target="footer26.xml"/><Relationship Id="rId87" Type="http://schemas.openxmlformats.org/officeDocument/2006/relationships/header" Target="header38.xml"/><Relationship Id="rId110" Type="http://schemas.openxmlformats.org/officeDocument/2006/relationships/theme" Target="theme/theme1.xml"/><Relationship Id="rId61" Type="http://schemas.openxmlformats.org/officeDocument/2006/relationships/footer" Target="footer24.xml"/><Relationship Id="rId82" Type="http://schemas.openxmlformats.org/officeDocument/2006/relationships/header" Target="header36.xml"/><Relationship Id="rId19" Type="http://schemas.openxmlformats.org/officeDocument/2006/relationships/header" Target="header7.xml"/><Relationship Id="rId14" Type="http://schemas.openxmlformats.org/officeDocument/2006/relationships/footer" Target="footer2.xml"/><Relationship Id="rId30" Type="http://schemas.openxmlformats.org/officeDocument/2006/relationships/footer" Target="footer9.xml"/><Relationship Id="rId35" Type="http://schemas.openxmlformats.org/officeDocument/2006/relationships/subDocument" Target="ET26V05C04.docx" TargetMode="External"/><Relationship Id="rId56" Type="http://schemas.openxmlformats.org/officeDocument/2006/relationships/footer" Target="footer21.xml"/><Relationship Id="rId77" Type="http://schemas.openxmlformats.org/officeDocument/2006/relationships/header" Target="header34.xml"/><Relationship Id="rId100" Type="http://schemas.openxmlformats.org/officeDocument/2006/relationships/footer" Target="footer44.xml"/><Relationship Id="rId105" Type="http://schemas.openxmlformats.org/officeDocument/2006/relationships/header" Target="header47.xml"/><Relationship Id="rId8" Type="http://schemas.openxmlformats.org/officeDocument/2006/relationships/webSettings" Target="webSettings.xml"/><Relationship Id="rId51" Type="http://schemas.openxmlformats.org/officeDocument/2006/relationships/footer" Target="footer19.xml"/><Relationship Id="rId72" Type="http://schemas.openxmlformats.org/officeDocument/2006/relationships/footer" Target="footer29.xml"/><Relationship Id="rId93" Type="http://schemas.openxmlformats.org/officeDocument/2006/relationships/header" Target="header41.xml"/><Relationship Id="rId98" Type="http://schemas.openxmlformats.org/officeDocument/2006/relationships/header" Target="header43.xml"/><Relationship Id="rId3" Type="http://schemas.openxmlformats.org/officeDocument/2006/relationships/customXml" Target="../customXml/item3.xml"/><Relationship Id="rId25" Type="http://schemas.openxmlformats.org/officeDocument/2006/relationships/header" Target="header8.xml"/><Relationship Id="rId46" Type="http://schemas.openxmlformats.org/officeDocument/2006/relationships/header" Target="header18.xml"/><Relationship Id="rId67" Type="http://schemas.openxmlformats.org/officeDocument/2006/relationships/footer" Target="footer27.xml"/><Relationship Id="rId20" Type="http://schemas.openxmlformats.org/officeDocument/2006/relationships/footer" Target="footer4.xml"/><Relationship Id="rId41" Type="http://schemas.openxmlformats.org/officeDocument/2006/relationships/footer" Target="footer14.xml"/><Relationship Id="rId62" Type="http://schemas.openxmlformats.org/officeDocument/2006/relationships/header" Target="header26.xml"/><Relationship Id="rId83" Type="http://schemas.openxmlformats.org/officeDocument/2006/relationships/footer" Target="footer35.xml"/><Relationship Id="rId88" Type="http://schemas.openxmlformats.org/officeDocument/2006/relationships/header" Target="header39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cdf0a36ca19ee93237a61239dd4a7464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3f6dff7313cafb5ec8620f3aefa0b948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59168328-714C-454F-A234-B65E36D26C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B80914-43AF-479D-AA20-D2433B9EF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EE5766-B2D7-4EA8-B293-3E9D05220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67DF3-78C2-4E9F-95D4-A6193750AE76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1</Pages>
  <Words>1912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5</vt:lpstr>
    </vt:vector>
  </TitlesOfParts>
  <Company>des Experts-Comptables</Company>
  <LinksUpToDate>false</LinksUpToDate>
  <CharactersWithSpaces>12405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5</dc:title>
  <dc:creator>F. Danjon</dc:creator>
  <cp:keywords>EDI-TVA</cp:keywords>
  <cp:lastModifiedBy>Timothée MUGUET</cp:lastModifiedBy>
  <cp:revision>56</cp:revision>
  <cp:lastPrinted>2025-12-01T16:04:00Z</cp:lastPrinted>
  <dcterms:created xsi:type="dcterms:W3CDTF">2020-10-16T07:45:00Z</dcterms:created>
  <dcterms:modified xsi:type="dcterms:W3CDTF">2025-12-01T16:05:00Z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