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F835E4" w14:textId="77777777" w:rsidR="00000000" w:rsidRPr="0086045E" w:rsidRDefault="00000000" w:rsidP="002E6D08">
      <w:pPr>
        <w:pStyle w:val="EFTOME1"/>
      </w:pPr>
    </w:p>
    <w:p w14:paraId="763844EA" w14:textId="77777777" w:rsidR="00000000" w:rsidRPr="00D85817" w:rsidRDefault="00000000" w:rsidP="00D85817">
      <w:pPr>
        <w:pStyle w:val="EFTOME1"/>
      </w:pPr>
      <w:r w:rsidRPr="00D85817">
        <w:t>Guide utilisateur français</w:t>
      </w:r>
      <w:r w:rsidRPr="00D85817">
        <w:br/>
        <w:t>pour la transmission</w:t>
      </w:r>
      <w:r w:rsidRPr="00D85817">
        <w:br/>
        <w:t>des informations de l’entreprise</w:t>
      </w:r>
    </w:p>
    <w:p w14:paraId="67B8C416" w14:textId="77777777" w:rsidR="00000000" w:rsidRPr="00D85817" w:rsidRDefault="00000000" w:rsidP="00D85817">
      <w:pPr>
        <w:pStyle w:val="EFTOME1"/>
      </w:pPr>
    </w:p>
    <w:p w14:paraId="36475C3B" w14:textId="77777777" w:rsidR="00000000" w:rsidRPr="00D85817" w:rsidRDefault="00000000" w:rsidP="00775138">
      <w:pPr>
        <w:pStyle w:val="EFTOME2"/>
      </w:pPr>
      <w:ins w:id="0" w:author="Timothée MUGUET" w:date="2024-11-25T14:01:00Z" w16du:dateUtc="2024-11-25T13:01:00Z">
        <w:r>
          <w:t>202</w:t>
        </w:r>
        <w:r>
          <w:t>5</w:t>
        </w:r>
      </w:ins>
    </w:p>
    <w:p w14:paraId="6AAA0DE9" w14:textId="77777777" w:rsidR="00000000" w:rsidRPr="00781F20" w:rsidRDefault="00000000" w:rsidP="005E69C2">
      <w:pPr>
        <w:pStyle w:val="EFTOME1"/>
      </w:pPr>
    </w:p>
    <w:p w14:paraId="18E4929E" w14:textId="77777777" w:rsidR="00000000" w:rsidRPr="00D85817" w:rsidRDefault="00000000" w:rsidP="00D85817">
      <w:pPr>
        <w:pStyle w:val="EFTOME2"/>
      </w:pPr>
      <w:r w:rsidRPr="00D85817">
        <w:t>EDI-TVA</w:t>
      </w:r>
    </w:p>
    <w:p w14:paraId="13D96B40" w14:textId="77777777" w:rsidR="00000000" w:rsidRPr="00781F20" w:rsidRDefault="00000000" w:rsidP="00D85817">
      <w:pPr>
        <w:pStyle w:val="EFTOME2"/>
      </w:pPr>
    </w:p>
    <w:p w14:paraId="16F44467" w14:textId="77777777" w:rsidR="00000000" w:rsidRPr="00D85817" w:rsidRDefault="00000000" w:rsidP="00D85817">
      <w:pPr>
        <w:pStyle w:val="EFTOME1"/>
      </w:pPr>
      <w:r w:rsidRPr="00D85817">
        <w:t>Volume VI</w:t>
      </w:r>
    </w:p>
    <w:p w14:paraId="33F0E834" w14:textId="77777777" w:rsidR="00000000" w:rsidRPr="00D85817" w:rsidRDefault="00000000" w:rsidP="00D85817">
      <w:pPr>
        <w:pStyle w:val="EFTOME1"/>
      </w:pPr>
    </w:p>
    <w:p w14:paraId="3C08E2FD" w14:textId="77777777" w:rsidR="00000000" w:rsidRPr="00D85817" w:rsidRDefault="00000000" w:rsidP="00D85817">
      <w:pPr>
        <w:pStyle w:val="EFTOME1"/>
      </w:pPr>
    </w:p>
    <w:p w14:paraId="3BF8E46B" w14:textId="77777777" w:rsidR="00000000" w:rsidRPr="00D85817" w:rsidRDefault="00000000" w:rsidP="00D85817">
      <w:pPr>
        <w:pStyle w:val="EFTOME3"/>
      </w:pPr>
      <w:r w:rsidRPr="00D85817">
        <w:t>GUIDE TECHNIQUE DES TRANSFERTS</w:t>
      </w:r>
      <w:r w:rsidRPr="00D85817">
        <w:br/>
        <w:t>ENTRE LES ENTREPRISES</w:t>
      </w:r>
      <w:r w:rsidRPr="00D85817">
        <w:br/>
        <w:t>ET LES PARTENAIRES EDI</w:t>
      </w:r>
    </w:p>
    <w:p w14:paraId="565FB4E9" w14:textId="77777777" w:rsidR="00000000" w:rsidRPr="00781F20" w:rsidRDefault="00000000" w:rsidP="00D85817"/>
    <w:p w14:paraId="30AC38E5" w14:textId="77777777" w:rsidR="00000000" w:rsidRPr="00781F20" w:rsidRDefault="00000000" w:rsidP="00D85817"/>
    <w:p w14:paraId="5A0F7265" w14:textId="77777777" w:rsidR="00000000" w:rsidRPr="00781F20" w:rsidRDefault="00000000" w:rsidP="00D85817"/>
    <w:p w14:paraId="1DA4784A" w14:textId="77777777" w:rsidR="00000000" w:rsidRPr="00781F20" w:rsidRDefault="00000000" w:rsidP="00D85817"/>
    <w:p w14:paraId="49A7826D" w14:textId="77777777" w:rsidR="00000000" w:rsidRPr="00D85817" w:rsidRDefault="00000000" w:rsidP="00D85817">
      <w:pPr>
        <w:pStyle w:val="EFTOME4"/>
      </w:pPr>
      <w:r w:rsidRPr="00D85817">
        <w:t xml:space="preserve">Ce document est édité sous la responsabilité </w:t>
      </w:r>
      <w:r w:rsidRPr="00D85817">
        <w:br/>
        <w:t>de l’association EDIFICAS</w:t>
      </w:r>
    </w:p>
    <w:p w14:paraId="3A437DBE" w14:textId="77777777" w:rsidR="00000000" w:rsidRPr="00781F20" w:rsidRDefault="00000000" w:rsidP="00D85817"/>
    <w:p w14:paraId="4A3BBC50" w14:textId="77777777" w:rsidR="00000000" w:rsidRPr="00781F20" w:rsidRDefault="00000000" w:rsidP="00D85817"/>
    <w:p w14:paraId="70B41E2E" w14:textId="77777777" w:rsidR="00000000" w:rsidRPr="00781F20" w:rsidRDefault="00000000" w:rsidP="00D85817"/>
    <w:p w14:paraId="48F6B1BD" w14:textId="77777777" w:rsidR="00000000" w:rsidRPr="00781F20" w:rsidRDefault="00000000" w:rsidP="00D85817"/>
    <w:p w14:paraId="3B0D7035" w14:textId="77777777" w:rsidR="00000000" w:rsidRPr="00781F20" w:rsidRDefault="00000000" w:rsidP="00D85817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:rsidRPr="00781F20" w14:paraId="0FE5C1F6" w14:textId="77777777">
        <w:tc>
          <w:tcPr>
            <w:tcW w:w="3130" w:type="dxa"/>
          </w:tcPr>
          <w:p w14:paraId="0D968536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93" w:type="dxa"/>
          </w:tcPr>
          <w:p w14:paraId="628127EE" w14:textId="77777777" w:rsidR="00000000" w:rsidRPr="00D85817" w:rsidRDefault="00000000" w:rsidP="005072E4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4-11-25T13:47:00Z" w16du:dateUtc="2024-11-25T12:47:00Z">
              <w:r>
                <w:rPr>
                  <w:rFonts w:ascii="Arial" w:hAnsi="Arial"/>
                  <w:bCs/>
                  <w:sz w:val="22"/>
                  <w:szCs w:val="22"/>
                </w:rPr>
                <w:t>24.0</w:t>
              </w:r>
            </w:ins>
            <w:ins w:id="2" w:author="Timothée MUGUET" w:date="2024-11-25T13:48:00Z" w16du:dateUtc="2024-11-25T12:48:00Z">
              <w:r>
                <w:rPr>
                  <w:rFonts w:ascii="Arial" w:hAnsi="Arial"/>
                  <w:bCs/>
                  <w:sz w:val="22"/>
                  <w:szCs w:val="22"/>
                </w:rPr>
                <w:t>0</w:t>
              </w:r>
            </w:ins>
          </w:p>
        </w:tc>
      </w:tr>
      <w:tr w:rsidR="00000000" w:rsidRPr="00781F20" w14:paraId="644ED2BE" w14:textId="77777777">
        <w:tc>
          <w:tcPr>
            <w:tcW w:w="3130" w:type="dxa"/>
          </w:tcPr>
          <w:p w14:paraId="7C4EAE70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93" w:type="dxa"/>
          </w:tcPr>
          <w:p w14:paraId="7187081A" w14:textId="77777777" w:rsidR="00000000" w:rsidRPr="00D85817" w:rsidRDefault="00000000" w:rsidP="00B14E63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Timothée MUGUET" w:date="2024-11-25T13:48:00Z" w16du:dateUtc="2024-11-25T12:48:00Z">
              <w:r>
                <w:rPr>
                  <w:rFonts w:ascii="Arial" w:hAnsi="Arial"/>
                  <w:bCs/>
                  <w:sz w:val="22"/>
                  <w:szCs w:val="22"/>
                </w:rPr>
                <w:t>27 novembre 2024</w:t>
              </w:r>
            </w:ins>
          </w:p>
        </w:tc>
      </w:tr>
      <w:tr w:rsidR="00000000" w:rsidRPr="00781F20" w14:paraId="72BEA785" w14:textId="77777777">
        <w:tc>
          <w:tcPr>
            <w:tcW w:w="3130" w:type="dxa"/>
          </w:tcPr>
          <w:p w14:paraId="3EF7A242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93" w:type="dxa"/>
          </w:tcPr>
          <w:p w14:paraId="3D1892A5" w14:textId="77777777" w:rsidR="00000000" w:rsidRPr="00D85817" w:rsidRDefault="00000000" w:rsidP="00D85817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D85817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172D8285" w14:textId="77777777" w:rsidR="00000000" w:rsidRDefault="00000000" w:rsidP="004F6B5A">
      <w:pPr>
        <w:sectPr w:rsidR="00000000" w:rsidSect="00AE0D76">
          <w:headerReference w:type="default" r:id="rId5"/>
          <w:headerReference w:type="first" r:id="rId6"/>
          <w:footerReference w:type="first" r:id="rId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7F4DCB1" w14:textId="77777777" w:rsidR="00000000" w:rsidRPr="009B00A5" w:rsidRDefault="00000000" w:rsidP="009B00A5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  <w:szCs w:val="20"/>
        </w:rPr>
      </w:pPr>
      <w:r w:rsidRPr="009B00A5">
        <w:rPr>
          <w:rFonts w:ascii="Arial" w:hAnsi="Arial" w:cs="Arial"/>
          <w:b/>
          <w:bCs/>
          <w:color w:val="FF0000"/>
          <w:szCs w:val="20"/>
        </w:rPr>
        <w:t>Pour pouvoir utiliser les liens actifs de ce document et visualiser les différents chapitres, vous pouvez utiliser la combinaison de touche CTRL + Clic à partir du sommaire.</w:t>
      </w:r>
    </w:p>
    <w:p w14:paraId="17C34ADE" w14:textId="77777777" w:rsidR="00000000" w:rsidRDefault="00000000" w:rsidP="004F6B5A"/>
    <w:p w14:paraId="3A1BF4F3" w14:textId="77777777" w:rsidR="00000000" w:rsidRDefault="00000000" w:rsidP="00585AB6">
      <w:pPr>
        <w:pStyle w:val="EFTOME3"/>
      </w:pPr>
      <w:r w:rsidRPr="00EB1328">
        <w:t>Sommaire</w:t>
      </w:r>
    </w:p>
    <w:p w14:paraId="5D90E0FF" w14:textId="77777777" w:rsidR="00000000" w:rsidRPr="00216308" w:rsidRDefault="00000000" w:rsidP="004F6B5A"/>
    <w:p w14:paraId="1A1484DC" w14:textId="77777777" w:rsidR="00000000" w:rsidRDefault="00000000" w:rsidP="00320A70">
      <w:pPr>
        <w:pStyle w:val="StyleSom"/>
      </w:pPr>
      <w:r>
        <w:t xml:space="preserve">GUIDE GENERAL DE </w:t>
      </w:r>
      <w:smartTag w:uri="urn:schemas-microsoft-com:office:smarttags" w:element="PersonName">
        <w:smartTagPr>
          <w:attr w:name="ProductID" w:val="LA PROCEDURE TELEDECLARATIVE DE"/>
        </w:smartTagPr>
        <w:smartTag w:uri="urn:schemas-microsoft-com:office:smarttags" w:element="PersonName">
          <w:smartTagPr>
            <w:attr w:name="ProductID" w:val="LA PROCEDURE TELEDECLARATIVE"/>
          </w:smartTagPr>
          <w:r>
            <w:t>LA PROCE</w:t>
          </w:r>
          <w:r w:rsidRPr="00216308">
            <w:t>DURE TELEDECLARATIVE</w:t>
          </w:r>
        </w:smartTag>
        <w:r w:rsidRPr="00216308">
          <w:t xml:space="preserve"> DE</w:t>
        </w:r>
      </w:smartTag>
      <w:r w:rsidRPr="00216308">
        <w:t xml:space="preserve"> </w:t>
      </w:r>
      <w:smartTag w:uri="urn:schemas-microsoft-com:office:smarttags" w:element="PersonName">
        <w:smartTagPr>
          <w:attr w:name="ProductID" w:val="LA TVA"/>
        </w:smartTagPr>
        <w:r w:rsidRPr="00216308">
          <w:t>LA TVA</w:t>
        </w:r>
      </w:smartTag>
    </w:p>
    <w:p w14:paraId="2039A6D1" w14:textId="77777777" w:rsidR="00000000" w:rsidRDefault="00000000" w:rsidP="00585AB6">
      <w:pPr>
        <w:pStyle w:val="StyleSom"/>
      </w:pPr>
      <w:r>
        <w:t>GUIDE ORGANISATIONNEL ET JURIDIQUE DES TRANSFERTS ENTRE LES PARTENAIRES EDI ET LA DGFiP</w:t>
      </w:r>
    </w:p>
    <w:p w14:paraId="5EC170EC" w14:textId="77777777" w:rsidR="00000000" w:rsidRDefault="00000000" w:rsidP="00585AB6">
      <w:pPr>
        <w:pStyle w:val="StyleSom"/>
      </w:pPr>
      <w:r>
        <w:t>GUIDE DES FORMULAIRES ET CODES</w:t>
      </w:r>
    </w:p>
    <w:p w14:paraId="3E15F523" w14:textId="77777777" w:rsidR="00000000" w:rsidRDefault="00000000" w:rsidP="00585AB6">
      <w:pPr>
        <w:pStyle w:val="StyleSom"/>
      </w:pPr>
      <w:r>
        <w:t>GUIDE TECHNIQUE DES TRANSFERTS ENTRE LES PARTENAIRES EDI ET LA DGFiP</w:t>
      </w:r>
    </w:p>
    <w:p w14:paraId="6B6A0CAA" w14:textId="77777777" w:rsidR="00000000" w:rsidRDefault="00000000" w:rsidP="00585AB6">
      <w:pPr>
        <w:pStyle w:val="StyleSom"/>
      </w:pPr>
      <w:r>
        <w:t>GUIDE TECHNIQUE DES TRANSFERTS ENTRE LES TIERS DECLARANTS ET LES PARTENAIRES EDI</w:t>
      </w:r>
    </w:p>
    <w:p w14:paraId="5E74C480" w14:textId="77777777" w:rsidR="00000000" w:rsidRDefault="00000000">
      <w:pPr>
        <w:pStyle w:val="TM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fldChar w:fldCharType="begin"/>
      </w:r>
      <w:r>
        <w:instrText xml:space="preserve"> TOC \o "2-6" \h \z \t "Titre 1;1" </w:instrText>
      </w:r>
      <w:r>
        <w:fldChar w:fldCharType="separate"/>
      </w:r>
      <w:hyperlink w:anchor="_Toc468457234" w:history="1">
        <w:r w:rsidRPr="0015569E">
          <w:rPr>
            <w:rStyle w:val="Lienhypertexte"/>
          </w:rPr>
          <w:t>6.1  Guide technique des transferts entre les entreprises et les partenaires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0A34E52" w14:textId="77777777" w:rsidR="00000000" w:rsidRDefault="00000000">
      <w:pPr>
        <w:pStyle w:val="TM2"/>
        <w:rPr>
          <w:rStyle w:val="Lienhypertexte"/>
        </w:rPr>
      </w:pPr>
      <w:hyperlink w:anchor="_Toc468457235" w:history="1">
        <w:r w:rsidRPr="0015569E">
          <w:rPr>
            <w:rStyle w:val="Lienhypertexte"/>
          </w:rPr>
          <w:t>6.0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Pr="0015569E">
          <w:rPr>
            <w:rStyle w:val="Lienhypertexte"/>
          </w:rPr>
          <w:t>Modifications apportées au volume 6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400883D" w14:textId="77777777" w:rsidR="00000000" w:rsidRPr="00C43CAB" w:rsidRDefault="00000000" w:rsidP="00C43CAB">
      <w:pPr>
        <w:rPr>
          <w:rFonts w:eastAsiaTheme="minorEastAsia"/>
          <w:noProof/>
        </w:rPr>
      </w:pPr>
    </w:p>
    <w:p w14:paraId="33776DF1" w14:textId="77777777" w:rsidR="00000000" w:rsidRDefault="00000000">
      <w:pPr>
        <w:pStyle w:val="TM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68457236" w:history="1">
        <w:r w:rsidRPr="0015569E">
          <w:rPr>
            <w:rStyle w:val="Lienhypertexte"/>
          </w:rPr>
          <w:t>6.1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Pr="0015569E">
          <w:rPr>
            <w:rStyle w:val="Lienhypertexte"/>
          </w:rPr>
          <w:t>Transferts entre l'entreprise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7C191F8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37" w:history="1">
        <w:r w:rsidRPr="0015569E">
          <w:rPr>
            <w:rStyle w:val="Lienhypertexte"/>
          </w:rP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8097B4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38" w:history="1">
        <w:r w:rsidRPr="0015569E">
          <w:rPr>
            <w:rStyle w:val="Lienhypertexte"/>
            <w:noProof/>
          </w:rPr>
          <w:t>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ECB6F1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39" w:history="1">
        <w:r w:rsidRPr="0015569E">
          <w:rPr>
            <w:rStyle w:val="Lienhypertexte"/>
            <w:noProof/>
          </w:rPr>
          <w:t>6.1.1.2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71C1D0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40" w:history="1">
        <w:r w:rsidRPr="0015569E">
          <w:rPr>
            <w:rStyle w:val="Lienhypertexte"/>
          </w:rP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025171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1" w:history="1">
        <w:r w:rsidRPr="0015569E">
          <w:rPr>
            <w:rStyle w:val="Lienhypertexte"/>
            <w:noProof/>
          </w:rPr>
          <w:t>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F38E9F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2" w:history="1">
        <w:r w:rsidRPr="0015569E">
          <w:rPr>
            <w:rStyle w:val="Lienhypertexte"/>
            <w:noProof/>
          </w:rPr>
          <w:t>6.1.2.1.1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FB32541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3" w:history="1">
        <w:r w:rsidRPr="0015569E">
          <w:rPr>
            <w:rStyle w:val="Lienhypertexte"/>
            <w:noProof/>
          </w:rPr>
          <w:t>6.1.2.1.2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6A91F6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4" w:history="1">
        <w:r w:rsidRPr="0015569E">
          <w:rPr>
            <w:rStyle w:val="Lienhypertexte"/>
            <w:noProof/>
          </w:rPr>
          <w:t>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125B450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5" w:history="1">
        <w:r w:rsidRPr="0015569E">
          <w:rPr>
            <w:rStyle w:val="Lienhypertexte"/>
            <w:noProof/>
          </w:rPr>
          <w:t>6.1.2.2.1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83465D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6" w:history="1">
        <w:r w:rsidRPr="0015569E">
          <w:rPr>
            <w:rStyle w:val="Lienhypertexte"/>
            <w:noProof/>
          </w:rPr>
          <w:t>6.1.2.2.2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D2F4DC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7" w:history="1">
        <w:r w:rsidRPr="0015569E">
          <w:rPr>
            <w:rStyle w:val="Lienhypertexte"/>
            <w:noProof/>
          </w:rPr>
          <w:t>6.1.2.3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AC8A084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8" w:history="1">
        <w:r w:rsidRPr="0015569E">
          <w:rPr>
            <w:rStyle w:val="Lienhypertexte"/>
            <w:noProof/>
          </w:rPr>
          <w:t>6.1.2.3.1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C2C923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49" w:history="1">
        <w:r w:rsidRPr="0015569E">
          <w:rPr>
            <w:rStyle w:val="Lienhypertexte"/>
            <w:noProof/>
          </w:rPr>
          <w:t>6.1.2.3.2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4AB0DBE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50" w:history="1">
        <w:r w:rsidRPr="0015569E">
          <w:rPr>
            <w:rStyle w:val="Lienhypertexte"/>
          </w:rPr>
          <w:t>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Tableau des segments utiles du message EDI-TVA INFENT DT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13B1D8B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51" w:history="1">
        <w:r w:rsidRPr="0015569E">
          <w:rPr>
            <w:rStyle w:val="Lienhypertexte"/>
          </w:rPr>
          <w:t>6.1.4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3E9508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2" w:history="1">
        <w:r w:rsidRPr="0015569E">
          <w:rPr>
            <w:rStyle w:val="Lienhypertexte"/>
            <w:noProof/>
          </w:rPr>
          <w:t>6.1.4.1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8C28477" w14:textId="77777777" w:rsidR="00000000" w:rsidRDefault="00000000">
      <w:pPr>
        <w:pStyle w:val="TM4"/>
        <w:rPr>
          <w:rStyle w:val="Lienhypertexte"/>
          <w:noProof/>
        </w:rPr>
      </w:pPr>
      <w:hyperlink w:anchor="_Toc468457253" w:history="1">
        <w:r w:rsidRPr="0015569E">
          <w:rPr>
            <w:rStyle w:val="Lienhypertexte"/>
            <w:noProof/>
          </w:rPr>
          <w:t>6.1.4.2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796078A8" w14:textId="77777777" w:rsidR="00000000" w:rsidRPr="00C43CAB" w:rsidRDefault="00000000" w:rsidP="00C43CAB">
      <w:pPr>
        <w:rPr>
          <w:rFonts w:eastAsiaTheme="minorEastAsia"/>
          <w:noProof/>
        </w:rPr>
      </w:pPr>
    </w:p>
    <w:p w14:paraId="0501C46A" w14:textId="77777777" w:rsidR="00000000" w:rsidRDefault="00000000">
      <w:pPr>
        <w:pStyle w:val="TM2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68457254" w:history="1">
        <w:r w:rsidRPr="0015569E">
          <w:rPr>
            <w:rStyle w:val="Lienhypertexte"/>
          </w:rPr>
          <w:t>6.2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Pr="0015569E">
          <w:rPr>
            <w:rStyle w:val="Lienhypertexte"/>
          </w:rPr>
          <w:t>Compte rendu de traitement, transfert des messages EDI-TVA INFENT CR entre le partenaire EDI et l'entreprise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2FD8C1E5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55" w:history="1">
        <w:r w:rsidRPr="0015569E">
          <w:rPr>
            <w:rStyle w:val="Lienhypertexte"/>
          </w:rPr>
          <w:t>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14:paraId="2993283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6" w:history="1">
        <w:r w:rsidRPr="0015569E">
          <w:rPr>
            <w:rStyle w:val="Lienhypertexte"/>
            <w:noProof/>
          </w:rPr>
          <w:t>6.2.1.1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D79838C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7" w:history="1">
        <w:r w:rsidRPr="0015569E">
          <w:rPr>
            <w:rStyle w:val="Lienhypertexte"/>
            <w:noProof/>
          </w:rPr>
          <w:t>6.2.1.1.1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9B837A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8" w:history="1">
        <w:r w:rsidRPr="0015569E">
          <w:rPr>
            <w:rStyle w:val="Lienhypertexte"/>
            <w:noProof/>
          </w:rPr>
          <w:t>6.2.1.2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7B3ABD94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59" w:history="1">
        <w:r w:rsidRPr="0015569E">
          <w:rPr>
            <w:rStyle w:val="Lienhypertexte"/>
            <w:noProof/>
          </w:rPr>
          <w:t>6.2.1.2.1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787C969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0" w:history="1">
        <w:r w:rsidRPr="0015569E">
          <w:rPr>
            <w:rStyle w:val="Lienhypertexte"/>
            <w:noProof/>
          </w:rPr>
          <w:t>6.2.1.2.2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particuliers aux échanges à partir de l'entreprise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4F46715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1" w:history="1">
        <w:r w:rsidRPr="0015569E">
          <w:rPr>
            <w:rStyle w:val="Lienhypertexte"/>
            <w:noProof/>
          </w:rPr>
          <w:t>6.2.1.3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des segments de détail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C764F1F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2" w:history="1">
        <w:r w:rsidRPr="0015569E">
          <w:rPr>
            <w:rStyle w:val="Lienhypertexte"/>
            <w:noProof/>
          </w:rPr>
          <w:t>6.2.1.3.1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41C64D86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3" w:history="1">
        <w:r w:rsidRPr="0015569E">
          <w:rPr>
            <w:rStyle w:val="Lienhypertexte"/>
            <w:noProof/>
          </w:rPr>
          <w:t>6.2.1.3.2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F98F1C8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4" w:history="1">
        <w:r w:rsidRPr="0015569E">
          <w:rPr>
            <w:rStyle w:val="Lienhypertexte"/>
            <w:noProof/>
          </w:rPr>
          <w:t>6.2.1.3.3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le Destinataire de Données Statistiques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9807945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5" w:history="1">
        <w:r w:rsidRPr="0015569E">
          <w:rPr>
            <w:rStyle w:val="Lienhypertexte"/>
            <w:noProof/>
          </w:rPr>
          <w:t>6.2.1.3.4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message INFENT effectués par le cabinet comptable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30B93066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6" w:history="1">
        <w:r w:rsidRPr="0015569E">
          <w:rPr>
            <w:rStyle w:val="Lienhypertexte"/>
            <w:noProof/>
          </w:rPr>
          <w:t>6.2.1.3.5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4B8274D9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67" w:history="1">
        <w:r w:rsidRPr="0015569E">
          <w:rPr>
            <w:rStyle w:val="Lienhypertexte"/>
          </w:rPr>
          <w:t>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14:paraId="66C980B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8" w:history="1">
        <w:r w:rsidRPr="0015569E">
          <w:rPr>
            <w:rStyle w:val="Lienhypertexte"/>
            <w:noProof/>
          </w:rPr>
          <w:t>6.2.2.1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5B5C158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69" w:history="1">
        <w:r w:rsidRPr="0015569E">
          <w:rPr>
            <w:rStyle w:val="Lienhypertexte"/>
            <w:noProof/>
          </w:rPr>
          <w:t>6.2.2.2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76B260C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0" w:history="1">
        <w:r w:rsidRPr="0015569E">
          <w:rPr>
            <w:rStyle w:val="Lienhypertexte"/>
            <w:noProof/>
          </w:rPr>
          <w:t>6.2.2.3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343703B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1" w:history="1">
        <w:r w:rsidRPr="0015569E">
          <w:rPr>
            <w:rStyle w:val="Lienhypertexte"/>
            <w:noProof/>
          </w:rPr>
          <w:t>6.2.2.4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3D9551AD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68457272" w:history="1">
        <w:r w:rsidRPr="0015569E">
          <w:rPr>
            <w:rStyle w:val="Lienhypertexte"/>
          </w:rP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5569E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_Toc468457272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246B326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3" w:history="1">
        <w:r w:rsidRPr="0015569E">
          <w:rPr>
            <w:rStyle w:val="Lienhypertexte"/>
            <w:noProof/>
          </w:rPr>
          <w:t>6.2.3.1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3F79DACF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4" w:history="1">
        <w:r w:rsidRPr="0015569E">
          <w:rPr>
            <w:rStyle w:val="Lienhypertexte"/>
            <w:noProof/>
          </w:rPr>
          <w:t>6.2.3.1.1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40CC09EC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5" w:history="1">
        <w:r w:rsidRPr="0015569E">
          <w:rPr>
            <w:rStyle w:val="Lienhypertexte"/>
            <w:noProof/>
          </w:rPr>
          <w:t>6.2.3.1.2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EA56A9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6" w:history="1">
        <w:r w:rsidRPr="0015569E">
          <w:rPr>
            <w:rStyle w:val="Lienhypertexte"/>
            <w:noProof/>
          </w:rPr>
          <w:t>6.2.3.2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5AF7041C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7" w:history="1">
        <w:r w:rsidRPr="0015569E">
          <w:rPr>
            <w:rStyle w:val="Lienhypertexte"/>
            <w:noProof/>
          </w:rPr>
          <w:t>6.2.3.2.1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51659DAF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8" w:history="1">
        <w:r w:rsidRPr="0015569E">
          <w:rPr>
            <w:rStyle w:val="Lienhypertexte"/>
            <w:noProof/>
          </w:rPr>
          <w:t>6.2.3.2.1.1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425F118C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79" w:history="1">
        <w:r w:rsidRPr="0015569E">
          <w:rPr>
            <w:rStyle w:val="Lienhypertexte"/>
            <w:noProof/>
          </w:rPr>
          <w:t>6.2.3.2.1.2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543112EE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0" w:history="1">
        <w:r w:rsidRPr="0015569E">
          <w:rPr>
            <w:rStyle w:val="Lienhypertexte"/>
            <w:noProof/>
          </w:rPr>
          <w:t>6.2.3.2.2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9B023F3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1" w:history="1">
        <w:r w:rsidRPr="0015569E">
          <w:rPr>
            <w:rStyle w:val="Lienhypertexte"/>
            <w:noProof/>
          </w:rPr>
          <w:t>6.2.3.2.2.1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5602C44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2" w:history="1">
        <w:r w:rsidRPr="0015569E">
          <w:rPr>
            <w:rStyle w:val="Lienhypertexte"/>
            <w:noProof/>
          </w:rPr>
          <w:t>6.2.3.2.2.2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058F2AD0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3" w:history="1">
        <w:r w:rsidRPr="0015569E">
          <w:rPr>
            <w:rStyle w:val="Lienhypertexte"/>
            <w:noProof/>
          </w:rPr>
          <w:t>6.2.3.2.3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606A15A6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4" w:history="1">
        <w:r w:rsidRPr="0015569E">
          <w:rPr>
            <w:rStyle w:val="Lienhypertexte"/>
            <w:noProof/>
          </w:rPr>
          <w:t>6.2.3.2.3.1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60CD61F6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5" w:history="1">
        <w:r w:rsidRPr="0015569E">
          <w:rPr>
            <w:rStyle w:val="Lienhypertexte"/>
            <w:noProof/>
          </w:rPr>
          <w:t>6.2.3.2.3.2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4234005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6" w:history="1">
        <w:r w:rsidRPr="0015569E">
          <w:rPr>
            <w:rStyle w:val="Lienhypertexte"/>
            <w:noProof/>
          </w:rPr>
          <w:t>6.2.3.3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Tableau de segments du message EDI-TVA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5FFE11F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7" w:history="1">
        <w:r w:rsidRPr="0015569E">
          <w:rPr>
            <w:rStyle w:val="Lienhypertexte"/>
            <w:noProof/>
          </w:rPr>
          <w:t>6.2.3.4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31046DC7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8" w:history="1">
        <w:r w:rsidRPr="0015569E">
          <w:rPr>
            <w:rStyle w:val="Lienhypertexte"/>
            <w:noProof/>
          </w:rPr>
          <w:t>6.2.3.4.1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11F4297D" w14:textId="77777777" w:rsidR="00000000" w:rsidRDefault="00000000">
      <w:pPr>
        <w:pStyle w:val="TM5"/>
        <w:tabs>
          <w:tab w:val="left" w:pos="165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8457289" w:history="1">
        <w:r w:rsidRPr="0015569E">
          <w:rPr>
            <w:rStyle w:val="Lienhypertexte"/>
            <w:noProof/>
          </w:rPr>
          <w:t>6.2.3.4.2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569E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_Toc468457289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5EE84ABE" w14:textId="77777777" w:rsidR="00000000" w:rsidRDefault="00000000" w:rsidP="00320A70">
      <w:r>
        <w:fldChar w:fldCharType="end"/>
      </w:r>
    </w:p>
    <w:p w14:paraId="10884CEB" w14:textId="77777777" w:rsidR="00000000" w:rsidRDefault="00000000" w:rsidP="00C0268F">
      <w:pPr>
        <w:pStyle w:val="StyleSom"/>
        <w:numPr>
          <w:ilvl w:val="0"/>
          <w:numId w:val="19"/>
        </w:numPr>
      </w:pPr>
      <w:r>
        <w:t>GUIDE TECHNIQUE DES TRANSFERTS ENTRE LES PARTENAIRES EDI ET LES OGA</w:t>
      </w:r>
    </w:p>
    <w:p w14:paraId="57FB8A71" w14:textId="77777777" w:rsidR="00000000" w:rsidRDefault="00000000" w:rsidP="00320A70"/>
    <w:p w14:paraId="67FAFE4B" w14:textId="77777777" w:rsidR="00000000" w:rsidRPr="00D85817" w:rsidRDefault="00000000" w:rsidP="00D85817">
      <w:pPr>
        <w:rPr>
          <w:b/>
          <w:bCs/>
        </w:rPr>
      </w:pPr>
      <w:r w:rsidRPr="00D85817">
        <w:rPr>
          <w:b/>
          <w:bCs/>
        </w:rPr>
        <w:t>ANNEXE</w:t>
      </w:r>
    </w:p>
    <w:p w14:paraId="22FA7D02" w14:textId="77777777" w:rsidR="00000000" w:rsidRDefault="00000000" w:rsidP="003000E3"/>
    <w:p w14:paraId="7E9A6F91" w14:textId="77777777" w:rsidR="00000000" w:rsidRDefault="00000000" w:rsidP="003000E3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05B71693" w14:textId="77777777" w:rsidR="00000000" w:rsidRDefault="00000000" w:rsidP="00320A70"/>
    <w:p w14:paraId="5BE9B37B" w14:textId="77777777" w:rsidR="00000000" w:rsidRDefault="00000000" w:rsidP="00320A70"/>
    <w:p w14:paraId="2F976AB9" w14:textId="77777777" w:rsidR="00000000" w:rsidRDefault="00000000" w:rsidP="004F6B5A"/>
    <w:p w14:paraId="5EE60A68" w14:textId="77777777" w:rsidR="00000000" w:rsidRDefault="00000000" w:rsidP="004F6B5A">
      <w:pPr>
        <w:sectPr w:rsidR="00000000" w:rsidSect="00AE0D76">
          <w:headerReference w:type="default" r:id="rId8"/>
          <w:footerReference w:type="default" r:id="rId9"/>
          <w:pgSz w:w="11907" w:h="16840" w:code="9"/>
          <w:pgMar w:top="851" w:right="851" w:bottom="851" w:left="1418" w:header="567" w:footer="567" w:gutter="0"/>
          <w:pgNumType w:start="1"/>
          <w:cols w:space="708"/>
          <w:docGrid w:linePitch="272"/>
        </w:sectPr>
      </w:pPr>
    </w:p>
    <w:p w14:paraId="3A2A1165" w14:textId="77777777" w:rsidR="00000000" w:rsidRDefault="00000000" w:rsidP="004F6B5A"/>
    <w:p w14:paraId="7AEA32D1" w14:textId="77777777" w:rsidR="00000000" w:rsidRDefault="00000000" w:rsidP="004F6B5A"/>
    <w:p w14:paraId="05AC880C" w14:textId="77777777" w:rsidR="00000000" w:rsidRDefault="00000000" w:rsidP="004F6B5A"/>
    <w:p w14:paraId="46EBDB3F" w14:textId="77777777" w:rsidR="00000000" w:rsidRPr="0047358B" w:rsidRDefault="00000000" w:rsidP="004F6B5A"/>
    <w:p w14:paraId="6146E424" w14:textId="77777777" w:rsidR="00000000" w:rsidRPr="0047358B" w:rsidRDefault="00000000" w:rsidP="004F6B5A"/>
    <w:p w14:paraId="77AB1443" w14:textId="77777777" w:rsidR="00000000" w:rsidRDefault="00000000" w:rsidP="004F6B5A"/>
    <w:p w14:paraId="793550B6" w14:textId="77777777" w:rsidR="00000000" w:rsidRDefault="00000000" w:rsidP="004F6B5A"/>
    <w:p w14:paraId="0D66586C" w14:textId="77777777" w:rsidR="00000000" w:rsidRDefault="00000000" w:rsidP="004F6B5A"/>
    <w:p w14:paraId="2A5AD5EB" w14:textId="77777777" w:rsidR="00000000" w:rsidRDefault="00000000" w:rsidP="004F6B5A"/>
    <w:p w14:paraId="79CD5210" w14:textId="77777777" w:rsidR="00000000" w:rsidRDefault="00000000" w:rsidP="004F6B5A"/>
    <w:p w14:paraId="54D22AC5" w14:textId="77777777" w:rsidR="00000000" w:rsidRDefault="00000000" w:rsidP="004F6B5A"/>
    <w:p w14:paraId="1DBFA441" w14:textId="77777777" w:rsidR="00000000" w:rsidRDefault="00000000" w:rsidP="004F6B5A"/>
    <w:p w14:paraId="5C0D1F8A" w14:textId="77777777" w:rsidR="00000000" w:rsidRDefault="00000000" w:rsidP="004F6B5A"/>
    <w:p w14:paraId="7E7FC75F" w14:textId="77777777" w:rsidR="00000000" w:rsidRDefault="00000000" w:rsidP="004F6B5A"/>
    <w:p w14:paraId="07108A57" w14:textId="77777777" w:rsidR="00000000" w:rsidRDefault="00000000" w:rsidP="004F6B5A"/>
    <w:p w14:paraId="2097E4C7" w14:textId="77777777" w:rsidR="00000000" w:rsidRDefault="00000000" w:rsidP="004F6B5A"/>
    <w:p w14:paraId="7E307078" w14:textId="77777777" w:rsidR="00000000" w:rsidRDefault="00000000" w:rsidP="004F6B5A"/>
    <w:p w14:paraId="2357A50E" w14:textId="77777777" w:rsidR="00000000" w:rsidRDefault="00000000" w:rsidP="004F6B5A"/>
    <w:p w14:paraId="7463CE7E" w14:textId="77777777" w:rsidR="00000000" w:rsidRDefault="00000000" w:rsidP="004F6B5A"/>
    <w:p w14:paraId="33F5B1C2" w14:textId="77777777" w:rsidR="00000000" w:rsidRDefault="00000000" w:rsidP="004F6B5A"/>
    <w:p w14:paraId="73B12E39" w14:textId="77777777" w:rsidR="00000000" w:rsidRDefault="00000000" w:rsidP="004F6B5A"/>
    <w:p w14:paraId="6F473D3C" w14:textId="77777777" w:rsidR="00000000" w:rsidRDefault="00000000" w:rsidP="004F6B5A"/>
    <w:p w14:paraId="1B0522CE" w14:textId="77777777" w:rsidR="00000000" w:rsidRDefault="00000000" w:rsidP="004F6B5A"/>
    <w:p w14:paraId="2F1503FE" w14:textId="77777777" w:rsidR="00000000" w:rsidRDefault="00000000" w:rsidP="004F6B5A"/>
    <w:p w14:paraId="5446E1DE" w14:textId="77777777" w:rsidR="00000000" w:rsidRDefault="00000000" w:rsidP="004F6B5A"/>
    <w:p w14:paraId="3E53DD23" w14:textId="77777777" w:rsidR="00000000" w:rsidRDefault="00000000" w:rsidP="004F6B5A"/>
    <w:p w14:paraId="3257593D" w14:textId="77777777" w:rsidR="00000000" w:rsidRDefault="00000000" w:rsidP="004F6B5A"/>
    <w:p w14:paraId="5C07449D" w14:textId="77777777" w:rsidR="00000000" w:rsidRDefault="00000000" w:rsidP="004F6B5A"/>
    <w:p w14:paraId="1DE01181" w14:textId="77777777" w:rsidR="00000000" w:rsidRDefault="00000000" w:rsidP="004F6B5A"/>
    <w:p w14:paraId="380C4CDE" w14:textId="77777777" w:rsidR="00000000" w:rsidRDefault="00000000" w:rsidP="004F6B5A"/>
    <w:p w14:paraId="4AEDB3AB" w14:textId="77777777" w:rsidR="00000000" w:rsidRDefault="00000000" w:rsidP="004F6B5A"/>
    <w:p w14:paraId="1C128ADA" w14:textId="77777777" w:rsidR="00000000" w:rsidRDefault="00000000" w:rsidP="004F6B5A"/>
    <w:p w14:paraId="0E659DF9" w14:textId="77777777" w:rsidR="00000000" w:rsidRDefault="00000000" w:rsidP="004F6B5A"/>
    <w:p w14:paraId="6B6A0596" w14:textId="77777777" w:rsidR="00000000" w:rsidRDefault="00000000" w:rsidP="004F6B5A"/>
    <w:p w14:paraId="5D654B2B" w14:textId="77777777" w:rsidR="00000000" w:rsidRDefault="00000000" w:rsidP="004F6B5A"/>
    <w:p w14:paraId="12019E3F" w14:textId="77777777" w:rsidR="00000000" w:rsidRDefault="00000000" w:rsidP="004F6B5A"/>
    <w:p w14:paraId="63208065" w14:textId="77777777" w:rsidR="00000000" w:rsidRDefault="00000000" w:rsidP="004F6B5A"/>
    <w:p w14:paraId="70EA94A8" w14:textId="77777777" w:rsidR="00000000" w:rsidRDefault="00000000" w:rsidP="004F6B5A"/>
    <w:p w14:paraId="7255D56F" w14:textId="77777777" w:rsidR="00000000" w:rsidRDefault="00000000" w:rsidP="004F6B5A"/>
    <w:p w14:paraId="61E9EC72" w14:textId="77777777" w:rsidR="00000000" w:rsidRDefault="00000000" w:rsidP="004F6B5A"/>
    <w:p w14:paraId="6620CB9F" w14:textId="77777777" w:rsidR="00000000" w:rsidRDefault="00000000" w:rsidP="004F6B5A"/>
    <w:p w14:paraId="1330766B" w14:textId="77777777" w:rsidR="00000000" w:rsidRDefault="00000000" w:rsidP="004F6B5A"/>
    <w:p w14:paraId="453BB0AD" w14:textId="77777777" w:rsidR="00000000" w:rsidRDefault="00000000" w:rsidP="004F6B5A"/>
    <w:p w14:paraId="1DF5B378" w14:textId="77777777" w:rsidR="00000000" w:rsidRDefault="00000000" w:rsidP="004F6B5A"/>
    <w:p w14:paraId="75F2B52B" w14:textId="77777777" w:rsidR="00000000" w:rsidRDefault="00000000" w:rsidP="004F6B5A"/>
    <w:p w14:paraId="7B1D23C2" w14:textId="77777777" w:rsidR="00000000" w:rsidRDefault="00000000" w:rsidP="004F6B5A"/>
    <w:p w14:paraId="27F1D478" w14:textId="77777777" w:rsidR="00000000" w:rsidRDefault="00000000" w:rsidP="004F6B5A"/>
    <w:p w14:paraId="0370D757" w14:textId="77777777" w:rsidR="00000000" w:rsidRDefault="00000000" w:rsidP="004F6B5A"/>
    <w:p w14:paraId="1B01CC9F" w14:textId="77777777" w:rsidR="00000000" w:rsidRDefault="00000000" w:rsidP="004F6B5A"/>
    <w:p w14:paraId="2F13A317" w14:textId="77777777" w:rsidR="00000000" w:rsidRDefault="00000000" w:rsidP="004F6B5A"/>
    <w:p w14:paraId="1F646D18" w14:textId="77777777" w:rsidR="00000000" w:rsidRDefault="00000000" w:rsidP="004F6B5A"/>
    <w:p w14:paraId="6AB9ECFC" w14:textId="77777777" w:rsidR="00000000" w:rsidRDefault="00000000" w:rsidP="004F6B5A"/>
    <w:p w14:paraId="79C57362" w14:textId="77777777" w:rsidR="00000000" w:rsidRDefault="00000000" w:rsidP="004F6B5A"/>
    <w:p w14:paraId="26E86FC3" w14:textId="77777777" w:rsidR="00000000" w:rsidRDefault="00000000" w:rsidP="004F6B5A"/>
    <w:p w14:paraId="3E145ABD" w14:textId="77777777" w:rsidR="00000000" w:rsidRDefault="00000000" w:rsidP="004F6B5A"/>
    <w:p w14:paraId="2DE9E8C4" w14:textId="77777777" w:rsidR="00000000" w:rsidRDefault="00000000" w:rsidP="004F6B5A"/>
    <w:p w14:paraId="01937475" w14:textId="77777777" w:rsidR="00000000" w:rsidRDefault="00000000" w:rsidP="004F6B5A"/>
    <w:p w14:paraId="10E76A66" w14:textId="77777777" w:rsidR="00000000" w:rsidRDefault="00000000" w:rsidP="004F6B5A"/>
    <w:p w14:paraId="18E97FE2" w14:textId="77777777" w:rsidR="00000000" w:rsidRDefault="00000000" w:rsidP="00153208">
      <w:pPr>
        <w:pStyle w:val="Titre1"/>
      </w:pPr>
      <w:bookmarkStart w:id="8" w:name="_Toc65403858"/>
      <w:bookmarkStart w:id="9" w:name="_Toc468457234"/>
      <w:r>
        <w:br/>
      </w:r>
      <w:r w:rsidRPr="008F042E">
        <w:t>Guide technique des transferts</w:t>
      </w:r>
      <w:r>
        <w:br/>
      </w:r>
      <w:r w:rsidRPr="008F042E">
        <w:t>entre les entreprises</w:t>
      </w:r>
      <w:r>
        <w:br/>
      </w:r>
      <w:r w:rsidRPr="008F042E">
        <w:t>et les partenaires E</w:t>
      </w:r>
      <w:bookmarkEnd w:id="8"/>
      <w:r>
        <w:t>DI</w:t>
      </w:r>
      <w:bookmarkEnd w:id="9"/>
    </w:p>
    <w:p w14:paraId="50DBC240" w14:textId="77777777" w:rsidR="00000000" w:rsidRDefault="00000000" w:rsidP="004F6B5A"/>
    <w:p w14:paraId="19B7FBD7" w14:textId="77777777" w:rsidR="00000000" w:rsidRDefault="00000000" w:rsidP="00555525">
      <w:pPr>
        <w:sectPr w:rsidR="00000000" w:rsidSect="00AE0D76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20C04FA" w14:textId="77777777" w:rsidR="00000000" w:rsidRDefault="00000000" w:rsidP="004F6B5A">
      <w:subDoc r:id="rId15"/>
    </w:p>
    <w:p w14:paraId="7227954D" w14:textId="77777777" w:rsidR="00000000" w:rsidRDefault="00000000" w:rsidP="00555525">
      <w:pPr>
        <w:sectPr w:rsidR="00000000" w:rsidSect="00AE0D7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46C8691" w14:textId="77777777" w:rsidR="00000000" w:rsidRDefault="00000000" w:rsidP="00CD3946">
      <w:pPr>
        <w:sectPr w:rsidR="00000000" w:rsidSect="00AE0D76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28"/>
    </w:p>
    <w:p w14:paraId="1273327C" w14:textId="77777777" w:rsidR="00000000" w:rsidRDefault="00000000" w:rsidP="003A32A3">
      <w:pPr>
        <w:sectPr w:rsidR="00000000" w:rsidSect="00AE0D76">
          <w:headerReference w:type="even" r:id="rId29"/>
          <w:headerReference w:type="default" r:id="rId30"/>
          <w:footerReference w:type="even" r:id="rId31"/>
          <w:footerReference w:type="default" r:id="rId3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8646F4C" w14:textId="77777777" w:rsidR="00000000" w:rsidRDefault="00000000" w:rsidP="004F6B5A"/>
    <w:p w14:paraId="700EB5E9" w14:textId="77777777" w:rsidR="00000000" w:rsidRDefault="00000000" w:rsidP="00D727CD">
      <w:pPr>
        <w:sectPr w:rsidR="00000000" w:rsidSect="00AE0D76">
          <w:headerReference w:type="even" r:id="rId33"/>
          <w:headerReference w:type="default" r:id="rId34"/>
          <w:footerReference w:type="even" r:id="rId35"/>
          <w:footerReference w:type="default" r:id="rId3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F659CC8" w14:textId="77777777" w:rsidR="00000000" w:rsidRDefault="00000000" w:rsidP="003A32A3">
      <w:pPr>
        <w:sectPr w:rsidR="00000000" w:rsidSect="00AE0D76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83CAFA5" w14:textId="77777777" w:rsidR="00000000" w:rsidRDefault="00000000" w:rsidP="004F6B5A"/>
    <w:p w14:paraId="4B2B4B0C" w14:textId="77777777" w:rsidR="00000000" w:rsidRDefault="00000000" w:rsidP="004F6B5A"/>
    <w:p w14:paraId="56EAD9CF" w14:textId="77777777" w:rsidR="00000000" w:rsidRDefault="00000000" w:rsidP="004F6B5A"/>
    <w:p w14:paraId="0AB2BADC" w14:textId="77777777" w:rsidR="00000000" w:rsidRDefault="00000000" w:rsidP="004F6B5A"/>
    <w:p w14:paraId="05B7498A" w14:textId="77777777" w:rsidR="00000000" w:rsidRDefault="00000000" w:rsidP="004F6B5A"/>
    <w:p w14:paraId="638CEEC6" w14:textId="77777777" w:rsidR="00000000" w:rsidRDefault="00000000" w:rsidP="004F6B5A"/>
    <w:p w14:paraId="30B11240" w14:textId="77777777" w:rsidR="00000000" w:rsidRDefault="00000000" w:rsidP="004F6B5A"/>
    <w:p w14:paraId="1415DF72" w14:textId="77777777" w:rsidR="00000000" w:rsidRDefault="00000000" w:rsidP="004F6B5A"/>
    <w:p w14:paraId="2629C2C0" w14:textId="77777777" w:rsidR="00000000" w:rsidRDefault="00000000" w:rsidP="004F6B5A"/>
    <w:p w14:paraId="2B210B48" w14:textId="77777777" w:rsidR="00000000" w:rsidRDefault="00000000" w:rsidP="004F6B5A"/>
    <w:p w14:paraId="2DBA803B" w14:textId="77777777" w:rsidR="00000000" w:rsidRDefault="00000000" w:rsidP="004F6B5A"/>
    <w:p w14:paraId="66D61E50" w14:textId="77777777" w:rsidR="00000000" w:rsidRDefault="00000000" w:rsidP="004F6B5A"/>
    <w:p w14:paraId="3F55DCD2" w14:textId="77777777" w:rsidR="00000000" w:rsidRDefault="00000000" w:rsidP="004F6B5A"/>
    <w:p w14:paraId="5C05447F" w14:textId="77777777" w:rsidR="00000000" w:rsidRDefault="00000000" w:rsidP="004F6B5A"/>
    <w:p w14:paraId="51219EAB" w14:textId="77777777" w:rsidR="00000000" w:rsidRDefault="00000000" w:rsidP="004F6B5A"/>
    <w:p w14:paraId="11D0DA7E" w14:textId="77777777" w:rsidR="00000000" w:rsidRDefault="00000000" w:rsidP="004F6B5A"/>
    <w:p w14:paraId="145ADB7C" w14:textId="77777777" w:rsidR="00000000" w:rsidRDefault="00000000" w:rsidP="004F6B5A"/>
    <w:p w14:paraId="7CA2D100" w14:textId="77777777" w:rsidR="00000000" w:rsidRDefault="00000000" w:rsidP="004F6B5A"/>
    <w:p w14:paraId="0D38EC9B" w14:textId="77777777" w:rsidR="00000000" w:rsidRDefault="00000000" w:rsidP="004F6B5A"/>
    <w:p w14:paraId="5BD9B6AC" w14:textId="77777777" w:rsidR="00000000" w:rsidRDefault="00000000" w:rsidP="004F6B5A"/>
    <w:p w14:paraId="4A41BF72" w14:textId="77777777" w:rsidR="00000000" w:rsidRDefault="00000000" w:rsidP="004F6B5A"/>
    <w:p w14:paraId="575A65E2" w14:textId="77777777" w:rsidR="00000000" w:rsidRDefault="00000000" w:rsidP="004F6B5A"/>
    <w:p w14:paraId="42037767" w14:textId="77777777" w:rsidR="00000000" w:rsidRDefault="00000000" w:rsidP="004F6B5A"/>
    <w:p w14:paraId="1A087E44" w14:textId="77777777" w:rsidR="00000000" w:rsidRDefault="00000000" w:rsidP="004F6B5A"/>
    <w:p w14:paraId="52E0B3FE" w14:textId="77777777" w:rsidR="00000000" w:rsidRDefault="00000000" w:rsidP="004F6B5A"/>
    <w:p w14:paraId="11660772" w14:textId="77777777" w:rsidR="00000000" w:rsidRDefault="00000000" w:rsidP="004F6B5A"/>
    <w:p w14:paraId="123850AC" w14:textId="77777777" w:rsidR="00000000" w:rsidRDefault="00000000" w:rsidP="00C33D44">
      <w:pPr>
        <w:sectPr w:rsidR="00000000" w:rsidSect="00AE0D76">
          <w:headerReference w:type="even" r:id="rId43"/>
          <w:headerReference w:type="default" r:id="rId44"/>
          <w:footerReference w:type="even" r:id="rId45"/>
          <w:footerReference w:type="default" r:id="rId46"/>
          <w:footerReference w:type="first" r:id="rId4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57B8910" w14:textId="77777777" w:rsidR="00000000" w:rsidRDefault="00000000" w:rsidP="00C33D44">
      <w:pPr>
        <w:sectPr w:rsidR="00000000" w:rsidSect="00AE0D76">
          <w:headerReference w:type="even" r:id="rId48"/>
          <w:headerReference w:type="default" r:id="rId49"/>
          <w:footerReference w:type="even" r:id="rId50"/>
          <w:footerReference w:type="default" r:id="rId5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E8CCB2B" w14:textId="77777777" w:rsidR="00000000" w:rsidRDefault="00000000" w:rsidP="004F6B5A"/>
    <w:sectPr w:rsidR="00000000" w:rsidSect="00AE0D76">
      <w:headerReference w:type="even" r:id="rId52"/>
      <w:headerReference w:type="default" r:id="rId53"/>
      <w:footerReference w:type="even" r:id="rId54"/>
      <w:footerReference w:type="default" r:id="rId55"/>
      <w:footerReference w:type="first" r:id="rId56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94D83" w14:textId="77777777" w:rsidR="009B00A5" w:rsidRPr="009B00A5" w:rsidRDefault="009B00A5" w:rsidP="009B00A5">
    <w:pPr>
      <w:ind w:right="360"/>
      <w:rPr>
        <w:rFonts w:ascii="Arial" w:hAnsi="Arial" w:cs="Arial"/>
        <w:sz w:val="18"/>
        <w:szCs w:val="18"/>
      </w:rPr>
    </w:pPr>
  </w:p>
  <w:p w14:paraId="494F5290" w14:textId="77777777" w:rsidR="009B00A5" w:rsidRPr="009B00A5" w:rsidRDefault="009B00A5" w:rsidP="009B00A5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9B00A5">
      <w:rPr>
        <w:rFonts w:ascii="Arial" w:hAnsi="Arial" w:cs="Arial"/>
        <w:snapToGrid w:val="0"/>
        <w:sz w:val="18"/>
        <w:szCs w:val="18"/>
      </w:rPr>
      <w:fldChar w:fldCharType="begin"/>
    </w:r>
    <w:r w:rsidRPr="009B00A5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9B00A5">
      <w:rPr>
        <w:rFonts w:ascii="Arial" w:hAnsi="Arial" w:cs="Arial"/>
        <w:snapToGrid w:val="0"/>
        <w:sz w:val="18"/>
        <w:szCs w:val="18"/>
      </w:rPr>
      <w:fldChar w:fldCharType="separate"/>
    </w:r>
    <w:r w:rsidR="007637A0">
      <w:rPr>
        <w:rFonts w:ascii="Arial" w:hAnsi="Arial" w:cs="Arial"/>
        <w:noProof/>
        <w:snapToGrid w:val="0"/>
        <w:sz w:val="18"/>
        <w:szCs w:val="18"/>
      </w:rPr>
      <w:t>ET25V06.docx</w:t>
    </w:r>
    <w:r w:rsidRPr="009B00A5">
      <w:rPr>
        <w:rFonts w:ascii="Arial" w:hAnsi="Arial" w:cs="Arial"/>
        <w:snapToGrid w:val="0"/>
        <w:sz w:val="18"/>
        <w:szCs w:val="18"/>
      </w:rPr>
      <w:fldChar w:fldCharType="end"/>
    </w:r>
    <w:r w:rsidRPr="009B00A5">
      <w:rPr>
        <w:rFonts w:ascii="Arial" w:hAnsi="Arial" w:cs="Arial"/>
        <w:sz w:val="18"/>
        <w:szCs w:val="18"/>
      </w:rPr>
      <w:tab/>
      <w:t>Volume 6 Chapitre 1</w:t>
    </w:r>
    <w:r w:rsidRPr="009B00A5">
      <w:rPr>
        <w:rFonts w:ascii="Arial" w:hAnsi="Arial" w:cs="Arial"/>
        <w:sz w:val="18"/>
        <w:szCs w:val="18"/>
      </w:rPr>
      <w:tab/>
      <w:t xml:space="preserve">page : </w:t>
    </w:r>
    <w:r w:rsidRPr="009B00A5">
      <w:rPr>
        <w:rFonts w:ascii="Arial" w:hAnsi="Arial" w:cs="Arial"/>
        <w:szCs w:val="18"/>
      </w:rPr>
      <w:fldChar w:fldCharType="begin"/>
    </w:r>
    <w:r w:rsidRPr="009B00A5">
      <w:rPr>
        <w:rFonts w:ascii="Arial" w:hAnsi="Arial" w:cs="Arial"/>
        <w:szCs w:val="18"/>
      </w:rPr>
      <w:instrText xml:space="preserve">PAGE  </w:instrText>
    </w:r>
    <w:r w:rsidRPr="009B00A5">
      <w:rPr>
        <w:rFonts w:ascii="Arial" w:hAnsi="Arial" w:cs="Arial"/>
        <w:szCs w:val="18"/>
      </w:rPr>
      <w:fldChar w:fldCharType="separate"/>
    </w:r>
    <w:r w:rsidR="006058A0">
      <w:rPr>
        <w:rFonts w:ascii="Arial" w:hAnsi="Arial" w:cs="Arial"/>
        <w:noProof/>
        <w:szCs w:val="18"/>
      </w:rPr>
      <w:t>1</w:t>
    </w:r>
    <w:r w:rsidRPr="009B00A5">
      <w:rPr>
        <w:rFonts w:ascii="Arial" w:hAnsi="Arial" w:cs="Arial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45E43" w14:textId="77777777" w:rsidR="00555525" w:rsidRDefault="00555525" w:rsidP="003B426E">
    <w:pPr>
      <w:ind w:right="360"/>
      <w:rPr>
        <w:rFonts w:ascii="Arial" w:hAnsi="Arial"/>
        <w:sz w:val="18"/>
      </w:rPr>
    </w:pPr>
  </w:p>
  <w:p w14:paraId="42410263" w14:textId="77777777" w:rsidR="00555525" w:rsidRPr="003B426E" w:rsidRDefault="00555525" w:rsidP="003B426E">
    <w:pPr>
      <w:pBdr>
        <w:top w:val="single" w:sz="6" w:space="1" w:color="auto"/>
      </w:pBdr>
      <w:tabs>
        <w:tab w:val="center" w:pos="4536"/>
        <w:tab w:val="right" w:pos="9639"/>
      </w:tabs>
    </w:pPr>
    <w:ins w:id="18" w:author="Timothée MUGUET" w:date="2024-11-25T13:57:00Z" w16du:dateUtc="2024-11-25T12:57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7637A0">
      <w:rPr>
        <w:rFonts w:ascii="Arial" w:hAnsi="Arial"/>
        <w:noProof/>
        <w:snapToGrid w:val="0"/>
        <w:sz w:val="18"/>
      </w:rPr>
      <w:t>ET25V06.docx</w:t>
    </w:r>
    <w:ins w:id="19" w:author="Timothée MUGUET" w:date="2024-11-25T13:57:00Z" w16du:dateUtc="2024-11-25T12:57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50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EA1E0" w14:textId="77777777" w:rsidR="00555525" w:rsidRDefault="00555525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7637A0">
      <w:rPr>
        <w:rFonts w:ascii="Arial" w:hAnsi="Arial"/>
        <w:noProof/>
        <w:snapToGrid w:val="0"/>
        <w:sz w:val="18"/>
      </w:rPr>
      <w:t>ET25V06.docx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26C4FB53" w14:textId="77777777" w:rsidR="00555525" w:rsidRDefault="00555525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626B3" w14:textId="77777777" w:rsidR="00CD3946" w:rsidRDefault="00CD3946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26279BFD" w14:textId="77777777" w:rsidR="00CD3946" w:rsidRDefault="00CD3946"/>
  <w:p w14:paraId="5897EF28" w14:textId="77777777" w:rsidR="00CD3946" w:rsidRDefault="00CD3946"/>
  <w:p w14:paraId="57BEBEDA" w14:textId="77777777" w:rsidR="00CD3946" w:rsidRDefault="00CD3946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2C909" w14:textId="77777777" w:rsidR="00CD3946" w:rsidRDefault="00CD3946" w:rsidP="00A82934">
    <w:pPr>
      <w:ind w:right="360"/>
      <w:rPr>
        <w:rFonts w:ascii="Arial" w:hAnsi="Arial"/>
        <w:sz w:val="18"/>
      </w:rPr>
    </w:pPr>
  </w:p>
  <w:p w14:paraId="0F97412E" w14:textId="77777777" w:rsidR="00CD3946" w:rsidRPr="00A82934" w:rsidRDefault="00CD3946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7637A0">
      <w:rPr>
        <w:rFonts w:ascii="Arial" w:hAnsi="Arial"/>
        <w:noProof/>
        <w:snapToGrid w:val="0"/>
        <w:sz w:val="18"/>
      </w:rPr>
      <w:t>ET25V06.docx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0F411" w14:textId="77777777" w:rsidR="003A32A3" w:rsidRDefault="003A32A3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162FF2CA" w14:textId="77777777" w:rsidR="003A32A3" w:rsidRDefault="003A32A3"/>
  <w:p w14:paraId="4881F537" w14:textId="77777777" w:rsidR="003A32A3" w:rsidRDefault="003A32A3"/>
  <w:p w14:paraId="3CA923E9" w14:textId="77777777" w:rsidR="003A32A3" w:rsidRDefault="003A32A3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F4B94" w14:textId="77777777" w:rsidR="003A32A3" w:rsidRDefault="003A32A3" w:rsidP="00A82934">
    <w:pPr>
      <w:ind w:right="360"/>
      <w:rPr>
        <w:rFonts w:ascii="Arial" w:hAnsi="Arial"/>
        <w:sz w:val="18"/>
      </w:rPr>
    </w:pPr>
  </w:p>
  <w:p w14:paraId="561325B6" w14:textId="77777777" w:rsidR="003A32A3" w:rsidRPr="00A82934" w:rsidRDefault="003A32A3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7637A0">
      <w:rPr>
        <w:rFonts w:ascii="Arial" w:hAnsi="Arial"/>
        <w:noProof/>
        <w:snapToGrid w:val="0"/>
        <w:sz w:val="18"/>
      </w:rPr>
      <w:t>ET25V06.docx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B9715" w14:textId="77777777" w:rsidR="00D727CD" w:rsidRDefault="00D727CD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C4FE962" w14:textId="77777777" w:rsidR="00D727CD" w:rsidRDefault="00D727CD"/>
  <w:p w14:paraId="70B905AD" w14:textId="77777777" w:rsidR="00D727CD" w:rsidRDefault="00D727CD"/>
  <w:p w14:paraId="051BBD14" w14:textId="77777777" w:rsidR="00D727CD" w:rsidRDefault="00D727CD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1BD3E" w14:textId="77777777" w:rsidR="00D727CD" w:rsidRDefault="00D727CD" w:rsidP="00A82934">
    <w:pPr>
      <w:ind w:right="360"/>
      <w:rPr>
        <w:rFonts w:ascii="Arial" w:hAnsi="Arial"/>
        <w:sz w:val="18"/>
      </w:rPr>
    </w:pPr>
  </w:p>
  <w:p w14:paraId="0E95DB01" w14:textId="77777777" w:rsidR="00D727CD" w:rsidRPr="00A82934" w:rsidRDefault="00D727CD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7637A0">
      <w:rPr>
        <w:rFonts w:ascii="Arial" w:hAnsi="Arial"/>
        <w:noProof/>
        <w:snapToGrid w:val="0"/>
        <w:sz w:val="18"/>
      </w:rPr>
      <w:t>ET25V06.docx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A7FC9" w14:textId="77777777" w:rsidR="00D727CD" w:rsidRDefault="00D727CD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DA75C" w14:textId="77777777" w:rsidR="003A32A3" w:rsidRDefault="003A32A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3DD6D" w14:textId="77777777" w:rsidR="00C313EE" w:rsidRPr="00AE0D76" w:rsidRDefault="00C313EE" w:rsidP="00AE0D76"/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A7BA4" w14:textId="77777777" w:rsidR="003A32A3" w:rsidRDefault="003A32A3" w:rsidP="003B426E">
    <w:pPr>
      <w:ind w:right="360"/>
      <w:rPr>
        <w:rFonts w:ascii="Arial" w:hAnsi="Arial"/>
        <w:sz w:val="18"/>
      </w:rPr>
    </w:pPr>
  </w:p>
  <w:p w14:paraId="29060591" w14:textId="77777777" w:rsidR="003A32A3" w:rsidRPr="003B426E" w:rsidRDefault="003A32A3" w:rsidP="003B426E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7637A0">
      <w:rPr>
        <w:rFonts w:ascii="Arial" w:hAnsi="Arial"/>
        <w:noProof/>
        <w:snapToGrid w:val="0"/>
        <w:sz w:val="18"/>
      </w:rPr>
      <w:t>ET25V06.docx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50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B33B" w14:textId="77777777" w:rsidR="003A32A3" w:rsidRDefault="003A32A3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7637A0">
      <w:rPr>
        <w:rFonts w:ascii="Arial" w:hAnsi="Arial"/>
        <w:noProof/>
        <w:snapToGrid w:val="0"/>
        <w:sz w:val="18"/>
      </w:rPr>
      <w:t>ET25V06.docx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6BC4D3D8" w14:textId="77777777" w:rsidR="003A32A3" w:rsidRDefault="003A32A3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30030" w14:textId="77777777" w:rsidR="00C33D44" w:rsidRDefault="00C33D44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63AFAB9" w14:textId="77777777" w:rsidR="00C33D44" w:rsidRDefault="00C33D44"/>
  <w:p w14:paraId="1FB1310C" w14:textId="77777777" w:rsidR="00C33D44" w:rsidRDefault="00C33D44"/>
  <w:p w14:paraId="6BB368C8" w14:textId="77777777" w:rsidR="00C33D44" w:rsidRDefault="00C33D44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82830" w14:textId="77777777" w:rsidR="00C33D44" w:rsidRDefault="00C33D44" w:rsidP="00A82934">
    <w:pPr>
      <w:ind w:right="360"/>
      <w:rPr>
        <w:rFonts w:ascii="Arial" w:hAnsi="Arial"/>
        <w:sz w:val="18"/>
      </w:rPr>
    </w:pPr>
  </w:p>
  <w:p w14:paraId="2F4AA749" w14:textId="77777777" w:rsidR="00C33D44" w:rsidRPr="00A82934" w:rsidRDefault="00C33D44" w:rsidP="00A82934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7637A0">
      <w:rPr>
        <w:rFonts w:ascii="Arial" w:hAnsi="Arial"/>
        <w:noProof/>
        <w:snapToGrid w:val="0"/>
        <w:sz w:val="18"/>
      </w:rPr>
      <w:t>ET25V06.docx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F74E0" w14:textId="77777777" w:rsidR="00C33D44" w:rsidRDefault="00C33D4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EFF8D" w14:textId="77777777" w:rsidR="00C33D44" w:rsidRDefault="00C33D44" w:rsidP="003B426E">
    <w:pPr>
      <w:ind w:right="360"/>
      <w:rPr>
        <w:rFonts w:ascii="Arial" w:hAnsi="Arial"/>
        <w:sz w:val="18"/>
      </w:rPr>
    </w:pPr>
  </w:p>
  <w:p w14:paraId="35EE876F" w14:textId="77777777" w:rsidR="00C33D44" w:rsidRPr="003B426E" w:rsidRDefault="00C33D44" w:rsidP="003B426E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7637A0">
      <w:rPr>
        <w:rFonts w:ascii="Arial" w:hAnsi="Arial"/>
        <w:noProof/>
        <w:snapToGrid w:val="0"/>
        <w:sz w:val="18"/>
      </w:rPr>
      <w:t>ET25V06.docx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50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F8C74" w14:textId="77777777" w:rsidR="00C33D44" w:rsidRDefault="00C33D44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7637A0">
      <w:rPr>
        <w:rFonts w:ascii="Arial" w:hAnsi="Arial"/>
        <w:noProof/>
        <w:snapToGrid w:val="0"/>
        <w:sz w:val="18"/>
      </w:rPr>
      <w:t>ET25V06.docx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727C34AD" w14:textId="77777777" w:rsidR="00C33D44" w:rsidRDefault="00C33D4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7C6F5" w14:textId="77777777" w:rsidR="009079E3" w:rsidRDefault="009079E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094A9" w14:textId="77777777" w:rsidR="009079E3" w:rsidRPr="00733D18" w:rsidRDefault="009079E3" w:rsidP="00733D18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E85F7" w14:textId="77777777" w:rsidR="009079E3" w:rsidRDefault="009079E3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7637A0">
      <w:rPr>
        <w:rFonts w:ascii="Arial" w:hAnsi="Arial"/>
        <w:noProof/>
        <w:snapToGrid w:val="0"/>
        <w:sz w:val="18"/>
      </w:rPr>
      <w:t>ET25V06.docx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7BF639F5" w14:textId="77777777" w:rsidR="009079E3" w:rsidRDefault="009079E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2CE4B" w14:textId="77777777" w:rsidR="00555525" w:rsidRDefault="00555525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6C510549" w14:textId="77777777" w:rsidR="00555525" w:rsidRDefault="00555525"/>
  <w:p w14:paraId="7B44ACE3" w14:textId="77777777" w:rsidR="00555525" w:rsidRDefault="00555525"/>
  <w:p w14:paraId="14A98BE9" w14:textId="77777777" w:rsidR="00555525" w:rsidRDefault="00555525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2BD9C" w14:textId="77777777" w:rsidR="00555525" w:rsidRDefault="00555525" w:rsidP="00A82934">
    <w:pPr>
      <w:ind w:right="360"/>
      <w:rPr>
        <w:rFonts w:ascii="Arial" w:hAnsi="Arial"/>
        <w:sz w:val="18"/>
      </w:rPr>
    </w:pPr>
  </w:p>
  <w:p w14:paraId="17F0BF40" w14:textId="77777777" w:rsidR="00555525" w:rsidRPr="00A82934" w:rsidRDefault="00555525" w:rsidP="00A82934">
    <w:pPr>
      <w:pBdr>
        <w:top w:val="single" w:sz="6" w:space="1" w:color="auto"/>
      </w:pBdr>
      <w:tabs>
        <w:tab w:val="center" w:pos="4536"/>
        <w:tab w:val="right" w:pos="9639"/>
      </w:tabs>
    </w:pPr>
    <w:ins w:id="14" w:author="Timothée MUGUET" w:date="2024-11-25T13:50:00Z" w16du:dateUtc="2024-11-25T12:5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7637A0">
      <w:rPr>
        <w:rFonts w:ascii="Arial" w:hAnsi="Arial"/>
        <w:noProof/>
        <w:snapToGrid w:val="0"/>
        <w:sz w:val="18"/>
      </w:rPr>
      <w:t>ET25V06.docx</w:t>
    </w:r>
    <w:ins w:id="15" w:author="Timothée MUGUET" w:date="2024-11-25T13:50:00Z" w16du:dateUtc="2024-11-25T12:50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0930F" w14:textId="77777777" w:rsidR="00555525" w:rsidRDefault="00555525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46A59" w14:textId="77777777" w:rsidR="00555525" w:rsidRDefault="00555525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5F597" w14:textId="77777777" w:rsidR="00D85817" w:rsidRDefault="00D85817" w:rsidP="00CE29C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4" w:author="Timothée MUGUET" w:date="2024-11-25T13:47:00Z" w16du:dateUtc="2024-11-25T12:47:00Z">
      <w:r w:rsidR="00A34EF8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5" w:author="Timothée MUGUET" w:date="2024-11-25T13:47:00Z" w16du:dateUtc="2024-11-25T12:47:00Z">
      <w:r w:rsidR="00A34EF8">
        <w:rPr>
          <w:rFonts w:ascii="Arial" w:hAnsi="Arial"/>
          <w:sz w:val="18"/>
        </w:rPr>
        <w:t>27 novembre 2024</w:t>
      </w:r>
    </w:ins>
  </w:p>
  <w:p w14:paraId="79EB8655" w14:textId="77777777" w:rsidR="00406DE1" w:rsidRPr="009B00A5" w:rsidRDefault="00406DE1" w:rsidP="009B00A5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348B2" w14:textId="77777777" w:rsidR="00555525" w:rsidRDefault="00555525" w:rsidP="003B426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16" w:author="Timothée MUGUET" w:date="2024-11-25T13:57:00Z" w16du:dateUtc="2024-11-25T12:57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17" w:author="Timothée MUGUET" w:date="2024-11-25T13:57:00Z" w16du:dateUtc="2024-11-25T12:57:00Z">
      <w:r>
        <w:rPr>
          <w:rFonts w:ascii="Arial" w:hAnsi="Arial"/>
          <w:sz w:val="18"/>
        </w:rPr>
        <w:t>27 novembre 2024</w:t>
      </w:r>
    </w:ins>
  </w:p>
  <w:p w14:paraId="431890E8" w14:textId="77777777" w:rsidR="00555525" w:rsidRPr="003B426E" w:rsidRDefault="00555525" w:rsidP="003B426E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07C5D" w14:textId="77777777" w:rsidR="00555525" w:rsidRDefault="00555525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BF52D" w14:textId="77777777" w:rsidR="00CD3946" w:rsidRDefault="00CD3946">
    <w:r>
      <w:t>te de mise à jour: 30/03/1999</w:t>
    </w:r>
    <w:r>
      <w:tab/>
      <w:t>2000</w:t>
    </w:r>
    <w:r>
      <w:tab/>
      <w:t>Guide utilisateur français EDI-TVA</w:t>
    </w:r>
  </w:p>
  <w:p w14:paraId="2FC9A062" w14:textId="77777777" w:rsidR="00CD3946" w:rsidRDefault="00CD3946">
    <w:pPr>
      <w:jc w:val="right"/>
    </w:pPr>
    <w:r>
      <w:t>GUM INFENT Déclaration Fiscale</w:t>
    </w:r>
  </w:p>
  <w:p w14:paraId="651A8BB1" w14:textId="77777777" w:rsidR="00CD3946" w:rsidRDefault="00CD3946"/>
  <w:p w14:paraId="466DF911" w14:textId="77777777" w:rsidR="00CD3946" w:rsidRDefault="00CD3946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D724E" w14:textId="77777777" w:rsidR="00CD3946" w:rsidRDefault="00CD3946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16 décembre 2022</w:t>
    </w:r>
  </w:p>
  <w:p w14:paraId="1C771D77" w14:textId="77777777" w:rsidR="00CD3946" w:rsidRPr="00A82934" w:rsidRDefault="00CD3946" w:rsidP="00A82934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853A1" w14:textId="77777777" w:rsidR="003A32A3" w:rsidRDefault="003A32A3">
    <w:r>
      <w:t>te de mise à jour: 30/03/1999</w:t>
    </w:r>
    <w:r>
      <w:tab/>
      <w:t>2000</w:t>
    </w:r>
    <w:r>
      <w:tab/>
      <w:t>Guide utilisateur français EDI-TVA</w:t>
    </w:r>
  </w:p>
  <w:p w14:paraId="661D1CAE" w14:textId="77777777" w:rsidR="003A32A3" w:rsidRDefault="003A32A3">
    <w:pPr>
      <w:jc w:val="right"/>
    </w:pPr>
    <w:r>
      <w:t>GUM INFENT Déclaration Fiscale</w:t>
    </w:r>
  </w:p>
  <w:p w14:paraId="05E22D36" w14:textId="77777777" w:rsidR="003A32A3" w:rsidRDefault="003A32A3"/>
  <w:p w14:paraId="50ED169B" w14:textId="77777777" w:rsidR="003A32A3" w:rsidRDefault="003A32A3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12766" w14:textId="77777777" w:rsidR="003A32A3" w:rsidRDefault="003A32A3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septembre 2022</w:t>
    </w:r>
  </w:p>
  <w:p w14:paraId="3D214B92" w14:textId="77777777" w:rsidR="003A32A3" w:rsidRPr="00A82934" w:rsidRDefault="003A32A3" w:rsidP="00A82934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CD592" w14:textId="77777777" w:rsidR="00D727CD" w:rsidRDefault="00D727CD">
    <w:r>
      <w:t>te de mise à jour: 30/03/1999</w:t>
    </w:r>
    <w:r>
      <w:tab/>
      <w:t>2000</w:t>
    </w:r>
    <w:r>
      <w:tab/>
      <w:t>Guide utilisateur français EDI-TVA</w:t>
    </w:r>
  </w:p>
  <w:p w14:paraId="619A2B9C" w14:textId="77777777" w:rsidR="00D727CD" w:rsidRDefault="00D727CD">
    <w:pPr>
      <w:jc w:val="right"/>
    </w:pPr>
    <w:r>
      <w:t>GUM INFENT Déclaration Fiscale</w:t>
    </w:r>
  </w:p>
  <w:p w14:paraId="7287FD40" w14:textId="77777777" w:rsidR="00D727CD" w:rsidRDefault="00D727CD"/>
  <w:p w14:paraId="660B6A92" w14:textId="77777777" w:rsidR="00D727CD" w:rsidRDefault="00D727CD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023C0" w14:textId="77777777" w:rsidR="00D727CD" w:rsidRDefault="00D727CD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9 janvier 2024</w:t>
    </w:r>
  </w:p>
  <w:p w14:paraId="4B984C8C" w14:textId="77777777" w:rsidR="00D727CD" w:rsidRPr="00A82934" w:rsidRDefault="00D727CD" w:rsidP="00A82934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2BBFE" w14:textId="77777777" w:rsidR="00D727CD" w:rsidRDefault="00D727CD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14271" w14:textId="77777777" w:rsidR="003A32A3" w:rsidRDefault="003A32A3">
    <w:r>
      <w:t>Date de mise à jour: 30/03/1999</w:t>
    </w:r>
    <w:r>
      <w:tab/>
      <w:t>2000</w:t>
    </w:r>
    <w:r>
      <w:tab/>
      <w:t>Guide utilisateur français EDI-TDFC</w:t>
    </w:r>
  </w:p>
  <w:p w14:paraId="373EA90A" w14:textId="77777777" w:rsidR="003A32A3" w:rsidRDefault="003A32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7D21B" w14:textId="77777777" w:rsidR="009B00A5" w:rsidRDefault="009B00A5" w:rsidP="006058A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r w:rsidR="00D0724D">
      <w:rPr>
        <w:rFonts w:ascii="Arial" w:hAnsi="Arial"/>
        <w:sz w:val="18"/>
      </w:rPr>
      <w:t>2006</w:t>
    </w:r>
    <w:r>
      <w:rPr>
        <w:rFonts w:ascii="Arial" w:hAnsi="Arial"/>
        <w:sz w:val="18"/>
      </w:rPr>
      <w:tab/>
      <w:t xml:space="preserve">Date de mise à jour : </w:t>
    </w:r>
    <w:r w:rsidR="006058A0">
      <w:rPr>
        <w:rFonts w:ascii="Arial" w:hAnsi="Arial"/>
        <w:sz w:val="18"/>
      </w:rPr>
      <w:t xml:space="preserve">15 décembre </w:t>
    </w:r>
    <w:r w:rsidR="00D0724D">
      <w:rPr>
        <w:rFonts w:ascii="Arial" w:hAnsi="Arial"/>
        <w:sz w:val="18"/>
      </w:rPr>
      <w:t>2005</w:t>
    </w:r>
  </w:p>
  <w:p w14:paraId="507432DE" w14:textId="77777777" w:rsidR="009B00A5" w:rsidRDefault="009B00A5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5319C" w14:textId="77777777" w:rsidR="003A32A3" w:rsidRDefault="003A32A3" w:rsidP="003B426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septembre 2022</w:t>
    </w:r>
  </w:p>
  <w:p w14:paraId="52BD1419" w14:textId="77777777" w:rsidR="003A32A3" w:rsidRPr="003B426E" w:rsidRDefault="003A32A3" w:rsidP="003B426E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A018C" w14:textId="77777777" w:rsidR="00C33D44" w:rsidRDefault="00C33D44">
    <w:r>
      <w:t>te de mise à jour: 30/03/1999</w:t>
    </w:r>
    <w:r>
      <w:tab/>
      <w:t>2000</w:t>
    </w:r>
    <w:r>
      <w:tab/>
      <w:t>Guide utilisateur français EDI-TVA</w:t>
    </w:r>
  </w:p>
  <w:p w14:paraId="76AA196B" w14:textId="77777777" w:rsidR="00C33D44" w:rsidRDefault="00C33D44">
    <w:pPr>
      <w:jc w:val="right"/>
    </w:pPr>
    <w:r>
      <w:t>GUM INFENT Déclaration Fiscale</w:t>
    </w:r>
  </w:p>
  <w:p w14:paraId="769E1B99" w14:textId="77777777" w:rsidR="00C33D44" w:rsidRDefault="00C33D44"/>
  <w:p w14:paraId="2A95B4FE" w14:textId="77777777" w:rsidR="00C33D44" w:rsidRDefault="00C33D44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506EE" w14:textId="77777777" w:rsidR="00C33D44" w:rsidRDefault="00C33D44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4387C854" w14:textId="77777777" w:rsidR="00C33D44" w:rsidRPr="00A82934" w:rsidRDefault="00C33D44" w:rsidP="00A82934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B0DE9" w14:textId="77777777" w:rsidR="00C33D44" w:rsidRDefault="00C33D44">
    <w:r>
      <w:t>Date de mise à jour: 30/03/1999</w:t>
    </w:r>
    <w:r>
      <w:tab/>
      <w:t>2000</w:t>
    </w:r>
    <w:r>
      <w:tab/>
      <w:t>Guide utilisateur français EDI-TDFC</w:t>
    </w:r>
  </w:p>
  <w:p w14:paraId="62315C97" w14:textId="77777777" w:rsidR="00C33D44" w:rsidRDefault="00C33D44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9093B" w14:textId="77777777" w:rsidR="00C33D44" w:rsidRDefault="00C33D44" w:rsidP="003B426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23 novembre 2021</w:t>
    </w:r>
  </w:p>
  <w:p w14:paraId="00840603" w14:textId="77777777" w:rsidR="00C33D44" w:rsidRPr="003B426E" w:rsidRDefault="00C33D44" w:rsidP="003B426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B36A9" w14:textId="77777777" w:rsidR="009B00A5" w:rsidRDefault="009B00A5" w:rsidP="00FC169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</w:t>
    </w:r>
    <w:r w:rsidR="00497996">
      <w:rPr>
        <w:rFonts w:ascii="Arial" w:hAnsi="Arial"/>
        <w:sz w:val="18"/>
      </w:rPr>
      <w:t>tilisateur français EDI-TVA</w:t>
    </w:r>
    <w:r w:rsidR="00497996">
      <w:rPr>
        <w:rFonts w:ascii="Arial" w:hAnsi="Arial"/>
        <w:sz w:val="18"/>
      </w:rPr>
      <w:tab/>
    </w:r>
    <w:ins w:id="6" w:author="Timothée MUGUET" w:date="2024-11-25T13:47:00Z" w16du:dateUtc="2024-11-25T12:47:00Z">
      <w:r w:rsidR="00A34EF8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7" w:author="Timothée MUGUET" w:date="2024-11-25T13:47:00Z" w16du:dateUtc="2024-11-25T12:47:00Z">
      <w:r w:rsidR="00A34EF8">
        <w:rPr>
          <w:rFonts w:ascii="Arial" w:hAnsi="Arial"/>
          <w:sz w:val="18"/>
        </w:rPr>
        <w:t>27 novembre 2024</w:t>
      </w:r>
    </w:ins>
  </w:p>
  <w:p w14:paraId="239CD61A" w14:textId="77777777" w:rsidR="009B00A5" w:rsidRDefault="009B00A5" w:rsidP="00406DE1">
    <w:pPr>
      <w:tabs>
        <w:tab w:val="center" w:pos="4962"/>
        <w:tab w:val="right" w:pos="9639"/>
      </w:tabs>
      <w:rPr>
        <w:rFonts w:ascii="Arial" w:hAnsi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98970" w14:textId="77777777" w:rsidR="009079E3" w:rsidRDefault="009079E3">
    <w:r>
      <w:t>Date de mise à jour: 30/03/1999</w:t>
    </w:r>
    <w:r>
      <w:tab/>
      <w:t>2000</w:t>
    </w:r>
    <w:r>
      <w:tab/>
      <w:t>Guide utilisateur français EDI-TDFC</w:t>
    </w:r>
  </w:p>
  <w:p w14:paraId="4E5A5757" w14:textId="77777777" w:rsidR="009079E3" w:rsidRDefault="009079E3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E287C" w14:textId="77777777" w:rsidR="00F3624D" w:rsidRDefault="00F3624D" w:rsidP="00F3624D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10" w:author="Timothée MUGUET" w:date="2024-11-25T13:48:00Z" w16du:dateUtc="2024-11-25T12:48:00Z">
      <w:r w:rsidR="00A34EF8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11" w:author="Timothée MUGUET" w:date="2024-11-25T13:48:00Z" w16du:dateUtc="2024-11-25T12:48:00Z">
      <w:r w:rsidR="00A34EF8">
        <w:rPr>
          <w:rFonts w:ascii="Arial" w:hAnsi="Arial"/>
          <w:sz w:val="18"/>
        </w:rPr>
        <w:t>27 novembre 2024</w:t>
      </w:r>
    </w:ins>
  </w:p>
  <w:p w14:paraId="5EB40D83" w14:textId="77777777" w:rsidR="009079E3" w:rsidRPr="00F3624D" w:rsidRDefault="009079E3" w:rsidP="00F3624D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DC709" w14:textId="77777777" w:rsidR="00555525" w:rsidRDefault="00555525">
    <w:r>
      <w:t>te de mise à jour: 30/03/1999</w:t>
    </w:r>
    <w:r>
      <w:tab/>
      <w:t>2000</w:t>
    </w:r>
    <w:r>
      <w:tab/>
      <w:t>Guide utilisateur français EDI-TVA</w:t>
    </w:r>
  </w:p>
  <w:p w14:paraId="46099303" w14:textId="77777777" w:rsidR="00555525" w:rsidRDefault="00555525">
    <w:pPr>
      <w:jc w:val="right"/>
    </w:pPr>
    <w:r>
      <w:t>GUM INFENT Déclaration Fiscale</w:t>
    </w:r>
  </w:p>
  <w:p w14:paraId="7859C5E9" w14:textId="77777777" w:rsidR="00555525" w:rsidRDefault="00555525"/>
  <w:p w14:paraId="270A6419" w14:textId="77777777" w:rsidR="00555525" w:rsidRDefault="00555525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A9FA7" w14:textId="77777777" w:rsidR="00555525" w:rsidRDefault="00555525" w:rsidP="00A8293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</w:r>
    <w:ins w:id="12" w:author="Timothée MUGUET" w:date="2024-11-25T13:49:00Z" w16du:dateUtc="2024-11-25T12:49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13" w:author="Timothée MUGUET" w:date="2024-11-25T13:50:00Z" w16du:dateUtc="2024-11-25T12:50:00Z">
      <w:r>
        <w:rPr>
          <w:rFonts w:ascii="Arial" w:hAnsi="Arial"/>
          <w:sz w:val="18"/>
        </w:rPr>
        <w:t>27 novembre 2024</w:t>
      </w:r>
    </w:ins>
  </w:p>
  <w:p w14:paraId="510BB258" w14:textId="77777777" w:rsidR="00555525" w:rsidRPr="00A82934" w:rsidRDefault="00555525" w:rsidP="00A82934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BB2A6" w14:textId="77777777" w:rsidR="00555525" w:rsidRDefault="00555525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A4528" w14:textId="77777777" w:rsidR="00555525" w:rsidRDefault="00555525">
    <w:r>
      <w:t>Date de mise à jour: 30/03/1999</w:t>
    </w:r>
    <w:r>
      <w:tab/>
      <w:t>2000</w:t>
    </w:r>
    <w:r>
      <w:tab/>
      <w:t>Guide utilisateur français EDI-TDFC</w:t>
    </w:r>
  </w:p>
  <w:p w14:paraId="680BBF69" w14:textId="77777777" w:rsidR="00555525" w:rsidRDefault="005555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6002CB"/>
    <w:multiLevelType w:val="hybridMultilevel"/>
    <w:tmpl w:val="9E6AF4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847FD8"/>
    <w:multiLevelType w:val="multilevel"/>
    <w:tmpl w:val="79D8DF6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FD26288"/>
    <w:multiLevelType w:val="multilevel"/>
    <w:tmpl w:val="F5C2D2D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D2C1E42"/>
    <w:multiLevelType w:val="multilevel"/>
    <w:tmpl w:val="F89C335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07D611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542186"/>
    <w:multiLevelType w:val="hybridMultilevel"/>
    <w:tmpl w:val="04245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639F0"/>
    <w:multiLevelType w:val="hybridMultilevel"/>
    <w:tmpl w:val="F89AF3A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0C75AD"/>
    <w:multiLevelType w:val="multilevel"/>
    <w:tmpl w:val="38CC7C4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AD46E3"/>
    <w:multiLevelType w:val="multilevel"/>
    <w:tmpl w:val="700E2D5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A62DD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DE64045"/>
    <w:multiLevelType w:val="multilevel"/>
    <w:tmpl w:val="57C6E2C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AEE1AD2"/>
    <w:multiLevelType w:val="hybridMultilevel"/>
    <w:tmpl w:val="5D18D05E"/>
    <w:lvl w:ilvl="0" w:tplc="2724E0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D263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C096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023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267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8145C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4A63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00A9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64873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C3CE3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5705AD"/>
    <w:multiLevelType w:val="multilevel"/>
    <w:tmpl w:val="4E543D3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DB3488"/>
    <w:multiLevelType w:val="multilevel"/>
    <w:tmpl w:val="ADD42E4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6936B28"/>
    <w:multiLevelType w:val="multilevel"/>
    <w:tmpl w:val="B1581EA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E742D47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F32287F"/>
    <w:multiLevelType w:val="hybridMultilevel"/>
    <w:tmpl w:val="73FC1C9C"/>
    <w:lvl w:ilvl="0" w:tplc="2326E8F6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B48CE3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B820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3E78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5AD7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8890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AC71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9EB0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E46B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EC20AB"/>
    <w:multiLevelType w:val="multilevel"/>
    <w:tmpl w:val="76F4CFB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AF59E1"/>
    <w:multiLevelType w:val="multilevel"/>
    <w:tmpl w:val="9E9093B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A2E0999"/>
    <w:multiLevelType w:val="multilevel"/>
    <w:tmpl w:val="AC1AE5A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C84328F"/>
    <w:multiLevelType w:val="singleLevel"/>
    <w:tmpl w:val="C99E35E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12172102">
    <w:abstractNumId w:val="6"/>
  </w:num>
  <w:num w:numId="2" w16cid:durableId="1228805507">
    <w:abstractNumId w:val="0"/>
  </w:num>
  <w:num w:numId="3" w16cid:durableId="1363826539">
    <w:abstractNumId w:val="20"/>
  </w:num>
  <w:num w:numId="4" w16cid:durableId="603852792">
    <w:abstractNumId w:val="1"/>
  </w:num>
  <w:num w:numId="5" w16cid:durableId="780880863">
    <w:abstractNumId w:val="6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2101702">
    <w:abstractNumId w:val="24"/>
  </w:num>
  <w:num w:numId="7" w16cid:durableId="1230532265">
    <w:abstractNumId w:val="5"/>
  </w:num>
  <w:num w:numId="8" w16cid:durableId="242448363">
    <w:abstractNumId w:val="7"/>
  </w:num>
  <w:num w:numId="9" w16cid:durableId="39982411">
    <w:abstractNumId w:val="12"/>
  </w:num>
  <w:num w:numId="10" w16cid:durableId="634144292">
    <w:abstractNumId w:val="13"/>
  </w:num>
  <w:num w:numId="11" w16cid:durableId="2091921788">
    <w:abstractNumId w:val="17"/>
  </w:num>
  <w:num w:numId="12" w16cid:durableId="813638460">
    <w:abstractNumId w:val="17"/>
  </w:num>
  <w:num w:numId="13" w16cid:durableId="52697690">
    <w:abstractNumId w:val="17"/>
  </w:num>
  <w:num w:numId="14" w16cid:durableId="396628936">
    <w:abstractNumId w:val="17"/>
  </w:num>
  <w:num w:numId="15" w16cid:durableId="651952643">
    <w:abstractNumId w:val="17"/>
  </w:num>
  <w:num w:numId="16" w16cid:durableId="1148522133">
    <w:abstractNumId w:val="14"/>
  </w:num>
  <w:num w:numId="17" w16cid:durableId="1372028366">
    <w:abstractNumId w:val="20"/>
    <w:lvlOverride w:ilvl="0">
      <w:startOverride w:val="1"/>
    </w:lvlOverride>
  </w:num>
  <w:num w:numId="18" w16cid:durableId="937828864">
    <w:abstractNumId w:val="11"/>
  </w:num>
  <w:num w:numId="19" w16cid:durableId="369452426">
    <w:abstractNumId w:val="20"/>
    <w:lvlOverride w:ilvl="0">
      <w:startOverride w:val="7"/>
    </w:lvlOverride>
  </w:num>
  <w:num w:numId="20" w16cid:durableId="900402463">
    <w:abstractNumId w:val="19"/>
  </w:num>
  <w:num w:numId="21" w16cid:durableId="216169206">
    <w:abstractNumId w:val="16"/>
  </w:num>
  <w:num w:numId="22" w16cid:durableId="1635866891">
    <w:abstractNumId w:val="4"/>
  </w:num>
  <w:num w:numId="23" w16cid:durableId="1041246451">
    <w:abstractNumId w:val="22"/>
  </w:num>
  <w:num w:numId="24" w16cid:durableId="200091457">
    <w:abstractNumId w:val="23"/>
  </w:num>
  <w:num w:numId="25" w16cid:durableId="1317565597">
    <w:abstractNumId w:val="15"/>
  </w:num>
  <w:num w:numId="26" w16cid:durableId="815414064">
    <w:abstractNumId w:val="3"/>
  </w:num>
  <w:num w:numId="27" w16cid:durableId="198127954">
    <w:abstractNumId w:val="21"/>
  </w:num>
  <w:num w:numId="28" w16cid:durableId="1151287012">
    <w:abstractNumId w:val="18"/>
  </w:num>
  <w:num w:numId="29" w16cid:durableId="563681694">
    <w:abstractNumId w:val="9"/>
  </w:num>
  <w:num w:numId="30" w16cid:durableId="249194940">
    <w:abstractNumId w:val="10"/>
  </w:num>
  <w:num w:numId="31" w16cid:durableId="37751185">
    <w:abstractNumId w:val="17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45640677">
    <w:abstractNumId w:val="17"/>
  </w:num>
  <w:num w:numId="33" w16cid:durableId="93981416">
    <w:abstractNumId w:val="17"/>
  </w:num>
  <w:num w:numId="34" w16cid:durableId="197086121">
    <w:abstractNumId w:val="17"/>
  </w:num>
  <w:num w:numId="35" w16cid:durableId="1421440494">
    <w:abstractNumId w:val="17"/>
  </w:num>
  <w:num w:numId="36" w16cid:durableId="252786241">
    <w:abstractNumId w:val="17"/>
  </w:num>
  <w:num w:numId="37" w16cid:durableId="1858107396">
    <w:abstractNumId w:val="2"/>
  </w:num>
  <w:num w:numId="38" w16cid:durableId="172452483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3642"/>
    <w:rsid w:val="00007843"/>
    <w:rsid w:val="00011150"/>
    <w:rsid w:val="00013963"/>
    <w:rsid w:val="000227B8"/>
    <w:rsid w:val="000245CD"/>
    <w:rsid w:val="00032DFC"/>
    <w:rsid w:val="00033147"/>
    <w:rsid w:val="000345FE"/>
    <w:rsid w:val="0004103C"/>
    <w:rsid w:val="0004406A"/>
    <w:rsid w:val="0004590A"/>
    <w:rsid w:val="00050E1B"/>
    <w:rsid w:val="00054909"/>
    <w:rsid w:val="00055AA7"/>
    <w:rsid w:val="000650AD"/>
    <w:rsid w:val="00067F67"/>
    <w:rsid w:val="00072B07"/>
    <w:rsid w:val="00083836"/>
    <w:rsid w:val="00083DAD"/>
    <w:rsid w:val="00085B30"/>
    <w:rsid w:val="000932BF"/>
    <w:rsid w:val="00093CDF"/>
    <w:rsid w:val="00096394"/>
    <w:rsid w:val="000A2B59"/>
    <w:rsid w:val="000A6460"/>
    <w:rsid w:val="000B1C70"/>
    <w:rsid w:val="000B3760"/>
    <w:rsid w:val="000C59D2"/>
    <w:rsid w:val="000D29BC"/>
    <w:rsid w:val="000F0A0D"/>
    <w:rsid w:val="000F1EBB"/>
    <w:rsid w:val="000F45F7"/>
    <w:rsid w:val="000F65ED"/>
    <w:rsid w:val="00102299"/>
    <w:rsid w:val="00113296"/>
    <w:rsid w:val="00122584"/>
    <w:rsid w:val="0013708F"/>
    <w:rsid w:val="00137B10"/>
    <w:rsid w:val="00143581"/>
    <w:rsid w:val="00145863"/>
    <w:rsid w:val="00147716"/>
    <w:rsid w:val="00153208"/>
    <w:rsid w:val="00157935"/>
    <w:rsid w:val="001621BB"/>
    <w:rsid w:val="0016450E"/>
    <w:rsid w:val="00171AB5"/>
    <w:rsid w:val="00174560"/>
    <w:rsid w:val="001749EC"/>
    <w:rsid w:val="00186899"/>
    <w:rsid w:val="00191CC8"/>
    <w:rsid w:val="00193D8D"/>
    <w:rsid w:val="00194514"/>
    <w:rsid w:val="00196145"/>
    <w:rsid w:val="001A1BB8"/>
    <w:rsid w:val="001A4A28"/>
    <w:rsid w:val="001B0449"/>
    <w:rsid w:val="001B078E"/>
    <w:rsid w:val="001B1FEC"/>
    <w:rsid w:val="001B4C79"/>
    <w:rsid w:val="001C1AC1"/>
    <w:rsid w:val="001C444F"/>
    <w:rsid w:val="001D1FB4"/>
    <w:rsid w:val="001D36C2"/>
    <w:rsid w:val="001D5144"/>
    <w:rsid w:val="001F4D7B"/>
    <w:rsid w:val="001F4E53"/>
    <w:rsid w:val="002029E1"/>
    <w:rsid w:val="002051CD"/>
    <w:rsid w:val="00205431"/>
    <w:rsid w:val="0021027A"/>
    <w:rsid w:val="002148A2"/>
    <w:rsid w:val="0021645D"/>
    <w:rsid w:val="00225DB0"/>
    <w:rsid w:val="002266F1"/>
    <w:rsid w:val="00227B37"/>
    <w:rsid w:val="00233A7B"/>
    <w:rsid w:val="00241139"/>
    <w:rsid w:val="002422E4"/>
    <w:rsid w:val="00244440"/>
    <w:rsid w:val="00256D24"/>
    <w:rsid w:val="00261380"/>
    <w:rsid w:val="00264A45"/>
    <w:rsid w:val="002735AE"/>
    <w:rsid w:val="00282867"/>
    <w:rsid w:val="00292B52"/>
    <w:rsid w:val="002A0B94"/>
    <w:rsid w:val="002A2FEA"/>
    <w:rsid w:val="002A4328"/>
    <w:rsid w:val="002A5B7B"/>
    <w:rsid w:val="002B2DB0"/>
    <w:rsid w:val="002D32D4"/>
    <w:rsid w:val="002D3492"/>
    <w:rsid w:val="002E6D08"/>
    <w:rsid w:val="003000E3"/>
    <w:rsid w:val="00301075"/>
    <w:rsid w:val="003021AA"/>
    <w:rsid w:val="00305DE0"/>
    <w:rsid w:val="00313721"/>
    <w:rsid w:val="00317F68"/>
    <w:rsid w:val="003205E6"/>
    <w:rsid w:val="00320A70"/>
    <w:rsid w:val="00321E5A"/>
    <w:rsid w:val="00326A74"/>
    <w:rsid w:val="003341AA"/>
    <w:rsid w:val="00347063"/>
    <w:rsid w:val="003578C9"/>
    <w:rsid w:val="003607A2"/>
    <w:rsid w:val="00360E61"/>
    <w:rsid w:val="003644F6"/>
    <w:rsid w:val="003733CE"/>
    <w:rsid w:val="00373617"/>
    <w:rsid w:val="003756AC"/>
    <w:rsid w:val="00380254"/>
    <w:rsid w:val="0038117F"/>
    <w:rsid w:val="00390D88"/>
    <w:rsid w:val="00390F61"/>
    <w:rsid w:val="003A188D"/>
    <w:rsid w:val="003A32A3"/>
    <w:rsid w:val="003A36E2"/>
    <w:rsid w:val="003A76FB"/>
    <w:rsid w:val="003B1F39"/>
    <w:rsid w:val="003B2225"/>
    <w:rsid w:val="003B33A2"/>
    <w:rsid w:val="003B492A"/>
    <w:rsid w:val="003B4F54"/>
    <w:rsid w:val="003B625D"/>
    <w:rsid w:val="003C09BD"/>
    <w:rsid w:val="003C31D2"/>
    <w:rsid w:val="003D316A"/>
    <w:rsid w:val="003D3367"/>
    <w:rsid w:val="003E08C4"/>
    <w:rsid w:val="003E765C"/>
    <w:rsid w:val="003F56B0"/>
    <w:rsid w:val="00402B08"/>
    <w:rsid w:val="00405778"/>
    <w:rsid w:val="00405BE8"/>
    <w:rsid w:val="00406DC7"/>
    <w:rsid w:val="00406DE1"/>
    <w:rsid w:val="00414835"/>
    <w:rsid w:val="00417E66"/>
    <w:rsid w:val="004225A2"/>
    <w:rsid w:val="0042413A"/>
    <w:rsid w:val="00427884"/>
    <w:rsid w:val="0043483B"/>
    <w:rsid w:val="0043571F"/>
    <w:rsid w:val="00436B3E"/>
    <w:rsid w:val="00440BAC"/>
    <w:rsid w:val="0046035B"/>
    <w:rsid w:val="00472E9E"/>
    <w:rsid w:val="00483552"/>
    <w:rsid w:val="00486544"/>
    <w:rsid w:val="00487CD7"/>
    <w:rsid w:val="00492653"/>
    <w:rsid w:val="00492C11"/>
    <w:rsid w:val="004950BB"/>
    <w:rsid w:val="00496189"/>
    <w:rsid w:val="00497996"/>
    <w:rsid w:val="004A0770"/>
    <w:rsid w:val="004A6CCF"/>
    <w:rsid w:val="004B380E"/>
    <w:rsid w:val="004B3B39"/>
    <w:rsid w:val="004B3BE2"/>
    <w:rsid w:val="004B6311"/>
    <w:rsid w:val="004C21D2"/>
    <w:rsid w:val="004C2DFD"/>
    <w:rsid w:val="004D19C9"/>
    <w:rsid w:val="004D4827"/>
    <w:rsid w:val="004D5698"/>
    <w:rsid w:val="004E23BD"/>
    <w:rsid w:val="004F6B5A"/>
    <w:rsid w:val="004F6F9B"/>
    <w:rsid w:val="005072E4"/>
    <w:rsid w:val="00513827"/>
    <w:rsid w:val="005211F4"/>
    <w:rsid w:val="00527615"/>
    <w:rsid w:val="00527C95"/>
    <w:rsid w:val="00531367"/>
    <w:rsid w:val="0053361A"/>
    <w:rsid w:val="005353AE"/>
    <w:rsid w:val="0053588C"/>
    <w:rsid w:val="005378A6"/>
    <w:rsid w:val="00543F74"/>
    <w:rsid w:val="00551503"/>
    <w:rsid w:val="00552EF4"/>
    <w:rsid w:val="00555525"/>
    <w:rsid w:val="005570E7"/>
    <w:rsid w:val="00562C92"/>
    <w:rsid w:val="0057333B"/>
    <w:rsid w:val="00581564"/>
    <w:rsid w:val="00585AB6"/>
    <w:rsid w:val="00590A42"/>
    <w:rsid w:val="00593964"/>
    <w:rsid w:val="00594884"/>
    <w:rsid w:val="005B646D"/>
    <w:rsid w:val="005C05F8"/>
    <w:rsid w:val="005C7BDC"/>
    <w:rsid w:val="005D1C05"/>
    <w:rsid w:val="005D444F"/>
    <w:rsid w:val="005E64E4"/>
    <w:rsid w:val="005E69C2"/>
    <w:rsid w:val="005E7273"/>
    <w:rsid w:val="005F10ED"/>
    <w:rsid w:val="005F5BF6"/>
    <w:rsid w:val="005F7529"/>
    <w:rsid w:val="006024BB"/>
    <w:rsid w:val="006058A0"/>
    <w:rsid w:val="00635BF6"/>
    <w:rsid w:val="0063752A"/>
    <w:rsid w:val="006413B4"/>
    <w:rsid w:val="006417E0"/>
    <w:rsid w:val="00653C71"/>
    <w:rsid w:val="0065403E"/>
    <w:rsid w:val="006576BF"/>
    <w:rsid w:val="0066350B"/>
    <w:rsid w:val="00667E7B"/>
    <w:rsid w:val="006746A3"/>
    <w:rsid w:val="00691AF0"/>
    <w:rsid w:val="00693991"/>
    <w:rsid w:val="006A1494"/>
    <w:rsid w:val="006A200E"/>
    <w:rsid w:val="006B1B1C"/>
    <w:rsid w:val="006B21E6"/>
    <w:rsid w:val="006B2485"/>
    <w:rsid w:val="006B3F53"/>
    <w:rsid w:val="006B4BDE"/>
    <w:rsid w:val="006C7049"/>
    <w:rsid w:val="006D4EFE"/>
    <w:rsid w:val="006E6715"/>
    <w:rsid w:val="006F42BF"/>
    <w:rsid w:val="006F4E53"/>
    <w:rsid w:val="006F6902"/>
    <w:rsid w:val="00704C76"/>
    <w:rsid w:val="00707ABD"/>
    <w:rsid w:val="00717835"/>
    <w:rsid w:val="00721DA7"/>
    <w:rsid w:val="00731C9B"/>
    <w:rsid w:val="0073258B"/>
    <w:rsid w:val="0073371A"/>
    <w:rsid w:val="00733D18"/>
    <w:rsid w:val="00734596"/>
    <w:rsid w:val="0073678F"/>
    <w:rsid w:val="007637A0"/>
    <w:rsid w:val="00763D80"/>
    <w:rsid w:val="00770DB7"/>
    <w:rsid w:val="00773987"/>
    <w:rsid w:val="0077405B"/>
    <w:rsid w:val="00775138"/>
    <w:rsid w:val="007810D4"/>
    <w:rsid w:val="00781F20"/>
    <w:rsid w:val="00783E71"/>
    <w:rsid w:val="00792532"/>
    <w:rsid w:val="007A0D49"/>
    <w:rsid w:val="007B4E14"/>
    <w:rsid w:val="007B7F26"/>
    <w:rsid w:val="007C393B"/>
    <w:rsid w:val="007D36E8"/>
    <w:rsid w:val="007D44D8"/>
    <w:rsid w:val="007D4561"/>
    <w:rsid w:val="007E2075"/>
    <w:rsid w:val="007F52DF"/>
    <w:rsid w:val="00805832"/>
    <w:rsid w:val="008059B7"/>
    <w:rsid w:val="00806113"/>
    <w:rsid w:val="0081164D"/>
    <w:rsid w:val="0081187F"/>
    <w:rsid w:val="00816C89"/>
    <w:rsid w:val="00817182"/>
    <w:rsid w:val="00823415"/>
    <w:rsid w:val="00826D5C"/>
    <w:rsid w:val="008278C9"/>
    <w:rsid w:val="00834424"/>
    <w:rsid w:val="00834E44"/>
    <w:rsid w:val="00846BE4"/>
    <w:rsid w:val="00855A1F"/>
    <w:rsid w:val="0087615F"/>
    <w:rsid w:val="008A68D9"/>
    <w:rsid w:val="008A6CC6"/>
    <w:rsid w:val="008A7E3B"/>
    <w:rsid w:val="008B5EED"/>
    <w:rsid w:val="008D4830"/>
    <w:rsid w:val="008D7FFC"/>
    <w:rsid w:val="008F042E"/>
    <w:rsid w:val="008F5D42"/>
    <w:rsid w:val="00905E82"/>
    <w:rsid w:val="009079E3"/>
    <w:rsid w:val="00907D47"/>
    <w:rsid w:val="0091068B"/>
    <w:rsid w:val="009214AB"/>
    <w:rsid w:val="00921EB9"/>
    <w:rsid w:val="00922A8E"/>
    <w:rsid w:val="0092439B"/>
    <w:rsid w:val="00924F79"/>
    <w:rsid w:val="00937F2A"/>
    <w:rsid w:val="00940BF3"/>
    <w:rsid w:val="00942C9A"/>
    <w:rsid w:val="00950327"/>
    <w:rsid w:val="00952F83"/>
    <w:rsid w:val="00953EA2"/>
    <w:rsid w:val="00960354"/>
    <w:rsid w:val="00965941"/>
    <w:rsid w:val="00965BDF"/>
    <w:rsid w:val="009660BA"/>
    <w:rsid w:val="009747F5"/>
    <w:rsid w:val="00976881"/>
    <w:rsid w:val="00976FD8"/>
    <w:rsid w:val="009776D3"/>
    <w:rsid w:val="00977872"/>
    <w:rsid w:val="00981A58"/>
    <w:rsid w:val="009855C3"/>
    <w:rsid w:val="009A325B"/>
    <w:rsid w:val="009A33F9"/>
    <w:rsid w:val="009B00A5"/>
    <w:rsid w:val="009B3338"/>
    <w:rsid w:val="009B581D"/>
    <w:rsid w:val="009C1AB8"/>
    <w:rsid w:val="009C50F3"/>
    <w:rsid w:val="009C7E4A"/>
    <w:rsid w:val="009D174F"/>
    <w:rsid w:val="009D7873"/>
    <w:rsid w:val="009E04D4"/>
    <w:rsid w:val="009E3A7F"/>
    <w:rsid w:val="009F5D13"/>
    <w:rsid w:val="00A0245F"/>
    <w:rsid w:val="00A070D3"/>
    <w:rsid w:val="00A175C5"/>
    <w:rsid w:val="00A22A4C"/>
    <w:rsid w:val="00A23BE4"/>
    <w:rsid w:val="00A250D2"/>
    <w:rsid w:val="00A34EF8"/>
    <w:rsid w:val="00A3505E"/>
    <w:rsid w:val="00A3714F"/>
    <w:rsid w:val="00A433A8"/>
    <w:rsid w:val="00A534C6"/>
    <w:rsid w:val="00A5561A"/>
    <w:rsid w:val="00A609D9"/>
    <w:rsid w:val="00A638F4"/>
    <w:rsid w:val="00A63F62"/>
    <w:rsid w:val="00A71DC1"/>
    <w:rsid w:val="00A77DFB"/>
    <w:rsid w:val="00A90EA1"/>
    <w:rsid w:val="00A92D51"/>
    <w:rsid w:val="00A94704"/>
    <w:rsid w:val="00AA0683"/>
    <w:rsid w:val="00AA0883"/>
    <w:rsid w:val="00AA2F59"/>
    <w:rsid w:val="00AA6B51"/>
    <w:rsid w:val="00AB6A48"/>
    <w:rsid w:val="00AB78B2"/>
    <w:rsid w:val="00AC1FCD"/>
    <w:rsid w:val="00AD271B"/>
    <w:rsid w:val="00AD443C"/>
    <w:rsid w:val="00AD4FAC"/>
    <w:rsid w:val="00AD55A0"/>
    <w:rsid w:val="00AD7284"/>
    <w:rsid w:val="00AE063D"/>
    <w:rsid w:val="00AE0D76"/>
    <w:rsid w:val="00AE1675"/>
    <w:rsid w:val="00AE2B14"/>
    <w:rsid w:val="00AE38E5"/>
    <w:rsid w:val="00AE50DC"/>
    <w:rsid w:val="00AF076D"/>
    <w:rsid w:val="00AF2D5C"/>
    <w:rsid w:val="00AF5EC2"/>
    <w:rsid w:val="00B00A72"/>
    <w:rsid w:val="00B030FB"/>
    <w:rsid w:val="00B04BD3"/>
    <w:rsid w:val="00B074A8"/>
    <w:rsid w:val="00B109F9"/>
    <w:rsid w:val="00B11F70"/>
    <w:rsid w:val="00B135D8"/>
    <w:rsid w:val="00B14E63"/>
    <w:rsid w:val="00B2254F"/>
    <w:rsid w:val="00B2487A"/>
    <w:rsid w:val="00B25AFF"/>
    <w:rsid w:val="00B3309D"/>
    <w:rsid w:val="00B372EC"/>
    <w:rsid w:val="00B42C44"/>
    <w:rsid w:val="00B46ACC"/>
    <w:rsid w:val="00B51070"/>
    <w:rsid w:val="00B5405D"/>
    <w:rsid w:val="00B573F8"/>
    <w:rsid w:val="00B63EA9"/>
    <w:rsid w:val="00B6475B"/>
    <w:rsid w:val="00B66D46"/>
    <w:rsid w:val="00B70EB8"/>
    <w:rsid w:val="00B712CE"/>
    <w:rsid w:val="00B734EE"/>
    <w:rsid w:val="00B73515"/>
    <w:rsid w:val="00B86381"/>
    <w:rsid w:val="00B86E49"/>
    <w:rsid w:val="00B92B4E"/>
    <w:rsid w:val="00B96197"/>
    <w:rsid w:val="00B96C02"/>
    <w:rsid w:val="00B97F88"/>
    <w:rsid w:val="00BA6608"/>
    <w:rsid w:val="00BB3B30"/>
    <w:rsid w:val="00BB3F2E"/>
    <w:rsid w:val="00BB5044"/>
    <w:rsid w:val="00BB548C"/>
    <w:rsid w:val="00BC22E8"/>
    <w:rsid w:val="00BC517D"/>
    <w:rsid w:val="00BC6B26"/>
    <w:rsid w:val="00BC6C32"/>
    <w:rsid w:val="00BE0A29"/>
    <w:rsid w:val="00BE14F3"/>
    <w:rsid w:val="00BF0F3F"/>
    <w:rsid w:val="00BF5499"/>
    <w:rsid w:val="00C00715"/>
    <w:rsid w:val="00C00AB7"/>
    <w:rsid w:val="00C00FAD"/>
    <w:rsid w:val="00C0268F"/>
    <w:rsid w:val="00C14989"/>
    <w:rsid w:val="00C15503"/>
    <w:rsid w:val="00C22954"/>
    <w:rsid w:val="00C258EE"/>
    <w:rsid w:val="00C313EE"/>
    <w:rsid w:val="00C32034"/>
    <w:rsid w:val="00C33D44"/>
    <w:rsid w:val="00C35CDC"/>
    <w:rsid w:val="00C41464"/>
    <w:rsid w:val="00C42314"/>
    <w:rsid w:val="00C43CAB"/>
    <w:rsid w:val="00C458BB"/>
    <w:rsid w:val="00C46B6F"/>
    <w:rsid w:val="00C509DD"/>
    <w:rsid w:val="00C55536"/>
    <w:rsid w:val="00C55E17"/>
    <w:rsid w:val="00C64CED"/>
    <w:rsid w:val="00C678CC"/>
    <w:rsid w:val="00C73C6A"/>
    <w:rsid w:val="00C74C51"/>
    <w:rsid w:val="00C933B2"/>
    <w:rsid w:val="00C962FC"/>
    <w:rsid w:val="00CA04FB"/>
    <w:rsid w:val="00CC330D"/>
    <w:rsid w:val="00CC741D"/>
    <w:rsid w:val="00CD3946"/>
    <w:rsid w:val="00CE18EA"/>
    <w:rsid w:val="00CE19DE"/>
    <w:rsid w:val="00CE29CC"/>
    <w:rsid w:val="00CE382A"/>
    <w:rsid w:val="00CF3033"/>
    <w:rsid w:val="00CF4019"/>
    <w:rsid w:val="00CF7B3E"/>
    <w:rsid w:val="00D008AF"/>
    <w:rsid w:val="00D0724D"/>
    <w:rsid w:val="00D205AC"/>
    <w:rsid w:val="00D20955"/>
    <w:rsid w:val="00D20CB6"/>
    <w:rsid w:val="00D22E8F"/>
    <w:rsid w:val="00D23A76"/>
    <w:rsid w:val="00D27814"/>
    <w:rsid w:val="00D3050C"/>
    <w:rsid w:val="00D31DBC"/>
    <w:rsid w:val="00D33328"/>
    <w:rsid w:val="00D34C41"/>
    <w:rsid w:val="00D43A48"/>
    <w:rsid w:val="00D44212"/>
    <w:rsid w:val="00D54F74"/>
    <w:rsid w:val="00D62B76"/>
    <w:rsid w:val="00D64DB0"/>
    <w:rsid w:val="00D71DF2"/>
    <w:rsid w:val="00D727CD"/>
    <w:rsid w:val="00D73BD3"/>
    <w:rsid w:val="00D7415A"/>
    <w:rsid w:val="00D751A5"/>
    <w:rsid w:val="00D77B12"/>
    <w:rsid w:val="00D806ED"/>
    <w:rsid w:val="00D85817"/>
    <w:rsid w:val="00D87199"/>
    <w:rsid w:val="00D9207A"/>
    <w:rsid w:val="00D92E58"/>
    <w:rsid w:val="00D930C2"/>
    <w:rsid w:val="00D93164"/>
    <w:rsid w:val="00D96E64"/>
    <w:rsid w:val="00DA4DA6"/>
    <w:rsid w:val="00DB54DF"/>
    <w:rsid w:val="00DB7170"/>
    <w:rsid w:val="00DC6954"/>
    <w:rsid w:val="00DD141C"/>
    <w:rsid w:val="00DE00C3"/>
    <w:rsid w:val="00DE49C0"/>
    <w:rsid w:val="00DF45C3"/>
    <w:rsid w:val="00DF770C"/>
    <w:rsid w:val="00E00D0B"/>
    <w:rsid w:val="00E029B1"/>
    <w:rsid w:val="00E03204"/>
    <w:rsid w:val="00E035EB"/>
    <w:rsid w:val="00E10AFD"/>
    <w:rsid w:val="00E17B82"/>
    <w:rsid w:val="00E31A1C"/>
    <w:rsid w:val="00E36DC7"/>
    <w:rsid w:val="00E37F67"/>
    <w:rsid w:val="00E56021"/>
    <w:rsid w:val="00E57455"/>
    <w:rsid w:val="00E619E6"/>
    <w:rsid w:val="00E71B82"/>
    <w:rsid w:val="00E72D5A"/>
    <w:rsid w:val="00E73C62"/>
    <w:rsid w:val="00E80497"/>
    <w:rsid w:val="00E8093D"/>
    <w:rsid w:val="00E81A97"/>
    <w:rsid w:val="00E94013"/>
    <w:rsid w:val="00E94388"/>
    <w:rsid w:val="00E947F2"/>
    <w:rsid w:val="00EA1C04"/>
    <w:rsid w:val="00EA54DA"/>
    <w:rsid w:val="00EA7C00"/>
    <w:rsid w:val="00EB04BB"/>
    <w:rsid w:val="00EB05B3"/>
    <w:rsid w:val="00EB4E81"/>
    <w:rsid w:val="00EC1FA0"/>
    <w:rsid w:val="00EC3656"/>
    <w:rsid w:val="00EC72B5"/>
    <w:rsid w:val="00EE2EB8"/>
    <w:rsid w:val="00EF487C"/>
    <w:rsid w:val="00EF6691"/>
    <w:rsid w:val="00F06947"/>
    <w:rsid w:val="00F3624D"/>
    <w:rsid w:val="00F5498C"/>
    <w:rsid w:val="00F55ADA"/>
    <w:rsid w:val="00F57052"/>
    <w:rsid w:val="00F656D6"/>
    <w:rsid w:val="00F66934"/>
    <w:rsid w:val="00F66EC7"/>
    <w:rsid w:val="00F72045"/>
    <w:rsid w:val="00F809D4"/>
    <w:rsid w:val="00F8431E"/>
    <w:rsid w:val="00F84741"/>
    <w:rsid w:val="00F85438"/>
    <w:rsid w:val="00F85C02"/>
    <w:rsid w:val="00F87735"/>
    <w:rsid w:val="00F9119D"/>
    <w:rsid w:val="00F93ED6"/>
    <w:rsid w:val="00F94D3C"/>
    <w:rsid w:val="00FA2DC8"/>
    <w:rsid w:val="00FA3787"/>
    <w:rsid w:val="00FB1892"/>
    <w:rsid w:val="00FB6230"/>
    <w:rsid w:val="00FC1195"/>
    <w:rsid w:val="00FC1532"/>
    <w:rsid w:val="00FC169C"/>
    <w:rsid w:val="00FC3860"/>
    <w:rsid w:val="00FC73F5"/>
    <w:rsid w:val="00FD62CD"/>
    <w:rsid w:val="00FE1EBF"/>
    <w:rsid w:val="00FE2211"/>
    <w:rsid w:val="00FE3C8C"/>
    <w:rsid w:val="00FE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decimalSymbol w:val=","/>
  <w:listSeparator w:val=";"/>
  <w14:docId w14:val="19AF853A"/>
  <w15:docId w15:val="{49298D10-4DC7-48C6-BAB2-675664A8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817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2E6D08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590A42"/>
    <w:pPr>
      <w:keepNext/>
      <w:numPr>
        <w:ilvl w:val="1"/>
        <w:numId w:val="3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590A42"/>
    <w:pPr>
      <w:keepNext/>
      <w:numPr>
        <w:ilvl w:val="2"/>
        <w:numId w:val="3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590A42"/>
    <w:pPr>
      <w:keepNext/>
      <w:numPr>
        <w:ilvl w:val="3"/>
        <w:numId w:val="3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590A42"/>
    <w:pPr>
      <w:keepNext/>
      <w:numPr>
        <w:ilvl w:val="4"/>
        <w:numId w:val="3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590A42"/>
    <w:pPr>
      <w:keepNext/>
      <w:numPr>
        <w:ilvl w:val="5"/>
        <w:numId w:val="3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301075"/>
    <w:pPr>
      <w:keepNext/>
      <w:numPr>
        <w:ilvl w:val="6"/>
        <w:numId w:val="2"/>
      </w:numPr>
      <w:tabs>
        <w:tab w:val="num" w:pos="360"/>
      </w:tabs>
      <w:spacing w:before="180" w:after="120" w:line="288" w:lineRule="auto"/>
      <w:ind w:left="360" w:hanging="360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qFormat/>
    <w:rsid w:val="008278C9"/>
    <w:pPr>
      <w:numPr>
        <w:ilvl w:val="7"/>
        <w:numId w:val="2"/>
      </w:numPr>
      <w:tabs>
        <w:tab w:val="num" w:pos="360"/>
      </w:tabs>
      <w:spacing w:before="240" w:after="60" w:line="288" w:lineRule="auto"/>
      <w:ind w:left="360" w:hanging="360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qFormat/>
    <w:rsid w:val="008278C9"/>
    <w:pPr>
      <w:numPr>
        <w:ilvl w:val="8"/>
        <w:numId w:val="2"/>
      </w:numPr>
      <w:tabs>
        <w:tab w:val="num" w:pos="360"/>
      </w:tabs>
      <w:spacing w:before="240" w:after="60" w:line="288" w:lineRule="auto"/>
      <w:ind w:left="360" w:hanging="360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link w:val="StyledroitCar"/>
    <w:rsid w:val="00D930C2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6413B4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droitCar">
    <w:name w:val="Style droit Car"/>
    <w:link w:val="Styledroit"/>
    <w:rsid w:val="00266F36"/>
    <w:rPr>
      <w:rFonts w:ascii="Courier New" w:hAnsi="Courier New"/>
      <w:lang w:val="fr-FR" w:eastAsia="fr-FR" w:bidi="ar-SA"/>
    </w:rPr>
  </w:style>
  <w:style w:type="paragraph" w:customStyle="1" w:styleId="StyleN">
    <w:name w:val="StyleN"/>
    <w:basedOn w:val="Normal"/>
    <w:next w:val="Normal"/>
    <w:rsid w:val="002E6D0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character" w:customStyle="1" w:styleId="StyleCFinCar">
    <w:name w:val="StyleC Fin Car"/>
    <w:link w:val="StyleCFin"/>
    <w:rsid w:val="00590A42"/>
    <w:rPr>
      <w:sz w:val="18"/>
      <w:szCs w:val="24"/>
    </w:rPr>
  </w:style>
  <w:style w:type="paragraph" w:styleId="TM1">
    <w:name w:val="toc 1"/>
    <w:basedOn w:val="Normal"/>
    <w:next w:val="Normal"/>
    <w:autoRedefine/>
    <w:uiPriority w:val="39"/>
    <w:rsid w:val="00D43A48"/>
    <w:pPr>
      <w:tabs>
        <w:tab w:val="left" w:pos="200"/>
        <w:tab w:val="right" w:leader="dot" w:pos="9639"/>
      </w:tabs>
      <w:spacing w:before="240" w:after="240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D85817"/>
    <w:pPr>
      <w:tabs>
        <w:tab w:val="right" w:leader="dot" w:pos="9600"/>
      </w:tabs>
      <w:spacing w:after="120"/>
      <w:ind w:left="709" w:hanging="511"/>
    </w:pPr>
    <w:rPr>
      <w:smallCaps/>
      <w:noProof/>
      <w:szCs w:val="20"/>
    </w:rPr>
  </w:style>
  <w:style w:type="character" w:customStyle="1" w:styleId="StyleCICtsCar">
    <w:name w:val="StyleCI Côtés Car"/>
    <w:link w:val="StyleCICts"/>
    <w:rsid w:val="00590A42"/>
    <w:rPr>
      <w:i/>
      <w:sz w:val="18"/>
      <w:szCs w:val="24"/>
    </w:rPr>
  </w:style>
  <w:style w:type="paragraph" w:customStyle="1" w:styleId="StyleTag">
    <w:name w:val="StyleTag"/>
    <w:basedOn w:val="Normal"/>
    <w:next w:val="Normal"/>
    <w:rsid w:val="002E6D08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I">
    <w:name w:val="StyleI"/>
    <w:basedOn w:val="Normal"/>
    <w:next w:val="Normal"/>
    <w:rsid w:val="002E6D0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customStyle="1" w:styleId="StyleST">
    <w:name w:val="StyleST"/>
    <w:basedOn w:val="Normal"/>
    <w:next w:val="Normal"/>
    <w:rsid w:val="002E6D08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Co">
    <w:name w:val="StyleCo"/>
    <w:basedOn w:val="Normal"/>
    <w:rsid w:val="006F6902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6804"/>
        <w:tab w:val="left" w:pos="7088"/>
        <w:tab w:val="left" w:pos="7371"/>
        <w:tab w:val="left" w:pos="7938"/>
      </w:tabs>
      <w:spacing w:after="60"/>
      <w:ind w:left="7371" w:hanging="7229"/>
    </w:pPr>
    <w:rPr>
      <w:sz w:val="18"/>
      <w:szCs w:val="20"/>
    </w:rPr>
  </w:style>
  <w:style w:type="character" w:customStyle="1" w:styleId="StyleCIdbutCar">
    <w:name w:val="StyleCI début Car"/>
    <w:link w:val="StyleCIdbut"/>
    <w:rsid w:val="00590A42"/>
    <w:rPr>
      <w:i/>
      <w:sz w:val="18"/>
    </w:rPr>
  </w:style>
  <w:style w:type="character" w:customStyle="1" w:styleId="StyleCIfinCar">
    <w:name w:val="StyleCI fin Car"/>
    <w:link w:val="StyleCIfin"/>
    <w:rsid w:val="00590A42"/>
    <w:rPr>
      <w:i/>
      <w:sz w:val="18"/>
      <w:szCs w:val="24"/>
    </w:rPr>
  </w:style>
  <w:style w:type="character" w:customStyle="1" w:styleId="Titre2Car">
    <w:name w:val="Titre 2 Car"/>
    <w:link w:val="Titre2"/>
    <w:rsid w:val="00590A42"/>
    <w:rPr>
      <w:rFonts w:ascii="Arial" w:hAnsi="Arial"/>
      <w:b/>
      <w:sz w:val="28"/>
    </w:rPr>
  </w:style>
  <w:style w:type="paragraph" w:styleId="TM9">
    <w:name w:val="toc 9"/>
    <w:basedOn w:val="Normal"/>
    <w:next w:val="Normal"/>
    <w:autoRedefine/>
    <w:semiHidden/>
    <w:rsid w:val="00D751A5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semiHidden/>
    <w:rsid w:val="00D751A5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D85817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D751A5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semiHidden/>
    <w:rsid w:val="00D751A5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D751A5"/>
    <w:pPr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CA04FB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character" w:customStyle="1" w:styleId="Titre3Car">
    <w:name w:val="Titre 3 Car"/>
    <w:link w:val="Titre3"/>
    <w:rsid w:val="00590A42"/>
    <w:rPr>
      <w:rFonts w:ascii="Arial" w:hAnsi="Arial"/>
      <w:sz w:val="28"/>
    </w:rPr>
  </w:style>
  <w:style w:type="character" w:customStyle="1" w:styleId="Titre4Car">
    <w:name w:val="Titre 4 Car"/>
    <w:link w:val="Titre4"/>
    <w:rsid w:val="00590A42"/>
    <w:rPr>
      <w:rFonts w:ascii="Arial" w:hAnsi="Arial"/>
      <w:b/>
      <w:sz w:val="22"/>
    </w:rPr>
  </w:style>
  <w:style w:type="character" w:customStyle="1" w:styleId="Titre6Car">
    <w:name w:val="Titre 6 Car"/>
    <w:link w:val="Titre6"/>
    <w:rsid w:val="00590A42"/>
    <w:rPr>
      <w:b/>
    </w:rPr>
  </w:style>
  <w:style w:type="paragraph" w:customStyle="1" w:styleId="z-TopofForm">
    <w:name w:val="z-Top of Form"/>
    <w:next w:val="Normal"/>
    <w:rsid w:val="00D751A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D751A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styleId="Textedebulles">
    <w:name w:val="Balloon Text"/>
    <w:basedOn w:val="Normal"/>
    <w:link w:val="TextedebullesCar"/>
    <w:rsid w:val="00D751A5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D751A5"/>
    <w:rPr>
      <w:color w:val="0000FF"/>
      <w:u w:val="single"/>
    </w:rPr>
  </w:style>
  <w:style w:type="paragraph" w:customStyle="1" w:styleId="EFTOME1">
    <w:name w:val="EFTOME 1"/>
    <w:basedOn w:val="Normal"/>
    <w:rsid w:val="002E6D08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E6D08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2E6D08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2E6D08"/>
    <w:rPr>
      <w:b w:val="0"/>
      <w:sz w:val="24"/>
    </w:rPr>
  </w:style>
  <w:style w:type="paragraph" w:customStyle="1" w:styleId="StyleCFin">
    <w:name w:val="StyleC Fin"/>
    <w:basedOn w:val="Normal"/>
    <w:next w:val="Normal"/>
    <w:link w:val="StyleCFinCar"/>
    <w:rsid w:val="00590A4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590A4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590A4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590A4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2E6D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320A70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C">
    <w:name w:val="StyleC"/>
    <w:basedOn w:val="Normal"/>
    <w:rsid w:val="00590A42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590A4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590A4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NTCar">
    <w:name w:val="StyleNT Car"/>
    <w:link w:val="StyleNT"/>
    <w:rsid w:val="009967EA"/>
    <w:rPr>
      <w:b/>
      <w:lang w:val="fr-FR" w:eastAsia="fr-FR" w:bidi="ar-SA"/>
    </w:rPr>
  </w:style>
  <w:style w:type="character" w:customStyle="1" w:styleId="StyleCdbutCar">
    <w:name w:val="StyleC début Car"/>
    <w:link w:val="StyleCdbut"/>
    <w:rsid w:val="00590A42"/>
    <w:rPr>
      <w:sz w:val="18"/>
      <w:szCs w:val="24"/>
    </w:rPr>
  </w:style>
  <w:style w:type="character" w:customStyle="1" w:styleId="StyleCCtsCar">
    <w:name w:val="StyleC Côtés Car"/>
    <w:link w:val="StyleCCts"/>
    <w:rsid w:val="00590A42"/>
    <w:rPr>
      <w:sz w:val="18"/>
    </w:rPr>
  </w:style>
  <w:style w:type="paragraph" w:customStyle="1" w:styleId="EFTOME">
    <w:name w:val="EFTOME"/>
    <w:basedOn w:val="Normal"/>
    <w:rsid w:val="00791420"/>
    <w:pPr>
      <w:jc w:val="center"/>
    </w:pPr>
    <w:rPr>
      <w:rFonts w:ascii="Arial" w:hAnsi="Arial"/>
      <w:b/>
      <w:sz w:val="52"/>
      <w:szCs w:val="20"/>
    </w:rPr>
  </w:style>
  <w:style w:type="paragraph" w:customStyle="1" w:styleId="StyleNT">
    <w:name w:val="StyleNT"/>
    <w:basedOn w:val="Normal"/>
    <w:link w:val="StyleNTCar"/>
    <w:rsid w:val="00341617"/>
    <w:pPr>
      <w:widowControl w:val="0"/>
      <w:spacing w:before="360"/>
      <w:jc w:val="left"/>
    </w:pPr>
    <w:rPr>
      <w:b/>
      <w:szCs w:val="20"/>
    </w:rPr>
  </w:style>
  <w:style w:type="character" w:customStyle="1" w:styleId="Titre1Car">
    <w:name w:val="Titre 1 Car"/>
    <w:link w:val="Titre1"/>
    <w:rsid w:val="00E261F9"/>
    <w:rPr>
      <w:rFonts w:ascii="Arial" w:hAnsi="Arial"/>
      <w:b/>
      <w:kern w:val="28"/>
      <w:sz w:val="52"/>
    </w:rPr>
  </w:style>
  <w:style w:type="character" w:customStyle="1" w:styleId="TextedebullesCar">
    <w:name w:val="Texte de bulles Car"/>
    <w:link w:val="Textedebulles"/>
    <w:rsid w:val="00E261F9"/>
    <w:rPr>
      <w:rFonts w:ascii="Tahoma" w:hAnsi="Tahoma" w:cs="Tahoma"/>
      <w:sz w:val="16"/>
      <w:szCs w:val="16"/>
    </w:rPr>
  </w:style>
  <w:style w:type="character" w:customStyle="1" w:styleId="Titre5Car">
    <w:name w:val="Titre 5 Car"/>
    <w:link w:val="Titre5"/>
    <w:rsid w:val="00590A42"/>
    <w:rPr>
      <w:rFonts w:ascii="Arial" w:hAnsi="Arial"/>
      <w:sz w:val="22"/>
    </w:rPr>
  </w:style>
  <w:style w:type="paragraph" w:styleId="En-tte">
    <w:name w:val="header"/>
    <w:basedOn w:val="Normal"/>
    <w:link w:val="En-tteCar"/>
    <w:rsid w:val="007325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258B"/>
    <w:rPr>
      <w:szCs w:val="24"/>
    </w:rPr>
  </w:style>
  <w:style w:type="paragraph" w:styleId="Pieddepage">
    <w:name w:val="footer"/>
    <w:basedOn w:val="Normal"/>
    <w:link w:val="PieddepageCar"/>
    <w:rsid w:val="007325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3258B"/>
    <w:rPr>
      <w:szCs w:val="24"/>
    </w:rPr>
  </w:style>
  <w:style w:type="character" w:styleId="Numrodepage">
    <w:name w:val="page number"/>
    <w:basedOn w:val="Policepardfaut"/>
    <w:rsid w:val="0073258B"/>
  </w:style>
  <w:style w:type="character" w:styleId="Mentionnonrsolue">
    <w:name w:val="Unresolved Mention"/>
    <w:basedOn w:val="Policepardfaut"/>
    <w:uiPriority w:val="99"/>
    <w:semiHidden/>
    <w:unhideWhenUsed/>
    <w:rsid w:val="00B074A8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6C7049"/>
    <w:pPr>
      <w:ind w:left="720"/>
      <w:contextualSpacing/>
      <w:jc w:val="left"/>
    </w:pPr>
    <w:rPr>
      <w:szCs w:val="20"/>
    </w:rPr>
  </w:style>
  <w:style w:type="paragraph" w:customStyle="1" w:styleId="EFTOME10">
    <w:name w:val="EFTOME1"/>
    <w:basedOn w:val="Normal"/>
    <w:rsid w:val="00A638F4"/>
    <w:pPr>
      <w:jc w:val="center"/>
    </w:pPr>
    <w:rPr>
      <w:rFonts w:ascii="Arial" w:hAnsi="Arial"/>
      <w:b/>
      <w:sz w:val="52"/>
      <w:szCs w:val="20"/>
    </w:rPr>
  </w:style>
  <w:style w:type="paragraph" w:customStyle="1" w:styleId="EFTOME11">
    <w:name w:val="EFTOME 11"/>
    <w:basedOn w:val="Normal"/>
    <w:rsid w:val="00A638F4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1">
    <w:name w:val="EFTOME 21"/>
    <w:basedOn w:val="EFTOME1"/>
    <w:next w:val="Normal"/>
    <w:rsid w:val="00A638F4"/>
    <w:pPr>
      <w:ind w:right="38"/>
    </w:pPr>
    <w:rPr>
      <w:smallCaps/>
      <w:sz w:val="96"/>
    </w:rPr>
  </w:style>
  <w:style w:type="character" w:styleId="Lienhypertextesuivivisit">
    <w:name w:val="FollowedHyperlink"/>
    <w:basedOn w:val="Policepardfaut"/>
    <w:semiHidden/>
    <w:unhideWhenUsed/>
    <w:rsid w:val="00E029B1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C74C51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26" Type="http://schemas.openxmlformats.org/officeDocument/2006/relationships/header" Target="header11.xml"/><Relationship Id="rId39" Type="http://schemas.openxmlformats.org/officeDocument/2006/relationships/footer" Target="footer16.xml"/><Relationship Id="rId21" Type="http://schemas.openxmlformats.org/officeDocument/2006/relationships/footer" Target="footer8.xml"/><Relationship Id="rId34" Type="http://schemas.openxmlformats.org/officeDocument/2006/relationships/header" Target="header15.xml"/><Relationship Id="rId42" Type="http://schemas.openxmlformats.org/officeDocument/2006/relationships/footer" Target="footer18.xml"/><Relationship Id="rId47" Type="http://schemas.openxmlformats.org/officeDocument/2006/relationships/footer" Target="footer21.xml"/><Relationship Id="rId50" Type="http://schemas.openxmlformats.org/officeDocument/2006/relationships/footer" Target="footer22.xml"/><Relationship Id="rId55" Type="http://schemas.openxmlformats.org/officeDocument/2006/relationships/footer" Target="footer25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header" Target="header7.xml"/><Relationship Id="rId25" Type="http://schemas.openxmlformats.org/officeDocument/2006/relationships/footer" Target="footer10.xml"/><Relationship Id="rId33" Type="http://schemas.openxmlformats.org/officeDocument/2006/relationships/header" Target="header14.xml"/><Relationship Id="rId38" Type="http://schemas.openxmlformats.org/officeDocument/2006/relationships/header" Target="header17.xml"/><Relationship Id="rId46" Type="http://schemas.openxmlformats.org/officeDocument/2006/relationships/footer" Target="footer20.xm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5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footer" Target="footer19.xml"/><Relationship Id="rId53" Type="http://schemas.openxmlformats.org/officeDocument/2006/relationships/header" Target="header24.xml"/><Relationship Id="rId58" Type="http://schemas.microsoft.com/office/2011/relationships/people" Target="people.xml"/><Relationship Id="rId5" Type="http://schemas.openxmlformats.org/officeDocument/2006/relationships/header" Target="header1.xml"/><Relationship Id="rId15" Type="http://schemas.openxmlformats.org/officeDocument/2006/relationships/subDocument" Target="ET25V06C01.docx" TargetMode="External"/><Relationship Id="rId23" Type="http://schemas.openxmlformats.org/officeDocument/2006/relationships/header" Target="header10.xml"/><Relationship Id="rId28" Type="http://schemas.openxmlformats.org/officeDocument/2006/relationships/subDocument" Target="ET25V06C02.docx" TargetMode="Externa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fontTable" Target="fontTable.xml"/><Relationship Id="rId10" Type="http://schemas.openxmlformats.org/officeDocument/2006/relationships/header" Target="header4.xml"/><Relationship Id="rId19" Type="http://schemas.openxmlformats.org/officeDocument/2006/relationships/footer" Target="footer7.xml"/><Relationship Id="rId31" Type="http://schemas.openxmlformats.org/officeDocument/2006/relationships/footer" Target="footer12.xml"/><Relationship Id="rId44" Type="http://schemas.openxmlformats.org/officeDocument/2006/relationships/header" Target="header20.xml"/><Relationship Id="rId52" Type="http://schemas.openxmlformats.org/officeDocument/2006/relationships/header" Target="header2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header" Target="header13.xml"/><Relationship Id="rId35" Type="http://schemas.openxmlformats.org/officeDocument/2006/relationships/footer" Target="footer14.xml"/><Relationship Id="rId43" Type="http://schemas.openxmlformats.org/officeDocument/2006/relationships/header" Target="header19.xml"/><Relationship Id="rId48" Type="http://schemas.openxmlformats.org/officeDocument/2006/relationships/header" Target="header21.xml"/><Relationship Id="rId56" Type="http://schemas.openxmlformats.org/officeDocument/2006/relationships/footer" Target="footer26.xml"/><Relationship Id="rId8" Type="http://schemas.openxmlformats.org/officeDocument/2006/relationships/header" Target="header3.xml"/><Relationship Id="rId51" Type="http://schemas.openxmlformats.org/officeDocument/2006/relationships/footer" Target="footer23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1126</Words>
  <Characters>6193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6</vt:lpstr>
      <vt:lpstr>Guide technique des transferts entre les entreprises et les partenaires EDI</vt:lpstr>
      <vt:lpstr>    Modifications apportées au volume 6</vt:lpstr>
      <vt:lpstr>    Transferts entre l'entreprise et le partenaire EDI</vt:lpstr>
      <vt:lpstr>        Introduction</vt:lpstr>
      <vt:lpstr>        Segments de service</vt:lpstr>
      <vt:lpstr>        Tableau des segments utiles du message EDI-TVA INFENT DT</vt:lpstr>
      <vt:lpstr>        Contenu des segments</vt:lpstr>
      <vt:lpstr>    Compte rendu de traitement, transfert des messages EDI-TVA INFENT CR entre le pa</vt:lpstr>
      <vt:lpstr>        Les contrôles d’intégration des données</vt:lpstr>
      <vt:lpstr>        Présentation du message INFENT CR</vt:lpstr>
      <vt:lpstr>        Le GUM INFENT CR</vt:lpstr>
    </vt:vector>
  </TitlesOfParts>
  <Company>des Experts-Comptables</Company>
  <LinksUpToDate>false</LinksUpToDate>
  <CharactersWithSpaces>7305</CharactersWithSpaces>
  <SharedDoc>false</SharedDoc>
  <HLinks>
    <vt:vector size="318" baseType="variant">
      <vt:variant>
        <vt:i4>7602275</vt:i4>
      </vt:variant>
      <vt:variant>
        <vt:i4>314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V06C02P62342</vt:lpwstr>
      </vt:variant>
      <vt:variant>
        <vt:i4>7798883</vt:i4>
      </vt:variant>
      <vt:variant>
        <vt:i4>308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V06C02P62341</vt:lpwstr>
      </vt:variant>
      <vt:variant>
        <vt:i4>4587607</vt:i4>
      </vt:variant>
      <vt:variant>
        <vt:i4>302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V06C02P6234</vt:lpwstr>
      </vt:variant>
      <vt:variant>
        <vt:i4>4587607</vt:i4>
      </vt:variant>
      <vt:variant>
        <vt:i4>296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V06C02P6233</vt:lpwstr>
      </vt:variant>
      <vt:variant>
        <vt:i4>7667813</vt:i4>
      </vt:variant>
      <vt:variant>
        <vt:i4>290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V06C02P623232</vt:lpwstr>
      </vt:variant>
      <vt:variant>
        <vt:i4>7667813</vt:i4>
      </vt:variant>
      <vt:variant>
        <vt:i4>284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V06C02P623231</vt:lpwstr>
      </vt:variant>
      <vt:variant>
        <vt:i4>7667813</vt:i4>
      </vt:variant>
      <vt:variant>
        <vt:i4>278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V06C02P62323</vt:lpwstr>
      </vt:variant>
      <vt:variant>
        <vt:i4>7602277</vt:i4>
      </vt:variant>
      <vt:variant>
        <vt:i4>272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V06C02P623222</vt:lpwstr>
      </vt:variant>
      <vt:variant>
        <vt:i4>7602277</vt:i4>
      </vt:variant>
      <vt:variant>
        <vt:i4>266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V06C02P623221</vt:lpwstr>
      </vt:variant>
      <vt:variant>
        <vt:i4>7602277</vt:i4>
      </vt:variant>
      <vt:variant>
        <vt:i4>260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V06C02P62322</vt:lpwstr>
      </vt:variant>
      <vt:variant>
        <vt:i4>7798885</vt:i4>
      </vt:variant>
      <vt:variant>
        <vt:i4>254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V06C02P623212</vt:lpwstr>
      </vt:variant>
      <vt:variant>
        <vt:i4>7798885</vt:i4>
      </vt:variant>
      <vt:variant>
        <vt:i4>248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V06C02P623211</vt:lpwstr>
      </vt:variant>
      <vt:variant>
        <vt:i4>7798885</vt:i4>
      </vt:variant>
      <vt:variant>
        <vt:i4>242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V06C02P62321</vt:lpwstr>
      </vt:variant>
      <vt:variant>
        <vt:i4>4587607</vt:i4>
      </vt:variant>
      <vt:variant>
        <vt:i4>236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V06C02P6232</vt:lpwstr>
      </vt:variant>
      <vt:variant>
        <vt:i4>7602278</vt:i4>
      </vt:variant>
      <vt:variant>
        <vt:i4>230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V06C02P62312</vt:lpwstr>
      </vt:variant>
      <vt:variant>
        <vt:i4>7798886</vt:i4>
      </vt:variant>
      <vt:variant>
        <vt:i4>224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V06C02P62311</vt:lpwstr>
      </vt:variant>
      <vt:variant>
        <vt:i4>4587607</vt:i4>
      </vt:variant>
      <vt:variant>
        <vt:i4>218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V06C02P6231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V06C02P623</vt:lpwstr>
      </vt:variant>
      <vt:variant>
        <vt:i4>4653143</vt:i4>
      </vt:variant>
      <vt:variant>
        <vt:i4>206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V06C02P6224</vt:lpwstr>
      </vt:variant>
      <vt:variant>
        <vt:i4>4653143</vt:i4>
      </vt:variant>
      <vt:variant>
        <vt:i4>200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V06C02P6223</vt:lpwstr>
      </vt:variant>
      <vt:variant>
        <vt:i4>4653143</vt:i4>
      </vt:variant>
      <vt:variant>
        <vt:i4>194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V06C02P6222</vt:lpwstr>
      </vt:variant>
      <vt:variant>
        <vt:i4>4653143</vt:i4>
      </vt:variant>
      <vt:variant>
        <vt:i4>188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V06C02P6221</vt:lpwstr>
      </vt:variant>
      <vt:variant>
        <vt:i4>4653143</vt:i4>
      </vt:variant>
      <vt:variant>
        <vt:i4>182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V06C02P622</vt:lpwstr>
      </vt:variant>
      <vt:variant>
        <vt:i4>7733348</vt:i4>
      </vt:variant>
      <vt:variant>
        <vt:i4>176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V06C02P62132</vt:lpwstr>
      </vt:variant>
      <vt:variant>
        <vt:i4>7667812</vt:i4>
      </vt:variant>
      <vt:variant>
        <vt:i4>170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V06C02P62131</vt:lpwstr>
      </vt:variant>
      <vt:variant>
        <vt:i4>4456535</vt:i4>
      </vt:variant>
      <vt:variant>
        <vt:i4>164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V06C02P6213</vt:lpwstr>
      </vt:variant>
      <vt:variant>
        <vt:i4>7733349</vt:i4>
      </vt:variant>
      <vt:variant>
        <vt:i4>158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V06C02P62122</vt:lpwstr>
      </vt:variant>
      <vt:variant>
        <vt:i4>7667813</vt:i4>
      </vt:variant>
      <vt:variant>
        <vt:i4>152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V06C02P62121</vt:lpwstr>
      </vt:variant>
      <vt:variant>
        <vt:i4>4456535</vt:i4>
      </vt:variant>
      <vt:variant>
        <vt:i4>146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V06C02P6212</vt:lpwstr>
      </vt:variant>
      <vt:variant>
        <vt:i4>7667814</vt:i4>
      </vt:variant>
      <vt:variant>
        <vt:i4>140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V06C02P62111</vt:lpwstr>
      </vt:variant>
      <vt:variant>
        <vt:i4>4456535</vt:i4>
      </vt:variant>
      <vt:variant>
        <vt:i4>134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V06C02P6211</vt:lpwstr>
      </vt:variant>
      <vt:variant>
        <vt:i4>4456535</vt:i4>
      </vt:variant>
      <vt:variant>
        <vt:i4>128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</vt:lpwstr>
      </vt:variant>
      <vt:variant>
        <vt:i4>4456535</vt:i4>
      </vt:variant>
      <vt:variant>
        <vt:i4>122</vt:i4>
      </vt:variant>
      <vt:variant>
        <vt:i4>0</vt:i4>
      </vt:variant>
      <vt:variant>
        <vt:i4>5</vt:i4>
      </vt:variant>
      <vt:variant>
        <vt:lpwstr>ET10V06C02.doc</vt:lpwstr>
      </vt:variant>
      <vt:variant>
        <vt:lpwstr>V06C02P621</vt:lpwstr>
      </vt:variant>
      <vt:variant>
        <vt:i4>4259924</vt:i4>
      </vt:variant>
      <vt:variant>
        <vt:i4>116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V06C01P6142</vt:lpwstr>
      </vt:variant>
      <vt:variant>
        <vt:i4>4259924</vt:i4>
      </vt:variant>
      <vt:variant>
        <vt:i4>110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V06C01P6141</vt:lpwstr>
      </vt:variant>
      <vt:variant>
        <vt:i4>4259924</vt:i4>
      </vt:variant>
      <vt:variant>
        <vt:i4>104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V06C01P614</vt:lpwstr>
      </vt:variant>
      <vt:variant>
        <vt:i4>4587604</vt:i4>
      </vt:variant>
      <vt:variant>
        <vt:i4>98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V06C01P613</vt:lpwstr>
      </vt:variant>
      <vt:variant>
        <vt:i4>7667815</vt:i4>
      </vt:variant>
      <vt:variant>
        <vt:i4>92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V06C01P61232</vt:lpwstr>
      </vt:variant>
      <vt:variant>
        <vt:i4>7733351</vt:i4>
      </vt:variant>
      <vt:variant>
        <vt:i4>86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V06C01P61231</vt:lpwstr>
      </vt:variant>
      <vt:variant>
        <vt:i4>4653140</vt:i4>
      </vt:variant>
      <vt:variant>
        <vt:i4>80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V06C01P6123</vt:lpwstr>
      </vt:variant>
      <vt:variant>
        <vt:i4>7667814</vt:i4>
      </vt:variant>
      <vt:variant>
        <vt:i4>74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V06C01P61222</vt:lpwstr>
      </vt:variant>
      <vt:variant>
        <vt:i4>7733350</vt:i4>
      </vt:variant>
      <vt:variant>
        <vt:i4>68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V06C01P61221</vt:lpwstr>
      </vt:variant>
      <vt:variant>
        <vt:i4>4653140</vt:i4>
      </vt:variant>
      <vt:variant>
        <vt:i4>62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V06C01P6122</vt:lpwstr>
      </vt:variant>
      <vt:variant>
        <vt:i4>7667813</vt:i4>
      </vt:variant>
      <vt:variant>
        <vt:i4>56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V06C01P61212</vt:lpwstr>
      </vt:variant>
      <vt:variant>
        <vt:i4>7733349</vt:i4>
      </vt:variant>
      <vt:variant>
        <vt:i4>50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V06C01P61211</vt:lpwstr>
      </vt:variant>
      <vt:variant>
        <vt:i4>4653140</vt:i4>
      </vt:variant>
      <vt:variant>
        <vt:i4>44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V06C01P6121</vt:lpwstr>
      </vt:variant>
      <vt:variant>
        <vt:i4>4653140</vt:i4>
      </vt:variant>
      <vt:variant>
        <vt:i4>38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V06C01P612</vt:lpwstr>
      </vt:variant>
      <vt:variant>
        <vt:i4>4456532</vt:i4>
      </vt:variant>
      <vt:variant>
        <vt:i4>32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V06C01P6112</vt:lpwstr>
      </vt:variant>
      <vt:variant>
        <vt:i4>4456532</vt:i4>
      </vt:variant>
      <vt:variant>
        <vt:i4>26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V06C01P6111</vt:lpwstr>
      </vt:variant>
      <vt:variant>
        <vt:i4>4456532</vt:i4>
      </vt:variant>
      <vt:variant>
        <vt:i4>20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V06C01P611</vt:lpwstr>
      </vt:variant>
      <vt:variant>
        <vt:i4>7667813</vt:i4>
      </vt:variant>
      <vt:variant>
        <vt:i4>14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</vt:lpwstr>
      </vt:variant>
      <vt:variant>
        <vt:i4>7667813</vt:i4>
      </vt:variant>
      <vt:variant>
        <vt:i4>8</vt:i4>
      </vt:variant>
      <vt:variant>
        <vt:i4>0</vt:i4>
      </vt:variant>
      <vt:variant>
        <vt:i4>5</vt:i4>
      </vt:variant>
      <vt:variant>
        <vt:lpwstr>ET10V06C01.doc</vt:lpwstr>
      </vt:variant>
      <vt:variant>
        <vt:lpwstr>V06C01P61</vt:lpwstr>
      </vt:variant>
      <vt:variant>
        <vt:i4>1310782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_Toc248555176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6</dc:title>
  <dc:creator>F. Danjon</dc:creator>
  <cp:keywords>EDI-TVA</cp:keywords>
  <cp:lastModifiedBy>Timothée MUGUET</cp:lastModifiedBy>
  <cp:revision>36</cp:revision>
  <cp:lastPrinted>2024-11-25T13:02:00Z</cp:lastPrinted>
  <dcterms:created xsi:type="dcterms:W3CDTF">2020-10-16T12:28:00Z</dcterms:created>
  <dcterms:modified xsi:type="dcterms:W3CDTF">2024-11-25T13:02:00Z</dcterms:modified>
</cp:coreProperties>
</file>