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B733" w14:textId="77777777" w:rsidR="00000000" w:rsidRPr="00246901" w:rsidRDefault="00000000" w:rsidP="008454DE">
      <w:pPr>
        <w:pStyle w:val="EFTOME1"/>
      </w:pPr>
    </w:p>
    <w:p w14:paraId="45490B93" w14:textId="77777777" w:rsidR="00000000" w:rsidRPr="00AC5B22" w:rsidRDefault="00000000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la DAS2 Honoraires</w:t>
      </w:r>
    </w:p>
    <w:p w14:paraId="1E4DDD65" w14:textId="77777777" w:rsidR="00000000" w:rsidRPr="00AC5B22" w:rsidRDefault="00000000" w:rsidP="008454DE">
      <w:pPr>
        <w:pStyle w:val="EFTOME1"/>
      </w:pPr>
    </w:p>
    <w:p w14:paraId="2C33411C" w14:textId="77777777" w:rsidR="00000000" w:rsidRDefault="00000000" w:rsidP="008454DE">
      <w:pPr>
        <w:pStyle w:val="EFTOME2"/>
      </w:pPr>
      <w:ins w:id="1" w:author="Timothée MUGUET" w:date="2023-10-30T16:31:00Z">
        <w:r>
          <w:t>2024</w:t>
        </w:r>
      </w:ins>
    </w:p>
    <w:p w14:paraId="4555ABB5" w14:textId="77777777" w:rsidR="00000000" w:rsidRPr="00BB0793" w:rsidRDefault="00000000" w:rsidP="00BB0793">
      <w:pPr>
        <w:pStyle w:val="EFTOME1"/>
      </w:pPr>
    </w:p>
    <w:p w14:paraId="02A9251C" w14:textId="77777777" w:rsidR="00000000" w:rsidRDefault="00000000" w:rsidP="008454DE">
      <w:pPr>
        <w:pStyle w:val="EFTOME2"/>
      </w:pPr>
      <w:r w:rsidRPr="00AC5B22">
        <w:t>EDI-</w:t>
      </w:r>
      <w:r>
        <w:t>PART</w:t>
      </w:r>
    </w:p>
    <w:p w14:paraId="2E015B4B" w14:textId="77777777" w:rsidR="00000000" w:rsidRDefault="00000000" w:rsidP="00F22BA5"/>
    <w:p w14:paraId="051827F7" w14:textId="77777777" w:rsidR="00000000" w:rsidRPr="00BB0793" w:rsidRDefault="00000000" w:rsidP="00F22BA5"/>
    <w:p w14:paraId="0AC1DF70" w14:textId="77777777" w:rsidR="00000000" w:rsidRPr="00AC5B22" w:rsidRDefault="00000000" w:rsidP="008454DE">
      <w:pPr>
        <w:pStyle w:val="EFTOME1"/>
      </w:pPr>
      <w:r w:rsidRPr="00AC5B22">
        <w:t xml:space="preserve">Volume </w:t>
      </w:r>
      <w:r>
        <w:t>III B : Flux « DAS2 Honoraires »</w:t>
      </w:r>
    </w:p>
    <w:p w14:paraId="4AA581B6" w14:textId="77777777" w:rsidR="00000000" w:rsidRDefault="00000000" w:rsidP="008454DE">
      <w:pPr>
        <w:pStyle w:val="EFTOME1"/>
      </w:pPr>
    </w:p>
    <w:p w14:paraId="4A6DFB88" w14:textId="77777777" w:rsidR="00000000" w:rsidRPr="00AC5B22" w:rsidRDefault="00000000" w:rsidP="008454DE">
      <w:pPr>
        <w:pStyle w:val="EFTOME1"/>
      </w:pPr>
    </w:p>
    <w:p w14:paraId="78577721" w14:textId="77777777" w:rsidR="00000000" w:rsidRPr="00AC5B22" w:rsidRDefault="00000000" w:rsidP="008454DE">
      <w:pPr>
        <w:pStyle w:val="EFTOME3"/>
      </w:pPr>
      <w:r>
        <w:t>GUIDE DES FORMULAIRES ET CODES</w:t>
      </w:r>
    </w:p>
    <w:p w14:paraId="4E822E50" w14:textId="77777777" w:rsidR="00000000" w:rsidRDefault="00000000" w:rsidP="008454DE"/>
    <w:p w14:paraId="7337A0AE" w14:textId="77777777" w:rsidR="00000000" w:rsidRDefault="00000000" w:rsidP="008454DE"/>
    <w:p w14:paraId="381C2973" w14:textId="77777777" w:rsidR="00000000" w:rsidRDefault="00000000" w:rsidP="008454DE"/>
    <w:p w14:paraId="2B6EEC88" w14:textId="77777777" w:rsidR="00000000" w:rsidRDefault="00000000" w:rsidP="008454DE"/>
    <w:p w14:paraId="5974E962" w14:textId="77777777" w:rsidR="00000000" w:rsidRDefault="00000000" w:rsidP="008454DE"/>
    <w:p w14:paraId="752A357B" w14:textId="77777777" w:rsidR="00000000" w:rsidRDefault="00000000" w:rsidP="008454DE"/>
    <w:p w14:paraId="6F52AA90" w14:textId="77777777" w:rsidR="00000000" w:rsidRPr="00257530" w:rsidRDefault="00000000" w:rsidP="008454DE"/>
    <w:p w14:paraId="51665251" w14:textId="77777777" w:rsidR="00000000" w:rsidRPr="00AC5B22" w:rsidRDefault="00000000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5D70DEF1" w14:textId="77777777" w:rsidR="00000000" w:rsidRDefault="00000000" w:rsidP="008454DE"/>
    <w:p w14:paraId="4E25A482" w14:textId="77777777" w:rsidR="00000000" w:rsidRDefault="00000000" w:rsidP="008454DE"/>
    <w:p w14:paraId="1524EAB8" w14:textId="77777777" w:rsidR="00000000" w:rsidRDefault="00000000" w:rsidP="008454DE"/>
    <w:p w14:paraId="444D4001" w14:textId="77777777" w:rsidR="00000000" w:rsidRDefault="00000000" w:rsidP="008454DE"/>
    <w:p w14:paraId="629D31D0" w14:textId="77777777" w:rsidR="00000000" w:rsidRDefault="00000000" w:rsidP="008454DE"/>
    <w:p w14:paraId="438CF565" w14:textId="77777777" w:rsidR="00000000" w:rsidRPr="00257530" w:rsidRDefault="00000000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6F691E4D" w14:textId="77777777">
        <w:tc>
          <w:tcPr>
            <w:tcW w:w="3130" w:type="dxa"/>
          </w:tcPr>
          <w:p w14:paraId="11AEEEB3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7F07F5AE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3-10-30T16:31:00Z">
              <w:r>
                <w:rPr>
                  <w:rFonts w:ascii="Arial" w:hAnsi="Arial"/>
                  <w:bCs/>
                  <w:sz w:val="22"/>
                  <w:szCs w:val="22"/>
                </w:rPr>
                <w:t>7.00</w:t>
              </w:r>
            </w:ins>
          </w:p>
        </w:tc>
      </w:tr>
      <w:tr w:rsidR="00000000" w:rsidRPr="00257530" w14:paraId="082E1633" w14:textId="77777777">
        <w:tc>
          <w:tcPr>
            <w:tcW w:w="3130" w:type="dxa"/>
          </w:tcPr>
          <w:p w14:paraId="2EBC672F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0CCF4F9E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4-02-14T09:28:00Z">
              <w:r>
                <w:rPr>
                  <w:rFonts w:ascii="Arial" w:hAnsi="Arial"/>
                  <w:bCs/>
                  <w:sz w:val="22"/>
                  <w:szCs w:val="22"/>
                </w:rPr>
                <w:t>15 février 2024</w:t>
              </w:r>
            </w:ins>
          </w:p>
        </w:tc>
      </w:tr>
      <w:tr w:rsidR="00000000" w:rsidRPr="00257530" w14:paraId="46785543" w14:textId="77777777">
        <w:tc>
          <w:tcPr>
            <w:tcW w:w="3130" w:type="dxa"/>
          </w:tcPr>
          <w:p w14:paraId="6B166609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55555A5C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116BBD04" w14:textId="77777777" w:rsidR="00000000" w:rsidRDefault="00000000" w:rsidP="00E133A3"/>
    <w:p w14:paraId="6D3EF57A" w14:textId="77777777" w:rsidR="00000000" w:rsidRDefault="00000000" w:rsidP="00E133A3"/>
    <w:p w14:paraId="235C3DE9" w14:textId="77777777" w:rsidR="00000000" w:rsidRDefault="00000000" w:rsidP="00E133A3"/>
    <w:p w14:paraId="24BFDF66" w14:textId="77777777" w:rsidR="00000000" w:rsidRDefault="00000000" w:rsidP="00E133A3"/>
    <w:p w14:paraId="6FEA1808" w14:textId="77777777" w:rsidR="00000000" w:rsidRDefault="00000000" w:rsidP="00E133A3">
      <w:pPr>
        <w:sectPr w:rsidR="00000000" w:rsidSect="001B0460">
          <w:headerReference w:type="default" r:id="rId8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02A8CBCB" w14:textId="77777777" w:rsidR="00000000" w:rsidRPr="00EB5CF2" w:rsidRDefault="00000000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209ED8FB" w14:textId="77777777" w:rsidR="00000000" w:rsidRDefault="00000000" w:rsidP="00E133A3"/>
    <w:p w14:paraId="08F6CB70" w14:textId="77777777" w:rsidR="00000000" w:rsidRPr="00810BA2" w:rsidRDefault="00000000" w:rsidP="00E133A3">
      <w:pPr>
        <w:pStyle w:val="EFTOME3"/>
      </w:pPr>
      <w:r w:rsidRPr="00810BA2">
        <w:t>Sommaire</w:t>
      </w:r>
    </w:p>
    <w:p w14:paraId="7EE73F48" w14:textId="77777777" w:rsidR="00000000" w:rsidRDefault="00000000" w:rsidP="00E133A3"/>
    <w:p w14:paraId="0873A4D2" w14:textId="77777777" w:rsidR="00000000" w:rsidRPr="00E133A3" w:rsidRDefault="00000000" w:rsidP="00E133A3"/>
    <w:p w14:paraId="5786C2E9" w14:textId="77777777" w:rsidR="00000000" w:rsidRDefault="00000000" w:rsidP="00F22BA5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67F04E71" w14:textId="77777777" w:rsidR="00000000" w:rsidRPr="004F2425" w:rsidRDefault="00000000" w:rsidP="00F22BA5">
      <w:pPr>
        <w:rPr>
          <w:b/>
        </w:rPr>
      </w:pPr>
    </w:p>
    <w:p w14:paraId="08FE312D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1AB142F2" w14:textId="77777777" w:rsidR="00000000" w:rsidRPr="004F2425" w:rsidRDefault="00000000" w:rsidP="00F22BA5">
      <w:pPr>
        <w:rPr>
          <w:b/>
          <w:bCs/>
          <w:szCs w:val="20"/>
        </w:rPr>
      </w:pPr>
    </w:p>
    <w:p w14:paraId="1D620F37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55EE6787" w14:textId="77777777" w:rsidR="00000000" w:rsidRDefault="00000000" w:rsidP="00F22BA5">
      <w:pPr>
        <w:rPr>
          <w:b/>
          <w:bCs/>
          <w:szCs w:val="20"/>
        </w:rPr>
      </w:pPr>
    </w:p>
    <w:p w14:paraId="360688E0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33BDC341" w14:textId="77777777" w:rsidR="00000000" w:rsidRDefault="00000000" w:rsidP="00F22BA5">
      <w:pPr>
        <w:rPr>
          <w:b/>
          <w:bCs/>
          <w:szCs w:val="20"/>
        </w:rPr>
      </w:pPr>
    </w:p>
    <w:p w14:paraId="11F87234" w14:textId="77777777" w:rsidR="00000000" w:rsidRDefault="00000000" w:rsidP="00057DA7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0341E35A" w14:textId="77777777" w:rsidR="00000000" w:rsidRDefault="00000000" w:rsidP="00057DA7">
      <w:pPr>
        <w:rPr>
          <w:b/>
          <w:bCs/>
          <w:szCs w:val="20"/>
        </w:rPr>
      </w:pPr>
    </w:p>
    <w:p w14:paraId="11BB987D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2675823" w:history="1">
        <w:r w:rsidRPr="00303B7A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Modifications apportées au Volume 3B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D5AE01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24" w:history="1">
        <w:r w:rsidRPr="00303B7A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814ED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5" w:history="1">
        <w:r w:rsidRPr="00303B7A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FBAF00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6" w:history="1">
        <w:r w:rsidRPr="00303B7A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9695C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7" w:history="1">
        <w:r w:rsidRPr="00303B7A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8FDDD32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8" w:history="1">
        <w:r w:rsidRPr="00303B7A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1BAD70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9" w:history="1">
        <w:r w:rsidRPr="00303B7A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6D99F91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0" w:history="1">
        <w:r w:rsidRPr="00303B7A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documents du flux « Déclarations 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5CB5D8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1" w:history="1">
        <w:r w:rsidRPr="00303B7A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5CF2A4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2" w:history="1">
        <w:r w:rsidRPr="00303B7A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795CEC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3" w:history="1">
        <w:r w:rsidRPr="00303B7A">
          <w:rPr>
            <w:rStyle w:val="Lienhypertexte"/>
            <w:noProof/>
          </w:rPr>
          <w:t>3.2.3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disponible pour le flux « 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92A217A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r>
        <w:fldChar w:fldCharType="begin"/>
      </w:r>
      <w:r>
        <w:instrText>HYPERLINK \l "_Toc82675834"</w:instrText>
      </w:r>
      <w:r>
        <w:fldChar w:fldCharType="separate"/>
      </w:r>
      <w:r w:rsidRPr="00303B7A">
        <w:rPr>
          <w:rStyle w:val="Lienhypertexte"/>
          <w:noProof/>
        </w:rPr>
        <w:t>3.2.3.1</w:t>
      </w:r>
      <w:r>
        <w:rPr>
          <w:rFonts w:eastAsiaTheme="minorEastAsia" w:cstheme="minorBidi"/>
          <w:noProof/>
          <w:sz w:val="22"/>
          <w:szCs w:val="22"/>
        </w:rPr>
        <w:tab/>
      </w:r>
      <w:r w:rsidRPr="00303B7A">
        <w:rPr>
          <w:rStyle w:val="Lienhypertexte"/>
          <w:noProof/>
        </w:rPr>
        <w:t>Reproduction du fond de page</w:t>
      </w:r>
      <w:r w:rsidRPr="00303B7A">
        <w:rPr>
          <w:rStyle w:val="Lienhypertexte"/>
          <w:bCs/>
          <w:noProof/>
        </w:rPr>
        <w:t xml:space="preserve"> </w:t>
      </w:r>
      <w:r w:rsidRPr="00303B7A">
        <w:rPr>
          <w:rStyle w:val="Lienhypertexte"/>
          <w:noProof/>
        </w:rPr>
        <w:t xml:space="preserve">du formulaire DAS2T (HONORAIRES TOTAL) contenant les données du cahier des charges TD/Bilatéral </w:t>
      </w:r>
      <w:ins w:id="6" w:author="Timothée MUGUET" w:date="2023-10-30T16:31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4</w:t>
        </w:r>
        <w:r w:rsidRPr="00303B7A">
          <w:rPr>
            <w:rStyle w:val="Lienhypertexte"/>
            <w:noProof/>
          </w:rPr>
          <w:t xml:space="preserve"> </w:t>
        </w:r>
      </w:ins>
      <w:r w:rsidRPr="00303B7A">
        <w:rPr>
          <w:rStyle w:val="Lienhypertexte"/>
          <w:noProof/>
        </w:rPr>
        <w:t xml:space="preserve">(Honoraires </w:t>
      </w:r>
      <w:ins w:id="7" w:author="Timothée MUGUET" w:date="2023-10-30T16:32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3</w:t>
        </w:r>
      </w:ins>
      <w:r w:rsidRPr="00303B7A">
        <w:rPr>
          <w:rStyle w:val="Lienhypertexte"/>
          <w:noProof/>
        </w:rPr>
        <w:t>)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_Toc82675834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13</w:t>
      </w:r>
      <w:r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0530ADB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r>
        <w:fldChar w:fldCharType="begin"/>
      </w:r>
      <w:r>
        <w:instrText>HYPERLINK \l "_Toc82675835"</w:instrText>
      </w:r>
      <w:r>
        <w:fldChar w:fldCharType="separate"/>
      </w:r>
      <w:r w:rsidRPr="00303B7A">
        <w:rPr>
          <w:rStyle w:val="Lienhypertexte"/>
          <w:noProof/>
        </w:rPr>
        <w:t>3.2.3.2</w:t>
      </w:r>
      <w:r>
        <w:rPr>
          <w:rFonts w:eastAsiaTheme="minorEastAsia" w:cstheme="minorBidi"/>
          <w:noProof/>
          <w:sz w:val="22"/>
          <w:szCs w:val="22"/>
        </w:rPr>
        <w:tab/>
      </w:r>
      <w:r w:rsidRPr="00303B7A">
        <w:rPr>
          <w:rStyle w:val="Lienhypertexte"/>
          <w:noProof/>
        </w:rPr>
        <w:t>Reproduction du fond de page</w:t>
      </w:r>
      <w:r w:rsidRPr="00303B7A">
        <w:rPr>
          <w:rStyle w:val="Lienhypertexte"/>
          <w:bCs/>
          <w:noProof/>
        </w:rPr>
        <w:t xml:space="preserve"> </w:t>
      </w:r>
      <w:r w:rsidRPr="00303B7A">
        <w:rPr>
          <w:rStyle w:val="Lienhypertexte"/>
          <w:noProof/>
        </w:rPr>
        <w:t xml:space="preserve">du formulaire DAS2TV (HONORAIRES DETAIL) contenant les données du cahier des charges TD/Bilatéral </w:t>
      </w:r>
      <w:ins w:id="8" w:author="Timothée MUGUET" w:date="2023-10-30T16:32:00Z">
        <w:r w:rsidRPr="00303B7A">
          <w:rPr>
            <w:rStyle w:val="Lienhypertexte"/>
            <w:noProof/>
          </w:rPr>
          <w:t>20</w:t>
        </w:r>
        <w:r>
          <w:rPr>
            <w:rStyle w:val="Lienhypertexte"/>
            <w:noProof/>
          </w:rPr>
          <w:t>24</w:t>
        </w:r>
        <w:r w:rsidRPr="00303B7A">
          <w:rPr>
            <w:rStyle w:val="Lienhypertexte"/>
            <w:noProof/>
          </w:rPr>
          <w:t xml:space="preserve"> </w:t>
        </w:r>
      </w:ins>
      <w:r w:rsidRPr="00303B7A">
        <w:rPr>
          <w:rStyle w:val="Lienhypertexte"/>
          <w:noProof/>
        </w:rPr>
        <w:t xml:space="preserve">(Honoraires </w:t>
      </w:r>
      <w:ins w:id="9" w:author="Timothée MUGUET" w:date="2023-10-30T16:32:00Z">
        <w:r w:rsidRPr="00303B7A">
          <w:rPr>
            <w:rStyle w:val="Lienhypertexte"/>
            <w:noProof/>
          </w:rPr>
          <w:t>202</w:t>
        </w:r>
        <w:r>
          <w:rPr>
            <w:rStyle w:val="Lienhypertexte"/>
            <w:noProof/>
          </w:rPr>
          <w:t>3</w:t>
        </w:r>
      </w:ins>
      <w:r w:rsidRPr="00303B7A">
        <w:rPr>
          <w:rStyle w:val="Lienhypertexte"/>
          <w:noProof/>
        </w:rPr>
        <w:t>)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_Toc82675835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14</w:t>
      </w:r>
      <w:r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CD43C9D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6" w:history="1">
        <w:r w:rsidRPr="00303B7A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52630B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7" w:history="1">
        <w:r w:rsidRPr="00303B7A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526F87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8" w:history="1">
        <w:r w:rsidRPr="00303B7A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standard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316412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9" w:history="1">
        <w:r w:rsidRPr="00303B7A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7CF1651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0" w:history="1">
        <w:r w:rsidRPr="00303B7A">
          <w:rPr>
            <w:rStyle w:val="Lienhypertexte"/>
            <w:noProof/>
          </w:rPr>
          <w:t>3.3.3.1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E97F964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1" w:history="1">
        <w:r w:rsidRPr="00303B7A">
          <w:rPr>
            <w:rStyle w:val="Lienhypertexte"/>
            <w:noProof/>
          </w:rPr>
          <w:t>3.3.3.2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du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747549B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2" w:history="1">
        <w:r w:rsidRPr="00303B7A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685B21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3" w:history="1">
        <w:r w:rsidRPr="00303B7A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Données obligatoires et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320D4EB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4" w:history="1">
        <w:r w:rsidRPr="00303B7A">
          <w:rPr>
            <w:rStyle w:val="Lienhypertexte"/>
            <w:noProof/>
          </w:rPr>
          <w:t>3.5.1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données obligatoires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43922EE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5" w:history="1">
        <w:r w:rsidRPr="00303B7A">
          <w:rPr>
            <w:rStyle w:val="Lienhypertexte"/>
            <w:noProof/>
          </w:rPr>
          <w:t>3.5.2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A1D4A80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6" w:history="1">
        <w:r w:rsidRPr="00303B7A">
          <w:rPr>
            <w:rStyle w:val="Lienhypertexte"/>
            <w:noProof/>
          </w:rPr>
          <w:t>3.6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Notices fiscales et règles de calcul des données monétaires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0BFE56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7" w:history="1">
        <w:r w:rsidRPr="00303B7A">
          <w:rPr>
            <w:rStyle w:val="Lienhypertexte"/>
            <w:noProof/>
          </w:rPr>
          <w:t>3.6.1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Généralités sur les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4CD025D0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8" w:history="1">
        <w:r w:rsidRPr="00303B7A">
          <w:rPr>
            <w:rStyle w:val="Lienhypertexte"/>
            <w:noProof/>
          </w:rPr>
          <w:t>3.6.1.1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rémunérations versées (données BA/MOA et CA/MOA, BB/MOA et CB/CCI), BC/MOA)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847796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49" w:history="1">
        <w:r w:rsidRPr="00303B7A">
          <w:rPr>
            <w:rStyle w:val="Lienhypertexte"/>
            <w:rFonts w:eastAsia="Arial"/>
            <w:noProof/>
          </w:rPr>
          <w:t>3.6.1.1.1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Jetons de présence (donnée BA/MOA avec CA/CCI typé « Jetons de présence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90919E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0" w:history="1">
        <w:r w:rsidRPr="00303B7A">
          <w:rPr>
            <w:rStyle w:val="Lienhypertexte"/>
            <w:rFonts w:eastAsia="Arial"/>
            <w:noProof/>
          </w:rPr>
          <w:t>3.6.1.1.2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Droits d’auteur (donnée BA/MOA avec CA/CCI typé « Droits d’auteur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D341A6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1" w:history="1">
        <w:r w:rsidRPr="00303B7A">
          <w:rPr>
            <w:rStyle w:val="Lienhypertexte"/>
            <w:rFonts w:eastAsia="Arial"/>
            <w:noProof/>
          </w:rPr>
          <w:t>3.6.1.1.3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Indemnités et remboursements (données BB/MOA et CB/CCI)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22E48BBA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2" w:history="1">
        <w:r w:rsidRPr="00303B7A">
          <w:rPr>
            <w:rStyle w:val="Lienhypertexte"/>
            <w:rFonts w:eastAsia="Arial"/>
            <w:noProof/>
          </w:rPr>
          <w:t>3.6.1.1.4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Avantages en nature (données BC/MOA et CC/CCI)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4D1108C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3" w:history="1">
        <w:r w:rsidRPr="00303B7A">
          <w:rPr>
            <w:rStyle w:val="Lienhypertexte"/>
            <w:noProof/>
          </w:rPr>
          <w:t>3.6.1.2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Retenue à la source (donnée BD/MOA et CD/CCI)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374AA9E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4" w:history="1">
        <w:r w:rsidRPr="00303B7A">
          <w:rPr>
            <w:rStyle w:val="Lienhypertexte"/>
            <w:noProof/>
          </w:rPr>
          <w:t>3.6.1.3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TVA nette sur les droits d’auteur (donnée BE/MOA)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3DC24E7C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5" w:history="1">
        <w:r w:rsidRPr="00303B7A">
          <w:rPr>
            <w:rStyle w:val="Lienhypertexte"/>
            <w:noProof/>
          </w:rPr>
          <w:t>3.6.1.4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totaux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6249B1C7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  <w:r w:rsidRPr="004F2425">
        <w:rPr>
          <w:b/>
          <w:bCs/>
          <w:szCs w:val="20"/>
        </w:rPr>
        <w:t>VOL 4 : GUIDE TECHNIQUE DES TRANSFERTS ENTRE LES PARTENAIRES EDI ET LA DGFiP</w:t>
      </w:r>
    </w:p>
    <w:p w14:paraId="40360B1D" w14:textId="77777777" w:rsidR="00000000" w:rsidRPr="004F2425" w:rsidRDefault="00000000" w:rsidP="00F22BA5">
      <w:pPr>
        <w:rPr>
          <w:b/>
          <w:szCs w:val="20"/>
        </w:rPr>
      </w:pPr>
    </w:p>
    <w:p w14:paraId="74553FFB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05848855" w14:textId="77777777" w:rsidR="00000000" w:rsidRPr="004F2425" w:rsidRDefault="00000000" w:rsidP="00F22BA5">
      <w:pPr>
        <w:rPr>
          <w:b/>
          <w:bCs/>
          <w:szCs w:val="20"/>
        </w:rPr>
      </w:pPr>
    </w:p>
    <w:p w14:paraId="486EDA01" w14:textId="77777777" w:rsidR="00000000" w:rsidRPr="004F2425" w:rsidRDefault="00000000" w:rsidP="00F22BA5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5FAE29E2" w14:textId="77777777" w:rsidR="00000000" w:rsidRDefault="00000000" w:rsidP="008454DE"/>
    <w:p w14:paraId="3789B4EB" w14:textId="77777777" w:rsidR="00000000" w:rsidRDefault="00000000" w:rsidP="00E133A3"/>
    <w:p w14:paraId="38EE71D7" w14:textId="77777777" w:rsidR="00000000" w:rsidRDefault="00000000" w:rsidP="00E133A3"/>
    <w:p w14:paraId="2E92101C" w14:textId="77777777" w:rsidR="00000000" w:rsidRDefault="00000000" w:rsidP="003117E7">
      <w:pPr>
        <w:sectPr w:rsidR="00000000" w:rsidSect="003117E7">
          <w:headerReference w:type="default" r:id="rId9"/>
          <w:footerReference w:type="default" r:id="rId10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3C34EDA8" w14:textId="77777777" w:rsidR="00000000" w:rsidRDefault="00000000" w:rsidP="00E133A3">
      <w:subDoc r:id="rId11"/>
    </w:p>
    <w:p w14:paraId="558E0C63" w14:textId="77777777" w:rsidR="00000000" w:rsidRDefault="00000000" w:rsidP="003117E7">
      <w:pPr>
        <w:sectPr w:rsidR="00000000" w:rsidSect="003117E7">
          <w:headerReference w:type="default" r:id="rId12"/>
          <w:footerReference w:type="default" r:id="rId1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E993C68" w14:textId="77777777" w:rsidR="00000000" w:rsidRDefault="00000000" w:rsidP="0056271E">
      <w:pPr>
        <w:sectPr w:rsidR="00000000" w:rsidSect="003117E7">
          <w:headerReference w:type="default" r:id="rId14"/>
          <w:footerReference w:type="default" r:id="rId1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16"/>
    </w:p>
    <w:p w14:paraId="0C2ADA4C" w14:textId="77777777" w:rsidR="00000000" w:rsidRDefault="00000000" w:rsidP="00E133A3">
      <w:subDoc r:id="rId17"/>
    </w:p>
    <w:p w14:paraId="630553DF" w14:textId="77777777" w:rsidR="00000000" w:rsidRDefault="00000000" w:rsidP="003117E7">
      <w:pPr>
        <w:sectPr w:rsidR="00000000" w:rsidSect="0056271E">
          <w:headerReference w:type="default" r:id="rId18"/>
          <w:footerReference w:type="default" r:id="rId1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B9B152C" w14:textId="77777777" w:rsidR="00000000" w:rsidRDefault="00000000" w:rsidP="0056271E">
      <w:pPr>
        <w:sectPr w:rsidR="00000000" w:rsidSect="0056271E">
          <w:headerReference w:type="default" r:id="rId20"/>
          <w:footerReference w:type="default" r:id="rId2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2"/>
    </w:p>
    <w:p w14:paraId="16B1CE1C" w14:textId="77777777" w:rsidR="00000000" w:rsidRDefault="00000000" w:rsidP="00E133A3">
      <w:subDoc r:id="rId23"/>
    </w:p>
    <w:p w14:paraId="3E3CBAF9" w14:textId="77777777" w:rsidR="00000000" w:rsidRDefault="00000000" w:rsidP="003117E7">
      <w:pPr>
        <w:sectPr w:rsidR="00000000" w:rsidSect="0056271E">
          <w:headerReference w:type="default" r:id="rId24"/>
          <w:footerReference w:type="default" r:id="rId2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8F748F0" w14:textId="77777777" w:rsidR="00000000" w:rsidRDefault="00000000" w:rsidP="0056271E">
      <w:pPr>
        <w:sectPr w:rsidR="00000000" w:rsidSect="0056271E">
          <w:headerReference w:type="default" r:id="rId26"/>
          <w:footerReference w:type="default" r:id="rId27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8"/>
    </w:p>
    <w:p w14:paraId="51B5F654" w14:textId="77777777" w:rsidR="00000000" w:rsidRDefault="00000000" w:rsidP="00E133A3"/>
    <w:p w14:paraId="4CB7D7DF" w14:textId="77777777" w:rsidR="00000000" w:rsidRDefault="00000000" w:rsidP="0056271E">
      <w:pPr>
        <w:sectPr w:rsidR="00000000" w:rsidSect="0056271E">
          <w:headerReference w:type="default" r:id="rId29"/>
          <w:footerReference w:type="default" r:id="rId3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3E15A4E" w14:textId="77777777" w:rsidR="00000000" w:rsidRDefault="00000000" w:rsidP="00E133A3"/>
    <w:p w14:paraId="37524970" w14:textId="77777777" w:rsidR="00000000" w:rsidRDefault="00000000" w:rsidP="0056271E">
      <w:pPr>
        <w:sectPr w:rsidR="00000000" w:rsidSect="0056271E">
          <w:headerReference w:type="default" r:id="rId31"/>
          <w:footerReference w:type="default" r:id="rId3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AD82520" w14:textId="77777777" w:rsidR="00000000" w:rsidRDefault="00000000" w:rsidP="00E133A3"/>
    <w:p w14:paraId="01153BDB" w14:textId="77777777" w:rsidR="00000000" w:rsidRDefault="00000000" w:rsidP="0056271E">
      <w:pPr>
        <w:sectPr w:rsidR="00000000" w:rsidSect="0056271E">
          <w:headerReference w:type="default" r:id="rId33"/>
          <w:footerReference w:type="default" r:id="rId3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6A60485" w14:textId="77777777" w:rsidR="00000000" w:rsidRDefault="00000000" w:rsidP="00E133A3"/>
    <w:p w14:paraId="4A08327E" w14:textId="77777777" w:rsidR="00000000" w:rsidRDefault="00000000" w:rsidP="00E133A3"/>
    <w:p w14:paraId="3785D863" w14:textId="77777777" w:rsidR="00000000" w:rsidRDefault="00000000" w:rsidP="00E133A3"/>
    <w:p w14:paraId="24CB3093" w14:textId="77777777" w:rsidR="00000000" w:rsidRDefault="00000000" w:rsidP="00E133A3"/>
    <w:p w14:paraId="22132C61" w14:textId="77777777" w:rsidR="00000000" w:rsidRDefault="00000000" w:rsidP="00E133A3"/>
    <w:p w14:paraId="549A48D3" w14:textId="77777777" w:rsidR="00000000" w:rsidRDefault="00000000" w:rsidP="00E133A3"/>
    <w:p w14:paraId="3DE89A59" w14:textId="77777777" w:rsidR="00000000" w:rsidRDefault="00000000" w:rsidP="00E133A3"/>
    <w:p w14:paraId="1F761E0D" w14:textId="77777777" w:rsidR="00000000" w:rsidRDefault="00000000" w:rsidP="00E133A3"/>
    <w:p w14:paraId="116BAAC6" w14:textId="77777777" w:rsidR="00000000" w:rsidRDefault="00000000" w:rsidP="00E133A3"/>
    <w:p w14:paraId="6A831D6F" w14:textId="77777777" w:rsidR="00000000" w:rsidRDefault="00000000" w:rsidP="00E133A3"/>
    <w:p w14:paraId="430D0B4F" w14:textId="77777777" w:rsidR="00000000" w:rsidRDefault="00000000" w:rsidP="00E133A3"/>
    <w:p w14:paraId="6677A353" w14:textId="77777777" w:rsidR="00000000" w:rsidRDefault="00000000" w:rsidP="00E133A3"/>
    <w:p w14:paraId="16C187E3" w14:textId="77777777" w:rsidR="00000000" w:rsidRDefault="00000000" w:rsidP="00E133A3"/>
    <w:p w14:paraId="1986D60D" w14:textId="77777777" w:rsidR="00000000" w:rsidRDefault="00000000" w:rsidP="00E133A3"/>
    <w:p w14:paraId="64CE683E" w14:textId="77777777" w:rsidR="00000000" w:rsidRDefault="00000000" w:rsidP="00E133A3"/>
    <w:p w14:paraId="5D820337" w14:textId="77777777" w:rsidR="00000000" w:rsidRDefault="00000000" w:rsidP="00E133A3"/>
    <w:p w14:paraId="5FC23603" w14:textId="77777777" w:rsidR="00000000" w:rsidRDefault="00000000" w:rsidP="00E133A3"/>
    <w:p w14:paraId="389EF38C" w14:textId="77777777" w:rsidR="00000000" w:rsidRDefault="00000000" w:rsidP="00E133A3"/>
    <w:p w14:paraId="44F20F43" w14:textId="77777777" w:rsidR="00000000" w:rsidRDefault="00000000" w:rsidP="00E133A3"/>
    <w:p w14:paraId="1540492C" w14:textId="77777777" w:rsidR="00000000" w:rsidRDefault="00000000" w:rsidP="00E133A3"/>
    <w:p w14:paraId="5E43C991" w14:textId="77777777" w:rsidR="00000000" w:rsidRDefault="00000000" w:rsidP="00E133A3"/>
    <w:p w14:paraId="69989C6F" w14:textId="77777777" w:rsidR="00000000" w:rsidRDefault="00000000" w:rsidP="00E133A3"/>
    <w:p w14:paraId="1EB64995" w14:textId="77777777" w:rsidR="00000000" w:rsidRDefault="00000000" w:rsidP="00E133A3"/>
    <w:p w14:paraId="5231AB40" w14:textId="77777777" w:rsidR="00000000" w:rsidRDefault="00000000" w:rsidP="00E133A3"/>
    <w:p w14:paraId="56839316" w14:textId="77777777" w:rsidR="00000000" w:rsidRDefault="00000000" w:rsidP="00E133A3"/>
    <w:p w14:paraId="10AE8EDC" w14:textId="77777777" w:rsidR="00000000" w:rsidRDefault="00000000" w:rsidP="00E133A3"/>
    <w:p w14:paraId="13AB3590" w14:textId="77777777" w:rsidR="00000000" w:rsidRDefault="00000000" w:rsidP="00E133A3"/>
    <w:p w14:paraId="2A328C29" w14:textId="77777777" w:rsidR="00000000" w:rsidRDefault="00000000" w:rsidP="00E133A3"/>
    <w:p w14:paraId="7037D93B" w14:textId="77777777" w:rsidR="00000000" w:rsidRDefault="00000000" w:rsidP="00E133A3"/>
    <w:p w14:paraId="2995B28F" w14:textId="77777777" w:rsidR="00000000" w:rsidRDefault="00000000" w:rsidP="00E133A3"/>
    <w:p w14:paraId="6EEFD0D1" w14:textId="77777777" w:rsidR="00000000" w:rsidRDefault="00000000" w:rsidP="00E133A3"/>
    <w:p w14:paraId="012ADCF6" w14:textId="77777777" w:rsidR="00000000" w:rsidRDefault="00000000" w:rsidP="00E133A3"/>
    <w:p w14:paraId="646B86BB" w14:textId="77777777" w:rsidR="00000000" w:rsidRDefault="00000000" w:rsidP="00E133A3"/>
    <w:p w14:paraId="0C1CAB13" w14:textId="77777777" w:rsidR="00000000" w:rsidRDefault="00000000" w:rsidP="00E133A3"/>
    <w:p w14:paraId="42DBAF80" w14:textId="77777777" w:rsidR="00000000" w:rsidRDefault="00000000" w:rsidP="00E133A3"/>
    <w:p w14:paraId="00E892CD" w14:textId="77777777" w:rsidR="00000000" w:rsidRDefault="00000000" w:rsidP="00E133A3"/>
    <w:p w14:paraId="75547904" w14:textId="77777777" w:rsidR="00000000" w:rsidRDefault="00000000" w:rsidP="00E133A3"/>
    <w:p w14:paraId="44B397A6" w14:textId="77777777" w:rsidR="00000000" w:rsidRDefault="00000000" w:rsidP="00E133A3"/>
    <w:p w14:paraId="38CD90CC" w14:textId="77777777" w:rsidR="00000000" w:rsidRDefault="00000000" w:rsidP="00E133A3"/>
    <w:p w14:paraId="4138C59D" w14:textId="77777777" w:rsidR="00000000" w:rsidRDefault="00000000" w:rsidP="00E133A3"/>
    <w:p w14:paraId="3A01FA44" w14:textId="77777777" w:rsidR="00000000" w:rsidRDefault="00000000" w:rsidP="00E133A3"/>
    <w:p w14:paraId="78EAE18F" w14:textId="77777777" w:rsidR="00000000" w:rsidRDefault="00000000" w:rsidP="00E133A3"/>
    <w:p w14:paraId="65DC2980" w14:textId="77777777" w:rsidR="00000000" w:rsidRDefault="00000000" w:rsidP="00E133A3"/>
    <w:p w14:paraId="4A310BC2" w14:textId="77777777" w:rsidR="00000000" w:rsidRDefault="00000000" w:rsidP="00E133A3"/>
    <w:p w14:paraId="569CFFC5" w14:textId="77777777" w:rsidR="00000000" w:rsidRDefault="00000000" w:rsidP="00F22BA5">
      <w:pPr>
        <w:sectPr w:rsidR="00000000" w:rsidSect="0056271E">
          <w:headerReference w:type="default" r:id="rId35"/>
          <w:footerReference w:type="default" r:id="rId3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00D10CA" w14:textId="77777777" w:rsidR="00000000" w:rsidRDefault="00000000" w:rsidP="00F22BA5">
      <w:pPr>
        <w:sectPr w:rsidR="00000000" w:rsidSect="00F22BA5">
          <w:headerReference w:type="default" r:id="rId37"/>
          <w:footerReference w:type="default" r:id="rId3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04A089F" w14:textId="77777777" w:rsidR="00000000" w:rsidRDefault="00000000">
      <w:pPr>
        <w:sectPr w:rsidR="00000000" w:rsidSect="00F22BA5">
          <w:headerReference w:type="default" r:id="rId39"/>
          <w:footerReference w:type="default" r:id="rId4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339A389" w14:textId="77777777" w:rsidR="00000000" w:rsidRDefault="00000000" w:rsidP="003066D1">
      <w:pPr>
        <w:sectPr w:rsidR="00000000" w:rsidSect="003066D1">
          <w:headerReference w:type="default" r:id="rId41"/>
          <w:footerReference w:type="default" r:id="rId42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3543AEA3" w14:textId="77777777" w:rsidR="00000000" w:rsidRDefault="00000000" w:rsidP="00E133A3"/>
    <w:p w14:paraId="008F8453" w14:textId="77777777" w:rsidR="00000000" w:rsidRDefault="00000000" w:rsidP="002E397D"/>
    <w:p w14:paraId="1CD42737" w14:textId="77777777" w:rsidR="00000000" w:rsidRDefault="00000000" w:rsidP="002E397D"/>
    <w:p w14:paraId="11F13244" w14:textId="77777777" w:rsidR="00000000" w:rsidRDefault="00000000" w:rsidP="002E397D"/>
    <w:p w14:paraId="6D220C0A" w14:textId="77777777" w:rsidR="00000000" w:rsidRDefault="00000000" w:rsidP="002E397D"/>
    <w:p w14:paraId="4E34E011" w14:textId="77777777" w:rsidR="00000000" w:rsidRDefault="00000000" w:rsidP="002E397D"/>
    <w:p w14:paraId="5D84DB25" w14:textId="77777777" w:rsidR="00000000" w:rsidRDefault="00000000" w:rsidP="002E397D"/>
    <w:p w14:paraId="4CD7F4A8" w14:textId="77777777" w:rsidR="00000000" w:rsidRDefault="00000000" w:rsidP="002E397D"/>
    <w:p w14:paraId="13D19F2F" w14:textId="77777777" w:rsidR="00000000" w:rsidRDefault="00000000" w:rsidP="002E397D"/>
    <w:p w14:paraId="6BD492DB" w14:textId="77777777" w:rsidR="00000000" w:rsidRDefault="00000000" w:rsidP="002E397D"/>
    <w:p w14:paraId="5512D205" w14:textId="77777777" w:rsidR="00000000" w:rsidRDefault="00000000" w:rsidP="002E397D"/>
    <w:p w14:paraId="4E0FEA66" w14:textId="77777777" w:rsidR="00000000" w:rsidRDefault="00000000" w:rsidP="002E397D"/>
    <w:p w14:paraId="53A02A10" w14:textId="77777777" w:rsidR="00000000" w:rsidRDefault="00000000" w:rsidP="002E397D"/>
    <w:p w14:paraId="427A8DF1" w14:textId="77777777" w:rsidR="00000000" w:rsidRDefault="00000000" w:rsidP="002E397D"/>
    <w:p w14:paraId="72A42021" w14:textId="77777777" w:rsidR="00000000" w:rsidRDefault="00000000" w:rsidP="002E397D"/>
    <w:p w14:paraId="1D717A11" w14:textId="77777777" w:rsidR="00000000" w:rsidRDefault="00000000" w:rsidP="002E397D"/>
    <w:p w14:paraId="25649D31" w14:textId="77777777" w:rsidR="00000000" w:rsidRDefault="00000000" w:rsidP="002E397D"/>
    <w:p w14:paraId="1FEF316D" w14:textId="77777777" w:rsidR="00000000" w:rsidRDefault="00000000" w:rsidP="002E397D"/>
    <w:p w14:paraId="3647E728" w14:textId="77777777" w:rsidR="00000000" w:rsidRDefault="00000000" w:rsidP="002E397D"/>
    <w:p w14:paraId="7F7BCB16" w14:textId="77777777" w:rsidR="00000000" w:rsidRDefault="00000000" w:rsidP="002E397D"/>
    <w:p w14:paraId="4B2AF7DD" w14:textId="77777777" w:rsidR="00000000" w:rsidRDefault="00000000" w:rsidP="002E397D"/>
    <w:p w14:paraId="4A73B047" w14:textId="77777777" w:rsidR="00000000" w:rsidRDefault="00000000" w:rsidP="002E397D"/>
    <w:p w14:paraId="533E6936" w14:textId="77777777" w:rsidR="00000000" w:rsidRDefault="00000000" w:rsidP="002E397D"/>
    <w:p w14:paraId="1C571928" w14:textId="77777777" w:rsidR="00000000" w:rsidRDefault="00000000" w:rsidP="002E397D"/>
    <w:p w14:paraId="546CD385" w14:textId="77777777" w:rsidR="00000000" w:rsidRDefault="00000000" w:rsidP="002E397D"/>
    <w:p w14:paraId="6DFB73CC" w14:textId="77777777" w:rsidR="00000000" w:rsidRDefault="00000000" w:rsidP="002E397D"/>
    <w:p w14:paraId="62965B2F" w14:textId="77777777" w:rsidR="00000000" w:rsidRDefault="00000000" w:rsidP="002E397D"/>
    <w:p w14:paraId="3D350080" w14:textId="77777777" w:rsidR="00000000" w:rsidRDefault="00000000" w:rsidP="002E397D"/>
    <w:p w14:paraId="356113F4" w14:textId="77777777" w:rsidR="00000000" w:rsidRDefault="00000000" w:rsidP="002E397D"/>
    <w:p w14:paraId="68474F3B" w14:textId="77777777" w:rsidR="00000000" w:rsidRDefault="00000000" w:rsidP="002E397D"/>
    <w:p w14:paraId="12B7713D" w14:textId="77777777" w:rsidR="00000000" w:rsidRDefault="00000000" w:rsidP="002E397D"/>
    <w:p w14:paraId="227FECBB" w14:textId="77777777" w:rsidR="00000000" w:rsidRDefault="00000000" w:rsidP="002E397D"/>
    <w:p w14:paraId="20A984EC" w14:textId="77777777" w:rsidR="00000000" w:rsidRDefault="00000000" w:rsidP="002E397D"/>
    <w:p w14:paraId="225D140C" w14:textId="77777777" w:rsidR="00000000" w:rsidRDefault="00000000" w:rsidP="002E397D"/>
    <w:p w14:paraId="67D6E0AE" w14:textId="77777777" w:rsidR="00000000" w:rsidRDefault="00000000" w:rsidP="002E397D"/>
    <w:p w14:paraId="397668A0" w14:textId="77777777" w:rsidR="00000000" w:rsidRDefault="00000000" w:rsidP="002E397D">
      <w:pPr>
        <w:sectPr w:rsidR="00000000" w:rsidSect="003066D1">
          <w:headerReference w:type="default" r:id="rId43"/>
          <w:footerReference w:type="default" r:id="rId44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0E988DCE" w14:textId="77777777" w:rsidR="00000000" w:rsidRDefault="00000000" w:rsidP="002E397D">
      <w:pPr>
        <w:sectPr w:rsidR="00000000" w:rsidSect="003066D1">
          <w:footerReference w:type="default" r:id="rId45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43D39422" w14:textId="77777777" w:rsidR="00000000" w:rsidRDefault="00000000" w:rsidP="00E133A3"/>
    <w:sectPr w:rsidR="00000000" w:rsidSect="00807F1D">
      <w:headerReference w:type="default" r:id="rId46"/>
      <w:footerReference w:type="default" r:id="rId4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E737C" w14:textId="77777777" w:rsidR="00000000" w:rsidRDefault="00000000">
      <w:r>
        <w:separator/>
      </w:r>
    </w:p>
  </w:endnote>
  <w:endnote w:type="continuationSeparator" w:id="0">
    <w:p w14:paraId="3B8A8DA5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601FB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3" w:author="Timothée MUGUET" w:date="2023-10-30T16:3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14" w:author="Timothée MUGUET" w:date="2023-10-30T16:3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</w:t>
    </w:r>
    <w:r w:rsidRPr="002554BE">
      <w:rPr>
        <w:rFonts w:ascii="Arial" w:hAnsi="Arial"/>
        <w:sz w:val="18"/>
      </w:rPr>
      <w:fldChar w:fldCharType="end"/>
    </w:r>
  </w:p>
  <w:p w14:paraId="3186FA16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873F1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2EE4C8A8" w14:textId="77777777" w:rsidR="00000000" w:rsidRPr="00885736" w:rsidRDefault="00000000" w:rsidP="00885736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375C4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12E9B52D" w14:textId="77777777" w:rsidR="00000000" w:rsidRPr="003B134D" w:rsidRDefault="00000000" w:rsidP="003B134D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4845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17415948" w14:textId="77777777" w:rsidR="00000000" w:rsidRPr="00D05F98" w:rsidRDefault="00000000" w:rsidP="00D05F98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F252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18</w:t>
    </w:r>
    <w:r w:rsidRPr="002554BE">
      <w:rPr>
        <w:rFonts w:ascii="Arial" w:hAnsi="Arial"/>
        <w:sz w:val="18"/>
      </w:rPr>
      <w:fldChar w:fldCharType="end"/>
    </w:r>
  </w:p>
  <w:p w14:paraId="0160F7AE" w14:textId="77777777" w:rsidR="00000000" w:rsidRPr="00D91E60" w:rsidRDefault="00000000" w:rsidP="00D91E60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49DA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6" w:author="Timothée MUGUET" w:date="2023-10-30T17:2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47" w:author="Timothée MUGUET" w:date="2023-10-30T17:2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5105946" w14:textId="77777777" w:rsidR="00000000" w:rsidRPr="00D91E60" w:rsidRDefault="00000000" w:rsidP="00D91E60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95F54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5BFAF6A6" w14:textId="77777777" w:rsidR="00000000" w:rsidRPr="003B134D" w:rsidRDefault="00000000" w:rsidP="003B134D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70184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1951DD4D" w14:textId="77777777" w:rsidR="00000000" w:rsidRPr="00885736" w:rsidRDefault="00000000" w:rsidP="00885736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DF583" w14:textId="77777777" w:rsidR="00F4558C" w:rsidRDefault="00366D3D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0" w:author="Timothée MUGUET" w:date="2023-10-30T17:2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 w:rsidR="00E61B93">
      <w:rPr>
        <w:rFonts w:ascii="Arial" w:hAnsi="Arial"/>
        <w:noProof/>
        <w:sz w:val="18"/>
      </w:rPr>
      <w:t>PA24V03B.docx</w:t>
    </w:r>
    <w:ins w:id="51" w:author="Timothée MUGUET" w:date="2023-10-30T17:24:00Z">
      <w:r w:rsidRPr="002554BE">
        <w:rPr>
          <w:rFonts w:ascii="Arial" w:hAnsi="Arial"/>
          <w:sz w:val="18"/>
        </w:rPr>
        <w:fldChar w:fldCharType="end"/>
      </w:r>
    </w:ins>
    <w:r w:rsidR="00920736">
      <w:rPr>
        <w:rFonts w:ascii="Arial" w:hAnsi="Arial"/>
        <w:sz w:val="18"/>
      </w:rPr>
      <w:tab/>
      <w:t>Volume 3B Chapitre 6</w:t>
    </w:r>
    <w:r w:rsidR="00920736" w:rsidRPr="002554BE">
      <w:rPr>
        <w:rFonts w:ascii="Arial" w:hAnsi="Arial"/>
        <w:sz w:val="18"/>
      </w:rPr>
      <w:tab/>
      <w:t xml:space="preserve">page : </w:t>
    </w:r>
    <w:r w:rsidR="00920736" w:rsidRPr="002554BE">
      <w:rPr>
        <w:rFonts w:ascii="Arial" w:hAnsi="Arial"/>
        <w:sz w:val="18"/>
      </w:rPr>
      <w:fldChar w:fldCharType="begin"/>
    </w:r>
    <w:r w:rsidR="00920736" w:rsidRPr="002554BE">
      <w:rPr>
        <w:rFonts w:ascii="Arial" w:hAnsi="Arial"/>
        <w:sz w:val="18"/>
      </w:rPr>
      <w:instrText xml:space="preserve"> PAGE </w:instrText>
    </w:r>
    <w:r w:rsidR="00920736" w:rsidRPr="002554BE">
      <w:rPr>
        <w:rFonts w:ascii="Arial" w:hAnsi="Arial"/>
        <w:sz w:val="18"/>
      </w:rPr>
      <w:fldChar w:fldCharType="separate"/>
    </w:r>
    <w:r w:rsidR="00920736">
      <w:rPr>
        <w:rFonts w:ascii="Arial" w:hAnsi="Arial"/>
        <w:sz w:val="18"/>
      </w:rPr>
      <w:t>9</w:t>
    </w:r>
    <w:r w:rsidR="00920736" w:rsidRPr="002554BE">
      <w:rPr>
        <w:rFonts w:ascii="Arial" w:hAnsi="Arial"/>
        <w:sz w:val="18"/>
      </w:rPr>
      <w:fldChar w:fldCharType="end"/>
    </w:r>
  </w:p>
  <w:p w14:paraId="20B0570B" w14:textId="77777777" w:rsidR="00F4558C" w:rsidRPr="003B134D" w:rsidRDefault="00F4558C" w:rsidP="003B13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B493B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7" w:author="Timothée MUGUET" w:date="2023-10-30T16:36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18" w:author="Timothée MUGUET" w:date="2023-10-30T16:36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EB529C3" w14:textId="77777777" w:rsidR="00000000" w:rsidRPr="00D05F98" w:rsidRDefault="00000000" w:rsidP="00D05F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26039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2" w:author="Timothée MUGUET" w:date="2023-10-30T17:0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23" w:author="Timothée MUGUET" w:date="2023-10-30T17:03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E223E79" w14:textId="77777777" w:rsidR="00000000" w:rsidRPr="00D05F98" w:rsidRDefault="00000000" w:rsidP="00D05F9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6489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6" w:author="Timothée MUGUET" w:date="2023-10-30T17:0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27" w:author="Timothée MUGUET" w:date="2023-10-30T17:0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153BBAE" w14:textId="77777777" w:rsidR="00000000" w:rsidRPr="00D05F98" w:rsidRDefault="00000000" w:rsidP="00D05F98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7E199" w14:textId="77777777" w:rsidR="00000000" w:rsidRDefault="0000000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0" w:author="Timothée MUGUET" w:date="2023-10-30T17:0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31" w:author="Timothée MUGUET" w:date="2023-10-30T17:0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0CA67703" w14:textId="77777777" w:rsidR="00000000" w:rsidRPr="005622D3" w:rsidRDefault="00000000" w:rsidP="005622D3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D1F76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4" w:author="Timothée MUGUET" w:date="2023-10-30T17:06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35" w:author="Timothée MUGUET" w:date="2023-10-30T17:06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0D2CCE55" w14:textId="77777777" w:rsidR="00000000" w:rsidRPr="00D05F98" w:rsidRDefault="00000000" w:rsidP="00D05F98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5C213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8" w:author="Timothée MUGUET" w:date="2023-10-30T17:2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39" w:author="Timothée MUGUET" w:date="2023-10-30T17:23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0D132A92" w14:textId="77777777" w:rsidR="00000000" w:rsidRPr="003B134D" w:rsidRDefault="00000000" w:rsidP="003B134D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654C5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C6EC210" w14:textId="77777777" w:rsidR="00000000" w:rsidRPr="00D91E60" w:rsidRDefault="00000000" w:rsidP="00D91E6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9A668" w14:textId="77777777" w:rsidR="00000000" w:rsidRDefault="0000000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PA24V03B.docx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1991B83A" w14:textId="77777777" w:rsidR="00000000" w:rsidRPr="005622D3" w:rsidRDefault="00000000" w:rsidP="005622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155F3" w14:textId="77777777" w:rsidR="00000000" w:rsidRDefault="00000000">
      <w:r>
        <w:separator/>
      </w:r>
    </w:p>
  </w:footnote>
  <w:footnote w:type="continuationSeparator" w:id="0">
    <w:p w14:paraId="0F4CC333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D039C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" w:author="Timothée MUGUET" w:date="2023-10-30T16:31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5" w:author="Timothée MUGUET" w:date="2024-02-14T09:28:00Z">
      <w:r>
        <w:rPr>
          <w:rFonts w:ascii="Arial" w:hAnsi="Arial"/>
          <w:sz w:val="18"/>
        </w:rPr>
        <w:t>15 février 2024</w:t>
      </w:r>
    </w:ins>
  </w:p>
  <w:p w14:paraId="3890575B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ADBA7" w14:textId="77777777" w:rsidR="00000000" w:rsidRDefault="00000000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3AC94E9E" w14:textId="77777777" w:rsidR="00000000" w:rsidRPr="005622D3" w:rsidRDefault="00000000" w:rsidP="005622D3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40997" w14:textId="77777777" w:rsidR="00000000" w:rsidRDefault="00000000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02C0991C" w14:textId="77777777" w:rsidR="00000000" w:rsidRPr="00885736" w:rsidRDefault="00000000" w:rsidP="00885736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8886A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55A5FF55" w14:textId="77777777" w:rsidR="00000000" w:rsidRPr="003B134D" w:rsidRDefault="00000000" w:rsidP="003B134D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5DB9E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52C718A2" w14:textId="77777777" w:rsidR="00000000" w:rsidRDefault="00000000" w:rsidP="004017EA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EB47B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0F9EC926" w14:textId="77777777" w:rsidR="00000000" w:rsidRDefault="00000000" w:rsidP="004017EA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EB53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40" w:name="_Hlk49515530"/>
    <w:bookmarkStart w:id="41" w:name="_Hlk49515531"/>
    <w:bookmarkStart w:id="42" w:name="_Hlk49516344"/>
    <w:bookmarkStart w:id="43" w:name="_Hlk49516345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4" w:author="Timothée MUGUET" w:date="2023-10-30T17:23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45" w:author="Timothée MUGUET" w:date="2023-10-30T17:24:00Z">
      <w:r>
        <w:rPr>
          <w:rFonts w:ascii="Arial" w:hAnsi="Arial"/>
          <w:sz w:val="18"/>
        </w:rPr>
        <w:t>3 novembre 2023</w:t>
      </w:r>
    </w:ins>
  </w:p>
  <w:bookmarkEnd w:id="40"/>
  <w:bookmarkEnd w:id="41"/>
  <w:bookmarkEnd w:id="42"/>
  <w:bookmarkEnd w:id="43"/>
  <w:p w14:paraId="311387D6" w14:textId="77777777" w:rsidR="00000000" w:rsidRDefault="00000000" w:rsidP="004017EA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9E6A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073E44D1" w14:textId="77777777" w:rsidR="00000000" w:rsidRPr="003B134D" w:rsidRDefault="00000000" w:rsidP="003B134D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6C315" w14:textId="77777777" w:rsidR="00F4558C" w:rsidRDefault="00920736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8" w:author="Timothée MUGUET" w:date="2023-10-30T17:24:00Z">
      <w:r w:rsidR="00366D3D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49" w:author="Timothée MUGUET" w:date="2023-10-30T17:24:00Z">
      <w:r w:rsidR="00366D3D">
        <w:rPr>
          <w:rFonts w:ascii="Arial" w:hAnsi="Arial"/>
          <w:sz w:val="18"/>
        </w:rPr>
        <w:t>3 novembre 2023</w:t>
      </w:r>
    </w:ins>
  </w:p>
  <w:p w14:paraId="7DD6B13A" w14:textId="77777777" w:rsidR="00F4558C" w:rsidRPr="003B134D" w:rsidRDefault="00F4558C" w:rsidP="003B13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8733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0" w:author="Timothée MUGUET" w:date="2023-10-30T16:32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11" w:author="Timothée MUGUET" w:date="2023-11-07T14:10:00Z">
      <w:r>
        <w:rPr>
          <w:rFonts w:ascii="Arial" w:hAnsi="Arial"/>
          <w:sz w:val="18"/>
        </w:rPr>
        <w:t>8</w:t>
      </w:r>
    </w:ins>
    <w:ins w:id="12" w:author="Timothée MUGUET" w:date="2023-10-30T16:32:00Z">
      <w:r>
        <w:rPr>
          <w:rFonts w:ascii="Arial" w:hAnsi="Arial"/>
          <w:sz w:val="18"/>
        </w:rPr>
        <w:t xml:space="preserve"> novembre 2023</w:t>
      </w:r>
    </w:ins>
  </w:p>
  <w:p w14:paraId="04E69AFA" w14:textId="77777777" w:rsidR="00000000" w:rsidRDefault="0000000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9E07F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5" w:author="Timothée MUGUET" w:date="2023-10-30T16:3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16" w:author="Timothée MUGUET" w:date="2023-10-30T16:36:00Z">
      <w:r>
        <w:rPr>
          <w:rFonts w:ascii="Arial" w:hAnsi="Arial"/>
          <w:sz w:val="18"/>
        </w:rPr>
        <w:t>3 novembre 2023</w:t>
      </w:r>
    </w:ins>
  </w:p>
  <w:p w14:paraId="3A064978" w14:textId="77777777" w:rsidR="00000000" w:rsidRDefault="00000000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ECDF4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9" w:author="Timothée MUGUET" w:date="2022-06-16T16:06:00Z">
      <w:r>
        <w:rPr>
          <w:rFonts w:ascii="Arial" w:hAnsi="Arial"/>
          <w:sz w:val="18"/>
        </w:rPr>
        <w:t>202</w:t>
      </w:r>
    </w:ins>
    <w:ins w:id="20" w:author="Timothée MUGUET" w:date="2023-10-30T17:03:00Z">
      <w:r>
        <w:rPr>
          <w:rFonts w:ascii="Arial" w:hAnsi="Arial"/>
          <w:sz w:val="18"/>
        </w:rPr>
        <w:t>4</w:t>
      </w:r>
    </w:ins>
    <w:r>
      <w:rPr>
        <w:rFonts w:ascii="Arial" w:hAnsi="Arial"/>
        <w:sz w:val="18"/>
      </w:rPr>
      <w:tab/>
      <w:t xml:space="preserve">Date de mise à jour : </w:t>
    </w:r>
    <w:ins w:id="21" w:author="Timothée MUGUET" w:date="2023-10-30T17:03:00Z">
      <w:r>
        <w:rPr>
          <w:rFonts w:ascii="Arial" w:hAnsi="Arial"/>
          <w:sz w:val="18"/>
        </w:rPr>
        <w:t>3 novembre 2023</w:t>
      </w:r>
    </w:ins>
  </w:p>
  <w:p w14:paraId="7C7FD53D" w14:textId="77777777" w:rsidR="00000000" w:rsidRDefault="00000000" w:rsidP="004017EA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C5149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4" w:author="Timothée MUGUET" w:date="2023-10-30T17:04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25" w:author="Timothée MUGUET" w:date="2023-10-30T17:04:00Z">
      <w:r>
        <w:rPr>
          <w:rFonts w:ascii="Arial" w:hAnsi="Arial"/>
          <w:sz w:val="18"/>
        </w:rPr>
        <w:t>3 novembre 2023</w:t>
      </w:r>
    </w:ins>
  </w:p>
  <w:p w14:paraId="69B723E0" w14:textId="77777777" w:rsidR="00000000" w:rsidRDefault="00000000" w:rsidP="004017EA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C5128" w14:textId="77777777" w:rsidR="00000000" w:rsidRDefault="00000000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8" w:author="Timothée MUGUET" w:date="2023-10-30T17:0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29" w:author="Timothée MUGUET" w:date="2023-10-30T17:05:00Z">
      <w:r>
        <w:rPr>
          <w:rFonts w:ascii="Arial" w:hAnsi="Arial"/>
          <w:sz w:val="18"/>
        </w:rPr>
        <w:t>3 novembre 2023</w:t>
      </w:r>
    </w:ins>
  </w:p>
  <w:p w14:paraId="3F12545B" w14:textId="77777777" w:rsidR="00000000" w:rsidRPr="005622D3" w:rsidRDefault="00000000" w:rsidP="005622D3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7178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2" w:author="Timothée MUGUET" w:date="2023-10-30T17:06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3" w:author="Timothée MUGUET" w:date="2023-10-30T17:06:00Z">
      <w:r>
        <w:rPr>
          <w:rFonts w:ascii="Arial" w:hAnsi="Arial"/>
          <w:sz w:val="18"/>
        </w:rPr>
        <w:t>3 novembre 2023</w:t>
      </w:r>
    </w:ins>
  </w:p>
  <w:p w14:paraId="6B9AACC8" w14:textId="77777777" w:rsidR="00000000" w:rsidRDefault="00000000" w:rsidP="004017EA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A497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6" w:author="Timothée MUGUET" w:date="2023-10-30T17:23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37" w:author="Timothée MUGUET" w:date="2023-10-30T17:23:00Z">
      <w:r>
        <w:rPr>
          <w:rFonts w:ascii="Arial" w:hAnsi="Arial"/>
          <w:sz w:val="18"/>
        </w:rPr>
        <w:t>3 novembre 2023</w:t>
      </w:r>
    </w:ins>
  </w:p>
  <w:p w14:paraId="7FC6E76E" w14:textId="77777777" w:rsidR="00000000" w:rsidRPr="003B134D" w:rsidRDefault="00000000" w:rsidP="003B134D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F539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7B76756D" w14:textId="77777777" w:rsidR="00000000" w:rsidRDefault="0000000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StarSymbol" w:hAnsi="StarSymbol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02705CC"/>
    <w:multiLevelType w:val="hybridMultilevel"/>
    <w:tmpl w:val="001EF96A"/>
    <w:lvl w:ilvl="0" w:tplc="B60CA350">
      <w:numFmt w:val="bullet"/>
      <w:lvlText w:val="-"/>
      <w:lvlJc w:val="left"/>
      <w:pPr>
        <w:ind w:left="83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2" w15:restartNumberingAfterBreak="0">
    <w:nsid w:val="353D20D9"/>
    <w:multiLevelType w:val="hybridMultilevel"/>
    <w:tmpl w:val="B7DA9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B21C0"/>
    <w:multiLevelType w:val="multilevel"/>
    <w:tmpl w:val="817E49EE"/>
    <w:lvl w:ilvl="0">
      <w:start w:val="3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1B3384E"/>
    <w:multiLevelType w:val="singleLevel"/>
    <w:tmpl w:val="E2CC6076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27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9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B43F91"/>
    <w:multiLevelType w:val="hybridMultilevel"/>
    <w:tmpl w:val="B3EAC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789982094">
    <w:abstractNumId w:val="23"/>
  </w:num>
  <w:num w:numId="2" w16cid:durableId="681516978">
    <w:abstractNumId w:val="12"/>
  </w:num>
  <w:num w:numId="3" w16cid:durableId="1904022207">
    <w:abstractNumId w:val="2"/>
  </w:num>
  <w:num w:numId="4" w16cid:durableId="1869677090">
    <w:abstractNumId w:val="9"/>
  </w:num>
  <w:num w:numId="5" w16cid:durableId="719789023">
    <w:abstractNumId w:val="31"/>
  </w:num>
  <w:num w:numId="6" w16cid:durableId="2082482729">
    <w:abstractNumId w:val="33"/>
  </w:num>
  <w:num w:numId="7" w16cid:durableId="1179352227">
    <w:abstractNumId w:val="3"/>
  </w:num>
  <w:num w:numId="8" w16cid:durableId="1016230335">
    <w:abstractNumId w:val="1"/>
  </w:num>
  <w:num w:numId="9" w16cid:durableId="1723745235">
    <w:abstractNumId w:val="0"/>
  </w:num>
  <w:num w:numId="10" w16cid:durableId="729693066">
    <w:abstractNumId w:val="37"/>
  </w:num>
  <w:num w:numId="11" w16cid:durableId="295141047">
    <w:abstractNumId w:val="10"/>
  </w:num>
  <w:num w:numId="12" w16cid:durableId="2028942157">
    <w:abstractNumId w:val="27"/>
  </w:num>
  <w:num w:numId="13" w16cid:durableId="1319116243">
    <w:abstractNumId w:val="6"/>
  </w:num>
  <w:num w:numId="14" w16cid:durableId="1004672414">
    <w:abstractNumId w:val="38"/>
  </w:num>
  <w:num w:numId="15" w16cid:durableId="1492678944">
    <w:abstractNumId w:val="3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1155092">
    <w:abstractNumId w:val="5"/>
  </w:num>
  <w:num w:numId="17" w16cid:durableId="518468841">
    <w:abstractNumId w:val="29"/>
  </w:num>
  <w:num w:numId="18" w16cid:durableId="790169748">
    <w:abstractNumId w:val="18"/>
  </w:num>
  <w:num w:numId="19" w16cid:durableId="1013728718">
    <w:abstractNumId w:val="28"/>
  </w:num>
  <w:num w:numId="20" w16cid:durableId="1613899912">
    <w:abstractNumId w:val="19"/>
  </w:num>
  <w:num w:numId="21" w16cid:durableId="1634360917">
    <w:abstractNumId w:val="30"/>
  </w:num>
  <w:num w:numId="22" w16cid:durableId="948438697">
    <w:abstractNumId w:val="7"/>
  </w:num>
  <w:num w:numId="23" w16cid:durableId="343290650">
    <w:abstractNumId w:val="8"/>
  </w:num>
  <w:num w:numId="24" w16cid:durableId="1123185276">
    <w:abstractNumId w:val="41"/>
  </w:num>
  <w:num w:numId="25" w16cid:durableId="1263535125">
    <w:abstractNumId w:val="34"/>
  </w:num>
  <w:num w:numId="26" w16cid:durableId="1959725646">
    <w:abstractNumId w:val="24"/>
  </w:num>
  <w:num w:numId="27" w16cid:durableId="1452356143">
    <w:abstractNumId w:val="13"/>
  </w:num>
  <w:num w:numId="28" w16cid:durableId="101464467">
    <w:abstractNumId w:val="11"/>
  </w:num>
  <w:num w:numId="29" w16cid:durableId="1352219776">
    <w:abstractNumId w:val="36"/>
  </w:num>
  <w:num w:numId="30" w16cid:durableId="525103415">
    <w:abstractNumId w:val="14"/>
  </w:num>
  <w:num w:numId="31" w16cid:durableId="1122841512">
    <w:abstractNumId w:val="39"/>
  </w:num>
  <w:num w:numId="32" w16cid:durableId="625963654">
    <w:abstractNumId w:val="26"/>
  </w:num>
  <w:num w:numId="33" w16cid:durableId="27218961">
    <w:abstractNumId w:val="16"/>
  </w:num>
  <w:num w:numId="34" w16cid:durableId="1044253084">
    <w:abstractNumId w:val="20"/>
  </w:num>
  <w:num w:numId="35" w16cid:durableId="1273130468">
    <w:abstractNumId w:val="40"/>
  </w:num>
  <w:num w:numId="36" w16cid:durableId="312298032">
    <w:abstractNumId w:val="4"/>
  </w:num>
  <w:num w:numId="37" w16cid:durableId="1571302808">
    <w:abstractNumId w:val="22"/>
  </w:num>
  <w:num w:numId="38" w16cid:durableId="421804316">
    <w:abstractNumId w:val="15"/>
  </w:num>
  <w:num w:numId="39" w16cid:durableId="1273368056">
    <w:abstractNumId w:val="32"/>
  </w:num>
  <w:num w:numId="40" w16cid:durableId="1230580109">
    <w:abstractNumId w:val="35"/>
  </w:num>
  <w:num w:numId="41" w16cid:durableId="1265922432">
    <w:abstractNumId w:val="25"/>
  </w:num>
  <w:num w:numId="42" w16cid:durableId="212527160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100D5"/>
    <w:rsid w:val="00040177"/>
    <w:rsid w:val="00042A9F"/>
    <w:rsid w:val="00057DA7"/>
    <w:rsid w:val="00060B95"/>
    <w:rsid w:val="00063365"/>
    <w:rsid w:val="00071265"/>
    <w:rsid w:val="00071897"/>
    <w:rsid w:val="000720CB"/>
    <w:rsid w:val="00075147"/>
    <w:rsid w:val="000755D6"/>
    <w:rsid w:val="00076124"/>
    <w:rsid w:val="00083E04"/>
    <w:rsid w:val="00093010"/>
    <w:rsid w:val="000A28E1"/>
    <w:rsid w:val="000A3392"/>
    <w:rsid w:val="000C21D2"/>
    <w:rsid w:val="000C4FEE"/>
    <w:rsid w:val="000C5E10"/>
    <w:rsid w:val="000D7AE7"/>
    <w:rsid w:val="000E05E6"/>
    <w:rsid w:val="000E4FBC"/>
    <w:rsid w:val="000F04B1"/>
    <w:rsid w:val="00103D98"/>
    <w:rsid w:val="001212B3"/>
    <w:rsid w:val="001332F8"/>
    <w:rsid w:val="001656AE"/>
    <w:rsid w:val="00192710"/>
    <w:rsid w:val="00193344"/>
    <w:rsid w:val="001A71FD"/>
    <w:rsid w:val="001A7232"/>
    <w:rsid w:val="001B548A"/>
    <w:rsid w:val="001C01B7"/>
    <w:rsid w:val="001C41D2"/>
    <w:rsid w:val="001D1110"/>
    <w:rsid w:val="0020526E"/>
    <w:rsid w:val="002210E1"/>
    <w:rsid w:val="00230566"/>
    <w:rsid w:val="002840EB"/>
    <w:rsid w:val="00286B22"/>
    <w:rsid w:val="00296FB0"/>
    <w:rsid w:val="002A2E54"/>
    <w:rsid w:val="002A6F9A"/>
    <w:rsid w:val="002E1F9B"/>
    <w:rsid w:val="002E2F01"/>
    <w:rsid w:val="002E397D"/>
    <w:rsid w:val="002F052A"/>
    <w:rsid w:val="002F343E"/>
    <w:rsid w:val="00303CD4"/>
    <w:rsid w:val="00303E8F"/>
    <w:rsid w:val="003066D1"/>
    <w:rsid w:val="00307CA5"/>
    <w:rsid w:val="0031069D"/>
    <w:rsid w:val="003117E7"/>
    <w:rsid w:val="00327E9D"/>
    <w:rsid w:val="00336462"/>
    <w:rsid w:val="003371CC"/>
    <w:rsid w:val="003439BE"/>
    <w:rsid w:val="00353245"/>
    <w:rsid w:val="00361B5E"/>
    <w:rsid w:val="00366D3D"/>
    <w:rsid w:val="003804DD"/>
    <w:rsid w:val="00380575"/>
    <w:rsid w:val="003A483C"/>
    <w:rsid w:val="003D0C6A"/>
    <w:rsid w:val="003D5137"/>
    <w:rsid w:val="003D6AD4"/>
    <w:rsid w:val="003D7F3B"/>
    <w:rsid w:val="003F1D7E"/>
    <w:rsid w:val="003F4F5A"/>
    <w:rsid w:val="004006F6"/>
    <w:rsid w:val="004224BD"/>
    <w:rsid w:val="00427113"/>
    <w:rsid w:val="00433CE5"/>
    <w:rsid w:val="00437CBD"/>
    <w:rsid w:val="0044787C"/>
    <w:rsid w:val="00453079"/>
    <w:rsid w:val="00466E99"/>
    <w:rsid w:val="00491C08"/>
    <w:rsid w:val="00497D9B"/>
    <w:rsid w:val="004A0836"/>
    <w:rsid w:val="004C0DA7"/>
    <w:rsid w:val="004F1216"/>
    <w:rsid w:val="004F2EA0"/>
    <w:rsid w:val="005043E0"/>
    <w:rsid w:val="00505048"/>
    <w:rsid w:val="005077E4"/>
    <w:rsid w:val="00516123"/>
    <w:rsid w:val="0052697D"/>
    <w:rsid w:val="0052775A"/>
    <w:rsid w:val="0056271E"/>
    <w:rsid w:val="00563A94"/>
    <w:rsid w:val="0056793A"/>
    <w:rsid w:val="00573C85"/>
    <w:rsid w:val="00583012"/>
    <w:rsid w:val="005B67C0"/>
    <w:rsid w:val="005B7BC2"/>
    <w:rsid w:val="005C7CF8"/>
    <w:rsid w:val="005D4C12"/>
    <w:rsid w:val="005E3B27"/>
    <w:rsid w:val="006017A8"/>
    <w:rsid w:val="006247D4"/>
    <w:rsid w:val="006409AE"/>
    <w:rsid w:val="00641014"/>
    <w:rsid w:val="006417AE"/>
    <w:rsid w:val="00643802"/>
    <w:rsid w:val="00670557"/>
    <w:rsid w:val="00672872"/>
    <w:rsid w:val="006749E4"/>
    <w:rsid w:val="00685EAF"/>
    <w:rsid w:val="00693F89"/>
    <w:rsid w:val="006977BF"/>
    <w:rsid w:val="006B139D"/>
    <w:rsid w:val="006B3394"/>
    <w:rsid w:val="006C77D9"/>
    <w:rsid w:val="006E4A3F"/>
    <w:rsid w:val="006F0875"/>
    <w:rsid w:val="006F0B46"/>
    <w:rsid w:val="00700C6A"/>
    <w:rsid w:val="0070625A"/>
    <w:rsid w:val="00740701"/>
    <w:rsid w:val="007461AC"/>
    <w:rsid w:val="00754E43"/>
    <w:rsid w:val="00763364"/>
    <w:rsid w:val="0076526C"/>
    <w:rsid w:val="007737EC"/>
    <w:rsid w:val="00776995"/>
    <w:rsid w:val="00777CDF"/>
    <w:rsid w:val="007904C1"/>
    <w:rsid w:val="007A045F"/>
    <w:rsid w:val="007A2280"/>
    <w:rsid w:val="007A57E4"/>
    <w:rsid w:val="007B009D"/>
    <w:rsid w:val="007B1238"/>
    <w:rsid w:val="007D60F7"/>
    <w:rsid w:val="007D7AB4"/>
    <w:rsid w:val="0080032B"/>
    <w:rsid w:val="00813B00"/>
    <w:rsid w:val="00823C32"/>
    <w:rsid w:val="008454DE"/>
    <w:rsid w:val="00845598"/>
    <w:rsid w:val="00857A5D"/>
    <w:rsid w:val="00860871"/>
    <w:rsid w:val="00864008"/>
    <w:rsid w:val="008651A5"/>
    <w:rsid w:val="00880BB2"/>
    <w:rsid w:val="00881EEC"/>
    <w:rsid w:val="008A6098"/>
    <w:rsid w:val="008B5570"/>
    <w:rsid w:val="008C192E"/>
    <w:rsid w:val="008C262A"/>
    <w:rsid w:val="008C492E"/>
    <w:rsid w:val="008C6F65"/>
    <w:rsid w:val="008F2C8C"/>
    <w:rsid w:val="00901EB4"/>
    <w:rsid w:val="00920736"/>
    <w:rsid w:val="00920A15"/>
    <w:rsid w:val="00925A3E"/>
    <w:rsid w:val="00927578"/>
    <w:rsid w:val="00931A68"/>
    <w:rsid w:val="00935E15"/>
    <w:rsid w:val="00955F90"/>
    <w:rsid w:val="00967292"/>
    <w:rsid w:val="00985C78"/>
    <w:rsid w:val="0098753F"/>
    <w:rsid w:val="009939D5"/>
    <w:rsid w:val="009A3117"/>
    <w:rsid w:val="009A5CB5"/>
    <w:rsid w:val="009A7617"/>
    <w:rsid w:val="009B188F"/>
    <w:rsid w:val="009C68DC"/>
    <w:rsid w:val="009E258E"/>
    <w:rsid w:val="009F3CAC"/>
    <w:rsid w:val="00A04B86"/>
    <w:rsid w:val="00A12FD7"/>
    <w:rsid w:val="00A867D9"/>
    <w:rsid w:val="00AA1410"/>
    <w:rsid w:val="00AA230D"/>
    <w:rsid w:val="00AA5BC2"/>
    <w:rsid w:val="00AA7359"/>
    <w:rsid w:val="00AD3520"/>
    <w:rsid w:val="00AD50FA"/>
    <w:rsid w:val="00AD6C1E"/>
    <w:rsid w:val="00AE09A4"/>
    <w:rsid w:val="00AE12CE"/>
    <w:rsid w:val="00AE2BE0"/>
    <w:rsid w:val="00AE3C18"/>
    <w:rsid w:val="00AF0F77"/>
    <w:rsid w:val="00AF6C81"/>
    <w:rsid w:val="00AF7726"/>
    <w:rsid w:val="00B02E2E"/>
    <w:rsid w:val="00B127AB"/>
    <w:rsid w:val="00B21C3B"/>
    <w:rsid w:val="00B3056D"/>
    <w:rsid w:val="00B42EF2"/>
    <w:rsid w:val="00B7084D"/>
    <w:rsid w:val="00B73B30"/>
    <w:rsid w:val="00B92913"/>
    <w:rsid w:val="00BA075F"/>
    <w:rsid w:val="00BA4984"/>
    <w:rsid w:val="00BB0793"/>
    <w:rsid w:val="00BB2B17"/>
    <w:rsid w:val="00BB2FD6"/>
    <w:rsid w:val="00BC00BF"/>
    <w:rsid w:val="00BC0699"/>
    <w:rsid w:val="00BD63F6"/>
    <w:rsid w:val="00BD6B9A"/>
    <w:rsid w:val="00BE0F0A"/>
    <w:rsid w:val="00BE551A"/>
    <w:rsid w:val="00C010C0"/>
    <w:rsid w:val="00C14D62"/>
    <w:rsid w:val="00C21D9A"/>
    <w:rsid w:val="00C36E4F"/>
    <w:rsid w:val="00C41ACE"/>
    <w:rsid w:val="00C450CF"/>
    <w:rsid w:val="00C6472E"/>
    <w:rsid w:val="00C6518D"/>
    <w:rsid w:val="00CA6250"/>
    <w:rsid w:val="00CA6A50"/>
    <w:rsid w:val="00CB217D"/>
    <w:rsid w:val="00CD471C"/>
    <w:rsid w:val="00CF21D2"/>
    <w:rsid w:val="00D007A0"/>
    <w:rsid w:val="00D03B73"/>
    <w:rsid w:val="00D04D21"/>
    <w:rsid w:val="00D111B7"/>
    <w:rsid w:val="00D16646"/>
    <w:rsid w:val="00D22A15"/>
    <w:rsid w:val="00D40074"/>
    <w:rsid w:val="00D50AE9"/>
    <w:rsid w:val="00D60CC5"/>
    <w:rsid w:val="00D714E0"/>
    <w:rsid w:val="00D723C4"/>
    <w:rsid w:val="00D84A57"/>
    <w:rsid w:val="00D860E8"/>
    <w:rsid w:val="00D96D29"/>
    <w:rsid w:val="00DA5E0D"/>
    <w:rsid w:val="00DD0B1F"/>
    <w:rsid w:val="00DD7FE3"/>
    <w:rsid w:val="00E05503"/>
    <w:rsid w:val="00E133A3"/>
    <w:rsid w:val="00E144CE"/>
    <w:rsid w:val="00E31B46"/>
    <w:rsid w:val="00E60386"/>
    <w:rsid w:val="00E61B93"/>
    <w:rsid w:val="00E80A05"/>
    <w:rsid w:val="00EB20D1"/>
    <w:rsid w:val="00EC03F7"/>
    <w:rsid w:val="00EC2125"/>
    <w:rsid w:val="00EC69F5"/>
    <w:rsid w:val="00EC771F"/>
    <w:rsid w:val="00ED55B2"/>
    <w:rsid w:val="00EE7ADA"/>
    <w:rsid w:val="00EF2AB5"/>
    <w:rsid w:val="00EF7552"/>
    <w:rsid w:val="00F0287B"/>
    <w:rsid w:val="00F22BA5"/>
    <w:rsid w:val="00F26A72"/>
    <w:rsid w:val="00F4558C"/>
    <w:rsid w:val="00F47FE3"/>
    <w:rsid w:val="00F61570"/>
    <w:rsid w:val="00F62E8D"/>
    <w:rsid w:val="00F83136"/>
    <w:rsid w:val="00F86FC6"/>
    <w:rsid w:val="00F87794"/>
    <w:rsid w:val="00F87B76"/>
    <w:rsid w:val="00F924CE"/>
    <w:rsid w:val="00F93418"/>
    <w:rsid w:val="00F941AC"/>
    <w:rsid w:val="00F961FA"/>
    <w:rsid w:val="00FB13B2"/>
    <w:rsid w:val="00FB1598"/>
    <w:rsid w:val="00FC7428"/>
    <w:rsid w:val="00FD587F"/>
    <w:rsid w:val="00FE579E"/>
    <w:rsid w:val="00FE5C24"/>
    <w:rsid w:val="00F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2B03494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57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22BA5"/>
    <w:pPr>
      <w:keepNext/>
      <w:numPr>
        <w:ilvl w:val="1"/>
        <w:numId w:val="10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F22BA5"/>
    <w:pPr>
      <w:keepNext/>
      <w:numPr>
        <w:ilvl w:val="2"/>
        <w:numId w:val="10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F22BA5"/>
    <w:pPr>
      <w:keepNext/>
      <w:numPr>
        <w:ilvl w:val="3"/>
        <w:numId w:val="10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F22BA5"/>
    <w:pPr>
      <w:keepNext/>
      <w:numPr>
        <w:ilvl w:val="4"/>
        <w:numId w:val="10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F22BA5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61FA"/>
    <w:pPr>
      <w:keepNext/>
      <w:keepLines/>
      <w:spacing w:before="4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61FA"/>
    <w:pPr>
      <w:keepNext/>
      <w:keepLines/>
      <w:spacing w:before="4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61FA"/>
    <w:pPr>
      <w:keepNext/>
      <w:keepLines/>
      <w:spacing w:before="4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57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rsid w:val="00057DA7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057DA7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366D3D"/>
    <w:pPr>
      <w:tabs>
        <w:tab w:val="left" w:pos="1200"/>
        <w:tab w:val="right" w:leader="dot" w:pos="9628"/>
      </w:tabs>
      <w:ind w:left="400"/>
      <w:jc w:val="left"/>
      <w:pPrChange w:id="0" w:author="Timothée MUGUET" w:date="2023-10-30T16:32:00Z">
        <w:pPr>
          <w:tabs>
            <w:tab w:val="left" w:pos="1200"/>
            <w:tab w:val="right" w:leader="dot" w:pos="9628"/>
          </w:tabs>
          <w:ind w:left="400"/>
        </w:pPr>
      </w:pPrChange>
    </w:pPr>
    <w:rPr>
      <w:rFonts w:asciiTheme="minorHAnsi" w:hAnsiTheme="minorHAnsi" w:cstheme="minorHAnsi"/>
      <w:i/>
      <w:iCs/>
      <w:szCs w:val="20"/>
      <w:rPrChange w:id="0" w:author="Timothée MUGUET" w:date="2023-10-30T16:32:00Z">
        <w:rPr>
          <w:rFonts w:asciiTheme="minorHAnsi" w:hAnsiTheme="minorHAnsi" w:cstheme="minorHAnsi"/>
          <w:i/>
          <w:iCs/>
          <w:lang w:val="fr-FR" w:eastAsia="fr-FR" w:bidi="ar-SA"/>
        </w:rPr>
      </w:rPrChange>
    </w:rPr>
  </w:style>
  <w:style w:type="paragraph" w:styleId="TM4">
    <w:name w:val="toc 4"/>
    <w:basedOn w:val="Normal"/>
    <w:next w:val="Normal"/>
    <w:autoRedefine/>
    <w:uiPriority w:val="39"/>
    <w:rsid w:val="00057DA7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57DA7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57DA7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57DA7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57DA7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57DA7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057DA7"/>
    <w:rPr>
      <w:color w:val="0563C1" w:themeColor="hyperlink"/>
      <w:u w:val="single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character" w:customStyle="1" w:styleId="Titre2Car">
    <w:name w:val="Titre 2 Car"/>
    <w:basedOn w:val="Policepardfaut"/>
    <w:link w:val="Titre2"/>
    <w:rsid w:val="00F22BA5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F22BA5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F22BA5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F22BA5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F22BA5"/>
    <w:rPr>
      <w:szCs w:val="24"/>
    </w:rPr>
  </w:style>
  <w:style w:type="paragraph" w:styleId="Notedebasdepage">
    <w:name w:val="footnote text"/>
    <w:basedOn w:val="Normal"/>
    <w:link w:val="NotedebasdepageCar"/>
    <w:rsid w:val="00F22BA5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22BA5"/>
  </w:style>
  <w:style w:type="character" w:styleId="Appelnotedebasdep">
    <w:name w:val="footnote reference"/>
    <w:rsid w:val="00F22B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F22BA5"/>
    <w:pPr>
      <w:ind w:left="720"/>
      <w:contextualSpacing/>
    </w:pPr>
  </w:style>
  <w:style w:type="character" w:customStyle="1" w:styleId="Titre6Car">
    <w:name w:val="Titre 6 Car"/>
    <w:basedOn w:val="Policepardfaut"/>
    <w:link w:val="Titre6"/>
    <w:rsid w:val="00F22BA5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F22BA5"/>
    <w:rPr>
      <w:sz w:val="18"/>
    </w:rPr>
  </w:style>
  <w:style w:type="character" w:customStyle="1" w:styleId="StyleCIfinCar">
    <w:name w:val="StyleCI fin Car"/>
    <w:link w:val="StyleCIfin"/>
    <w:rsid w:val="00F22BA5"/>
    <w:rPr>
      <w:i/>
      <w:sz w:val="18"/>
      <w:szCs w:val="24"/>
    </w:rPr>
  </w:style>
  <w:style w:type="character" w:customStyle="1" w:styleId="StyleCdbutCar">
    <w:name w:val="StyleC début Car"/>
    <w:link w:val="StyleCdbut"/>
    <w:rsid w:val="00F22BA5"/>
    <w:rPr>
      <w:sz w:val="18"/>
    </w:rPr>
  </w:style>
  <w:style w:type="character" w:customStyle="1" w:styleId="StyleCICtsCar">
    <w:name w:val="StyleCI Côtés Car"/>
    <w:link w:val="StyleCICts"/>
    <w:rsid w:val="00F22BA5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F22BA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F22BA5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F22BA5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F22BA5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">
    <w:name w:val="StyleC"/>
    <w:basedOn w:val="Normal"/>
    <w:next w:val="Normal"/>
    <w:rsid w:val="00F22BA5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customStyle="1" w:styleId="StyleTag">
    <w:name w:val="StyleTag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F22BA5"/>
    <w:rPr>
      <w:b/>
    </w:rPr>
  </w:style>
  <w:style w:type="paragraph" w:customStyle="1" w:styleId="StyleOGa">
    <w:name w:val="StyleOGa"/>
    <w:basedOn w:val="Normal"/>
    <w:next w:val="Normal"/>
    <w:rsid w:val="00F22BA5"/>
    <w:pPr>
      <w:jc w:val="center"/>
    </w:pPr>
    <w:rPr>
      <w:rFonts w:ascii="Arial" w:hAnsi="Arial"/>
      <w:b/>
      <w:sz w:val="28"/>
    </w:rPr>
  </w:style>
  <w:style w:type="character" w:styleId="Mentionnonrsolue">
    <w:name w:val="Unresolved Mention"/>
    <w:basedOn w:val="Policepardfaut"/>
    <w:uiPriority w:val="99"/>
    <w:semiHidden/>
    <w:unhideWhenUsed/>
    <w:rsid w:val="008B5570"/>
    <w:rPr>
      <w:color w:val="808080"/>
      <w:shd w:val="clear" w:color="auto" w:fill="E6E6E6"/>
    </w:rPr>
  </w:style>
  <w:style w:type="paragraph" w:customStyle="1" w:styleId="EFCORP">
    <w:name w:val="EFCORP"/>
    <w:basedOn w:val="Normal"/>
    <w:rsid w:val="0065358E"/>
    <w:pPr>
      <w:suppressAutoHyphens/>
      <w:spacing w:after="120"/>
      <w:ind w:firstLine="227"/>
    </w:pPr>
    <w:rPr>
      <w:szCs w:val="20"/>
      <w:lang w:eastAsia="ar-SA"/>
    </w:rPr>
  </w:style>
  <w:style w:type="paragraph" w:styleId="Textedebulles">
    <w:name w:val="Balloon Text"/>
    <w:basedOn w:val="Normal"/>
    <w:link w:val="TextedebullesCar"/>
    <w:rsid w:val="0065358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5358E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rsid w:val="00BB2B17"/>
    <w:rPr>
      <w:color w:val="954F72" w:themeColor="followedHyperlink"/>
      <w:u w:val="single"/>
    </w:rPr>
  </w:style>
  <w:style w:type="character" w:customStyle="1" w:styleId="Titre7Car">
    <w:name w:val="Titre 7 Car"/>
    <w:basedOn w:val="Policepardfaut"/>
    <w:link w:val="Titre7"/>
    <w:uiPriority w:val="9"/>
    <w:semiHidden/>
    <w:rsid w:val="00F961F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F961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F961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En-tteCar">
    <w:name w:val="En-tête Car"/>
    <w:basedOn w:val="Policepardfaut"/>
    <w:link w:val="En-tte"/>
    <w:rsid w:val="00F961FA"/>
    <w:rPr>
      <w:szCs w:val="24"/>
    </w:rPr>
  </w:style>
  <w:style w:type="paragraph" w:styleId="Rvision">
    <w:name w:val="Revision"/>
    <w:hidden/>
    <w:uiPriority w:val="99"/>
    <w:semiHidden/>
    <w:rsid w:val="00F924CE"/>
    <w:rPr>
      <w:szCs w:val="24"/>
    </w:rPr>
  </w:style>
  <w:style w:type="paragraph" w:customStyle="1" w:styleId="Default">
    <w:name w:val="Default"/>
    <w:rsid w:val="00366D3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8.xml"/><Relationship Id="rId39" Type="http://schemas.openxmlformats.org/officeDocument/2006/relationships/header" Target="header1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footer" Target="footer10.xml"/><Relationship Id="rId42" Type="http://schemas.openxmlformats.org/officeDocument/2006/relationships/footer" Target="footer14.xml"/><Relationship Id="rId47" Type="http://schemas.openxmlformats.org/officeDocument/2006/relationships/footer" Target="footer17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subDocument" Target="PA24V03BC03.docx" TargetMode="External"/><Relationship Id="rId25" Type="http://schemas.openxmlformats.org/officeDocument/2006/relationships/footer" Target="footer6.xml"/><Relationship Id="rId33" Type="http://schemas.openxmlformats.org/officeDocument/2006/relationships/header" Target="header11.xml"/><Relationship Id="rId38" Type="http://schemas.openxmlformats.org/officeDocument/2006/relationships/footer" Target="footer12.xml"/><Relationship Id="rId46" Type="http://schemas.openxmlformats.org/officeDocument/2006/relationships/header" Target="header17.xml"/><Relationship Id="rId2" Type="http://schemas.openxmlformats.org/officeDocument/2006/relationships/numbering" Target="numbering.xml"/><Relationship Id="rId16" Type="http://schemas.openxmlformats.org/officeDocument/2006/relationships/subDocument" Target="PA24V03BC02.docx" TargetMode="External"/><Relationship Id="rId20" Type="http://schemas.openxmlformats.org/officeDocument/2006/relationships/header" Target="header6.xml"/><Relationship Id="rId29" Type="http://schemas.openxmlformats.org/officeDocument/2006/relationships/header" Target="header9.xml"/><Relationship Id="rId41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subDocument" Target="PA24V03BC01.docx" TargetMode="External"/><Relationship Id="rId24" Type="http://schemas.openxmlformats.org/officeDocument/2006/relationships/header" Target="header7.xml"/><Relationship Id="rId32" Type="http://schemas.openxmlformats.org/officeDocument/2006/relationships/footer" Target="footer9.xml"/><Relationship Id="rId37" Type="http://schemas.openxmlformats.org/officeDocument/2006/relationships/header" Target="header13.xml"/><Relationship Id="rId40" Type="http://schemas.openxmlformats.org/officeDocument/2006/relationships/footer" Target="footer13.xml"/><Relationship Id="rId45" Type="http://schemas.openxmlformats.org/officeDocument/2006/relationships/footer" Target="footer16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subDocument" Target="PA24V03BC05.docx" TargetMode="External"/><Relationship Id="rId28" Type="http://schemas.openxmlformats.org/officeDocument/2006/relationships/subDocument" Target="PA24V03BC06.docx" TargetMode="External"/><Relationship Id="rId36" Type="http://schemas.openxmlformats.org/officeDocument/2006/relationships/footer" Target="footer11.xml"/><Relationship Id="rId49" Type="http://schemas.microsoft.com/office/2011/relationships/people" Target="people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header" Target="header10.xml"/><Relationship Id="rId44" Type="http://schemas.openxmlformats.org/officeDocument/2006/relationships/footer" Target="footer1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subDocument" Target="PA24V03BC04.docx" TargetMode="External"/><Relationship Id="rId27" Type="http://schemas.openxmlformats.org/officeDocument/2006/relationships/footer" Target="footer7.xml"/><Relationship Id="rId30" Type="http://schemas.openxmlformats.org/officeDocument/2006/relationships/footer" Target="footer8.xml"/><Relationship Id="rId35" Type="http://schemas.openxmlformats.org/officeDocument/2006/relationships/header" Target="header12.xml"/><Relationship Id="rId43" Type="http://schemas.openxmlformats.org/officeDocument/2006/relationships/header" Target="header16.xml"/><Relationship Id="rId48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F7B05-62D9-4D8A-A054-553BAC0C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803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</vt:lpstr>
    </vt:vector>
  </TitlesOfParts>
  <Company>CSOEC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</dc:title>
  <dc:subject/>
  <dc:creator>F. Danjon</dc:creator>
  <cp:keywords>EDI-PART</cp:keywords>
  <dc:description/>
  <cp:lastModifiedBy>Timothée MUGUET</cp:lastModifiedBy>
  <cp:revision>73</cp:revision>
  <cp:lastPrinted>2024-02-15T08:33:00Z</cp:lastPrinted>
  <dcterms:created xsi:type="dcterms:W3CDTF">2021-09-15T13:52:00Z</dcterms:created>
  <dcterms:modified xsi:type="dcterms:W3CDTF">2024-02-15T08:34:00Z</dcterms:modified>
</cp:coreProperties>
</file>