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D2EB8" w14:textId="77777777" w:rsidR="00B34485" w:rsidRDefault="00B34485" w:rsidP="00B34485">
      <w:pPr>
        <w:pStyle w:val="Titre2"/>
        <w:numPr>
          <w:ilvl w:val="1"/>
          <w:numId w:val="14"/>
        </w:numPr>
      </w:pPr>
      <w:bookmarkStart w:id="0" w:name="_Toc82675836"/>
      <w:r>
        <w:t>Les dictionnaires</w:t>
      </w:r>
      <w:bookmarkEnd w:id="0"/>
    </w:p>
    <w:p w14:paraId="1BB625D5" w14:textId="77777777" w:rsidR="00B34485" w:rsidRPr="00380ADF" w:rsidRDefault="00B34485" w:rsidP="00B34485">
      <w:pPr>
        <w:pStyle w:val="Titre3"/>
        <w:numPr>
          <w:ilvl w:val="2"/>
          <w:numId w:val="14"/>
        </w:numPr>
      </w:pPr>
      <w:bookmarkStart w:id="1" w:name="_Toc82675837"/>
      <w:r>
        <w:t>Contenu des dictionnaires</w:t>
      </w:r>
      <w:bookmarkEnd w:id="1"/>
    </w:p>
    <w:p w14:paraId="35D61FD1" w14:textId="77777777" w:rsidR="00B34485" w:rsidRDefault="00B34485" w:rsidP="00DC60D7">
      <w:r>
        <w:t>Le dictionnaire présente la façon dont les données des différents formulaires à transmettre aux destinataires doivent être servies, ainsi que les données correspondantes du message EDIFACT INFENT PA.</w:t>
      </w:r>
    </w:p>
    <w:p w14:paraId="728F5AAE" w14:textId="77777777" w:rsidR="00B34485" w:rsidRDefault="00B34485" w:rsidP="00DC60D7">
      <w:r>
        <w:t>Il peut faire apparaître des différences dans l’utilisation des différents segments (exemple segment NAD/CTA/COM). La plupart des données servies dans un type de segment particulier suivent la même logique.</w:t>
      </w:r>
    </w:p>
    <w:p w14:paraId="0096C98A" w14:textId="77777777" w:rsidR="00B34485" w:rsidRDefault="00B34485" w:rsidP="00DC60D7"/>
    <w:p w14:paraId="33BE5E38" w14:textId="77777777" w:rsidR="00B34485" w:rsidRDefault="00B34485" w:rsidP="00DC60D7">
      <w:r>
        <w:t>Ainsi, dans la section suivante ("Les données standard") est exposée la logique générale de gestion des données dans chacun des segments du groupe 4 : RFF, MOA, FTX, DTM, groupe 5 (NAD/G6) ou groupe 7 (CCI/CAV).</w:t>
      </w:r>
    </w:p>
    <w:p w14:paraId="29314ED5" w14:textId="77777777" w:rsidR="00B34485" w:rsidRDefault="00B34485" w:rsidP="00DC60D7"/>
    <w:p w14:paraId="63AA011B" w14:textId="77777777" w:rsidR="00B34485" w:rsidRDefault="00B34485" w:rsidP="00DC60D7">
      <w:r>
        <w:t>Dans les sections intitulées "Les données particulières", sont précisées les règles de gestion spécifiques des données dans chacun des formulaires : données nécessitant un formatage spécifique (ex : références dans le segment RFF), ou données exigeant un codage des informations (CCI/CAV).</w:t>
      </w:r>
    </w:p>
    <w:p w14:paraId="0BF94217" w14:textId="77777777" w:rsidR="00B34485" w:rsidRDefault="00B34485" w:rsidP="00DC60D7"/>
    <w:p w14:paraId="74691CE8" w14:textId="77777777" w:rsidR="00B34485" w:rsidRDefault="00B34485" w:rsidP="00DC60D7">
      <w:r>
        <w:t>Pour servir une donnée, il convient donc de se rapporter tout d'abord aux données particulières, au cas où cette donnée fasse l'objet de règles spécifiques. Si la donnée en question n'est pas présente dans ce dictionnaire, elle doit alors être représentée conformément aux règles générales spécifiées dans le segment correspondant (cf. données standard).</w:t>
      </w:r>
    </w:p>
    <w:p w14:paraId="7F86E517" w14:textId="77777777" w:rsidR="00B34485" w:rsidRDefault="00B34485" w:rsidP="00DC60D7"/>
    <w:p w14:paraId="750FAA73" w14:textId="77777777" w:rsidR="00B34485" w:rsidRDefault="00B34485" w:rsidP="00DC60D7">
      <w:r>
        <w:t>NB : Les libellés mentionnés dans le dictionnaire des données particulières ne servent qu'à différencier les données entre elles et ne préjugent en aucun cas de la signification fiscale d'une donnée déclarative.</w:t>
      </w:r>
    </w:p>
    <w:p w14:paraId="750AEACC" w14:textId="77777777" w:rsidR="00B34485" w:rsidRDefault="00B34485" w:rsidP="00DC60D7"/>
    <w:p w14:paraId="3EDE790A" w14:textId="77777777" w:rsidR="00B34485" w:rsidRPr="00D91E60" w:rsidRDefault="00B34485" w:rsidP="00C2554A"/>
    <w:p w14:paraId="77D641E1" w14:textId="77777777" w:rsidR="00B34485" w:rsidRPr="00D91E60" w:rsidRDefault="00B34485" w:rsidP="00C2554A"/>
    <w:p w14:paraId="71AA5F5A" w14:textId="77777777" w:rsidR="00B34485" w:rsidRPr="00D91E60" w:rsidRDefault="00B34485" w:rsidP="00C2554A"/>
    <w:p w14:paraId="30190166" w14:textId="77777777" w:rsidR="00B34485" w:rsidRPr="00D91E60" w:rsidRDefault="00B34485" w:rsidP="00C2554A"/>
    <w:p w14:paraId="4A5769B7" w14:textId="77777777" w:rsidR="00B34485" w:rsidRPr="00D91E60" w:rsidRDefault="00B34485" w:rsidP="00C2554A"/>
    <w:p w14:paraId="167F6C26" w14:textId="77777777" w:rsidR="00B34485" w:rsidRPr="00D91E60" w:rsidRDefault="00B34485" w:rsidP="00C2554A"/>
    <w:p w14:paraId="3164990A" w14:textId="77777777" w:rsidR="00B34485" w:rsidRPr="00D91E60" w:rsidRDefault="00B34485" w:rsidP="00C2554A"/>
    <w:p w14:paraId="7B4FE70D" w14:textId="77777777" w:rsidR="00B34485" w:rsidRPr="00D91E60" w:rsidRDefault="00B34485" w:rsidP="00C2554A"/>
    <w:p w14:paraId="435FD66F" w14:textId="77777777" w:rsidR="00B34485" w:rsidRPr="00D91E60" w:rsidRDefault="00B34485" w:rsidP="00C2554A"/>
    <w:p w14:paraId="4EB22BC7" w14:textId="77777777" w:rsidR="00B34485" w:rsidRPr="00D91E60" w:rsidRDefault="00B34485" w:rsidP="00C2554A"/>
    <w:p w14:paraId="244647C3" w14:textId="77777777" w:rsidR="00B34485" w:rsidRPr="00D91E60" w:rsidRDefault="00B34485" w:rsidP="00C2554A"/>
    <w:p w14:paraId="373BCED8" w14:textId="77777777" w:rsidR="00B34485" w:rsidRPr="00D91E60" w:rsidRDefault="00B34485" w:rsidP="00C2554A"/>
    <w:p w14:paraId="0C7B077E" w14:textId="77777777" w:rsidR="00B34485" w:rsidRPr="00D91E60" w:rsidRDefault="00B34485" w:rsidP="00C2554A"/>
    <w:p w14:paraId="66DB2A23" w14:textId="77777777" w:rsidR="00B34485" w:rsidRPr="00D91E60" w:rsidRDefault="00B34485" w:rsidP="00C2554A"/>
    <w:p w14:paraId="00EC77DB" w14:textId="77777777" w:rsidR="00B34485" w:rsidRPr="00D91E60" w:rsidRDefault="00B34485" w:rsidP="00C2554A"/>
    <w:p w14:paraId="0ABEB8B2" w14:textId="77777777" w:rsidR="00B34485" w:rsidRPr="00D91E60" w:rsidRDefault="00B34485" w:rsidP="00C2554A"/>
    <w:p w14:paraId="51C0379E" w14:textId="77777777" w:rsidR="00B34485" w:rsidRPr="00D91E60" w:rsidRDefault="00B34485" w:rsidP="00C2554A"/>
    <w:p w14:paraId="56227B28" w14:textId="77777777" w:rsidR="00B34485" w:rsidRPr="00D91E60" w:rsidRDefault="00B34485" w:rsidP="00C2554A"/>
    <w:p w14:paraId="03DB8C18" w14:textId="77777777" w:rsidR="00B34485" w:rsidRPr="00D91E60" w:rsidRDefault="00B34485" w:rsidP="00C2554A"/>
    <w:p w14:paraId="189A310A" w14:textId="77777777" w:rsidR="00B34485" w:rsidRPr="00D91E60" w:rsidRDefault="00B34485" w:rsidP="00C2554A"/>
    <w:p w14:paraId="6E580893" w14:textId="77777777" w:rsidR="00B34485" w:rsidRPr="00D91E60" w:rsidRDefault="00B34485" w:rsidP="00C2554A"/>
    <w:p w14:paraId="424DD53B" w14:textId="77777777" w:rsidR="00B34485" w:rsidRPr="00D91E60" w:rsidRDefault="00B34485" w:rsidP="00C2554A"/>
    <w:p w14:paraId="3EFA0C94" w14:textId="77777777" w:rsidR="00B34485" w:rsidRPr="00D91E60" w:rsidRDefault="00B34485" w:rsidP="00C2554A"/>
    <w:p w14:paraId="19C162EF" w14:textId="77777777" w:rsidR="00B34485" w:rsidRPr="00D91E60" w:rsidRDefault="00B34485" w:rsidP="00C2554A"/>
    <w:p w14:paraId="2AFD2425" w14:textId="77777777" w:rsidR="00B34485" w:rsidRPr="00D91E60" w:rsidRDefault="00B34485" w:rsidP="00C2554A"/>
    <w:p w14:paraId="4C60778F" w14:textId="77777777" w:rsidR="00B34485" w:rsidRPr="00D91E60" w:rsidRDefault="00B34485" w:rsidP="00C2554A"/>
    <w:p w14:paraId="2BD773CE" w14:textId="77777777" w:rsidR="00B34485" w:rsidRPr="00D91E60" w:rsidRDefault="00B34485" w:rsidP="00C2554A"/>
    <w:p w14:paraId="03826AED" w14:textId="77777777" w:rsidR="00B34485" w:rsidRPr="00D91E60" w:rsidRDefault="00B34485" w:rsidP="00C2554A"/>
    <w:p w14:paraId="3D4CA558" w14:textId="77777777" w:rsidR="00B34485" w:rsidRDefault="00B34485" w:rsidP="00C2554A"/>
    <w:p w14:paraId="406FF0FE" w14:textId="77777777" w:rsidR="00B34485" w:rsidRDefault="00B34485" w:rsidP="00C2554A"/>
    <w:p w14:paraId="217D19D1" w14:textId="77777777" w:rsidR="00B34485" w:rsidRDefault="00B34485" w:rsidP="00B34485">
      <w:pPr>
        <w:pStyle w:val="Titre3"/>
        <w:numPr>
          <w:ilvl w:val="2"/>
          <w:numId w:val="14"/>
        </w:numPr>
      </w:pPr>
      <w:r w:rsidRPr="00D91E60">
        <w:br w:type="page"/>
      </w:r>
      <w:bookmarkStart w:id="2" w:name="_Toc82675838"/>
      <w:bookmarkStart w:id="3" w:name="_Toc446822493"/>
      <w:bookmarkStart w:id="4" w:name="_Toc446823562"/>
      <w:bookmarkStart w:id="5" w:name="_Toc446938792"/>
      <w:bookmarkStart w:id="6" w:name="_Toc446939401"/>
      <w:bookmarkStart w:id="7" w:name="_Toc90972437"/>
      <w:bookmarkStart w:id="8" w:name="_Toc119398788"/>
      <w:bookmarkStart w:id="9" w:name="_Toc149471670"/>
      <w:bookmarkStart w:id="10" w:name="_Toc339370507"/>
      <w:bookmarkStart w:id="11" w:name="_Toc473544221"/>
      <w:bookmarkStart w:id="12" w:name="_Toc90972432"/>
      <w:bookmarkStart w:id="13" w:name="_Toc119398783"/>
      <w:bookmarkStart w:id="14" w:name="_Toc149471665"/>
      <w:bookmarkStart w:id="15" w:name="_Toc339370502"/>
      <w:bookmarkStart w:id="16" w:name="_Toc473544216"/>
      <w:r w:rsidRPr="009B21E5">
        <w:t xml:space="preserve">Les données </w:t>
      </w:r>
      <w:r>
        <w:t>standard des segments</w:t>
      </w:r>
      <w:bookmarkEnd w:id="2"/>
    </w:p>
    <w:p w14:paraId="57541CB9" w14:textId="77777777" w:rsidR="00B34485" w:rsidRDefault="00B34485" w:rsidP="00DA445D">
      <w:pPr>
        <w:rPr>
          <w:b/>
          <w:i/>
        </w:rPr>
      </w:pPr>
      <w:r>
        <w:t xml:space="preserve">Pour connaitre la structure des segments, consulter le </w:t>
      </w:r>
      <w:r w:rsidRPr="00DA445D">
        <w:rPr>
          <w:b/>
          <w:i/>
        </w:rPr>
        <w:t>Volume 3</w:t>
      </w:r>
      <w:r>
        <w:rPr>
          <w:b/>
          <w:i/>
        </w:rPr>
        <w:t xml:space="preserve"> Générique</w:t>
      </w:r>
      <w:r>
        <w:t xml:space="preserve"> en section </w:t>
      </w:r>
      <w:r w:rsidRPr="00DA445D">
        <w:rPr>
          <w:b/>
          <w:i/>
        </w:rPr>
        <w:t>3.3.2</w:t>
      </w:r>
      <w:r>
        <w:t xml:space="preserve"> </w:t>
      </w:r>
      <w:r>
        <w:rPr>
          <w:b/>
          <w:i/>
        </w:rPr>
        <w:t>"Les données standard</w:t>
      </w:r>
      <w:r w:rsidRPr="002C35F3">
        <w:rPr>
          <w:b/>
          <w:i/>
        </w:rPr>
        <w:t>"</w:t>
      </w:r>
      <w:r>
        <w:rPr>
          <w:b/>
          <w:i/>
        </w:rPr>
        <w:t>.</w:t>
      </w:r>
    </w:p>
    <w:p w14:paraId="50DECF14" w14:textId="77777777" w:rsidR="00B34485" w:rsidRDefault="00B34485" w:rsidP="00DA445D"/>
    <w:bookmarkEnd w:id="3"/>
    <w:bookmarkEnd w:id="4"/>
    <w:bookmarkEnd w:id="5"/>
    <w:bookmarkEnd w:id="6"/>
    <w:bookmarkEnd w:id="7"/>
    <w:bookmarkEnd w:id="8"/>
    <w:bookmarkEnd w:id="9"/>
    <w:bookmarkEnd w:id="10"/>
    <w:bookmarkEnd w:id="11"/>
    <w:bookmarkEnd w:id="12"/>
    <w:bookmarkEnd w:id="13"/>
    <w:bookmarkEnd w:id="14"/>
    <w:bookmarkEnd w:id="15"/>
    <w:bookmarkEnd w:id="16"/>
    <w:p w14:paraId="0EBB255C" w14:textId="77777777" w:rsidR="00B34485" w:rsidRPr="005B2001" w:rsidRDefault="00B34485" w:rsidP="005B2001"/>
    <w:p w14:paraId="3C94EDE6" w14:textId="77777777" w:rsidR="00B34485" w:rsidRDefault="00B34485" w:rsidP="00B34485">
      <w:pPr>
        <w:pStyle w:val="Titre3"/>
        <w:numPr>
          <w:ilvl w:val="2"/>
          <w:numId w:val="14"/>
        </w:numPr>
      </w:pPr>
      <w:bookmarkStart w:id="17" w:name="_Toc82675839"/>
      <w:r>
        <w:t>Les données particulières</w:t>
      </w:r>
      <w:bookmarkEnd w:id="17"/>
    </w:p>
    <w:p w14:paraId="3877623A" w14:textId="77777777" w:rsidR="00B34485" w:rsidRDefault="00B34485" w:rsidP="00352073">
      <w:r>
        <w:t xml:space="preserve">Dans cette section, seules les données en lien direct avec le Volume 3B et sa section </w:t>
      </w:r>
      <w:r w:rsidRPr="00DA445D">
        <w:rPr>
          <w:b/>
          <w:i/>
        </w:rPr>
        <w:t>3.2</w:t>
      </w:r>
      <w:r>
        <w:t xml:space="preserve"> </w:t>
      </w:r>
      <w:r>
        <w:rPr>
          <w:b/>
          <w:i/>
        </w:rPr>
        <w:t>"Spécifications des documents du flux « DAS2 Honoraire »</w:t>
      </w:r>
      <w:r w:rsidRPr="002C35F3">
        <w:rPr>
          <w:b/>
          <w:i/>
        </w:rPr>
        <w:t>"</w:t>
      </w:r>
      <w:r w:rsidRPr="00352073">
        <w:t xml:space="preserve"> sont décrites.</w:t>
      </w:r>
    </w:p>
    <w:p w14:paraId="57002475" w14:textId="77777777" w:rsidR="00B34485" w:rsidRDefault="00B34485" w:rsidP="00352073"/>
    <w:p w14:paraId="3B839118" w14:textId="77777777" w:rsidR="00B34485" w:rsidRDefault="00B34485" w:rsidP="00B34485">
      <w:pPr>
        <w:pStyle w:val="Titre4"/>
        <w:numPr>
          <w:ilvl w:val="3"/>
          <w:numId w:val="14"/>
        </w:numPr>
      </w:pPr>
      <w:bookmarkStart w:id="18" w:name="_Toc82675840"/>
      <w:r>
        <w:t>Les données particulières d’identification</w:t>
      </w:r>
      <w:bookmarkEnd w:id="18"/>
    </w:p>
    <w:p w14:paraId="41621179" w14:textId="77777777" w:rsidR="00B34485" w:rsidRDefault="00B34485" w:rsidP="00352073">
      <w:r w:rsidRPr="00352073">
        <w:rPr>
          <w:b/>
        </w:rPr>
        <w:t>Rappel</w:t>
      </w:r>
      <w:r>
        <w:t xml:space="preserve"> : les données d'identification se retrouvent à deux niveaux : </w:t>
      </w:r>
    </w:p>
    <w:p w14:paraId="6A451AEF" w14:textId="77777777" w:rsidR="00B34485" w:rsidRDefault="00B34485" w:rsidP="00B34485">
      <w:pPr>
        <w:pStyle w:val="Paragraphedeliste"/>
        <w:numPr>
          <w:ilvl w:val="0"/>
          <w:numId w:val="38"/>
        </w:numPr>
      </w:pPr>
      <w:r>
        <w:t>pour la partie dépendant du partenaire EDI, dans la partie en-tête du message (cf. description dans Guide utilisateur message INFENT PA) ;</w:t>
      </w:r>
    </w:p>
    <w:p w14:paraId="782723B4" w14:textId="77777777" w:rsidR="00B34485" w:rsidRDefault="00B34485" w:rsidP="00B34485">
      <w:pPr>
        <w:pStyle w:val="Paragraphedeliste"/>
        <w:numPr>
          <w:ilvl w:val="0"/>
          <w:numId w:val="38"/>
        </w:numPr>
      </w:pPr>
      <w:r>
        <w:t>pour la partie générale d'identification du redevable et de sa déclaration, dans le formulaire A-IDENTIF ;</w:t>
      </w:r>
    </w:p>
    <w:p w14:paraId="1091AB47" w14:textId="77777777" w:rsidR="00B34485" w:rsidRDefault="00B34485" w:rsidP="0041589A"/>
    <w:p w14:paraId="3F647213" w14:textId="77777777" w:rsidR="00B34485" w:rsidRDefault="00B34485" w:rsidP="0041589A"/>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992"/>
        <w:gridCol w:w="1134"/>
        <w:gridCol w:w="993"/>
        <w:gridCol w:w="4257"/>
        <w:gridCol w:w="709"/>
        <w:gridCol w:w="1134"/>
        <w:gridCol w:w="709"/>
      </w:tblGrid>
      <w:tr w:rsidR="00B34485" w14:paraId="3E1A302C" w14:textId="77777777" w:rsidTr="003274E0">
        <w:tc>
          <w:tcPr>
            <w:tcW w:w="10632" w:type="dxa"/>
            <w:gridSpan w:val="8"/>
          </w:tcPr>
          <w:p w14:paraId="0B790DFC" w14:textId="77777777" w:rsidR="00B34485" w:rsidRPr="00F22BA5" w:rsidRDefault="00B34485" w:rsidP="00062EC7">
            <w:pPr>
              <w:pStyle w:val="StyleOGa"/>
              <w:jc w:val="center"/>
            </w:pPr>
            <w:r w:rsidRPr="00F22BA5">
              <w:t>A-IDENTIF</w:t>
            </w:r>
          </w:p>
        </w:tc>
      </w:tr>
      <w:tr w:rsidR="00B34485" w:rsidRPr="00C252E3" w14:paraId="49BAF8DA" w14:textId="77777777" w:rsidTr="003274E0">
        <w:tc>
          <w:tcPr>
            <w:tcW w:w="704" w:type="dxa"/>
            <w:vAlign w:val="center"/>
          </w:tcPr>
          <w:p w14:paraId="0DB6E799" w14:textId="77777777" w:rsidR="00B34485" w:rsidRPr="00C252E3" w:rsidRDefault="00B34485" w:rsidP="00827114">
            <w:pPr>
              <w:jc w:val="center"/>
              <w:rPr>
                <w:rFonts w:ascii="Arial" w:hAnsi="Arial" w:cs="Arial"/>
                <w:b/>
                <w:bCs/>
                <w:sz w:val="18"/>
              </w:rPr>
            </w:pPr>
            <w:r w:rsidRPr="00C252E3">
              <w:rPr>
                <w:rFonts w:ascii="Arial" w:hAnsi="Arial" w:cs="Arial"/>
                <w:b/>
                <w:bCs/>
                <w:sz w:val="18"/>
              </w:rPr>
              <w:t>Code cc</w:t>
            </w:r>
          </w:p>
        </w:tc>
        <w:tc>
          <w:tcPr>
            <w:tcW w:w="992" w:type="dxa"/>
            <w:vAlign w:val="center"/>
          </w:tcPr>
          <w:p w14:paraId="3CDF835E" w14:textId="77777777" w:rsidR="00B34485" w:rsidRPr="00C252E3" w:rsidRDefault="00B34485" w:rsidP="00827114">
            <w:pPr>
              <w:jc w:val="center"/>
              <w:rPr>
                <w:rFonts w:ascii="Arial" w:hAnsi="Arial" w:cs="Arial"/>
                <w:b/>
                <w:bCs/>
                <w:sz w:val="18"/>
              </w:rPr>
            </w:pPr>
            <w:r w:rsidRPr="00C252E3">
              <w:rPr>
                <w:rFonts w:ascii="Arial" w:hAnsi="Arial" w:cs="Arial"/>
                <w:b/>
                <w:bCs/>
                <w:sz w:val="18"/>
              </w:rPr>
              <w:t>Segment</w:t>
            </w:r>
          </w:p>
        </w:tc>
        <w:tc>
          <w:tcPr>
            <w:tcW w:w="1134" w:type="dxa"/>
            <w:vAlign w:val="center"/>
          </w:tcPr>
          <w:p w14:paraId="65BF7C1F" w14:textId="77777777" w:rsidR="00B34485" w:rsidRPr="00C252E3" w:rsidRDefault="00B34485" w:rsidP="00827114">
            <w:pPr>
              <w:jc w:val="center"/>
              <w:rPr>
                <w:rFonts w:ascii="Arial" w:hAnsi="Arial" w:cs="Arial"/>
                <w:b/>
                <w:bCs/>
                <w:sz w:val="18"/>
              </w:rPr>
            </w:pPr>
            <w:r w:rsidRPr="00C252E3">
              <w:rPr>
                <w:rFonts w:ascii="Arial" w:hAnsi="Arial" w:cs="Arial"/>
                <w:b/>
                <w:bCs/>
                <w:sz w:val="18"/>
              </w:rPr>
              <w:t>Donnée</w:t>
            </w:r>
          </w:p>
          <w:p w14:paraId="7E099C55" w14:textId="77777777" w:rsidR="00B34485" w:rsidRPr="00C252E3" w:rsidRDefault="00B34485" w:rsidP="00827114">
            <w:pPr>
              <w:jc w:val="center"/>
              <w:rPr>
                <w:rFonts w:ascii="Arial" w:hAnsi="Arial" w:cs="Arial"/>
                <w:b/>
                <w:bCs/>
                <w:sz w:val="18"/>
              </w:rPr>
            </w:pPr>
            <w:r w:rsidRPr="00C252E3">
              <w:rPr>
                <w:rFonts w:ascii="Arial" w:hAnsi="Arial" w:cs="Arial"/>
                <w:b/>
                <w:bCs/>
                <w:sz w:val="18"/>
              </w:rPr>
              <w:t>composite</w:t>
            </w:r>
          </w:p>
        </w:tc>
        <w:tc>
          <w:tcPr>
            <w:tcW w:w="993" w:type="dxa"/>
            <w:vAlign w:val="center"/>
          </w:tcPr>
          <w:p w14:paraId="51BF585F" w14:textId="77777777" w:rsidR="00B34485" w:rsidRPr="00C252E3" w:rsidRDefault="00B34485" w:rsidP="00827114">
            <w:pPr>
              <w:jc w:val="center"/>
              <w:rPr>
                <w:rFonts w:ascii="Arial" w:hAnsi="Arial" w:cs="Arial"/>
                <w:b/>
                <w:bCs/>
                <w:sz w:val="18"/>
              </w:rPr>
            </w:pPr>
            <w:r w:rsidRPr="00C252E3">
              <w:rPr>
                <w:rFonts w:ascii="Arial" w:hAnsi="Arial" w:cs="Arial"/>
                <w:b/>
                <w:bCs/>
                <w:sz w:val="18"/>
              </w:rPr>
              <w:t>Donnée</w:t>
            </w:r>
          </w:p>
          <w:p w14:paraId="34AE1924" w14:textId="77777777" w:rsidR="00B34485" w:rsidRPr="00C252E3" w:rsidRDefault="00B34485" w:rsidP="00827114">
            <w:pPr>
              <w:jc w:val="center"/>
              <w:rPr>
                <w:rFonts w:ascii="Arial" w:hAnsi="Arial" w:cs="Arial"/>
                <w:b/>
                <w:bCs/>
                <w:sz w:val="18"/>
              </w:rPr>
            </w:pPr>
            <w:r w:rsidRPr="00C252E3">
              <w:rPr>
                <w:rFonts w:ascii="Arial" w:hAnsi="Arial" w:cs="Arial"/>
                <w:b/>
                <w:bCs/>
                <w:sz w:val="18"/>
              </w:rPr>
              <w:t>simple</w:t>
            </w:r>
          </w:p>
        </w:tc>
        <w:tc>
          <w:tcPr>
            <w:tcW w:w="4257" w:type="dxa"/>
            <w:vAlign w:val="center"/>
          </w:tcPr>
          <w:p w14:paraId="160751BF" w14:textId="77777777" w:rsidR="00B34485" w:rsidRPr="00C252E3" w:rsidRDefault="00B34485" w:rsidP="00827114">
            <w:pPr>
              <w:jc w:val="center"/>
              <w:rPr>
                <w:rFonts w:ascii="Arial" w:hAnsi="Arial" w:cs="Arial"/>
                <w:b/>
                <w:bCs/>
                <w:sz w:val="18"/>
              </w:rPr>
            </w:pPr>
            <w:r w:rsidRPr="00C252E3">
              <w:rPr>
                <w:rFonts w:ascii="Arial" w:hAnsi="Arial" w:cs="Arial"/>
                <w:b/>
                <w:bCs/>
                <w:sz w:val="18"/>
              </w:rPr>
              <w:t>Libellé</w:t>
            </w:r>
          </w:p>
        </w:tc>
        <w:tc>
          <w:tcPr>
            <w:tcW w:w="709" w:type="dxa"/>
            <w:vAlign w:val="center"/>
          </w:tcPr>
          <w:p w14:paraId="31D7D3CB" w14:textId="77777777" w:rsidR="00B34485" w:rsidRPr="00C252E3" w:rsidRDefault="00B34485" w:rsidP="00C252E3">
            <w:pPr>
              <w:jc w:val="center"/>
              <w:rPr>
                <w:rFonts w:ascii="Arial" w:hAnsi="Arial" w:cs="Arial"/>
                <w:b/>
                <w:bCs/>
                <w:sz w:val="18"/>
              </w:rPr>
            </w:pPr>
            <w:r>
              <w:rPr>
                <w:rFonts w:ascii="Arial" w:hAnsi="Arial" w:cs="Arial"/>
                <w:b/>
                <w:bCs/>
                <w:sz w:val="18"/>
              </w:rPr>
              <w:t>Long.</w:t>
            </w:r>
          </w:p>
        </w:tc>
        <w:tc>
          <w:tcPr>
            <w:tcW w:w="1134" w:type="dxa"/>
            <w:vAlign w:val="center"/>
          </w:tcPr>
          <w:p w14:paraId="3FE4F08F" w14:textId="77777777" w:rsidR="00B34485" w:rsidRPr="00C252E3" w:rsidRDefault="00B34485" w:rsidP="00827114">
            <w:pPr>
              <w:jc w:val="center"/>
              <w:rPr>
                <w:rFonts w:ascii="Arial" w:hAnsi="Arial" w:cs="Arial"/>
                <w:b/>
                <w:bCs/>
                <w:sz w:val="18"/>
              </w:rPr>
            </w:pPr>
            <w:r w:rsidRPr="00C252E3">
              <w:rPr>
                <w:rFonts w:ascii="Arial" w:hAnsi="Arial" w:cs="Arial"/>
                <w:b/>
                <w:bCs/>
                <w:sz w:val="18"/>
              </w:rPr>
              <w:t>Table, Type date /NAD</w:t>
            </w:r>
          </w:p>
        </w:tc>
        <w:tc>
          <w:tcPr>
            <w:tcW w:w="709" w:type="dxa"/>
            <w:vAlign w:val="center"/>
          </w:tcPr>
          <w:p w14:paraId="4CED614F" w14:textId="77777777" w:rsidR="00B34485" w:rsidRPr="00C252E3" w:rsidRDefault="00B34485" w:rsidP="00827114">
            <w:pPr>
              <w:jc w:val="center"/>
              <w:rPr>
                <w:rFonts w:ascii="Arial" w:hAnsi="Arial" w:cs="Arial"/>
                <w:b/>
                <w:bCs/>
                <w:sz w:val="18"/>
              </w:rPr>
            </w:pPr>
            <w:r w:rsidRPr="00C252E3">
              <w:rPr>
                <w:rFonts w:ascii="Arial" w:hAnsi="Arial" w:cs="Arial"/>
                <w:b/>
                <w:bCs/>
                <w:sz w:val="18"/>
              </w:rPr>
              <w:t>Don.Rép.</w:t>
            </w:r>
          </w:p>
        </w:tc>
      </w:tr>
      <w:tr w:rsidR="00B34485" w:rsidRPr="00F43468" w14:paraId="5D060B18" w14:textId="77777777" w:rsidTr="003274E0">
        <w:trPr>
          <w:trHeight w:val="257"/>
        </w:trPr>
        <w:tc>
          <w:tcPr>
            <w:tcW w:w="704" w:type="dxa"/>
            <w:vAlign w:val="center"/>
          </w:tcPr>
          <w:p w14:paraId="24E9A547" w14:textId="77777777" w:rsidR="00B34485" w:rsidRPr="00F43468" w:rsidRDefault="00B34485" w:rsidP="00EB3DFE">
            <w:pPr>
              <w:jc w:val="center"/>
            </w:pPr>
            <w:r w:rsidRPr="00F43468">
              <w:t>A</w:t>
            </w:r>
            <w:r>
              <w:t>A</w:t>
            </w:r>
          </w:p>
        </w:tc>
        <w:tc>
          <w:tcPr>
            <w:tcW w:w="992" w:type="dxa"/>
            <w:vAlign w:val="center"/>
          </w:tcPr>
          <w:p w14:paraId="327665B7" w14:textId="77777777" w:rsidR="00B34485" w:rsidRPr="00F43468" w:rsidRDefault="00B34485" w:rsidP="00EB3DFE">
            <w:pPr>
              <w:jc w:val="center"/>
            </w:pPr>
            <w:r>
              <w:t>NAD</w:t>
            </w:r>
          </w:p>
        </w:tc>
        <w:tc>
          <w:tcPr>
            <w:tcW w:w="1134" w:type="dxa"/>
          </w:tcPr>
          <w:p w14:paraId="0328FDEB" w14:textId="77777777" w:rsidR="00B34485" w:rsidRPr="00F43468" w:rsidRDefault="00B34485" w:rsidP="00827114">
            <w:pPr>
              <w:jc w:val="center"/>
            </w:pPr>
            <w:r w:rsidRPr="00F43468">
              <w:t>C</w:t>
            </w:r>
            <w:r>
              <w:t>082</w:t>
            </w:r>
          </w:p>
        </w:tc>
        <w:tc>
          <w:tcPr>
            <w:tcW w:w="993" w:type="dxa"/>
          </w:tcPr>
          <w:p w14:paraId="56A1CB14" w14:textId="77777777" w:rsidR="00B34485" w:rsidRPr="00F43468" w:rsidRDefault="00B34485" w:rsidP="00827114">
            <w:pPr>
              <w:jc w:val="center"/>
            </w:pPr>
            <w:r>
              <w:t>3039</w:t>
            </w:r>
          </w:p>
        </w:tc>
        <w:tc>
          <w:tcPr>
            <w:tcW w:w="4257" w:type="dxa"/>
          </w:tcPr>
          <w:p w14:paraId="17F8ACA4" w14:textId="77777777" w:rsidR="00B34485" w:rsidRPr="00F675AD" w:rsidRDefault="00B34485" w:rsidP="00827114">
            <w:r>
              <w:t xml:space="preserve">Numéro de Siret, Pseudo Siret, IDSP du </w:t>
            </w:r>
            <w:r w:rsidRPr="00EB3DFE">
              <w:t>déclarant</w:t>
            </w:r>
            <w:r w:rsidDel="00CF70BA">
              <w:t xml:space="preserve"> </w:t>
            </w:r>
            <w:r>
              <w:t>(entreprise)</w:t>
            </w:r>
          </w:p>
        </w:tc>
        <w:tc>
          <w:tcPr>
            <w:tcW w:w="709" w:type="dxa"/>
          </w:tcPr>
          <w:p w14:paraId="3A03C90C" w14:textId="77777777" w:rsidR="00B34485" w:rsidRPr="00F43468" w:rsidRDefault="00B34485" w:rsidP="00827114">
            <w:pPr>
              <w:jc w:val="center"/>
            </w:pPr>
            <w:r>
              <w:t>14 c.</w:t>
            </w:r>
          </w:p>
        </w:tc>
        <w:tc>
          <w:tcPr>
            <w:tcW w:w="1134" w:type="dxa"/>
            <w:vAlign w:val="center"/>
          </w:tcPr>
          <w:p w14:paraId="3E44B76A" w14:textId="77777777" w:rsidR="00B34485" w:rsidRPr="00F43468" w:rsidRDefault="00B34485" w:rsidP="009C3704">
            <w:pPr>
              <w:jc w:val="center"/>
            </w:pPr>
            <w:r>
              <w:t>DT</w:t>
            </w:r>
          </w:p>
        </w:tc>
        <w:tc>
          <w:tcPr>
            <w:tcW w:w="709" w:type="dxa"/>
            <w:vAlign w:val="center"/>
          </w:tcPr>
          <w:p w14:paraId="6D3D201E" w14:textId="77777777" w:rsidR="00B34485" w:rsidRPr="00F43468" w:rsidRDefault="00B34485" w:rsidP="00827114">
            <w:pPr>
              <w:jc w:val="center"/>
            </w:pPr>
            <w:r>
              <w:t>-</w:t>
            </w:r>
          </w:p>
        </w:tc>
      </w:tr>
      <w:tr w:rsidR="00B34485" w:rsidRPr="00F43468" w14:paraId="4D3F01A4" w14:textId="77777777" w:rsidTr="003274E0">
        <w:trPr>
          <w:trHeight w:val="257"/>
        </w:trPr>
        <w:tc>
          <w:tcPr>
            <w:tcW w:w="704" w:type="dxa"/>
            <w:vAlign w:val="center"/>
          </w:tcPr>
          <w:p w14:paraId="4BE47CA6" w14:textId="77777777" w:rsidR="00B34485" w:rsidRPr="00F43468" w:rsidRDefault="00B34485" w:rsidP="003274E0">
            <w:pPr>
              <w:jc w:val="center"/>
            </w:pPr>
            <w:r w:rsidRPr="00F43468">
              <w:t>A</w:t>
            </w:r>
            <w:r>
              <w:t>A</w:t>
            </w:r>
          </w:p>
        </w:tc>
        <w:tc>
          <w:tcPr>
            <w:tcW w:w="992" w:type="dxa"/>
            <w:vAlign w:val="center"/>
          </w:tcPr>
          <w:p w14:paraId="178EB97C" w14:textId="77777777" w:rsidR="00B34485" w:rsidRPr="00F43468" w:rsidRDefault="00B34485" w:rsidP="003274E0">
            <w:pPr>
              <w:jc w:val="center"/>
            </w:pPr>
            <w:r>
              <w:t>NAD</w:t>
            </w:r>
          </w:p>
        </w:tc>
        <w:tc>
          <w:tcPr>
            <w:tcW w:w="1134" w:type="dxa"/>
          </w:tcPr>
          <w:p w14:paraId="596E80F8" w14:textId="77777777" w:rsidR="00B34485" w:rsidRPr="00F43468" w:rsidRDefault="00B34485" w:rsidP="003274E0">
            <w:pPr>
              <w:jc w:val="center"/>
            </w:pPr>
            <w:r>
              <w:t>C080</w:t>
            </w:r>
          </w:p>
        </w:tc>
        <w:tc>
          <w:tcPr>
            <w:tcW w:w="993" w:type="dxa"/>
          </w:tcPr>
          <w:p w14:paraId="7F568966" w14:textId="77777777" w:rsidR="00B34485" w:rsidRDefault="00B34485" w:rsidP="003274E0">
            <w:pPr>
              <w:jc w:val="center"/>
            </w:pPr>
            <w:r>
              <w:t>3036-1</w:t>
            </w:r>
          </w:p>
        </w:tc>
        <w:tc>
          <w:tcPr>
            <w:tcW w:w="4257" w:type="dxa"/>
          </w:tcPr>
          <w:p w14:paraId="35E2100E" w14:textId="77777777" w:rsidR="00B34485" w:rsidRDefault="00B34485" w:rsidP="003274E0">
            <w:r w:rsidRPr="00C252E3">
              <w:t>Raison sociale (désignation de l'INSEE)</w:t>
            </w:r>
          </w:p>
        </w:tc>
        <w:tc>
          <w:tcPr>
            <w:tcW w:w="709" w:type="dxa"/>
          </w:tcPr>
          <w:p w14:paraId="3C8EC89F" w14:textId="77777777" w:rsidR="00B34485" w:rsidRPr="00F43468" w:rsidRDefault="00B34485" w:rsidP="003274E0">
            <w:pPr>
              <w:jc w:val="center"/>
            </w:pPr>
            <w:r>
              <w:t>35 c.</w:t>
            </w:r>
          </w:p>
        </w:tc>
        <w:tc>
          <w:tcPr>
            <w:tcW w:w="1134" w:type="dxa"/>
          </w:tcPr>
          <w:p w14:paraId="4CB345F1" w14:textId="77777777" w:rsidR="00B34485" w:rsidRPr="00F43468" w:rsidRDefault="00B34485" w:rsidP="003274E0">
            <w:pPr>
              <w:jc w:val="center"/>
            </w:pPr>
            <w:r>
              <w:t>DT</w:t>
            </w:r>
          </w:p>
        </w:tc>
        <w:tc>
          <w:tcPr>
            <w:tcW w:w="709" w:type="dxa"/>
            <w:vAlign w:val="center"/>
          </w:tcPr>
          <w:p w14:paraId="148F01A6" w14:textId="77777777" w:rsidR="00B34485" w:rsidRDefault="00B34485" w:rsidP="003274E0">
            <w:pPr>
              <w:jc w:val="center"/>
            </w:pPr>
            <w:r w:rsidRPr="00DF385C">
              <w:t>-</w:t>
            </w:r>
          </w:p>
        </w:tc>
      </w:tr>
      <w:tr w:rsidR="00B34485" w:rsidRPr="00F43468" w14:paraId="08035FF3" w14:textId="77777777" w:rsidTr="00DA6CD8">
        <w:trPr>
          <w:trHeight w:val="257"/>
        </w:trPr>
        <w:tc>
          <w:tcPr>
            <w:tcW w:w="704" w:type="dxa"/>
            <w:vAlign w:val="center"/>
          </w:tcPr>
          <w:p w14:paraId="052EBD3C" w14:textId="77777777" w:rsidR="00B34485" w:rsidRPr="00F43468" w:rsidRDefault="00B34485" w:rsidP="00DA6CD8">
            <w:pPr>
              <w:jc w:val="center"/>
            </w:pPr>
            <w:r w:rsidRPr="00F43468">
              <w:t>A</w:t>
            </w:r>
            <w:r>
              <w:t>A</w:t>
            </w:r>
          </w:p>
        </w:tc>
        <w:tc>
          <w:tcPr>
            <w:tcW w:w="992" w:type="dxa"/>
            <w:vAlign w:val="center"/>
          </w:tcPr>
          <w:p w14:paraId="6D1E534D" w14:textId="77777777" w:rsidR="00B34485" w:rsidRPr="00F43468" w:rsidRDefault="00B34485" w:rsidP="00DA6CD8">
            <w:pPr>
              <w:jc w:val="center"/>
            </w:pPr>
            <w:r>
              <w:t>NAD</w:t>
            </w:r>
          </w:p>
        </w:tc>
        <w:tc>
          <w:tcPr>
            <w:tcW w:w="1134" w:type="dxa"/>
          </w:tcPr>
          <w:p w14:paraId="3F6EAD21" w14:textId="77777777" w:rsidR="00B34485" w:rsidRPr="00F43468" w:rsidRDefault="00B34485" w:rsidP="00DA6CD8">
            <w:pPr>
              <w:jc w:val="center"/>
            </w:pPr>
            <w:r>
              <w:t>C080</w:t>
            </w:r>
          </w:p>
        </w:tc>
        <w:tc>
          <w:tcPr>
            <w:tcW w:w="993" w:type="dxa"/>
          </w:tcPr>
          <w:p w14:paraId="13F4A415" w14:textId="77777777" w:rsidR="00B34485" w:rsidRDefault="00B34485" w:rsidP="00DA6CD8">
            <w:pPr>
              <w:jc w:val="center"/>
            </w:pPr>
            <w:r>
              <w:t>3036-2</w:t>
            </w:r>
          </w:p>
        </w:tc>
        <w:tc>
          <w:tcPr>
            <w:tcW w:w="4257" w:type="dxa"/>
          </w:tcPr>
          <w:p w14:paraId="2B476BFB" w14:textId="77777777" w:rsidR="00B34485" w:rsidRDefault="00B34485" w:rsidP="00DA6CD8">
            <w:r w:rsidRPr="00C252E3">
              <w:t>Raison sociale</w:t>
            </w:r>
            <w:r>
              <w:t xml:space="preserve"> suite</w:t>
            </w:r>
            <w:r w:rsidRPr="00C252E3">
              <w:t xml:space="preserve"> (désignation de l'INSEE)</w:t>
            </w:r>
          </w:p>
        </w:tc>
        <w:tc>
          <w:tcPr>
            <w:tcW w:w="709" w:type="dxa"/>
          </w:tcPr>
          <w:p w14:paraId="6E06586B" w14:textId="77777777" w:rsidR="00B34485" w:rsidRPr="00F43468" w:rsidRDefault="00B34485" w:rsidP="00DA6CD8">
            <w:pPr>
              <w:jc w:val="center"/>
            </w:pPr>
            <w:r>
              <w:t>15 c.</w:t>
            </w:r>
          </w:p>
        </w:tc>
        <w:tc>
          <w:tcPr>
            <w:tcW w:w="1134" w:type="dxa"/>
          </w:tcPr>
          <w:p w14:paraId="047AF1B8" w14:textId="77777777" w:rsidR="00B34485" w:rsidRPr="00F43468" w:rsidRDefault="00B34485" w:rsidP="00DA6CD8">
            <w:pPr>
              <w:jc w:val="center"/>
            </w:pPr>
            <w:r>
              <w:t>DT</w:t>
            </w:r>
          </w:p>
        </w:tc>
        <w:tc>
          <w:tcPr>
            <w:tcW w:w="709" w:type="dxa"/>
            <w:vAlign w:val="center"/>
          </w:tcPr>
          <w:p w14:paraId="7B97C23C" w14:textId="77777777" w:rsidR="00B34485" w:rsidRDefault="00B34485" w:rsidP="00DA6CD8">
            <w:pPr>
              <w:jc w:val="center"/>
            </w:pPr>
            <w:r w:rsidRPr="00DF385C">
              <w:t>-</w:t>
            </w:r>
          </w:p>
        </w:tc>
      </w:tr>
      <w:tr w:rsidR="00B34485" w:rsidRPr="00F43468" w14:paraId="519496A5" w14:textId="77777777" w:rsidTr="003274E0">
        <w:trPr>
          <w:trHeight w:val="257"/>
        </w:trPr>
        <w:tc>
          <w:tcPr>
            <w:tcW w:w="704" w:type="dxa"/>
            <w:vAlign w:val="center"/>
          </w:tcPr>
          <w:p w14:paraId="0484B357" w14:textId="77777777" w:rsidR="00B34485" w:rsidRPr="00F43468" w:rsidRDefault="00B34485" w:rsidP="003274E0">
            <w:pPr>
              <w:jc w:val="center"/>
            </w:pPr>
            <w:r w:rsidRPr="00F43468">
              <w:t>A</w:t>
            </w:r>
            <w:r>
              <w:t>A</w:t>
            </w:r>
          </w:p>
        </w:tc>
        <w:tc>
          <w:tcPr>
            <w:tcW w:w="992" w:type="dxa"/>
            <w:vAlign w:val="center"/>
          </w:tcPr>
          <w:p w14:paraId="71E0BDB6" w14:textId="77777777" w:rsidR="00B34485" w:rsidRPr="00F43468" w:rsidRDefault="00B34485" w:rsidP="003274E0">
            <w:pPr>
              <w:jc w:val="center"/>
            </w:pPr>
            <w:r>
              <w:t>NAD</w:t>
            </w:r>
          </w:p>
        </w:tc>
        <w:tc>
          <w:tcPr>
            <w:tcW w:w="1134" w:type="dxa"/>
          </w:tcPr>
          <w:p w14:paraId="55DAD64B" w14:textId="77777777" w:rsidR="00B34485" w:rsidRDefault="00B34485" w:rsidP="003274E0">
            <w:pPr>
              <w:jc w:val="center"/>
            </w:pPr>
            <w:r>
              <w:t>C059</w:t>
            </w:r>
          </w:p>
        </w:tc>
        <w:tc>
          <w:tcPr>
            <w:tcW w:w="993" w:type="dxa"/>
          </w:tcPr>
          <w:p w14:paraId="475BD9BB" w14:textId="77777777" w:rsidR="00B34485" w:rsidRDefault="00B34485" w:rsidP="003274E0">
            <w:pPr>
              <w:jc w:val="center"/>
            </w:pPr>
            <w:r>
              <w:t>3042-1</w:t>
            </w:r>
          </w:p>
        </w:tc>
        <w:tc>
          <w:tcPr>
            <w:tcW w:w="4257" w:type="dxa"/>
          </w:tcPr>
          <w:p w14:paraId="29BCB6A6" w14:textId="77777777" w:rsidR="00B34485" w:rsidRPr="00C252E3" w:rsidRDefault="00B34485" w:rsidP="003274E0">
            <w:r>
              <w:t xml:space="preserve">Adresse voie – n° </w:t>
            </w:r>
            <w:r w:rsidRPr="009C3704">
              <w:t>voie</w:t>
            </w:r>
            <w:r>
              <w:t xml:space="preserve"> ; B, T, Q, C ; </w:t>
            </w:r>
            <w:r w:rsidRPr="009C3704">
              <w:t>nom de la voie</w:t>
            </w:r>
          </w:p>
        </w:tc>
        <w:tc>
          <w:tcPr>
            <w:tcW w:w="709" w:type="dxa"/>
          </w:tcPr>
          <w:p w14:paraId="47B7BE5E" w14:textId="77777777" w:rsidR="00B34485" w:rsidRPr="00F43468" w:rsidRDefault="00B34485" w:rsidP="003274E0">
            <w:pPr>
              <w:jc w:val="center"/>
            </w:pPr>
            <w:r>
              <w:t>32 c.</w:t>
            </w:r>
          </w:p>
        </w:tc>
        <w:tc>
          <w:tcPr>
            <w:tcW w:w="1134" w:type="dxa"/>
          </w:tcPr>
          <w:p w14:paraId="6F0F0199" w14:textId="77777777" w:rsidR="00B34485" w:rsidRPr="00F43468" w:rsidRDefault="00B34485" w:rsidP="003274E0">
            <w:pPr>
              <w:jc w:val="center"/>
            </w:pPr>
            <w:r>
              <w:t>DT</w:t>
            </w:r>
          </w:p>
        </w:tc>
        <w:tc>
          <w:tcPr>
            <w:tcW w:w="709" w:type="dxa"/>
            <w:vAlign w:val="center"/>
          </w:tcPr>
          <w:p w14:paraId="2DBD488A" w14:textId="77777777" w:rsidR="00B34485" w:rsidRDefault="00B34485" w:rsidP="003274E0">
            <w:pPr>
              <w:jc w:val="center"/>
            </w:pPr>
            <w:r w:rsidRPr="00DF385C">
              <w:t>-</w:t>
            </w:r>
          </w:p>
        </w:tc>
      </w:tr>
      <w:tr w:rsidR="00B34485" w:rsidRPr="00F43468" w14:paraId="7613F7EF" w14:textId="77777777" w:rsidTr="003274E0">
        <w:trPr>
          <w:trHeight w:val="257"/>
        </w:trPr>
        <w:tc>
          <w:tcPr>
            <w:tcW w:w="704" w:type="dxa"/>
            <w:vAlign w:val="center"/>
          </w:tcPr>
          <w:p w14:paraId="4C6420D7" w14:textId="77777777" w:rsidR="00B34485" w:rsidRPr="00F43468" w:rsidRDefault="00B34485" w:rsidP="003274E0">
            <w:pPr>
              <w:jc w:val="center"/>
            </w:pPr>
            <w:r w:rsidRPr="00F43468">
              <w:t>A</w:t>
            </w:r>
            <w:r>
              <w:t>A</w:t>
            </w:r>
          </w:p>
        </w:tc>
        <w:tc>
          <w:tcPr>
            <w:tcW w:w="992" w:type="dxa"/>
            <w:vAlign w:val="center"/>
          </w:tcPr>
          <w:p w14:paraId="384CBD56" w14:textId="77777777" w:rsidR="00B34485" w:rsidRPr="00F43468" w:rsidRDefault="00B34485" w:rsidP="003274E0">
            <w:pPr>
              <w:jc w:val="center"/>
            </w:pPr>
            <w:r>
              <w:t>NAD</w:t>
            </w:r>
          </w:p>
        </w:tc>
        <w:tc>
          <w:tcPr>
            <w:tcW w:w="1134" w:type="dxa"/>
          </w:tcPr>
          <w:p w14:paraId="73084EED" w14:textId="77777777" w:rsidR="00B34485" w:rsidRDefault="00B34485" w:rsidP="003274E0">
            <w:pPr>
              <w:jc w:val="center"/>
            </w:pPr>
            <w:r>
              <w:t>C059</w:t>
            </w:r>
          </w:p>
        </w:tc>
        <w:tc>
          <w:tcPr>
            <w:tcW w:w="993" w:type="dxa"/>
          </w:tcPr>
          <w:p w14:paraId="20C8CD44" w14:textId="77777777" w:rsidR="00B34485" w:rsidRDefault="00B34485" w:rsidP="003274E0">
            <w:pPr>
              <w:jc w:val="center"/>
            </w:pPr>
            <w:r>
              <w:t>3042-2</w:t>
            </w:r>
          </w:p>
        </w:tc>
        <w:tc>
          <w:tcPr>
            <w:tcW w:w="4257" w:type="dxa"/>
          </w:tcPr>
          <w:p w14:paraId="52776439" w14:textId="77777777" w:rsidR="00B34485" w:rsidRDefault="00B34485" w:rsidP="003274E0">
            <w:r>
              <w:t>Complément d’adresse</w:t>
            </w:r>
          </w:p>
        </w:tc>
        <w:tc>
          <w:tcPr>
            <w:tcW w:w="709" w:type="dxa"/>
          </w:tcPr>
          <w:p w14:paraId="494CB33A" w14:textId="77777777" w:rsidR="00B34485" w:rsidRDefault="00B34485" w:rsidP="003274E0">
            <w:pPr>
              <w:jc w:val="center"/>
            </w:pPr>
            <w:r>
              <w:t>32 c.</w:t>
            </w:r>
          </w:p>
        </w:tc>
        <w:tc>
          <w:tcPr>
            <w:tcW w:w="1134" w:type="dxa"/>
          </w:tcPr>
          <w:p w14:paraId="1E848DB7" w14:textId="77777777" w:rsidR="00B34485" w:rsidRPr="00F43468" w:rsidRDefault="00B34485" w:rsidP="003274E0">
            <w:pPr>
              <w:jc w:val="center"/>
            </w:pPr>
            <w:r>
              <w:t>DT</w:t>
            </w:r>
          </w:p>
        </w:tc>
        <w:tc>
          <w:tcPr>
            <w:tcW w:w="709" w:type="dxa"/>
            <w:vAlign w:val="center"/>
          </w:tcPr>
          <w:p w14:paraId="5E3D708F" w14:textId="77777777" w:rsidR="00B34485" w:rsidRDefault="00B34485" w:rsidP="003274E0">
            <w:pPr>
              <w:jc w:val="center"/>
            </w:pPr>
            <w:r w:rsidRPr="00DF385C">
              <w:t>-</w:t>
            </w:r>
          </w:p>
        </w:tc>
      </w:tr>
      <w:tr w:rsidR="00B34485" w:rsidRPr="00F43468" w14:paraId="3D4C05E5" w14:textId="77777777" w:rsidTr="003274E0">
        <w:trPr>
          <w:trHeight w:val="257"/>
        </w:trPr>
        <w:tc>
          <w:tcPr>
            <w:tcW w:w="704" w:type="dxa"/>
            <w:vAlign w:val="center"/>
          </w:tcPr>
          <w:p w14:paraId="771B91CB" w14:textId="77777777" w:rsidR="00B34485" w:rsidRPr="00F43468" w:rsidRDefault="00B34485" w:rsidP="003274E0">
            <w:pPr>
              <w:jc w:val="center"/>
            </w:pPr>
            <w:r w:rsidRPr="00F43468">
              <w:t>A</w:t>
            </w:r>
            <w:r>
              <w:t>A</w:t>
            </w:r>
          </w:p>
        </w:tc>
        <w:tc>
          <w:tcPr>
            <w:tcW w:w="992" w:type="dxa"/>
            <w:vAlign w:val="center"/>
          </w:tcPr>
          <w:p w14:paraId="77B51041" w14:textId="77777777" w:rsidR="00B34485" w:rsidRPr="00F43468" w:rsidRDefault="00B34485" w:rsidP="003274E0">
            <w:pPr>
              <w:jc w:val="center"/>
            </w:pPr>
            <w:r>
              <w:t>NAD</w:t>
            </w:r>
          </w:p>
        </w:tc>
        <w:tc>
          <w:tcPr>
            <w:tcW w:w="1134" w:type="dxa"/>
          </w:tcPr>
          <w:p w14:paraId="783D8306" w14:textId="77777777" w:rsidR="00B34485" w:rsidRDefault="00B34485" w:rsidP="003274E0">
            <w:pPr>
              <w:jc w:val="center"/>
            </w:pPr>
            <w:r>
              <w:t>C819</w:t>
            </w:r>
          </w:p>
        </w:tc>
        <w:tc>
          <w:tcPr>
            <w:tcW w:w="993" w:type="dxa"/>
          </w:tcPr>
          <w:p w14:paraId="6AD86F4B" w14:textId="77777777" w:rsidR="00B34485" w:rsidRDefault="00B34485" w:rsidP="003274E0">
            <w:pPr>
              <w:jc w:val="center"/>
            </w:pPr>
            <w:r>
              <w:t>3229</w:t>
            </w:r>
          </w:p>
        </w:tc>
        <w:tc>
          <w:tcPr>
            <w:tcW w:w="4257" w:type="dxa"/>
          </w:tcPr>
          <w:p w14:paraId="0C3282AA" w14:textId="77777777" w:rsidR="00B34485" w:rsidRDefault="00B34485" w:rsidP="003274E0">
            <w:r>
              <w:t>Adresse Commune – code INSEE</w:t>
            </w:r>
          </w:p>
        </w:tc>
        <w:tc>
          <w:tcPr>
            <w:tcW w:w="709" w:type="dxa"/>
          </w:tcPr>
          <w:p w14:paraId="08CB7553" w14:textId="77777777" w:rsidR="00B34485" w:rsidRDefault="00B34485" w:rsidP="003274E0">
            <w:pPr>
              <w:jc w:val="center"/>
            </w:pPr>
            <w:r>
              <w:t>5 c.</w:t>
            </w:r>
          </w:p>
        </w:tc>
        <w:tc>
          <w:tcPr>
            <w:tcW w:w="1134" w:type="dxa"/>
          </w:tcPr>
          <w:p w14:paraId="0060A229" w14:textId="77777777" w:rsidR="00B34485" w:rsidRPr="00F43468" w:rsidRDefault="00B34485" w:rsidP="003274E0">
            <w:pPr>
              <w:jc w:val="center"/>
            </w:pPr>
            <w:r>
              <w:t>DT</w:t>
            </w:r>
          </w:p>
        </w:tc>
        <w:tc>
          <w:tcPr>
            <w:tcW w:w="709" w:type="dxa"/>
            <w:vAlign w:val="center"/>
          </w:tcPr>
          <w:p w14:paraId="1639AA6E" w14:textId="77777777" w:rsidR="00B34485" w:rsidRDefault="00B34485" w:rsidP="003274E0">
            <w:pPr>
              <w:jc w:val="center"/>
            </w:pPr>
            <w:r w:rsidRPr="00DF385C">
              <w:t>-</w:t>
            </w:r>
          </w:p>
        </w:tc>
      </w:tr>
      <w:tr w:rsidR="00B34485" w:rsidRPr="00F43468" w14:paraId="462EC0D1" w14:textId="77777777" w:rsidTr="003274E0">
        <w:trPr>
          <w:trHeight w:val="257"/>
        </w:trPr>
        <w:tc>
          <w:tcPr>
            <w:tcW w:w="704" w:type="dxa"/>
            <w:vAlign w:val="center"/>
          </w:tcPr>
          <w:p w14:paraId="288AF26C" w14:textId="77777777" w:rsidR="00B34485" w:rsidRPr="00F43468" w:rsidRDefault="00B34485" w:rsidP="003274E0">
            <w:pPr>
              <w:jc w:val="center"/>
            </w:pPr>
            <w:r w:rsidRPr="00F43468">
              <w:t>A</w:t>
            </w:r>
            <w:r>
              <w:t>A</w:t>
            </w:r>
          </w:p>
        </w:tc>
        <w:tc>
          <w:tcPr>
            <w:tcW w:w="992" w:type="dxa"/>
            <w:vAlign w:val="center"/>
          </w:tcPr>
          <w:p w14:paraId="7582E92E" w14:textId="77777777" w:rsidR="00B34485" w:rsidRPr="00F43468" w:rsidRDefault="00B34485" w:rsidP="003274E0">
            <w:pPr>
              <w:jc w:val="center"/>
            </w:pPr>
            <w:r>
              <w:t>NAD</w:t>
            </w:r>
          </w:p>
        </w:tc>
        <w:tc>
          <w:tcPr>
            <w:tcW w:w="1134" w:type="dxa"/>
          </w:tcPr>
          <w:p w14:paraId="3A3882A5" w14:textId="77777777" w:rsidR="00B34485" w:rsidRDefault="00B34485" w:rsidP="003274E0">
            <w:pPr>
              <w:jc w:val="center"/>
            </w:pPr>
            <w:r>
              <w:t>C819</w:t>
            </w:r>
          </w:p>
        </w:tc>
        <w:tc>
          <w:tcPr>
            <w:tcW w:w="993" w:type="dxa"/>
          </w:tcPr>
          <w:p w14:paraId="24F8D460" w14:textId="77777777" w:rsidR="00B34485" w:rsidRDefault="00B34485" w:rsidP="003274E0">
            <w:pPr>
              <w:jc w:val="center"/>
            </w:pPr>
            <w:r>
              <w:t>3228</w:t>
            </w:r>
          </w:p>
        </w:tc>
        <w:tc>
          <w:tcPr>
            <w:tcW w:w="4257" w:type="dxa"/>
          </w:tcPr>
          <w:p w14:paraId="78F837F2" w14:textId="77777777" w:rsidR="00B34485" w:rsidRDefault="00B34485" w:rsidP="003274E0">
            <w:r>
              <w:t>Adresse Commune – libellé commune</w:t>
            </w:r>
          </w:p>
        </w:tc>
        <w:tc>
          <w:tcPr>
            <w:tcW w:w="709" w:type="dxa"/>
          </w:tcPr>
          <w:p w14:paraId="65872D48" w14:textId="77777777" w:rsidR="00B34485" w:rsidRDefault="00B34485" w:rsidP="003274E0">
            <w:pPr>
              <w:jc w:val="center"/>
            </w:pPr>
            <w:r>
              <w:t>26 c.</w:t>
            </w:r>
          </w:p>
        </w:tc>
        <w:tc>
          <w:tcPr>
            <w:tcW w:w="1134" w:type="dxa"/>
          </w:tcPr>
          <w:p w14:paraId="0DE1126E" w14:textId="77777777" w:rsidR="00B34485" w:rsidRPr="00F43468" w:rsidRDefault="00B34485" w:rsidP="003274E0">
            <w:pPr>
              <w:jc w:val="center"/>
            </w:pPr>
            <w:r>
              <w:t>DT</w:t>
            </w:r>
          </w:p>
        </w:tc>
        <w:tc>
          <w:tcPr>
            <w:tcW w:w="709" w:type="dxa"/>
            <w:vAlign w:val="center"/>
          </w:tcPr>
          <w:p w14:paraId="0E8CAF53" w14:textId="77777777" w:rsidR="00B34485" w:rsidRDefault="00B34485" w:rsidP="003274E0">
            <w:pPr>
              <w:jc w:val="center"/>
            </w:pPr>
            <w:r w:rsidRPr="00DF385C">
              <w:t>-</w:t>
            </w:r>
          </w:p>
        </w:tc>
      </w:tr>
      <w:tr w:rsidR="00B34485" w:rsidRPr="00F43468" w14:paraId="6D655A6C" w14:textId="77777777" w:rsidTr="003274E0">
        <w:trPr>
          <w:trHeight w:val="257"/>
        </w:trPr>
        <w:tc>
          <w:tcPr>
            <w:tcW w:w="704" w:type="dxa"/>
            <w:vAlign w:val="center"/>
          </w:tcPr>
          <w:p w14:paraId="0AA7FE93" w14:textId="77777777" w:rsidR="00B34485" w:rsidRPr="00F43468" w:rsidRDefault="00B34485" w:rsidP="003274E0">
            <w:pPr>
              <w:jc w:val="center"/>
            </w:pPr>
            <w:r w:rsidRPr="00F43468">
              <w:t>A</w:t>
            </w:r>
            <w:r>
              <w:t>A</w:t>
            </w:r>
          </w:p>
        </w:tc>
        <w:tc>
          <w:tcPr>
            <w:tcW w:w="992" w:type="dxa"/>
            <w:vAlign w:val="center"/>
          </w:tcPr>
          <w:p w14:paraId="69DE0F69" w14:textId="77777777" w:rsidR="00B34485" w:rsidRPr="00F43468" w:rsidRDefault="00B34485" w:rsidP="003274E0">
            <w:pPr>
              <w:jc w:val="center"/>
            </w:pPr>
            <w:r>
              <w:t>NAD</w:t>
            </w:r>
          </w:p>
        </w:tc>
        <w:tc>
          <w:tcPr>
            <w:tcW w:w="1134" w:type="dxa"/>
          </w:tcPr>
          <w:p w14:paraId="07023053" w14:textId="77777777" w:rsidR="00B34485" w:rsidRDefault="00B34485" w:rsidP="003274E0">
            <w:pPr>
              <w:jc w:val="center"/>
            </w:pPr>
            <w:r>
              <w:t>-</w:t>
            </w:r>
          </w:p>
        </w:tc>
        <w:tc>
          <w:tcPr>
            <w:tcW w:w="993" w:type="dxa"/>
          </w:tcPr>
          <w:p w14:paraId="7A049952" w14:textId="77777777" w:rsidR="00B34485" w:rsidRDefault="00B34485" w:rsidP="003274E0">
            <w:pPr>
              <w:jc w:val="center"/>
            </w:pPr>
            <w:r>
              <w:t>3251</w:t>
            </w:r>
          </w:p>
        </w:tc>
        <w:tc>
          <w:tcPr>
            <w:tcW w:w="4257" w:type="dxa"/>
          </w:tcPr>
          <w:p w14:paraId="1D7ACF55" w14:textId="77777777" w:rsidR="00B34485" w:rsidRDefault="00B34485" w:rsidP="003274E0">
            <w:r>
              <w:t>Adresse bureau distributeur – code postal</w:t>
            </w:r>
          </w:p>
        </w:tc>
        <w:tc>
          <w:tcPr>
            <w:tcW w:w="709" w:type="dxa"/>
          </w:tcPr>
          <w:p w14:paraId="0B70C321" w14:textId="77777777" w:rsidR="00B34485" w:rsidRDefault="00B34485" w:rsidP="003274E0">
            <w:pPr>
              <w:jc w:val="center"/>
            </w:pPr>
            <w:r>
              <w:t>5 c.</w:t>
            </w:r>
          </w:p>
        </w:tc>
        <w:tc>
          <w:tcPr>
            <w:tcW w:w="1134" w:type="dxa"/>
          </w:tcPr>
          <w:p w14:paraId="7FFA74E5" w14:textId="77777777" w:rsidR="00B34485" w:rsidRPr="00F43468" w:rsidRDefault="00B34485" w:rsidP="003274E0">
            <w:pPr>
              <w:jc w:val="center"/>
            </w:pPr>
            <w:r>
              <w:t>DT</w:t>
            </w:r>
          </w:p>
        </w:tc>
        <w:tc>
          <w:tcPr>
            <w:tcW w:w="709" w:type="dxa"/>
            <w:vAlign w:val="center"/>
          </w:tcPr>
          <w:p w14:paraId="46635FF7" w14:textId="77777777" w:rsidR="00B34485" w:rsidRDefault="00B34485" w:rsidP="003274E0">
            <w:pPr>
              <w:jc w:val="center"/>
            </w:pPr>
            <w:r w:rsidRPr="00DF385C">
              <w:t>-</w:t>
            </w:r>
          </w:p>
        </w:tc>
      </w:tr>
      <w:tr w:rsidR="00B34485" w:rsidRPr="00F43468" w14:paraId="6353ACFB" w14:textId="77777777" w:rsidTr="003274E0">
        <w:trPr>
          <w:trHeight w:val="257"/>
        </w:trPr>
        <w:tc>
          <w:tcPr>
            <w:tcW w:w="704" w:type="dxa"/>
            <w:vAlign w:val="center"/>
          </w:tcPr>
          <w:p w14:paraId="644ADD50" w14:textId="77777777" w:rsidR="00B34485" w:rsidRPr="00F43468" w:rsidRDefault="00B34485" w:rsidP="003274E0">
            <w:pPr>
              <w:jc w:val="center"/>
            </w:pPr>
            <w:r w:rsidRPr="00F43468">
              <w:t>A</w:t>
            </w:r>
            <w:r>
              <w:t>A</w:t>
            </w:r>
          </w:p>
        </w:tc>
        <w:tc>
          <w:tcPr>
            <w:tcW w:w="992" w:type="dxa"/>
            <w:vAlign w:val="center"/>
          </w:tcPr>
          <w:p w14:paraId="27193E79" w14:textId="77777777" w:rsidR="00B34485" w:rsidRPr="00F43468" w:rsidRDefault="00B34485" w:rsidP="003274E0">
            <w:pPr>
              <w:jc w:val="center"/>
            </w:pPr>
            <w:r>
              <w:t>NAD</w:t>
            </w:r>
          </w:p>
        </w:tc>
        <w:tc>
          <w:tcPr>
            <w:tcW w:w="1134" w:type="dxa"/>
          </w:tcPr>
          <w:p w14:paraId="0E7E7DD4" w14:textId="77777777" w:rsidR="00B34485" w:rsidRDefault="00B34485" w:rsidP="003274E0">
            <w:pPr>
              <w:jc w:val="center"/>
            </w:pPr>
            <w:r>
              <w:t>-</w:t>
            </w:r>
          </w:p>
        </w:tc>
        <w:tc>
          <w:tcPr>
            <w:tcW w:w="993" w:type="dxa"/>
          </w:tcPr>
          <w:p w14:paraId="25ADE7A3" w14:textId="77777777" w:rsidR="00B34485" w:rsidRDefault="00B34485" w:rsidP="003274E0">
            <w:pPr>
              <w:jc w:val="center"/>
            </w:pPr>
            <w:r>
              <w:t>3164</w:t>
            </w:r>
          </w:p>
        </w:tc>
        <w:tc>
          <w:tcPr>
            <w:tcW w:w="4257" w:type="dxa"/>
          </w:tcPr>
          <w:p w14:paraId="1B9C25D8" w14:textId="77777777" w:rsidR="00B34485" w:rsidRDefault="00B34485" w:rsidP="003274E0">
            <w:r>
              <w:t>Adresse bureau distributeur – bureau distributeur</w:t>
            </w:r>
          </w:p>
        </w:tc>
        <w:tc>
          <w:tcPr>
            <w:tcW w:w="709" w:type="dxa"/>
          </w:tcPr>
          <w:p w14:paraId="506489D6" w14:textId="77777777" w:rsidR="00B34485" w:rsidRDefault="00B34485" w:rsidP="003274E0">
            <w:pPr>
              <w:jc w:val="center"/>
            </w:pPr>
            <w:r>
              <w:t>26 c.</w:t>
            </w:r>
          </w:p>
        </w:tc>
        <w:tc>
          <w:tcPr>
            <w:tcW w:w="1134" w:type="dxa"/>
          </w:tcPr>
          <w:p w14:paraId="3C08C3B0" w14:textId="77777777" w:rsidR="00B34485" w:rsidRPr="00F43468" w:rsidRDefault="00B34485" w:rsidP="003274E0">
            <w:pPr>
              <w:jc w:val="center"/>
            </w:pPr>
            <w:r>
              <w:t>DT</w:t>
            </w:r>
          </w:p>
        </w:tc>
        <w:tc>
          <w:tcPr>
            <w:tcW w:w="709" w:type="dxa"/>
            <w:vAlign w:val="center"/>
          </w:tcPr>
          <w:p w14:paraId="374814D3" w14:textId="77777777" w:rsidR="00B34485" w:rsidRDefault="00B34485" w:rsidP="003274E0">
            <w:pPr>
              <w:jc w:val="center"/>
            </w:pPr>
            <w:r w:rsidRPr="00DF385C">
              <w:t>-</w:t>
            </w:r>
          </w:p>
        </w:tc>
      </w:tr>
      <w:tr w:rsidR="00B34485" w:rsidRPr="00F43468" w14:paraId="6D1BD7C9" w14:textId="77777777" w:rsidTr="008D385A">
        <w:trPr>
          <w:trHeight w:val="257"/>
        </w:trPr>
        <w:tc>
          <w:tcPr>
            <w:tcW w:w="704" w:type="dxa"/>
            <w:tcBorders>
              <w:top w:val="single" w:sz="4" w:space="0" w:color="auto"/>
              <w:left w:val="single" w:sz="4" w:space="0" w:color="auto"/>
              <w:bottom w:val="single" w:sz="4" w:space="0" w:color="auto"/>
              <w:right w:val="single" w:sz="4" w:space="0" w:color="auto"/>
            </w:tcBorders>
          </w:tcPr>
          <w:p w14:paraId="1C1FFA38" w14:textId="77777777" w:rsidR="00B34485" w:rsidRPr="00F43468" w:rsidRDefault="00B34485" w:rsidP="008D385A">
            <w:pPr>
              <w:jc w:val="center"/>
            </w:pPr>
            <w:r w:rsidRPr="00F43468">
              <w:t>A</w:t>
            </w:r>
            <w:r>
              <w:t>A</w:t>
            </w:r>
          </w:p>
        </w:tc>
        <w:tc>
          <w:tcPr>
            <w:tcW w:w="992" w:type="dxa"/>
            <w:tcBorders>
              <w:top w:val="single" w:sz="4" w:space="0" w:color="auto"/>
              <w:left w:val="single" w:sz="4" w:space="0" w:color="auto"/>
              <w:bottom w:val="single" w:sz="4" w:space="0" w:color="auto"/>
              <w:right w:val="single" w:sz="4" w:space="0" w:color="auto"/>
            </w:tcBorders>
          </w:tcPr>
          <w:p w14:paraId="11CEF270" w14:textId="77777777" w:rsidR="00B34485" w:rsidRPr="00F43468" w:rsidRDefault="00B34485" w:rsidP="008D385A">
            <w:pPr>
              <w:jc w:val="center"/>
            </w:pPr>
            <w:r>
              <w:t>CTA</w:t>
            </w:r>
          </w:p>
        </w:tc>
        <w:tc>
          <w:tcPr>
            <w:tcW w:w="1134" w:type="dxa"/>
            <w:tcBorders>
              <w:top w:val="single" w:sz="4" w:space="0" w:color="auto"/>
              <w:left w:val="single" w:sz="4" w:space="0" w:color="auto"/>
              <w:bottom w:val="single" w:sz="4" w:space="0" w:color="auto"/>
              <w:right w:val="single" w:sz="4" w:space="0" w:color="auto"/>
            </w:tcBorders>
          </w:tcPr>
          <w:p w14:paraId="4B378017" w14:textId="77777777" w:rsidR="00B34485" w:rsidRPr="00F43468" w:rsidRDefault="00B34485" w:rsidP="008D385A">
            <w:pPr>
              <w:jc w:val="center"/>
            </w:pPr>
            <w:r>
              <w:t>C056</w:t>
            </w:r>
          </w:p>
        </w:tc>
        <w:tc>
          <w:tcPr>
            <w:tcW w:w="993" w:type="dxa"/>
            <w:tcBorders>
              <w:top w:val="single" w:sz="4" w:space="0" w:color="auto"/>
              <w:left w:val="single" w:sz="4" w:space="0" w:color="auto"/>
              <w:bottom w:val="single" w:sz="4" w:space="0" w:color="auto"/>
              <w:right w:val="single" w:sz="4" w:space="0" w:color="auto"/>
            </w:tcBorders>
          </w:tcPr>
          <w:p w14:paraId="2B39BE2F" w14:textId="77777777" w:rsidR="00B34485" w:rsidRDefault="00B34485" w:rsidP="008D385A">
            <w:pPr>
              <w:jc w:val="center"/>
            </w:pPr>
            <w:r>
              <w:t>3412</w:t>
            </w:r>
          </w:p>
        </w:tc>
        <w:tc>
          <w:tcPr>
            <w:tcW w:w="4257" w:type="dxa"/>
            <w:tcBorders>
              <w:top w:val="single" w:sz="4" w:space="0" w:color="auto"/>
              <w:left w:val="single" w:sz="4" w:space="0" w:color="auto"/>
              <w:bottom w:val="single" w:sz="4" w:space="0" w:color="auto"/>
              <w:right w:val="single" w:sz="4" w:space="0" w:color="auto"/>
            </w:tcBorders>
          </w:tcPr>
          <w:p w14:paraId="6141E405" w14:textId="77777777" w:rsidR="00B34485" w:rsidRDefault="00B34485" w:rsidP="008D385A">
            <w:r>
              <w:t>Nom et prénom de la personne à contacter dans l’entreprise</w:t>
            </w:r>
          </w:p>
        </w:tc>
        <w:tc>
          <w:tcPr>
            <w:tcW w:w="709" w:type="dxa"/>
            <w:tcBorders>
              <w:top w:val="single" w:sz="4" w:space="0" w:color="auto"/>
              <w:left w:val="single" w:sz="4" w:space="0" w:color="auto"/>
              <w:bottom w:val="single" w:sz="4" w:space="0" w:color="auto"/>
              <w:right w:val="single" w:sz="4" w:space="0" w:color="auto"/>
            </w:tcBorders>
          </w:tcPr>
          <w:p w14:paraId="37D57094" w14:textId="77777777" w:rsidR="00B34485" w:rsidRPr="00F43468" w:rsidRDefault="00B34485" w:rsidP="008D385A">
            <w:pPr>
              <w:jc w:val="center"/>
            </w:pPr>
            <w:r>
              <w:t>35 c.</w:t>
            </w:r>
          </w:p>
        </w:tc>
        <w:tc>
          <w:tcPr>
            <w:tcW w:w="1134" w:type="dxa"/>
          </w:tcPr>
          <w:p w14:paraId="124CB2AA" w14:textId="77777777" w:rsidR="00B34485" w:rsidRPr="00F43468" w:rsidRDefault="00B34485" w:rsidP="008D385A">
            <w:pPr>
              <w:jc w:val="center"/>
            </w:pPr>
            <w:r>
              <w:t>DT</w:t>
            </w:r>
          </w:p>
        </w:tc>
        <w:tc>
          <w:tcPr>
            <w:tcW w:w="709" w:type="dxa"/>
            <w:vAlign w:val="center"/>
          </w:tcPr>
          <w:p w14:paraId="236ECF85" w14:textId="77777777" w:rsidR="00B34485" w:rsidRDefault="00B34485" w:rsidP="008D385A">
            <w:pPr>
              <w:jc w:val="center"/>
            </w:pPr>
            <w:r w:rsidRPr="00DF385C">
              <w:t>-</w:t>
            </w:r>
          </w:p>
        </w:tc>
      </w:tr>
      <w:tr w:rsidR="00B34485" w:rsidRPr="00F43468" w14:paraId="0E6056F2" w14:textId="77777777" w:rsidTr="008D385A">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60323C3E" w14:textId="77777777" w:rsidR="00B34485" w:rsidRDefault="00B34485" w:rsidP="008D385A">
            <w:pPr>
              <w:jc w:val="center"/>
            </w:pPr>
            <w:r w:rsidRPr="002F488E">
              <w:t>A</w:t>
            </w:r>
            <w:r>
              <w:t>A</w:t>
            </w:r>
          </w:p>
        </w:tc>
        <w:tc>
          <w:tcPr>
            <w:tcW w:w="992" w:type="dxa"/>
            <w:tcBorders>
              <w:top w:val="single" w:sz="4" w:space="0" w:color="auto"/>
              <w:left w:val="single" w:sz="4" w:space="0" w:color="auto"/>
              <w:bottom w:val="single" w:sz="4" w:space="0" w:color="auto"/>
              <w:right w:val="single" w:sz="4" w:space="0" w:color="auto"/>
            </w:tcBorders>
          </w:tcPr>
          <w:p w14:paraId="023E0B0B" w14:textId="77777777" w:rsidR="00B34485" w:rsidRDefault="00B34485" w:rsidP="008D385A">
            <w:pPr>
              <w:jc w:val="center"/>
            </w:pPr>
            <w:r>
              <w:t>COM</w:t>
            </w:r>
          </w:p>
        </w:tc>
        <w:tc>
          <w:tcPr>
            <w:tcW w:w="1134" w:type="dxa"/>
            <w:tcBorders>
              <w:top w:val="single" w:sz="4" w:space="0" w:color="auto"/>
              <w:left w:val="single" w:sz="4" w:space="0" w:color="auto"/>
              <w:bottom w:val="single" w:sz="4" w:space="0" w:color="auto"/>
              <w:right w:val="single" w:sz="4" w:space="0" w:color="auto"/>
            </w:tcBorders>
          </w:tcPr>
          <w:p w14:paraId="213A436B" w14:textId="77777777" w:rsidR="00B34485" w:rsidRDefault="00B34485" w:rsidP="008D385A">
            <w:pPr>
              <w:jc w:val="center"/>
            </w:pPr>
            <w:r>
              <w:t>C076</w:t>
            </w:r>
          </w:p>
        </w:tc>
        <w:tc>
          <w:tcPr>
            <w:tcW w:w="993" w:type="dxa"/>
            <w:tcBorders>
              <w:top w:val="single" w:sz="4" w:space="0" w:color="auto"/>
              <w:left w:val="single" w:sz="4" w:space="0" w:color="auto"/>
              <w:bottom w:val="single" w:sz="4" w:space="0" w:color="auto"/>
              <w:right w:val="single" w:sz="4" w:space="0" w:color="auto"/>
            </w:tcBorders>
          </w:tcPr>
          <w:p w14:paraId="53392FF9" w14:textId="77777777" w:rsidR="00B34485" w:rsidRDefault="00B34485" w:rsidP="008D385A">
            <w:pPr>
              <w:jc w:val="center"/>
            </w:pPr>
            <w:r>
              <w:t>3148</w:t>
            </w:r>
          </w:p>
        </w:tc>
        <w:tc>
          <w:tcPr>
            <w:tcW w:w="4257" w:type="dxa"/>
            <w:tcBorders>
              <w:top w:val="single" w:sz="4" w:space="0" w:color="auto"/>
              <w:left w:val="single" w:sz="4" w:space="0" w:color="auto"/>
              <w:bottom w:val="single" w:sz="4" w:space="0" w:color="auto"/>
              <w:right w:val="single" w:sz="4" w:space="0" w:color="auto"/>
            </w:tcBorders>
          </w:tcPr>
          <w:p w14:paraId="53F2349A" w14:textId="77777777" w:rsidR="00B34485" w:rsidRDefault="00B34485" w:rsidP="008D385A">
            <w:r>
              <w:t>Numéro de téléphone</w:t>
            </w:r>
          </w:p>
        </w:tc>
        <w:tc>
          <w:tcPr>
            <w:tcW w:w="709" w:type="dxa"/>
            <w:tcBorders>
              <w:top w:val="single" w:sz="4" w:space="0" w:color="auto"/>
              <w:left w:val="single" w:sz="4" w:space="0" w:color="auto"/>
              <w:bottom w:val="single" w:sz="4" w:space="0" w:color="auto"/>
              <w:right w:val="single" w:sz="4" w:space="0" w:color="auto"/>
            </w:tcBorders>
          </w:tcPr>
          <w:p w14:paraId="0DD8ED49" w14:textId="77777777" w:rsidR="00B34485" w:rsidRDefault="00B34485" w:rsidP="008D385A">
            <w:pPr>
              <w:jc w:val="center"/>
            </w:pPr>
            <w:r>
              <w:t>10 c</w:t>
            </w:r>
          </w:p>
        </w:tc>
        <w:tc>
          <w:tcPr>
            <w:tcW w:w="1134" w:type="dxa"/>
          </w:tcPr>
          <w:p w14:paraId="5613CE3A" w14:textId="77777777" w:rsidR="00B34485" w:rsidRPr="00F43468" w:rsidRDefault="00B34485" w:rsidP="008D385A">
            <w:pPr>
              <w:jc w:val="center"/>
            </w:pPr>
            <w:r>
              <w:t>DT</w:t>
            </w:r>
          </w:p>
        </w:tc>
        <w:tc>
          <w:tcPr>
            <w:tcW w:w="709" w:type="dxa"/>
            <w:vAlign w:val="center"/>
          </w:tcPr>
          <w:p w14:paraId="50DB7690" w14:textId="77777777" w:rsidR="00B34485" w:rsidRDefault="00B34485" w:rsidP="008D385A">
            <w:pPr>
              <w:jc w:val="center"/>
            </w:pPr>
            <w:r w:rsidRPr="00DF385C">
              <w:t>-</w:t>
            </w:r>
          </w:p>
        </w:tc>
      </w:tr>
      <w:tr w:rsidR="00B34485" w:rsidRPr="00F43468" w14:paraId="1DEAB02E" w14:textId="77777777" w:rsidTr="008D385A">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20F43338" w14:textId="77777777" w:rsidR="00B34485" w:rsidRDefault="00B34485" w:rsidP="008D385A">
            <w:pPr>
              <w:jc w:val="center"/>
            </w:pPr>
            <w:r w:rsidRPr="002F488E">
              <w:t>A</w:t>
            </w:r>
            <w:r>
              <w:t>A</w:t>
            </w:r>
          </w:p>
        </w:tc>
        <w:tc>
          <w:tcPr>
            <w:tcW w:w="992" w:type="dxa"/>
            <w:tcBorders>
              <w:top w:val="single" w:sz="4" w:space="0" w:color="auto"/>
              <w:left w:val="single" w:sz="4" w:space="0" w:color="auto"/>
              <w:bottom w:val="single" w:sz="4" w:space="0" w:color="auto"/>
              <w:right w:val="single" w:sz="4" w:space="0" w:color="auto"/>
            </w:tcBorders>
          </w:tcPr>
          <w:p w14:paraId="535DB2C0" w14:textId="77777777" w:rsidR="00B34485" w:rsidRDefault="00B34485" w:rsidP="008D385A">
            <w:pPr>
              <w:jc w:val="center"/>
            </w:pPr>
            <w:r>
              <w:t>COM</w:t>
            </w:r>
          </w:p>
        </w:tc>
        <w:tc>
          <w:tcPr>
            <w:tcW w:w="1134" w:type="dxa"/>
            <w:tcBorders>
              <w:top w:val="single" w:sz="4" w:space="0" w:color="auto"/>
              <w:left w:val="single" w:sz="4" w:space="0" w:color="auto"/>
              <w:bottom w:val="single" w:sz="4" w:space="0" w:color="auto"/>
              <w:right w:val="single" w:sz="4" w:space="0" w:color="auto"/>
            </w:tcBorders>
          </w:tcPr>
          <w:p w14:paraId="4C9F4D8F" w14:textId="77777777" w:rsidR="00B34485" w:rsidRDefault="00B34485" w:rsidP="008D385A">
            <w:pPr>
              <w:jc w:val="center"/>
            </w:pPr>
            <w:r>
              <w:t>C076</w:t>
            </w:r>
          </w:p>
        </w:tc>
        <w:tc>
          <w:tcPr>
            <w:tcW w:w="993" w:type="dxa"/>
            <w:tcBorders>
              <w:top w:val="single" w:sz="4" w:space="0" w:color="auto"/>
              <w:left w:val="single" w:sz="4" w:space="0" w:color="auto"/>
              <w:bottom w:val="single" w:sz="4" w:space="0" w:color="auto"/>
              <w:right w:val="single" w:sz="4" w:space="0" w:color="auto"/>
            </w:tcBorders>
          </w:tcPr>
          <w:p w14:paraId="166F50AD" w14:textId="77777777" w:rsidR="00B34485" w:rsidRDefault="00B34485" w:rsidP="008D385A">
            <w:pPr>
              <w:jc w:val="center"/>
            </w:pPr>
            <w:r>
              <w:t>3148</w:t>
            </w:r>
          </w:p>
        </w:tc>
        <w:tc>
          <w:tcPr>
            <w:tcW w:w="4257" w:type="dxa"/>
            <w:tcBorders>
              <w:top w:val="single" w:sz="4" w:space="0" w:color="auto"/>
              <w:left w:val="single" w:sz="4" w:space="0" w:color="auto"/>
              <w:bottom w:val="single" w:sz="4" w:space="0" w:color="auto"/>
              <w:right w:val="single" w:sz="4" w:space="0" w:color="auto"/>
            </w:tcBorders>
          </w:tcPr>
          <w:p w14:paraId="4776BBA3" w14:textId="77777777" w:rsidR="00B34485" w:rsidRDefault="00B34485" w:rsidP="008D385A">
            <w:r>
              <w:t>Mail</w:t>
            </w:r>
          </w:p>
        </w:tc>
        <w:tc>
          <w:tcPr>
            <w:tcW w:w="709" w:type="dxa"/>
            <w:tcBorders>
              <w:top w:val="single" w:sz="4" w:space="0" w:color="auto"/>
              <w:left w:val="single" w:sz="4" w:space="0" w:color="auto"/>
              <w:bottom w:val="single" w:sz="4" w:space="0" w:color="auto"/>
              <w:right w:val="single" w:sz="4" w:space="0" w:color="auto"/>
            </w:tcBorders>
          </w:tcPr>
          <w:p w14:paraId="31093E4C" w14:textId="77777777" w:rsidR="00B34485" w:rsidRDefault="00B34485" w:rsidP="008D385A">
            <w:pPr>
              <w:jc w:val="center"/>
            </w:pPr>
            <w:r>
              <w:t>60 c.</w:t>
            </w:r>
          </w:p>
        </w:tc>
        <w:tc>
          <w:tcPr>
            <w:tcW w:w="1134" w:type="dxa"/>
          </w:tcPr>
          <w:p w14:paraId="4AA7BA88" w14:textId="77777777" w:rsidR="00B34485" w:rsidRPr="00F43468" w:rsidRDefault="00B34485" w:rsidP="008D385A">
            <w:pPr>
              <w:jc w:val="center"/>
            </w:pPr>
            <w:r>
              <w:t>DT</w:t>
            </w:r>
          </w:p>
        </w:tc>
        <w:tc>
          <w:tcPr>
            <w:tcW w:w="709" w:type="dxa"/>
            <w:vAlign w:val="center"/>
          </w:tcPr>
          <w:p w14:paraId="1FABD3D7" w14:textId="77777777" w:rsidR="00B34485" w:rsidRDefault="00B34485" w:rsidP="008D385A">
            <w:pPr>
              <w:jc w:val="center"/>
            </w:pPr>
            <w:r w:rsidRPr="00DF385C">
              <w:t>-</w:t>
            </w:r>
          </w:p>
        </w:tc>
      </w:tr>
      <w:tr w:rsidR="00B34485" w:rsidRPr="00F43468" w14:paraId="04A88C05" w14:textId="77777777" w:rsidTr="00C25A3B">
        <w:trPr>
          <w:trHeight w:val="257"/>
        </w:trPr>
        <w:tc>
          <w:tcPr>
            <w:tcW w:w="704" w:type="dxa"/>
            <w:vAlign w:val="center"/>
          </w:tcPr>
          <w:p w14:paraId="4F759CB7" w14:textId="77777777" w:rsidR="00B34485" w:rsidRPr="00F43468" w:rsidRDefault="00B34485" w:rsidP="00C25A3B">
            <w:pPr>
              <w:jc w:val="center"/>
            </w:pPr>
            <w:r w:rsidRPr="00F43468">
              <w:t>A</w:t>
            </w:r>
            <w:r>
              <w:t>B</w:t>
            </w:r>
          </w:p>
        </w:tc>
        <w:tc>
          <w:tcPr>
            <w:tcW w:w="992" w:type="dxa"/>
            <w:vAlign w:val="center"/>
          </w:tcPr>
          <w:p w14:paraId="6E0A07AC" w14:textId="77777777" w:rsidR="00B34485" w:rsidRPr="00F43468" w:rsidRDefault="00B34485" w:rsidP="00C25A3B">
            <w:pPr>
              <w:jc w:val="center"/>
            </w:pPr>
            <w:r>
              <w:t>NAD</w:t>
            </w:r>
          </w:p>
        </w:tc>
        <w:tc>
          <w:tcPr>
            <w:tcW w:w="1134" w:type="dxa"/>
          </w:tcPr>
          <w:p w14:paraId="11D5409B" w14:textId="77777777" w:rsidR="00B34485" w:rsidRPr="00F43468" w:rsidRDefault="00B34485" w:rsidP="00C25A3B">
            <w:pPr>
              <w:jc w:val="center"/>
            </w:pPr>
            <w:r w:rsidRPr="00F43468">
              <w:t>C</w:t>
            </w:r>
            <w:r>
              <w:t>082</w:t>
            </w:r>
          </w:p>
        </w:tc>
        <w:tc>
          <w:tcPr>
            <w:tcW w:w="993" w:type="dxa"/>
          </w:tcPr>
          <w:p w14:paraId="3D1C3C2C" w14:textId="77777777" w:rsidR="00B34485" w:rsidRPr="00F43468" w:rsidRDefault="00B34485" w:rsidP="00C25A3B">
            <w:pPr>
              <w:jc w:val="center"/>
            </w:pPr>
            <w:r>
              <w:t>3039</w:t>
            </w:r>
          </w:p>
        </w:tc>
        <w:tc>
          <w:tcPr>
            <w:tcW w:w="4257" w:type="dxa"/>
          </w:tcPr>
          <w:p w14:paraId="7F3D30DB" w14:textId="77777777" w:rsidR="00B34485" w:rsidRPr="00F675AD" w:rsidRDefault="00B34485" w:rsidP="00C25A3B">
            <w:r>
              <w:t>Numéro de Siret de l’établissement</w:t>
            </w:r>
          </w:p>
        </w:tc>
        <w:tc>
          <w:tcPr>
            <w:tcW w:w="709" w:type="dxa"/>
          </w:tcPr>
          <w:p w14:paraId="69884FB2" w14:textId="77777777" w:rsidR="00B34485" w:rsidRPr="00F43468" w:rsidRDefault="00B34485" w:rsidP="00C25A3B">
            <w:pPr>
              <w:jc w:val="center"/>
            </w:pPr>
            <w:r>
              <w:t>14 c.</w:t>
            </w:r>
          </w:p>
        </w:tc>
        <w:tc>
          <w:tcPr>
            <w:tcW w:w="1134" w:type="dxa"/>
            <w:vAlign w:val="center"/>
          </w:tcPr>
          <w:p w14:paraId="2D664F89" w14:textId="77777777" w:rsidR="00B34485" w:rsidRPr="00F43468" w:rsidRDefault="00B34485" w:rsidP="00C25A3B">
            <w:pPr>
              <w:jc w:val="center"/>
            </w:pPr>
            <w:r>
              <w:t>IA</w:t>
            </w:r>
          </w:p>
        </w:tc>
        <w:tc>
          <w:tcPr>
            <w:tcW w:w="709" w:type="dxa"/>
            <w:vAlign w:val="center"/>
          </w:tcPr>
          <w:p w14:paraId="4905F583" w14:textId="77777777" w:rsidR="00B34485" w:rsidRPr="00F43468" w:rsidRDefault="00B34485" w:rsidP="00C25A3B">
            <w:pPr>
              <w:jc w:val="center"/>
            </w:pPr>
            <w:r>
              <w:t>-</w:t>
            </w:r>
          </w:p>
        </w:tc>
      </w:tr>
      <w:tr w:rsidR="00B34485" w:rsidRPr="00F43468" w14:paraId="50B560A4" w14:textId="77777777" w:rsidTr="00C25A3B">
        <w:trPr>
          <w:trHeight w:val="257"/>
        </w:trPr>
        <w:tc>
          <w:tcPr>
            <w:tcW w:w="704" w:type="dxa"/>
            <w:vAlign w:val="center"/>
          </w:tcPr>
          <w:p w14:paraId="51103EBB" w14:textId="77777777" w:rsidR="00B34485" w:rsidRPr="00F43468" w:rsidRDefault="00B34485" w:rsidP="00C25A3B">
            <w:pPr>
              <w:jc w:val="center"/>
            </w:pPr>
            <w:r w:rsidRPr="00F43468">
              <w:t>A</w:t>
            </w:r>
            <w:r>
              <w:t>B</w:t>
            </w:r>
          </w:p>
        </w:tc>
        <w:tc>
          <w:tcPr>
            <w:tcW w:w="992" w:type="dxa"/>
            <w:vAlign w:val="center"/>
          </w:tcPr>
          <w:p w14:paraId="77437E7F" w14:textId="77777777" w:rsidR="00B34485" w:rsidRPr="00F43468" w:rsidRDefault="00B34485" w:rsidP="00C25A3B">
            <w:pPr>
              <w:jc w:val="center"/>
            </w:pPr>
            <w:r>
              <w:t>NAD</w:t>
            </w:r>
          </w:p>
        </w:tc>
        <w:tc>
          <w:tcPr>
            <w:tcW w:w="1134" w:type="dxa"/>
          </w:tcPr>
          <w:p w14:paraId="7358C3EC" w14:textId="77777777" w:rsidR="00B34485" w:rsidRDefault="00B34485" w:rsidP="00C25A3B">
            <w:pPr>
              <w:jc w:val="center"/>
            </w:pPr>
            <w:r>
              <w:t>C059</w:t>
            </w:r>
          </w:p>
        </w:tc>
        <w:tc>
          <w:tcPr>
            <w:tcW w:w="993" w:type="dxa"/>
          </w:tcPr>
          <w:p w14:paraId="2F612341" w14:textId="77777777" w:rsidR="00B34485" w:rsidRDefault="00B34485" w:rsidP="00C25A3B">
            <w:pPr>
              <w:jc w:val="center"/>
            </w:pPr>
            <w:r>
              <w:t>3042-1</w:t>
            </w:r>
          </w:p>
        </w:tc>
        <w:tc>
          <w:tcPr>
            <w:tcW w:w="4257" w:type="dxa"/>
          </w:tcPr>
          <w:p w14:paraId="3C924B75" w14:textId="77777777" w:rsidR="00B34485" w:rsidRPr="00C252E3" w:rsidRDefault="00B34485" w:rsidP="00C25A3B">
            <w:r>
              <w:t xml:space="preserve">Adresse voie – n° </w:t>
            </w:r>
            <w:r w:rsidRPr="009C3704">
              <w:t>voie</w:t>
            </w:r>
            <w:r>
              <w:t xml:space="preserve"> ; B, T, Q, C ; </w:t>
            </w:r>
            <w:r w:rsidRPr="009C3704">
              <w:t>nom de la voie</w:t>
            </w:r>
          </w:p>
        </w:tc>
        <w:tc>
          <w:tcPr>
            <w:tcW w:w="709" w:type="dxa"/>
          </w:tcPr>
          <w:p w14:paraId="53658EFC" w14:textId="77777777" w:rsidR="00B34485" w:rsidRPr="00F43468" w:rsidRDefault="00B34485" w:rsidP="00C25A3B">
            <w:pPr>
              <w:jc w:val="center"/>
            </w:pPr>
            <w:r>
              <w:t>32 c.</w:t>
            </w:r>
          </w:p>
        </w:tc>
        <w:tc>
          <w:tcPr>
            <w:tcW w:w="1134" w:type="dxa"/>
          </w:tcPr>
          <w:p w14:paraId="7A2B3E52" w14:textId="77777777" w:rsidR="00B34485" w:rsidRPr="00F43468" w:rsidRDefault="00B34485" w:rsidP="00C25A3B">
            <w:pPr>
              <w:jc w:val="center"/>
            </w:pPr>
            <w:r>
              <w:t>IA</w:t>
            </w:r>
          </w:p>
        </w:tc>
        <w:tc>
          <w:tcPr>
            <w:tcW w:w="709" w:type="dxa"/>
            <w:vAlign w:val="center"/>
          </w:tcPr>
          <w:p w14:paraId="6802DBC1" w14:textId="77777777" w:rsidR="00B34485" w:rsidRDefault="00B34485" w:rsidP="00C25A3B">
            <w:pPr>
              <w:jc w:val="center"/>
            </w:pPr>
            <w:r w:rsidRPr="00DF385C">
              <w:t>-</w:t>
            </w:r>
          </w:p>
        </w:tc>
      </w:tr>
      <w:tr w:rsidR="00B34485" w:rsidRPr="00F43468" w14:paraId="5324AA20" w14:textId="77777777" w:rsidTr="00C25A3B">
        <w:trPr>
          <w:trHeight w:val="257"/>
        </w:trPr>
        <w:tc>
          <w:tcPr>
            <w:tcW w:w="704" w:type="dxa"/>
            <w:vAlign w:val="center"/>
          </w:tcPr>
          <w:p w14:paraId="59495223" w14:textId="77777777" w:rsidR="00B34485" w:rsidRPr="00F43468" w:rsidRDefault="00B34485" w:rsidP="00C25A3B">
            <w:pPr>
              <w:jc w:val="center"/>
            </w:pPr>
            <w:r w:rsidRPr="00F43468">
              <w:t>A</w:t>
            </w:r>
            <w:r>
              <w:t>B</w:t>
            </w:r>
          </w:p>
        </w:tc>
        <w:tc>
          <w:tcPr>
            <w:tcW w:w="992" w:type="dxa"/>
            <w:vAlign w:val="center"/>
          </w:tcPr>
          <w:p w14:paraId="6CE0EB65" w14:textId="77777777" w:rsidR="00B34485" w:rsidRPr="00F43468" w:rsidRDefault="00B34485" w:rsidP="00C25A3B">
            <w:pPr>
              <w:jc w:val="center"/>
            </w:pPr>
            <w:r>
              <w:t>NAD</w:t>
            </w:r>
          </w:p>
        </w:tc>
        <w:tc>
          <w:tcPr>
            <w:tcW w:w="1134" w:type="dxa"/>
          </w:tcPr>
          <w:p w14:paraId="0BB36400" w14:textId="77777777" w:rsidR="00B34485" w:rsidRDefault="00B34485" w:rsidP="00C25A3B">
            <w:pPr>
              <w:jc w:val="center"/>
            </w:pPr>
            <w:r>
              <w:t>C059</w:t>
            </w:r>
          </w:p>
        </w:tc>
        <w:tc>
          <w:tcPr>
            <w:tcW w:w="993" w:type="dxa"/>
          </w:tcPr>
          <w:p w14:paraId="7C101376" w14:textId="77777777" w:rsidR="00B34485" w:rsidRDefault="00B34485" w:rsidP="00C25A3B">
            <w:pPr>
              <w:jc w:val="center"/>
            </w:pPr>
            <w:r>
              <w:t>3042-2</w:t>
            </w:r>
          </w:p>
        </w:tc>
        <w:tc>
          <w:tcPr>
            <w:tcW w:w="4257" w:type="dxa"/>
          </w:tcPr>
          <w:p w14:paraId="0FC7904E" w14:textId="77777777" w:rsidR="00B34485" w:rsidRDefault="00B34485" w:rsidP="00C25A3B">
            <w:r>
              <w:t>Complément d’adresse</w:t>
            </w:r>
          </w:p>
        </w:tc>
        <w:tc>
          <w:tcPr>
            <w:tcW w:w="709" w:type="dxa"/>
          </w:tcPr>
          <w:p w14:paraId="75F7AC51" w14:textId="77777777" w:rsidR="00B34485" w:rsidRDefault="00B34485" w:rsidP="00C25A3B">
            <w:pPr>
              <w:jc w:val="center"/>
            </w:pPr>
            <w:r>
              <w:t>32 c.</w:t>
            </w:r>
          </w:p>
        </w:tc>
        <w:tc>
          <w:tcPr>
            <w:tcW w:w="1134" w:type="dxa"/>
          </w:tcPr>
          <w:p w14:paraId="399A912B" w14:textId="77777777" w:rsidR="00B34485" w:rsidRPr="00F43468" w:rsidRDefault="00B34485" w:rsidP="00C25A3B">
            <w:pPr>
              <w:jc w:val="center"/>
            </w:pPr>
            <w:r>
              <w:t>IA</w:t>
            </w:r>
          </w:p>
        </w:tc>
        <w:tc>
          <w:tcPr>
            <w:tcW w:w="709" w:type="dxa"/>
            <w:vAlign w:val="center"/>
          </w:tcPr>
          <w:p w14:paraId="79BFEE44" w14:textId="77777777" w:rsidR="00B34485" w:rsidRDefault="00B34485" w:rsidP="00C25A3B">
            <w:pPr>
              <w:jc w:val="center"/>
            </w:pPr>
            <w:r w:rsidRPr="00DF385C">
              <w:t>-</w:t>
            </w:r>
          </w:p>
        </w:tc>
      </w:tr>
      <w:tr w:rsidR="00B34485" w:rsidRPr="00F43468" w14:paraId="46070833" w14:textId="77777777" w:rsidTr="00C25A3B">
        <w:trPr>
          <w:trHeight w:val="257"/>
        </w:trPr>
        <w:tc>
          <w:tcPr>
            <w:tcW w:w="704" w:type="dxa"/>
            <w:vAlign w:val="center"/>
          </w:tcPr>
          <w:p w14:paraId="409F7E8B" w14:textId="77777777" w:rsidR="00B34485" w:rsidRPr="00F43468" w:rsidRDefault="00B34485" w:rsidP="00C25A3B">
            <w:pPr>
              <w:jc w:val="center"/>
            </w:pPr>
            <w:r w:rsidRPr="00F43468">
              <w:t>A</w:t>
            </w:r>
            <w:r>
              <w:t>B</w:t>
            </w:r>
          </w:p>
        </w:tc>
        <w:tc>
          <w:tcPr>
            <w:tcW w:w="992" w:type="dxa"/>
            <w:vAlign w:val="center"/>
          </w:tcPr>
          <w:p w14:paraId="41C66A12" w14:textId="77777777" w:rsidR="00B34485" w:rsidRPr="00F43468" w:rsidRDefault="00B34485" w:rsidP="00C25A3B">
            <w:pPr>
              <w:jc w:val="center"/>
            </w:pPr>
            <w:r>
              <w:t>NAD</w:t>
            </w:r>
          </w:p>
        </w:tc>
        <w:tc>
          <w:tcPr>
            <w:tcW w:w="1134" w:type="dxa"/>
          </w:tcPr>
          <w:p w14:paraId="73E00AA1" w14:textId="77777777" w:rsidR="00B34485" w:rsidRDefault="00B34485" w:rsidP="00C25A3B">
            <w:pPr>
              <w:jc w:val="center"/>
            </w:pPr>
            <w:r>
              <w:t>C819</w:t>
            </w:r>
          </w:p>
        </w:tc>
        <w:tc>
          <w:tcPr>
            <w:tcW w:w="993" w:type="dxa"/>
          </w:tcPr>
          <w:p w14:paraId="7504B760" w14:textId="77777777" w:rsidR="00B34485" w:rsidRDefault="00B34485" w:rsidP="00C25A3B">
            <w:pPr>
              <w:jc w:val="center"/>
            </w:pPr>
            <w:r>
              <w:t>3229</w:t>
            </w:r>
          </w:p>
        </w:tc>
        <w:tc>
          <w:tcPr>
            <w:tcW w:w="4257" w:type="dxa"/>
          </w:tcPr>
          <w:p w14:paraId="50FBC580" w14:textId="77777777" w:rsidR="00B34485" w:rsidRDefault="00B34485" w:rsidP="00C25A3B">
            <w:r>
              <w:t>Adresse Commune – code INSEE</w:t>
            </w:r>
          </w:p>
        </w:tc>
        <w:tc>
          <w:tcPr>
            <w:tcW w:w="709" w:type="dxa"/>
          </w:tcPr>
          <w:p w14:paraId="65D4A16E" w14:textId="77777777" w:rsidR="00B34485" w:rsidRDefault="00B34485" w:rsidP="00C25A3B">
            <w:pPr>
              <w:jc w:val="center"/>
            </w:pPr>
            <w:r>
              <w:t>5 c.</w:t>
            </w:r>
          </w:p>
        </w:tc>
        <w:tc>
          <w:tcPr>
            <w:tcW w:w="1134" w:type="dxa"/>
          </w:tcPr>
          <w:p w14:paraId="2941E250" w14:textId="77777777" w:rsidR="00B34485" w:rsidRPr="00F43468" w:rsidRDefault="00B34485" w:rsidP="00C25A3B">
            <w:pPr>
              <w:jc w:val="center"/>
            </w:pPr>
            <w:r>
              <w:t>IA</w:t>
            </w:r>
          </w:p>
        </w:tc>
        <w:tc>
          <w:tcPr>
            <w:tcW w:w="709" w:type="dxa"/>
            <w:vAlign w:val="center"/>
          </w:tcPr>
          <w:p w14:paraId="5F93D95F" w14:textId="77777777" w:rsidR="00B34485" w:rsidRDefault="00B34485" w:rsidP="00C25A3B">
            <w:pPr>
              <w:jc w:val="center"/>
            </w:pPr>
            <w:r w:rsidRPr="00DF385C">
              <w:t>-</w:t>
            </w:r>
          </w:p>
        </w:tc>
      </w:tr>
      <w:tr w:rsidR="00B34485" w:rsidRPr="00F43468" w14:paraId="6FB6066F" w14:textId="77777777" w:rsidTr="00C25A3B">
        <w:trPr>
          <w:trHeight w:val="257"/>
        </w:trPr>
        <w:tc>
          <w:tcPr>
            <w:tcW w:w="704" w:type="dxa"/>
            <w:vAlign w:val="center"/>
          </w:tcPr>
          <w:p w14:paraId="16D25B94" w14:textId="77777777" w:rsidR="00B34485" w:rsidRPr="00F43468" w:rsidRDefault="00B34485" w:rsidP="00C25A3B">
            <w:pPr>
              <w:jc w:val="center"/>
            </w:pPr>
            <w:r w:rsidRPr="00F43468">
              <w:t>A</w:t>
            </w:r>
            <w:r>
              <w:t>B</w:t>
            </w:r>
          </w:p>
        </w:tc>
        <w:tc>
          <w:tcPr>
            <w:tcW w:w="992" w:type="dxa"/>
            <w:vAlign w:val="center"/>
          </w:tcPr>
          <w:p w14:paraId="1F100872" w14:textId="77777777" w:rsidR="00B34485" w:rsidRPr="00F43468" w:rsidRDefault="00B34485" w:rsidP="00C25A3B">
            <w:pPr>
              <w:jc w:val="center"/>
            </w:pPr>
            <w:r>
              <w:t>NAD</w:t>
            </w:r>
          </w:p>
        </w:tc>
        <w:tc>
          <w:tcPr>
            <w:tcW w:w="1134" w:type="dxa"/>
          </w:tcPr>
          <w:p w14:paraId="4520C26C" w14:textId="77777777" w:rsidR="00B34485" w:rsidRDefault="00B34485" w:rsidP="00C25A3B">
            <w:pPr>
              <w:jc w:val="center"/>
            </w:pPr>
            <w:r>
              <w:t>C819</w:t>
            </w:r>
          </w:p>
        </w:tc>
        <w:tc>
          <w:tcPr>
            <w:tcW w:w="993" w:type="dxa"/>
          </w:tcPr>
          <w:p w14:paraId="14CF8E3E" w14:textId="77777777" w:rsidR="00B34485" w:rsidRDefault="00B34485" w:rsidP="00C25A3B">
            <w:pPr>
              <w:jc w:val="center"/>
            </w:pPr>
            <w:r>
              <w:t>3228</w:t>
            </w:r>
          </w:p>
        </w:tc>
        <w:tc>
          <w:tcPr>
            <w:tcW w:w="4257" w:type="dxa"/>
          </w:tcPr>
          <w:p w14:paraId="79908E4D" w14:textId="77777777" w:rsidR="00B34485" w:rsidRDefault="00B34485" w:rsidP="00C25A3B">
            <w:r>
              <w:t>Adresse Commune – libellé commune</w:t>
            </w:r>
          </w:p>
        </w:tc>
        <w:tc>
          <w:tcPr>
            <w:tcW w:w="709" w:type="dxa"/>
          </w:tcPr>
          <w:p w14:paraId="39B01F80" w14:textId="77777777" w:rsidR="00B34485" w:rsidRDefault="00B34485" w:rsidP="00C25A3B">
            <w:pPr>
              <w:jc w:val="center"/>
            </w:pPr>
            <w:r>
              <w:t>26 c.</w:t>
            </w:r>
          </w:p>
        </w:tc>
        <w:tc>
          <w:tcPr>
            <w:tcW w:w="1134" w:type="dxa"/>
          </w:tcPr>
          <w:p w14:paraId="34B55156" w14:textId="77777777" w:rsidR="00B34485" w:rsidRPr="00F43468" w:rsidRDefault="00B34485" w:rsidP="00C25A3B">
            <w:pPr>
              <w:jc w:val="center"/>
            </w:pPr>
            <w:r>
              <w:t>IA</w:t>
            </w:r>
          </w:p>
        </w:tc>
        <w:tc>
          <w:tcPr>
            <w:tcW w:w="709" w:type="dxa"/>
            <w:vAlign w:val="center"/>
          </w:tcPr>
          <w:p w14:paraId="2AFE0FEF" w14:textId="77777777" w:rsidR="00B34485" w:rsidRDefault="00B34485" w:rsidP="00C25A3B">
            <w:pPr>
              <w:jc w:val="center"/>
            </w:pPr>
            <w:r w:rsidRPr="00DF385C">
              <w:t>-</w:t>
            </w:r>
          </w:p>
        </w:tc>
      </w:tr>
      <w:tr w:rsidR="00B34485" w:rsidRPr="00F43468" w14:paraId="4F4C254E" w14:textId="77777777" w:rsidTr="00C25A3B">
        <w:trPr>
          <w:trHeight w:val="257"/>
        </w:trPr>
        <w:tc>
          <w:tcPr>
            <w:tcW w:w="704" w:type="dxa"/>
            <w:vAlign w:val="center"/>
          </w:tcPr>
          <w:p w14:paraId="3521BC86" w14:textId="77777777" w:rsidR="00B34485" w:rsidRPr="00F43468" w:rsidRDefault="00B34485" w:rsidP="00C25A3B">
            <w:pPr>
              <w:jc w:val="center"/>
            </w:pPr>
            <w:r w:rsidRPr="00F43468">
              <w:t>A</w:t>
            </w:r>
            <w:r>
              <w:t>B</w:t>
            </w:r>
          </w:p>
        </w:tc>
        <w:tc>
          <w:tcPr>
            <w:tcW w:w="992" w:type="dxa"/>
            <w:vAlign w:val="center"/>
          </w:tcPr>
          <w:p w14:paraId="6A4A1F3E" w14:textId="77777777" w:rsidR="00B34485" w:rsidRPr="00F43468" w:rsidRDefault="00B34485" w:rsidP="00C25A3B">
            <w:pPr>
              <w:jc w:val="center"/>
            </w:pPr>
            <w:r>
              <w:t>NAD</w:t>
            </w:r>
          </w:p>
        </w:tc>
        <w:tc>
          <w:tcPr>
            <w:tcW w:w="1134" w:type="dxa"/>
          </w:tcPr>
          <w:p w14:paraId="389D8110" w14:textId="77777777" w:rsidR="00B34485" w:rsidRDefault="00B34485" w:rsidP="00C25A3B">
            <w:pPr>
              <w:jc w:val="center"/>
            </w:pPr>
            <w:r>
              <w:t>-</w:t>
            </w:r>
          </w:p>
        </w:tc>
        <w:tc>
          <w:tcPr>
            <w:tcW w:w="993" w:type="dxa"/>
          </w:tcPr>
          <w:p w14:paraId="0D6D201A" w14:textId="77777777" w:rsidR="00B34485" w:rsidRDefault="00B34485" w:rsidP="00C25A3B">
            <w:pPr>
              <w:jc w:val="center"/>
            </w:pPr>
            <w:r>
              <w:t>3251</w:t>
            </w:r>
          </w:p>
        </w:tc>
        <w:tc>
          <w:tcPr>
            <w:tcW w:w="4257" w:type="dxa"/>
          </w:tcPr>
          <w:p w14:paraId="2E753E64" w14:textId="77777777" w:rsidR="00B34485" w:rsidRDefault="00B34485" w:rsidP="00C25A3B">
            <w:r>
              <w:t>Adresse bureau distributeur – code postal</w:t>
            </w:r>
          </w:p>
        </w:tc>
        <w:tc>
          <w:tcPr>
            <w:tcW w:w="709" w:type="dxa"/>
          </w:tcPr>
          <w:p w14:paraId="62E75DF7" w14:textId="77777777" w:rsidR="00B34485" w:rsidRDefault="00B34485" w:rsidP="00C25A3B">
            <w:pPr>
              <w:jc w:val="center"/>
            </w:pPr>
            <w:r>
              <w:t>5 c.</w:t>
            </w:r>
          </w:p>
        </w:tc>
        <w:tc>
          <w:tcPr>
            <w:tcW w:w="1134" w:type="dxa"/>
          </w:tcPr>
          <w:p w14:paraId="610CAC30" w14:textId="77777777" w:rsidR="00B34485" w:rsidRPr="00F43468" w:rsidRDefault="00B34485" w:rsidP="00C25A3B">
            <w:pPr>
              <w:jc w:val="center"/>
            </w:pPr>
            <w:r>
              <w:t>IA</w:t>
            </w:r>
          </w:p>
        </w:tc>
        <w:tc>
          <w:tcPr>
            <w:tcW w:w="709" w:type="dxa"/>
            <w:vAlign w:val="center"/>
          </w:tcPr>
          <w:p w14:paraId="3E369703" w14:textId="77777777" w:rsidR="00B34485" w:rsidRDefault="00B34485" w:rsidP="00C25A3B">
            <w:pPr>
              <w:jc w:val="center"/>
            </w:pPr>
            <w:r w:rsidRPr="00DF385C">
              <w:t>-</w:t>
            </w:r>
          </w:p>
        </w:tc>
      </w:tr>
      <w:tr w:rsidR="00B34485" w:rsidRPr="00F43468" w14:paraId="5EB02F3F" w14:textId="77777777" w:rsidTr="00C25A3B">
        <w:trPr>
          <w:trHeight w:val="257"/>
        </w:trPr>
        <w:tc>
          <w:tcPr>
            <w:tcW w:w="704" w:type="dxa"/>
            <w:vAlign w:val="center"/>
          </w:tcPr>
          <w:p w14:paraId="37400BA9" w14:textId="77777777" w:rsidR="00B34485" w:rsidRPr="00F43468" w:rsidRDefault="00B34485" w:rsidP="00C25A3B">
            <w:pPr>
              <w:jc w:val="center"/>
            </w:pPr>
            <w:r w:rsidRPr="00F43468">
              <w:t>A</w:t>
            </w:r>
            <w:r>
              <w:t>B</w:t>
            </w:r>
          </w:p>
        </w:tc>
        <w:tc>
          <w:tcPr>
            <w:tcW w:w="992" w:type="dxa"/>
            <w:vAlign w:val="center"/>
          </w:tcPr>
          <w:p w14:paraId="2F0C2292" w14:textId="77777777" w:rsidR="00B34485" w:rsidRPr="00F43468" w:rsidRDefault="00B34485" w:rsidP="00C25A3B">
            <w:pPr>
              <w:jc w:val="center"/>
            </w:pPr>
            <w:r>
              <w:t>NAD</w:t>
            </w:r>
          </w:p>
        </w:tc>
        <w:tc>
          <w:tcPr>
            <w:tcW w:w="1134" w:type="dxa"/>
          </w:tcPr>
          <w:p w14:paraId="7F96FC26" w14:textId="77777777" w:rsidR="00B34485" w:rsidRDefault="00B34485" w:rsidP="00C25A3B">
            <w:pPr>
              <w:jc w:val="center"/>
            </w:pPr>
            <w:r>
              <w:t>-</w:t>
            </w:r>
          </w:p>
        </w:tc>
        <w:tc>
          <w:tcPr>
            <w:tcW w:w="993" w:type="dxa"/>
          </w:tcPr>
          <w:p w14:paraId="5E543816" w14:textId="77777777" w:rsidR="00B34485" w:rsidRDefault="00B34485" w:rsidP="00C25A3B">
            <w:pPr>
              <w:jc w:val="center"/>
            </w:pPr>
            <w:r>
              <w:t>3164</w:t>
            </w:r>
          </w:p>
        </w:tc>
        <w:tc>
          <w:tcPr>
            <w:tcW w:w="4257" w:type="dxa"/>
          </w:tcPr>
          <w:p w14:paraId="5FF88E9D" w14:textId="77777777" w:rsidR="00B34485" w:rsidRDefault="00B34485" w:rsidP="00C25A3B">
            <w:r>
              <w:t>Adresse bureau distributeur – bureau distributeur</w:t>
            </w:r>
          </w:p>
        </w:tc>
        <w:tc>
          <w:tcPr>
            <w:tcW w:w="709" w:type="dxa"/>
          </w:tcPr>
          <w:p w14:paraId="5D840915" w14:textId="77777777" w:rsidR="00B34485" w:rsidRDefault="00B34485" w:rsidP="00C25A3B">
            <w:pPr>
              <w:jc w:val="center"/>
            </w:pPr>
            <w:r>
              <w:t>26 c.</w:t>
            </w:r>
          </w:p>
        </w:tc>
        <w:tc>
          <w:tcPr>
            <w:tcW w:w="1134" w:type="dxa"/>
          </w:tcPr>
          <w:p w14:paraId="2D5D419F" w14:textId="77777777" w:rsidR="00B34485" w:rsidRPr="00F43468" w:rsidRDefault="00B34485" w:rsidP="00C25A3B">
            <w:pPr>
              <w:jc w:val="center"/>
            </w:pPr>
            <w:r>
              <w:t>IA</w:t>
            </w:r>
          </w:p>
        </w:tc>
        <w:tc>
          <w:tcPr>
            <w:tcW w:w="709" w:type="dxa"/>
            <w:vAlign w:val="center"/>
          </w:tcPr>
          <w:p w14:paraId="6DAB462D" w14:textId="77777777" w:rsidR="00B34485" w:rsidRDefault="00B34485" w:rsidP="00C25A3B">
            <w:pPr>
              <w:jc w:val="center"/>
            </w:pPr>
            <w:r w:rsidRPr="00DF385C">
              <w:t>-</w:t>
            </w:r>
          </w:p>
        </w:tc>
      </w:tr>
      <w:tr w:rsidR="00B34485" w:rsidRPr="00F43468" w14:paraId="60AC746F" w14:textId="77777777" w:rsidTr="003274E0">
        <w:trPr>
          <w:trHeight w:val="257"/>
        </w:trPr>
        <w:tc>
          <w:tcPr>
            <w:tcW w:w="704" w:type="dxa"/>
            <w:tcBorders>
              <w:top w:val="single" w:sz="4" w:space="0" w:color="auto"/>
              <w:left w:val="single" w:sz="4" w:space="0" w:color="auto"/>
              <w:bottom w:val="single" w:sz="4" w:space="0" w:color="auto"/>
              <w:right w:val="single" w:sz="4" w:space="0" w:color="auto"/>
            </w:tcBorders>
          </w:tcPr>
          <w:p w14:paraId="28116A51" w14:textId="77777777" w:rsidR="00B34485" w:rsidRPr="00F43468" w:rsidRDefault="00B34485" w:rsidP="003274E0">
            <w:pPr>
              <w:jc w:val="center"/>
            </w:pPr>
            <w:r>
              <w:t>BA</w:t>
            </w:r>
          </w:p>
        </w:tc>
        <w:tc>
          <w:tcPr>
            <w:tcW w:w="992" w:type="dxa"/>
            <w:tcBorders>
              <w:top w:val="single" w:sz="4" w:space="0" w:color="auto"/>
              <w:left w:val="single" w:sz="4" w:space="0" w:color="auto"/>
              <w:bottom w:val="single" w:sz="4" w:space="0" w:color="auto"/>
              <w:right w:val="single" w:sz="4" w:space="0" w:color="auto"/>
            </w:tcBorders>
          </w:tcPr>
          <w:p w14:paraId="3F286484" w14:textId="77777777" w:rsidR="00B34485" w:rsidRPr="00F43468" w:rsidRDefault="00B34485" w:rsidP="003274E0">
            <w:pPr>
              <w:jc w:val="center"/>
            </w:pPr>
            <w:r>
              <w:t>DTM</w:t>
            </w:r>
          </w:p>
        </w:tc>
        <w:tc>
          <w:tcPr>
            <w:tcW w:w="1134" w:type="dxa"/>
            <w:tcBorders>
              <w:top w:val="single" w:sz="4" w:space="0" w:color="auto"/>
              <w:left w:val="single" w:sz="4" w:space="0" w:color="auto"/>
              <w:bottom w:val="single" w:sz="4" w:space="0" w:color="auto"/>
              <w:right w:val="single" w:sz="4" w:space="0" w:color="auto"/>
            </w:tcBorders>
          </w:tcPr>
          <w:p w14:paraId="0BA4F38C" w14:textId="77777777" w:rsidR="00B34485" w:rsidRPr="00F43468" w:rsidRDefault="00B34485" w:rsidP="003274E0">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tcPr>
          <w:p w14:paraId="5220024C" w14:textId="77777777" w:rsidR="00B34485" w:rsidRPr="00F43468" w:rsidRDefault="00B34485" w:rsidP="003274E0">
            <w:pPr>
              <w:jc w:val="center"/>
            </w:pPr>
            <w:r>
              <w:t>2380</w:t>
            </w:r>
          </w:p>
        </w:tc>
        <w:tc>
          <w:tcPr>
            <w:tcW w:w="4257" w:type="dxa"/>
            <w:tcBorders>
              <w:top w:val="single" w:sz="4" w:space="0" w:color="auto"/>
              <w:left w:val="single" w:sz="4" w:space="0" w:color="auto"/>
              <w:bottom w:val="single" w:sz="4" w:space="0" w:color="auto"/>
              <w:right w:val="single" w:sz="4" w:space="0" w:color="auto"/>
            </w:tcBorders>
          </w:tcPr>
          <w:p w14:paraId="3104FF8B" w14:textId="77777777" w:rsidR="00B34485" w:rsidRDefault="00B34485" w:rsidP="003274E0">
            <w:r>
              <w:t>Validité DADS</w:t>
            </w:r>
          </w:p>
        </w:tc>
        <w:tc>
          <w:tcPr>
            <w:tcW w:w="709" w:type="dxa"/>
            <w:tcBorders>
              <w:top w:val="single" w:sz="4" w:space="0" w:color="auto"/>
              <w:left w:val="single" w:sz="4" w:space="0" w:color="auto"/>
              <w:bottom w:val="single" w:sz="4" w:space="0" w:color="auto"/>
              <w:right w:val="single" w:sz="4" w:space="0" w:color="auto"/>
            </w:tcBorders>
          </w:tcPr>
          <w:p w14:paraId="27CC3A7C" w14:textId="77777777" w:rsidR="00B34485" w:rsidRPr="00F43468" w:rsidRDefault="00B34485" w:rsidP="003274E0">
            <w:pPr>
              <w:jc w:val="center"/>
            </w:pPr>
            <w:r>
              <w:t>4 c.</w:t>
            </w:r>
          </w:p>
        </w:tc>
        <w:tc>
          <w:tcPr>
            <w:tcW w:w="1134" w:type="dxa"/>
          </w:tcPr>
          <w:p w14:paraId="60EC695B" w14:textId="77777777" w:rsidR="00B34485" w:rsidRPr="00F43468" w:rsidRDefault="00B34485" w:rsidP="003274E0">
            <w:pPr>
              <w:jc w:val="center"/>
            </w:pPr>
            <w:r>
              <w:t>602</w:t>
            </w:r>
          </w:p>
        </w:tc>
        <w:tc>
          <w:tcPr>
            <w:tcW w:w="709" w:type="dxa"/>
            <w:vAlign w:val="center"/>
          </w:tcPr>
          <w:p w14:paraId="6892BEBE" w14:textId="77777777" w:rsidR="00B34485" w:rsidRDefault="00B34485" w:rsidP="003274E0">
            <w:pPr>
              <w:jc w:val="center"/>
            </w:pPr>
            <w:r w:rsidRPr="00DF385C">
              <w:t>-</w:t>
            </w:r>
          </w:p>
        </w:tc>
      </w:tr>
      <w:tr w:rsidR="00B34485" w:rsidRPr="00F43468" w14:paraId="6F3DDF89" w14:textId="77777777" w:rsidTr="003274E0">
        <w:trPr>
          <w:trHeight w:val="257"/>
        </w:trPr>
        <w:tc>
          <w:tcPr>
            <w:tcW w:w="704" w:type="dxa"/>
            <w:tcBorders>
              <w:top w:val="single" w:sz="4" w:space="0" w:color="auto"/>
              <w:left w:val="single" w:sz="4" w:space="0" w:color="auto"/>
              <w:bottom w:val="single" w:sz="4" w:space="0" w:color="auto"/>
              <w:right w:val="single" w:sz="4" w:space="0" w:color="auto"/>
            </w:tcBorders>
          </w:tcPr>
          <w:p w14:paraId="52FBB85D" w14:textId="77777777" w:rsidR="00B34485" w:rsidRDefault="00B34485" w:rsidP="00B3762A">
            <w:pPr>
              <w:jc w:val="center"/>
            </w:pPr>
            <w:r>
              <w:t>BB</w:t>
            </w:r>
          </w:p>
        </w:tc>
        <w:tc>
          <w:tcPr>
            <w:tcW w:w="992" w:type="dxa"/>
            <w:tcBorders>
              <w:top w:val="single" w:sz="4" w:space="0" w:color="auto"/>
              <w:left w:val="single" w:sz="4" w:space="0" w:color="auto"/>
              <w:bottom w:val="single" w:sz="4" w:space="0" w:color="auto"/>
              <w:right w:val="single" w:sz="4" w:space="0" w:color="auto"/>
            </w:tcBorders>
          </w:tcPr>
          <w:p w14:paraId="1DDCB329" w14:textId="77777777" w:rsidR="00B34485" w:rsidRDefault="00B34485" w:rsidP="00B3762A">
            <w:pPr>
              <w:jc w:val="center"/>
            </w:pPr>
            <w:r>
              <w:t>DTM</w:t>
            </w:r>
          </w:p>
        </w:tc>
        <w:tc>
          <w:tcPr>
            <w:tcW w:w="1134" w:type="dxa"/>
            <w:tcBorders>
              <w:top w:val="single" w:sz="4" w:space="0" w:color="auto"/>
              <w:left w:val="single" w:sz="4" w:space="0" w:color="auto"/>
              <w:bottom w:val="single" w:sz="4" w:space="0" w:color="auto"/>
              <w:right w:val="single" w:sz="4" w:space="0" w:color="auto"/>
            </w:tcBorders>
          </w:tcPr>
          <w:p w14:paraId="36D1EA89" w14:textId="77777777" w:rsidR="00B34485" w:rsidRPr="00F43468" w:rsidRDefault="00B34485" w:rsidP="00B3762A">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tcPr>
          <w:p w14:paraId="2E1F5DEA" w14:textId="77777777" w:rsidR="00B34485" w:rsidRDefault="00B34485" w:rsidP="00B3762A">
            <w:pPr>
              <w:jc w:val="center"/>
            </w:pPr>
            <w:r>
              <w:t>2380</w:t>
            </w:r>
          </w:p>
        </w:tc>
        <w:tc>
          <w:tcPr>
            <w:tcW w:w="4257" w:type="dxa"/>
            <w:tcBorders>
              <w:top w:val="single" w:sz="4" w:space="0" w:color="auto"/>
              <w:left w:val="single" w:sz="4" w:space="0" w:color="auto"/>
              <w:bottom w:val="single" w:sz="4" w:space="0" w:color="auto"/>
              <w:right w:val="single" w:sz="4" w:space="0" w:color="auto"/>
            </w:tcBorders>
          </w:tcPr>
          <w:p w14:paraId="0462B32D" w14:textId="77777777" w:rsidR="00B34485" w:rsidRDefault="00B34485" w:rsidP="00B3762A">
            <w:r>
              <w:t>Début de la période d’exercice comptable</w:t>
            </w:r>
          </w:p>
        </w:tc>
        <w:tc>
          <w:tcPr>
            <w:tcW w:w="709" w:type="dxa"/>
            <w:tcBorders>
              <w:top w:val="single" w:sz="4" w:space="0" w:color="auto"/>
              <w:left w:val="single" w:sz="4" w:space="0" w:color="auto"/>
              <w:bottom w:val="single" w:sz="4" w:space="0" w:color="auto"/>
              <w:right w:val="single" w:sz="4" w:space="0" w:color="auto"/>
            </w:tcBorders>
          </w:tcPr>
          <w:p w14:paraId="59807EAB" w14:textId="77777777" w:rsidR="00B34485" w:rsidRDefault="00B34485" w:rsidP="00B3762A">
            <w:pPr>
              <w:jc w:val="center"/>
            </w:pPr>
            <w:r>
              <w:t>8 c.</w:t>
            </w:r>
          </w:p>
        </w:tc>
        <w:tc>
          <w:tcPr>
            <w:tcW w:w="1134" w:type="dxa"/>
          </w:tcPr>
          <w:p w14:paraId="31883E3D" w14:textId="77777777" w:rsidR="00B34485" w:rsidRDefault="00B34485" w:rsidP="00B3762A">
            <w:pPr>
              <w:jc w:val="center"/>
            </w:pPr>
            <w:r>
              <w:t>102</w:t>
            </w:r>
          </w:p>
        </w:tc>
        <w:tc>
          <w:tcPr>
            <w:tcW w:w="709" w:type="dxa"/>
            <w:vAlign w:val="center"/>
          </w:tcPr>
          <w:p w14:paraId="52C87503" w14:textId="77777777" w:rsidR="00B34485" w:rsidRPr="00DF385C" w:rsidRDefault="00B34485" w:rsidP="00B3762A">
            <w:pPr>
              <w:jc w:val="center"/>
            </w:pPr>
            <w:r>
              <w:t>-</w:t>
            </w:r>
          </w:p>
        </w:tc>
      </w:tr>
      <w:tr w:rsidR="00B34485" w:rsidRPr="00F43468" w14:paraId="311F9288" w14:textId="77777777" w:rsidTr="003274E0">
        <w:trPr>
          <w:trHeight w:val="257"/>
        </w:trPr>
        <w:tc>
          <w:tcPr>
            <w:tcW w:w="704" w:type="dxa"/>
            <w:tcBorders>
              <w:top w:val="single" w:sz="4" w:space="0" w:color="auto"/>
              <w:left w:val="single" w:sz="4" w:space="0" w:color="auto"/>
              <w:bottom w:val="single" w:sz="4" w:space="0" w:color="auto"/>
              <w:right w:val="single" w:sz="4" w:space="0" w:color="auto"/>
            </w:tcBorders>
          </w:tcPr>
          <w:p w14:paraId="33B576BE" w14:textId="77777777" w:rsidR="00B34485" w:rsidRPr="00F43468" w:rsidRDefault="00B34485" w:rsidP="00B3762A">
            <w:pPr>
              <w:jc w:val="center"/>
            </w:pPr>
            <w:r>
              <w:t>BC</w:t>
            </w:r>
          </w:p>
        </w:tc>
        <w:tc>
          <w:tcPr>
            <w:tcW w:w="992" w:type="dxa"/>
            <w:tcBorders>
              <w:top w:val="single" w:sz="4" w:space="0" w:color="auto"/>
              <w:left w:val="single" w:sz="4" w:space="0" w:color="auto"/>
              <w:bottom w:val="single" w:sz="4" w:space="0" w:color="auto"/>
              <w:right w:val="single" w:sz="4" w:space="0" w:color="auto"/>
            </w:tcBorders>
          </w:tcPr>
          <w:p w14:paraId="5399271F" w14:textId="77777777" w:rsidR="00B34485" w:rsidRPr="00F43468" w:rsidRDefault="00B34485" w:rsidP="00B3762A">
            <w:pPr>
              <w:jc w:val="center"/>
            </w:pPr>
            <w:r>
              <w:t>DTM</w:t>
            </w:r>
          </w:p>
        </w:tc>
        <w:tc>
          <w:tcPr>
            <w:tcW w:w="1134" w:type="dxa"/>
            <w:tcBorders>
              <w:top w:val="single" w:sz="4" w:space="0" w:color="auto"/>
              <w:left w:val="single" w:sz="4" w:space="0" w:color="auto"/>
              <w:bottom w:val="single" w:sz="4" w:space="0" w:color="auto"/>
              <w:right w:val="single" w:sz="4" w:space="0" w:color="auto"/>
            </w:tcBorders>
          </w:tcPr>
          <w:p w14:paraId="357EB0C5" w14:textId="77777777" w:rsidR="00B34485" w:rsidRPr="00F43468" w:rsidRDefault="00B34485" w:rsidP="00B3762A">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tcPr>
          <w:p w14:paraId="58504D9B" w14:textId="77777777" w:rsidR="00B34485" w:rsidRPr="00F43468" w:rsidRDefault="00B34485" w:rsidP="00B3762A">
            <w:pPr>
              <w:jc w:val="center"/>
            </w:pPr>
            <w:r>
              <w:t>2380</w:t>
            </w:r>
          </w:p>
        </w:tc>
        <w:tc>
          <w:tcPr>
            <w:tcW w:w="4257" w:type="dxa"/>
            <w:tcBorders>
              <w:top w:val="single" w:sz="4" w:space="0" w:color="auto"/>
              <w:left w:val="single" w:sz="4" w:space="0" w:color="auto"/>
              <w:bottom w:val="single" w:sz="4" w:space="0" w:color="auto"/>
              <w:right w:val="single" w:sz="4" w:space="0" w:color="auto"/>
            </w:tcBorders>
          </w:tcPr>
          <w:p w14:paraId="1BBE1D8F" w14:textId="77777777" w:rsidR="00B34485" w:rsidRDefault="00B34485" w:rsidP="00B3762A">
            <w:r>
              <w:t>Fin de la période d’exercice comptable</w:t>
            </w:r>
          </w:p>
        </w:tc>
        <w:tc>
          <w:tcPr>
            <w:tcW w:w="709" w:type="dxa"/>
            <w:tcBorders>
              <w:top w:val="single" w:sz="4" w:space="0" w:color="auto"/>
              <w:left w:val="single" w:sz="4" w:space="0" w:color="auto"/>
              <w:bottom w:val="single" w:sz="4" w:space="0" w:color="auto"/>
              <w:right w:val="single" w:sz="4" w:space="0" w:color="auto"/>
            </w:tcBorders>
          </w:tcPr>
          <w:p w14:paraId="6780C027" w14:textId="77777777" w:rsidR="00B34485" w:rsidRPr="00F43468" w:rsidRDefault="00B34485" w:rsidP="00B3762A">
            <w:pPr>
              <w:jc w:val="center"/>
            </w:pPr>
            <w:r>
              <w:t>8 c.</w:t>
            </w:r>
          </w:p>
        </w:tc>
        <w:tc>
          <w:tcPr>
            <w:tcW w:w="1134" w:type="dxa"/>
          </w:tcPr>
          <w:p w14:paraId="515883C4" w14:textId="77777777" w:rsidR="00B34485" w:rsidRPr="00F43468" w:rsidRDefault="00B34485" w:rsidP="00B3762A">
            <w:pPr>
              <w:jc w:val="center"/>
            </w:pPr>
            <w:r>
              <w:t>102</w:t>
            </w:r>
          </w:p>
        </w:tc>
        <w:tc>
          <w:tcPr>
            <w:tcW w:w="709" w:type="dxa"/>
            <w:vAlign w:val="center"/>
          </w:tcPr>
          <w:p w14:paraId="4BC3C9BF" w14:textId="77777777" w:rsidR="00B34485" w:rsidRDefault="00B34485" w:rsidP="00B3762A">
            <w:pPr>
              <w:jc w:val="center"/>
            </w:pPr>
            <w:r w:rsidRPr="00DF385C">
              <w:t>-</w:t>
            </w:r>
          </w:p>
        </w:tc>
      </w:tr>
      <w:tr w:rsidR="00B34485" w:rsidRPr="00F43468" w14:paraId="551CDBFB" w14:textId="77777777" w:rsidTr="00C25A3B">
        <w:trPr>
          <w:trHeight w:val="257"/>
        </w:trPr>
        <w:tc>
          <w:tcPr>
            <w:tcW w:w="704" w:type="dxa"/>
            <w:tcBorders>
              <w:top w:val="single" w:sz="4" w:space="0" w:color="auto"/>
              <w:left w:val="single" w:sz="4" w:space="0" w:color="auto"/>
              <w:bottom w:val="single" w:sz="4" w:space="0" w:color="auto"/>
              <w:right w:val="single" w:sz="4" w:space="0" w:color="auto"/>
            </w:tcBorders>
          </w:tcPr>
          <w:p w14:paraId="234545B2" w14:textId="77777777" w:rsidR="00B34485" w:rsidRPr="00F43468" w:rsidRDefault="00B34485" w:rsidP="00B3762A">
            <w:pPr>
              <w:jc w:val="center"/>
            </w:pPr>
            <w:r>
              <w:t>CA</w:t>
            </w:r>
          </w:p>
        </w:tc>
        <w:tc>
          <w:tcPr>
            <w:tcW w:w="992" w:type="dxa"/>
            <w:tcBorders>
              <w:top w:val="single" w:sz="4" w:space="0" w:color="auto"/>
              <w:left w:val="single" w:sz="4" w:space="0" w:color="auto"/>
              <w:bottom w:val="single" w:sz="4" w:space="0" w:color="auto"/>
              <w:right w:val="single" w:sz="4" w:space="0" w:color="auto"/>
            </w:tcBorders>
          </w:tcPr>
          <w:p w14:paraId="338F92C9" w14:textId="77777777" w:rsidR="00B34485" w:rsidRDefault="00B34485" w:rsidP="00B3762A">
            <w:pPr>
              <w:jc w:val="center"/>
            </w:pPr>
            <w:r>
              <w:t>RFF</w:t>
            </w:r>
          </w:p>
        </w:tc>
        <w:tc>
          <w:tcPr>
            <w:tcW w:w="1134" w:type="dxa"/>
            <w:tcBorders>
              <w:top w:val="single" w:sz="4" w:space="0" w:color="auto"/>
              <w:left w:val="single" w:sz="4" w:space="0" w:color="auto"/>
              <w:bottom w:val="single" w:sz="4" w:space="0" w:color="auto"/>
              <w:right w:val="single" w:sz="4" w:space="0" w:color="auto"/>
            </w:tcBorders>
          </w:tcPr>
          <w:p w14:paraId="25FEE9AF" w14:textId="77777777" w:rsidR="00B34485" w:rsidRDefault="00B34485" w:rsidP="00B3762A">
            <w:pPr>
              <w:jc w:val="center"/>
            </w:pPr>
            <w:r>
              <w:t>C506</w:t>
            </w:r>
          </w:p>
        </w:tc>
        <w:tc>
          <w:tcPr>
            <w:tcW w:w="993" w:type="dxa"/>
            <w:tcBorders>
              <w:top w:val="single" w:sz="4" w:space="0" w:color="auto"/>
              <w:left w:val="single" w:sz="4" w:space="0" w:color="auto"/>
              <w:bottom w:val="single" w:sz="4" w:space="0" w:color="auto"/>
              <w:right w:val="single" w:sz="4" w:space="0" w:color="auto"/>
            </w:tcBorders>
          </w:tcPr>
          <w:p w14:paraId="3F57AF0C" w14:textId="77777777" w:rsidR="00B34485" w:rsidRDefault="00B34485" w:rsidP="00B3762A">
            <w:pPr>
              <w:jc w:val="center"/>
            </w:pPr>
            <w:r>
              <w:t>1154</w:t>
            </w:r>
          </w:p>
        </w:tc>
        <w:tc>
          <w:tcPr>
            <w:tcW w:w="4257" w:type="dxa"/>
            <w:tcBorders>
              <w:top w:val="single" w:sz="4" w:space="0" w:color="auto"/>
              <w:left w:val="single" w:sz="4" w:space="0" w:color="auto"/>
              <w:bottom w:val="single" w:sz="4" w:space="0" w:color="auto"/>
              <w:right w:val="single" w:sz="4" w:space="0" w:color="auto"/>
            </w:tcBorders>
          </w:tcPr>
          <w:p w14:paraId="21E33C59" w14:textId="77777777" w:rsidR="00B34485" w:rsidRDefault="00B34485" w:rsidP="00B3762A">
            <w:r>
              <w:t>Code APE</w:t>
            </w:r>
          </w:p>
        </w:tc>
        <w:tc>
          <w:tcPr>
            <w:tcW w:w="709" w:type="dxa"/>
            <w:tcBorders>
              <w:top w:val="single" w:sz="4" w:space="0" w:color="auto"/>
              <w:left w:val="single" w:sz="4" w:space="0" w:color="auto"/>
              <w:bottom w:val="single" w:sz="4" w:space="0" w:color="auto"/>
              <w:right w:val="single" w:sz="4" w:space="0" w:color="auto"/>
            </w:tcBorders>
          </w:tcPr>
          <w:p w14:paraId="258EE5C5" w14:textId="77777777" w:rsidR="00B34485" w:rsidRDefault="00B34485" w:rsidP="00B3762A">
            <w:pPr>
              <w:jc w:val="center"/>
            </w:pPr>
            <w:r>
              <w:t>5 c.</w:t>
            </w:r>
          </w:p>
        </w:tc>
        <w:tc>
          <w:tcPr>
            <w:tcW w:w="1134" w:type="dxa"/>
            <w:vAlign w:val="center"/>
          </w:tcPr>
          <w:p w14:paraId="76117C52" w14:textId="77777777" w:rsidR="00B34485" w:rsidRDefault="00B34485" w:rsidP="00B3762A">
            <w:pPr>
              <w:jc w:val="center"/>
            </w:pPr>
            <w:r w:rsidRPr="00AB5D82">
              <w:t>-</w:t>
            </w:r>
          </w:p>
        </w:tc>
        <w:tc>
          <w:tcPr>
            <w:tcW w:w="709" w:type="dxa"/>
            <w:vAlign w:val="center"/>
          </w:tcPr>
          <w:p w14:paraId="17DB5A1D" w14:textId="77777777" w:rsidR="00B34485" w:rsidRDefault="00B34485" w:rsidP="00B3762A">
            <w:pPr>
              <w:jc w:val="center"/>
            </w:pPr>
            <w:r w:rsidRPr="00DF385C">
              <w:t>-</w:t>
            </w:r>
          </w:p>
        </w:tc>
      </w:tr>
      <w:tr w:rsidR="00B34485" w:rsidRPr="00F43468" w14:paraId="1FABA897" w14:textId="77777777" w:rsidTr="00BB3C94">
        <w:trPr>
          <w:trHeight w:val="257"/>
        </w:trPr>
        <w:tc>
          <w:tcPr>
            <w:tcW w:w="704" w:type="dxa"/>
            <w:tcBorders>
              <w:top w:val="single" w:sz="4" w:space="0" w:color="auto"/>
              <w:left w:val="single" w:sz="4" w:space="0" w:color="auto"/>
              <w:bottom w:val="single" w:sz="4" w:space="0" w:color="auto"/>
              <w:right w:val="single" w:sz="4" w:space="0" w:color="auto"/>
            </w:tcBorders>
          </w:tcPr>
          <w:p w14:paraId="4F301708" w14:textId="77777777" w:rsidR="00B34485" w:rsidRPr="00F43468" w:rsidRDefault="00B34485" w:rsidP="00B3762A">
            <w:pPr>
              <w:jc w:val="center"/>
            </w:pPr>
            <w:r>
              <w:t>CB</w:t>
            </w:r>
          </w:p>
        </w:tc>
        <w:tc>
          <w:tcPr>
            <w:tcW w:w="992" w:type="dxa"/>
            <w:tcBorders>
              <w:top w:val="single" w:sz="4" w:space="0" w:color="auto"/>
              <w:left w:val="single" w:sz="4" w:space="0" w:color="auto"/>
              <w:bottom w:val="single" w:sz="4" w:space="0" w:color="auto"/>
              <w:right w:val="single" w:sz="4" w:space="0" w:color="auto"/>
            </w:tcBorders>
          </w:tcPr>
          <w:p w14:paraId="02F06880" w14:textId="77777777" w:rsidR="00B34485" w:rsidRDefault="00B34485" w:rsidP="00B3762A">
            <w:pPr>
              <w:jc w:val="center"/>
            </w:pPr>
            <w:r>
              <w:t>RFF</w:t>
            </w:r>
          </w:p>
        </w:tc>
        <w:tc>
          <w:tcPr>
            <w:tcW w:w="1134" w:type="dxa"/>
            <w:tcBorders>
              <w:top w:val="single" w:sz="4" w:space="0" w:color="auto"/>
              <w:left w:val="single" w:sz="4" w:space="0" w:color="auto"/>
              <w:bottom w:val="single" w:sz="4" w:space="0" w:color="auto"/>
              <w:right w:val="single" w:sz="4" w:space="0" w:color="auto"/>
            </w:tcBorders>
          </w:tcPr>
          <w:p w14:paraId="5BE59AC4" w14:textId="77777777" w:rsidR="00B34485" w:rsidRDefault="00B34485" w:rsidP="00B3762A">
            <w:pPr>
              <w:jc w:val="center"/>
            </w:pPr>
            <w:r>
              <w:t>C506</w:t>
            </w:r>
          </w:p>
        </w:tc>
        <w:tc>
          <w:tcPr>
            <w:tcW w:w="993" w:type="dxa"/>
            <w:tcBorders>
              <w:top w:val="single" w:sz="4" w:space="0" w:color="auto"/>
              <w:left w:val="single" w:sz="4" w:space="0" w:color="auto"/>
              <w:bottom w:val="single" w:sz="4" w:space="0" w:color="auto"/>
              <w:right w:val="single" w:sz="4" w:space="0" w:color="auto"/>
            </w:tcBorders>
          </w:tcPr>
          <w:p w14:paraId="126F27C0" w14:textId="77777777" w:rsidR="00B34485" w:rsidRDefault="00B34485" w:rsidP="00B3762A">
            <w:pPr>
              <w:jc w:val="center"/>
            </w:pPr>
            <w:r>
              <w:t>1154</w:t>
            </w:r>
          </w:p>
        </w:tc>
        <w:tc>
          <w:tcPr>
            <w:tcW w:w="4257" w:type="dxa"/>
            <w:tcBorders>
              <w:top w:val="single" w:sz="4" w:space="0" w:color="auto"/>
              <w:left w:val="single" w:sz="4" w:space="0" w:color="auto"/>
              <w:bottom w:val="single" w:sz="4" w:space="0" w:color="auto"/>
              <w:right w:val="single" w:sz="4" w:space="0" w:color="auto"/>
            </w:tcBorders>
          </w:tcPr>
          <w:p w14:paraId="4D54B35C" w14:textId="77777777" w:rsidR="00B34485" w:rsidRDefault="00B34485" w:rsidP="00B3762A">
            <w:r>
              <w:t xml:space="preserve">Numéro de Siret, </w:t>
            </w:r>
            <w:r>
              <w:rPr>
                <w:szCs w:val="20"/>
              </w:rPr>
              <w:t>Pseudo SIRET ou IDSP</w:t>
            </w:r>
            <w:r>
              <w:t xml:space="preserve"> du déclarent au 31/12/N-1</w:t>
            </w:r>
          </w:p>
        </w:tc>
        <w:tc>
          <w:tcPr>
            <w:tcW w:w="709" w:type="dxa"/>
            <w:tcBorders>
              <w:top w:val="single" w:sz="4" w:space="0" w:color="auto"/>
              <w:left w:val="single" w:sz="4" w:space="0" w:color="auto"/>
              <w:bottom w:val="single" w:sz="4" w:space="0" w:color="auto"/>
              <w:right w:val="single" w:sz="4" w:space="0" w:color="auto"/>
            </w:tcBorders>
          </w:tcPr>
          <w:p w14:paraId="4571BC9E" w14:textId="77777777" w:rsidR="00B34485" w:rsidRDefault="00B34485" w:rsidP="00B3762A">
            <w:pPr>
              <w:jc w:val="center"/>
            </w:pPr>
            <w:r>
              <w:t>14 c.</w:t>
            </w:r>
          </w:p>
        </w:tc>
        <w:tc>
          <w:tcPr>
            <w:tcW w:w="1134" w:type="dxa"/>
            <w:vAlign w:val="center"/>
          </w:tcPr>
          <w:p w14:paraId="375DDE54" w14:textId="77777777" w:rsidR="00B34485" w:rsidRDefault="00B34485" w:rsidP="00B3762A">
            <w:pPr>
              <w:jc w:val="center"/>
            </w:pPr>
            <w:r w:rsidRPr="00AB5D82">
              <w:t>-</w:t>
            </w:r>
          </w:p>
        </w:tc>
        <w:tc>
          <w:tcPr>
            <w:tcW w:w="709" w:type="dxa"/>
            <w:vAlign w:val="center"/>
          </w:tcPr>
          <w:p w14:paraId="272709B2" w14:textId="77777777" w:rsidR="00B34485" w:rsidRDefault="00B34485" w:rsidP="00B3762A">
            <w:pPr>
              <w:jc w:val="center"/>
            </w:pPr>
            <w:r w:rsidRPr="00DF385C">
              <w:t>-</w:t>
            </w:r>
          </w:p>
        </w:tc>
      </w:tr>
    </w:tbl>
    <w:p w14:paraId="176F61CE" w14:textId="77777777" w:rsidR="00B34485" w:rsidRDefault="00B34485" w:rsidP="0041589A"/>
    <w:p w14:paraId="2707D11D" w14:textId="77777777" w:rsidR="00B34485" w:rsidRDefault="00B34485" w:rsidP="0041589A"/>
    <w:p w14:paraId="71EDFEA1" w14:textId="77777777" w:rsidR="00B34485" w:rsidRDefault="00B34485" w:rsidP="0041589A"/>
    <w:p w14:paraId="524E5010" w14:textId="77777777" w:rsidR="00B34485" w:rsidRDefault="00B34485" w:rsidP="0041589A">
      <w:r>
        <w:br w:type="page"/>
      </w:r>
    </w:p>
    <w:p w14:paraId="21624D1B" w14:textId="77777777" w:rsidR="00B34485" w:rsidRDefault="00B34485" w:rsidP="00B34485">
      <w:pPr>
        <w:pStyle w:val="Titre4"/>
        <w:numPr>
          <w:ilvl w:val="3"/>
          <w:numId w:val="14"/>
        </w:numPr>
      </w:pPr>
      <w:bookmarkStart w:id="19" w:name="_Toc82675841"/>
      <w:r>
        <w:t>Les données particulières du flux « DAS2 Honoraire »</w:t>
      </w:r>
      <w:bookmarkEnd w:id="19"/>
    </w:p>
    <w:p w14:paraId="5334CFBC" w14:textId="77777777" w:rsidR="00B34485" w:rsidRDefault="00B34485" w:rsidP="0041589A"/>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992"/>
        <w:gridCol w:w="1134"/>
        <w:gridCol w:w="993"/>
        <w:gridCol w:w="4257"/>
        <w:gridCol w:w="709"/>
        <w:gridCol w:w="1134"/>
        <w:gridCol w:w="709"/>
      </w:tblGrid>
      <w:tr w:rsidR="00B34485" w14:paraId="55D59AF7" w14:textId="77777777" w:rsidTr="00BB3C94">
        <w:tc>
          <w:tcPr>
            <w:tcW w:w="10632" w:type="dxa"/>
            <w:gridSpan w:val="8"/>
          </w:tcPr>
          <w:p w14:paraId="2C1251B7" w14:textId="77777777" w:rsidR="00B34485" w:rsidRPr="00F22BA5" w:rsidRDefault="00B34485" w:rsidP="00062EC7">
            <w:pPr>
              <w:pStyle w:val="StyleOGa"/>
              <w:jc w:val="center"/>
            </w:pPr>
            <w:r w:rsidRPr="00F22BA5">
              <w:t>DAS2T</w:t>
            </w:r>
          </w:p>
        </w:tc>
      </w:tr>
      <w:tr w:rsidR="00B34485" w:rsidRPr="00C252E3" w14:paraId="57A808AD" w14:textId="77777777" w:rsidTr="007D329A">
        <w:tc>
          <w:tcPr>
            <w:tcW w:w="704" w:type="dxa"/>
            <w:vAlign w:val="center"/>
          </w:tcPr>
          <w:p w14:paraId="7EA6EC7D" w14:textId="77777777" w:rsidR="00B34485" w:rsidRPr="00C252E3" w:rsidRDefault="00B34485" w:rsidP="00BB3C94">
            <w:pPr>
              <w:jc w:val="center"/>
              <w:rPr>
                <w:rFonts w:ascii="Arial" w:hAnsi="Arial" w:cs="Arial"/>
                <w:b/>
                <w:bCs/>
                <w:sz w:val="18"/>
              </w:rPr>
            </w:pPr>
            <w:r w:rsidRPr="00C252E3">
              <w:rPr>
                <w:rFonts w:ascii="Arial" w:hAnsi="Arial" w:cs="Arial"/>
                <w:b/>
                <w:bCs/>
                <w:sz w:val="18"/>
              </w:rPr>
              <w:t>Code cc</w:t>
            </w:r>
          </w:p>
        </w:tc>
        <w:tc>
          <w:tcPr>
            <w:tcW w:w="992" w:type="dxa"/>
            <w:vAlign w:val="center"/>
          </w:tcPr>
          <w:p w14:paraId="64CB73CA" w14:textId="77777777" w:rsidR="00B34485" w:rsidRPr="00C252E3" w:rsidRDefault="00B34485" w:rsidP="00BB3C94">
            <w:pPr>
              <w:jc w:val="center"/>
              <w:rPr>
                <w:rFonts w:ascii="Arial" w:hAnsi="Arial" w:cs="Arial"/>
                <w:b/>
                <w:bCs/>
                <w:sz w:val="18"/>
              </w:rPr>
            </w:pPr>
            <w:r w:rsidRPr="00C252E3">
              <w:rPr>
                <w:rFonts w:ascii="Arial" w:hAnsi="Arial" w:cs="Arial"/>
                <w:b/>
                <w:bCs/>
                <w:sz w:val="18"/>
              </w:rPr>
              <w:t>Segment</w:t>
            </w:r>
          </w:p>
        </w:tc>
        <w:tc>
          <w:tcPr>
            <w:tcW w:w="1134" w:type="dxa"/>
            <w:vAlign w:val="center"/>
          </w:tcPr>
          <w:p w14:paraId="6C25FA4D" w14:textId="77777777" w:rsidR="00B34485" w:rsidRPr="00C252E3" w:rsidRDefault="00B34485" w:rsidP="00BB3C94">
            <w:pPr>
              <w:jc w:val="center"/>
              <w:rPr>
                <w:rFonts w:ascii="Arial" w:hAnsi="Arial" w:cs="Arial"/>
                <w:b/>
                <w:bCs/>
                <w:sz w:val="18"/>
              </w:rPr>
            </w:pPr>
            <w:r w:rsidRPr="00C252E3">
              <w:rPr>
                <w:rFonts w:ascii="Arial" w:hAnsi="Arial" w:cs="Arial"/>
                <w:b/>
                <w:bCs/>
                <w:sz w:val="18"/>
              </w:rPr>
              <w:t>Donnée</w:t>
            </w:r>
          </w:p>
          <w:p w14:paraId="080047B9" w14:textId="77777777" w:rsidR="00B34485" w:rsidRPr="00C252E3" w:rsidRDefault="00B34485" w:rsidP="00BB3C94">
            <w:pPr>
              <w:jc w:val="center"/>
              <w:rPr>
                <w:rFonts w:ascii="Arial" w:hAnsi="Arial" w:cs="Arial"/>
                <w:b/>
                <w:bCs/>
                <w:sz w:val="18"/>
              </w:rPr>
            </w:pPr>
            <w:r w:rsidRPr="00C252E3">
              <w:rPr>
                <w:rFonts w:ascii="Arial" w:hAnsi="Arial" w:cs="Arial"/>
                <w:b/>
                <w:bCs/>
                <w:sz w:val="18"/>
              </w:rPr>
              <w:t>composite</w:t>
            </w:r>
          </w:p>
        </w:tc>
        <w:tc>
          <w:tcPr>
            <w:tcW w:w="993" w:type="dxa"/>
            <w:vAlign w:val="center"/>
          </w:tcPr>
          <w:p w14:paraId="0DCC3F7B" w14:textId="77777777" w:rsidR="00B34485" w:rsidRPr="00C252E3" w:rsidRDefault="00B34485" w:rsidP="00BB3C94">
            <w:pPr>
              <w:jc w:val="center"/>
              <w:rPr>
                <w:rFonts w:ascii="Arial" w:hAnsi="Arial" w:cs="Arial"/>
                <w:b/>
                <w:bCs/>
                <w:sz w:val="18"/>
              </w:rPr>
            </w:pPr>
            <w:r w:rsidRPr="00C252E3">
              <w:rPr>
                <w:rFonts w:ascii="Arial" w:hAnsi="Arial" w:cs="Arial"/>
                <w:b/>
                <w:bCs/>
                <w:sz w:val="18"/>
              </w:rPr>
              <w:t>Donnée</w:t>
            </w:r>
          </w:p>
          <w:p w14:paraId="6FABF8CB" w14:textId="77777777" w:rsidR="00B34485" w:rsidRPr="00C252E3" w:rsidRDefault="00B34485" w:rsidP="00BB3C94">
            <w:pPr>
              <w:jc w:val="center"/>
              <w:rPr>
                <w:rFonts w:ascii="Arial" w:hAnsi="Arial" w:cs="Arial"/>
                <w:b/>
                <w:bCs/>
                <w:sz w:val="18"/>
              </w:rPr>
            </w:pPr>
            <w:r w:rsidRPr="00C252E3">
              <w:rPr>
                <w:rFonts w:ascii="Arial" w:hAnsi="Arial" w:cs="Arial"/>
                <w:b/>
                <w:bCs/>
                <w:sz w:val="18"/>
              </w:rPr>
              <w:t>simple</w:t>
            </w:r>
          </w:p>
        </w:tc>
        <w:tc>
          <w:tcPr>
            <w:tcW w:w="4257" w:type="dxa"/>
            <w:vAlign w:val="center"/>
          </w:tcPr>
          <w:p w14:paraId="33747CE8" w14:textId="77777777" w:rsidR="00B34485" w:rsidRPr="00F22BA5" w:rsidRDefault="00B34485" w:rsidP="008D385A">
            <w:pPr>
              <w:jc w:val="center"/>
              <w:rPr>
                <w:rFonts w:ascii="Arial" w:hAnsi="Arial" w:cs="Arial"/>
                <w:b/>
                <w:bCs/>
                <w:sz w:val="18"/>
              </w:rPr>
            </w:pPr>
            <w:r w:rsidRPr="00F22BA5">
              <w:rPr>
                <w:rFonts w:ascii="Arial" w:hAnsi="Arial" w:cs="Arial"/>
                <w:b/>
                <w:bCs/>
                <w:sz w:val="18"/>
              </w:rPr>
              <w:t>Libellé</w:t>
            </w:r>
          </w:p>
        </w:tc>
        <w:tc>
          <w:tcPr>
            <w:tcW w:w="709" w:type="dxa"/>
            <w:vAlign w:val="center"/>
          </w:tcPr>
          <w:p w14:paraId="16E89F2F" w14:textId="77777777" w:rsidR="00B34485" w:rsidRPr="00C252E3" w:rsidRDefault="00B34485" w:rsidP="00BB3C94">
            <w:pPr>
              <w:jc w:val="center"/>
              <w:rPr>
                <w:rFonts w:ascii="Arial" w:hAnsi="Arial" w:cs="Arial"/>
                <w:b/>
                <w:bCs/>
                <w:sz w:val="18"/>
              </w:rPr>
            </w:pPr>
            <w:r>
              <w:rPr>
                <w:rFonts w:ascii="Arial" w:hAnsi="Arial" w:cs="Arial"/>
                <w:b/>
                <w:bCs/>
                <w:sz w:val="18"/>
              </w:rPr>
              <w:t>Long.</w:t>
            </w:r>
          </w:p>
        </w:tc>
        <w:tc>
          <w:tcPr>
            <w:tcW w:w="1134" w:type="dxa"/>
            <w:vAlign w:val="center"/>
          </w:tcPr>
          <w:p w14:paraId="752F8BD0" w14:textId="77777777" w:rsidR="00B34485" w:rsidRPr="00C252E3" w:rsidRDefault="00B34485" w:rsidP="00BB3C94">
            <w:pPr>
              <w:jc w:val="center"/>
              <w:rPr>
                <w:rFonts w:ascii="Arial" w:hAnsi="Arial" w:cs="Arial"/>
                <w:b/>
                <w:bCs/>
                <w:sz w:val="18"/>
              </w:rPr>
            </w:pPr>
            <w:r w:rsidRPr="00C252E3">
              <w:rPr>
                <w:rFonts w:ascii="Arial" w:hAnsi="Arial" w:cs="Arial"/>
                <w:b/>
                <w:bCs/>
                <w:sz w:val="18"/>
              </w:rPr>
              <w:t>Table, Type date /NAD</w:t>
            </w:r>
          </w:p>
        </w:tc>
        <w:tc>
          <w:tcPr>
            <w:tcW w:w="709" w:type="dxa"/>
            <w:vAlign w:val="center"/>
          </w:tcPr>
          <w:p w14:paraId="3C139E2D" w14:textId="77777777" w:rsidR="00B34485" w:rsidRPr="00C252E3" w:rsidRDefault="00B34485" w:rsidP="00BB3C94">
            <w:pPr>
              <w:jc w:val="center"/>
              <w:rPr>
                <w:rFonts w:ascii="Arial" w:hAnsi="Arial" w:cs="Arial"/>
                <w:b/>
                <w:bCs/>
                <w:sz w:val="18"/>
              </w:rPr>
            </w:pPr>
            <w:r w:rsidRPr="00C252E3">
              <w:rPr>
                <w:rFonts w:ascii="Arial" w:hAnsi="Arial" w:cs="Arial"/>
                <w:b/>
                <w:bCs/>
                <w:sz w:val="18"/>
              </w:rPr>
              <w:t>Don.Rép.</w:t>
            </w:r>
          </w:p>
        </w:tc>
      </w:tr>
      <w:tr w:rsidR="00B34485" w:rsidRPr="00F43468" w14:paraId="049C2E91" w14:textId="77777777" w:rsidTr="00DA6CD8">
        <w:trPr>
          <w:trHeight w:val="257"/>
        </w:trPr>
        <w:tc>
          <w:tcPr>
            <w:tcW w:w="704" w:type="dxa"/>
            <w:vAlign w:val="center"/>
          </w:tcPr>
          <w:p w14:paraId="6461B700" w14:textId="77777777" w:rsidR="00B34485" w:rsidRPr="00F43468" w:rsidRDefault="00B34485" w:rsidP="00DA6CD8">
            <w:pPr>
              <w:jc w:val="center"/>
            </w:pPr>
            <w:r w:rsidRPr="00F43468">
              <w:t>A</w:t>
            </w:r>
            <w:r>
              <w:t>A</w:t>
            </w:r>
          </w:p>
        </w:tc>
        <w:tc>
          <w:tcPr>
            <w:tcW w:w="992" w:type="dxa"/>
            <w:vAlign w:val="center"/>
          </w:tcPr>
          <w:p w14:paraId="13B67942" w14:textId="77777777" w:rsidR="00B34485" w:rsidRPr="00F43468" w:rsidRDefault="00B34485" w:rsidP="00DA6CD8">
            <w:pPr>
              <w:jc w:val="center"/>
            </w:pPr>
            <w:r>
              <w:t>NAD</w:t>
            </w:r>
          </w:p>
        </w:tc>
        <w:tc>
          <w:tcPr>
            <w:tcW w:w="1134" w:type="dxa"/>
          </w:tcPr>
          <w:p w14:paraId="5A568EEC" w14:textId="77777777" w:rsidR="00B34485" w:rsidRPr="00F43468" w:rsidRDefault="00B34485" w:rsidP="00DA6CD8">
            <w:pPr>
              <w:jc w:val="center"/>
            </w:pPr>
            <w:r w:rsidRPr="00F43468">
              <w:t>C</w:t>
            </w:r>
            <w:r>
              <w:t>082</w:t>
            </w:r>
          </w:p>
        </w:tc>
        <w:tc>
          <w:tcPr>
            <w:tcW w:w="993" w:type="dxa"/>
          </w:tcPr>
          <w:p w14:paraId="45B5EB8B" w14:textId="77777777" w:rsidR="00B34485" w:rsidRPr="00F43468" w:rsidRDefault="00B34485" w:rsidP="00DA6CD8">
            <w:pPr>
              <w:jc w:val="center"/>
            </w:pPr>
            <w:r>
              <w:t>3039</w:t>
            </w:r>
          </w:p>
        </w:tc>
        <w:tc>
          <w:tcPr>
            <w:tcW w:w="4257" w:type="dxa"/>
          </w:tcPr>
          <w:p w14:paraId="6F1A1E57" w14:textId="77777777" w:rsidR="00B34485" w:rsidRPr="00F675AD" w:rsidRDefault="00B34485" w:rsidP="00DA6CD8">
            <w:r>
              <w:t>Numéro de Siret, Pseudo SIRET ou DISP de l’établissement</w:t>
            </w:r>
          </w:p>
        </w:tc>
        <w:tc>
          <w:tcPr>
            <w:tcW w:w="709" w:type="dxa"/>
          </w:tcPr>
          <w:p w14:paraId="580AF08E" w14:textId="77777777" w:rsidR="00B34485" w:rsidRPr="00F43468" w:rsidRDefault="00B34485" w:rsidP="00DA6CD8">
            <w:pPr>
              <w:jc w:val="center"/>
            </w:pPr>
            <w:r>
              <w:t>14 c.</w:t>
            </w:r>
          </w:p>
        </w:tc>
        <w:tc>
          <w:tcPr>
            <w:tcW w:w="1134" w:type="dxa"/>
            <w:vAlign w:val="center"/>
          </w:tcPr>
          <w:p w14:paraId="36BB68A7" w14:textId="77777777" w:rsidR="00B34485" w:rsidRPr="00F43468" w:rsidRDefault="00B34485" w:rsidP="00DA6CD8">
            <w:pPr>
              <w:jc w:val="center"/>
            </w:pPr>
            <w:r>
              <w:t>C</w:t>
            </w:r>
          </w:p>
        </w:tc>
        <w:tc>
          <w:tcPr>
            <w:tcW w:w="709" w:type="dxa"/>
            <w:vAlign w:val="center"/>
          </w:tcPr>
          <w:p w14:paraId="4EAAAC2E" w14:textId="77777777" w:rsidR="00B34485" w:rsidRPr="00F43468" w:rsidRDefault="00B34485" w:rsidP="00DA6CD8">
            <w:pPr>
              <w:jc w:val="center"/>
            </w:pPr>
            <w:r>
              <w:t>-</w:t>
            </w:r>
          </w:p>
        </w:tc>
      </w:tr>
      <w:tr w:rsidR="00B34485" w:rsidRPr="00F43468" w14:paraId="1900A78F" w14:textId="77777777" w:rsidTr="00DA6CD8">
        <w:trPr>
          <w:trHeight w:val="257"/>
        </w:trPr>
        <w:tc>
          <w:tcPr>
            <w:tcW w:w="704" w:type="dxa"/>
            <w:vAlign w:val="center"/>
          </w:tcPr>
          <w:p w14:paraId="76B31995" w14:textId="77777777" w:rsidR="00B34485" w:rsidRPr="00F43468" w:rsidRDefault="00B34485" w:rsidP="00DA6CD8">
            <w:pPr>
              <w:jc w:val="center"/>
            </w:pPr>
            <w:r w:rsidRPr="00F43468">
              <w:t>A</w:t>
            </w:r>
            <w:r>
              <w:t>A</w:t>
            </w:r>
          </w:p>
        </w:tc>
        <w:tc>
          <w:tcPr>
            <w:tcW w:w="992" w:type="dxa"/>
            <w:vAlign w:val="center"/>
          </w:tcPr>
          <w:p w14:paraId="4FE97013" w14:textId="77777777" w:rsidR="00B34485" w:rsidRPr="00F43468" w:rsidRDefault="00B34485" w:rsidP="00DA6CD8">
            <w:pPr>
              <w:jc w:val="center"/>
            </w:pPr>
            <w:r>
              <w:t>NAD</w:t>
            </w:r>
          </w:p>
        </w:tc>
        <w:tc>
          <w:tcPr>
            <w:tcW w:w="1134" w:type="dxa"/>
          </w:tcPr>
          <w:p w14:paraId="497D67FC" w14:textId="77777777" w:rsidR="00B34485" w:rsidRPr="00F43468" w:rsidRDefault="00B34485" w:rsidP="00DA6CD8">
            <w:pPr>
              <w:jc w:val="center"/>
            </w:pPr>
            <w:r>
              <w:t>C080</w:t>
            </w:r>
          </w:p>
        </w:tc>
        <w:tc>
          <w:tcPr>
            <w:tcW w:w="993" w:type="dxa"/>
          </w:tcPr>
          <w:p w14:paraId="6B0B1BA4" w14:textId="77777777" w:rsidR="00B34485" w:rsidRDefault="00B34485" w:rsidP="00DA6CD8">
            <w:pPr>
              <w:jc w:val="center"/>
            </w:pPr>
            <w:r>
              <w:t>3036-1</w:t>
            </w:r>
          </w:p>
        </w:tc>
        <w:tc>
          <w:tcPr>
            <w:tcW w:w="4257" w:type="dxa"/>
          </w:tcPr>
          <w:p w14:paraId="24304E67" w14:textId="77777777" w:rsidR="00B34485" w:rsidRDefault="00B34485" w:rsidP="00DA6CD8">
            <w:r>
              <w:t>Identification de l’établissement</w:t>
            </w:r>
          </w:p>
        </w:tc>
        <w:tc>
          <w:tcPr>
            <w:tcW w:w="709" w:type="dxa"/>
          </w:tcPr>
          <w:p w14:paraId="6C3C8794" w14:textId="77777777" w:rsidR="00B34485" w:rsidRPr="00F43468" w:rsidRDefault="00B34485" w:rsidP="00DA6CD8">
            <w:pPr>
              <w:jc w:val="center"/>
            </w:pPr>
            <w:r>
              <w:t>35 c.</w:t>
            </w:r>
          </w:p>
        </w:tc>
        <w:tc>
          <w:tcPr>
            <w:tcW w:w="1134" w:type="dxa"/>
          </w:tcPr>
          <w:p w14:paraId="692A2183" w14:textId="77777777" w:rsidR="00B34485" w:rsidRPr="00F43468" w:rsidRDefault="00B34485" w:rsidP="00DA6CD8">
            <w:pPr>
              <w:jc w:val="center"/>
            </w:pPr>
            <w:r>
              <w:t>C</w:t>
            </w:r>
          </w:p>
        </w:tc>
        <w:tc>
          <w:tcPr>
            <w:tcW w:w="709" w:type="dxa"/>
            <w:vAlign w:val="center"/>
          </w:tcPr>
          <w:p w14:paraId="10549C66" w14:textId="77777777" w:rsidR="00B34485" w:rsidRDefault="00B34485" w:rsidP="00DA6CD8">
            <w:pPr>
              <w:jc w:val="center"/>
            </w:pPr>
            <w:r w:rsidRPr="00DF385C">
              <w:t>-</w:t>
            </w:r>
          </w:p>
        </w:tc>
      </w:tr>
      <w:tr w:rsidR="00B34485" w:rsidRPr="00F43468" w14:paraId="6E71ABA3" w14:textId="77777777" w:rsidTr="00DA6CD8">
        <w:trPr>
          <w:trHeight w:val="257"/>
        </w:trPr>
        <w:tc>
          <w:tcPr>
            <w:tcW w:w="704" w:type="dxa"/>
            <w:vAlign w:val="center"/>
          </w:tcPr>
          <w:p w14:paraId="4928DCC2" w14:textId="77777777" w:rsidR="00B34485" w:rsidRPr="00F43468" w:rsidRDefault="00B34485" w:rsidP="00DA6CD8">
            <w:pPr>
              <w:jc w:val="center"/>
            </w:pPr>
            <w:r w:rsidRPr="00F43468">
              <w:t>A</w:t>
            </w:r>
            <w:r>
              <w:t>A</w:t>
            </w:r>
          </w:p>
        </w:tc>
        <w:tc>
          <w:tcPr>
            <w:tcW w:w="992" w:type="dxa"/>
            <w:vAlign w:val="center"/>
          </w:tcPr>
          <w:p w14:paraId="3FA9E714" w14:textId="77777777" w:rsidR="00B34485" w:rsidRPr="00F43468" w:rsidRDefault="00B34485" w:rsidP="00DA6CD8">
            <w:pPr>
              <w:jc w:val="center"/>
            </w:pPr>
            <w:r>
              <w:t>NAD</w:t>
            </w:r>
          </w:p>
        </w:tc>
        <w:tc>
          <w:tcPr>
            <w:tcW w:w="1134" w:type="dxa"/>
          </w:tcPr>
          <w:p w14:paraId="7412B39E" w14:textId="77777777" w:rsidR="00B34485" w:rsidRPr="00F43468" w:rsidRDefault="00B34485" w:rsidP="00DA6CD8">
            <w:pPr>
              <w:jc w:val="center"/>
            </w:pPr>
            <w:r>
              <w:t>C080</w:t>
            </w:r>
          </w:p>
        </w:tc>
        <w:tc>
          <w:tcPr>
            <w:tcW w:w="993" w:type="dxa"/>
          </w:tcPr>
          <w:p w14:paraId="0C81ADF0" w14:textId="77777777" w:rsidR="00B34485" w:rsidRDefault="00B34485" w:rsidP="00DA6CD8">
            <w:pPr>
              <w:jc w:val="center"/>
            </w:pPr>
            <w:r>
              <w:t>3036-2</w:t>
            </w:r>
          </w:p>
        </w:tc>
        <w:tc>
          <w:tcPr>
            <w:tcW w:w="4257" w:type="dxa"/>
          </w:tcPr>
          <w:p w14:paraId="65FA7546" w14:textId="77777777" w:rsidR="00B34485" w:rsidRDefault="00B34485" w:rsidP="00DA6CD8">
            <w:r>
              <w:t>Identification de l’établissement suite</w:t>
            </w:r>
          </w:p>
        </w:tc>
        <w:tc>
          <w:tcPr>
            <w:tcW w:w="709" w:type="dxa"/>
          </w:tcPr>
          <w:p w14:paraId="5471FB42" w14:textId="77777777" w:rsidR="00B34485" w:rsidRPr="00F43468" w:rsidRDefault="00B34485" w:rsidP="00DA6CD8">
            <w:pPr>
              <w:jc w:val="center"/>
            </w:pPr>
            <w:r>
              <w:t>15 c.</w:t>
            </w:r>
          </w:p>
        </w:tc>
        <w:tc>
          <w:tcPr>
            <w:tcW w:w="1134" w:type="dxa"/>
          </w:tcPr>
          <w:p w14:paraId="33C10458" w14:textId="77777777" w:rsidR="00B34485" w:rsidRPr="00F43468" w:rsidRDefault="00B34485" w:rsidP="00DA6CD8">
            <w:pPr>
              <w:jc w:val="center"/>
            </w:pPr>
            <w:r>
              <w:t>C</w:t>
            </w:r>
          </w:p>
        </w:tc>
        <w:tc>
          <w:tcPr>
            <w:tcW w:w="709" w:type="dxa"/>
            <w:vAlign w:val="center"/>
          </w:tcPr>
          <w:p w14:paraId="0ED076FE" w14:textId="77777777" w:rsidR="00B34485" w:rsidRDefault="00B34485" w:rsidP="00DA6CD8">
            <w:pPr>
              <w:jc w:val="center"/>
            </w:pPr>
            <w:r w:rsidRPr="00DF385C">
              <w:t>-</w:t>
            </w:r>
          </w:p>
        </w:tc>
      </w:tr>
      <w:tr w:rsidR="00B34485" w:rsidRPr="00F43468" w14:paraId="2A591807" w14:textId="77777777" w:rsidTr="00DA6CD8">
        <w:trPr>
          <w:trHeight w:val="257"/>
        </w:trPr>
        <w:tc>
          <w:tcPr>
            <w:tcW w:w="704" w:type="dxa"/>
            <w:vAlign w:val="center"/>
          </w:tcPr>
          <w:p w14:paraId="19D2835A" w14:textId="77777777" w:rsidR="00B34485" w:rsidRPr="00F43468" w:rsidRDefault="00B34485" w:rsidP="00DA6CD8">
            <w:pPr>
              <w:jc w:val="center"/>
            </w:pPr>
            <w:r w:rsidRPr="00F43468">
              <w:t>A</w:t>
            </w:r>
            <w:r>
              <w:t>A</w:t>
            </w:r>
          </w:p>
        </w:tc>
        <w:tc>
          <w:tcPr>
            <w:tcW w:w="992" w:type="dxa"/>
            <w:vAlign w:val="center"/>
          </w:tcPr>
          <w:p w14:paraId="3C05E657" w14:textId="77777777" w:rsidR="00B34485" w:rsidRPr="00F43468" w:rsidRDefault="00B34485" w:rsidP="00DA6CD8">
            <w:pPr>
              <w:jc w:val="center"/>
            </w:pPr>
            <w:r>
              <w:t>NAD</w:t>
            </w:r>
          </w:p>
        </w:tc>
        <w:tc>
          <w:tcPr>
            <w:tcW w:w="1134" w:type="dxa"/>
          </w:tcPr>
          <w:p w14:paraId="49627EDB" w14:textId="77777777" w:rsidR="00B34485" w:rsidRDefault="00B34485" w:rsidP="00DA6CD8">
            <w:pPr>
              <w:jc w:val="center"/>
            </w:pPr>
            <w:r>
              <w:t>C059</w:t>
            </w:r>
          </w:p>
        </w:tc>
        <w:tc>
          <w:tcPr>
            <w:tcW w:w="993" w:type="dxa"/>
          </w:tcPr>
          <w:p w14:paraId="62A97CEF" w14:textId="77777777" w:rsidR="00B34485" w:rsidRDefault="00B34485" w:rsidP="00DA6CD8">
            <w:pPr>
              <w:jc w:val="center"/>
            </w:pPr>
            <w:r>
              <w:t>3042-1</w:t>
            </w:r>
          </w:p>
        </w:tc>
        <w:tc>
          <w:tcPr>
            <w:tcW w:w="4257" w:type="dxa"/>
          </w:tcPr>
          <w:p w14:paraId="1B2AD3D0" w14:textId="77777777" w:rsidR="00B34485" w:rsidRPr="00C252E3" w:rsidRDefault="00B34485" w:rsidP="00DA6CD8">
            <w:r>
              <w:t xml:space="preserve">Adresse voie – n° </w:t>
            </w:r>
            <w:r w:rsidRPr="009C3704">
              <w:t>voie</w:t>
            </w:r>
            <w:r>
              <w:t xml:space="preserve"> ; B, T, Q, C ; </w:t>
            </w:r>
            <w:r w:rsidRPr="009C3704">
              <w:t>nom de la voie</w:t>
            </w:r>
          </w:p>
        </w:tc>
        <w:tc>
          <w:tcPr>
            <w:tcW w:w="709" w:type="dxa"/>
          </w:tcPr>
          <w:p w14:paraId="550C971F" w14:textId="77777777" w:rsidR="00B34485" w:rsidRPr="00F43468" w:rsidRDefault="00B34485" w:rsidP="00DA6CD8">
            <w:pPr>
              <w:jc w:val="center"/>
            </w:pPr>
            <w:r>
              <w:t>32 c.</w:t>
            </w:r>
          </w:p>
        </w:tc>
        <w:tc>
          <w:tcPr>
            <w:tcW w:w="1134" w:type="dxa"/>
          </w:tcPr>
          <w:p w14:paraId="5F0E61D1" w14:textId="77777777" w:rsidR="00B34485" w:rsidRPr="00F43468" w:rsidRDefault="00B34485" w:rsidP="00DA6CD8">
            <w:pPr>
              <w:jc w:val="center"/>
            </w:pPr>
            <w:r>
              <w:t>C</w:t>
            </w:r>
          </w:p>
        </w:tc>
        <w:tc>
          <w:tcPr>
            <w:tcW w:w="709" w:type="dxa"/>
            <w:vAlign w:val="center"/>
          </w:tcPr>
          <w:p w14:paraId="45CB7BCC" w14:textId="77777777" w:rsidR="00B34485" w:rsidRDefault="00B34485" w:rsidP="00DA6CD8">
            <w:pPr>
              <w:jc w:val="center"/>
            </w:pPr>
            <w:r w:rsidRPr="00DF385C">
              <w:t>-</w:t>
            </w:r>
          </w:p>
        </w:tc>
      </w:tr>
      <w:tr w:rsidR="00B34485" w:rsidRPr="00F43468" w14:paraId="7D824B95" w14:textId="77777777" w:rsidTr="00DA6CD8">
        <w:trPr>
          <w:trHeight w:val="257"/>
        </w:trPr>
        <w:tc>
          <w:tcPr>
            <w:tcW w:w="704" w:type="dxa"/>
            <w:vAlign w:val="center"/>
          </w:tcPr>
          <w:p w14:paraId="36FB92FE" w14:textId="77777777" w:rsidR="00B34485" w:rsidRPr="00F43468" w:rsidRDefault="00B34485" w:rsidP="00DA6CD8">
            <w:pPr>
              <w:jc w:val="center"/>
            </w:pPr>
            <w:r w:rsidRPr="00F43468">
              <w:t>A</w:t>
            </w:r>
            <w:r>
              <w:t>A</w:t>
            </w:r>
          </w:p>
        </w:tc>
        <w:tc>
          <w:tcPr>
            <w:tcW w:w="992" w:type="dxa"/>
            <w:vAlign w:val="center"/>
          </w:tcPr>
          <w:p w14:paraId="6C42FAEE" w14:textId="77777777" w:rsidR="00B34485" w:rsidRPr="00F43468" w:rsidRDefault="00B34485" w:rsidP="00DA6CD8">
            <w:pPr>
              <w:jc w:val="center"/>
            </w:pPr>
            <w:r>
              <w:t>NAD</w:t>
            </w:r>
          </w:p>
        </w:tc>
        <w:tc>
          <w:tcPr>
            <w:tcW w:w="1134" w:type="dxa"/>
          </w:tcPr>
          <w:p w14:paraId="60A16270" w14:textId="77777777" w:rsidR="00B34485" w:rsidRDefault="00B34485" w:rsidP="00DA6CD8">
            <w:pPr>
              <w:jc w:val="center"/>
            </w:pPr>
            <w:r>
              <w:t>C059</w:t>
            </w:r>
          </w:p>
        </w:tc>
        <w:tc>
          <w:tcPr>
            <w:tcW w:w="993" w:type="dxa"/>
          </w:tcPr>
          <w:p w14:paraId="2A4A44C5" w14:textId="77777777" w:rsidR="00B34485" w:rsidRDefault="00B34485" w:rsidP="00DA6CD8">
            <w:pPr>
              <w:jc w:val="center"/>
            </w:pPr>
            <w:r>
              <w:t>3042-2</w:t>
            </w:r>
          </w:p>
        </w:tc>
        <w:tc>
          <w:tcPr>
            <w:tcW w:w="4257" w:type="dxa"/>
          </w:tcPr>
          <w:p w14:paraId="7E3D0A7C" w14:textId="77777777" w:rsidR="00B34485" w:rsidRDefault="00B34485" w:rsidP="00DA6CD8">
            <w:r>
              <w:t>Complément d’adresse</w:t>
            </w:r>
          </w:p>
        </w:tc>
        <w:tc>
          <w:tcPr>
            <w:tcW w:w="709" w:type="dxa"/>
          </w:tcPr>
          <w:p w14:paraId="06C83DD9" w14:textId="77777777" w:rsidR="00B34485" w:rsidRDefault="00B34485" w:rsidP="00DA6CD8">
            <w:pPr>
              <w:jc w:val="center"/>
            </w:pPr>
            <w:r>
              <w:t>32 c.</w:t>
            </w:r>
          </w:p>
        </w:tc>
        <w:tc>
          <w:tcPr>
            <w:tcW w:w="1134" w:type="dxa"/>
          </w:tcPr>
          <w:p w14:paraId="4AF9589E" w14:textId="77777777" w:rsidR="00B34485" w:rsidRPr="00F43468" w:rsidRDefault="00B34485" w:rsidP="00DA6CD8">
            <w:pPr>
              <w:jc w:val="center"/>
            </w:pPr>
            <w:r>
              <w:t>C</w:t>
            </w:r>
          </w:p>
        </w:tc>
        <w:tc>
          <w:tcPr>
            <w:tcW w:w="709" w:type="dxa"/>
            <w:vAlign w:val="center"/>
          </w:tcPr>
          <w:p w14:paraId="5AC9745F" w14:textId="77777777" w:rsidR="00B34485" w:rsidRDefault="00B34485" w:rsidP="00DA6CD8">
            <w:pPr>
              <w:jc w:val="center"/>
            </w:pPr>
            <w:r w:rsidRPr="00DF385C">
              <w:t>-</w:t>
            </w:r>
          </w:p>
        </w:tc>
      </w:tr>
      <w:tr w:rsidR="00B34485" w:rsidRPr="00F43468" w14:paraId="5031F7F7" w14:textId="77777777" w:rsidTr="00DA6CD8">
        <w:trPr>
          <w:trHeight w:val="257"/>
        </w:trPr>
        <w:tc>
          <w:tcPr>
            <w:tcW w:w="704" w:type="dxa"/>
            <w:vAlign w:val="center"/>
          </w:tcPr>
          <w:p w14:paraId="0A9A82A0" w14:textId="77777777" w:rsidR="00B34485" w:rsidRPr="00F43468" w:rsidRDefault="00B34485" w:rsidP="00DA6CD8">
            <w:pPr>
              <w:jc w:val="center"/>
            </w:pPr>
            <w:r w:rsidRPr="00F43468">
              <w:t>A</w:t>
            </w:r>
            <w:r>
              <w:t>A</w:t>
            </w:r>
          </w:p>
        </w:tc>
        <w:tc>
          <w:tcPr>
            <w:tcW w:w="992" w:type="dxa"/>
            <w:vAlign w:val="center"/>
          </w:tcPr>
          <w:p w14:paraId="6491F263" w14:textId="77777777" w:rsidR="00B34485" w:rsidRPr="00F43468" w:rsidRDefault="00B34485" w:rsidP="00DA6CD8">
            <w:pPr>
              <w:jc w:val="center"/>
            </w:pPr>
            <w:r>
              <w:t>NAD</w:t>
            </w:r>
          </w:p>
        </w:tc>
        <w:tc>
          <w:tcPr>
            <w:tcW w:w="1134" w:type="dxa"/>
          </w:tcPr>
          <w:p w14:paraId="4E0CBDFE" w14:textId="77777777" w:rsidR="00B34485" w:rsidRDefault="00B34485" w:rsidP="00DA6CD8">
            <w:pPr>
              <w:jc w:val="center"/>
            </w:pPr>
            <w:r>
              <w:t>C819</w:t>
            </w:r>
          </w:p>
        </w:tc>
        <w:tc>
          <w:tcPr>
            <w:tcW w:w="993" w:type="dxa"/>
          </w:tcPr>
          <w:p w14:paraId="59E1A70B" w14:textId="77777777" w:rsidR="00B34485" w:rsidRDefault="00B34485" w:rsidP="00DA6CD8">
            <w:pPr>
              <w:jc w:val="center"/>
            </w:pPr>
            <w:r>
              <w:t>3229</w:t>
            </w:r>
          </w:p>
        </w:tc>
        <w:tc>
          <w:tcPr>
            <w:tcW w:w="4257" w:type="dxa"/>
          </w:tcPr>
          <w:p w14:paraId="40D22ECE" w14:textId="77777777" w:rsidR="00B34485" w:rsidRDefault="00B34485" w:rsidP="00DA6CD8">
            <w:r>
              <w:t>Adresse Commune – code INSEE</w:t>
            </w:r>
          </w:p>
        </w:tc>
        <w:tc>
          <w:tcPr>
            <w:tcW w:w="709" w:type="dxa"/>
          </w:tcPr>
          <w:p w14:paraId="5A5A7E8F" w14:textId="77777777" w:rsidR="00B34485" w:rsidRDefault="00B34485" w:rsidP="00DA6CD8">
            <w:pPr>
              <w:jc w:val="center"/>
            </w:pPr>
            <w:r>
              <w:t>5 c.</w:t>
            </w:r>
          </w:p>
        </w:tc>
        <w:tc>
          <w:tcPr>
            <w:tcW w:w="1134" w:type="dxa"/>
          </w:tcPr>
          <w:p w14:paraId="5CB6191A" w14:textId="77777777" w:rsidR="00B34485" w:rsidRPr="00F43468" w:rsidRDefault="00B34485" w:rsidP="00DA6CD8">
            <w:pPr>
              <w:jc w:val="center"/>
            </w:pPr>
            <w:r>
              <w:t>C</w:t>
            </w:r>
          </w:p>
        </w:tc>
        <w:tc>
          <w:tcPr>
            <w:tcW w:w="709" w:type="dxa"/>
            <w:vAlign w:val="center"/>
          </w:tcPr>
          <w:p w14:paraId="50EDDC87" w14:textId="77777777" w:rsidR="00B34485" w:rsidRDefault="00B34485" w:rsidP="00DA6CD8">
            <w:pPr>
              <w:jc w:val="center"/>
            </w:pPr>
            <w:r w:rsidRPr="00DF385C">
              <w:t>-</w:t>
            </w:r>
          </w:p>
        </w:tc>
      </w:tr>
      <w:tr w:rsidR="00B34485" w:rsidRPr="00F43468" w14:paraId="611BC653" w14:textId="77777777" w:rsidTr="00DA6CD8">
        <w:trPr>
          <w:trHeight w:val="257"/>
        </w:trPr>
        <w:tc>
          <w:tcPr>
            <w:tcW w:w="704" w:type="dxa"/>
            <w:vAlign w:val="center"/>
          </w:tcPr>
          <w:p w14:paraId="28029F2A" w14:textId="77777777" w:rsidR="00B34485" w:rsidRPr="00F43468" w:rsidRDefault="00B34485" w:rsidP="00DA6CD8">
            <w:pPr>
              <w:jc w:val="center"/>
            </w:pPr>
            <w:r w:rsidRPr="00F43468">
              <w:t>A</w:t>
            </w:r>
            <w:r>
              <w:t>A</w:t>
            </w:r>
          </w:p>
        </w:tc>
        <w:tc>
          <w:tcPr>
            <w:tcW w:w="992" w:type="dxa"/>
            <w:vAlign w:val="center"/>
          </w:tcPr>
          <w:p w14:paraId="07A0DF56" w14:textId="77777777" w:rsidR="00B34485" w:rsidRPr="00F43468" w:rsidRDefault="00B34485" w:rsidP="00DA6CD8">
            <w:pPr>
              <w:jc w:val="center"/>
            </w:pPr>
            <w:r>
              <w:t>NAD</w:t>
            </w:r>
          </w:p>
        </w:tc>
        <w:tc>
          <w:tcPr>
            <w:tcW w:w="1134" w:type="dxa"/>
          </w:tcPr>
          <w:p w14:paraId="41A487E3" w14:textId="77777777" w:rsidR="00B34485" w:rsidRDefault="00B34485" w:rsidP="00DA6CD8">
            <w:pPr>
              <w:jc w:val="center"/>
            </w:pPr>
            <w:r>
              <w:t>C819</w:t>
            </w:r>
          </w:p>
        </w:tc>
        <w:tc>
          <w:tcPr>
            <w:tcW w:w="993" w:type="dxa"/>
          </w:tcPr>
          <w:p w14:paraId="5FFDD84B" w14:textId="77777777" w:rsidR="00B34485" w:rsidRDefault="00B34485" w:rsidP="00DA6CD8">
            <w:pPr>
              <w:jc w:val="center"/>
            </w:pPr>
            <w:r>
              <w:t>3228</w:t>
            </w:r>
          </w:p>
        </w:tc>
        <w:tc>
          <w:tcPr>
            <w:tcW w:w="4257" w:type="dxa"/>
          </w:tcPr>
          <w:p w14:paraId="285FA45E" w14:textId="77777777" w:rsidR="00B34485" w:rsidRDefault="00B34485" w:rsidP="00DA6CD8">
            <w:r>
              <w:t>Adresse Commune – libellé commune</w:t>
            </w:r>
          </w:p>
        </w:tc>
        <w:tc>
          <w:tcPr>
            <w:tcW w:w="709" w:type="dxa"/>
          </w:tcPr>
          <w:p w14:paraId="78316BEF" w14:textId="77777777" w:rsidR="00B34485" w:rsidRDefault="00B34485" w:rsidP="00DA6CD8">
            <w:pPr>
              <w:jc w:val="center"/>
            </w:pPr>
            <w:r>
              <w:t>26 c.</w:t>
            </w:r>
          </w:p>
        </w:tc>
        <w:tc>
          <w:tcPr>
            <w:tcW w:w="1134" w:type="dxa"/>
          </w:tcPr>
          <w:p w14:paraId="1B069C19" w14:textId="77777777" w:rsidR="00B34485" w:rsidRPr="00F43468" w:rsidRDefault="00B34485" w:rsidP="00DA6CD8">
            <w:pPr>
              <w:jc w:val="center"/>
            </w:pPr>
            <w:r>
              <w:t>C</w:t>
            </w:r>
          </w:p>
        </w:tc>
        <w:tc>
          <w:tcPr>
            <w:tcW w:w="709" w:type="dxa"/>
            <w:vAlign w:val="center"/>
          </w:tcPr>
          <w:p w14:paraId="679F30B0" w14:textId="77777777" w:rsidR="00B34485" w:rsidRDefault="00B34485" w:rsidP="00DA6CD8">
            <w:pPr>
              <w:jc w:val="center"/>
            </w:pPr>
            <w:r w:rsidRPr="00DF385C">
              <w:t>-</w:t>
            </w:r>
          </w:p>
        </w:tc>
      </w:tr>
      <w:tr w:rsidR="00B34485" w:rsidRPr="00F43468" w14:paraId="05889D2C" w14:textId="77777777" w:rsidTr="00DA6CD8">
        <w:trPr>
          <w:trHeight w:val="257"/>
        </w:trPr>
        <w:tc>
          <w:tcPr>
            <w:tcW w:w="704" w:type="dxa"/>
            <w:vAlign w:val="center"/>
          </w:tcPr>
          <w:p w14:paraId="019437B2" w14:textId="77777777" w:rsidR="00B34485" w:rsidRPr="00F43468" w:rsidRDefault="00B34485" w:rsidP="00DA6CD8">
            <w:pPr>
              <w:jc w:val="center"/>
            </w:pPr>
            <w:r w:rsidRPr="00F43468">
              <w:t>A</w:t>
            </w:r>
            <w:r>
              <w:t>A</w:t>
            </w:r>
          </w:p>
        </w:tc>
        <w:tc>
          <w:tcPr>
            <w:tcW w:w="992" w:type="dxa"/>
            <w:vAlign w:val="center"/>
          </w:tcPr>
          <w:p w14:paraId="2E295D77" w14:textId="77777777" w:rsidR="00B34485" w:rsidRPr="00F43468" w:rsidRDefault="00B34485" w:rsidP="00DA6CD8">
            <w:pPr>
              <w:jc w:val="center"/>
            </w:pPr>
            <w:r>
              <w:t>NAD</w:t>
            </w:r>
          </w:p>
        </w:tc>
        <w:tc>
          <w:tcPr>
            <w:tcW w:w="1134" w:type="dxa"/>
          </w:tcPr>
          <w:p w14:paraId="03F361BF" w14:textId="77777777" w:rsidR="00B34485" w:rsidRDefault="00B34485" w:rsidP="00DA6CD8">
            <w:pPr>
              <w:jc w:val="center"/>
            </w:pPr>
            <w:r>
              <w:t>-</w:t>
            </w:r>
          </w:p>
        </w:tc>
        <w:tc>
          <w:tcPr>
            <w:tcW w:w="993" w:type="dxa"/>
          </w:tcPr>
          <w:p w14:paraId="2AF98E41" w14:textId="77777777" w:rsidR="00B34485" w:rsidRDefault="00B34485" w:rsidP="00DA6CD8">
            <w:pPr>
              <w:jc w:val="center"/>
            </w:pPr>
            <w:r>
              <w:t>3251</w:t>
            </w:r>
          </w:p>
        </w:tc>
        <w:tc>
          <w:tcPr>
            <w:tcW w:w="4257" w:type="dxa"/>
          </w:tcPr>
          <w:p w14:paraId="42D315BD" w14:textId="77777777" w:rsidR="00B34485" w:rsidRDefault="00B34485" w:rsidP="00DA6CD8">
            <w:r>
              <w:t>Adresse bureau distributeur – code postal</w:t>
            </w:r>
          </w:p>
        </w:tc>
        <w:tc>
          <w:tcPr>
            <w:tcW w:w="709" w:type="dxa"/>
          </w:tcPr>
          <w:p w14:paraId="36F5C5BF" w14:textId="77777777" w:rsidR="00B34485" w:rsidRDefault="00B34485" w:rsidP="00DA6CD8">
            <w:pPr>
              <w:jc w:val="center"/>
            </w:pPr>
            <w:r>
              <w:t>5 c.</w:t>
            </w:r>
          </w:p>
        </w:tc>
        <w:tc>
          <w:tcPr>
            <w:tcW w:w="1134" w:type="dxa"/>
          </w:tcPr>
          <w:p w14:paraId="0DAFF686" w14:textId="77777777" w:rsidR="00B34485" w:rsidRPr="00F43468" w:rsidRDefault="00B34485" w:rsidP="00DA6CD8">
            <w:pPr>
              <w:jc w:val="center"/>
            </w:pPr>
            <w:r>
              <w:t>C</w:t>
            </w:r>
          </w:p>
        </w:tc>
        <w:tc>
          <w:tcPr>
            <w:tcW w:w="709" w:type="dxa"/>
            <w:vAlign w:val="center"/>
          </w:tcPr>
          <w:p w14:paraId="329126C2" w14:textId="77777777" w:rsidR="00B34485" w:rsidRDefault="00B34485" w:rsidP="00DA6CD8">
            <w:pPr>
              <w:jc w:val="center"/>
            </w:pPr>
            <w:r w:rsidRPr="00DF385C">
              <w:t>-</w:t>
            </w:r>
          </w:p>
        </w:tc>
      </w:tr>
      <w:tr w:rsidR="00B34485" w:rsidRPr="00F43468" w14:paraId="5ABEB14A" w14:textId="77777777" w:rsidTr="00DA6CD8">
        <w:trPr>
          <w:trHeight w:val="257"/>
        </w:trPr>
        <w:tc>
          <w:tcPr>
            <w:tcW w:w="704" w:type="dxa"/>
            <w:vAlign w:val="center"/>
          </w:tcPr>
          <w:p w14:paraId="65025967" w14:textId="77777777" w:rsidR="00B34485" w:rsidRPr="00F43468" w:rsidRDefault="00B34485" w:rsidP="00DA6CD8">
            <w:pPr>
              <w:jc w:val="center"/>
            </w:pPr>
            <w:r w:rsidRPr="00F43468">
              <w:t>A</w:t>
            </w:r>
            <w:r>
              <w:t>A</w:t>
            </w:r>
          </w:p>
        </w:tc>
        <w:tc>
          <w:tcPr>
            <w:tcW w:w="992" w:type="dxa"/>
            <w:vAlign w:val="center"/>
          </w:tcPr>
          <w:p w14:paraId="262CBC01" w14:textId="77777777" w:rsidR="00B34485" w:rsidRPr="00F43468" w:rsidRDefault="00B34485" w:rsidP="00DA6CD8">
            <w:pPr>
              <w:jc w:val="center"/>
            </w:pPr>
            <w:r>
              <w:t>NAD</w:t>
            </w:r>
          </w:p>
        </w:tc>
        <w:tc>
          <w:tcPr>
            <w:tcW w:w="1134" w:type="dxa"/>
          </w:tcPr>
          <w:p w14:paraId="1D35484F" w14:textId="77777777" w:rsidR="00B34485" w:rsidRDefault="00B34485" w:rsidP="00DA6CD8">
            <w:pPr>
              <w:jc w:val="center"/>
            </w:pPr>
            <w:r>
              <w:t>-</w:t>
            </w:r>
          </w:p>
        </w:tc>
        <w:tc>
          <w:tcPr>
            <w:tcW w:w="993" w:type="dxa"/>
          </w:tcPr>
          <w:p w14:paraId="2023BF4A" w14:textId="77777777" w:rsidR="00B34485" w:rsidRDefault="00B34485" w:rsidP="00DA6CD8">
            <w:pPr>
              <w:jc w:val="center"/>
            </w:pPr>
            <w:r>
              <w:t>3164</w:t>
            </w:r>
          </w:p>
        </w:tc>
        <w:tc>
          <w:tcPr>
            <w:tcW w:w="4257" w:type="dxa"/>
          </w:tcPr>
          <w:p w14:paraId="166E4364" w14:textId="77777777" w:rsidR="00B34485" w:rsidRDefault="00B34485" w:rsidP="00DA6CD8">
            <w:r>
              <w:t>Adresse bureau distributeur – bureau distributeur</w:t>
            </w:r>
          </w:p>
        </w:tc>
        <w:tc>
          <w:tcPr>
            <w:tcW w:w="709" w:type="dxa"/>
          </w:tcPr>
          <w:p w14:paraId="1F1C0E13" w14:textId="77777777" w:rsidR="00B34485" w:rsidRDefault="00B34485" w:rsidP="00DA6CD8">
            <w:pPr>
              <w:jc w:val="center"/>
            </w:pPr>
            <w:r>
              <w:t>26 c.</w:t>
            </w:r>
          </w:p>
        </w:tc>
        <w:tc>
          <w:tcPr>
            <w:tcW w:w="1134" w:type="dxa"/>
          </w:tcPr>
          <w:p w14:paraId="1254B1F7" w14:textId="77777777" w:rsidR="00B34485" w:rsidRPr="00F43468" w:rsidRDefault="00B34485" w:rsidP="00DA6CD8">
            <w:pPr>
              <w:jc w:val="center"/>
            </w:pPr>
            <w:r>
              <w:t>C</w:t>
            </w:r>
          </w:p>
        </w:tc>
        <w:tc>
          <w:tcPr>
            <w:tcW w:w="709" w:type="dxa"/>
            <w:vAlign w:val="center"/>
          </w:tcPr>
          <w:p w14:paraId="563C1A02" w14:textId="77777777" w:rsidR="00B34485" w:rsidRDefault="00B34485" w:rsidP="00DA6CD8">
            <w:pPr>
              <w:jc w:val="center"/>
            </w:pPr>
            <w:r w:rsidRPr="00DF385C">
              <w:t>-</w:t>
            </w:r>
          </w:p>
        </w:tc>
      </w:tr>
      <w:tr w:rsidR="00B34485" w:rsidRPr="00F43468" w14:paraId="2515805D"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tcPr>
          <w:p w14:paraId="60A459AB" w14:textId="77777777" w:rsidR="00B34485" w:rsidRPr="00F43468" w:rsidRDefault="00B34485" w:rsidP="00DA6CD8">
            <w:pPr>
              <w:jc w:val="center"/>
            </w:pPr>
            <w:r>
              <w:t>AB</w:t>
            </w:r>
          </w:p>
        </w:tc>
        <w:tc>
          <w:tcPr>
            <w:tcW w:w="992" w:type="dxa"/>
            <w:tcBorders>
              <w:top w:val="single" w:sz="4" w:space="0" w:color="auto"/>
              <w:left w:val="single" w:sz="4" w:space="0" w:color="auto"/>
              <w:bottom w:val="single" w:sz="4" w:space="0" w:color="auto"/>
              <w:right w:val="single" w:sz="4" w:space="0" w:color="auto"/>
            </w:tcBorders>
          </w:tcPr>
          <w:p w14:paraId="1C10E3A5" w14:textId="77777777" w:rsidR="00B34485" w:rsidRDefault="00B34485" w:rsidP="00DA6CD8">
            <w:pPr>
              <w:jc w:val="center"/>
            </w:pPr>
            <w:r>
              <w:t>RFF</w:t>
            </w:r>
          </w:p>
        </w:tc>
        <w:tc>
          <w:tcPr>
            <w:tcW w:w="1134" w:type="dxa"/>
            <w:tcBorders>
              <w:top w:val="single" w:sz="4" w:space="0" w:color="auto"/>
              <w:left w:val="single" w:sz="4" w:space="0" w:color="auto"/>
              <w:bottom w:val="single" w:sz="4" w:space="0" w:color="auto"/>
              <w:right w:val="single" w:sz="4" w:space="0" w:color="auto"/>
            </w:tcBorders>
          </w:tcPr>
          <w:p w14:paraId="4EF9E158" w14:textId="77777777" w:rsidR="00B34485" w:rsidRDefault="00B34485" w:rsidP="00DA6CD8">
            <w:pPr>
              <w:jc w:val="center"/>
            </w:pPr>
            <w:r>
              <w:t>C506</w:t>
            </w:r>
          </w:p>
        </w:tc>
        <w:tc>
          <w:tcPr>
            <w:tcW w:w="993" w:type="dxa"/>
            <w:tcBorders>
              <w:top w:val="single" w:sz="4" w:space="0" w:color="auto"/>
              <w:left w:val="single" w:sz="4" w:space="0" w:color="auto"/>
              <w:bottom w:val="single" w:sz="4" w:space="0" w:color="auto"/>
              <w:right w:val="single" w:sz="4" w:space="0" w:color="auto"/>
            </w:tcBorders>
          </w:tcPr>
          <w:p w14:paraId="6346D3D8" w14:textId="77777777" w:rsidR="00B34485" w:rsidRDefault="00B34485" w:rsidP="00DA6CD8">
            <w:pPr>
              <w:jc w:val="center"/>
            </w:pPr>
            <w:r>
              <w:t>1154</w:t>
            </w:r>
          </w:p>
        </w:tc>
        <w:tc>
          <w:tcPr>
            <w:tcW w:w="4257" w:type="dxa"/>
            <w:tcBorders>
              <w:top w:val="single" w:sz="4" w:space="0" w:color="auto"/>
              <w:left w:val="single" w:sz="4" w:space="0" w:color="auto"/>
              <w:bottom w:val="single" w:sz="4" w:space="0" w:color="auto"/>
              <w:right w:val="single" w:sz="4" w:space="0" w:color="auto"/>
            </w:tcBorders>
          </w:tcPr>
          <w:p w14:paraId="2F39EE5F" w14:textId="77777777" w:rsidR="00B34485" w:rsidRDefault="00B34485" w:rsidP="00DA6CD8">
            <w:r>
              <w:t>Code APE</w:t>
            </w:r>
          </w:p>
        </w:tc>
        <w:tc>
          <w:tcPr>
            <w:tcW w:w="709" w:type="dxa"/>
            <w:tcBorders>
              <w:top w:val="single" w:sz="4" w:space="0" w:color="auto"/>
              <w:left w:val="single" w:sz="4" w:space="0" w:color="auto"/>
              <w:bottom w:val="single" w:sz="4" w:space="0" w:color="auto"/>
              <w:right w:val="single" w:sz="4" w:space="0" w:color="auto"/>
            </w:tcBorders>
          </w:tcPr>
          <w:p w14:paraId="5C7A7160" w14:textId="77777777" w:rsidR="00B34485" w:rsidRDefault="00B34485" w:rsidP="00DA6CD8">
            <w:pPr>
              <w:jc w:val="center"/>
            </w:pPr>
            <w:r>
              <w:t>5 c.</w:t>
            </w:r>
          </w:p>
        </w:tc>
        <w:tc>
          <w:tcPr>
            <w:tcW w:w="1134" w:type="dxa"/>
            <w:vAlign w:val="center"/>
          </w:tcPr>
          <w:p w14:paraId="605C58EC" w14:textId="77777777" w:rsidR="00B34485" w:rsidRDefault="00B34485" w:rsidP="00DA6CD8">
            <w:pPr>
              <w:jc w:val="center"/>
            </w:pPr>
            <w:r w:rsidRPr="00AB5D82">
              <w:t>-</w:t>
            </w:r>
          </w:p>
        </w:tc>
        <w:tc>
          <w:tcPr>
            <w:tcW w:w="709" w:type="dxa"/>
            <w:vAlign w:val="center"/>
          </w:tcPr>
          <w:p w14:paraId="51CC48E6" w14:textId="77777777" w:rsidR="00B34485" w:rsidRDefault="00B34485" w:rsidP="00DA6CD8">
            <w:pPr>
              <w:jc w:val="center"/>
            </w:pPr>
            <w:r w:rsidRPr="00DF385C">
              <w:t>-</w:t>
            </w:r>
          </w:p>
        </w:tc>
      </w:tr>
      <w:tr w:rsidR="00B34485" w:rsidRPr="00F43468" w14:paraId="2D2BBA7D" w14:textId="77777777" w:rsidTr="007D329A">
        <w:trPr>
          <w:trHeight w:val="257"/>
        </w:trPr>
        <w:tc>
          <w:tcPr>
            <w:tcW w:w="704" w:type="dxa"/>
            <w:vAlign w:val="center"/>
          </w:tcPr>
          <w:p w14:paraId="44EA3D56" w14:textId="77777777" w:rsidR="00B34485" w:rsidRPr="00F43468" w:rsidRDefault="00B34485" w:rsidP="007D329A">
            <w:pPr>
              <w:jc w:val="center"/>
            </w:pPr>
            <w:r>
              <w:t>AC</w:t>
            </w:r>
          </w:p>
        </w:tc>
        <w:tc>
          <w:tcPr>
            <w:tcW w:w="992" w:type="dxa"/>
            <w:vAlign w:val="center"/>
          </w:tcPr>
          <w:p w14:paraId="693FE601" w14:textId="77777777" w:rsidR="00B34485" w:rsidRDefault="00B34485" w:rsidP="007D329A">
            <w:pPr>
              <w:jc w:val="center"/>
            </w:pPr>
            <w:r>
              <w:t>FTX</w:t>
            </w:r>
          </w:p>
        </w:tc>
        <w:tc>
          <w:tcPr>
            <w:tcW w:w="1134" w:type="dxa"/>
            <w:vAlign w:val="center"/>
          </w:tcPr>
          <w:p w14:paraId="5367A56E" w14:textId="77777777" w:rsidR="00B34485" w:rsidRDefault="00B34485" w:rsidP="007D329A">
            <w:pPr>
              <w:jc w:val="center"/>
            </w:pPr>
            <w:r>
              <w:t>C108</w:t>
            </w:r>
          </w:p>
        </w:tc>
        <w:tc>
          <w:tcPr>
            <w:tcW w:w="993" w:type="dxa"/>
            <w:vAlign w:val="center"/>
          </w:tcPr>
          <w:p w14:paraId="4A424A79" w14:textId="77777777" w:rsidR="00B34485" w:rsidRDefault="00B34485" w:rsidP="007D329A">
            <w:pPr>
              <w:jc w:val="center"/>
            </w:pPr>
            <w:r>
              <w:t>4440-1</w:t>
            </w:r>
          </w:p>
        </w:tc>
        <w:tc>
          <w:tcPr>
            <w:tcW w:w="4257" w:type="dxa"/>
            <w:vAlign w:val="center"/>
          </w:tcPr>
          <w:p w14:paraId="6C2FD1CE" w14:textId="77777777" w:rsidR="00B34485" w:rsidRPr="00BB3C94" w:rsidRDefault="00B34485" w:rsidP="007D329A">
            <w:pPr>
              <w:jc w:val="left"/>
            </w:pPr>
            <w:r>
              <w:t>Profession ou activité</w:t>
            </w:r>
          </w:p>
        </w:tc>
        <w:tc>
          <w:tcPr>
            <w:tcW w:w="709" w:type="dxa"/>
            <w:vAlign w:val="center"/>
          </w:tcPr>
          <w:p w14:paraId="0190C17A" w14:textId="77777777" w:rsidR="00B34485" w:rsidRDefault="00B34485" w:rsidP="007D329A">
            <w:pPr>
              <w:jc w:val="center"/>
            </w:pPr>
            <w:r>
              <w:t>40 c.</w:t>
            </w:r>
          </w:p>
        </w:tc>
        <w:tc>
          <w:tcPr>
            <w:tcW w:w="1134" w:type="dxa"/>
            <w:vAlign w:val="center"/>
          </w:tcPr>
          <w:p w14:paraId="295B1FB1" w14:textId="77777777" w:rsidR="00B34485" w:rsidRDefault="00B34485" w:rsidP="007D329A">
            <w:pPr>
              <w:jc w:val="center"/>
            </w:pPr>
            <w:r>
              <w:t>-</w:t>
            </w:r>
          </w:p>
        </w:tc>
        <w:tc>
          <w:tcPr>
            <w:tcW w:w="709" w:type="dxa"/>
            <w:vAlign w:val="center"/>
          </w:tcPr>
          <w:p w14:paraId="27DB8FE3" w14:textId="77777777" w:rsidR="00B34485" w:rsidRDefault="00B34485" w:rsidP="007D329A">
            <w:pPr>
              <w:jc w:val="center"/>
            </w:pPr>
            <w:r>
              <w:t>-</w:t>
            </w:r>
          </w:p>
        </w:tc>
      </w:tr>
      <w:tr w:rsidR="00B34485" w:rsidRPr="00F43468" w14:paraId="1A043F24" w14:textId="77777777" w:rsidTr="00B3762A">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019E2664" w14:textId="77777777" w:rsidR="00B34485" w:rsidRDefault="00B34485" w:rsidP="00B3762A">
            <w:pPr>
              <w:jc w:val="center"/>
            </w:pPr>
            <w:r>
              <w:t>AD</w:t>
            </w:r>
          </w:p>
        </w:tc>
        <w:tc>
          <w:tcPr>
            <w:tcW w:w="992" w:type="dxa"/>
            <w:tcBorders>
              <w:top w:val="single" w:sz="4" w:space="0" w:color="auto"/>
              <w:left w:val="single" w:sz="4" w:space="0" w:color="auto"/>
              <w:bottom w:val="single" w:sz="4" w:space="0" w:color="auto"/>
              <w:right w:val="single" w:sz="4" w:space="0" w:color="auto"/>
            </w:tcBorders>
            <w:vAlign w:val="center"/>
          </w:tcPr>
          <w:p w14:paraId="2B338569" w14:textId="77777777" w:rsidR="00B34485" w:rsidRDefault="00B34485" w:rsidP="00B3762A">
            <w:pPr>
              <w:jc w:val="center"/>
            </w:pPr>
            <w:r>
              <w:t>DTM</w:t>
            </w:r>
          </w:p>
        </w:tc>
        <w:tc>
          <w:tcPr>
            <w:tcW w:w="1134" w:type="dxa"/>
            <w:tcBorders>
              <w:top w:val="single" w:sz="4" w:space="0" w:color="auto"/>
              <w:left w:val="single" w:sz="4" w:space="0" w:color="auto"/>
              <w:bottom w:val="single" w:sz="4" w:space="0" w:color="auto"/>
              <w:right w:val="single" w:sz="4" w:space="0" w:color="auto"/>
            </w:tcBorders>
            <w:vAlign w:val="center"/>
          </w:tcPr>
          <w:p w14:paraId="7291DC61" w14:textId="77777777" w:rsidR="00B34485" w:rsidRDefault="00B34485" w:rsidP="00B3762A">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vAlign w:val="center"/>
          </w:tcPr>
          <w:p w14:paraId="60C07105" w14:textId="77777777" w:rsidR="00B34485" w:rsidRDefault="00B34485" w:rsidP="00B3762A">
            <w:pPr>
              <w:jc w:val="center"/>
            </w:pPr>
            <w:r>
              <w:t>2380</w:t>
            </w:r>
          </w:p>
        </w:tc>
        <w:tc>
          <w:tcPr>
            <w:tcW w:w="4257" w:type="dxa"/>
            <w:tcBorders>
              <w:top w:val="single" w:sz="4" w:space="0" w:color="auto"/>
              <w:left w:val="single" w:sz="4" w:space="0" w:color="auto"/>
              <w:bottom w:val="single" w:sz="4" w:space="0" w:color="auto"/>
              <w:right w:val="single" w:sz="4" w:space="0" w:color="auto"/>
            </w:tcBorders>
            <w:vAlign w:val="center"/>
          </w:tcPr>
          <w:p w14:paraId="51BCA95A" w14:textId="77777777" w:rsidR="00B34485" w:rsidRPr="00490AAD" w:rsidRDefault="00B34485" w:rsidP="00B3762A">
            <w:pPr>
              <w:jc w:val="left"/>
            </w:pPr>
            <w:r>
              <w:t>Date de clôture de l’exercice (société soumise à l’IS)</w:t>
            </w:r>
          </w:p>
        </w:tc>
        <w:tc>
          <w:tcPr>
            <w:tcW w:w="709" w:type="dxa"/>
            <w:tcBorders>
              <w:top w:val="single" w:sz="4" w:space="0" w:color="auto"/>
              <w:left w:val="single" w:sz="4" w:space="0" w:color="auto"/>
              <w:bottom w:val="single" w:sz="4" w:space="0" w:color="auto"/>
              <w:right w:val="single" w:sz="4" w:space="0" w:color="auto"/>
            </w:tcBorders>
            <w:vAlign w:val="center"/>
          </w:tcPr>
          <w:p w14:paraId="4DB9C80C" w14:textId="77777777" w:rsidR="00B34485" w:rsidRDefault="00B34485" w:rsidP="00B3762A">
            <w:pPr>
              <w:jc w:val="center"/>
            </w:pPr>
            <w:r>
              <w:t>4 c.</w:t>
            </w:r>
          </w:p>
        </w:tc>
        <w:tc>
          <w:tcPr>
            <w:tcW w:w="1134" w:type="dxa"/>
            <w:tcBorders>
              <w:top w:val="single" w:sz="4" w:space="0" w:color="auto"/>
              <w:left w:val="single" w:sz="4" w:space="0" w:color="auto"/>
              <w:bottom w:val="single" w:sz="4" w:space="0" w:color="auto"/>
              <w:right w:val="single" w:sz="4" w:space="0" w:color="auto"/>
            </w:tcBorders>
            <w:vAlign w:val="center"/>
          </w:tcPr>
          <w:p w14:paraId="6B3C52D7" w14:textId="77777777" w:rsidR="00B34485" w:rsidRDefault="00B34485" w:rsidP="00B3762A">
            <w:pPr>
              <w:jc w:val="center"/>
            </w:pPr>
            <w:r>
              <w:t>106</w:t>
            </w:r>
          </w:p>
        </w:tc>
        <w:tc>
          <w:tcPr>
            <w:tcW w:w="709" w:type="dxa"/>
            <w:tcBorders>
              <w:top w:val="single" w:sz="4" w:space="0" w:color="auto"/>
              <w:left w:val="single" w:sz="4" w:space="0" w:color="auto"/>
              <w:bottom w:val="single" w:sz="4" w:space="0" w:color="auto"/>
              <w:right w:val="single" w:sz="4" w:space="0" w:color="auto"/>
            </w:tcBorders>
            <w:vAlign w:val="center"/>
          </w:tcPr>
          <w:p w14:paraId="0443042F" w14:textId="77777777" w:rsidR="00B34485" w:rsidRDefault="00B34485" w:rsidP="00B3762A">
            <w:pPr>
              <w:jc w:val="center"/>
            </w:pPr>
            <w:r>
              <w:t>-</w:t>
            </w:r>
          </w:p>
        </w:tc>
      </w:tr>
      <w:tr w:rsidR="00B34485" w:rsidRPr="00F43468" w14:paraId="633BEB64" w14:textId="77777777" w:rsidTr="00F72352">
        <w:trPr>
          <w:trHeight w:val="257"/>
        </w:trPr>
        <w:tc>
          <w:tcPr>
            <w:tcW w:w="704" w:type="dxa"/>
            <w:tcBorders>
              <w:top w:val="single" w:sz="4" w:space="0" w:color="auto"/>
              <w:left w:val="single" w:sz="4" w:space="0" w:color="auto"/>
              <w:bottom w:val="single" w:sz="4" w:space="0" w:color="auto"/>
              <w:right w:val="single" w:sz="4" w:space="0" w:color="auto"/>
            </w:tcBorders>
          </w:tcPr>
          <w:p w14:paraId="2FF7072B" w14:textId="77777777" w:rsidR="00B34485" w:rsidRPr="00F43468" w:rsidRDefault="00B34485" w:rsidP="00F72352">
            <w:pPr>
              <w:jc w:val="center"/>
            </w:pPr>
            <w:r>
              <w:t>AE</w:t>
            </w:r>
          </w:p>
        </w:tc>
        <w:tc>
          <w:tcPr>
            <w:tcW w:w="992" w:type="dxa"/>
            <w:tcBorders>
              <w:top w:val="single" w:sz="4" w:space="0" w:color="auto"/>
              <w:left w:val="single" w:sz="4" w:space="0" w:color="auto"/>
              <w:bottom w:val="single" w:sz="4" w:space="0" w:color="auto"/>
              <w:right w:val="single" w:sz="4" w:space="0" w:color="auto"/>
            </w:tcBorders>
          </w:tcPr>
          <w:p w14:paraId="32DAD437" w14:textId="77777777" w:rsidR="00B34485" w:rsidRDefault="00B34485" w:rsidP="00F72352">
            <w:pPr>
              <w:jc w:val="center"/>
            </w:pPr>
            <w:r>
              <w:t>RFF</w:t>
            </w:r>
          </w:p>
        </w:tc>
        <w:tc>
          <w:tcPr>
            <w:tcW w:w="1134" w:type="dxa"/>
            <w:tcBorders>
              <w:top w:val="single" w:sz="4" w:space="0" w:color="auto"/>
              <w:left w:val="single" w:sz="4" w:space="0" w:color="auto"/>
              <w:bottom w:val="single" w:sz="4" w:space="0" w:color="auto"/>
              <w:right w:val="single" w:sz="4" w:space="0" w:color="auto"/>
            </w:tcBorders>
          </w:tcPr>
          <w:p w14:paraId="100C026C" w14:textId="77777777" w:rsidR="00B34485" w:rsidRDefault="00B34485" w:rsidP="00F72352">
            <w:pPr>
              <w:jc w:val="center"/>
            </w:pPr>
            <w:r>
              <w:t>C506</w:t>
            </w:r>
          </w:p>
        </w:tc>
        <w:tc>
          <w:tcPr>
            <w:tcW w:w="993" w:type="dxa"/>
            <w:tcBorders>
              <w:top w:val="single" w:sz="4" w:space="0" w:color="auto"/>
              <w:left w:val="single" w:sz="4" w:space="0" w:color="auto"/>
              <w:bottom w:val="single" w:sz="4" w:space="0" w:color="auto"/>
              <w:right w:val="single" w:sz="4" w:space="0" w:color="auto"/>
            </w:tcBorders>
          </w:tcPr>
          <w:p w14:paraId="37C5A4CE" w14:textId="77777777" w:rsidR="00B34485" w:rsidRDefault="00B34485" w:rsidP="00F72352">
            <w:pPr>
              <w:jc w:val="center"/>
            </w:pPr>
            <w:r>
              <w:t>1154</w:t>
            </w:r>
          </w:p>
        </w:tc>
        <w:tc>
          <w:tcPr>
            <w:tcW w:w="4257" w:type="dxa"/>
            <w:tcBorders>
              <w:top w:val="single" w:sz="4" w:space="0" w:color="auto"/>
              <w:left w:val="single" w:sz="4" w:space="0" w:color="auto"/>
              <w:bottom w:val="single" w:sz="4" w:space="0" w:color="auto"/>
              <w:right w:val="single" w:sz="4" w:space="0" w:color="auto"/>
            </w:tcBorders>
          </w:tcPr>
          <w:p w14:paraId="345035D3" w14:textId="77777777" w:rsidR="00B34485" w:rsidRDefault="00B34485" w:rsidP="00F72352">
            <w:r>
              <w:t>Numéro de Siret de l’établissement au 01/01/N</w:t>
            </w:r>
          </w:p>
        </w:tc>
        <w:tc>
          <w:tcPr>
            <w:tcW w:w="709" w:type="dxa"/>
            <w:tcBorders>
              <w:top w:val="single" w:sz="4" w:space="0" w:color="auto"/>
              <w:left w:val="single" w:sz="4" w:space="0" w:color="auto"/>
              <w:bottom w:val="single" w:sz="4" w:space="0" w:color="auto"/>
              <w:right w:val="single" w:sz="4" w:space="0" w:color="auto"/>
            </w:tcBorders>
          </w:tcPr>
          <w:p w14:paraId="042DA1F8" w14:textId="77777777" w:rsidR="00B34485" w:rsidRDefault="00B34485" w:rsidP="00F72352">
            <w:pPr>
              <w:jc w:val="center"/>
            </w:pPr>
            <w:r>
              <w:t>14 c.</w:t>
            </w:r>
          </w:p>
        </w:tc>
        <w:tc>
          <w:tcPr>
            <w:tcW w:w="1134" w:type="dxa"/>
            <w:vAlign w:val="center"/>
          </w:tcPr>
          <w:p w14:paraId="65AB510D" w14:textId="77777777" w:rsidR="00B34485" w:rsidRDefault="00B34485" w:rsidP="00F72352">
            <w:pPr>
              <w:jc w:val="center"/>
            </w:pPr>
            <w:r w:rsidRPr="00AB5D82">
              <w:t>-</w:t>
            </w:r>
          </w:p>
        </w:tc>
        <w:tc>
          <w:tcPr>
            <w:tcW w:w="709" w:type="dxa"/>
            <w:vAlign w:val="center"/>
          </w:tcPr>
          <w:p w14:paraId="78515522" w14:textId="77777777" w:rsidR="00B34485" w:rsidRDefault="00B34485" w:rsidP="00F72352">
            <w:pPr>
              <w:jc w:val="center"/>
            </w:pPr>
            <w:r w:rsidRPr="00DF385C">
              <w:t>-</w:t>
            </w:r>
          </w:p>
        </w:tc>
      </w:tr>
      <w:tr w:rsidR="00B34485" w:rsidRPr="00F43468" w14:paraId="77A154C0" w14:textId="77777777" w:rsidTr="00490AAD">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0CC246DB" w14:textId="77777777" w:rsidR="00B34485" w:rsidRDefault="00B34485" w:rsidP="00B3762A">
            <w:pPr>
              <w:jc w:val="center"/>
            </w:pPr>
            <w:r>
              <w:t>TA</w:t>
            </w:r>
          </w:p>
        </w:tc>
        <w:tc>
          <w:tcPr>
            <w:tcW w:w="992" w:type="dxa"/>
            <w:tcBorders>
              <w:top w:val="single" w:sz="4" w:space="0" w:color="auto"/>
              <w:left w:val="single" w:sz="4" w:space="0" w:color="auto"/>
              <w:bottom w:val="single" w:sz="4" w:space="0" w:color="auto"/>
              <w:right w:val="single" w:sz="4" w:space="0" w:color="auto"/>
            </w:tcBorders>
            <w:vAlign w:val="center"/>
          </w:tcPr>
          <w:p w14:paraId="1424E5C6" w14:textId="77777777" w:rsidR="00B34485" w:rsidRDefault="00B34485" w:rsidP="00B3762A">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668FA8D4" w14:textId="77777777" w:rsidR="00B34485" w:rsidRDefault="00B34485" w:rsidP="00B3762A">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304CCD4B" w14:textId="77777777" w:rsidR="00B34485" w:rsidRDefault="00B34485" w:rsidP="00B3762A">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0D6C8EE4" w14:textId="77777777" w:rsidR="00B34485" w:rsidRDefault="00B34485" w:rsidP="00B3762A">
            <w:pPr>
              <w:jc w:val="left"/>
            </w:pPr>
            <w:r w:rsidRPr="00490AAD">
              <w:t>Totaux Honoraires pour les rémunérations versées (Cases 4 et 5)</w:t>
            </w:r>
          </w:p>
        </w:tc>
        <w:tc>
          <w:tcPr>
            <w:tcW w:w="709" w:type="dxa"/>
            <w:tcBorders>
              <w:top w:val="single" w:sz="4" w:space="0" w:color="auto"/>
              <w:left w:val="single" w:sz="4" w:space="0" w:color="auto"/>
              <w:bottom w:val="single" w:sz="4" w:space="0" w:color="auto"/>
              <w:right w:val="single" w:sz="4" w:space="0" w:color="auto"/>
            </w:tcBorders>
            <w:vAlign w:val="center"/>
          </w:tcPr>
          <w:p w14:paraId="18B26FBC" w14:textId="77777777" w:rsidR="00B34485" w:rsidRDefault="00B34485" w:rsidP="00B3762A">
            <w:pPr>
              <w:jc w:val="center"/>
            </w:pPr>
            <w:r>
              <w:t>12 c.</w:t>
            </w:r>
          </w:p>
        </w:tc>
        <w:tc>
          <w:tcPr>
            <w:tcW w:w="1134" w:type="dxa"/>
            <w:tcBorders>
              <w:top w:val="single" w:sz="4" w:space="0" w:color="auto"/>
              <w:left w:val="single" w:sz="4" w:space="0" w:color="auto"/>
              <w:bottom w:val="single" w:sz="4" w:space="0" w:color="auto"/>
              <w:right w:val="single" w:sz="4" w:space="0" w:color="auto"/>
            </w:tcBorders>
            <w:vAlign w:val="center"/>
          </w:tcPr>
          <w:p w14:paraId="10754DE6" w14:textId="77777777" w:rsidR="00B34485" w:rsidRDefault="00B34485" w:rsidP="00B3762A">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7F3A38C8" w14:textId="77777777" w:rsidR="00B34485" w:rsidRDefault="00B34485" w:rsidP="00B3762A">
            <w:pPr>
              <w:jc w:val="center"/>
            </w:pPr>
            <w:r>
              <w:t>X</w:t>
            </w:r>
          </w:p>
        </w:tc>
      </w:tr>
      <w:tr w:rsidR="00B34485" w:rsidRPr="00F43468" w14:paraId="790DC7D0" w14:textId="77777777" w:rsidTr="00490AAD">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033D52F3" w14:textId="77777777" w:rsidR="00B34485" w:rsidRDefault="00B34485" w:rsidP="00B3762A">
            <w:pPr>
              <w:jc w:val="center"/>
            </w:pPr>
            <w:r>
              <w:t>TB</w:t>
            </w:r>
          </w:p>
        </w:tc>
        <w:tc>
          <w:tcPr>
            <w:tcW w:w="992" w:type="dxa"/>
            <w:tcBorders>
              <w:top w:val="single" w:sz="4" w:space="0" w:color="auto"/>
              <w:left w:val="single" w:sz="4" w:space="0" w:color="auto"/>
              <w:bottom w:val="single" w:sz="4" w:space="0" w:color="auto"/>
              <w:right w:val="single" w:sz="4" w:space="0" w:color="auto"/>
            </w:tcBorders>
            <w:vAlign w:val="center"/>
          </w:tcPr>
          <w:p w14:paraId="62A3D7DE" w14:textId="77777777" w:rsidR="00B34485" w:rsidRDefault="00B34485" w:rsidP="00B3762A">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429D4434" w14:textId="77777777" w:rsidR="00B34485" w:rsidRDefault="00B34485" w:rsidP="00B3762A">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264E6698" w14:textId="77777777" w:rsidR="00B34485" w:rsidRDefault="00B34485" w:rsidP="00B3762A">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28C297AF" w14:textId="77777777" w:rsidR="00B34485" w:rsidRDefault="00B34485" w:rsidP="00B3762A">
            <w:pPr>
              <w:jc w:val="left"/>
            </w:pPr>
            <w:r w:rsidRPr="00490AAD">
              <w:t>Total des indemnités et remboursements (Case 7)</w:t>
            </w:r>
          </w:p>
        </w:tc>
        <w:tc>
          <w:tcPr>
            <w:tcW w:w="709" w:type="dxa"/>
            <w:tcBorders>
              <w:top w:val="single" w:sz="4" w:space="0" w:color="auto"/>
              <w:left w:val="single" w:sz="4" w:space="0" w:color="auto"/>
              <w:bottom w:val="single" w:sz="4" w:space="0" w:color="auto"/>
              <w:right w:val="single" w:sz="4" w:space="0" w:color="auto"/>
            </w:tcBorders>
            <w:vAlign w:val="center"/>
          </w:tcPr>
          <w:p w14:paraId="4C41CC78" w14:textId="77777777" w:rsidR="00B34485" w:rsidRDefault="00B34485" w:rsidP="00B3762A">
            <w:pPr>
              <w:jc w:val="center"/>
            </w:pPr>
            <w:r>
              <w:t>12 c.</w:t>
            </w:r>
          </w:p>
        </w:tc>
        <w:tc>
          <w:tcPr>
            <w:tcW w:w="1134" w:type="dxa"/>
            <w:tcBorders>
              <w:top w:val="single" w:sz="4" w:space="0" w:color="auto"/>
              <w:left w:val="single" w:sz="4" w:space="0" w:color="auto"/>
              <w:bottom w:val="single" w:sz="4" w:space="0" w:color="auto"/>
              <w:right w:val="single" w:sz="4" w:space="0" w:color="auto"/>
            </w:tcBorders>
            <w:vAlign w:val="center"/>
          </w:tcPr>
          <w:p w14:paraId="134E04C4" w14:textId="77777777" w:rsidR="00B34485" w:rsidRDefault="00B34485" w:rsidP="00B3762A">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33199FA2" w14:textId="77777777" w:rsidR="00B34485" w:rsidRDefault="00B34485" w:rsidP="00B3762A">
            <w:pPr>
              <w:jc w:val="center"/>
            </w:pPr>
            <w:r>
              <w:t>-</w:t>
            </w:r>
          </w:p>
        </w:tc>
      </w:tr>
      <w:tr w:rsidR="00B34485" w:rsidRPr="00F43468" w14:paraId="7A2CD318" w14:textId="77777777" w:rsidTr="00490AAD">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20B77F16" w14:textId="77777777" w:rsidR="00B34485" w:rsidRDefault="00B34485" w:rsidP="00B3762A">
            <w:pPr>
              <w:jc w:val="center"/>
            </w:pPr>
            <w:r>
              <w:t>TC</w:t>
            </w:r>
          </w:p>
        </w:tc>
        <w:tc>
          <w:tcPr>
            <w:tcW w:w="992" w:type="dxa"/>
            <w:tcBorders>
              <w:top w:val="single" w:sz="4" w:space="0" w:color="auto"/>
              <w:left w:val="single" w:sz="4" w:space="0" w:color="auto"/>
              <w:bottom w:val="single" w:sz="4" w:space="0" w:color="auto"/>
              <w:right w:val="single" w:sz="4" w:space="0" w:color="auto"/>
            </w:tcBorders>
            <w:vAlign w:val="center"/>
          </w:tcPr>
          <w:p w14:paraId="3A9320AC" w14:textId="77777777" w:rsidR="00B34485" w:rsidRDefault="00B34485" w:rsidP="00B3762A">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39592A5F" w14:textId="77777777" w:rsidR="00B34485" w:rsidRDefault="00B34485" w:rsidP="00B3762A">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2CBB47B8" w14:textId="77777777" w:rsidR="00B34485" w:rsidRDefault="00B34485" w:rsidP="00B3762A">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27BB2314" w14:textId="77777777" w:rsidR="00B34485" w:rsidRDefault="00B34485" w:rsidP="00B3762A">
            <w:pPr>
              <w:jc w:val="left"/>
            </w:pPr>
            <w:r w:rsidRPr="00490AAD">
              <w:t>Total des avantages en nature (Case 6)</w:t>
            </w:r>
          </w:p>
        </w:tc>
        <w:tc>
          <w:tcPr>
            <w:tcW w:w="709" w:type="dxa"/>
            <w:tcBorders>
              <w:top w:val="single" w:sz="4" w:space="0" w:color="auto"/>
              <w:left w:val="single" w:sz="4" w:space="0" w:color="auto"/>
              <w:bottom w:val="single" w:sz="4" w:space="0" w:color="auto"/>
              <w:right w:val="single" w:sz="4" w:space="0" w:color="auto"/>
            </w:tcBorders>
            <w:vAlign w:val="center"/>
          </w:tcPr>
          <w:p w14:paraId="513D89CF" w14:textId="77777777" w:rsidR="00B34485" w:rsidRDefault="00B34485" w:rsidP="00B3762A">
            <w:pPr>
              <w:jc w:val="center"/>
            </w:pPr>
            <w:r>
              <w:t>12 c.</w:t>
            </w:r>
          </w:p>
        </w:tc>
        <w:tc>
          <w:tcPr>
            <w:tcW w:w="1134" w:type="dxa"/>
            <w:tcBorders>
              <w:top w:val="single" w:sz="4" w:space="0" w:color="auto"/>
              <w:left w:val="single" w:sz="4" w:space="0" w:color="auto"/>
              <w:bottom w:val="single" w:sz="4" w:space="0" w:color="auto"/>
              <w:right w:val="single" w:sz="4" w:space="0" w:color="auto"/>
            </w:tcBorders>
            <w:vAlign w:val="center"/>
          </w:tcPr>
          <w:p w14:paraId="40DCB858" w14:textId="77777777" w:rsidR="00B34485" w:rsidRDefault="00B34485" w:rsidP="00B3762A">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6E98E241" w14:textId="77777777" w:rsidR="00B34485" w:rsidRDefault="00B34485" w:rsidP="00B3762A">
            <w:pPr>
              <w:jc w:val="center"/>
            </w:pPr>
            <w:r>
              <w:t>-</w:t>
            </w:r>
          </w:p>
        </w:tc>
      </w:tr>
      <w:tr w:rsidR="00B34485" w:rsidRPr="00F43468" w14:paraId="19E0E871" w14:textId="77777777" w:rsidTr="00490AAD">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24AB26BF" w14:textId="77777777" w:rsidR="00B34485" w:rsidRDefault="00B34485" w:rsidP="00B3762A">
            <w:pPr>
              <w:jc w:val="center"/>
            </w:pPr>
            <w:r>
              <w:t>TD</w:t>
            </w:r>
          </w:p>
        </w:tc>
        <w:tc>
          <w:tcPr>
            <w:tcW w:w="992" w:type="dxa"/>
            <w:tcBorders>
              <w:top w:val="single" w:sz="4" w:space="0" w:color="auto"/>
              <w:left w:val="single" w:sz="4" w:space="0" w:color="auto"/>
              <w:bottom w:val="single" w:sz="4" w:space="0" w:color="auto"/>
              <w:right w:val="single" w:sz="4" w:space="0" w:color="auto"/>
            </w:tcBorders>
            <w:vAlign w:val="center"/>
          </w:tcPr>
          <w:p w14:paraId="54FA3DEF" w14:textId="77777777" w:rsidR="00B34485" w:rsidRDefault="00B34485" w:rsidP="00B3762A">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1F26DDC8" w14:textId="77777777" w:rsidR="00B34485" w:rsidRDefault="00B34485" w:rsidP="00B3762A">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311700F9" w14:textId="77777777" w:rsidR="00B34485" w:rsidRDefault="00B34485" w:rsidP="00B3762A">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5A8D1697" w14:textId="77777777" w:rsidR="00B34485" w:rsidRDefault="00B34485" w:rsidP="00B3762A">
            <w:pPr>
              <w:jc w:val="left"/>
            </w:pPr>
            <w:r w:rsidRPr="00490AAD">
              <w:t>Total des retenues à la source (Case 9)</w:t>
            </w:r>
          </w:p>
        </w:tc>
        <w:tc>
          <w:tcPr>
            <w:tcW w:w="709" w:type="dxa"/>
            <w:tcBorders>
              <w:top w:val="single" w:sz="4" w:space="0" w:color="auto"/>
              <w:left w:val="single" w:sz="4" w:space="0" w:color="auto"/>
              <w:bottom w:val="single" w:sz="4" w:space="0" w:color="auto"/>
              <w:right w:val="single" w:sz="4" w:space="0" w:color="auto"/>
            </w:tcBorders>
            <w:vAlign w:val="center"/>
          </w:tcPr>
          <w:p w14:paraId="71A8794B" w14:textId="77777777" w:rsidR="00B34485" w:rsidRDefault="00B34485" w:rsidP="00B3762A">
            <w:pPr>
              <w:jc w:val="center"/>
            </w:pPr>
            <w:r>
              <w:t>12 c.</w:t>
            </w:r>
          </w:p>
        </w:tc>
        <w:tc>
          <w:tcPr>
            <w:tcW w:w="1134" w:type="dxa"/>
            <w:tcBorders>
              <w:top w:val="single" w:sz="4" w:space="0" w:color="auto"/>
              <w:left w:val="single" w:sz="4" w:space="0" w:color="auto"/>
              <w:bottom w:val="single" w:sz="4" w:space="0" w:color="auto"/>
              <w:right w:val="single" w:sz="4" w:space="0" w:color="auto"/>
            </w:tcBorders>
            <w:vAlign w:val="center"/>
          </w:tcPr>
          <w:p w14:paraId="6742154D" w14:textId="77777777" w:rsidR="00B34485" w:rsidRDefault="00B34485" w:rsidP="00B3762A">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6D3809E8" w14:textId="77777777" w:rsidR="00B34485" w:rsidRDefault="00B34485" w:rsidP="00B3762A">
            <w:pPr>
              <w:jc w:val="center"/>
            </w:pPr>
            <w:r>
              <w:t>-</w:t>
            </w:r>
          </w:p>
        </w:tc>
      </w:tr>
      <w:tr w:rsidR="00B34485" w:rsidRPr="00F43468" w14:paraId="7E58745D" w14:textId="77777777" w:rsidTr="00490AAD">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644204E6" w14:textId="77777777" w:rsidR="00B34485" w:rsidRPr="00F43468" w:rsidRDefault="00B34485" w:rsidP="00B3762A">
            <w:pPr>
              <w:jc w:val="center"/>
            </w:pPr>
            <w:r>
              <w:t>UA</w:t>
            </w:r>
          </w:p>
        </w:tc>
        <w:tc>
          <w:tcPr>
            <w:tcW w:w="992" w:type="dxa"/>
            <w:tcBorders>
              <w:top w:val="single" w:sz="4" w:space="0" w:color="auto"/>
              <w:left w:val="single" w:sz="4" w:space="0" w:color="auto"/>
              <w:bottom w:val="single" w:sz="4" w:space="0" w:color="auto"/>
              <w:right w:val="single" w:sz="4" w:space="0" w:color="auto"/>
            </w:tcBorders>
            <w:vAlign w:val="center"/>
          </w:tcPr>
          <w:p w14:paraId="53C2E131" w14:textId="77777777" w:rsidR="00B34485" w:rsidRDefault="00B34485" w:rsidP="00B3762A">
            <w:pPr>
              <w:jc w:val="center"/>
            </w:pPr>
            <w:r>
              <w:t>CCI</w:t>
            </w:r>
          </w:p>
        </w:tc>
        <w:tc>
          <w:tcPr>
            <w:tcW w:w="1134" w:type="dxa"/>
            <w:tcBorders>
              <w:top w:val="single" w:sz="4" w:space="0" w:color="auto"/>
              <w:left w:val="single" w:sz="4" w:space="0" w:color="auto"/>
              <w:bottom w:val="single" w:sz="4" w:space="0" w:color="auto"/>
              <w:right w:val="single" w:sz="4" w:space="0" w:color="auto"/>
            </w:tcBorders>
            <w:vAlign w:val="center"/>
          </w:tcPr>
          <w:p w14:paraId="7645F561" w14:textId="77777777" w:rsidR="00B34485" w:rsidRPr="00F43468" w:rsidRDefault="00B34485" w:rsidP="00B3762A">
            <w:pPr>
              <w:jc w:val="center"/>
            </w:pPr>
            <w:r>
              <w:t>C889</w:t>
            </w:r>
          </w:p>
        </w:tc>
        <w:tc>
          <w:tcPr>
            <w:tcW w:w="993" w:type="dxa"/>
            <w:tcBorders>
              <w:top w:val="single" w:sz="4" w:space="0" w:color="auto"/>
              <w:left w:val="single" w:sz="4" w:space="0" w:color="auto"/>
              <w:bottom w:val="single" w:sz="4" w:space="0" w:color="auto"/>
              <w:right w:val="single" w:sz="4" w:space="0" w:color="auto"/>
            </w:tcBorders>
            <w:vAlign w:val="center"/>
          </w:tcPr>
          <w:p w14:paraId="74E38F9C" w14:textId="77777777" w:rsidR="00B34485" w:rsidRPr="00F43468" w:rsidRDefault="00B34485" w:rsidP="00B3762A">
            <w:pPr>
              <w:jc w:val="center"/>
            </w:pPr>
            <w:r>
              <w:t>7111</w:t>
            </w:r>
          </w:p>
        </w:tc>
        <w:tc>
          <w:tcPr>
            <w:tcW w:w="4257" w:type="dxa"/>
            <w:tcBorders>
              <w:top w:val="single" w:sz="4" w:space="0" w:color="auto"/>
              <w:left w:val="single" w:sz="4" w:space="0" w:color="auto"/>
              <w:bottom w:val="single" w:sz="4" w:space="0" w:color="auto"/>
              <w:right w:val="single" w:sz="4" w:space="0" w:color="auto"/>
            </w:tcBorders>
            <w:vAlign w:val="center"/>
          </w:tcPr>
          <w:p w14:paraId="590939CC" w14:textId="77777777" w:rsidR="00B34485" w:rsidRDefault="00B34485" w:rsidP="00B3762A">
            <w:pPr>
              <w:jc w:val="left"/>
            </w:pPr>
            <w:r w:rsidRPr="00490AAD">
              <w:t>Nature des Rémunérations versées selon la lettre (Cases 4 et 5)</w:t>
            </w:r>
          </w:p>
        </w:tc>
        <w:tc>
          <w:tcPr>
            <w:tcW w:w="709" w:type="dxa"/>
            <w:tcBorders>
              <w:top w:val="single" w:sz="4" w:space="0" w:color="auto"/>
              <w:left w:val="single" w:sz="4" w:space="0" w:color="auto"/>
              <w:bottom w:val="single" w:sz="4" w:space="0" w:color="auto"/>
              <w:right w:val="single" w:sz="4" w:space="0" w:color="auto"/>
            </w:tcBorders>
            <w:vAlign w:val="center"/>
          </w:tcPr>
          <w:p w14:paraId="51FB3720" w14:textId="77777777" w:rsidR="00B34485" w:rsidRDefault="00B34485" w:rsidP="00B3762A">
            <w:pPr>
              <w:jc w:val="center"/>
            </w:pPr>
            <w:r>
              <w:t>2 c.</w:t>
            </w:r>
          </w:p>
        </w:tc>
        <w:tc>
          <w:tcPr>
            <w:tcW w:w="1134" w:type="dxa"/>
            <w:tcBorders>
              <w:top w:val="single" w:sz="4" w:space="0" w:color="auto"/>
              <w:left w:val="single" w:sz="4" w:space="0" w:color="auto"/>
              <w:bottom w:val="single" w:sz="4" w:space="0" w:color="auto"/>
              <w:right w:val="single" w:sz="4" w:space="0" w:color="auto"/>
            </w:tcBorders>
            <w:vAlign w:val="center"/>
          </w:tcPr>
          <w:p w14:paraId="2D7EB5AC" w14:textId="77777777" w:rsidR="00B34485" w:rsidRPr="00F43468" w:rsidRDefault="00B34485" w:rsidP="00B3762A">
            <w:pPr>
              <w:jc w:val="center"/>
            </w:pPr>
            <w:r>
              <w:t>TNR</w:t>
            </w:r>
          </w:p>
        </w:tc>
        <w:tc>
          <w:tcPr>
            <w:tcW w:w="709" w:type="dxa"/>
            <w:tcBorders>
              <w:top w:val="single" w:sz="4" w:space="0" w:color="auto"/>
              <w:left w:val="single" w:sz="4" w:space="0" w:color="auto"/>
              <w:bottom w:val="single" w:sz="4" w:space="0" w:color="auto"/>
              <w:right w:val="single" w:sz="4" w:space="0" w:color="auto"/>
            </w:tcBorders>
            <w:vAlign w:val="center"/>
          </w:tcPr>
          <w:p w14:paraId="710C424D" w14:textId="77777777" w:rsidR="00B34485" w:rsidRPr="00DF385C" w:rsidRDefault="00B34485" w:rsidP="00B3762A">
            <w:pPr>
              <w:jc w:val="center"/>
            </w:pPr>
            <w:r>
              <w:t>X</w:t>
            </w:r>
          </w:p>
        </w:tc>
      </w:tr>
    </w:tbl>
    <w:p w14:paraId="2274FF4F" w14:textId="77777777" w:rsidR="00B34485" w:rsidRDefault="00B34485" w:rsidP="007D329A"/>
    <w:p w14:paraId="7D734659" w14:textId="77777777" w:rsidR="00B34485" w:rsidRDefault="00B34485" w:rsidP="007D329A"/>
    <w:p w14:paraId="4A5EBD91" w14:textId="77777777" w:rsidR="00B34485" w:rsidRDefault="00B34485" w:rsidP="007D329A"/>
    <w:p w14:paraId="2F9B399F" w14:textId="77777777" w:rsidR="00B34485" w:rsidRDefault="00B34485" w:rsidP="007D329A">
      <w:r>
        <w:br w:type="page"/>
      </w:r>
    </w:p>
    <w:p w14:paraId="70FE4959" w14:textId="77777777" w:rsidR="00B34485" w:rsidRDefault="00B34485" w:rsidP="007D329A"/>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992"/>
        <w:gridCol w:w="1134"/>
        <w:gridCol w:w="993"/>
        <w:gridCol w:w="4257"/>
        <w:gridCol w:w="709"/>
        <w:gridCol w:w="1134"/>
        <w:gridCol w:w="709"/>
      </w:tblGrid>
      <w:tr w:rsidR="00B34485" w14:paraId="449044B6" w14:textId="77777777" w:rsidTr="00DA6CD8">
        <w:tc>
          <w:tcPr>
            <w:tcW w:w="10632" w:type="dxa"/>
            <w:gridSpan w:val="8"/>
          </w:tcPr>
          <w:p w14:paraId="6650CB33" w14:textId="77777777" w:rsidR="00B34485" w:rsidRPr="00F22BA5" w:rsidRDefault="00B34485" w:rsidP="006B7164">
            <w:pPr>
              <w:pStyle w:val="StyleOGa"/>
              <w:jc w:val="center"/>
            </w:pPr>
            <w:r w:rsidRPr="00F22BA5">
              <w:t>DAS2TV</w:t>
            </w:r>
          </w:p>
        </w:tc>
      </w:tr>
      <w:tr w:rsidR="00B34485" w:rsidRPr="00C252E3" w14:paraId="2F46D71F" w14:textId="77777777" w:rsidTr="00DA6CD8">
        <w:tc>
          <w:tcPr>
            <w:tcW w:w="704" w:type="dxa"/>
            <w:vAlign w:val="center"/>
          </w:tcPr>
          <w:p w14:paraId="6DA8C425" w14:textId="77777777" w:rsidR="00B34485" w:rsidRPr="00C252E3" w:rsidRDefault="00B34485" w:rsidP="00DA6CD8">
            <w:pPr>
              <w:jc w:val="center"/>
              <w:rPr>
                <w:rFonts w:ascii="Arial" w:hAnsi="Arial" w:cs="Arial"/>
                <w:b/>
                <w:bCs/>
                <w:sz w:val="18"/>
              </w:rPr>
            </w:pPr>
            <w:r w:rsidRPr="00C252E3">
              <w:rPr>
                <w:rFonts w:ascii="Arial" w:hAnsi="Arial" w:cs="Arial"/>
                <w:b/>
                <w:bCs/>
                <w:sz w:val="18"/>
              </w:rPr>
              <w:t>Code cc</w:t>
            </w:r>
          </w:p>
        </w:tc>
        <w:tc>
          <w:tcPr>
            <w:tcW w:w="992" w:type="dxa"/>
            <w:vAlign w:val="center"/>
          </w:tcPr>
          <w:p w14:paraId="7E79AAF6" w14:textId="77777777" w:rsidR="00B34485" w:rsidRPr="00C252E3" w:rsidRDefault="00B34485" w:rsidP="00DA6CD8">
            <w:pPr>
              <w:jc w:val="center"/>
              <w:rPr>
                <w:rFonts w:ascii="Arial" w:hAnsi="Arial" w:cs="Arial"/>
                <w:b/>
                <w:bCs/>
                <w:sz w:val="18"/>
              </w:rPr>
            </w:pPr>
            <w:r w:rsidRPr="00C252E3">
              <w:rPr>
                <w:rFonts w:ascii="Arial" w:hAnsi="Arial" w:cs="Arial"/>
                <w:b/>
                <w:bCs/>
                <w:sz w:val="18"/>
              </w:rPr>
              <w:t>Segment</w:t>
            </w:r>
          </w:p>
        </w:tc>
        <w:tc>
          <w:tcPr>
            <w:tcW w:w="1134" w:type="dxa"/>
            <w:vAlign w:val="center"/>
          </w:tcPr>
          <w:p w14:paraId="1CA09262" w14:textId="77777777" w:rsidR="00B34485" w:rsidRPr="00C252E3" w:rsidRDefault="00B34485" w:rsidP="00DA6CD8">
            <w:pPr>
              <w:jc w:val="center"/>
              <w:rPr>
                <w:rFonts w:ascii="Arial" w:hAnsi="Arial" w:cs="Arial"/>
                <w:b/>
                <w:bCs/>
                <w:sz w:val="18"/>
              </w:rPr>
            </w:pPr>
            <w:r w:rsidRPr="00C252E3">
              <w:rPr>
                <w:rFonts w:ascii="Arial" w:hAnsi="Arial" w:cs="Arial"/>
                <w:b/>
                <w:bCs/>
                <w:sz w:val="18"/>
              </w:rPr>
              <w:t>Donnée</w:t>
            </w:r>
          </w:p>
          <w:p w14:paraId="571C8C8C" w14:textId="77777777" w:rsidR="00B34485" w:rsidRPr="00C252E3" w:rsidRDefault="00B34485" w:rsidP="00DA6CD8">
            <w:pPr>
              <w:jc w:val="center"/>
              <w:rPr>
                <w:rFonts w:ascii="Arial" w:hAnsi="Arial" w:cs="Arial"/>
                <w:b/>
                <w:bCs/>
                <w:sz w:val="18"/>
              </w:rPr>
            </w:pPr>
            <w:r w:rsidRPr="00C252E3">
              <w:rPr>
                <w:rFonts w:ascii="Arial" w:hAnsi="Arial" w:cs="Arial"/>
                <w:b/>
                <w:bCs/>
                <w:sz w:val="18"/>
              </w:rPr>
              <w:t>composite</w:t>
            </w:r>
          </w:p>
        </w:tc>
        <w:tc>
          <w:tcPr>
            <w:tcW w:w="993" w:type="dxa"/>
            <w:vAlign w:val="center"/>
          </w:tcPr>
          <w:p w14:paraId="7D48B39E" w14:textId="77777777" w:rsidR="00B34485" w:rsidRPr="00C252E3" w:rsidRDefault="00B34485" w:rsidP="00DA6CD8">
            <w:pPr>
              <w:jc w:val="center"/>
              <w:rPr>
                <w:rFonts w:ascii="Arial" w:hAnsi="Arial" w:cs="Arial"/>
                <w:b/>
                <w:bCs/>
                <w:sz w:val="18"/>
              </w:rPr>
            </w:pPr>
            <w:r w:rsidRPr="00C252E3">
              <w:rPr>
                <w:rFonts w:ascii="Arial" w:hAnsi="Arial" w:cs="Arial"/>
                <w:b/>
                <w:bCs/>
                <w:sz w:val="18"/>
              </w:rPr>
              <w:t>Donnée</w:t>
            </w:r>
          </w:p>
          <w:p w14:paraId="691FAFA7" w14:textId="77777777" w:rsidR="00B34485" w:rsidRPr="00C252E3" w:rsidRDefault="00B34485" w:rsidP="00DA6CD8">
            <w:pPr>
              <w:jc w:val="center"/>
              <w:rPr>
                <w:rFonts w:ascii="Arial" w:hAnsi="Arial" w:cs="Arial"/>
                <w:b/>
                <w:bCs/>
                <w:sz w:val="18"/>
              </w:rPr>
            </w:pPr>
            <w:r w:rsidRPr="00C252E3">
              <w:rPr>
                <w:rFonts w:ascii="Arial" w:hAnsi="Arial" w:cs="Arial"/>
                <w:b/>
                <w:bCs/>
                <w:sz w:val="18"/>
              </w:rPr>
              <w:t>simple</w:t>
            </w:r>
          </w:p>
        </w:tc>
        <w:tc>
          <w:tcPr>
            <w:tcW w:w="4257" w:type="dxa"/>
            <w:vAlign w:val="center"/>
          </w:tcPr>
          <w:p w14:paraId="7FA29239" w14:textId="77777777" w:rsidR="00B34485" w:rsidRPr="00F22BA5" w:rsidRDefault="00B34485" w:rsidP="008D385A">
            <w:pPr>
              <w:jc w:val="center"/>
              <w:rPr>
                <w:rFonts w:ascii="Arial" w:hAnsi="Arial" w:cs="Arial"/>
                <w:b/>
                <w:bCs/>
                <w:sz w:val="18"/>
              </w:rPr>
            </w:pPr>
            <w:r w:rsidRPr="00F22BA5">
              <w:rPr>
                <w:rFonts w:ascii="Arial" w:hAnsi="Arial" w:cs="Arial"/>
                <w:b/>
                <w:bCs/>
                <w:sz w:val="18"/>
              </w:rPr>
              <w:t>Libellé</w:t>
            </w:r>
          </w:p>
        </w:tc>
        <w:tc>
          <w:tcPr>
            <w:tcW w:w="709" w:type="dxa"/>
            <w:vAlign w:val="center"/>
          </w:tcPr>
          <w:p w14:paraId="1AD09EE1" w14:textId="77777777" w:rsidR="00B34485" w:rsidRPr="00C252E3" w:rsidRDefault="00B34485" w:rsidP="00DA6CD8">
            <w:pPr>
              <w:jc w:val="center"/>
              <w:rPr>
                <w:rFonts w:ascii="Arial" w:hAnsi="Arial" w:cs="Arial"/>
                <w:b/>
                <w:bCs/>
                <w:sz w:val="18"/>
              </w:rPr>
            </w:pPr>
            <w:r>
              <w:rPr>
                <w:rFonts w:ascii="Arial" w:hAnsi="Arial" w:cs="Arial"/>
                <w:b/>
                <w:bCs/>
                <w:sz w:val="18"/>
              </w:rPr>
              <w:t>Long.</w:t>
            </w:r>
          </w:p>
        </w:tc>
        <w:tc>
          <w:tcPr>
            <w:tcW w:w="1134" w:type="dxa"/>
            <w:vAlign w:val="center"/>
          </w:tcPr>
          <w:p w14:paraId="506BCF1E" w14:textId="77777777" w:rsidR="00B34485" w:rsidRPr="00C252E3" w:rsidRDefault="00B34485" w:rsidP="00DA6CD8">
            <w:pPr>
              <w:jc w:val="center"/>
              <w:rPr>
                <w:rFonts w:ascii="Arial" w:hAnsi="Arial" w:cs="Arial"/>
                <w:b/>
                <w:bCs/>
                <w:sz w:val="18"/>
              </w:rPr>
            </w:pPr>
            <w:r w:rsidRPr="00C252E3">
              <w:rPr>
                <w:rFonts w:ascii="Arial" w:hAnsi="Arial" w:cs="Arial"/>
                <w:b/>
                <w:bCs/>
                <w:sz w:val="18"/>
              </w:rPr>
              <w:t>Table, Type date /NAD</w:t>
            </w:r>
          </w:p>
        </w:tc>
        <w:tc>
          <w:tcPr>
            <w:tcW w:w="709" w:type="dxa"/>
            <w:vAlign w:val="center"/>
          </w:tcPr>
          <w:p w14:paraId="52F58046" w14:textId="77777777" w:rsidR="00B34485" w:rsidRPr="00C252E3" w:rsidRDefault="00B34485" w:rsidP="00DA6CD8">
            <w:pPr>
              <w:jc w:val="center"/>
              <w:rPr>
                <w:rFonts w:ascii="Arial" w:hAnsi="Arial" w:cs="Arial"/>
                <w:b/>
                <w:bCs/>
                <w:sz w:val="18"/>
              </w:rPr>
            </w:pPr>
            <w:r w:rsidRPr="00C252E3">
              <w:rPr>
                <w:rFonts w:ascii="Arial" w:hAnsi="Arial" w:cs="Arial"/>
                <w:b/>
                <w:bCs/>
                <w:sz w:val="18"/>
              </w:rPr>
              <w:t>Don.Rép.</w:t>
            </w:r>
          </w:p>
        </w:tc>
      </w:tr>
      <w:tr w:rsidR="00B34485" w:rsidRPr="00F43468" w14:paraId="0ACC3A50" w14:textId="77777777" w:rsidTr="00CB5E5E">
        <w:trPr>
          <w:trHeight w:val="257"/>
        </w:trPr>
        <w:tc>
          <w:tcPr>
            <w:tcW w:w="704" w:type="dxa"/>
            <w:tcBorders>
              <w:top w:val="single" w:sz="4" w:space="0" w:color="auto"/>
              <w:left w:val="single" w:sz="4" w:space="0" w:color="auto"/>
              <w:bottom w:val="single" w:sz="4" w:space="0" w:color="auto"/>
              <w:right w:val="single" w:sz="4" w:space="0" w:color="auto"/>
            </w:tcBorders>
          </w:tcPr>
          <w:p w14:paraId="4BB783FF" w14:textId="77777777" w:rsidR="00B34485" w:rsidRPr="00F43468" w:rsidRDefault="00B34485" w:rsidP="00CB5E5E">
            <w:pPr>
              <w:jc w:val="center"/>
            </w:pPr>
            <w:r>
              <w:t>AD</w:t>
            </w:r>
          </w:p>
        </w:tc>
        <w:tc>
          <w:tcPr>
            <w:tcW w:w="992" w:type="dxa"/>
            <w:tcBorders>
              <w:top w:val="single" w:sz="4" w:space="0" w:color="auto"/>
              <w:left w:val="single" w:sz="4" w:space="0" w:color="auto"/>
              <w:bottom w:val="single" w:sz="4" w:space="0" w:color="auto"/>
              <w:right w:val="single" w:sz="4" w:space="0" w:color="auto"/>
            </w:tcBorders>
          </w:tcPr>
          <w:p w14:paraId="5A4FAF44" w14:textId="77777777" w:rsidR="00B34485" w:rsidRDefault="00B34485" w:rsidP="00CB5E5E">
            <w:pPr>
              <w:jc w:val="center"/>
            </w:pPr>
            <w:r>
              <w:t>RFF</w:t>
            </w:r>
          </w:p>
        </w:tc>
        <w:tc>
          <w:tcPr>
            <w:tcW w:w="1134" w:type="dxa"/>
            <w:tcBorders>
              <w:top w:val="single" w:sz="4" w:space="0" w:color="auto"/>
              <w:left w:val="single" w:sz="4" w:space="0" w:color="auto"/>
              <w:bottom w:val="single" w:sz="4" w:space="0" w:color="auto"/>
              <w:right w:val="single" w:sz="4" w:space="0" w:color="auto"/>
            </w:tcBorders>
          </w:tcPr>
          <w:p w14:paraId="3E03B78B" w14:textId="77777777" w:rsidR="00B34485" w:rsidRDefault="00B34485" w:rsidP="00CB5E5E">
            <w:pPr>
              <w:jc w:val="center"/>
            </w:pPr>
            <w:r>
              <w:t>C506</w:t>
            </w:r>
          </w:p>
        </w:tc>
        <w:tc>
          <w:tcPr>
            <w:tcW w:w="993" w:type="dxa"/>
            <w:tcBorders>
              <w:top w:val="single" w:sz="4" w:space="0" w:color="auto"/>
              <w:left w:val="single" w:sz="4" w:space="0" w:color="auto"/>
              <w:bottom w:val="single" w:sz="4" w:space="0" w:color="auto"/>
              <w:right w:val="single" w:sz="4" w:space="0" w:color="auto"/>
            </w:tcBorders>
          </w:tcPr>
          <w:p w14:paraId="2FA5224B" w14:textId="77777777" w:rsidR="00B34485" w:rsidRDefault="00B34485" w:rsidP="00CB5E5E">
            <w:pPr>
              <w:jc w:val="center"/>
            </w:pPr>
            <w:r>
              <w:t>1154</w:t>
            </w:r>
          </w:p>
        </w:tc>
        <w:tc>
          <w:tcPr>
            <w:tcW w:w="4257" w:type="dxa"/>
            <w:tcBorders>
              <w:top w:val="single" w:sz="4" w:space="0" w:color="auto"/>
              <w:left w:val="single" w:sz="4" w:space="0" w:color="auto"/>
              <w:bottom w:val="single" w:sz="4" w:space="0" w:color="auto"/>
              <w:right w:val="single" w:sz="4" w:space="0" w:color="auto"/>
            </w:tcBorders>
          </w:tcPr>
          <w:p w14:paraId="6D216611" w14:textId="77777777" w:rsidR="00B34485" w:rsidRDefault="00B34485" w:rsidP="00CB5E5E">
            <w:r>
              <w:t>Numéro de Siret, Pseudo SIRET ou IDSP de l’établissement</w:t>
            </w:r>
          </w:p>
        </w:tc>
        <w:tc>
          <w:tcPr>
            <w:tcW w:w="709" w:type="dxa"/>
            <w:tcBorders>
              <w:top w:val="single" w:sz="4" w:space="0" w:color="auto"/>
              <w:left w:val="single" w:sz="4" w:space="0" w:color="auto"/>
              <w:bottom w:val="single" w:sz="4" w:space="0" w:color="auto"/>
              <w:right w:val="single" w:sz="4" w:space="0" w:color="auto"/>
            </w:tcBorders>
          </w:tcPr>
          <w:p w14:paraId="35559DAD" w14:textId="77777777" w:rsidR="00B34485" w:rsidRDefault="00B34485" w:rsidP="00CB5E5E">
            <w:pPr>
              <w:jc w:val="center"/>
            </w:pPr>
            <w:r>
              <w:t>14 c.</w:t>
            </w:r>
          </w:p>
        </w:tc>
        <w:tc>
          <w:tcPr>
            <w:tcW w:w="1134" w:type="dxa"/>
            <w:vAlign w:val="center"/>
          </w:tcPr>
          <w:p w14:paraId="308EC74C" w14:textId="77777777" w:rsidR="00B34485" w:rsidRDefault="00B34485" w:rsidP="00CB5E5E">
            <w:pPr>
              <w:jc w:val="center"/>
            </w:pPr>
            <w:r w:rsidRPr="00AB5D82">
              <w:t>-</w:t>
            </w:r>
          </w:p>
        </w:tc>
        <w:tc>
          <w:tcPr>
            <w:tcW w:w="709" w:type="dxa"/>
            <w:vAlign w:val="center"/>
          </w:tcPr>
          <w:p w14:paraId="70807317" w14:textId="77777777" w:rsidR="00B34485" w:rsidRDefault="00B34485" w:rsidP="00CB5E5E">
            <w:pPr>
              <w:jc w:val="center"/>
            </w:pPr>
            <w:r w:rsidRPr="00DF385C">
              <w:t>-</w:t>
            </w:r>
          </w:p>
        </w:tc>
      </w:tr>
      <w:tr w:rsidR="00B34485" w:rsidRPr="00F43468" w14:paraId="305B3A0E"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57E5B367" w14:textId="77777777" w:rsidR="00B34485" w:rsidRPr="00F43468" w:rsidRDefault="00B34485" w:rsidP="00DA6CD8">
            <w:pPr>
              <w:jc w:val="center"/>
            </w:pPr>
            <w:r w:rsidRPr="00F43468">
              <w:t>A</w:t>
            </w:r>
            <w:r>
              <w:t>E</w:t>
            </w:r>
          </w:p>
        </w:tc>
        <w:tc>
          <w:tcPr>
            <w:tcW w:w="992" w:type="dxa"/>
            <w:tcBorders>
              <w:top w:val="single" w:sz="4" w:space="0" w:color="auto"/>
              <w:left w:val="single" w:sz="4" w:space="0" w:color="auto"/>
              <w:bottom w:val="single" w:sz="4" w:space="0" w:color="auto"/>
              <w:right w:val="single" w:sz="4" w:space="0" w:color="auto"/>
            </w:tcBorders>
            <w:vAlign w:val="center"/>
          </w:tcPr>
          <w:p w14:paraId="222053EE" w14:textId="77777777" w:rsidR="00B34485" w:rsidRPr="00F43468" w:rsidRDefault="00B34485" w:rsidP="00DA6CD8">
            <w:pPr>
              <w:jc w:val="center"/>
            </w:pPr>
            <w:r>
              <w:t>NAD</w:t>
            </w:r>
          </w:p>
        </w:tc>
        <w:tc>
          <w:tcPr>
            <w:tcW w:w="1134" w:type="dxa"/>
            <w:tcBorders>
              <w:top w:val="single" w:sz="4" w:space="0" w:color="auto"/>
              <w:left w:val="single" w:sz="4" w:space="0" w:color="auto"/>
              <w:bottom w:val="single" w:sz="4" w:space="0" w:color="auto"/>
              <w:right w:val="single" w:sz="4" w:space="0" w:color="auto"/>
            </w:tcBorders>
            <w:vAlign w:val="center"/>
          </w:tcPr>
          <w:p w14:paraId="4D409F50" w14:textId="77777777" w:rsidR="00B34485" w:rsidRPr="00F43468" w:rsidRDefault="00B34485" w:rsidP="00DA6CD8">
            <w:pPr>
              <w:jc w:val="center"/>
            </w:pPr>
            <w:r>
              <w:t>C080</w:t>
            </w:r>
          </w:p>
        </w:tc>
        <w:tc>
          <w:tcPr>
            <w:tcW w:w="993" w:type="dxa"/>
            <w:tcBorders>
              <w:top w:val="single" w:sz="4" w:space="0" w:color="auto"/>
              <w:left w:val="single" w:sz="4" w:space="0" w:color="auto"/>
              <w:bottom w:val="single" w:sz="4" w:space="0" w:color="auto"/>
              <w:right w:val="single" w:sz="4" w:space="0" w:color="auto"/>
            </w:tcBorders>
            <w:vAlign w:val="center"/>
          </w:tcPr>
          <w:p w14:paraId="432C8F56" w14:textId="77777777" w:rsidR="00B34485" w:rsidRDefault="00B34485" w:rsidP="00DA6CD8">
            <w:pPr>
              <w:jc w:val="center"/>
            </w:pPr>
            <w:r>
              <w:t>3036-1</w:t>
            </w:r>
          </w:p>
        </w:tc>
        <w:tc>
          <w:tcPr>
            <w:tcW w:w="4257" w:type="dxa"/>
            <w:tcBorders>
              <w:top w:val="single" w:sz="4" w:space="0" w:color="auto"/>
              <w:left w:val="single" w:sz="4" w:space="0" w:color="auto"/>
              <w:bottom w:val="single" w:sz="4" w:space="0" w:color="auto"/>
              <w:right w:val="single" w:sz="4" w:space="0" w:color="auto"/>
            </w:tcBorders>
            <w:vAlign w:val="center"/>
          </w:tcPr>
          <w:p w14:paraId="1F83B6D4" w14:textId="77777777" w:rsidR="00B34485" w:rsidRDefault="00B34485" w:rsidP="00DA6CD8">
            <w:pPr>
              <w:jc w:val="left"/>
            </w:pPr>
            <w:r>
              <w:t>Nom du bénéficiaire (personne physique)</w:t>
            </w:r>
          </w:p>
        </w:tc>
        <w:tc>
          <w:tcPr>
            <w:tcW w:w="709" w:type="dxa"/>
            <w:tcBorders>
              <w:top w:val="single" w:sz="4" w:space="0" w:color="auto"/>
              <w:left w:val="single" w:sz="4" w:space="0" w:color="auto"/>
              <w:bottom w:val="single" w:sz="4" w:space="0" w:color="auto"/>
              <w:right w:val="single" w:sz="4" w:space="0" w:color="auto"/>
            </w:tcBorders>
            <w:vAlign w:val="center"/>
          </w:tcPr>
          <w:p w14:paraId="1B099BAA" w14:textId="77777777" w:rsidR="00B34485" w:rsidRPr="00F43468" w:rsidRDefault="00B34485" w:rsidP="00DA6CD8">
            <w:pPr>
              <w:jc w:val="center"/>
            </w:pPr>
            <w:r>
              <w:t>30 c.</w:t>
            </w:r>
          </w:p>
        </w:tc>
        <w:tc>
          <w:tcPr>
            <w:tcW w:w="1134" w:type="dxa"/>
            <w:vAlign w:val="center"/>
          </w:tcPr>
          <w:p w14:paraId="5AA58885" w14:textId="77777777" w:rsidR="00B34485" w:rsidRPr="00F43468" w:rsidRDefault="00B34485" w:rsidP="00DA6CD8">
            <w:pPr>
              <w:jc w:val="center"/>
            </w:pPr>
            <w:r>
              <w:t>ND</w:t>
            </w:r>
          </w:p>
        </w:tc>
        <w:tc>
          <w:tcPr>
            <w:tcW w:w="709" w:type="dxa"/>
            <w:vAlign w:val="center"/>
          </w:tcPr>
          <w:p w14:paraId="1B734643" w14:textId="77777777" w:rsidR="00B34485" w:rsidRDefault="00B34485" w:rsidP="00DA6CD8">
            <w:pPr>
              <w:jc w:val="center"/>
            </w:pPr>
            <w:r w:rsidRPr="00DF385C">
              <w:t>-</w:t>
            </w:r>
          </w:p>
        </w:tc>
      </w:tr>
      <w:tr w:rsidR="00B34485" w:rsidRPr="00F43468" w14:paraId="5183940E"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36CEEA07" w14:textId="77777777" w:rsidR="00B34485" w:rsidRDefault="00B34485" w:rsidP="00DA6CD8">
            <w:pPr>
              <w:jc w:val="center"/>
            </w:pPr>
            <w:r w:rsidRPr="002F488E">
              <w:t>A</w:t>
            </w:r>
            <w:r>
              <w:t>E</w:t>
            </w:r>
          </w:p>
        </w:tc>
        <w:tc>
          <w:tcPr>
            <w:tcW w:w="992" w:type="dxa"/>
            <w:tcBorders>
              <w:top w:val="single" w:sz="4" w:space="0" w:color="auto"/>
              <w:left w:val="single" w:sz="4" w:space="0" w:color="auto"/>
              <w:bottom w:val="single" w:sz="4" w:space="0" w:color="auto"/>
              <w:right w:val="single" w:sz="4" w:space="0" w:color="auto"/>
            </w:tcBorders>
            <w:vAlign w:val="center"/>
          </w:tcPr>
          <w:p w14:paraId="3AF4D833" w14:textId="77777777" w:rsidR="00B34485" w:rsidRPr="00F43468" w:rsidRDefault="00B34485" w:rsidP="00DA6CD8">
            <w:pPr>
              <w:jc w:val="center"/>
            </w:pPr>
            <w:r>
              <w:t>NAD</w:t>
            </w:r>
          </w:p>
        </w:tc>
        <w:tc>
          <w:tcPr>
            <w:tcW w:w="1134" w:type="dxa"/>
            <w:tcBorders>
              <w:top w:val="single" w:sz="4" w:space="0" w:color="auto"/>
              <w:left w:val="single" w:sz="4" w:space="0" w:color="auto"/>
              <w:bottom w:val="single" w:sz="4" w:space="0" w:color="auto"/>
              <w:right w:val="single" w:sz="4" w:space="0" w:color="auto"/>
            </w:tcBorders>
            <w:vAlign w:val="center"/>
          </w:tcPr>
          <w:p w14:paraId="5E16E535" w14:textId="77777777" w:rsidR="00B34485" w:rsidRPr="00F43468" w:rsidRDefault="00B34485" w:rsidP="00DA6CD8">
            <w:pPr>
              <w:jc w:val="center"/>
            </w:pPr>
            <w:r>
              <w:t>C080</w:t>
            </w:r>
          </w:p>
        </w:tc>
        <w:tc>
          <w:tcPr>
            <w:tcW w:w="993" w:type="dxa"/>
            <w:tcBorders>
              <w:top w:val="single" w:sz="4" w:space="0" w:color="auto"/>
              <w:left w:val="single" w:sz="4" w:space="0" w:color="auto"/>
              <w:bottom w:val="single" w:sz="4" w:space="0" w:color="auto"/>
              <w:right w:val="single" w:sz="4" w:space="0" w:color="auto"/>
            </w:tcBorders>
            <w:vAlign w:val="center"/>
          </w:tcPr>
          <w:p w14:paraId="2F640370" w14:textId="77777777" w:rsidR="00B34485" w:rsidRDefault="00B34485" w:rsidP="00DA6CD8">
            <w:pPr>
              <w:jc w:val="center"/>
            </w:pPr>
            <w:r>
              <w:t>3036-2</w:t>
            </w:r>
          </w:p>
        </w:tc>
        <w:tc>
          <w:tcPr>
            <w:tcW w:w="4257" w:type="dxa"/>
            <w:tcBorders>
              <w:top w:val="single" w:sz="4" w:space="0" w:color="auto"/>
              <w:left w:val="single" w:sz="4" w:space="0" w:color="auto"/>
              <w:bottom w:val="single" w:sz="4" w:space="0" w:color="auto"/>
              <w:right w:val="single" w:sz="4" w:space="0" w:color="auto"/>
            </w:tcBorders>
            <w:vAlign w:val="center"/>
          </w:tcPr>
          <w:p w14:paraId="2AE4A9B8" w14:textId="77777777" w:rsidR="00B34485" w:rsidRDefault="00B34485" w:rsidP="00DA6CD8">
            <w:pPr>
              <w:jc w:val="left"/>
            </w:pPr>
            <w:r>
              <w:t>Prénoms</w:t>
            </w:r>
          </w:p>
        </w:tc>
        <w:tc>
          <w:tcPr>
            <w:tcW w:w="709" w:type="dxa"/>
            <w:tcBorders>
              <w:top w:val="single" w:sz="4" w:space="0" w:color="auto"/>
              <w:left w:val="single" w:sz="4" w:space="0" w:color="auto"/>
              <w:bottom w:val="single" w:sz="4" w:space="0" w:color="auto"/>
              <w:right w:val="single" w:sz="4" w:space="0" w:color="auto"/>
            </w:tcBorders>
            <w:vAlign w:val="center"/>
          </w:tcPr>
          <w:p w14:paraId="214FBD01" w14:textId="77777777" w:rsidR="00B34485" w:rsidRPr="00F43468" w:rsidRDefault="00B34485" w:rsidP="00DA6CD8">
            <w:pPr>
              <w:jc w:val="center"/>
            </w:pPr>
            <w:r>
              <w:t>20 c.</w:t>
            </w:r>
          </w:p>
        </w:tc>
        <w:tc>
          <w:tcPr>
            <w:tcW w:w="1134" w:type="dxa"/>
            <w:vAlign w:val="center"/>
          </w:tcPr>
          <w:p w14:paraId="0B129BF2" w14:textId="77777777" w:rsidR="00B34485" w:rsidRPr="00F43468" w:rsidRDefault="00B34485" w:rsidP="00DA6CD8">
            <w:pPr>
              <w:jc w:val="center"/>
            </w:pPr>
            <w:r>
              <w:t>ND</w:t>
            </w:r>
          </w:p>
        </w:tc>
        <w:tc>
          <w:tcPr>
            <w:tcW w:w="709" w:type="dxa"/>
            <w:vAlign w:val="center"/>
          </w:tcPr>
          <w:p w14:paraId="63F53874" w14:textId="77777777" w:rsidR="00B34485" w:rsidRDefault="00B34485" w:rsidP="00DA6CD8">
            <w:pPr>
              <w:jc w:val="center"/>
            </w:pPr>
            <w:r w:rsidRPr="00DF385C">
              <w:t>-</w:t>
            </w:r>
          </w:p>
        </w:tc>
      </w:tr>
      <w:tr w:rsidR="00B34485" w:rsidRPr="00F43468" w14:paraId="7A1F6AB5" w14:textId="77777777" w:rsidTr="00DA6CD8">
        <w:trPr>
          <w:trHeight w:val="257"/>
        </w:trPr>
        <w:tc>
          <w:tcPr>
            <w:tcW w:w="704" w:type="dxa"/>
            <w:vAlign w:val="center"/>
          </w:tcPr>
          <w:p w14:paraId="3FD3B5BA" w14:textId="77777777" w:rsidR="00B34485" w:rsidRPr="00F43468" w:rsidRDefault="00B34485" w:rsidP="00DA6CD8">
            <w:pPr>
              <w:jc w:val="center"/>
            </w:pPr>
            <w:r w:rsidRPr="00F43468">
              <w:t>A</w:t>
            </w:r>
            <w:r>
              <w:t>F</w:t>
            </w:r>
          </w:p>
        </w:tc>
        <w:tc>
          <w:tcPr>
            <w:tcW w:w="992" w:type="dxa"/>
            <w:vAlign w:val="center"/>
          </w:tcPr>
          <w:p w14:paraId="37EF75D7" w14:textId="77777777" w:rsidR="00B34485" w:rsidRPr="00F43468" w:rsidRDefault="00B34485" w:rsidP="00DA6CD8">
            <w:pPr>
              <w:jc w:val="center"/>
            </w:pPr>
            <w:r>
              <w:t>NAD</w:t>
            </w:r>
          </w:p>
        </w:tc>
        <w:tc>
          <w:tcPr>
            <w:tcW w:w="1134" w:type="dxa"/>
            <w:vAlign w:val="center"/>
          </w:tcPr>
          <w:p w14:paraId="788887B4" w14:textId="77777777" w:rsidR="00B34485" w:rsidRPr="00F43468" w:rsidRDefault="00B34485" w:rsidP="00DA6CD8">
            <w:pPr>
              <w:jc w:val="center"/>
            </w:pPr>
            <w:r w:rsidRPr="00F43468">
              <w:t>C</w:t>
            </w:r>
            <w:r>
              <w:t>082</w:t>
            </w:r>
          </w:p>
        </w:tc>
        <w:tc>
          <w:tcPr>
            <w:tcW w:w="993" w:type="dxa"/>
            <w:vAlign w:val="center"/>
          </w:tcPr>
          <w:p w14:paraId="28CAF2FD" w14:textId="77777777" w:rsidR="00B34485" w:rsidRPr="00F43468" w:rsidRDefault="00B34485" w:rsidP="00DA6CD8">
            <w:pPr>
              <w:jc w:val="center"/>
            </w:pPr>
            <w:r>
              <w:t>3039</w:t>
            </w:r>
          </w:p>
        </w:tc>
        <w:tc>
          <w:tcPr>
            <w:tcW w:w="4257" w:type="dxa"/>
            <w:vAlign w:val="center"/>
          </w:tcPr>
          <w:p w14:paraId="0CD88B49" w14:textId="77777777" w:rsidR="00B34485" w:rsidRPr="00F675AD" w:rsidRDefault="00B34485" w:rsidP="00DA6CD8">
            <w:pPr>
              <w:jc w:val="left"/>
            </w:pPr>
            <w:r>
              <w:t>Numéro de Siret, Pseudo SIRET, IDSP du bénéficiaire</w:t>
            </w:r>
          </w:p>
        </w:tc>
        <w:tc>
          <w:tcPr>
            <w:tcW w:w="709" w:type="dxa"/>
            <w:vAlign w:val="center"/>
          </w:tcPr>
          <w:p w14:paraId="6A642BE9" w14:textId="77777777" w:rsidR="00B34485" w:rsidRPr="00F43468" w:rsidRDefault="00B34485" w:rsidP="00DA6CD8">
            <w:pPr>
              <w:jc w:val="center"/>
            </w:pPr>
            <w:r>
              <w:t>14 c.</w:t>
            </w:r>
          </w:p>
        </w:tc>
        <w:tc>
          <w:tcPr>
            <w:tcW w:w="1134" w:type="dxa"/>
            <w:vAlign w:val="center"/>
          </w:tcPr>
          <w:p w14:paraId="1FF572EC" w14:textId="77777777" w:rsidR="00B34485" w:rsidRPr="00F43468" w:rsidRDefault="00B34485" w:rsidP="00DA6CD8">
            <w:pPr>
              <w:jc w:val="center"/>
            </w:pPr>
            <w:r>
              <w:t>IN</w:t>
            </w:r>
          </w:p>
        </w:tc>
        <w:tc>
          <w:tcPr>
            <w:tcW w:w="709" w:type="dxa"/>
            <w:vAlign w:val="center"/>
          </w:tcPr>
          <w:p w14:paraId="26468314" w14:textId="77777777" w:rsidR="00B34485" w:rsidRPr="00F43468" w:rsidRDefault="00B34485" w:rsidP="00DA6CD8">
            <w:pPr>
              <w:jc w:val="center"/>
            </w:pPr>
            <w:r>
              <w:t>-</w:t>
            </w:r>
          </w:p>
        </w:tc>
      </w:tr>
      <w:tr w:rsidR="00B34485" w:rsidRPr="00F43468" w14:paraId="62BEF179" w14:textId="77777777" w:rsidTr="00DA6CD8">
        <w:trPr>
          <w:trHeight w:val="257"/>
        </w:trPr>
        <w:tc>
          <w:tcPr>
            <w:tcW w:w="704" w:type="dxa"/>
            <w:vAlign w:val="center"/>
          </w:tcPr>
          <w:p w14:paraId="224D96CB" w14:textId="77777777" w:rsidR="00B34485" w:rsidRPr="00F43468" w:rsidRDefault="00B34485" w:rsidP="00DA6CD8">
            <w:pPr>
              <w:jc w:val="center"/>
            </w:pPr>
            <w:r w:rsidRPr="00F43468">
              <w:t>A</w:t>
            </w:r>
            <w:r>
              <w:t>F</w:t>
            </w:r>
          </w:p>
        </w:tc>
        <w:tc>
          <w:tcPr>
            <w:tcW w:w="992" w:type="dxa"/>
            <w:vAlign w:val="center"/>
          </w:tcPr>
          <w:p w14:paraId="159EB919" w14:textId="77777777" w:rsidR="00B34485" w:rsidRPr="00F43468" w:rsidRDefault="00B34485" w:rsidP="00DA6CD8">
            <w:pPr>
              <w:jc w:val="center"/>
            </w:pPr>
            <w:r>
              <w:t>NAD</w:t>
            </w:r>
          </w:p>
        </w:tc>
        <w:tc>
          <w:tcPr>
            <w:tcW w:w="1134" w:type="dxa"/>
            <w:vAlign w:val="center"/>
          </w:tcPr>
          <w:p w14:paraId="052FB546" w14:textId="77777777" w:rsidR="00B34485" w:rsidRPr="00F43468" w:rsidRDefault="00B34485" w:rsidP="00DA6CD8">
            <w:pPr>
              <w:jc w:val="center"/>
            </w:pPr>
            <w:r>
              <w:t>C080</w:t>
            </w:r>
          </w:p>
        </w:tc>
        <w:tc>
          <w:tcPr>
            <w:tcW w:w="993" w:type="dxa"/>
            <w:vAlign w:val="center"/>
          </w:tcPr>
          <w:p w14:paraId="1249F2F5" w14:textId="77777777" w:rsidR="00B34485" w:rsidRDefault="00B34485" w:rsidP="00DA6CD8">
            <w:pPr>
              <w:jc w:val="center"/>
            </w:pPr>
            <w:r>
              <w:t>3036-1</w:t>
            </w:r>
          </w:p>
        </w:tc>
        <w:tc>
          <w:tcPr>
            <w:tcW w:w="4257" w:type="dxa"/>
            <w:vAlign w:val="center"/>
          </w:tcPr>
          <w:p w14:paraId="39FA6125" w14:textId="77777777" w:rsidR="00B34485" w:rsidRDefault="00B34485" w:rsidP="00DA6CD8">
            <w:pPr>
              <w:jc w:val="left"/>
            </w:pPr>
            <w:r w:rsidRPr="00C252E3">
              <w:t>Raison sociale (désignation de l'INSEE)</w:t>
            </w:r>
          </w:p>
        </w:tc>
        <w:tc>
          <w:tcPr>
            <w:tcW w:w="709" w:type="dxa"/>
            <w:vAlign w:val="center"/>
          </w:tcPr>
          <w:p w14:paraId="556D8E80" w14:textId="77777777" w:rsidR="00B34485" w:rsidRPr="00F43468" w:rsidRDefault="00B34485" w:rsidP="00DA6CD8">
            <w:pPr>
              <w:jc w:val="center"/>
            </w:pPr>
            <w:r>
              <w:t>35 c.</w:t>
            </w:r>
          </w:p>
        </w:tc>
        <w:tc>
          <w:tcPr>
            <w:tcW w:w="1134" w:type="dxa"/>
            <w:vAlign w:val="center"/>
          </w:tcPr>
          <w:p w14:paraId="670097F8" w14:textId="77777777" w:rsidR="00B34485" w:rsidRPr="00F43468" w:rsidRDefault="00B34485" w:rsidP="00DA6CD8">
            <w:pPr>
              <w:jc w:val="center"/>
            </w:pPr>
            <w:r>
              <w:t>IN</w:t>
            </w:r>
          </w:p>
        </w:tc>
        <w:tc>
          <w:tcPr>
            <w:tcW w:w="709" w:type="dxa"/>
            <w:vAlign w:val="center"/>
          </w:tcPr>
          <w:p w14:paraId="1CD2EC46" w14:textId="77777777" w:rsidR="00B34485" w:rsidRDefault="00B34485" w:rsidP="00DA6CD8">
            <w:pPr>
              <w:jc w:val="center"/>
            </w:pPr>
            <w:r w:rsidRPr="00DF385C">
              <w:t>-</w:t>
            </w:r>
          </w:p>
        </w:tc>
      </w:tr>
      <w:tr w:rsidR="00B34485" w:rsidRPr="00F43468" w14:paraId="54A5CB29" w14:textId="77777777" w:rsidTr="00DA6CD8">
        <w:trPr>
          <w:trHeight w:val="257"/>
        </w:trPr>
        <w:tc>
          <w:tcPr>
            <w:tcW w:w="704" w:type="dxa"/>
            <w:vAlign w:val="center"/>
          </w:tcPr>
          <w:p w14:paraId="5242AA10" w14:textId="77777777" w:rsidR="00B34485" w:rsidRPr="00F43468" w:rsidRDefault="00B34485" w:rsidP="00DA6CD8">
            <w:pPr>
              <w:jc w:val="center"/>
            </w:pPr>
            <w:r w:rsidRPr="00F43468">
              <w:t>A</w:t>
            </w:r>
            <w:r>
              <w:t>F</w:t>
            </w:r>
          </w:p>
        </w:tc>
        <w:tc>
          <w:tcPr>
            <w:tcW w:w="992" w:type="dxa"/>
            <w:vAlign w:val="center"/>
          </w:tcPr>
          <w:p w14:paraId="6283125C" w14:textId="77777777" w:rsidR="00B34485" w:rsidRPr="00F43468" w:rsidRDefault="00B34485" w:rsidP="00DA6CD8">
            <w:pPr>
              <w:jc w:val="center"/>
            </w:pPr>
            <w:r>
              <w:t>NAD</w:t>
            </w:r>
          </w:p>
        </w:tc>
        <w:tc>
          <w:tcPr>
            <w:tcW w:w="1134" w:type="dxa"/>
            <w:vAlign w:val="center"/>
          </w:tcPr>
          <w:p w14:paraId="59643880" w14:textId="77777777" w:rsidR="00B34485" w:rsidRPr="00F43468" w:rsidRDefault="00B34485" w:rsidP="00DA6CD8">
            <w:pPr>
              <w:jc w:val="center"/>
            </w:pPr>
            <w:r>
              <w:t>C080</w:t>
            </w:r>
          </w:p>
        </w:tc>
        <w:tc>
          <w:tcPr>
            <w:tcW w:w="993" w:type="dxa"/>
            <w:vAlign w:val="center"/>
          </w:tcPr>
          <w:p w14:paraId="74D8619C" w14:textId="77777777" w:rsidR="00B34485" w:rsidRDefault="00B34485" w:rsidP="00DA6CD8">
            <w:pPr>
              <w:jc w:val="center"/>
            </w:pPr>
            <w:r>
              <w:t>3036-2</w:t>
            </w:r>
          </w:p>
        </w:tc>
        <w:tc>
          <w:tcPr>
            <w:tcW w:w="4257" w:type="dxa"/>
            <w:vAlign w:val="center"/>
          </w:tcPr>
          <w:p w14:paraId="2C259915" w14:textId="77777777" w:rsidR="00B34485" w:rsidRDefault="00B34485" w:rsidP="00DA6CD8">
            <w:pPr>
              <w:jc w:val="left"/>
            </w:pPr>
            <w:r w:rsidRPr="00C252E3">
              <w:t>Raison sociale</w:t>
            </w:r>
            <w:r>
              <w:t xml:space="preserve"> suite</w:t>
            </w:r>
            <w:r w:rsidRPr="00C252E3">
              <w:t xml:space="preserve"> (désignation de l'INSEE)</w:t>
            </w:r>
          </w:p>
        </w:tc>
        <w:tc>
          <w:tcPr>
            <w:tcW w:w="709" w:type="dxa"/>
            <w:vAlign w:val="center"/>
          </w:tcPr>
          <w:p w14:paraId="396E7466" w14:textId="77777777" w:rsidR="00B34485" w:rsidRPr="00F43468" w:rsidRDefault="00B34485" w:rsidP="00DA6CD8">
            <w:pPr>
              <w:jc w:val="center"/>
            </w:pPr>
            <w:r>
              <w:t>15 c.</w:t>
            </w:r>
          </w:p>
        </w:tc>
        <w:tc>
          <w:tcPr>
            <w:tcW w:w="1134" w:type="dxa"/>
            <w:vAlign w:val="center"/>
          </w:tcPr>
          <w:p w14:paraId="5D74489E" w14:textId="77777777" w:rsidR="00B34485" w:rsidRPr="00F43468" w:rsidRDefault="00B34485" w:rsidP="00DA6CD8">
            <w:pPr>
              <w:jc w:val="center"/>
            </w:pPr>
            <w:r>
              <w:t>IN</w:t>
            </w:r>
          </w:p>
        </w:tc>
        <w:tc>
          <w:tcPr>
            <w:tcW w:w="709" w:type="dxa"/>
            <w:vAlign w:val="center"/>
          </w:tcPr>
          <w:p w14:paraId="5112ADE3" w14:textId="77777777" w:rsidR="00B34485" w:rsidRDefault="00B34485" w:rsidP="00DA6CD8">
            <w:pPr>
              <w:jc w:val="center"/>
            </w:pPr>
            <w:r w:rsidRPr="00DF385C">
              <w:t>-</w:t>
            </w:r>
          </w:p>
        </w:tc>
      </w:tr>
      <w:tr w:rsidR="00B34485" w:rsidRPr="00F43468" w14:paraId="3569500E" w14:textId="77777777" w:rsidTr="00DA6CD8">
        <w:trPr>
          <w:trHeight w:val="257"/>
        </w:trPr>
        <w:tc>
          <w:tcPr>
            <w:tcW w:w="704" w:type="dxa"/>
            <w:vAlign w:val="center"/>
          </w:tcPr>
          <w:p w14:paraId="776FBABC" w14:textId="77777777" w:rsidR="00B34485" w:rsidRPr="00F43468" w:rsidRDefault="00B34485" w:rsidP="00DA6CD8">
            <w:pPr>
              <w:jc w:val="center"/>
            </w:pPr>
            <w:r w:rsidRPr="00F43468">
              <w:t>A</w:t>
            </w:r>
            <w:r>
              <w:t>G</w:t>
            </w:r>
          </w:p>
        </w:tc>
        <w:tc>
          <w:tcPr>
            <w:tcW w:w="992" w:type="dxa"/>
            <w:vAlign w:val="center"/>
          </w:tcPr>
          <w:p w14:paraId="145BAC25" w14:textId="77777777" w:rsidR="00B34485" w:rsidRPr="00F43468" w:rsidRDefault="00B34485" w:rsidP="00DA6CD8">
            <w:pPr>
              <w:jc w:val="center"/>
            </w:pPr>
            <w:r>
              <w:t>NAD</w:t>
            </w:r>
          </w:p>
        </w:tc>
        <w:tc>
          <w:tcPr>
            <w:tcW w:w="1134" w:type="dxa"/>
            <w:vAlign w:val="center"/>
          </w:tcPr>
          <w:p w14:paraId="1BE7C602" w14:textId="77777777" w:rsidR="00B34485" w:rsidRDefault="00B34485" w:rsidP="00DA6CD8">
            <w:pPr>
              <w:jc w:val="center"/>
            </w:pPr>
            <w:r>
              <w:t>C059</w:t>
            </w:r>
          </w:p>
        </w:tc>
        <w:tc>
          <w:tcPr>
            <w:tcW w:w="993" w:type="dxa"/>
            <w:vAlign w:val="center"/>
          </w:tcPr>
          <w:p w14:paraId="25A407E8" w14:textId="77777777" w:rsidR="00B34485" w:rsidRDefault="00B34485" w:rsidP="00DA6CD8">
            <w:pPr>
              <w:jc w:val="center"/>
            </w:pPr>
            <w:r>
              <w:t>3042-1</w:t>
            </w:r>
          </w:p>
        </w:tc>
        <w:tc>
          <w:tcPr>
            <w:tcW w:w="4257" w:type="dxa"/>
            <w:vAlign w:val="center"/>
          </w:tcPr>
          <w:p w14:paraId="20D00635" w14:textId="77777777" w:rsidR="00B34485" w:rsidRPr="00C252E3" w:rsidRDefault="00B34485" w:rsidP="00DA6CD8">
            <w:pPr>
              <w:jc w:val="left"/>
            </w:pPr>
            <w:r>
              <w:t xml:space="preserve">Adresse 2 – n° </w:t>
            </w:r>
            <w:r w:rsidRPr="009C3704">
              <w:t>voie</w:t>
            </w:r>
            <w:r>
              <w:t xml:space="preserve"> ; B, T, Q, C ; </w:t>
            </w:r>
            <w:r w:rsidRPr="009C3704">
              <w:t>nom de la voie</w:t>
            </w:r>
          </w:p>
        </w:tc>
        <w:tc>
          <w:tcPr>
            <w:tcW w:w="709" w:type="dxa"/>
            <w:vAlign w:val="center"/>
          </w:tcPr>
          <w:p w14:paraId="678AD833" w14:textId="77777777" w:rsidR="00B34485" w:rsidRPr="00F43468" w:rsidRDefault="00B34485" w:rsidP="00DA6CD8">
            <w:pPr>
              <w:jc w:val="center"/>
            </w:pPr>
            <w:r>
              <w:t>32 c.</w:t>
            </w:r>
          </w:p>
        </w:tc>
        <w:tc>
          <w:tcPr>
            <w:tcW w:w="1134" w:type="dxa"/>
            <w:vAlign w:val="center"/>
          </w:tcPr>
          <w:p w14:paraId="5494F82A" w14:textId="77777777" w:rsidR="00B34485" w:rsidRPr="00F43468" w:rsidRDefault="00B34485" w:rsidP="00DA6CD8">
            <w:pPr>
              <w:jc w:val="center"/>
            </w:pPr>
            <w:r>
              <w:t>A1</w:t>
            </w:r>
          </w:p>
        </w:tc>
        <w:tc>
          <w:tcPr>
            <w:tcW w:w="709" w:type="dxa"/>
            <w:vAlign w:val="center"/>
          </w:tcPr>
          <w:p w14:paraId="720142B7" w14:textId="77777777" w:rsidR="00B34485" w:rsidRDefault="00B34485" w:rsidP="00DA6CD8">
            <w:pPr>
              <w:jc w:val="center"/>
            </w:pPr>
            <w:r w:rsidRPr="00DF385C">
              <w:t>-</w:t>
            </w:r>
          </w:p>
        </w:tc>
      </w:tr>
      <w:tr w:rsidR="00B34485" w:rsidRPr="00F43468" w14:paraId="06640E5A" w14:textId="77777777" w:rsidTr="00DA6CD8">
        <w:trPr>
          <w:trHeight w:val="257"/>
        </w:trPr>
        <w:tc>
          <w:tcPr>
            <w:tcW w:w="704" w:type="dxa"/>
            <w:vAlign w:val="center"/>
          </w:tcPr>
          <w:p w14:paraId="24310061" w14:textId="77777777" w:rsidR="00B34485" w:rsidRPr="00F43468" w:rsidRDefault="00B34485" w:rsidP="00DA6CD8">
            <w:pPr>
              <w:jc w:val="center"/>
            </w:pPr>
            <w:r w:rsidRPr="00F43468">
              <w:t>A</w:t>
            </w:r>
            <w:r>
              <w:t>G</w:t>
            </w:r>
          </w:p>
        </w:tc>
        <w:tc>
          <w:tcPr>
            <w:tcW w:w="992" w:type="dxa"/>
            <w:vAlign w:val="center"/>
          </w:tcPr>
          <w:p w14:paraId="06E8542C" w14:textId="77777777" w:rsidR="00B34485" w:rsidRPr="00F43468" w:rsidRDefault="00B34485" w:rsidP="00DA6CD8">
            <w:pPr>
              <w:jc w:val="center"/>
            </w:pPr>
            <w:r>
              <w:t>NAD</w:t>
            </w:r>
          </w:p>
        </w:tc>
        <w:tc>
          <w:tcPr>
            <w:tcW w:w="1134" w:type="dxa"/>
            <w:vAlign w:val="center"/>
          </w:tcPr>
          <w:p w14:paraId="19F1C1AD" w14:textId="77777777" w:rsidR="00B34485" w:rsidRDefault="00B34485" w:rsidP="00DA6CD8">
            <w:pPr>
              <w:jc w:val="center"/>
            </w:pPr>
            <w:r>
              <w:t>C059</w:t>
            </w:r>
          </w:p>
        </w:tc>
        <w:tc>
          <w:tcPr>
            <w:tcW w:w="993" w:type="dxa"/>
            <w:vAlign w:val="center"/>
          </w:tcPr>
          <w:p w14:paraId="6A9FCB55" w14:textId="77777777" w:rsidR="00B34485" w:rsidRDefault="00B34485" w:rsidP="00DA6CD8">
            <w:pPr>
              <w:jc w:val="center"/>
            </w:pPr>
            <w:r>
              <w:t>3042-2</w:t>
            </w:r>
          </w:p>
        </w:tc>
        <w:tc>
          <w:tcPr>
            <w:tcW w:w="4257" w:type="dxa"/>
            <w:vAlign w:val="center"/>
          </w:tcPr>
          <w:p w14:paraId="0F4872A5" w14:textId="77777777" w:rsidR="00B34485" w:rsidRDefault="00B34485" w:rsidP="00DA6CD8">
            <w:pPr>
              <w:jc w:val="left"/>
            </w:pPr>
            <w:r>
              <w:t>Adresse 1 – complément d’adresse</w:t>
            </w:r>
          </w:p>
        </w:tc>
        <w:tc>
          <w:tcPr>
            <w:tcW w:w="709" w:type="dxa"/>
            <w:vAlign w:val="center"/>
          </w:tcPr>
          <w:p w14:paraId="6962D398" w14:textId="77777777" w:rsidR="00B34485" w:rsidRDefault="00B34485" w:rsidP="00DA6CD8">
            <w:pPr>
              <w:jc w:val="center"/>
            </w:pPr>
            <w:r>
              <w:t>32 c.</w:t>
            </w:r>
          </w:p>
        </w:tc>
        <w:tc>
          <w:tcPr>
            <w:tcW w:w="1134" w:type="dxa"/>
            <w:vAlign w:val="center"/>
          </w:tcPr>
          <w:p w14:paraId="0F5C5C24" w14:textId="77777777" w:rsidR="00B34485" w:rsidRPr="00F43468" w:rsidRDefault="00B34485" w:rsidP="00DA6CD8">
            <w:pPr>
              <w:jc w:val="center"/>
            </w:pPr>
            <w:r>
              <w:t>A1</w:t>
            </w:r>
          </w:p>
        </w:tc>
        <w:tc>
          <w:tcPr>
            <w:tcW w:w="709" w:type="dxa"/>
            <w:vAlign w:val="center"/>
          </w:tcPr>
          <w:p w14:paraId="65479676" w14:textId="77777777" w:rsidR="00B34485" w:rsidRDefault="00B34485" w:rsidP="00DA6CD8">
            <w:pPr>
              <w:jc w:val="center"/>
            </w:pPr>
            <w:r w:rsidRPr="00DF385C">
              <w:t>-</w:t>
            </w:r>
          </w:p>
        </w:tc>
      </w:tr>
      <w:tr w:rsidR="00B34485" w:rsidRPr="00F43468" w14:paraId="1FAC6311" w14:textId="77777777" w:rsidTr="00DA6CD8">
        <w:trPr>
          <w:trHeight w:val="257"/>
        </w:trPr>
        <w:tc>
          <w:tcPr>
            <w:tcW w:w="704" w:type="dxa"/>
            <w:vAlign w:val="center"/>
          </w:tcPr>
          <w:p w14:paraId="4787523C" w14:textId="77777777" w:rsidR="00B34485" w:rsidRPr="00F43468" w:rsidRDefault="00B34485" w:rsidP="00DA6CD8">
            <w:pPr>
              <w:jc w:val="center"/>
            </w:pPr>
            <w:r w:rsidRPr="00F43468">
              <w:t>A</w:t>
            </w:r>
            <w:r>
              <w:t>G</w:t>
            </w:r>
          </w:p>
        </w:tc>
        <w:tc>
          <w:tcPr>
            <w:tcW w:w="992" w:type="dxa"/>
            <w:vAlign w:val="center"/>
          </w:tcPr>
          <w:p w14:paraId="2D6AA2D6" w14:textId="77777777" w:rsidR="00B34485" w:rsidRPr="00F43468" w:rsidRDefault="00B34485" w:rsidP="00DA6CD8">
            <w:pPr>
              <w:jc w:val="center"/>
            </w:pPr>
            <w:r>
              <w:t>NAD</w:t>
            </w:r>
          </w:p>
        </w:tc>
        <w:tc>
          <w:tcPr>
            <w:tcW w:w="1134" w:type="dxa"/>
            <w:vAlign w:val="center"/>
          </w:tcPr>
          <w:p w14:paraId="6EF5B9D1" w14:textId="77777777" w:rsidR="00B34485" w:rsidRDefault="00B34485" w:rsidP="00DA6CD8">
            <w:pPr>
              <w:jc w:val="center"/>
            </w:pPr>
            <w:r>
              <w:t>C819</w:t>
            </w:r>
          </w:p>
        </w:tc>
        <w:tc>
          <w:tcPr>
            <w:tcW w:w="993" w:type="dxa"/>
            <w:vAlign w:val="center"/>
          </w:tcPr>
          <w:p w14:paraId="63E66B1A" w14:textId="77777777" w:rsidR="00B34485" w:rsidRDefault="00B34485" w:rsidP="00DA6CD8">
            <w:pPr>
              <w:jc w:val="center"/>
            </w:pPr>
            <w:r>
              <w:t>3229</w:t>
            </w:r>
          </w:p>
        </w:tc>
        <w:tc>
          <w:tcPr>
            <w:tcW w:w="4257" w:type="dxa"/>
            <w:vAlign w:val="center"/>
          </w:tcPr>
          <w:p w14:paraId="19A7BF1B" w14:textId="77777777" w:rsidR="00B34485" w:rsidRDefault="00B34485" w:rsidP="00DA6CD8">
            <w:pPr>
              <w:jc w:val="left"/>
            </w:pPr>
            <w:r>
              <w:t>Adresse 3 (1</w:t>
            </w:r>
            <w:r w:rsidRPr="00F22BA5">
              <w:t>ère</w:t>
            </w:r>
            <w:r>
              <w:t xml:space="preserve"> partie) – code INSEE</w:t>
            </w:r>
          </w:p>
        </w:tc>
        <w:tc>
          <w:tcPr>
            <w:tcW w:w="709" w:type="dxa"/>
            <w:vAlign w:val="center"/>
          </w:tcPr>
          <w:p w14:paraId="535B2F8C" w14:textId="77777777" w:rsidR="00B34485" w:rsidRDefault="00B34485" w:rsidP="00DA6CD8">
            <w:pPr>
              <w:jc w:val="center"/>
            </w:pPr>
            <w:r>
              <w:t>5 c.</w:t>
            </w:r>
          </w:p>
        </w:tc>
        <w:tc>
          <w:tcPr>
            <w:tcW w:w="1134" w:type="dxa"/>
            <w:vAlign w:val="center"/>
          </w:tcPr>
          <w:p w14:paraId="6C3BE54C" w14:textId="77777777" w:rsidR="00B34485" w:rsidRPr="00F43468" w:rsidRDefault="00B34485" w:rsidP="00DA6CD8">
            <w:pPr>
              <w:jc w:val="center"/>
            </w:pPr>
            <w:r>
              <w:t>A1</w:t>
            </w:r>
          </w:p>
        </w:tc>
        <w:tc>
          <w:tcPr>
            <w:tcW w:w="709" w:type="dxa"/>
            <w:vAlign w:val="center"/>
          </w:tcPr>
          <w:p w14:paraId="50D893D6" w14:textId="77777777" w:rsidR="00B34485" w:rsidRDefault="00B34485" w:rsidP="00DA6CD8">
            <w:pPr>
              <w:jc w:val="center"/>
            </w:pPr>
            <w:r w:rsidRPr="00DF385C">
              <w:t>-</w:t>
            </w:r>
          </w:p>
        </w:tc>
      </w:tr>
      <w:tr w:rsidR="00B34485" w:rsidRPr="00F43468" w14:paraId="76F6AF63" w14:textId="77777777" w:rsidTr="00DA6CD8">
        <w:trPr>
          <w:trHeight w:val="257"/>
        </w:trPr>
        <w:tc>
          <w:tcPr>
            <w:tcW w:w="704" w:type="dxa"/>
            <w:vAlign w:val="center"/>
          </w:tcPr>
          <w:p w14:paraId="3361535A" w14:textId="77777777" w:rsidR="00B34485" w:rsidRPr="00F43468" w:rsidRDefault="00B34485" w:rsidP="00DA6CD8">
            <w:pPr>
              <w:jc w:val="center"/>
            </w:pPr>
            <w:r w:rsidRPr="00F43468">
              <w:t>A</w:t>
            </w:r>
            <w:r>
              <w:t>G</w:t>
            </w:r>
          </w:p>
        </w:tc>
        <w:tc>
          <w:tcPr>
            <w:tcW w:w="992" w:type="dxa"/>
            <w:vAlign w:val="center"/>
          </w:tcPr>
          <w:p w14:paraId="37C764CF" w14:textId="77777777" w:rsidR="00B34485" w:rsidRPr="00F43468" w:rsidRDefault="00B34485" w:rsidP="00DA6CD8">
            <w:pPr>
              <w:jc w:val="center"/>
            </w:pPr>
            <w:r>
              <w:t>NAD</w:t>
            </w:r>
          </w:p>
        </w:tc>
        <w:tc>
          <w:tcPr>
            <w:tcW w:w="1134" w:type="dxa"/>
            <w:vAlign w:val="center"/>
          </w:tcPr>
          <w:p w14:paraId="77732D1E" w14:textId="77777777" w:rsidR="00B34485" w:rsidRDefault="00B34485" w:rsidP="00DA6CD8">
            <w:pPr>
              <w:jc w:val="center"/>
            </w:pPr>
            <w:r>
              <w:t>C819</w:t>
            </w:r>
          </w:p>
        </w:tc>
        <w:tc>
          <w:tcPr>
            <w:tcW w:w="993" w:type="dxa"/>
            <w:vAlign w:val="center"/>
          </w:tcPr>
          <w:p w14:paraId="1896C286" w14:textId="77777777" w:rsidR="00B34485" w:rsidRDefault="00B34485" w:rsidP="00DA6CD8">
            <w:pPr>
              <w:jc w:val="center"/>
            </w:pPr>
            <w:r>
              <w:t>3228</w:t>
            </w:r>
          </w:p>
        </w:tc>
        <w:tc>
          <w:tcPr>
            <w:tcW w:w="4257" w:type="dxa"/>
            <w:vAlign w:val="center"/>
          </w:tcPr>
          <w:p w14:paraId="6AB15470" w14:textId="77777777" w:rsidR="00B34485" w:rsidRDefault="00B34485" w:rsidP="00DA6CD8">
            <w:pPr>
              <w:jc w:val="left"/>
            </w:pPr>
            <w:r>
              <w:t>Adresse 3 (2</w:t>
            </w:r>
            <w:r w:rsidRPr="00F22BA5">
              <w:t>ème</w:t>
            </w:r>
            <w:r>
              <w:t xml:space="preserve"> partie) – libellé commune</w:t>
            </w:r>
          </w:p>
        </w:tc>
        <w:tc>
          <w:tcPr>
            <w:tcW w:w="709" w:type="dxa"/>
            <w:vAlign w:val="center"/>
          </w:tcPr>
          <w:p w14:paraId="30012AA6" w14:textId="77777777" w:rsidR="00B34485" w:rsidRDefault="00B34485" w:rsidP="00DA6CD8">
            <w:pPr>
              <w:jc w:val="center"/>
            </w:pPr>
            <w:r>
              <w:t>26 c.</w:t>
            </w:r>
          </w:p>
        </w:tc>
        <w:tc>
          <w:tcPr>
            <w:tcW w:w="1134" w:type="dxa"/>
            <w:vAlign w:val="center"/>
          </w:tcPr>
          <w:p w14:paraId="37CDF39A" w14:textId="77777777" w:rsidR="00B34485" w:rsidRPr="00F43468" w:rsidRDefault="00B34485" w:rsidP="00DA6CD8">
            <w:pPr>
              <w:jc w:val="center"/>
            </w:pPr>
            <w:r>
              <w:t>A1</w:t>
            </w:r>
          </w:p>
        </w:tc>
        <w:tc>
          <w:tcPr>
            <w:tcW w:w="709" w:type="dxa"/>
            <w:vAlign w:val="center"/>
          </w:tcPr>
          <w:p w14:paraId="730737DB" w14:textId="77777777" w:rsidR="00B34485" w:rsidRDefault="00B34485" w:rsidP="00DA6CD8">
            <w:pPr>
              <w:jc w:val="center"/>
            </w:pPr>
            <w:r w:rsidRPr="00DF385C">
              <w:t>-</w:t>
            </w:r>
          </w:p>
        </w:tc>
      </w:tr>
      <w:tr w:rsidR="00B34485" w:rsidRPr="00F43468" w14:paraId="0DC83047" w14:textId="77777777" w:rsidTr="00DA6CD8">
        <w:trPr>
          <w:trHeight w:val="257"/>
        </w:trPr>
        <w:tc>
          <w:tcPr>
            <w:tcW w:w="704" w:type="dxa"/>
            <w:vAlign w:val="center"/>
          </w:tcPr>
          <w:p w14:paraId="70B35948" w14:textId="77777777" w:rsidR="00B34485" w:rsidRPr="00F43468" w:rsidRDefault="00B34485" w:rsidP="00DA6CD8">
            <w:pPr>
              <w:jc w:val="center"/>
            </w:pPr>
            <w:r w:rsidRPr="00F43468">
              <w:t>A</w:t>
            </w:r>
            <w:r>
              <w:t>G</w:t>
            </w:r>
          </w:p>
        </w:tc>
        <w:tc>
          <w:tcPr>
            <w:tcW w:w="992" w:type="dxa"/>
            <w:vAlign w:val="center"/>
          </w:tcPr>
          <w:p w14:paraId="2B7503C9" w14:textId="77777777" w:rsidR="00B34485" w:rsidRPr="00F43468" w:rsidRDefault="00B34485" w:rsidP="00DA6CD8">
            <w:pPr>
              <w:jc w:val="center"/>
            </w:pPr>
            <w:r>
              <w:t>NAD</w:t>
            </w:r>
          </w:p>
        </w:tc>
        <w:tc>
          <w:tcPr>
            <w:tcW w:w="1134" w:type="dxa"/>
            <w:vAlign w:val="center"/>
          </w:tcPr>
          <w:p w14:paraId="431F0DC3" w14:textId="77777777" w:rsidR="00B34485" w:rsidRDefault="00B34485" w:rsidP="00DA6CD8">
            <w:pPr>
              <w:jc w:val="center"/>
            </w:pPr>
            <w:r>
              <w:t>-</w:t>
            </w:r>
          </w:p>
        </w:tc>
        <w:tc>
          <w:tcPr>
            <w:tcW w:w="993" w:type="dxa"/>
            <w:vAlign w:val="center"/>
          </w:tcPr>
          <w:p w14:paraId="195FC038" w14:textId="77777777" w:rsidR="00B34485" w:rsidRDefault="00B34485" w:rsidP="00DA6CD8">
            <w:pPr>
              <w:jc w:val="center"/>
            </w:pPr>
            <w:r>
              <w:t>3251</w:t>
            </w:r>
          </w:p>
        </w:tc>
        <w:tc>
          <w:tcPr>
            <w:tcW w:w="4257" w:type="dxa"/>
            <w:vAlign w:val="center"/>
          </w:tcPr>
          <w:p w14:paraId="095DD7AC" w14:textId="77777777" w:rsidR="00B34485" w:rsidRDefault="00B34485" w:rsidP="00DA6CD8">
            <w:pPr>
              <w:jc w:val="left"/>
            </w:pPr>
            <w:r>
              <w:t>Adresse 4 (1</w:t>
            </w:r>
            <w:r w:rsidRPr="00F22BA5">
              <w:t>ère</w:t>
            </w:r>
            <w:r>
              <w:t xml:space="preserve"> partie) – code postal</w:t>
            </w:r>
          </w:p>
        </w:tc>
        <w:tc>
          <w:tcPr>
            <w:tcW w:w="709" w:type="dxa"/>
            <w:vAlign w:val="center"/>
          </w:tcPr>
          <w:p w14:paraId="7027A538" w14:textId="77777777" w:rsidR="00B34485" w:rsidRDefault="00B34485" w:rsidP="00DA6CD8">
            <w:pPr>
              <w:jc w:val="center"/>
            </w:pPr>
            <w:r>
              <w:t>5 c.</w:t>
            </w:r>
          </w:p>
        </w:tc>
        <w:tc>
          <w:tcPr>
            <w:tcW w:w="1134" w:type="dxa"/>
            <w:vAlign w:val="center"/>
          </w:tcPr>
          <w:p w14:paraId="3BFA36FA" w14:textId="77777777" w:rsidR="00B34485" w:rsidRPr="00F43468" w:rsidRDefault="00B34485" w:rsidP="00DA6CD8">
            <w:pPr>
              <w:jc w:val="center"/>
            </w:pPr>
            <w:r>
              <w:t>A1</w:t>
            </w:r>
          </w:p>
        </w:tc>
        <w:tc>
          <w:tcPr>
            <w:tcW w:w="709" w:type="dxa"/>
            <w:vAlign w:val="center"/>
          </w:tcPr>
          <w:p w14:paraId="091BE260" w14:textId="77777777" w:rsidR="00B34485" w:rsidRDefault="00B34485" w:rsidP="00DA6CD8">
            <w:pPr>
              <w:jc w:val="center"/>
            </w:pPr>
            <w:r w:rsidRPr="00DF385C">
              <w:t>-</w:t>
            </w:r>
          </w:p>
        </w:tc>
      </w:tr>
      <w:tr w:rsidR="00B34485" w:rsidRPr="00F43468" w14:paraId="03159426" w14:textId="77777777" w:rsidTr="00DA6CD8">
        <w:trPr>
          <w:trHeight w:val="257"/>
        </w:trPr>
        <w:tc>
          <w:tcPr>
            <w:tcW w:w="704" w:type="dxa"/>
            <w:vAlign w:val="center"/>
          </w:tcPr>
          <w:p w14:paraId="53F0DE7F" w14:textId="77777777" w:rsidR="00B34485" w:rsidRPr="00F43468" w:rsidRDefault="00B34485" w:rsidP="00DA6CD8">
            <w:pPr>
              <w:jc w:val="center"/>
            </w:pPr>
            <w:r w:rsidRPr="00F43468">
              <w:t>A</w:t>
            </w:r>
            <w:r>
              <w:t>G</w:t>
            </w:r>
          </w:p>
        </w:tc>
        <w:tc>
          <w:tcPr>
            <w:tcW w:w="992" w:type="dxa"/>
            <w:vAlign w:val="center"/>
          </w:tcPr>
          <w:p w14:paraId="5A948BA5" w14:textId="77777777" w:rsidR="00B34485" w:rsidRPr="00F43468" w:rsidRDefault="00B34485" w:rsidP="00DA6CD8">
            <w:pPr>
              <w:jc w:val="center"/>
            </w:pPr>
            <w:r>
              <w:t>NAD</w:t>
            </w:r>
          </w:p>
        </w:tc>
        <w:tc>
          <w:tcPr>
            <w:tcW w:w="1134" w:type="dxa"/>
            <w:vAlign w:val="center"/>
          </w:tcPr>
          <w:p w14:paraId="0FBE2D29" w14:textId="77777777" w:rsidR="00B34485" w:rsidRDefault="00B34485" w:rsidP="00DA6CD8">
            <w:pPr>
              <w:jc w:val="center"/>
            </w:pPr>
            <w:r>
              <w:t>-</w:t>
            </w:r>
          </w:p>
        </w:tc>
        <w:tc>
          <w:tcPr>
            <w:tcW w:w="993" w:type="dxa"/>
            <w:vAlign w:val="center"/>
          </w:tcPr>
          <w:p w14:paraId="0DD726CF" w14:textId="77777777" w:rsidR="00B34485" w:rsidRDefault="00B34485" w:rsidP="00DA6CD8">
            <w:pPr>
              <w:jc w:val="center"/>
            </w:pPr>
            <w:r>
              <w:t>3164</w:t>
            </w:r>
          </w:p>
        </w:tc>
        <w:tc>
          <w:tcPr>
            <w:tcW w:w="4257" w:type="dxa"/>
            <w:vAlign w:val="center"/>
          </w:tcPr>
          <w:p w14:paraId="11F88D6C" w14:textId="77777777" w:rsidR="00B34485" w:rsidRDefault="00B34485" w:rsidP="00DA6CD8">
            <w:pPr>
              <w:jc w:val="left"/>
            </w:pPr>
            <w:r>
              <w:t>Adresse 4 (2</w:t>
            </w:r>
            <w:r w:rsidRPr="00F22BA5">
              <w:t>ème</w:t>
            </w:r>
            <w:r>
              <w:t xml:space="preserve"> partie) – bureau distributeur</w:t>
            </w:r>
          </w:p>
        </w:tc>
        <w:tc>
          <w:tcPr>
            <w:tcW w:w="709" w:type="dxa"/>
            <w:vAlign w:val="center"/>
          </w:tcPr>
          <w:p w14:paraId="075620E2" w14:textId="77777777" w:rsidR="00B34485" w:rsidRDefault="00B34485" w:rsidP="00DA6CD8">
            <w:pPr>
              <w:jc w:val="center"/>
            </w:pPr>
            <w:r>
              <w:t>26 c.</w:t>
            </w:r>
          </w:p>
        </w:tc>
        <w:tc>
          <w:tcPr>
            <w:tcW w:w="1134" w:type="dxa"/>
            <w:vAlign w:val="center"/>
          </w:tcPr>
          <w:p w14:paraId="0E383DDE" w14:textId="77777777" w:rsidR="00B34485" w:rsidRPr="00F43468" w:rsidRDefault="00B34485" w:rsidP="00DA6CD8">
            <w:pPr>
              <w:jc w:val="center"/>
            </w:pPr>
            <w:r>
              <w:t>A1</w:t>
            </w:r>
          </w:p>
        </w:tc>
        <w:tc>
          <w:tcPr>
            <w:tcW w:w="709" w:type="dxa"/>
            <w:vAlign w:val="center"/>
          </w:tcPr>
          <w:p w14:paraId="1EAA373B" w14:textId="77777777" w:rsidR="00B34485" w:rsidRDefault="00B34485" w:rsidP="00DA6CD8">
            <w:pPr>
              <w:jc w:val="center"/>
            </w:pPr>
            <w:r w:rsidRPr="00DF385C">
              <w:t>-</w:t>
            </w:r>
          </w:p>
        </w:tc>
      </w:tr>
      <w:tr w:rsidR="00B34485" w:rsidRPr="00F43468" w14:paraId="0DF43B57" w14:textId="77777777" w:rsidTr="00DA6CD8">
        <w:trPr>
          <w:trHeight w:val="257"/>
        </w:trPr>
        <w:tc>
          <w:tcPr>
            <w:tcW w:w="704" w:type="dxa"/>
            <w:vAlign w:val="center"/>
          </w:tcPr>
          <w:p w14:paraId="6DE134BE" w14:textId="77777777" w:rsidR="00B34485" w:rsidRPr="00F43468" w:rsidRDefault="00B34485" w:rsidP="00DA6CD8">
            <w:pPr>
              <w:jc w:val="center"/>
            </w:pPr>
            <w:r>
              <w:t>AH</w:t>
            </w:r>
          </w:p>
        </w:tc>
        <w:tc>
          <w:tcPr>
            <w:tcW w:w="992" w:type="dxa"/>
            <w:vAlign w:val="center"/>
          </w:tcPr>
          <w:p w14:paraId="73B14D0A" w14:textId="77777777" w:rsidR="00B34485" w:rsidRDefault="00B34485" w:rsidP="00DA6CD8">
            <w:pPr>
              <w:jc w:val="center"/>
            </w:pPr>
            <w:r>
              <w:t>FTX</w:t>
            </w:r>
          </w:p>
        </w:tc>
        <w:tc>
          <w:tcPr>
            <w:tcW w:w="1134" w:type="dxa"/>
            <w:vAlign w:val="center"/>
          </w:tcPr>
          <w:p w14:paraId="73E57EAD" w14:textId="77777777" w:rsidR="00B34485" w:rsidRDefault="00B34485" w:rsidP="00DA6CD8">
            <w:pPr>
              <w:jc w:val="center"/>
            </w:pPr>
            <w:r>
              <w:t>C108</w:t>
            </w:r>
          </w:p>
        </w:tc>
        <w:tc>
          <w:tcPr>
            <w:tcW w:w="993" w:type="dxa"/>
            <w:vAlign w:val="center"/>
          </w:tcPr>
          <w:p w14:paraId="4639B167" w14:textId="77777777" w:rsidR="00B34485" w:rsidRDefault="00B34485" w:rsidP="00DA6CD8">
            <w:pPr>
              <w:jc w:val="center"/>
            </w:pPr>
            <w:r>
              <w:t>4440-1</w:t>
            </w:r>
          </w:p>
        </w:tc>
        <w:tc>
          <w:tcPr>
            <w:tcW w:w="4257" w:type="dxa"/>
            <w:vAlign w:val="center"/>
          </w:tcPr>
          <w:p w14:paraId="2E578E51" w14:textId="77777777" w:rsidR="00B34485" w:rsidRPr="00BB3C94" w:rsidRDefault="00B34485" w:rsidP="00DA6CD8">
            <w:pPr>
              <w:jc w:val="left"/>
            </w:pPr>
            <w:r>
              <w:t>Profession</w:t>
            </w:r>
          </w:p>
        </w:tc>
        <w:tc>
          <w:tcPr>
            <w:tcW w:w="709" w:type="dxa"/>
            <w:vAlign w:val="center"/>
          </w:tcPr>
          <w:p w14:paraId="6FFB815B" w14:textId="77777777" w:rsidR="00B34485" w:rsidRDefault="00B34485" w:rsidP="00DA6CD8">
            <w:pPr>
              <w:jc w:val="center"/>
            </w:pPr>
            <w:r>
              <w:t>30 c.</w:t>
            </w:r>
          </w:p>
        </w:tc>
        <w:tc>
          <w:tcPr>
            <w:tcW w:w="1134" w:type="dxa"/>
            <w:vAlign w:val="center"/>
          </w:tcPr>
          <w:p w14:paraId="1E9E6849" w14:textId="77777777" w:rsidR="00B34485" w:rsidRDefault="00B34485" w:rsidP="00DA6CD8">
            <w:pPr>
              <w:jc w:val="center"/>
            </w:pPr>
            <w:r>
              <w:t>-</w:t>
            </w:r>
          </w:p>
        </w:tc>
        <w:tc>
          <w:tcPr>
            <w:tcW w:w="709" w:type="dxa"/>
            <w:vAlign w:val="center"/>
          </w:tcPr>
          <w:p w14:paraId="3E138579" w14:textId="77777777" w:rsidR="00B34485" w:rsidRDefault="00B34485" w:rsidP="00DA6CD8">
            <w:pPr>
              <w:jc w:val="center"/>
            </w:pPr>
            <w:r>
              <w:t>-</w:t>
            </w:r>
          </w:p>
        </w:tc>
      </w:tr>
      <w:tr w:rsidR="00B34485" w:rsidRPr="00F43468" w14:paraId="3ABAB963"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6D953DE9" w14:textId="77777777" w:rsidR="00B34485" w:rsidRDefault="00B34485" w:rsidP="00DA6CD8">
            <w:pPr>
              <w:jc w:val="center"/>
            </w:pPr>
            <w:r>
              <w:t>BA</w:t>
            </w:r>
          </w:p>
        </w:tc>
        <w:tc>
          <w:tcPr>
            <w:tcW w:w="992" w:type="dxa"/>
            <w:tcBorders>
              <w:top w:val="single" w:sz="4" w:space="0" w:color="auto"/>
              <w:left w:val="single" w:sz="4" w:space="0" w:color="auto"/>
              <w:bottom w:val="single" w:sz="4" w:space="0" w:color="auto"/>
              <w:right w:val="single" w:sz="4" w:space="0" w:color="auto"/>
            </w:tcBorders>
            <w:vAlign w:val="center"/>
          </w:tcPr>
          <w:p w14:paraId="11751486" w14:textId="77777777" w:rsidR="00B34485" w:rsidRDefault="00B34485" w:rsidP="00DA6CD8">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53A11C57" w14:textId="77777777" w:rsidR="00B34485" w:rsidRDefault="00B34485" w:rsidP="00DA6CD8">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66C91044" w14:textId="77777777" w:rsidR="00B34485" w:rsidRDefault="00B34485" w:rsidP="00DA6CD8">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4A81F8AA" w14:textId="77777777" w:rsidR="00B34485" w:rsidRDefault="00B34485" w:rsidP="00DA6CD8">
            <w:pPr>
              <w:jc w:val="left"/>
            </w:pPr>
            <w:r>
              <w:t>R</w:t>
            </w:r>
            <w:r w:rsidRPr="00490AAD">
              <w:t>émunérations versées (Cases 4 et 5)</w:t>
            </w:r>
          </w:p>
        </w:tc>
        <w:tc>
          <w:tcPr>
            <w:tcW w:w="709" w:type="dxa"/>
            <w:tcBorders>
              <w:top w:val="single" w:sz="4" w:space="0" w:color="auto"/>
              <w:left w:val="single" w:sz="4" w:space="0" w:color="auto"/>
              <w:bottom w:val="single" w:sz="4" w:space="0" w:color="auto"/>
              <w:right w:val="single" w:sz="4" w:space="0" w:color="auto"/>
            </w:tcBorders>
            <w:vAlign w:val="center"/>
          </w:tcPr>
          <w:p w14:paraId="772D642D" w14:textId="77777777" w:rsidR="00B34485" w:rsidRDefault="00B34485" w:rsidP="00DA6CD8">
            <w:pPr>
              <w:jc w:val="center"/>
            </w:pPr>
            <w:r>
              <w:t>10 c.</w:t>
            </w:r>
          </w:p>
        </w:tc>
        <w:tc>
          <w:tcPr>
            <w:tcW w:w="1134" w:type="dxa"/>
            <w:tcBorders>
              <w:top w:val="single" w:sz="4" w:space="0" w:color="auto"/>
              <w:left w:val="single" w:sz="4" w:space="0" w:color="auto"/>
              <w:bottom w:val="single" w:sz="4" w:space="0" w:color="auto"/>
              <w:right w:val="single" w:sz="4" w:space="0" w:color="auto"/>
            </w:tcBorders>
            <w:vAlign w:val="center"/>
          </w:tcPr>
          <w:p w14:paraId="23690B0F" w14:textId="77777777" w:rsidR="00B34485" w:rsidRDefault="00B34485" w:rsidP="00DA6CD8">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0FDA09E8" w14:textId="77777777" w:rsidR="00B34485" w:rsidRDefault="00B34485" w:rsidP="00DA6CD8">
            <w:pPr>
              <w:jc w:val="center"/>
            </w:pPr>
            <w:r>
              <w:t>X</w:t>
            </w:r>
          </w:p>
        </w:tc>
      </w:tr>
      <w:tr w:rsidR="00B34485" w:rsidRPr="00F43468" w14:paraId="5AD46CBF"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2866D5F8" w14:textId="77777777" w:rsidR="00B34485" w:rsidRDefault="00B34485" w:rsidP="00DA6CD8">
            <w:pPr>
              <w:jc w:val="center"/>
            </w:pPr>
            <w:r>
              <w:t>BB</w:t>
            </w:r>
          </w:p>
        </w:tc>
        <w:tc>
          <w:tcPr>
            <w:tcW w:w="992" w:type="dxa"/>
            <w:tcBorders>
              <w:top w:val="single" w:sz="4" w:space="0" w:color="auto"/>
              <w:left w:val="single" w:sz="4" w:space="0" w:color="auto"/>
              <w:bottom w:val="single" w:sz="4" w:space="0" w:color="auto"/>
              <w:right w:val="single" w:sz="4" w:space="0" w:color="auto"/>
            </w:tcBorders>
            <w:vAlign w:val="center"/>
          </w:tcPr>
          <w:p w14:paraId="0C2B5E1E" w14:textId="77777777" w:rsidR="00B34485" w:rsidRDefault="00B34485" w:rsidP="00DA6CD8">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76C66243" w14:textId="77777777" w:rsidR="00B34485" w:rsidRDefault="00B34485" w:rsidP="00DA6CD8">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33B49B7A" w14:textId="77777777" w:rsidR="00B34485" w:rsidRDefault="00B34485" w:rsidP="00DA6CD8">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32BD69F8" w14:textId="77777777" w:rsidR="00B34485" w:rsidRDefault="00B34485" w:rsidP="00DA6CD8">
            <w:pPr>
              <w:jc w:val="left"/>
            </w:pPr>
            <w:r>
              <w:t>I</w:t>
            </w:r>
            <w:r w:rsidRPr="00490AAD">
              <w:t>ndemnités et remboursements (Case 7)</w:t>
            </w:r>
          </w:p>
        </w:tc>
        <w:tc>
          <w:tcPr>
            <w:tcW w:w="709" w:type="dxa"/>
            <w:tcBorders>
              <w:top w:val="single" w:sz="4" w:space="0" w:color="auto"/>
              <w:left w:val="single" w:sz="4" w:space="0" w:color="auto"/>
              <w:bottom w:val="single" w:sz="4" w:space="0" w:color="auto"/>
              <w:right w:val="single" w:sz="4" w:space="0" w:color="auto"/>
            </w:tcBorders>
            <w:vAlign w:val="center"/>
          </w:tcPr>
          <w:p w14:paraId="27970FFC" w14:textId="77777777" w:rsidR="00B34485" w:rsidRDefault="00B34485" w:rsidP="00DA6CD8">
            <w:pPr>
              <w:jc w:val="center"/>
            </w:pPr>
            <w:r>
              <w:t>10 c.</w:t>
            </w:r>
          </w:p>
        </w:tc>
        <w:tc>
          <w:tcPr>
            <w:tcW w:w="1134" w:type="dxa"/>
            <w:tcBorders>
              <w:top w:val="single" w:sz="4" w:space="0" w:color="auto"/>
              <w:left w:val="single" w:sz="4" w:space="0" w:color="auto"/>
              <w:bottom w:val="single" w:sz="4" w:space="0" w:color="auto"/>
              <w:right w:val="single" w:sz="4" w:space="0" w:color="auto"/>
            </w:tcBorders>
            <w:vAlign w:val="center"/>
          </w:tcPr>
          <w:p w14:paraId="694CF58F" w14:textId="77777777" w:rsidR="00B34485" w:rsidRDefault="00B34485" w:rsidP="00DA6CD8">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487565EF" w14:textId="77777777" w:rsidR="00B34485" w:rsidRDefault="00B34485" w:rsidP="00DA6CD8">
            <w:pPr>
              <w:jc w:val="center"/>
            </w:pPr>
            <w:r>
              <w:t>-</w:t>
            </w:r>
          </w:p>
        </w:tc>
      </w:tr>
      <w:tr w:rsidR="00B34485" w:rsidRPr="00F43468" w14:paraId="1E6CFA73"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225CBCF2" w14:textId="77777777" w:rsidR="00B34485" w:rsidRDefault="00B34485" w:rsidP="00DA6CD8">
            <w:pPr>
              <w:jc w:val="center"/>
            </w:pPr>
            <w:r>
              <w:t>BC</w:t>
            </w:r>
          </w:p>
        </w:tc>
        <w:tc>
          <w:tcPr>
            <w:tcW w:w="992" w:type="dxa"/>
            <w:tcBorders>
              <w:top w:val="single" w:sz="4" w:space="0" w:color="auto"/>
              <w:left w:val="single" w:sz="4" w:space="0" w:color="auto"/>
              <w:bottom w:val="single" w:sz="4" w:space="0" w:color="auto"/>
              <w:right w:val="single" w:sz="4" w:space="0" w:color="auto"/>
            </w:tcBorders>
            <w:vAlign w:val="center"/>
          </w:tcPr>
          <w:p w14:paraId="5AC9566C" w14:textId="77777777" w:rsidR="00B34485" w:rsidRDefault="00B34485" w:rsidP="00DA6CD8">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79054426" w14:textId="77777777" w:rsidR="00B34485" w:rsidRDefault="00B34485" w:rsidP="00DA6CD8">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5A145A9E" w14:textId="77777777" w:rsidR="00B34485" w:rsidRDefault="00B34485" w:rsidP="00DA6CD8">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59E54021" w14:textId="77777777" w:rsidR="00B34485" w:rsidRDefault="00B34485" w:rsidP="00DA6CD8">
            <w:pPr>
              <w:jc w:val="left"/>
            </w:pPr>
            <w:r>
              <w:t>A</w:t>
            </w:r>
            <w:r w:rsidRPr="00490AAD">
              <w:t>vantages en nature (Case 6)</w:t>
            </w:r>
          </w:p>
        </w:tc>
        <w:tc>
          <w:tcPr>
            <w:tcW w:w="709" w:type="dxa"/>
            <w:tcBorders>
              <w:top w:val="single" w:sz="4" w:space="0" w:color="auto"/>
              <w:left w:val="single" w:sz="4" w:space="0" w:color="auto"/>
              <w:bottom w:val="single" w:sz="4" w:space="0" w:color="auto"/>
              <w:right w:val="single" w:sz="4" w:space="0" w:color="auto"/>
            </w:tcBorders>
            <w:vAlign w:val="center"/>
          </w:tcPr>
          <w:p w14:paraId="4ADA1EEF" w14:textId="77777777" w:rsidR="00B34485" w:rsidRDefault="00B34485" w:rsidP="00DA6CD8">
            <w:pPr>
              <w:jc w:val="center"/>
            </w:pPr>
            <w:r>
              <w:t>10 c.</w:t>
            </w:r>
          </w:p>
        </w:tc>
        <w:tc>
          <w:tcPr>
            <w:tcW w:w="1134" w:type="dxa"/>
            <w:tcBorders>
              <w:top w:val="single" w:sz="4" w:space="0" w:color="auto"/>
              <w:left w:val="single" w:sz="4" w:space="0" w:color="auto"/>
              <w:bottom w:val="single" w:sz="4" w:space="0" w:color="auto"/>
              <w:right w:val="single" w:sz="4" w:space="0" w:color="auto"/>
            </w:tcBorders>
            <w:vAlign w:val="center"/>
          </w:tcPr>
          <w:p w14:paraId="2CE194B6" w14:textId="77777777" w:rsidR="00B34485" w:rsidRDefault="00B34485" w:rsidP="00DA6CD8">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6512D472" w14:textId="77777777" w:rsidR="00B34485" w:rsidRDefault="00B34485" w:rsidP="00DA6CD8">
            <w:pPr>
              <w:jc w:val="center"/>
            </w:pPr>
            <w:r>
              <w:t>-</w:t>
            </w:r>
          </w:p>
        </w:tc>
      </w:tr>
      <w:tr w:rsidR="00B34485" w:rsidRPr="00F43468" w14:paraId="09B7610F"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55D0C9DE" w14:textId="77777777" w:rsidR="00B34485" w:rsidRDefault="00B34485" w:rsidP="00DA6CD8">
            <w:pPr>
              <w:jc w:val="center"/>
            </w:pPr>
            <w:r>
              <w:t>BD</w:t>
            </w:r>
          </w:p>
        </w:tc>
        <w:tc>
          <w:tcPr>
            <w:tcW w:w="992" w:type="dxa"/>
            <w:tcBorders>
              <w:top w:val="single" w:sz="4" w:space="0" w:color="auto"/>
              <w:left w:val="single" w:sz="4" w:space="0" w:color="auto"/>
              <w:bottom w:val="single" w:sz="4" w:space="0" w:color="auto"/>
              <w:right w:val="single" w:sz="4" w:space="0" w:color="auto"/>
            </w:tcBorders>
            <w:vAlign w:val="center"/>
          </w:tcPr>
          <w:p w14:paraId="45DD3D6A" w14:textId="77777777" w:rsidR="00B34485" w:rsidRDefault="00B34485" w:rsidP="00DA6CD8">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5389D756" w14:textId="77777777" w:rsidR="00B34485" w:rsidRDefault="00B34485" w:rsidP="00DA6CD8">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6A16D130" w14:textId="77777777" w:rsidR="00B34485" w:rsidRDefault="00B34485" w:rsidP="00DA6CD8">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0863FB34" w14:textId="77777777" w:rsidR="00B34485" w:rsidRDefault="00B34485" w:rsidP="00DA6CD8">
            <w:pPr>
              <w:jc w:val="left"/>
            </w:pPr>
            <w:r>
              <w:t>R</w:t>
            </w:r>
            <w:r w:rsidRPr="00490AAD">
              <w:t>etenues à la source (Case 9)</w:t>
            </w:r>
          </w:p>
        </w:tc>
        <w:tc>
          <w:tcPr>
            <w:tcW w:w="709" w:type="dxa"/>
            <w:tcBorders>
              <w:top w:val="single" w:sz="4" w:space="0" w:color="auto"/>
              <w:left w:val="single" w:sz="4" w:space="0" w:color="auto"/>
              <w:bottom w:val="single" w:sz="4" w:space="0" w:color="auto"/>
              <w:right w:val="single" w:sz="4" w:space="0" w:color="auto"/>
            </w:tcBorders>
            <w:vAlign w:val="center"/>
          </w:tcPr>
          <w:p w14:paraId="7EA8A86B" w14:textId="77777777" w:rsidR="00B34485" w:rsidRDefault="00B34485" w:rsidP="00DA6CD8">
            <w:pPr>
              <w:jc w:val="center"/>
            </w:pPr>
            <w:r>
              <w:t>10 c.</w:t>
            </w:r>
          </w:p>
        </w:tc>
        <w:tc>
          <w:tcPr>
            <w:tcW w:w="1134" w:type="dxa"/>
            <w:tcBorders>
              <w:top w:val="single" w:sz="4" w:space="0" w:color="auto"/>
              <w:left w:val="single" w:sz="4" w:space="0" w:color="auto"/>
              <w:bottom w:val="single" w:sz="4" w:space="0" w:color="auto"/>
              <w:right w:val="single" w:sz="4" w:space="0" w:color="auto"/>
            </w:tcBorders>
            <w:vAlign w:val="center"/>
          </w:tcPr>
          <w:p w14:paraId="2752095C" w14:textId="77777777" w:rsidR="00B34485" w:rsidRDefault="00B34485" w:rsidP="00DA6CD8">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113DC4E6" w14:textId="77777777" w:rsidR="00B34485" w:rsidRDefault="00B34485" w:rsidP="00DA6CD8">
            <w:pPr>
              <w:jc w:val="center"/>
            </w:pPr>
            <w:r>
              <w:t>-</w:t>
            </w:r>
          </w:p>
        </w:tc>
      </w:tr>
      <w:tr w:rsidR="00B34485" w:rsidRPr="00F43468" w14:paraId="389B0C92"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5B132416" w14:textId="77777777" w:rsidR="00B34485" w:rsidRDefault="00B34485" w:rsidP="00DA6CD8">
            <w:pPr>
              <w:jc w:val="center"/>
            </w:pPr>
            <w:r>
              <w:t>BE</w:t>
            </w:r>
          </w:p>
        </w:tc>
        <w:tc>
          <w:tcPr>
            <w:tcW w:w="992" w:type="dxa"/>
            <w:tcBorders>
              <w:top w:val="single" w:sz="4" w:space="0" w:color="auto"/>
              <w:left w:val="single" w:sz="4" w:space="0" w:color="auto"/>
              <w:bottom w:val="single" w:sz="4" w:space="0" w:color="auto"/>
              <w:right w:val="single" w:sz="4" w:space="0" w:color="auto"/>
            </w:tcBorders>
            <w:vAlign w:val="center"/>
          </w:tcPr>
          <w:p w14:paraId="085C3D35" w14:textId="77777777" w:rsidR="00B34485" w:rsidRDefault="00B34485" w:rsidP="00DA6CD8">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55A4CC3B" w14:textId="77777777" w:rsidR="00B34485" w:rsidRDefault="00B34485" w:rsidP="00DA6CD8">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2E3BD332" w14:textId="77777777" w:rsidR="00B34485" w:rsidRDefault="00B34485" w:rsidP="00DA6CD8">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4821DDE2" w14:textId="77777777" w:rsidR="00B34485" w:rsidRDefault="00B34485" w:rsidP="00DA6CD8">
            <w:pPr>
              <w:jc w:val="left"/>
            </w:pPr>
            <w:r w:rsidRPr="00DA5420">
              <w:t>TVA nette sur droits d'auteur</w:t>
            </w:r>
            <w:r>
              <w:t xml:space="preserve"> (Case 8)</w:t>
            </w:r>
          </w:p>
        </w:tc>
        <w:tc>
          <w:tcPr>
            <w:tcW w:w="709" w:type="dxa"/>
            <w:tcBorders>
              <w:top w:val="single" w:sz="4" w:space="0" w:color="auto"/>
              <w:left w:val="single" w:sz="4" w:space="0" w:color="auto"/>
              <w:bottom w:val="single" w:sz="4" w:space="0" w:color="auto"/>
              <w:right w:val="single" w:sz="4" w:space="0" w:color="auto"/>
            </w:tcBorders>
            <w:vAlign w:val="center"/>
          </w:tcPr>
          <w:p w14:paraId="564A1432" w14:textId="77777777" w:rsidR="00B34485" w:rsidRDefault="00B34485" w:rsidP="00DA6CD8">
            <w:pPr>
              <w:jc w:val="center"/>
            </w:pPr>
            <w:r>
              <w:t>10 c.</w:t>
            </w:r>
          </w:p>
        </w:tc>
        <w:tc>
          <w:tcPr>
            <w:tcW w:w="1134" w:type="dxa"/>
            <w:tcBorders>
              <w:top w:val="single" w:sz="4" w:space="0" w:color="auto"/>
              <w:left w:val="single" w:sz="4" w:space="0" w:color="auto"/>
              <w:bottom w:val="single" w:sz="4" w:space="0" w:color="auto"/>
              <w:right w:val="single" w:sz="4" w:space="0" w:color="auto"/>
            </w:tcBorders>
            <w:vAlign w:val="center"/>
          </w:tcPr>
          <w:p w14:paraId="72F5ADFC" w14:textId="77777777" w:rsidR="00B34485" w:rsidRDefault="00B34485" w:rsidP="00DA6CD8">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562084FF" w14:textId="77777777" w:rsidR="00B34485" w:rsidRDefault="00B34485" w:rsidP="00DA6CD8">
            <w:pPr>
              <w:jc w:val="center"/>
            </w:pPr>
            <w:r>
              <w:t>-</w:t>
            </w:r>
          </w:p>
        </w:tc>
      </w:tr>
      <w:tr w:rsidR="00B34485" w:rsidRPr="00F43468" w14:paraId="33F03797"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2F3E0007" w14:textId="77777777" w:rsidR="00B34485" w:rsidRPr="00F43468" w:rsidRDefault="00B34485" w:rsidP="00DA6CD8">
            <w:pPr>
              <w:jc w:val="center"/>
            </w:pPr>
            <w:r>
              <w:t>CA</w:t>
            </w:r>
          </w:p>
        </w:tc>
        <w:tc>
          <w:tcPr>
            <w:tcW w:w="992" w:type="dxa"/>
            <w:tcBorders>
              <w:top w:val="single" w:sz="4" w:space="0" w:color="auto"/>
              <w:left w:val="single" w:sz="4" w:space="0" w:color="auto"/>
              <w:bottom w:val="single" w:sz="4" w:space="0" w:color="auto"/>
              <w:right w:val="single" w:sz="4" w:space="0" w:color="auto"/>
            </w:tcBorders>
            <w:vAlign w:val="center"/>
          </w:tcPr>
          <w:p w14:paraId="7893CEDA" w14:textId="77777777" w:rsidR="00B34485" w:rsidRDefault="00B34485" w:rsidP="00DA6CD8">
            <w:pPr>
              <w:jc w:val="center"/>
            </w:pPr>
            <w:r>
              <w:t>CCI</w:t>
            </w:r>
          </w:p>
        </w:tc>
        <w:tc>
          <w:tcPr>
            <w:tcW w:w="1134" w:type="dxa"/>
            <w:tcBorders>
              <w:top w:val="single" w:sz="4" w:space="0" w:color="auto"/>
              <w:left w:val="single" w:sz="4" w:space="0" w:color="auto"/>
              <w:bottom w:val="single" w:sz="4" w:space="0" w:color="auto"/>
              <w:right w:val="single" w:sz="4" w:space="0" w:color="auto"/>
            </w:tcBorders>
            <w:vAlign w:val="center"/>
          </w:tcPr>
          <w:p w14:paraId="597377E1" w14:textId="77777777" w:rsidR="00B34485" w:rsidRPr="00F43468" w:rsidRDefault="00B34485" w:rsidP="00DA6CD8">
            <w:pPr>
              <w:jc w:val="center"/>
            </w:pPr>
            <w:r>
              <w:t>C889</w:t>
            </w:r>
          </w:p>
        </w:tc>
        <w:tc>
          <w:tcPr>
            <w:tcW w:w="993" w:type="dxa"/>
            <w:tcBorders>
              <w:top w:val="single" w:sz="4" w:space="0" w:color="auto"/>
              <w:left w:val="single" w:sz="4" w:space="0" w:color="auto"/>
              <w:bottom w:val="single" w:sz="4" w:space="0" w:color="auto"/>
              <w:right w:val="single" w:sz="4" w:space="0" w:color="auto"/>
            </w:tcBorders>
            <w:vAlign w:val="center"/>
          </w:tcPr>
          <w:p w14:paraId="3DCAE827" w14:textId="77777777" w:rsidR="00B34485" w:rsidRPr="00F43468" w:rsidRDefault="00B34485" w:rsidP="00DA6CD8">
            <w:pPr>
              <w:jc w:val="center"/>
            </w:pPr>
            <w:r>
              <w:t>7111</w:t>
            </w:r>
          </w:p>
        </w:tc>
        <w:tc>
          <w:tcPr>
            <w:tcW w:w="4257" w:type="dxa"/>
            <w:tcBorders>
              <w:top w:val="single" w:sz="4" w:space="0" w:color="auto"/>
              <w:left w:val="single" w:sz="4" w:space="0" w:color="auto"/>
              <w:bottom w:val="single" w:sz="4" w:space="0" w:color="auto"/>
              <w:right w:val="single" w:sz="4" w:space="0" w:color="auto"/>
            </w:tcBorders>
            <w:vAlign w:val="center"/>
          </w:tcPr>
          <w:p w14:paraId="2C38EBD9" w14:textId="77777777" w:rsidR="00B34485" w:rsidRDefault="00B34485" w:rsidP="00DA6CD8">
            <w:pPr>
              <w:jc w:val="left"/>
            </w:pPr>
            <w:r w:rsidRPr="00490AAD">
              <w:t xml:space="preserve">Nature des </w:t>
            </w:r>
            <w:r>
              <w:t>R</w:t>
            </w:r>
            <w:r w:rsidRPr="00490AAD">
              <w:t>émunérations versées selon la lettre (Cases 4 et 5)</w:t>
            </w:r>
          </w:p>
        </w:tc>
        <w:tc>
          <w:tcPr>
            <w:tcW w:w="709" w:type="dxa"/>
            <w:tcBorders>
              <w:top w:val="single" w:sz="4" w:space="0" w:color="auto"/>
              <w:left w:val="single" w:sz="4" w:space="0" w:color="auto"/>
              <w:bottom w:val="single" w:sz="4" w:space="0" w:color="auto"/>
              <w:right w:val="single" w:sz="4" w:space="0" w:color="auto"/>
            </w:tcBorders>
            <w:vAlign w:val="center"/>
          </w:tcPr>
          <w:p w14:paraId="1EBCA8D8" w14:textId="77777777" w:rsidR="00B34485" w:rsidRDefault="00B34485" w:rsidP="00DA6CD8">
            <w:pPr>
              <w:jc w:val="center"/>
            </w:pPr>
            <w:r>
              <w:t>2 c.</w:t>
            </w:r>
          </w:p>
        </w:tc>
        <w:tc>
          <w:tcPr>
            <w:tcW w:w="1134" w:type="dxa"/>
            <w:tcBorders>
              <w:top w:val="single" w:sz="4" w:space="0" w:color="auto"/>
              <w:left w:val="single" w:sz="4" w:space="0" w:color="auto"/>
              <w:bottom w:val="single" w:sz="4" w:space="0" w:color="auto"/>
              <w:right w:val="single" w:sz="4" w:space="0" w:color="auto"/>
            </w:tcBorders>
            <w:vAlign w:val="center"/>
          </w:tcPr>
          <w:p w14:paraId="46A6251C" w14:textId="77777777" w:rsidR="00B34485" w:rsidRPr="00F43468" w:rsidRDefault="00B34485" w:rsidP="00DA6CD8">
            <w:pPr>
              <w:jc w:val="center"/>
            </w:pPr>
            <w:r>
              <w:t>TNR</w:t>
            </w:r>
          </w:p>
        </w:tc>
        <w:tc>
          <w:tcPr>
            <w:tcW w:w="709" w:type="dxa"/>
            <w:tcBorders>
              <w:top w:val="single" w:sz="4" w:space="0" w:color="auto"/>
              <w:left w:val="single" w:sz="4" w:space="0" w:color="auto"/>
              <w:bottom w:val="single" w:sz="4" w:space="0" w:color="auto"/>
              <w:right w:val="single" w:sz="4" w:space="0" w:color="auto"/>
            </w:tcBorders>
            <w:vAlign w:val="center"/>
          </w:tcPr>
          <w:p w14:paraId="6EEA7750" w14:textId="77777777" w:rsidR="00B34485" w:rsidRPr="00DF385C" w:rsidRDefault="00B34485" w:rsidP="00DA6CD8">
            <w:pPr>
              <w:jc w:val="center"/>
            </w:pPr>
            <w:r>
              <w:t>X</w:t>
            </w:r>
          </w:p>
        </w:tc>
      </w:tr>
      <w:tr w:rsidR="00B34485" w:rsidRPr="00F43468" w14:paraId="5BBDC932"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21917BB1" w14:textId="77777777" w:rsidR="00B34485" w:rsidRPr="00F43468" w:rsidRDefault="00B34485" w:rsidP="00DA6CD8">
            <w:pPr>
              <w:jc w:val="center"/>
            </w:pPr>
            <w:r>
              <w:t>CB</w:t>
            </w:r>
          </w:p>
        </w:tc>
        <w:tc>
          <w:tcPr>
            <w:tcW w:w="992" w:type="dxa"/>
            <w:tcBorders>
              <w:top w:val="single" w:sz="4" w:space="0" w:color="auto"/>
              <w:left w:val="single" w:sz="4" w:space="0" w:color="auto"/>
              <w:bottom w:val="single" w:sz="4" w:space="0" w:color="auto"/>
              <w:right w:val="single" w:sz="4" w:space="0" w:color="auto"/>
            </w:tcBorders>
            <w:vAlign w:val="center"/>
          </w:tcPr>
          <w:p w14:paraId="6542F4FD" w14:textId="77777777" w:rsidR="00B34485" w:rsidRDefault="00B34485" w:rsidP="00DA6CD8">
            <w:pPr>
              <w:jc w:val="center"/>
            </w:pPr>
            <w:r>
              <w:t>CCI</w:t>
            </w:r>
          </w:p>
        </w:tc>
        <w:tc>
          <w:tcPr>
            <w:tcW w:w="1134" w:type="dxa"/>
            <w:tcBorders>
              <w:top w:val="single" w:sz="4" w:space="0" w:color="auto"/>
              <w:left w:val="single" w:sz="4" w:space="0" w:color="auto"/>
              <w:bottom w:val="single" w:sz="4" w:space="0" w:color="auto"/>
              <w:right w:val="single" w:sz="4" w:space="0" w:color="auto"/>
            </w:tcBorders>
            <w:vAlign w:val="center"/>
          </w:tcPr>
          <w:p w14:paraId="54BD76E2" w14:textId="77777777" w:rsidR="00B34485" w:rsidRPr="00F43468" w:rsidRDefault="00B34485" w:rsidP="00DA6CD8">
            <w:pPr>
              <w:jc w:val="center"/>
            </w:pPr>
            <w:r>
              <w:t>C889</w:t>
            </w:r>
          </w:p>
        </w:tc>
        <w:tc>
          <w:tcPr>
            <w:tcW w:w="993" w:type="dxa"/>
            <w:tcBorders>
              <w:top w:val="single" w:sz="4" w:space="0" w:color="auto"/>
              <w:left w:val="single" w:sz="4" w:space="0" w:color="auto"/>
              <w:bottom w:val="single" w:sz="4" w:space="0" w:color="auto"/>
              <w:right w:val="single" w:sz="4" w:space="0" w:color="auto"/>
            </w:tcBorders>
            <w:vAlign w:val="center"/>
          </w:tcPr>
          <w:p w14:paraId="0386A84D" w14:textId="77777777" w:rsidR="00B34485" w:rsidRPr="00F43468" w:rsidRDefault="00B34485" w:rsidP="00DA6CD8">
            <w:pPr>
              <w:jc w:val="center"/>
            </w:pPr>
            <w:r>
              <w:t>7111</w:t>
            </w:r>
          </w:p>
        </w:tc>
        <w:tc>
          <w:tcPr>
            <w:tcW w:w="4257" w:type="dxa"/>
            <w:tcBorders>
              <w:top w:val="single" w:sz="4" w:space="0" w:color="auto"/>
              <w:left w:val="single" w:sz="4" w:space="0" w:color="auto"/>
              <w:bottom w:val="single" w:sz="4" w:space="0" w:color="auto"/>
              <w:right w:val="single" w:sz="4" w:space="0" w:color="auto"/>
            </w:tcBorders>
            <w:vAlign w:val="center"/>
          </w:tcPr>
          <w:p w14:paraId="5FF35089" w14:textId="77777777" w:rsidR="00B34485" w:rsidRDefault="00B34485" w:rsidP="00DA6CD8">
            <w:pPr>
              <w:jc w:val="left"/>
            </w:pPr>
            <w:r w:rsidRPr="00DA5420">
              <w:t>Modalités de prise en charge des indemnités et Remboursements (Case 7)</w:t>
            </w:r>
          </w:p>
        </w:tc>
        <w:tc>
          <w:tcPr>
            <w:tcW w:w="709" w:type="dxa"/>
            <w:tcBorders>
              <w:top w:val="single" w:sz="4" w:space="0" w:color="auto"/>
              <w:left w:val="single" w:sz="4" w:space="0" w:color="auto"/>
              <w:bottom w:val="single" w:sz="4" w:space="0" w:color="auto"/>
              <w:right w:val="single" w:sz="4" w:space="0" w:color="auto"/>
            </w:tcBorders>
            <w:vAlign w:val="center"/>
          </w:tcPr>
          <w:p w14:paraId="14658B50" w14:textId="77777777" w:rsidR="00B34485" w:rsidRDefault="00B34485" w:rsidP="00DA6CD8">
            <w:pPr>
              <w:jc w:val="center"/>
            </w:pPr>
            <w:r>
              <w:t>1 c.</w:t>
            </w:r>
          </w:p>
        </w:tc>
        <w:tc>
          <w:tcPr>
            <w:tcW w:w="1134" w:type="dxa"/>
            <w:tcBorders>
              <w:top w:val="single" w:sz="4" w:space="0" w:color="auto"/>
              <w:left w:val="single" w:sz="4" w:space="0" w:color="auto"/>
              <w:bottom w:val="single" w:sz="4" w:space="0" w:color="auto"/>
              <w:right w:val="single" w:sz="4" w:space="0" w:color="auto"/>
            </w:tcBorders>
            <w:vAlign w:val="center"/>
          </w:tcPr>
          <w:p w14:paraId="169E32FD" w14:textId="77777777" w:rsidR="00B34485" w:rsidRPr="00F43468" w:rsidRDefault="00B34485" w:rsidP="00DA6CD8">
            <w:pPr>
              <w:jc w:val="center"/>
            </w:pPr>
            <w:r>
              <w:t>TIR</w:t>
            </w:r>
          </w:p>
        </w:tc>
        <w:tc>
          <w:tcPr>
            <w:tcW w:w="709" w:type="dxa"/>
            <w:tcBorders>
              <w:top w:val="single" w:sz="4" w:space="0" w:color="auto"/>
              <w:left w:val="single" w:sz="4" w:space="0" w:color="auto"/>
              <w:bottom w:val="single" w:sz="4" w:space="0" w:color="auto"/>
              <w:right w:val="single" w:sz="4" w:space="0" w:color="auto"/>
            </w:tcBorders>
            <w:vAlign w:val="center"/>
          </w:tcPr>
          <w:p w14:paraId="4E16CCDB" w14:textId="77777777" w:rsidR="00B34485" w:rsidRPr="00DF385C" w:rsidRDefault="00B34485" w:rsidP="00DA6CD8">
            <w:pPr>
              <w:jc w:val="center"/>
            </w:pPr>
            <w:r>
              <w:t>-</w:t>
            </w:r>
          </w:p>
        </w:tc>
      </w:tr>
      <w:tr w:rsidR="00B34485" w:rsidRPr="00F43468" w14:paraId="58AA6CE4" w14:textId="77777777" w:rsidTr="00DA6CD8">
        <w:trPr>
          <w:trHeight w:val="257"/>
        </w:trPr>
        <w:tc>
          <w:tcPr>
            <w:tcW w:w="704" w:type="dxa"/>
            <w:vAlign w:val="center"/>
          </w:tcPr>
          <w:p w14:paraId="1ADC62A0" w14:textId="77777777" w:rsidR="00B34485" w:rsidRPr="00F43468" w:rsidRDefault="00B34485" w:rsidP="00DA5420">
            <w:pPr>
              <w:jc w:val="center"/>
            </w:pPr>
            <w:r>
              <w:t>CC</w:t>
            </w:r>
          </w:p>
        </w:tc>
        <w:tc>
          <w:tcPr>
            <w:tcW w:w="992" w:type="dxa"/>
            <w:vAlign w:val="center"/>
          </w:tcPr>
          <w:p w14:paraId="13C05757" w14:textId="77777777" w:rsidR="00B34485" w:rsidRDefault="00B34485" w:rsidP="00DA5420">
            <w:pPr>
              <w:jc w:val="center"/>
            </w:pPr>
            <w:r>
              <w:t>CCI</w:t>
            </w:r>
          </w:p>
        </w:tc>
        <w:tc>
          <w:tcPr>
            <w:tcW w:w="1134" w:type="dxa"/>
            <w:vAlign w:val="center"/>
          </w:tcPr>
          <w:p w14:paraId="54E35575" w14:textId="77777777" w:rsidR="00B34485" w:rsidRPr="00F43468" w:rsidRDefault="00B34485" w:rsidP="00DA5420">
            <w:pPr>
              <w:jc w:val="center"/>
            </w:pPr>
            <w:r>
              <w:t>C889</w:t>
            </w:r>
          </w:p>
        </w:tc>
        <w:tc>
          <w:tcPr>
            <w:tcW w:w="993" w:type="dxa"/>
            <w:vAlign w:val="center"/>
          </w:tcPr>
          <w:p w14:paraId="305253D4" w14:textId="77777777" w:rsidR="00B34485" w:rsidRPr="00F43468" w:rsidRDefault="00B34485" w:rsidP="00DA5420">
            <w:pPr>
              <w:jc w:val="center"/>
            </w:pPr>
            <w:r>
              <w:t>7111</w:t>
            </w:r>
          </w:p>
        </w:tc>
        <w:tc>
          <w:tcPr>
            <w:tcW w:w="4257" w:type="dxa"/>
          </w:tcPr>
          <w:p w14:paraId="6166BC30" w14:textId="77777777" w:rsidR="00B34485" w:rsidRPr="00F675AD" w:rsidRDefault="00B34485" w:rsidP="00DA5420">
            <w:r w:rsidRPr="00DA5420">
              <w:t>Nature des avantages en nature (Case 6)</w:t>
            </w:r>
          </w:p>
        </w:tc>
        <w:tc>
          <w:tcPr>
            <w:tcW w:w="709" w:type="dxa"/>
          </w:tcPr>
          <w:p w14:paraId="3D4E64EA" w14:textId="77777777" w:rsidR="00B34485" w:rsidRPr="00F43468" w:rsidRDefault="00B34485" w:rsidP="00DA5420">
            <w:pPr>
              <w:jc w:val="center"/>
            </w:pPr>
            <w:r>
              <w:t>1 c.</w:t>
            </w:r>
          </w:p>
        </w:tc>
        <w:tc>
          <w:tcPr>
            <w:tcW w:w="1134" w:type="dxa"/>
            <w:vAlign w:val="center"/>
          </w:tcPr>
          <w:p w14:paraId="038238EE" w14:textId="77777777" w:rsidR="00B34485" w:rsidRPr="00F43468" w:rsidRDefault="00B34485" w:rsidP="00DA5420">
            <w:pPr>
              <w:jc w:val="center"/>
            </w:pPr>
            <w:r>
              <w:t>TAN</w:t>
            </w:r>
          </w:p>
        </w:tc>
        <w:tc>
          <w:tcPr>
            <w:tcW w:w="709" w:type="dxa"/>
            <w:vAlign w:val="center"/>
          </w:tcPr>
          <w:p w14:paraId="35CEC6B9" w14:textId="77777777" w:rsidR="00B34485" w:rsidRPr="00F43468" w:rsidRDefault="00B34485" w:rsidP="00DA5420">
            <w:pPr>
              <w:jc w:val="center"/>
            </w:pPr>
            <w:r>
              <w:t>-</w:t>
            </w:r>
          </w:p>
        </w:tc>
      </w:tr>
      <w:tr w:rsidR="00B34485" w:rsidRPr="00F43468" w14:paraId="578B7EF6" w14:textId="77777777" w:rsidTr="00DA5420">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1D203DD3" w14:textId="77777777" w:rsidR="00B34485" w:rsidRPr="00F43468" w:rsidRDefault="00B34485" w:rsidP="00DA6CD8">
            <w:pPr>
              <w:jc w:val="center"/>
            </w:pPr>
            <w:r>
              <w:t>CD</w:t>
            </w:r>
          </w:p>
        </w:tc>
        <w:tc>
          <w:tcPr>
            <w:tcW w:w="992" w:type="dxa"/>
            <w:tcBorders>
              <w:top w:val="single" w:sz="4" w:space="0" w:color="auto"/>
              <w:left w:val="single" w:sz="4" w:space="0" w:color="auto"/>
              <w:bottom w:val="single" w:sz="4" w:space="0" w:color="auto"/>
              <w:right w:val="single" w:sz="4" w:space="0" w:color="auto"/>
            </w:tcBorders>
            <w:vAlign w:val="center"/>
          </w:tcPr>
          <w:p w14:paraId="78F076B4" w14:textId="77777777" w:rsidR="00B34485" w:rsidRDefault="00B34485" w:rsidP="00DA6CD8">
            <w:pPr>
              <w:jc w:val="center"/>
            </w:pPr>
            <w:r>
              <w:t>CCI</w:t>
            </w:r>
          </w:p>
        </w:tc>
        <w:tc>
          <w:tcPr>
            <w:tcW w:w="1134" w:type="dxa"/>
            <w:tcBorders>
              <w:top w:val="single" w:sz="4" w:space="0" w:color="auto"/>
              <w:left w:val="single" w:sz="4" w:space="0" w:color="auto"/>
              <w:bottom w:val="single" w:sz="4" w:space="0" w:color="auto"/>
              <w:right w:val="single" w:sz="4" w:space="0" w:color="auto"/>
            </w:tcBorders>
            <w:vAlign w:val="center"/>
          </w:tcPr>
          <w:p w14:paraId="3C06DA4A" w14:textId="77777777" w:rsidR="00B34485" w:rsidRPr="00F43468" w:rsidRDefault="00B34485" w:rsidP="00DA6CD8">
            <w:pPr>
              <w:jc w:val="center"/>
            </w:pPr>
            <w:r>
              <w:t>C889</w:t>
            </w:r>
          </w:p>
        </w:tc>
        <w:tc>
          <w:tcPr>
            <w:tcW w:w="993" w:type="dxa"/>
            <w:tcBorders>
              <w:top w:val="single" w:sz="4" w:space="0" w:color="auto"/>
              <w:left w:val="single" w:sz="4" w:space="0" w:color="auto"/>
              <w:bottom w:val="single" w:sz="4" w:space="0" w:color="auto"/>
              <w:right w:val="single" w:sz="4" w:space="0" w:color="auto"/>
            </w:tcBorders>
            <w:vAlign w:val="center"/>
          </w:tcPr>
          <w:p w14:paraId="6DF12F4F" w14:textId="77777777" w:rsidR="00B34485" w:rsidRPr="00F43468" w:rsidRDefault="00B34485" w:rsidP="00DA6CD8">
            <w:pPr>
              <w:jc w:val="center"/>
            </w:pPr>
            <w:r>
              <w:t>7111</w:t>
            </w:r>
          </w:p>
        </w:tc>
        <w:tc>
          <w:tcPr>
            <w:tcW w:w="4257" w:type="dxa"/>
            <w:tcBorders>
              <w:top w:val="single" w:sz="4" w:space="0" w:color="auto"/>
              <w:left w:val="single" w:sz="4" w:space="0" w:color="auto"/>
              <w:bottom w:val="single" w:sz="4" w:space="0" w:color="auto"/>
              <w:right w:val="single" w:sz="4" w:space="0" w:color="auto"/>
            </w:tcBorders>
          </w:tcPr>
          <w:p w14:paraId="58B0CF27" w14:textId="77777777" w:rsidR="00B34485" w:rsidRPr="00F675AD" w:rsidRDefault="00B34485" w:rsidP="00DA6CD8">
            <w:r w:rsidRPr="00DA5420">
              <w:t>Nature du Taux de retenue à la source</w:t>
            </w:r>
            <w:r>
              <w:t xml:space="preserve"> (Case 9)</w:t>
            </w:r>
          </w:p>
        </w:tc>
        <w:tc>
          <w:tcPr>
            <w:tcW w:w="709" w:type="dxa"/>
            <w:tcBorders>
              <w:top w:val="single" w:sz="4" w:space="0" w:color="auto"/>
              <w:left w:val="single" w:sz="4" w:space="0" w:color="auto"/>
              <w:bottom w:val="single" w:sz="4" w:space="0" w:color="auto"/>
              <w:right w:val="single" w:sz="4" w:space="0" w:color="auto"/>
            </w:tcBorders>
          </w:tcPr>
          <w:p w14:paraId="1207E2EA" w14:textId="77777777" w:rsidR="00B34485" w:rsidRPr="00F43468" w:rsidRDefault="00B34485" w:rsidP="00DA6CD8">
            <w:pPr>
              <w:jc w:val="center"/>
            </w:pPr>
            <w:r>
              <w:t>1 c.</w:t>
            </w:r>
          </w:p>
        </w:tc>
        <w:tc>
          <w:tcPr>
            <w:tcW w:w="1134" w:type="dxa"/>
            <w:tcBorders>
              <w:top w:val="single" w:sz="4" w:space="0" w:color="auto"/>
              <w:left w:val="single" w:sz="4" w:space="0" w:color="auto"/>
              <w:bottom w:val="single" w:sz="4" w:space="0" w:color="auto"/>
              <w:right w:val="single" w:sz="4" w:space="0" w:color="auto"/>
            </w:tcBorders>
            <w:vAlign w:val="center"/>
          </w:tcPr>
          <w:p w14:paraId="5398D305" w14:textId="77777777" w:rsidR="00B34485" w:rsidRPr="00F43468" w:rsidRDefault="00B34485" w:rsidP="00DA6CD8">
            <w:pPr>
              <w:jc w:val="center"/>
            </w:pPr>
            <w:r>
              <w:t>TRS</w:t>
            </w:r>
          </w:p>
        </w:tc>
        <w:tc>
          <w:tcPr>
            <w:tcW w:w="709" w:type="dxa"/>
            <w:tcBorders>
              <w:top w:val="single" w:sz="4" w:space="0" w:color="auto"/>
              <w:left w:val="single" w:sz="4" w:space="0" w:color="auto"/>
              <w:bottom w:val="single" w:sz="4" w:space="0" w:color="auto"/>
              <w:right w:val="single" w:sz="4" w:space="0" w:color="auto"/>
            </w:tcBorders>
            <w:vAlign w:val="center"/>
          </w:tcPr>
          <w:p w14:paraId="28E44082" w14:textId="77777777" w:rsidR="00B34485" w:rsidRPr="00F43468" w:rsidRDefault="00B34485" w:rsidP="00DA6CD8">
            <w:pPr>
              <w:jc w:val="center"/>
            </w:pPr>
            <w:r>
              <w:t>-</w:t>
            </w:r>
          </w:p>
        </w:tc>
      </w:tr>
    </w:tbl>
    <w:p w14:paraId="1D928500" w14:textId="77777777" w:rsidR="00B34485" w:rsidRDefault="00B34485" w:rsidP="007D329A"/>
    <w:p w14:paraId="19051E7B" w14:textId="77777777" w:rsidR="00B34485" w:rsidRDefault="00B34485" w:rsidP="00C36827"/>
    <w:p w14:paraId="746F011D" w14:textId="77777777" w:rsidR="00B34485" w:rsidRDefault="00B34485" w:rsidP="00C36827"/>
    <w:p w14:paraId="618AAAB9" w14:textId="77777777" w:rsidR="00B34485" w:rsidRDefault="00B34485" w:rsidP="00C36827"/>
    <w:p w14:paraId="1FC45858" w14:textId="77777777" w:rsidR="00B34485" w:rsidRDefault="00B34485" w:rsidP="00C36827"/>
    <w:p w14:paraId="4A7DF957" w14:textId="77777777" w:rsidR="00B34485" w:rsidRDefault="00B34485" w:rsidP="00C36827"/>
    <w:p w14:paraId="5DD3627C" w14:textId="77777777" w:rsidR="00B34485" w:rsidRDefault="00B34485" w:rsidP="00C36827"/>
    <w:p w14:paraId="11760DC2" w14:textId="77777777" w:rsidR="00B34485" w:rsidRDefault="00B34485" w:rsidP="00C36827"/>
    <w:p w14:paraId="78FA95BA" w14:textId="77777777" w:rsidR="00B34485" w:rsidRDefault="00B34485" w:rsidP="00C36827"/>
    <w:p w14:paraId="404F00FF" w14:textId="77777777" w:rsidR="00B34485" w:rsidRDefault="00B34485" w:rsidP="00C36827"/>
    <w:p w14:paraId="31E61D5D" w14:textId="77777777" w:rsidR="00B34485" w:rsidRDefault="00B34485" w:rsidP="00C36827"/>
    <w:p w14:paraId="640153BF" w14:textId="77777777" w:rsidR="00B34485" w:rsidRDefault="00B34485" w:rsidP="00C36827"/>
    <w:p w14:paraId="21F6B3DC" w14:textId="77777777" w:rsidR="00B34485" w:rsidRDefault="00B34485" w:rsidP="00C36827"/>
    <w:p w14:paraId="105EC0DD" w14:textId="77777777" w:rsidR="00B34485" w:rsidRDefault="00B34485" w:rsidP="00C36827"/>
    <w:p w14:paraId="1E198BC5" w14:textId="77777777" w:rsidR="00B34485" w:rsidRDefault="00B34485" w:rsidP="00C36827"/>
    <w:p w14:paraId="5513C1DB" w14:textId="77777777" w:rsidR="00B34485" w:rsidRDefault="00B34485" w:rsidP="00C36827"/>
    <w:p w14:paraId="7200DEB9" w14:textId="77777777" w:rsidR="00B34485" w:rsidRDefault="00B34485" w:rsidP="00C36827"/>
    <w:p w14:paraId="266D5C30" w14:textId="77777777" w:rsidR="00B34485" w:rsidRDefault="00B34485" w:rsidP="00C36827"/>
    <w:p w14:paraId="4C767660" w14:textId="77777777" w:rsidR="00B34485" w:rsidRDefault="00B34485" w:rsidP="00C36827"/>
    <w:p w14:paraId="77A83203" w14:textId="77777777" w:rsidR="00B34485" w:rsidRDefault="00B34485" w:rsidP="00C36827"/>
    <w:p w14:paraId="0A93A7F0" w14:textId="77777777" w:rsidR="00B34485" w:rsidRDefault="00B34485" w:rsidP="00C36827"/>
    <w:p w14:paraId="5D9E45A1" w14:textId="77777777" w:rsidR="00B34485" w:rsidRDefault="00B34485" w:rsidP="00C36827">
      <w:pPr>
        <w:sectPr w:rsidR="00B34485" w:rsidSect="0058197C">
          <w:headerReference w:type="default" r:id="rId8"/>
          <w:footerReference w:type="default" r:id="rId9"/>
          <w:pgSz w:w="12240" w:h="15840"/>
          <w:pgMar w:top="851" w:right="851" w:bottom="851" w:left="1418" w:header="720" w:footer="720" w:gutter="0"/>
          <w:cols w:space="720"/>
          <w:noEndnote/>
        </w:sectPr>
      </w:pPr>
    </w:p>
    <w:p w14:paraId="10906E87" w14:textId="77777777" w:rsidR="00CE7CD0" w:rsidRDefault="00CE7CD0" w:rsidP="00C36827"/>
    <w:sectPr w:rsidR="00CE7CD0" w:rsidSect="0058197C">
      <w:headerReference w:type="default" r:id="rId10"/>
      <w:footerReference w:type="default" r:id="rId11"/>
      <w:pgSz w:w="12240" w:h="15840"/>
      <w:pgMar w:top="851" w:right="851" w:bottom="851"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DA30A" w14:textId="77777777" w:rsidR="00F6404A" w:rsidRDefault="00F6404A">
      <w:r>
        <w:separator/>
      </w:r>
    </w:p>
  </w:endnote>
  <w:endnote w:type="continuationSeparator" w:id="0">
    <w:p w14:paraId="1E8B3B8B" w14:textId="77777777" w:rsidR="00F6404A" w:rsidRDefault="00F64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MS Mincho"/>
    <w:charset w:val="8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B9B86" w14:textId="77777777" w:rsidR="00B34485" w:rsidRDefault="00B34485" w:rsidP="00D91E60">
    <w:pPr>
      <w:pBdr>
        <w:top w:val="single" w:sz="4" w:space="1" w:color="auto"/>
      </w:pBdr>
      <w:tabs>
        <w:tab w:val="center" w:pos="4536"/>
        <w:tab w:val="right" w:pos="9500"/>
      </w:tabs>
      <w:rPr>
        <w:rFonts w:ascii="Arial" w:hAnsi="Arial"/>
        <w:sz w:val="18"/>
      </w:rPr>
    </w:pPr>
    <w:ins w:id="22" w:author="Timothée MUGUET" w:date="2023-10-30T17:03: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ins>
    <w:r>
      <w:rPr>
        <w:rFonts w:ascii="Arial" w:hAnsi="Arial"/>
        <w:noProof/>
        <w:sz w:val="18"/>
      </w:rPr>
      <w:t>PA24V03B.docx</w:t>
    </w:r>
    <w:ins w:id="23" w:author="Timothée MUGUET" w:date="2023-10-30T17:03:00Z">
      <w:r w:rsidRPr="002554BE">
        <w:rPr>
          <w:rFonts w:ascii="Arial" w:hAnsi="Arial"/>
          <w:sz w:val="18"/>
        </w:rPr>
        <w:fldChar w:fldCharType="end"/>
      </w:r>
    </w:ins>
    <w:r>
      <w:rPr>
        <w:rFonts w:ascii="Arial" w:hAnsi="Arial"/>
        <w:sz w:val="18"/>
      </w:rPr>
      <w:tab/>
      <w:t>Volume 3B</w:t>
    </w:r>
    <w:r w:rsidRPr="002554BE">
      <w:rPr>
        <w:rFonts w:ascii="Arial" w:hAnsi="Arial"/>
        <w:sz w:val="18"/>
      </w:rPr>
      <w:t xml:space="preserve"> Chapitre </w:t>
    </w:r>
    <w:r>
      <w:rPr>
        <w:rFonts w:ascii="Arial" w:hAnsi="Arial"/>
        <w:sz w:val="18"/>
      </w:rPr>
      <w:t>3</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noProof/>
        <w:sz w:val="18"/>
      </w:rPr>
      <w:t>1</w:t>
    </w:r>
    <w:r w:rsidRPr="002554BE">
      <w:rPr>
        <w:rFonts w:ascii="Arial" w:hAnsi="Arial"/>
        <w:sz w:val="18"/>
      </w:rPr>
      <w:fldChar w:fldCharType="end"/>
    </w:r>
  </w:p>
  <w:p w14:paraId="2DEA2D69" w14:textId="77777777" w:rsidR="00B34485" w:rsidRPr="00D91E60" w:rsidRDefault="00B34485" w:rsidP="00D91E6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8792" w14:textId="31679CCF" w:rsidR="00A423F0" w:rsidRDefault="000D51B8" w:rsidP="00D91E60">
    <w:pPr>
      <w:pBdr>
        <w:top w:val="single" w:sz="4" w:space="1" w:color="auto"/>
      </w:pBdr>
      <w:tabs>
        <w:tab w:val="center" w:pos="4536"/>
        <w:tab w:val="right" w:pos="9500"/>
      </w:tabs>
      <w:rPr>
        <w:rFonts w:ascii="Arial" w:hAnsi="Arial"/>
        <w:sz w:val="18"/>
      </w:rPr>
    </w:pPr>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r>
      <w:rPr>
        <w:rFonts w:ascii="Arial" w:hAnsi="Arial"/>
        <w:noProof/>
        <w:sz w:val="18"/>
      </w:rPr>
      <w:t>PA23V03B.docx</w:t>
    </w:r>
    <w:r w:rsidRPr="002554BE">
      <w:rPr>
        <w:rFonts w:ascii="Arial" w:hAnsi="Arial"/>
        <w:sz w:val="18"/>
      </w:rPr>
      <w:fldChar w:fldCharType="end"/>
    </w:r>
    <w:r w:rsidR="00A423F0">
      <w:rPr>
        <w:rFonts w:ascii="Arial" w:hAnsi="Arial"/>
        <w:sz w:val="18"/>
      </w:rPr>
      <w:tab/>
      <w:t>Volume 3B</w:t>
    </w:r>
    <w:r w:rsidR="00A423F0" w:rsidRPr="002554BE">
      <w:rPr>
        <w:rFonts w:ascii="Arial" w:hAnsi="Arial"/>
        <w:sz w:val="18"/>
      </w:rPr>
      <w:t xml:space="preserve"> Chapitre </w:t>
    </w:r>
    <w:r w:rsidR="00882E5A">
      <w:rPr>
        <w:rFonts w:ascii="Arial" w:hAnsi="Arial"/>
        <w:sz w:val="18"/>
      </w:rPr>
      <w:t>3</w:t>
    </w:r>
    <w:r w:rsidR="00A423F0" w:rsidRPr="002554BE">
      <w:rPr>
        <w:rFonts w:ascii="Arial" w:hAnsi="Arial"/>
        <w:sz w:val="18"/>
      </w:rPr>
      <w:tab/>
      <w:t xml:space="preserve">page : </w:t>
    </w:r>
    <w:r w:rsidR="00A423F0" w:rsidRPr="002554BE">
      <w:rPr>
        <w:rFonts w:ascii="Arial" w:hAnsi="Arial"/>
        <w:sz w:val="18"/>
      </w:rPr>
      <w:fldChar w:fldCharType="begin"/>
    </w:r>
    <w:r w:rsidR="00A423F0" w:rsidRPr="002554BE">
      <w:rPr>
        <w:rFonts w:ascii="Arial" w:hAnsi="Arial"/>
        <w:sz w:val="18"/>
      </w:rPr>
      <w:instrText xml:space="preserve"> PAGE </w:instrText>
    </w:r>
    <w:r w:rsidR="00A423F0" w:rsidRPr="002554BE">
      <w:rPr>
        <w:rFonts w:ascii="Arial" w:hAnsi="Arial"/>
        <w:sz w:val="18"/>
      </w:rPr>
      <w:fldChar w:fldCharType="separate"/>
    </w:r>
    <w:r w:rsidR="00257588">
      <w:rPr>
        <w:rFonts w:ascii="Arial" w:hAnsi="Arial"/>
        <w:noProof/>
        <w:sz w:val="18"/>
      </w:rPr>
      <w:t>1</w:t>
    </w:r>
    <w:r w:rsidR="00A423F0" w:rsidRPr="002554BE">
      <w:rPr>
        <w:rFonts w:ascii="Arial" w:hAnsi="Arial"/>
        <w:sz w:val="18"/>
      </w:rPr>
      <w:fldChar w:fldCharType="end"/>
    </w:r>
  </w:p>
  <w:p w14:paraId="0C25D1B8" w14:textId="77777777" w:rsidR="00A423F0" w:rsidRPr="00D91E60" w:rsidRDefault="00A423F0" w:rsidP="00D91E6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5FBFA" w14:textId="77777777" w:rsidR="00F6404A" w:rsidRDefault="00F6404A">
      <w:r>
        <w:separator/>
      </w:r>
    </w:p>
  </w:footnote>
  <w:footnote w:type="continuationSeparator" w:id="0">
    <w:p w14:paraId="28A33029" w14:textId="77777777" w:rsidR="00F6404A" w:rsidRDefault="00F64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2081C" w14:textId="77777777" w:rsidR="00B34485" w:rsidRDefault="00B34485" w:rsidP="00E7077D">
    <w:pPr>
      <w:pBdr>
        <w:bottom w:val="single" w:sz="6" w:space="1" w:color="auto"/>
      </w:pBdr>
      <w:tabs>
        <w:tab w:val="center" w:pos="4536"/>
        <w:tab w:val="right" w:pos="9923"/>
      </w:tabs>
      <w:rPr>
        <w:rFonts w:ascii="Arial" w:hAnsi="Arial"/>
        <w:sz w:val="18"/>
      </w:rPr>
    </w:pPr>
    <w:r>
      <w:rPr>
        <w:rFonts w:ascii="Arial" w:hAnsi="Arial"/>
        <w:sz w:val="18"/>
      </w:rPr>
      <w:t>Guide utilisateur français EDI-PART</w:t>
    </w:r>
    <w:r>
      <w:rPr>
        <w:rFonts w:ascii="Arial" w:hAnsi="Arial"/>
        <w:sz w:val="18"/>
      </w:rPr>
      <w:tab/>
    </w:r>
    <w:ins w:id="20" w:author="Timothée MUGUET" w:date="2023-10-30T17:03:00Z">
      <w:r>
        <w:rPr>
          <w:rFonts w:ascii="Arial" w:hAnsi="Arial"/>
          <w:sz w:val="18"/>
        </w:rPr>
        <w:t>2024</w:t>
      </w:r>
    </w:ins>
    <w:r>
      <w:rPr>
        <w:rFonts w:ascii="Arial" w:hAnsi="Arial"/>
        <w:sz w:val="18"/>
      </w:rPr>
      <w:tab/>
      <w:t xml:space="preserve">Date de mise à jour : </w:t>
    </w:r>
    <w:ins w:id="21" w:author="Timothée MUGUET" w:date="2023-10-30T17:03:00Z">
      <w:r>
        <w:rPr>
          <w:rFonts w:ascii="Arial" w:hAnsi="Arial"/>
          <w:sz w:val="18"/>
        </w:rPr>
        <w:t>3 novembre 2023</w:t>
      </w:r>
    </w:ins>
  </w:p>
  <w:p w14:paraId="495DCCC0" w14:textId="77777777" w:rsidR="00B34485" w:rsidRDefault="00B34485" w:rsidP="004017E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62796" w14:textId="333AED12" w:rsidR="00A423F0" w:rsidRDefault="00A423F0" w:rsidP="00E7077D">
    <w:pPr>
      <w:pBdr>
        <w:bottom w:val="single" w:sz="6" w:space="1" w:color="auto"/>
      </w:pBdr>
      <w:tabs>
        <w:tab w:val="center" w:pos="4536"/>
        <w:tab w:val="right" w:pos="9923"/>
      </w:tabs>
      <w:rPr>
        <w:rFonts w:ascii="Arial" w:hAnsi="Arial"/>
        <w:sz w:val="18"/>
      </w:rPr>
    </w:pPr>
    <w:bookmarkStart w:id="24" w:name="_Hlk49515530"/>
    <w:bookmarkStart w:id="25" w:name="_Hlk49515531"/>
    <w:bookmarkStart w:id="26" w:name="_Hlk49516344"/>
    <w:bookmarkStart w:id="27" w:name="_Hlk49516345"/>
    <w:r>
      <w:rPr>
        <w:rFonts w:ascii="Arial" w:hAnsi="Arial"/>
        <w:sz w:val="18"/>
      </w:rPr>
      <w:t>Guide utilisateur français EDI-PART</w:t>
    </w:r>
    <w:r>
      <w:rPr>
        <w:rFonts w:ascii="Arial" w:hAnsi="Arial"/>
        <w:sz w:val="18"/>
      </w:rPr>
      <w:tab/>
    </w:r>
    <w:r w:rsidR="000D51B8">
      <w:rPr>
        <w:rFonts w:ascii="Arial" w:hAnsi="Arial"/>
        <w:sz w:val="18"/>
      </w:rPr>
      <w:t>2023</w:t>
    </w:r>
    <w:r>
      <w:rPr>
        <w:rFonts w:ascii="Arial" w:hAnsi="Arial"/>
        <w:sz w:val="18"/>
      </w:rPr>
      <w:tab/>
      <w:t xml:space="preserve">Date de mise à jour : </w:t>
    </w:r>
    <w:r w:rsidR="004041ED">
      <w:rPr>
        <w:rFonts w:ascii="Arial" w:hAnsi="Arial"/>
        <w:sz w:val="18"/>
      </w:rPr>
      <w:t>4 Novembre</w:t>
    </w:r>
    <w:r w:rsidR="00E84C59">
      <w:rPr>
        <w:rFonts w:ascii="Arial" w:hAnsi="Arial"/>
        <w:sz w:val="18"/>
      </w:rPr>
      <w:t xml:space="preserve"> 2022</w:t>
    </w:r>
  </w:p>
  <w:bookmarkEnd w:id="24"/>
  <w:bookmarkEnd w:id="25"/>
  <w:bookmarkEnd w:id="26"/>
  <w:bookmarkEnd w:id="27"/>
  <w:p w14:paraId="0BD98BB3" w14:textId="77777777" w:rsidR="00A423F0" w:rsidRDefault="00A423F0" w:rsidP="004017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9CB75E"/>
    <w:multiLevelType w:val="hybridMultilevel"/>
    <w:tmpl w:val="C99DFD67"/>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A025EBD"/>
    <w:multiLevelType w:val="hybridMultilevel"/>
    <w:tmpl w:val="BF390E31"/>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8C69D51"/>
    <w:multiLevelType w:val="hybridMultilevel"/>
    <w:tmpl w:val="5CBA7B57"/>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23AC135"/>
    <w:multiLevelType w:val="hybridMultilevel"/>
    <w:tmpl w:val="64E612DD"/>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singleLevel"/>
    <w:tmpl w:val="00000005"/>
    <w:name w:val="WW8Num10"/>
    <w:lvl w:ilvl="0">
      <w:start w:val="9"/>
      <w:numFmt w:val="bullet"/>
      <w:lvlText w:val="-"/>
      <w:lvlJc w:val="left"/>
      <w:pPr>
        <w:tabs>
          <w:tab w:val="num" w:pos="587"/>
        </w:tabs>
        <w:ind w:left="587" w:hanging="360"/>
      </w:pPr>
      <w:rPr>
        <w:rFonts w:ascii="StarSymbol" w:hAnsi="StarSymbol"/>
      </w:rPr>
    </w:lvl>
  </w:abstractNum>
  <w:abstractNum w:abstractNumId="5" w15:restartNumberingAfterBreak="0">
    <w:nsid w:val="0E1A2874"/>
    <w:multiLevelType w:val="hybridMultilevel"/>
    <w:tmpl w:val="6196226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5A53D8"/>
    <w:multiLevelType w:val="hybridMultilevel"/>
    <w:tmpl w:val="A0542CD2"/>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0180C1C"/>
    <w:multiLevelType w:val="hybridMultilevel"/>
    <w:tmpl w:val="4EF47CBC"/>
    <w:lvl w:ilvl="0" w:tplc="1A4E60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3E31F0F"/>
    <w:multiLevelType w:val="hybridMultilevel"/>
    <w:tmpl w:val="AD7875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4FA2C50"/>
    <w:multiLevelType w:val="hybridMultilevel"/>
    <w:tmpl w:val="9844FD2D"/>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6782F5A"/>
    <w:multiLevelType w:val="hybridMultilevel"/>
    <w:tmpl w:val="6AACA4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A5C6917"/>
    <w:multiLevelType w:val="hybridMultilevel"/>
    <w:tmpl w:val="C360F4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AA2AF24"/>
    <w:multiLevelType w:val="hybridMultilevel"/>
    <w:tmpl w:val="FEF8F8B9"/>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FF5310F"/>
    <w:multiLevelType w:val="hybridMultilevel"/>
    <w:tmpl w:val="50C4E55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00E6B07"/>
    <w:multiLevelType w:val="hybridMultilevel"/>
    <w:tmpl w:val="4DDFA7B2"/>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03F5777"/>
    <w:multiLevelType w:val="hybridMultilevel"/>
    <w:tmpl w:val="6D2CAC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6763403"/>
    <w:multiLevelType w:val="hybridMultilevel"/>
    <w:tmpl w:val="08C4C4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9101625"/>
    <w:multiLevelType w:val="hybridMultilevel"/>
    <w:tmpl w:val="5134A72C"/>
    <w:lvl w:ilvl="0" w:tplc="6EBCC1E6">
      <w:start w:val="1"/>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18" w15:restartNumberingAfterBreak="0">
    <w:nsid w:val="2B811ED1"/>
    <w:multiLevelType w:val="hybridMultilevel"/>
    <w:tmpl w:val="66067A24"/>
    <w:lvl w:ilvl="0" w:tplc="040C0009">
      <w:start w:val="1"/>
      <w:numFmt w:val="bullet"/>
      <w:lvlText w:val=""/>
      <w:lvlJc w:val="left"/>
      <w:pPr>
        <w:tabs>
          <w:tab w:val="num" w:pos="2160"/>
        </w:tabs>
        <w:ind w:left="2160" w:hanging="360"/>
      </w:pPr>
      <w:rPr>
        <w:rFonts w:ascii="Wingdings" w:hAnsi="Wingdings" w:hint="default"/>
      </w:rPr>
    </w:lvl>
    <w:lvl w:ilvl="1" w:tplc="19369286">
      <w:numFmt w:val="bullet"/>
      <w:lvlText w:val=""/>
      <w:lvlJc w:val="left"/>
      <w:pPr>
        <w:tabs>
          <w:tab w:val="num" w:pos="3960"/>
        </w:tabs>
        <w:ind w:left="3960" w:hanging="1440"/>
      </w:pPr>
      <w:rPr>
        <w:rFonts w:ascii="Wingdings" w:eastAsia="Times New Roman" w:hAnsi="Wingdings" w:cs="Wingdings" w:hint="default"/>
      </w:rPr>
    </w:lvl>
    <w:lvl w:ilvl="2" w:tplc="040C0005" w:tentative="1">
      <w:start w:val="1"/>
      <w:numFmt w:val="bullet"/>
      <w:lvlText w:val=""/>
      <w:lvlJc w:val="left"/>
      <w:pPr>
        <w:tabs>
          <w:tab w:val="num" w:pos="3600"/>
        </w:tabs>
        <w:ind w:left="3600" w:hanging="360"/>
      </w:pPr>
      <w:rPr>
        <w:rFonts w:ascii="Wingdings" w:hAnsi="Wingdings" w:hint="default"/>
      </w:rPr>
    </w:lvl>
    <w:lvl w:ilvl="3" w:tplc="040C0001" w:tentative="1">
      <w:start w:val="1"/>
      <w:numFmt w:val="bullet"/>
      <w:lvlText w:val=""/>
      <w:lvlJc w:val="left"/>
      <w:pPr>
        <w:tabs>
          <w:tab w:val="num" w:pos="4320"/>
        </w:tabs>
        <w:ind w:left="4320" w:hanging="360"/>
      </w:pPr>
      <w:rPr>
        <w:rFonts w:ascii="Symbol" w:hAnsi="Symbol" w:hint="default"/>
      </w:rPr>
    </w:lvl>
    <w:lvl w:ilvl="4" w:tplc="040C0003" w:tentative="1">
      <w:start w:val="1"/>
      <w:numFmt w:val="bullet"/>
      <w:lvlText w:val="o"/>
      <w:lvlJc w:val="left"/>
      <w:pPr>
        <w:tabs>
          <w:tab w:val="num" w:pos="5040"/>
        </w:tabs>
        <w:ind w:left="5040" w:hanging="360"/>
      </w:pPr>
      <w:rPr>
        <w:rFonts w:ascii="Courier New" w:hAnsi="Courier New" w:cs="Courier New" w:hint="default"/>
      </w:rPr>
    </w:lvl>
    <w:lvl w:ilvl="5" w:tplc="040C0005" w:tentative="1">
      <w:start w:val="1"/>
      <w:numFmt w:val="bullet"/>
      <w:lvlText w:val=""/>
      <w:lvlJc w:val="left"/>
      <w:pPr>
        <w:tabs>
          <w:tab w:val="num" w:pos="5760"/>
        </w:tabs>
        <w:ind w:left="5760" w:hanging="360"/>
      </w:pPr>
      <w:rPr>
        <w:rFonts w:ascii="Wingdings" w:hAnsi="Wingdings" w:hint="default"/>
      </w:rPr>
    </w:lvl>
    <w:lvl w:ilvl="6" w:tplc="040C0001" w:tentative="1">
      <w:start w:val="1"/>
      <w:numFmt w:val="bullet"/>
      <w:lvlText w:val=""/>
      <w:lvlJc w:val="left"/>
      <w:pPr>
        <w:tabs>
          <w:tab w:val="num" w:pos="6480"/>
        </w:tabs>
        <w:ind w:left="6480" w:hanging="360"/>
      </w:pPr>
      <w:rPr>
        <w:rFonts w:ascii="Symbol" w:hAnsi="Symbol" w:hint="default"/>
      </w:rPr>
    </w:lvl>
    <w:lvl w:ilvl="7" w:tplc="040C0003" w:tentative="1">
      <w:start w:val="1"/>
      <w:numFmt w:val="bullet"/>
      <w:lvlText w:val="o"/>
      <w:lvlJc w:val="left"/>
      <w:pPr>
        <w:tabs>
          <w:tab w:val="num" w:pos="7200"/>
        </w:tabs>
        <w:ind w:left="7200" w:hanging="360"/>
      </w:pPr>
      <w:rPr>
        <w:rFonts w:ascii="Courier New" w:hAnsi="Courier New" w:cs="Courier New" w:hint="default"/>
      </w:rPr>
    </w:lvl>
    <w:lvl w:ilvl="8" w:tplc="040C0005" w:tentative="1">
      <w:start w:val="1"/>
      <w:numFmt w:val="bullet"/>
      <w:lvlText w:val=""/>
      <w:lvlJc w:val="left"/>
      <w:pPr>
        <w:tabs>
          <w:tab w:val="num" w:pos="7920"/>
        </w:tabs>
        <w:ind w:left="7920" w:hanging="360"/>
      </w:pPr>
      <w:rPr>
        <w:rFonts w:ascii="Wingdings" w:hAnsi="Wingdings" w:hint="default"/>
      </w:rPr>
    </w:lvl>
  </w:abstractNum>
  <w:abstractNum w:abstractNumId="19" w15:restartNumberingAfterBreak="0">
    <w:nsid w:val="2D38760C"/>
    <w:multiLevelType w:val="hybridMultilevel"/>
    <w:tmpl w:val="BE8EED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F952605"/>
    <w:multiLevelType w:val="hybridMultilevel"/>
    <w:tmpl w:val="74185912"/>
    <w:lvl w:ilvl="0" w:tplc="040C000B">
      <w:start w:val="1"/>
      <w:numFmt w:val="bullet"/>
      <w:lvlText w:val=""/>
      <w:lvlJc w:val="left"/>
      <w:pPr>
        <w:ind w:left="1996" w:hanging="360"/>
      </w:pPr>
      <w:rPr>
        <w:rFonts w:ascii="Wingdings" w:hAnsi="Wingdings"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21" w15:restartNumberingAfterBreak="0">
    <w:nsid w:val="302705CC"/>
    <w:multiLevelType w:val="hybridMultilevel"/>
    <w:tmpl w:val="001EF96A"/>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2" w15:restartNumberingAfterBreak="0">
    <w:nsid w:val="353D20D9"/>
    <w:multiLevelType w:val="hybridMultilevel"/>
    <w:tmpl w:val="B7DA98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9A68BF3"/>
    <w:multiLevelType w:val="hybridMultilevel"/>
    <w:tmpl w:val="44A6347C"/>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3A9C2FF6"/>
    <w:multiLevelType w:val="hybridMultilevel"/>
    <w:tmpl w:val="2C1228D2"/>
    <w:lvl w:ilvl="0" w:tplc="040C0001">
      <w:start w:val="1"/>
      <w:numFmt w:val="bullet"/>
      <w:lvlText w:val=""/>
      <w:lvlJc w:val="left"/>
      <w:pPr>
        <w:ind w:left="720" w:hanging="360"/>
      </w:pPr>
      <w:rPr>
        <w:rFonts w:ascii="Symbol" w:hAnsi="Symbol" w:hint="default"/>
      </w:rPr>
    </w:lvl>
    <w:lvl w:ilvl="1" w:tplc="70C24842">
      <w:numFmt w:val="bullet"/>
      <w:lvlText w:val="•"/>
      <w:lvlJc w:val="left"/>
      <w:pPr>
        <w:ind w:left="1800" w:hanging="720"/>
      </w:pPr>
      <w:rPr>
        <w:rFonts w:ascii="Times New Roman" w:eastAsia="Times New Roma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EDB21C0"/>
    <w:multiLevelType w:val="multilevel"/>
    <w:tmpl w:val="817E49EE"/>
    <w:lvl w:ilvl="0">
      <w:start w:val="3"/>
      <w:numFmt w:val="decimal"/>
      <w:lvlText w:val="%1"/>
      <w:lvlJc w:val="left"/>
      <w:pPr>
        <w:ind w:left="432" w:hanging="432"/>
      </w:pPr>
      <w:rPr>
        <w:rFonts w:hint="default"/>
      </w:rPr>
    </w:lvl>
    <w:lvl w:ilvl="1">
      <w:start w:val="6"/>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41B3384E"/>
    <w:multiLevelType w:val="singleLevel"/>
    <w:tmpl w:val="E2CC6076"/>
    <w:lvl w:ilvl="0">
      <w:start w:val="9"/>
      <w:numFmt w:val="bullet"/>
      <w:lvlText w:val="-"/>
      <w:lvlJc w:val="left"/>
      <w:pPr>
        <w:tabs>
          <w:tab w:val="num" w:pos="587"/>
        </w:tabs>
        <w:ind w:left="587" w:hanging="360"/>
      </w:pPr>
      <w:rPr>
        <w:rFonts w:hint="default"/>
      </w:rPr>
    </w:lvl>
  </w:abstractNum>
  <w:abstractNum w:abstractNumId="27" w15:restartNumberingAfterBreak="0">
    <w:nsid w:val="47CC20EF"/>
    <w:multiLevelType w:val="hybridMultilevel"/>
    <w:tmpl w:val="4E08DF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E776CB9"/>
    <w:multiLevelType w:val="hybridMultilevel"/>
    <w:tmpl w:val="73865CA0"/>
    <w:lvl w:ilvl="0" w:tplc="040C0009">
      <w:start w:val="1"/>
      <w:numFmt w:val="bullet"/>
      <w:lvlText w:val=""/>
      <w:lvlJc w:val="left"/>
      <w:pPr>
        <w:tabs>
          <w:tab w:val="num" w:pos="1447"/>
        </w:tabs>
        <w:ind w:left="1447" w:hanging="360"/>
      </w:pPr>
      <w:rPr>
        <w:rFonts w:ascii="Wingdings" w:hAnsi="Wingdings" w:hint="default"/>
      </w:rPr>
    </w:lvl>
    <w:lvl w:ilvl="1" w:tplc="040C0003" w:tentative="1">
      <w:start w:val="1"/>
      <w:numFmt w:val="bullet"/>
      <w:lvlText w:val="o"/>
      <w:lvlJc w:val="left"/>
      <w:pPr>
        <w:tabs>
          <w:tab w:val="num" w:pos="2167"/>
        </w:tabs>
        <w:ind w:left="2167" w:hanging="360"/>
      </w:pPr>
      <w:rPr>
        <w:rFonts w:ascii="Courier New" w:hAnsi="Courier New" w:cs="Courier New" w:hint="default"/>
      </w:rPr>
    </w:lvl>
    <w:lvl w:ilvl="2" w:tplc="040C0005" w:tentative="1">
      <w:start w:val="1"/>
      <w:numFmt w:val="bullet"/>
      <w:lvlText w:val=""/>
      <w:lvlJc w:val="left"/>
      <w:pPr>
        <w:tabs>
          <w:tab w:val="num" w:pos="2887"/>
        </w:tabs>
        <w:ind w:left="2887" w:hanging="360"/>
      </w:pPr>
      <w:rPr>
        <w:rFonts w:ascii="Wingdings" w:hAnsi="Wingdings" w:hint="default"/>
      </w:rPr>
    </w:lvl>
    <w:lvl w:ilvl="3" w:tplc="040C0001" w:tentative="1">
      <w:start w:val="1"/>
      <w:numFmt w:val="bullet"/>
      <w:lvlText w:val=""/>
      <w:lvlJc w:val="left"/>
      <w:pPr>
        <w:tabs>
          <w:tab w:val="num" w:pos="3607"/>
        </w:tabs>
        <w:ind w:left="3607" w:hanging="360"/>
      </w:pPr>
      <w:rPr>
        <w:rFonts w:ascii="Symbol" w:hAnsi="Symbol" w:hint="default"/>
      </w:rPr>
    </w:lvl>
    <w:lvl w:ilvl="4" w:tplc="040C0003" w:tentative="1">
      <w:start w:val="1"/>
      <w:numFmt w:val="bullet"/>
      <w:lvlText w:val="o"/>
      <w:lvlJc w:val="left"/>
      <w:pPr>
        <w:tabs>
          <w:tab w:val="num" w:pos="4327"/>
        </w:tabs>
        <w:ind w:left="4327" w:hanging="360"/>
      </w:pPr>
      <w:rPr>
        <w:rFonts w:ascii="Courier New" w:hAnsi="Courier New" w:cs="Courier New" w:hint="default"/>
      </w:rPr>
    </w:lvl>
    <w:lvl w:ilvl="5" w:tplc="040C0005" w:tentative="1">
      <w:start w:val="1"/>
      <w:numFmt w:val="bullet"/>
      <w:lvlText w:val=""/>
      <w:lvlJc w:val="left"/>
      <w:pPr>
        <w:tabs>
          <w:tab w:val="num" w:pos="5047"/>
        </w:tabs>
        <w:ind w:left="5047" w:hanging="360"/>
      </w:pPr>
      <w:rPr>
        <w:rFonts w:ascii="Wingdings" w:hAnsi="Wingdings" w:hint="default"/>
      </w:rPr>
    </w:lvl>
    <w:lvl w:ilvl="6" w:tplc="040C0001" w:tentative="1">
      <w:start w:val="1"/>
      <w:numFmt w:val="bullet"/>
      <w:lvlText w:val=""/>
      <w:lvlJc w:val="left"/>
      <w:pPr>
        <w:tabs>
          <w:tab w:val="num" w:pos="5767"/>
        </w:tabs>
        <w:ind w:left="5767" w:hanging="360"/>
      </w:pPr>
      <w:rPr>
        <w:rFonts w:ascii="Symbol" w:hAnsi="Symbol" w:hint="default"/>
      </w:rPr>
    </w:lvl>
    <w:lvl w:ilvl="7" w:tplc="040C0003" w:tentative="1">
      <w:start w:val="1"/>
      <w:numFmt w:val="bullet"/>
      <w:lvlText w:val="o"/>
      <w:lvlJc w:val="left"/>
      <w:pPr>
        <w:tabs>
          <w:tab w:val="num" w:pos="6487"/>
        </w:tabs>
        <w:ind w:left="6487" w:hanging="360"/>
      </w:pPr>
      <w:rPr>
        <w:rFonts w:ascii="Courier New" w:hAnsi="Courier New" w:cs="Courier New" w:hint="default"/>
      </w:rPr>
    </w:lvl>
    <w:lvl w:ilvl="8" w:tplc="040C0005" w:tentative="1">
      <w:start w:val="1"/>
      <w:numFmt w:val="bullet"/>
      <w:lvlText w:val=""/>
      <w:lvlJc w:val="left"/>
      <w:pPr>
        <w:tabs>
          <w:tab w:val="num" w:pos="7207"/>
        </w:tabs>
        <w:ind w:left="7207" w:hanging="360"/>
      </w:pPr>
      <w:rPr>
        <w:rFonts w:ascii="Wingdings" w:hAnsi="Wingdings" w:hint="default"/>
      </w:rPr>
    </w:lvl>
  </w:abstractNum>
  <w:abstractNum w:abstractNumId="29" w15:restartNumberingAfterBreak="0">
    <w:nsid w:val="51114C75"/>
    <w:multiLevelType w:val="hybridMultilevel"/>
    <w:tmpl w:val="BEFC4A5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E97C14"/>
    <w:multiLevelType w:val="hybridMultilevel"/>
    <w:tmpl w:val="C302A2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3FF3D6A"/>
    <w:multiLevelType w:val="hybridMultilevel"/>
    <w:tmpl w:val="0248BD2C"/>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5A8E4E11"/>
    <w:multiLevelType w:val="hybridMultilevel"/>
    <w:tmpl w:val="3190E7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B006BD5"/>
    <w:multiLevelType w:val="hybridMultilevel"/>
    <w:tmpl w:val="4AB98C82"/>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5C7E20F1"/>
    <w:multiLevelType w:val="hybridMultilevel"/>
    <w:tmpl w:val="0D748240"/>
    <w:lvl w:ilvl="0" w:tplc="00000003">
      <w:start w:val="1"/>
      <w:numFmt w:val="bullet"/>
      <w:lvlText w:val="-"/>
      <w:lvlJc w:val="left"/>
      <w:pPr>
        <w:ind w:left="720" w:hanging="360"/>
      </w:pPr>
      <w:rPr>
        <w:rFonts w:ascii="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CB43F91"/>
    <w:multiLevelType w:val="hybridMultilevel"/>
    <w:tmpl w:val="B3EACD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F7B42E9"/>
    <w:multiLevelType w:val="hybridMultilevel"/>
    <w:tmpl w:val="3EE89B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2DB3488"/>
    <w:multiLevelType w:val="multilevel"/>
    <w:tmpl w:val="D8D88EDE"/>
    <w:lvl w:ilvl="0">
      <w:start w:val="3"/>
      <w:numFmt w:val="decimal"/>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7AE432D"/>
    <w:multiLevelType w:val="hybridMultilevel"/>
    <w:tmpl w:val="34E45DB6"/>
    <w:lvl w:ilvl="0" w:tplc="57D61F18">
      <w:start w:val="1"/>
      <w:numFmt w:val="bullet"/>
      <w:lvlText w:val="-"/>
      <w:lvlJc w:val="left"/>
      <w:pPr>
        <w:ind w:left="1069" w:hanging="360"/>
      </w:pPr>
      <w:rPr>
        <w:rFonts w:ascii="Times New Roman" w:eastAsia="Times New Roman"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9" w15:restartNumberingAfterBreak="0">
    <w:nsid w:val="708323F0"/>
    <w:multiLevelType w:val="hybridMultilevel"/>
    <w:tmpl w:val="9EACAB0A"/>
    <w:lvl w:ilvl="0" w:tplc="7818941C">
      <w:numFmt w:val="bullet"/>
      <w:lvlText w:val="-"/>
      <w:lvlJc w:val="left"/>
      <w:pPr>
        <w:ind w:left="502" w:hanging="360"/>
      </w:pPr>
      <w:rPr>
        <w:rFonts w:ascii="Times New Roman" w:eastAsia="Times New Roman" w:hAnsi="Times New Roman" w:cs="Times New Roman"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40" w15:restartNumberingAfterBreak="0">
    <w:nsid w:val="71510712"/>
    <w:multiLevelType w:val="hybridMultilevel"/>
    <w:tmpl w:val="E55A62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F4F4C0E"/>
    <w:multiLevelType w:val="hybridMultilevel"/>
    <w:tmpl w:val="0E60D4EA"/>
    <w:lvl w:ilvl="0" w:tplc="00000003">
      <w:start w:val="1"/>
      <w:numFmt w:val="bullet"/>
      <w:lvlText w:val="-"/>
      <w:lvlJc w:val="left"/>
      <w:pPr>
        <w:ind w:left="2160" w:hanging="360"/>
      </w:pPr>
      <w:rPr>
        <w:rFonts w:ascii="Times New Roman" w:hAnsi="Times New Roman" w:cs="Times New Roman"/>
      </w:rPr>
    </w:lvl>
    <w:lvl w:ilvl="1" w:tplc="040C0003">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num w:numId="1" w16cid:durableId="1835099211">
    <w:abstractNumId w:val="23"/>
  </w:num>
  <w:num w:numId="2" w16cid:durableId="116030872">
    <w:abstractNumId w:val="12"/>
  </w:num>
  <w:num w:numId="3" w16cid:durableId="1009480754">
    <w:abstractNumId w:val="2"/>
  </w:num>
  <w:num w:numId="4" w16cid:durableId="1035036863">
    <w:abstractNumId w:val="9"/>
  </w:num>
  <w:num w:numId="5" w16cid:durableId="434251365">
    <w:abstractNumId w:val="31"/>
  </w:num>
  <w:num w:numId="6" w16cid:durableId="491222026">
    <w:abstractNumId w:val="33"/>
  </w:num>
  <w:num w:numId="7" w16cid:durableId="883565000">
    <w:abstractNumId w:val="3"/>
  </w:num>
  <w:num w:numId="8" w16cid:durableId="383215368">
    <w:abstractNumId w:val="1"/>
  </w:num>
  <w:num w:numId="9" w16cid:durableId="1365137536">
    <w:abstractNumId w:val="0"/>
  </w:num>
  <w:num w:numId="10" w16cid:durableId="356733099">
    <w:abstractNumId w:val="5"/>
  </w:num>
  <w:num w:numId="11" w16cid:durableId="2034376278">
    <w:abstractNumId w:val="29"/>
  </w:num>
  <w:num w:numId="12" w16cid:durableId="107480234">
    <w:abstractNumId w:val="18"/>
  </w:num>
  <w:num w:numId="13" w16cid:durableId="1712459200">
    <w:abstractNumId w:val="28"/>
  </w:num>
  <w:num w:numId="14" w16cid:durableId="1537891044">
    <w:abstractNumId w:val="37"/>
  </w:num>
  <w:num w:numId="15" w16cid:durableId="2065517354">
    <w:abstractNumId w:val="37"/>
  </w:num>
  <w:num w:numId="16" w16cid:durableId="127552551">
    <w:abstractNumId w:val="37"/>
  </w:num>
  <w:num w:numId="17" w16cid:durableId="1580558820">
    <w:abstractNumId w:val="37"/>
  </w:num>
  <w:num w:numId="18" w16cid:durableId="125634419">
    <w:abstractNumId w:val="19"/>
  </w:num>
  <w:num w:numId="19" w16cid:durableId="310060326">
    <w:abstractNumId w:val="10"/>
  </w:num>
  <w:num w:numId="20" w16cid:durableId="1051150668">
    <w:abstractNumId w:val="30"/>
  </w:num>
  <w:num w:numId="21" w16cid:durableId="1639070446">
    <w:abstractNumId w:val="7"/>
  </w:num>
  <w:num w:numId="22" w16cid:durableId="1711762452">
    <w:abstractNumId w:val="8"/>
  </w:num>
  <w:num w:numId="23" w16cid:durableId="436027879">
    <w:abstractNumId w:val="41"/>
  </w:num>
  <w:num w:numId="24" w16cid:durableId="1542474736">
    <w:abstractNumId w:val="34"/>
  </w:num>
  <w:num w:numId="25" w16cid:durableId="713503248">
    <w:abstractNumId w:val="24"/>
  </w:num>
  <w:num w:numId="26" w16cid:durableId="1080903108">
    <w:abstractNumId w:val="13"/>
  </w:num>
  <w:num w:numId="27" w16cid:durableId="509149862">
    <w:abstractNumId w:val="27"/>
  </w:num>
  <w:num w:numId="28" w16cid:durableId="1625110431">
    <w:abstractNumId w:val="11"/>
  </w:num>
  <w:num w:numId="29" w16cid:durableId="467745702">
    <w:abstractNumId w:val="36"/>
  </w:num>
  <w:num w:numId="30" w16cid:durableId="150292360">
    <w:abstractNumId w:val="15"/>
  </w:num>
  <w:num w:numId="31" w16cid:durableId="329531127">
    <w:abstractNumId w:val="39"/>
  </w:num>
  <w:num w:numId="32" w16cid:durableId="1632321160">
    <w:abstractNumId w:val="26"/>
  </w:num>
  <w:num w:numId="33" w16cid:durableId="2126265273">
    <w:abstractNumId w:val="38"/>
  </w:num>
  <w:num w:numId="34" w16cid:durableId="580333179">
    <w:abstractNumId w:val="17"/>
  </w:num>
  <w:num w:numId="35" w16cid:durableId="1061753686">
    <w:abstractNumId w:val="20"/>
  </w:num>
  <w:num w:numId="36" w16cid:durableId="546374631">
    <w:abstractNumId w:val="40"/>
  </w:num>
  <w:num w:numId="37" w16cid:durableId="1738702403">
    <w:abstractNumId w:val="4"/>
  </w:num>
  <w:num w:numId="38" w16cid:durableId="685794379">
    <w:abstractNumId w:val="22"/>
  </w:num>
  <w:num w:numId="39" w16cid:durableId="1921021919">
    <w:abstractNumId w:val="16"/>
  </w:num>
  <w:num w:numId="40" w16cid:durableId="696545171">
    <w:abstractNumId w:val="32"/>
  </w:num>
  <w:num w:numId="41" w16cid:durableId="986472529">
    <w:abstractNumId w:val="6"/>
  </w:num>
  <w:num w:numId="42" w16cid:durableId="1106510147">
    <w:abstractNumId w:val="3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492483">
    <w:abstractNumId w:val="35"/>
  </w:num>
  <w:num w:numId="44" w16cid:durableId="895699349">
    <w:abstractNumId w:val="25"/>
  </w:num>
  <w:num w:numId="45" w16cid:durableId="104510327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0A05"/>
    <w:rsid w:val="00001B64"/>
    <w:rsid w:val="00002B36"/>
    <w:rsid w:val="00022890"/>
    <w:rsid w:val="0002375D"/>
    <w:rsid w:val="000315FA"/>
    <w:rsid w:val="00033FC5"/>
    <w:rsid w:val="000416DE"/>
    <w:rsid w:val="00051B87"/>
    <w:rsid w:val="00051EA1"/>
    <w:rsid w:val="0005532F"/>
    <w:rsid w:val="00062EC7"/>
    <w:rsid w:val="0008315A"/>
    <w:rsid w:val="000845E0"/>
    <w:rsid w:val="000862BD"/>
    <w:rsid w:val="00095DB3"/>
    <w:rsid w:val="000A6094"/>
    <w:rsid w:val="000B07CE"/>
    <w:rsid w:val="000B4DC9"/>
    <w:rsid w:val="000B598E"/>
    <w:rsid w:val="000C158C"/>
    <w:rsid w:val="000C159A"/>
    <w:rsid w:val="000C79C1"/>
    <w:rsid w:val="000D51B8"/>
    <w:rsid w:val="000F19C5"/>
    <w:rsid w:val="000F41B4"/>
    <w:rsid w:val="000F6960"/>
    <w:rsid w:val="000F6995"/>
    <w:rsid w:val="00101C0C"/>
    <w:rsid w:val="00112F0E"/>
    <w:rsid w:val="00116CFB"/>
    <w:rsid w:val="001253E5"/>
    <w:rsid w:val="00134396"/>
    <w:rsid w:val="00137FF6"/>
    <w:rsid w:val="001635B2"/>
    <w:rsid w:val="001905C1"/>
    <w:rsid w:val="00194C6C"/>
    <w:rsid w:val="00195699"/>
    <w:rsid w:val="001A4155"/>
    <w:rsid w:val="001A72D4"/>
    <w:rsid w:val="001B13D7"/>
    <w:rsid w:val="001B25B5"/>
    <w:rsid w:val="001C6AD4"/>
    <w:rsid w:val="001E0036"/>
    <w:rsid w:val="001F5808"/>
    <w:rsid w:val="001F78FF"/>
    <w:rsid w:val="00203DBE"/>
    <w:rsid w:val="002168B5"/>
    <w:rsid w:val="00217004"/>
    <w:rsid w:val="00217678"/>
    <w:rsid w:val="002218ED"/>
    <w:rsid w:val="00224A7D"/>
    <w:rsid w:val="00242F33"/>
    <w:rsid w:val="00246C17"/>
    <w:rsid w:val="002472BE"/>
    <w:rsid w:val="00253CCF"/>
    <w:rsid w:val="0025570C"/>
    <w:rsid w:val="00256DFE"/>
    <w:rsid w:val="00257588"/>
    <w:rsid w:val="002623D7"/>
    <w:rsid w:val="002651DF"/>
    <w:rsid w:val="002811C6"/>
    <w:rsid w:val="002A6A66"/>
    <w:rsid w:val="002B081D"/>
    <w:rsid w:val="002B2875"/>
    <w:rsid w:val="002B2C85"/>
    <w:rsid w:val="002C11AE"/>
    <w:rsid w:val="002C1D2D"/>
    <w:rsid w:val="002C35F3"/>
    <w:rsid w:val="002C6A65"/>
    <w:rsid w:val="002C7125"/>
    <w:rsid w:val="002D2C70"/>
    <w:rsid w:val="002D7587"/>
    <w:rsid w:val="002E339D"/>
    <w:rsid w:val="002E427C"/>
    <w:rsid w:val="002E6778"/>
    <w:rsid w:val="002F698F"/>
    <w:rsid w:val="0030617C"/>
    <w:rsid w:val="00310B91"/>
    <w:rsid w:val="0032229C"/>
    <w:rsid w:val="00324D90"/>
    <w:rsid w:val="003274E0"/>
    <w:rsid w:val="00340F1F"/>
    <w:rsid w:val="00345F54"/>
    <w:rsid w:val="003475F2"/>
    <w:rsid w:val="003509D5"/>
    <w:rsid w:val="00352073"/>
    <w:rsid w:val="00354836"/>
    <w:rsid w:val="00356222"/>
    <w:rsid w:val="0035771B"/>
    <w:rsid w:val="00373C16"/>
    <w:rsid w:val="00373E2B"/>
    <w:rsid w:val="00376345"/>
    <w:rsid w:val="0038074C"/>
    <w:rsid w:val="00380ADF"/>
    <w:rsid w:val="00381548"/>
    <w:rsid w:val="00384298"/>
    <w:rsid w:val="003918EB"/>
    <w:rsid w:val="00391B66"/>
    <w:rsid w:val="00392D81"/>
    <w:rsid w:val="00393976"/>
    <w:rsid w:val="003B17B2"/>
    <w:rsid w:val="003B2FE9"/>
    <w:rsid w:val="003B5178"/>
    <w:rsid w:val="003C07F4"/>
    <w:rsid w:val="003C0B53"/>
    <w:rsid w:val="003C25B8"/>
    <w:rsid w:val="003D1735"/>
    <w:rsid w:val="003D5B42"/>
    <w:rsid w:val="004017EA"/>
    <w:rsid w:val="004041ED"/>
    <w:rsid w:val="0041589A"/>
    <w:rsid w:val="004169E0"/>
    <w:rsid w:val="00442F81"/>
    <w:rsid w:val="00463CA6"/>
    <w:rsid w:val="0046617F"/>
    <w:rsid w:val="004662E0"/>
    <w:rsid w:val="00475FAE"/>
    <w:rsid w:val="004831BD"/>
    <w:rsid w:val="00490AAD"/>
    <w:rsid w:val="004945CA"/>
    <w:rsid w:val="004960CE"/>
    <w:rsid w:val="004A585A"/>
    <w:rsid w:val="004A5B63"/>
    <w:rsid w:val="004B5672"/>
    <w:rsid w:val="004B6B5C"/>
    <w:rsid w:val="004D088D"/>
    <w:rsid w:val="004D08D6"/>
    <w:rsid w:val="004D63F5"/>
    <w:rsid w:val="004D76A4"/>
    <w:rsid w:val="004E0BBD"/>
    <w:rsid w:val="004E1401"/>
    <w:rsid w:val="004E4AFB"/>
    <w:rsid w:val="004F1D77"/>
    <w:rsid w:val="004F2E2A"/>
    <w:rsid w:val="00511A48"/>
    <w:rsid w:val="0051434E"/>
    <w:rsid w:val="005214EE"/>
    <w:rsid w:val="00523AC8"/>
    <w:rsid w:val="0053393E"/>
    <w:rsid w:val="005407E3"/>
    <w:rsid w:val="0054318D"/>
    <w:rsid w:val="00551B45"/>
    <w:rsid w:val="00564F56"/>
    <w:rsid w:val="00565D6B"/>
    <w:rsid w:val="0058197C"/>
    <w:rsid w:val="005850F2"/>
    <w:rsid w:val="00595226"/>
    <w:rsid w:val="005A741D"/>
    <w:rsid w:val="005B2001"/>
    <w:rsid w:val="005B3C01"/>
    <w:rsid w:val="005B4A18"/>
    <w:rsid w:val="005C56DF"/>
    <w:rsid w:val="005C5856"/>
    <w:rsid w:val="005E4D64"/>
    <w:rsid w:val="005E7710"/>
    <w:rsid w:val="005F1E0F"/>
    <w:rsid w:val="006008D4"/>
    <w:rsid w:val="00605198"/>
    <w:rsid w:val="00605E7D"/>
    <w:rsid w:val="006202A6"/>
    <w:rsid w:val="00620D39"/>
    <w:rsid w:val="00623107"/>
    <w:rsid w:val="00634E6C"/>
    <w:rsid w:val="00641AC4"/>
    <w:rsid w:val="00644260"/>
    <w:rsid w:val="006458BF"/>
    <w:rsid w:val="00671527"/>
    <w:rsid w:val="00672E82"/>
    <w:rsid w:val="0067583F"/>
    <w:rsid w:val="00676E67"/>
    <w:rsid w:val="006807D8"/>
    <w:rsid w:val="00682F90"/>
    <w:rsid w:val="00684911"/>
    <w:rsid w:val="00686A5F"/>
    <w:rsid w:val="006A605F"/>
    <w:rsid w:val="006B03A8"/>
    <w:rsid w:val="006B5ECE"/>
    <w:rsid w:val="006B7164"/>
    <w:rsid w:val="006D1CC3"/>
    <w:rsid w:val="006F0D25"/>
    <w:rsid w:val="00707098"/>
    <w:rsid w:val="00714D50"/>
    <w:rsid w:val="00716265"/>
    <w:rsid w:val="007223E8"/>
    <w:rsid w:val="007247CD"/>
    <w:rsid w:val="0073011F"/>
    <w:rsid w:val="00733AD2"/>
    <w:rsid w:val="00751EF1"/>
    <w:rsid w:val="00756BA2"/>
    <w:rsid w:val="00761C2E"/>
    <w:rsid w:val="0078001C"/>
    <w:rsid w:val="007800EE"/>
    <w:rsid w:val="00782E01"/>
    <w:rsid w:val="007A0C9D"/>
    <w:rsid w:val="007A0FEC"/>
    <w:rsid w:val="007A6E31"/>
    <w:rsid w:val="007C2CAF"/>
    <w:rsid w:val="007C6E4D"/>
    <w:rsid w:val="007D329A"/>
    <w:rsid w:val="007D768E"/>
    <w:rsid w:val="007E2D93"/>
    <w:rsid w:val="007E3608"/>
    <w:rsid w:val="007E4B51"/>
    <w:rsid w:val="00814DA8"/>
    <w:rsid w:val="0082233E"/>
    <w:rsid w:val="008269AC"/>
    <w:rsid w:val="00827114"/>
    <w:rsid w:val="008318BD"/>
    <w:rsid w:val="008441DE"/>
    <w:rsid w:val="00844C74"/>
    <w:rsid w:val="008454DE"/>
    <w:rsid w:val="00850931"/>
    <w:rsid w:val="00855AE6"/>
    <w:rsid w:val="0086256B"/>
    <w:rsid w:val="0086789D"/>
    <w:rsid w:val="00874ED7"/>
    <w:rsid w:val="00882E5A"/>
    <w:rsid w:val="00885BB6"/>
    <w:rsid w:val="008905B7"/>
    <w:rsid w:val="0089385F"/>
    <w:rsid w:val="008A0E28"/>
    <w:rsid w:val="008A563A"/>
    <w:rsid w:val="008A74C6"/>
    <w:rsid w:val="008B101E"/>
    <w:rsid w:val="008B1D94"/>
    <w:rsid w:val="008B30A6"/>
    <w:rsid w:val="008B670A"/>
    <w:rsid w:val="008C3B56"/>
    <w:rsid w:val="008C51AF"/>
    <w:rsid w:val="008D385A"/>
    <w:rsid w:val="008D4845"/>
    <w:rsid w:val="008D5719"/>
    <w:rsid w:val="008E0424"/>
    <w:rsid w:val="008E4CFE"/>
    <w:rsid w:val="008E6933"/>
    <w:rsid w:val="008F32FB"/>
    <w:rsid w:val="0090645A"/>
    <w:rsid w:val="00925CAF"/>
    <w:rsid w:val="0094385B"/>
    <w:rsid w:val="009446C5"/>
    <w:rsid w:val="00954B33"/>
    <w:rsid w:val="00956961"/>
    <w:rsid w:val="00960162"/>
    <w:rsid w:val="00967D0C"/>
    <w:rsid w:val="00980C63"/>
    <w:rsid w:val="009833DC"/>
    <w:rsid w:val="00996E29"/>
    <w:rsid w:val="009A29BB"/>
    <w:rsid w:val="009B3EF8"/>
    <w:rsid w:val="009B41D3"/>
    <w:rsid w:val="009B6495"/>
    <w:rsid w:val="009C298F"/>
    <w:rsid w:val="009C3704"/>
    <w:rsid w:val="009C5C5E"/>
    <w:rsid w:val="009D23FB"/>
    <w:rsid w:val="009E1D7A"/>
    <w:rsid w:val="009F0734"/>
    <w:rsid w:val="009F090B"/>
    <w:rsid w:val="009F146C"/>
    <w:rsid w:val="009F3117"/>
    <w:rsid w:val="009F3432"/>
    <w:rsid w:val="00A01D53"/>
    <w:rsid w:val="00A07DB0"/>
    <w:rsid w:val="00A12CF6"/>
    <w:rsid w:val="00A13374"/>
    <w:rsid w:val="00A240CF"/>
    <w:rsid w:val="00A3019D"/>
    <w:rsid w:val="00A308FF"/>
    <w:rsid w:val="00A36C83"/>
    <w:rsid w:val="00A423F0"/>
    <w:rsid w:val="00A472DE"/>
    <w:rsid w:val="00A52C38"/>
    <w:rsid w:val="00A5362F"/>
    <w:rsid w:val="00A71E14"/>
    <w:rsid w:val="00A80621"/>
    <w:rsid w:val="00A90B3A"/>
    <w:rsid w:val="00A97160"/>
    <w:rsid w:val="00AA5FB7"/>
    <w:rsid w:val="00AA6F9D"/>
    <w:rsid w:val="00AB1DA5"/>
    <w:rsid w:val="00AD7AE2"/>
    <w:rsid w:val="00AE5933"/>
    <w:rsid w:val="00B02D9F"/>
    <w:rsid w:val="00B07D7D"/>
    <w:rsid w:val="00B13DFC"/>
    <w:rsid w:val="00B25262"/>
    <w:rsid w:val="00B256B3"/>
    <w:rsid w:val="00B26C4C"/>
    <w:rsid w:val="00B32F6B"/>
    <w:rsid w:val="00B34485"/>
    <w:rsid w:val="00B36464"/>
    <w:rsid w:val="00B3762A"/>
    <w:rsid w:val="00B523F4"/>
    <w:rsid w:val="00B57A78"/>
    <w:rsid w:val="00B665B7"/>
    <w:rsid w:val="00B67CA5"/>
    <w:rsid w:val="00B86DD7"/>
    <w:rsid w:val="00B91C06"/>
    <w:rsid w:val="00B927E4"/>
    <w:rsid w:val="00BA667B"/>
    <w:rsid w:val="00BB3A62"/>
    <w:rsid w:val="00BB3C94"/>
    <w:rsid w:val="00BB5ABA"/>
    <w:rsid w:val="00BB73DF"/>
    <w:rsid w:val="00BC27DE"/>
    <w:rsid w:val="00BD10B4"/>
    <w:rsid w:val="00BD127F"/>
    <w:rsid w:val="00BE172B"/>
    <w:rsid w:val="00BE51F7"/>
    <w:rsid w:val="00BE5D9C"/>
    <w:rsid w:val="00BF111A"/>
    <w:rsid w:val="00BF5175"/>
    <w:rsid w:val="00BF7249"/>
    <w:rsid w:val="00BF7D6A"/>
    <w:rsid w:val="00C03A09"/>
    <w:rsid w:val="00C244CF"/>
    <w:rsid w:val="00C252E3"/>
    <w:rsid w:val="00C2554A"/>
    <w:rsid w:val="00C25A3B"/>
    <w:rsid w:val="00C357C6"/>
    <w:rsid w:val="00C36827"/>
    <w:rsid w:val="00C434E9"/>
    <w:rsid w:val="00C46290"/>
    <w:rsid w:val="00C57630"/>
    <w:rsid w:val="00C660B5"/>
    <w:rsid w:val="00C83B4A"/>
    <w:rsid w:val="00C864EC"/>
    <w:rsid w:val="00C94B32"/>
    <w:rsid w:val="00C97C54"/>
    <w:rsid w:val="00CA3003"/>
    <w:rsid w:val="00CB0313"/>
    <w:rsid w:val="00CB74BD"/>
    <w:rsid w:val="00CC20A0"/>
    <w:rsid w:val="00CC2BC2"/>
    <w:rsid w:val="00CD10B3"/>
    <w:rsid w:val="00CE7CD0"/>
    <w:rsid w:val="00CF2D4B"/>
    <w:rsid w:val="00CF7423"/>
    <w:rsid w:val="00D00FDE"/>
    <w:rsid w:val="00D02B28"/>
    <w:rsid w:val="00D15969"/>
    <w:rsid w:val="00D16905"/>
    <w:rsid w:val="00D17270"/>
    <w:rsid w:val="00D20830"/>
    <w:rsid w:val="00D2794B"/>
    <w:rsid w:val="00D34DBA"/>
    <w:rsid w:val="00D37207"/>
    <w:rsid w:val="00D40A39"/>
    <w:rsid w:val="00D674BF"/>
    <w:rsid w:val="00D71873"/>
    <w:rsid w:val="00D72A1A"/>
    <w:rsid w:val="00D737C8"/>
    <w:rsid w:val="00D766A8"/>
    <w:rsid w:val="00D80287"/>
    <w:rsid w:val="00D827FE"/>
    <w:rsid w:val="00D917B8"/>
    <w:rsid w:val="00D91E60"/>
    <w:rsid w:val="00D92695"/>
    <w:rsid w:val="00DA445D"/>
    <w:rsid w:val="00DA5420"/>
    <w:rsid w:val="00DA6CD8"/>
    <w:rsid w:val="00DA71A2"/>
    <w:rsid w:val="00DB54A4"/>
    <w:rsid w:val="00DB606B"/>
    <w:rsid w:val="00DC5925"/>
    <w:rsid w:val="00DC60D7"/>
    <w:rsid w:val="00DD0893"/>
    <w:rsid w:val="00DE05E5"/>
    <w:rsid w:val="00DE2A6D"/>
    <w:rsid w:val="00DF14F1"/>
    <w:rsid w:val="00E040D2"/>
    <w:rsid w:val="00E04A29"/>
    <w:rsid w:val="00E12837"/>
    <w:rsid w:val="00E24D96"/>
    <w:rsid w:val="00E3225A"/>
    <w:rsid w:val="00E35E40"/>
    <w:rsid w:val="00E50FCC"/>
    <w:rsid w:val="00E53D72"/>
    <w:rsid w:val="00E61E35"/>
    <w:rsid w:val="00E63618"/>
    <w:rsid w:val="00E64995"/>
    <w:rsid w:val="00E7077D"/>
    <w:rsid w:val="00E70BD6"/>
    <w:rsid w:val="00E80A05"/>
    <w:rsid w:val="00E82112"/>
    <w:rsid w:val="00E84C59"/>
    <w:rsid w:val="00EA3EA8"/>
    <w:rsid w:val="00EA60BD"/>
    <w:rsid w:val="00EB3DFE"/>
    <w:rsid w:val="00EB6C45"/>
    <w:rsid w:val="00EB7C9D"/>
    <w:rsid w:val="00ED04D9"/>
    <w:rsid w:val="00ED3A7B"/>
    <w:rsid w:val="00EE56A7"/>
    <w:rsid w:val="00EE7FFA"/>
    <w:rsid w:val="00F02147"/>
    <w:rsid w:val="00F07815"/>
    <w:rsid w:val="00F07F67"/>
    <w:rsid w:val="00F20268"/>
    <w:rsid w:val="00F45EA8"/>
    <w:rsid w:val="00F5296D"/>
    <w:rsid w:val="00F6404A"/>
    <w:rsid w:val="00F66EC5"/>
    <w:rsid w:val="00F7119A"/>
    <w:rsid w:val="00F821B2"/>
    <w:rsid w:val="00F917B5"/>
    <w:rsid w:val="00FC04E1"/>
    <w:rsid w:val="00FD3B0C"/>
    <w:rsid w:val="00FE3BC3"/>
    <w:rsid w:val="00FF67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CF99EE5"/>
  <w15:chartTrackingRefBased/>
  <w15:docId w15:val="{685840ED-0480-475D-AA5E-5C416E99D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54DE"/>
    <w:pPr>
      <w:jc w:val="both"/>
    </w:pPr>
    <w:rPr>
      <w:szCs w:val="24"/>
    </w:rPr>
  </w:style>
  <w:style w:type="paragraph" w:styleId="Titre1">
    <w:name w:val="heading 1"/>
    <w:basedOn w:val="Normal"/>
    <w:next w:val="Normal"/>
    <w:link w:val="Titre1Car"/>
    <w:uiPriority w:val="9"/>
    <w:qFormat/>
    <w:rsid w:val="003B517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qFormat/>
    <w:rsid w:val="00380ADF"/>
    <w:pPr>
      <w:keepNext/>
      <w:numPr>
        <w:ilvl w:val="1"/>
        <w:numId w:val="17"/>
      </w:numPr>
      <w:spacing w:after="360"/>
      <w:outlineLvl w:val="1"/>
    </w:pPr>
    <w:rPr>
      <w:rFonts w:ascii="Arial" w:hAnsi="Arial"/>
      <w:b/>
      <w:sz w:val="28"/>
      <w:szCs w:val="20"/>
    </w:rPr>
  </w:style>
  <w:style w:type="paragraph" w:styleId="Titre3">
    <w:name w:val="heading 3"/>
    <w:basedOn w:val="Normal"/>
    <w:next w:val="Normal"/>
    <w:link w:val="Titre3Car"/>
    <w:qFormat/>
    <w:rsid w:val="00380ADF"/>
    <w:pPr>
      <w:keepNext/>
      <w:numPr>
        <w:ilvl w:val="2"/>
        <w:numId w:val="17"/>
      </w:numPr>
      <w:spacing w:before="120" w:after="240"/>
      <w:outlineLvl w:val="2"/>
    </w:pPr>
    <w:rPr>
      <w:rFonts w:ascii="Arial" w:hAnsi="Arial"/>
      <w:sz w:val="28"/>
      <w:szCs w:val="20"/>
    </w:rPr>
  </w:style>
  <w:style w:type="paragraph" w:styleId="Titre4">
    <w:name w:val="heading 4"/>
    <w:basedOn w:val="Normal"/>
    <w:next w:val="Normal"/>
    <w:link w:val="Titre4Car"/>
    <w:qFormat/>
    <w:rsid w:val="00380ADF"/>
    <w:pPr>
      <w:keepNext/>
      <w:numPr>
        <w:ilvl w:val="3"/>
        <w:numId w:val="17"/>
      </w:numPr>
      <w:spacing w:before="120" w:after="120"/>
      <w:outlineLvl w:val="3"/>
    </w:pPr>
    <w:rPr>
      <w:rFonts w:ascii="Arial" w:hAnsi="Arial"/>
      <w:b/>
      <w:sz w:val="22"/>
      <w:szCs w:val="20"/>
    </w:rPr>
  </w:style>
  <w:style w:type="paragraph" w:styleId="Titre5">
    <w:name w:val="heading 5"/>
    <w:basedOn w:val="Normal"/>
    <w:next w:val="Normal"/>
    <w:link w:val="Titre5Car"/>
    <w:qFormat/>
    <w:rsid w:val="00380ADF"/>
    <w:pPr>
      <w:keepNext/>
      <w:numPr>
        <w:ilvl w:val="4"/>
        <w:numId w:val="17"/>
      </w:numPr>
      <w:tabs>
        <w:tab w:val="clear" w:pos="1008"/>
        <w:tab w:val="num" w:pos="3600"/>
      </w:tabs>
      <w:spacing w:before="240" w:after="120"/>
      <w:ind w:left="3600" w:right="839" w:hanging="360"/>
      <w:outlineLvl w:val="4"/>
    </w:pPr>
    <w:rPr>
      <w:rFonts w:ascii="Arial" w:hAnsi="Arial"/>
      <w:sz w:val="22"/>
      <w:szCs w:val="20"/>
    </w:rPr>
  </w:style>
  <w:style w:type="paragraph" w:styleId="Titre6">
    <w:name w:val="heading 6"/>
    <w:basedOn w:val="Normal"/>
    <w:next w:val="Normal"/>
    <w:link w:val="Titre6Car"/>
    <w:qFormat/>
    <w:rsid w:val="00DC60D7"/>
    <w:pPr>
      <w:keepNext/>
      <w:tabs>
        <w:tab w:val="num" w:pos="1152"/>
        <w:tab w:val="right" w:leader="dot" w:pos="8500"/>
        <w:tab w:val="decimal" w:pos="8980"/>
      </w:tabs>
      <w:ind w:left="1152" w:right="840" w:hanging="1152"/>
      <w:outlineLvl w:val="5"/>
    </w:pPr>
    <w:rPr>
      <w:b/>
      <w:szCs w:val="20"/>
    </w:rPr>
  </w:style>
  <w:style w:type="paragraph" w:styleId="Titre7">
    <w:name w:val="heading 7"/>
    <w:basedOn w:val="Normal"/>
    <w:next w:val="Normal"/>
    <w:link w:val="Titre7Car"/>
    <w:uiPriority w:val="9"/>
    <w:semiHidden/>
    <w:unhideWhenUsed/>
    <w:qFormat/>
    <w:rsid w:val="00671527"/>
    <w:pPr>
      <w:keepNext/>
      <w:keepLines/>
      <w:spacing w:before="40" w:line="259" w:lineRule="auto"/>
      <w:ind w:left="1296" w:hanging="1296"/>
      <w:jc w:val="left"/>
      <w:outlineLvl w:val="6"/>
    </w:pPr>
    <w:rPr>
      <w:rFonts w:asciiTheme="majorHAnsi" w:eastAsiaTheme="majorEastAsia" w:hAnsiTheme="majorHAnsi" w:cstheme="majorBidi"/>
      <w:i/>
      <w:iCs/>
      <w:color w:val="1F3763" w:themeColor="accent1" w:themeShade="7F"/>
      <w:sz w:val="22"/>
      <w:szCs w:val="22"/>
      <w:lang w:eastAsia="en-US"/>
    </w:rPr>
  </w:style>
  <w:style w:type="paragraph" w:styleId="Titre8">
    <w:name w:val="heading 8"/>
    <w:basedOn w:val="Normal"/>
    <w:next w:val="Normal"/>
    <w:link w:val="Titre8Car"/>
    <w:uiPriority w:val="9"/>
    <w:semiHidden/>
    <w:unhideWhenUsed/>
    <w:qFormat/>
    <w:rsid w:val="00671527"/>
    <w:pPr>
      <w:keepNext/>
      <w:keepLines/>
      <w:spacing w:before="40" w:line="259" w:lineRule="auto"/>
      <w:ind w:left="1440" w:hanging="1440"/>
      <w:jc w:val="left"/>
      <w:outlineLvl w:val="7"/>
    </w:pPr>
    <w:rPr>
      <w:rFonts w:asciiTheme="majorHAnsi" w:eastAsiaTheme="majorEastAsia" w:hAnsiTheme="majorHAnsi" w:cstheme="majorBidi"/>
      <w:color w:val="272727" w:themeColor="text1" w:themeTint="D8"/>
      <w:sz w:val="21"/>
      <w:szCs w:val="21"/>
      <w:lang w:eastAsia="en-US"/>
    </w:rPr>
  </w:style>
  <w:style w:type="paragraph" w:styleId="Titre9">
    <w:name w:val="heading 9"/>
    <w:basedOn w:val="Normal"/>
    <w:next w:val="Normal"/>
    <w:link w:val="Titre9Car"/>
    <w:uiPriority w:val="9"/>
    <w:semiHidden/>
    <w:unhideWhenUsed/>
    <w:qFormat/>
    <w:rsid w:val="00671527"/>
    <w:pPr>
      <w:keepNext/>
      <w:keepLines/>
      <w:spacing w:before="40" w:line="259" w:lineRule="auto"/>
      <w:ind w:left="1584" w:hanging="1584"/>
      <w:jc w:val="left"/>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380ADF"/>
    <w:rPr>
      <w:rFonts w:ascii="Arial" w:hAnsi="Arial"/>
      <w:b/>
      <w:sz w:val="28"/>
    </w:rPr>
  </w:style>
  <w:style w:type="character" w:customStyle="1" w:styleId="Titre3Car">
    <w:name w:val="Titre 3 Car"/>
    <w:link w:val="Titre3"/>
    <w:rsid w:val="00380ADF"/>
    <w:rPr>
      <w:rFonts w:ascii="Arial" w:hAnsi="Arial"/>
      <w:sz w:val="28"/>
    </w:rPr>
  </w:style>
  <w:style w:type="character" w:customStyle="1" w:styleId="Titre4Car">
    <w:name w:val="Titre 4 Car"/>
    <w:link w:val="Titre4"/>
    <w:rsid w:val="00380ADF"/>
    <w:rPr>
      <w:rFonts w:ascii="Arial" w:hAnsi="Arial"/>
      <w:b/>
      <w:sz w:val="22"/>
    </w:rPr>
  </w:style>
  <w:style w:type="character" w:customStyle="1" w:styleId="Titre5Car">
    <w:name w:val="Titre 5 Car"/>
    <w:link w:val="Titre5"/>
    <w:rsid w:val="00380ADF"/>
    <w:rPr>
      <w:rFonts w:ascii="Arial" w:hAnsi="Arial"/>
      <w:sz w:val="22"/>
    </w:rPr>
  </w:style>
  <w:style w:type="paragraph" w:styleId="En-tte">
    <w:name w:val="header"/>
    <w:basedOn w:val="Normal"/>
    <w:link w:val="En-tteCar"/>
    <w:rsid w:val="008454DE"/>
    <w:pPr>
      <w:tabs>
        <w:tab w:val="center" w:pos="4536"/>
        <w:tab w:val="right" w:pos="9072"/>
      </w:tabs>
    </w:pPr>
  </w:style>
  <w:style w:type="paragraph" w:styleId="Pieddepage">
    <w:name w:val="footer"/>
    <w:basedOn w:val="Normal"/>
    <w:link w:val="PieddepageCar"/>
    <w:rsid w:val="008454DE"/>
    <w:pPr>
      <w:tabs>
        <w:tab w:val="center" w:pos="4536"/>
        <w:tab w:val="right" w:pos="9072"/>
      </w:tabs>
    </w:pPr>
  </w:style>
  <w:style w:type="character" w:customStyle="1" w:styleId="PieddepageCar">
    <w:name w:val="Pied de page Car"/>
    <w:link w:val="Pieddepage"/>
    <w:rsid w:val="00D91E60"/>
    <w:rPr>
      <w:szCs w:val="24"/>
    </w:rPr>
  </w:style>
  <w:style w:type="paragraph" w:styleId="Notedebasdepage">
    <w:name w:val="footnote text"/>
    <w:basedOn w:val="Normal"/>
    <w:link w:val="NotedebasdepageCar"/>
    <w:rsid w:val="00967D0C"/>
    <w:rPr>
      <w:szCs w:val="20"/>
    </w:rPr>
  </w:style>
  <w:style w:type="character" w:customStyle="1" w:styleId="NotedebasdepageCar">
    <w:name w:val="Note de bas de page Car"/>
    <w:basedOn w:val="Policepardfaut"/>
    <w:link w:val="Notedebasdepage"/>
    <w:rsid w:val="00967D0C"/>
  </w:style>
  <w:style w:type="character" w:styleId="Appelnotedebasdep">
    <w:name w:val="footnote reference"/>
    <w:rsid w:val="00967D0C"/>
    <w:rPr>
      <w:vertAlign w:val="superscript"/>
    </w:rPr>
  </w:style>
  <w:style w:type="character" w:customStyle="1" w:styleId="Titre6Car">
    <w:name w:val="Titre 6 Car"/>
    <w:link w:val="Titre6"/>
    <w:rsid w:val="00DC60D7"/>
    <w:rPr>
      <w:b/>
    </w:rPr>
  </w:style>
  <w:style w:type="paragraph" w:customStyle="1" w:styleId="StyleCCts">
    <w:name w:val="StyleC Côtés"/>
    <w:basedOn w:val="Normal"/>
    <w:next w:val="Normal"/>
    <w:link w:val="StyleCCtsCar"/>
    <w:rsid w:val="00324D90"/>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link w:val="StyleCdbutCar"/>
    <w:rsid w:val="00324D90"/>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
    <w:name w:val="StyleCI Côtés"/>
    <w:basedOn w:val="Normal"/>
    <w:link w:val="StyleCICtsCar"/>
    <w:rsid w:val="00D72A1A"/>
    <w:pPr>
      <w:widowControl w:val="0"/>
      <w:pBdr>
        <w:left w:val="double" w:sz="6" w:space="6" w:color="auto"/>
        <w:right w:val="double" w:sz="6" w:space="6" w:color="auto"/>
      </w:pBdr>
      <w:tabs>
        <w:tab w:val="left" w:pos="284"/>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fin">
    <w:name w:val="StyleCI fin"/>
    <w:basedOn w:val="Normal"/>
    <w:next w:val="Normal"/>
    <w:link w:val="StyleCIfinCar"/>
    <w:rsid w:val="00324D90"/>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ST">
    <w:name w:val="StyleST"/>
    <w:basedOn w:val="Normal"/>
    <w:next w:val="Normal"/>
    <w:rsid w:val="00324D90"/>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character" w:customStyle="1" w:styleId="StyleCCtsCar">
    <w:name w:val="StyleC Côtés Car"/>
    <w:link w:val="StyleCCts"/>
    <w:rsid w:val="00324D90"/>
    <w:rPr>
      <w:sz w:val="18"/>
    </w:rPr>
  </w:style>
  <w:style w:type="character" w:customStyle="1" w:styleId="StyleCIfinCar">
    <w:name w:val="StyleCI fin Car"/>
    <w:link w:val="StyleCIfin"/>
    <w:rsid w:val="00324D90"/>
    <w:rPr>
      <w:i/>
      <w:sz w:val="18"/>
      <w:szCs w:val="24"/>
    </w:rPr>
  </w:style>
  <w:style w:type="character" w:customStyle="1" w:styleId="StyleCdbutCar">
    <w:name w:val="StyleC début Car"/>
    <w:link w:val="StyleCdbut"/>
    <w:rsid w:val="00324D90"/>
    <w:rPr>
      <w:sz w:val="18"/>
    </w:rPr>
  </w:style>
  <w:style w:type="character" w:customStyle="1" w:styleId="StyleCICtsCar">
    <w:name w:val="StyleCI Côtés Car"/>
    <w:link w:val="StyleCICts"/>
    <w:rsid w:val="00D72A1A"/>
    <w:rPr>
      <w:i/>
      <w:sz w:val="18"/>
    </w:rPr>
  </w:style>
  <w:style w:type="paragraph" w:customStyle="1" w:styleId="StyleCFin">
    <w:name w:val="StyleC Fin"/>
    <w:basedOn w:val="Normal"/>
    <w:next w:val="Normal"/>
    <w:link w:val="StyleCFinCar"/>
    <w:rsid w:val="00D72A1A"/>
    <w:pPr>
      <w:widowControl w:val="0"/>
      <w:pBdr>
        <w:left w:val="double" w:sz="6" w:space="6" w:color="auto"/>
        <w:bottom w:val="double" w:sz="6" w:space="6" w:color="auto"/>
        <w:right w:val="double" w:sz="6" w:space="6" w:color="auto"/>
      </w:pBdr>
      <w:tabs>
        <w:tab w:val="left" w:pos="284"/>
        <w:tab w:val="left" w:pos="709"/>
        <w:tab w:val="left" w:pos="5387"/>
        <w:tab w:val="left" w:pos="5812"/>
        <w:tab w:val="left" w:pos="6096"/>
        <w:tab w:val="left" w:pos="6521"/>
        <w:tab w:val="left" w:pos="7088"/>
        <w:tab w:val="left" w:pos="7371"/>
        <w:tab w:val="left" w:pos="7938"/>
      </w:tabs>
      <w:spacing w:after="120"/>
      <w:ind w:left="6946" w:hanging="6804"/>
    </w:pPr>
    <w:rPr>
      <w:sz w:val="18"/>
      <w:szCs w:val="20"/>
    </w:rPr>
  </w:style>
  <w:style w:type="paragraph" w:customStyle="1" w:styleId="StyleN">
    <w:name w:val="StyleN"/>
    <w:basedOn w:val="Normal"/>
    <w:next w:val="Normal"/>
    <w:rsid w:val="00324D90"/>
    <w:pPr>
      <w:widowControl w:val="0"/>
      <w:tabs>
        <w:tab w:val="left" w:pos="2694"/>
      </w:tabs>
      <w:spacing w:before="20"/>
      <w:ind w:left="142"/>
    </w:pPr>
    <w:rPr>
      <w:szCs w:val="20"/>
    </w:rPr>
  </w:style>
  <w:style w:type="paragraph" w:customStyle="1" w:styleId="StyleNT">
    <w:name w:val="StyleNT"/>
    <w:basedOn w:val="Normal"/>
    <w:link w:val="StyleNTCar"/>
    <w:rsid w:val="00324D90"/>
    <w:pPr>
      <w:widowControl w:val="0"/>
      <w:spacing w:before="360"/>
    </w:pPr>
    <w:rPr>
      <w:b/>
      <w:szCs w:val="20"/>
    </w:rPr>
  </w:style>
  <w:style w:type="character" w:customStyle="1" w:styleId="StyleCFinCar">
    <w:name w:val="StyleC Fin Car"/>
    <w:link w:val="StyleCFin"/>
    <w:rsid w:val="00D72A1A"/>
    <w:rPr>
      <w:sz w:val="18"/>
    </w:rPr>
  </w:style>
  <w:style w:type="paragraph" w:customStyle="1" w:styleId="StyleCIdbut">
    <w:name w:val="StyleCI début"/>
    <w:basedOn w:val="Normal"/>
    <w:next w:val="Normal"/>
    <w:link w:val="StyleCIdbutCar"/>
    <w:rsid w:val="00393976"/>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rPr>
  </w:style>
  <w:style w:type="character" w:customStyle="1" w:styleId="StyleCIdbutCar">
    <w:name w:val="StyleCI début Car"/>
    <w:link w:val="StyleCIdbut"/>
    <w:rsid w:val="00393976"/>
    <w:rPr>
      <w:i/>
      <w:sz w:val="18"/>
      <w:szCs w:val="24"/>
    </w:rPr>
  </w:style>
  <w:style w:type="paragraph" w:customStyle="1" w:styleId="StyleI">
    <w:name w:val="StyleI"/>
    <w:basedOn w:val="Normal"/>
    <w:next w:val="Normal"/>
    <w:rsid w:val="005B2001"/>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C">
    <w:name w:val="StyleC"/>
    <w:basedOn w:val="Normal"/>
    <w:next w:val="Normal"/>
    <w:rsid w:val="00AD7AE2"/>
    <w:pPr>
      <w:widowControl w:val="0"/>
      <w:pBdr>
        <w:top w:val="single" w:sz="4" w:space="6" w:color="000000"/>
        <w:left w:val="double" w:sz="1" w:space="6" w:color="000000"/>
        <w:bottom w:val="double" w:sz="1" w:space="6" w:color="000000"/>
        <w:right w:val="double" w:sz="1" w:space="6" w:color="000000"/>
      </w:pBdr>
      <w:tabs>
        <w:tab w:val="left" w:pos="709"/>
        <w:tab w:val="left" w:pos="5387"/>
        <w:tab w:val="left" w:pos="5812"/>
        <w:tab w:val="left" w:pos="6096"/>
        <w:tab w:val="left" w:pos="6804"/>
        <w:tab w:val="left" w:pos="7088"/>
        <w:tab w:val="left" w:pos="7371"/>
        <w:tab w:val="left" w:pos="7938"/>
      </w:tabs>
      <w:suppressAutoHyphens/>
      <w:spacing w:after="120"/>
      <w:ind w:left="7371" w:hanging="7229"/>
      <w:jc w:val="left"/>
    </w:pPr>
    <w:rPr>
      <w:sz w:val="18"/>
    </w:rPr>
  </w:style>
  <w:style w:type="paragraph" w:customStyle="1" w:styleId="StyleTag">
    <w:name w:val="StyleTag"/>
    <w:basedOn w:val="Normal"/>
    <w:next w:val="Normal"/>
    <w:rsid w:val="005B2001"/>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character" w:customStyle="1" w:styleId="StyleNTCar">
    <w:name w:val="StyleNT Car"/>
    <w:link w:val="StyleNT"/>
    <w:rsid w:val="005B2001"/>
    <w:rPr>
      <w:b/>
    </w:rPr>
  </w:style>
  <w:style w:type="paragraph" w:customStyle="1" w:styleId="StyleOGa">
    <w:name w:val="StyleOGa"/>
    <w:basedOn w:val="Normal"/>
    <w:next w:val="Normal"/>
    <w:rsid w:val="00352073"/>
    <w:rPr>
      <w:rFonts w:ascii="Arial" w:hAnsi="Arial"/>
      <w:b/>
      <w:sz w:val="28"/>
    </w:rPr>
  </w:style>
  <w:style w:type="paragraph" w:styleId="Paragraphedeliste">
    <w:name w:val="List Paragraph"/>
    <w:basedOn w:val="Normal"/>
    <w:uiPriority w:val="34"/>
    <w:qFormat/>
    <w:rsid w:val="00E040D2"/>
    <w:pPr>
      <w:ind w:left="720"/>
      <w:contextualSpacing/>
    </w:pPr>
  </w:style>
  <w:style w:type="paragraph" w:customStyle="1" w:styleId="EFCORP">
    <w:name w:val="EFCORP"/>
    <w:basedOn w:val="Normal"/>
    <w:rsid w:val="00352073"/>
    <w:pPr>
      <w:suppressAutoHyphens/>
      <w:spacing w:after="120"/>
      <w:ind w:firstLine="227"/>
    </w:pPr>
    <w:rPr>
      <w:szCs w:val="20"/>
      <w:lang w:eastAsia="ar-SA"/>
    </w:rPr>
  </w:style>
  <w:style w:type="paragraph" w:customStyle="1" w:styleId="EFTOME4">
    <w:name w:val="EFTOME 4"/>
    <w:basedOn w:val="EFTOME1"/>
    <w:rsid w:val="007A6E31"/>
    <w:rPr>
      <w:b w:val="0"/>
      <w:sz w:val="24"/>
    </w:rPr>
  </w:style>
  <w:style w:type="paragraph" w:customStyle="1" w:styleId="EFTOME1">
    <w:name w:val="EFTOME 1"/>
    <w:basedOn w:val="Normal"/>
    <w:rsid w:val="007A6E31"/>
    <w:pPr>
      <w:jc w:val="center"/>
    </w:pPr>
    <w:rPr>
      <w:rFonts w:ascii="Bookman Old Style" w:hAnsi="Bookman Old Style"/>
      <w:b/>
      <w:sz w:val="56"/>
      <w:szCs w:val="20"/>
    </w:rPr>
  </w:style>
  <w:style w:type="paragraph" w:customStyle="1" w:styleId="EFTOME2">
    <w:name w:val="EFTOME 2"/>
    <w:basedOn w:val="EFTOME1"/>
    <w:next w:val="Normal"/>
    <w:rsid w:val="007A6E31"/>
    <w:pPr>
      <w:ind w:right="38"/>
    </w:pPr>
    <w:rPr>
      <w:smallCaps/>
      <w:sz w:val="96"/>
    </w:rPr>
  </w:style>
  <w:style w:type="paragraph" w:customStyle="1" w:styleId="EFTOME3">
    <w:name w:val="EFTOME 3"/>
    <w:basedOn w:val="Normal"/>
    <w:next w:val="Normal"/>
    <w:rsid w:val="007A6E31"/>
    <w:pPr>
      <w:ind w:right="38"/>
      <w:jc w:val="center"/>
    </w:pPr>
    <w:rPr>
      <w:rFonts w:ascii="Arial" w:hAnsi="Arial"/>
      <w:b/>
      <w:smallCaps/>
      <w:sz w:val="44"/>
    </w:rPr>
  </w:style>
  <w:style w:type="character" w:customStyle="1" w:styleId="Titre1Car">
    <w:name w:val="Titre 1 Car"/>
    <w:basedOn w:val="Policepardfaut"/>
    <w:link w:val="Titre1"/>
    <w:rsid w:val="003B5178"/>
    <w:rPr>
      <w:rFonts w:asciiTheme="majorHAnsi" w:eastAsiaTheme="majorEastAsia" w:hAnsiTheme="majorHAnsi" w:cstheme="majorBidi"/>
      <w:color w:val="2F5496" w:themeColor="accent1" w:themeShade="BF"/>
      <w:sz w:val="32"/>
      <w:szCs w:val="32"/>
    </w:rPr>
  </w:style>
  <w:style w:type="paragraph" w:styleId="TM1">
    <w:name w:val="toc 1"/>
    <w:basedOn w:val="Normal"/>
    <w:next w:val="Normal"/>
    <w:autoRedefine/>
    <w:uiPriority w:val="39"/>
    <w:rsid w:val="003B5178"/>
    <w:pPr>
      <w:spacing w:before="120" w:after="120"/>
      <w:jc w:val="left"/>
    </w:pPr>
    <w:rPr>
      <w:rFonts w:asciiTheme="minorHAnsi" w:hAnsiTheme="minorHAnsi" w:cstheme="minorHAnsi"/>
      <w:b/>
      <w:bCs/>
      <w:caps/>
      <w:szCs w:val="20"/>
    </w:rPr>
  </w:style>
  <w:style w:type="paragraph" w:styleId="TM2">
    <w:name w:val="toc 2"/>
    <w:basedOn w:val="Normal"/>
    <w:next w:val="Normal"/>
    <w:autoRedefine/>
    <w:uiPriority w:val="39"/>
    <w:rsid w:val="003B5178"/>
    <w:pPr>
      <w:ind w:left="200"/>
      <w:jc w:val="left"/>
    </w:pPr>
    <w:rPr>
      <w:rFonts w:asciiTheme="minorHAnsi" w:hAnsiTheme="minorHAnsi" w:cstheme="minorHAnsi"/>
      <w:smallCaps/>
      <w:szCs w:val="20"/>
    </w:rPr>
  </w:style>
  <w:style w:type="paragraph" w:styleId="TM3">
    <w:name w:val="toc 3"/>
    <w:basedOn w:val="Normal"/>
    <w:next w:val="Normal"/>
    <w:autoRedefine/>
    <w:uiPriority w:val="39"/>
    <w:rsid w:val="003B5178"/>
    <w:pPr>
      <w:ind w:left="400"/>
      <w:jc w:val="left"/>
    </w:pPr>
    <w:rPr>
      <w:rFonts w:asciiTheme="minorHAnsi" w:hAnsiTheme="minorHAnsi" w:cstheme="minorHAnsi"/>
      <w:i/>
      <w:iCs/>
      <w:szCs w:val="20"/>
    </w:rPr>
  </w:style>
  <w:style w:type="paragraph" w:styleId="TM4">
    <w:name w:val="toc 4"/>
    <w:basedOn w:val="Normal"/>
    <w:next w:val="Normal"/>
    <w:autoRedefine/>
    <w:rsid w:val="003B5178"/>
    <w:pPr>
      <w:ind w:left="600"/>
      <w:jc w:val="left"/>
    </w:pPr>
    <w:rPr>
      <w:rFonts w:asciiTheme="minorHAnsi" w:hAnsiTheme="minorHAnsi" w:cstheme="minorHAnsi"/>
      <w:sz w:val="18"/>
      <w:szCs w:val="18"/>
    </w:rPr>
  </w:style>
  <w:style w:type="paragraph" w:styleId="TM5">
    <w:name w:val="toc 5"/>
    <w:basedOn w:val="Normal"/>
    <w:next w:val="Normal"/>
    <w:autoRedefine/>
    <w:rsid w:val="003B5178"/>
    <w:pPr>
      <w:ind w:left="800"/>
      <w:jc w:val="left"/>
    </w:pPr>
    <w:rPr>
      <w:rFonts w:asciiTheme="minorHAnsi" w:hAnsiTheme="minorHAnsi" w:cstheme="minorHAnsi"/>
      <w:sz w:val="18"/>
      <w:szCs w:val="18"/>
    </w:rPr>
  </w:style>
  <w:style w:type="paragraph" w:styleId="TM6">
    <w:name w:val="toc 6"/>
    <w:basedOn w:val="Normal"/>
    <w:next w:val="Normal"/>
    <w:autoRedefine/>
    <w:rsid w:val="003B5178"/>
    <w:pPr>
      <w:ind w:left="1000"/>
      <w:jc w:val="left"/>
    </w:pPr>
    <w:rPr>
      <w:rFonts w:asciiTheme="minorHAnsi" w:hAnsiTheme="minorHAnsi" w:cstheme="minorHAnsi"/>
      <w:sz w:val="18"/>
      <w:szCs w:val="18"/>
    </w:rPr>
  </w:style>
  <w:style w:type="paragraph" w:styleId="TM7">
    <w:name w:val="toc 7"/>
    <w:basedOn w:val="Normal"/>
    <w:next w:val="Normal"/>
    <w:autoRedefine/>
    <w:rsid w:val="003B5178"/>
    <w:pPr>
      <w:ind w:left="1200"/>
      <w:jc w:val="left"/>
    </w:pPr>
    <w:rPr>
      <w:rFonts w:asciiTheme="minorHAnsi" w:hAnsiTheme="minorHAnsi" w:cstheme="minorHAnsi"/>
      <w:sz w:val="18"/>
      <w:szCs w:val="18"/>
    </w:rPr>
  </w:style>
  <w:style w:type="paragraph" w:styleId="TM8">
    <w:name w:val="toc 8"/>
    <w:basedOn w:val="Normal"/>
    <w:next w:val="Normal"/>
    <w:autoRedefine/>
    <w:rsid w:val="003B5178"/>
    <w:pPr>
      <w:ind w:left="1400"/>
      <w:jc w:val="left"/>
    </w:pPr>
    <w:rPr>
      <w:rFonts w:asciiTheme="minorHAnsi" w:hAnsiTheme="minorHAnsi" w:cstheme="minorHAnsi"/>
      <w:sz w:val="18"/>
      <w:szCs w:val="18"/>
    </w:rPr>
  </w:style>
  <w:style w:type="paragraph" w:styleId="TM9">
    <w:name w:val="toc 9"/>
    <w:basedOn w:val="Normal"/>
    <w:next w:val="Normal"/>
    <w:autoRedefine/>
    <w:rsid w:val="003B5178"/>
    <w:pPr>
      <w:ind w:left="1600"/>
      <w:jc w:val="left"/>
    </w:pPr>
    <w:rPr>
      <w:rFonts w:asciiTheme="minorHAnsi" w:hAnsiTheme="minorHAnsi" w:cstheme="minorHAnsi"/>
      <w:sz w:val="18"/>
      <w:szCs w:val="18"/>
    </w:rPr>
  </w:style>
  <w:style w:type="character" w:styleId="Lienhypertexte">
    <w:name w:val="Hyperlink"/>
    <w:basedOn w:val="Policepardfaut"/>
    <w:uiPriority w:val="99"/>
    <w:unhideWhenUsed/>
    <w:rsid w:val="003B5178"/>
    <w:rPr>
      <w:color w:val="0563C1" w:themeColor="hyperlink"/>
      <w:u w:val="single"/>
    </w:rPr>
  </w:style>
  <w:style w:type="paragraph" w:styleId="Textedebulles">
    <w:name w:val="Balloon Text"/>
    <w:basedOn w:val="Normal"/>
    <w:link w:val="TextedebullesCar"/>
    <w:rsid w:val="00062EC7"/>
    <w:rPr>
      <w:rFonts w:ascii="Segoe UI" w:hAnsi="Segoe UI" w:cs="Segoe UI"/>
      <w:sz w:val="18"/>
      <w:szCs w:val="18"/>
    </w:rPr>
  </w:style>
  <w:style w:type="character" w:customStyle="1" w:styleId="TextedebullesCar">
    <w:name w:val="Texte de bulles Car"/>
    <w:basedOn w:val="Policepardfaut"/>
    <w:link w:val="Textedebulles"/>
    <w:rsid w:val="00062EC7"/>
    <w:rPr>
      <w:rFonts w:ascii="Segoe UI" w:hAnsi="Segoe UI" w:cs="Segoe UI"/>
      <w:sz w:val="18"/>
      <w:szCs w:val="18"/>
    </w:rPr>
  </w:style>
  <w:style w:type="character" w:styleId="Mentionnonrsolue">
    <w:name w:val="Unresolved Mention"/>
    <w:basedOn w:val="Policepardfaut"/>
    <w:uiPriority w:val="99"/>
    <w:semiHidden/>
    <w:unhideWhenUsed/>
    <w:rsid w:val="005214EE"/>
    <w:rPr>
      <w:color w:val="808080"/>
      <w:shd w:val="clear" w:color="auto" w:fill="E6E6E6"/>
    </w:rPr>
  </w:style>
  <w:style w:type="character" w:customStyle="1" w:styleId="Titre7Car">
    <w:name w:val="Titre 7 Car"/>
    <w:basedOn w:val="Policepardfaut"/>
    <w:link w:val="Titre7"/>
    <w:uiPriority w:val="9"/>
    <w:semiHidden/>
    <w:rsid w:val="00671527"/>
    <w:rPr>
      <w:rFonts w:asciiTheme="majorHAnsi" w:eastAsiaTheme="majorEastAsia" w:hAnsiTheme="majorHAnsi" w:cstheme="majorBidi"/>
      <w:i/>
      <w:iCs/>
      <w:color w:val="1F3763" w:themeColor="accent1" w:themeShade="7F"/>
      <w:sz w:val="22"/>
      <w:szCs w:val="22"/>
      <w:lang w:eastAsia="en-US"/>
    </w:rPr>
  </w:style>
  <w:style w:type="character" w:customStyle="1" w:styleId="Titre8Car">
    <w:name w:val="Titre 8 Car"/>
    <w:basedOn w:val="Policepardfaut"/>
    <w:link w:val="Titre8"/>
    <w:uiPriority w:val="9"/>
    <w:semiHidden/>
    <w:rsid w:val="00671527"/>
    <w:rPr>
      <w:rFonts w:asciiTheme="majorHAnsi" w:eastAsiaTheme="majorEastAsia" w:hAnsiTheme="majorHAnsi" w:cstheme="majorBidi"/>
      <w:color w:val="272727" w:themeColor="text1" w:themeTint="D8"/>
      <w:sz w:val="21"/>
      <w:szCs w:val="21"/>
      <w:lang w:eastAsia="en-US"/>
    </w:rPr>
  </w:style>
  <w:style w:type="character" w:customStyle="1" w:styleId="Titre9Car">
    <w:name w:val="Titre 9 Car"/>
    <w:basedOn w:val="Policepardfaut"/>
    <w:link w:val="Titre9"/>
    <w:uiPriority w:val="9"/>
    <w:semiHidden/>
    <w:rsid w:val="00671527"/>
    <w:rPr>
      <w:rFonts w:asciiTheme="majorHAnsi" w:eastAsiaTheme="majorEastAsia" w:hAnsiTheme="majorHAnsi" w:cstheme="majorBidi"/>
      <w:i/>
      <w:iCs/>
      <w:color w:val="272727" w:themeColor="text1" w:themeTint="D8"/>
      <w:sz w:val="21"/>
      <w:szCs w:val="21"/>
      <w:lang w:eastAsia="en-US"/>
    </w:rPr>
  </w:style>
  <w:style w:type="character" w:styleId="Lienhypertextesuivivisit">
    <w:name w:val="FollowedHyperlink"/>
    <w:basedOn w:val="Policepardfaut"/>
    <w:rsid w:val="00671527"/>
    <w:rPr>
      <w:color w:val="954F72" w:themeColor="followedHyperlink"/>
      <w:u w:val="single"/>
    </w:rPr>
  </w:style>
  <w:style w:type="character" w:customStyle="1" w:styleId="En-tteCar">
    <w:name w:val="En-tête Car"/>
    <w:basedOn w:val="Policepardfaut"/>
    <w:link w:val="En-tte"/>
    <w:rsid w:val="00671527"/>
    <w:rPr>
      <w:szCs w:val="24"/>
    </w:rPr>
  </w:style>
  <w:style w:type="paragraph" w:styleId="Rvision">
    <w:name w:val="Revision"/>
    <w:hidden/>
    <w:uiPriority w:val="99"/>
    <w:semiHidden/>
    <w:rsid w:val="00E84C59"/>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CF5C1-16E1-49F5-825E-87594FE9F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1079</Words>
  <Characters>5939</Characters>
  <Application>Microsoft Office Word</Application>
  <DocSecurity>0</DocSecurity>
  <Lines>49</Lines>
  <Paragraphs>14</Paragraphs>
  <ScaleCrop>false</ScaleCrop>
  <HeadingPairs>
    <vt:vector size="4" baseType="variant">
      <vt:variant>
        <vt:lpstr>Titre</vt:lpstr>
      </vt:variant>
      <vt:variant>
        <vt:i4>1</vt:i4>
      </vt:variant>
      <vt:variant>
        <vt:lpstr>Titres</vt:lpstr>
      </vt:variant>
      <vt:variant>
        <vt:i4>7</vt:i4>
      </vt:variant>
    </vt:vector>
  </HeadingPairs>
  <TitlesOfParts>
    <vt:vector size="8" baseType="lpstr">
      <vt:lpstr>Volume 3B Chapitre 2</vt:lpstr>
      <vt:lpstr>    Les dictionnaires</vt:lpstr>
      <vt:lpstr>        Contenu des dictionnaires</vt:lpstr>
      <vt:lpstr>        Les données standard des segments</vt:lpstr>
      <vt:lpstr>        Les données particulières</vt:lpstr>
      <vt:lpstr>    Données obligatoires et messages d’erreurs et d’alertes – Flux « DAS2 Honoraire </vt:lpstr>
      <vt:lpstr>        Liste des données obligatoires</vt:lpstr>
      <vt:lpstr>        Liste des messages d’erreurs et d’alertes – Flux « DAS2 Honoraire »</vt:lpstr>
    </vt:vector>
  </TitlesOfParts>
  <Company>CSOEC</Company>
  <LinksUpToDate>false</LinksUpToDate>
  <CharactersWithSpaces>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3B Chapitre 2</dc:title>
  <dc:subject/>
  <dc:creator>F. Danjon</dc:creator>
  <cp:keywords>EDI-PART</cp:keywords>
  <dc:description/>
  <cp:lastModifiedBy>Timothée MUGUET</cp:lastModifiedBy>
  <cp:revision>28</cp:revision>
  <cp:lastPrinted>2005-06-16T11:30:00Z</cp:lastPrinted>
  <dcterms:created xsi:type="dcterms:W3CDTF">2021-09-15T13:57:00Z</dcterms:created>
  <dcterms:modified xsi:type="dcterms:W3CDTF">2024-02-15T08:34:00Z</dcterms:modified>
</cp:coreProperties>
</file>