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19.xml" ContentType="application/vnd.openxmlformats-officedocument.wordprocessingml.header+xml"/>
  <Override PartName="/word/footer20.xml" ContentType="application/vnd.openxmlformats-officedocument.wordprocessingml.foot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footer22.xml" ContentType="application/vnd.openxmlformats-officedocument.wordprocessingml.footer+xml"/>
  <Override PartName="/word/header22.xml" ContentType="application/vnd.openxmlformats-officedocument.wordprocessingml.header+xml"/>
  <Override PartName="/word/footer23.xml" ContentType="application/vnd.openxmlformats-officedocument.wordprocessingml.footer+xml"/>
  <Override PartName="/word/header23.xml" ContentType="application/vnd.openxmlformats-officedocument.wordprocessingml.head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footer27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31.xml" ContentType="application/vnd.openxmlformats-officedocument.wordprocessingml.footer+xml"/>
  <Override PartName="/word/footer32.xml" ContentType="application/vnd.openxmlformats-officedocument.wordprocessingml.footer+xml"/>
  <Override PartName="/word/header31.xml" ContentType="application/vnd.openxmlformats-officedocument.wordprocessingml.header+xml"/>
  <Override PartName="/word/footer33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4.xml" ContentType="application/vnd.openxmlformats-officedocument.wordprocessingml.footer+xml"/>
  <Override PartName="/word/footer3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38A599" w14:textId="77777777" w:rsidR="00000000" w:rsidRPr="00246901" w:rsidRDefault="00000000" w:rsidP="00246901">
      <w:pPr>
        <w:pStyle w:val="EFTOME1"/>
      </w:pPr>
    </w:p>
    <w:p w14:paraId="0235CE01" w14:textId="77777777" w:rsidR="00000000" w:rsidRPr="00AC5B22" w:rsidRDefault="00000000" w:rsidP="00C63351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aux paiements</w:t>
      </w:r>
    </w:p>
    <w:p w14:paraId="652CB3BC" w14:textId="77777777" w:rsidR="00000000" w:rsidRPr="00AC5B22" w:rsidRDefault="00000000" w:rsidP="00AC5B22">
      <w:pPr>
        <w:pStyle w:val="EFTOME1"/>
      </w:pPr>
    </w:p>
    <w:p w14:paraId="7EF8160D" w14:textId="77777777" w:rsidR="00000000" w:rsidRPr="00AC5B22" w:rsidRDefault="00000000" w:rsidP="008A2614">
      <w:pPr>
        <w:pStyle w:val="EFTOME2"/>
      </w:pPr>
      <w:ins w:id="0" w:author="Timothée MUGUET" w:date="2025-11-06T15:04:00Z" w16du:dateUtc="2025-11-06T14:04:00Z">
        <w:r>
          <w:t>2026</w:t>
        </w:r>
      </w:ins>
    </w:p>
    <w:p w14:paraId="0E72F101" w14:textId="77777777" w:rsidR="00000000" w:rsidRPr="00AC5B22" w:rsidRDefault="00000000" w:rsidP="00AC5B22">
      <w:pPr>
        <w:pStyle w:val="EFCORP"/>
      </w:pPr>
    </w:p>
    <w:p w14:paraId="6A9465A3" w14:textId="77777777" w:rsidR="00000000" w:rsidRPr="00AC5B22" w:rsidRDefault="00000000" w:rsidP="00AC5B22">
      <w:pPr>
        <w:pStyle w:val="EFTOME2"/>
      </w:pPr>
      <w:r w:rsidRPr="00AC5B22">
        <w:t>EDI-</w:t>
      </w:r>
      <w:r>
        <w:t>PAIEMENT</w:t>
      </w:r>
    </w:p>
    <w:p w14:paraId="5A0C19D8" w14:textId="77777777" w:rsidR="00000000" w:rsidRDefault="00000000" w:rsidP="00AC5B22">
      <w:pPr>
        <w:pStyle w:val="EFTOME1"/>
      </w:pPr>
    </w:p>
    <w:p w14:paraId="1D48686F" w14:textId="77777777" w:rsidR="00000000" w:rsidRPr="00AC5B22" w:rsidRDefault="00000000" w:rsidP="00AC5B22">
      <w:pPr>
        <w:pStyle w:val="EFTOME1"/>
      </w:pPr>
      <w:r w:rsidRPr="00AC5B22">
        <w:t>Volume V</w:t>
      </w:r>
    </w:p>
    <w:p w14:paraId="7DDB328D" w14:textId="77777777" w:rsidR="00000000" w:rsidRPr="00AC5B22" w:rsidRDefault="00000000" w:rsidP="00AC5B22">
      <w:pPr>
        <w:pStyle w:val="EFTOME1"/>
      </w:pPr>
    </w:p>
    <w:p w14:paraId="5D2F4F52" w14:textId="77777777" w:rsidR="00000000" w:rsidRPr="00AC5B22" w:rsidRDefault="00000000" w:rsidP="00AC5B22">
      <w:pPr>
        <w:pStyle w:val="EFTOME1"/>
      </w:pPr>
    </w:p>
    <w:p w14:paraId="7B02DF9E" w14:textId="77777777" w:rsidR="00000000" w:rsidRPr="00AC5B22" w:rsidRDefault="00000000" w:rsidP="00AC5B22">
      <w:pPr>
        <w:pStyle w:val="EFTOME3"/>
      </w:pPr>
      <w:r w:rsidRPr="00AC5B22">
        <w:t xml:space="preserve">GUIDE TECHNIQUE DES TRANSFERTS ENTRE LES TIERS-DECLARANTS ET LES PARTENAIRES EDI </w:t>
      </w:r>
    </w:p>
    <w:p w14:paraId="3849A0A4" w14:textId="77777777" w:rsidR="00000000" w:rsidRPr="00257530" w:rsidRDefault="00000000" w:rsidP="00AC5B22"/>
    <w:p w14:paraId="7BA4914F" w14:textId="77777777" w:rsidR="00000000" w:rsidRPr="00257530" w:rsidRDefault="00000000" w:rsidP="00AC5B22"/>
    <w:p w14:paraId="73678CD1" w14:textId="77777777" w:rsidR="00000000" w:rsidRPr="00257530" w:rsidRDefault="00000000" w:rsidP="00AC5B22"/>
    <w:p w14:paraId="66921759" w14:textId="77777777" w:rsidR="00000000" w:rsidRPr="00AC5B22" w:rsidRDefault="00000000" w:rsidP="00AC5B22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0D96A10E" w14:textId="77777777" w:rsidR="00000000" w:rsidRPr="00257530" w:rsidRDefault="00000000" w:rsidP="00AC5B22"/>
    <w:p w14:paraId="66AD42E4" w14:textId="77777777" w:rsidR="00000000" w:rsidRDefault="00000000" w:rsidP="00AC5B22"/>
    <w:p w14:paraId="1FEC167F" w14:textId="77777777" w:rsidR="00000000" w:rsidRPr="00257530" w:rsidRDefault="00000000" w:rsidP="00AC5B22"/>
    <w:p w14:paraId="3F27CEAB" w14:textId="77777777" w:rsidR="00000000" w:rsidRPr="00257530" w:rsidRDefault="00000000" w:rsidP="00AC5B22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12218CCC" w14:textId="77777777">
        <w:tc>
          <w:tcPr>
            <w:tcW w:w="3130" w:type="dxa"/>
          </w:tcPr>
          <w:p w14:paraId="7530495D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587B6D6B" w14:textId="77777777" w:rsidR="00000000" w:rsidRPr="00AC5B22" w:rsidRDefault="00000000" w:rsidP="004F768F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1" w:author="Timothée MUGUET" w:date="2025-11-06T15:04:00Z" w16du:dateUtc="2025-11-06T14:04:00Z">
              <w:r>
                <w:rPr>
                  <w:rFonts w:ascii="Arial" w:hAnsi="Arial"/>
                  <w:bCs/>
                  <w:sz w:val="22"/>
                  <w:szCs w:val="22"/>
                </w:rPr>
                <w:t>17.00</w:t>
              </w:r>
            </w:ins>
          </w:p>
        </w:tc>
      </w:tr>
      <w:tr w:rsidR="00000000" w:rsidRPr="00257530" w14:paraId="48744463" w14:textId="77777777">
        <w:tc>
          <w:tcPr>
            <w:tcW w:w="3130" w:type="dxa"/>
          </w:tcPr>
          <w:p w14:paraId="2C23294E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5BF45BD8" w14:textId="77777777" w:rsidR="00000000" w:rsidRPr="00AC5B22" w:rsidRDefault="00000000" w:rsidP="00FB05A1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2-17T15:05:00Z" w16du:dateUtc="2026-02-17T14:05:00Z">
              <w:r>
                <w:rPr>
                  <w:rFonts w:ascii="Arial" w:hAnsi="Arial"/>
                  <w:bCs/>
                  <w:sz w:val="22"/>
                  <w:szCs w:val="22"/>
                </w:rPr>
                <w:t>1</w:t>
              </w:r>
            </w:ins>
            <w:ins w:id="3" w:author="Timothée MUGUET" w:date="2026-02-18T14:55:00Z" w16du:dateUtc="2026-02-18T13:55:00Z">
              <w:r>
                <w:rPr>
                  <w:rFonts w:ascii="Arial" w:hAnsi="Arial"/>
                  <w:bCs/>
                  <w:sz w:val="22"/>
                  <w:szCs w:val="22"/>
                </w:rPr>
                <w:t>8</w:t>
              </w:r>
            </w:ins>
            <w:ins w:id="4" w:author="Timothée MUGUET" w:date="2026-02-17T15:06:00Z" w16du:dateUtc="2026-02-17T14:06:00Z">
              <w:r>
                <w:rPr>
                  <w:rFonts w:ascii="Arial" w:hAnsi="Arial"/>
                  <w:bCs/>
                  <w:sz w:val="22"/>
                  <w:szCs w:val="22"/>
                </w:rPr>
                <w:t xml:space="preserve"> février 2026</w:t>
              </w:r>
            </w:ins>
          </w:p>
        </w:tc>
      </w:tr>
      <w:tr w:rsidR="00000000" w:rsidRPr="00257530" w14:paraId="11A5203D" w14:textId="77777777">
        <w:tc>
          <w:tcPr>
            <w:tcW w:w="3130" w:type="dxa"/>
          </w:tcPr>
          <w:p w14:paraId="2F70586B" w14:textId="77777777" w:rsidR="00000000" w:rsidRPr="00AC5B22" w:rsidRDefault="00000000" w:rsidP="00257530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03FCBB2B" w14:textId="77777777" w:rsidR="00000000" w:rsidRPr="00AC5B22" w:rsidRDefault="00000000" w:rsidP="00AC5B22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06D27FCF" w14:textId="77777777" w:rsidR="00000000" w:rsidRDefault="00000000" w:rsidP="009C0B9A">
      <w:pPr>
        <w:sectPr w:rsidR="00000000">
          <w:headerReference w:type="even" r:id="rId9"/>
          <w:headerReference w:type="default" r:id="rId10"/>
          <w:footerReference w:type="even" r:id="rId1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47DCBCA" w14:textId="77777777" w:rsidR="00000000" w:rsidRDefault="00000000" w:rsidP="009C0B9A">
      <w:pPr>
        <w:sectPr w:rsidR="00000000">
          <w:pgSz w:w="11907" w:h="16840" w:code="9"/>
          <w:pgMar w:top="851" w:right="851" w:bottom="851" w:left="1418" w:header="567" w:footer="567" w:gutter="0"/>
          <w:cols w:space="720"/>
        </w:sectPr>
      </w:pPr>
    </w:p>
    <w:p w14:paraId="78FFE8EF" w14:textId="77777777" w:rsidR="00000000" w:rsidRPr="009C0B9A" w:rsidRDefault="00000000" w:rsidP="009C0B9A"/>
    <w:p w14:paraId="0C980FE4" w14:textId="77777777" w:rsidR="00000000" w:rsidRPr="00EB5CF2" w:rsidRDefault="00000000" w:rsidP="00AC5B22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40A64311" w14:textId="77777777" w:rsidR="00000000" w:rsidRDefault="00000000" w:rsidP="00AC5B22"/>
    <w:p w14:paraId="4567C794" w14:textId="77777777" w:rsidR="00000000" w:rsidRPr="00810BA2" w:rsidRDefault="00000000" w:rsidP="00810BA2">
      <w:pPr>
        <w:pStyle w:val="EFTOME3"/>
      </w:pPr>
      <w:r w:rsidRPr="00810BA2">
        <w:t>Sommaire</w:t>
      </w:r>
    </w:p>
    <w:p w14:paraId="396061E4" w14:textId="77777777" w:rsidR="00000000" w:rsidRPr="00216308" w:rsidRDefault="00000000" w:rsidP="00216308"/>
    <w:p w14:paraId="41983B99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 w:rsidRPr="00216308">
        <w:t>GUIDE GENERAL DE LA PROC</w:t>
      </w:r>
      <w:r>
        <w:t>E</w:t>
      </w:r>
      <w:r w:rsidRPr="00216308">
        <w:t xml:space="preserve">DURE TELEDECLARATIVE DE </w:t>
      </w:r>
      <w:r>
        <w:t>PAIEMENT</w:t>
      </w:r>
    </w:p>
    <w:p w14:paraId="08333946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ORGANISATIONNEL ET JURIDIQUE DES TRANSFERTS ENTRE LES PARTENAIRES EDI ET LA DGFiP</w:t>
      </w:r>
    </w:p>
    <w:p w14:paraId="3028D9FE" w14:textId="77777777" w:rsidR="00000000" w:rsidRDefault="00000000" w:rsidP="00085335">
      <w:pPr>
        <w:pStyle w:val="StyleSom"/>
        <w:tabs>
          <w:tab w:val="clear" w:pos="340"/>
          <w:tab w:val="num" w:pos="300"/>
        </w:tabs>
      </w:pPr>
      <w:r>
        <w:t>GUIDE DES FORMULAIRES ET CODES</w:t>
      </w:r>
    </w:p>
    <w:p w14:paraId="2A3FBB84" w14:textId="77777777" w:rsidR="00000000" w:rsidRDefault="00000000" w:rsidP="00976966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3A. GUIDES DES FORMULAIRES ET CODE CVAE</w:t>
      </w:r>
    </w:p>
    <w:p w14:paraId="6A09936A" w14:textId="77777777" w:rsidR="00000000" w:rsidRDefault="00000000" w:rsidP="0030089F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3B. GUIDES DES FORMULAIRES ET CODE IS</w:t>
      </w:r>
    </w:p>
    <w:p w14:paraId="0C6928E5" w14:textId="77777777" w:rsidR="00000000" w:rsidRDefault="00000000" w:rsidP="0030089F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3C. GUIDES DES FORMULAIRES ET CODE TS</w:t>
      </w:r>
    </w:p>
    <w:p w14:paraId="3952956F" w14:textId="77777777" w:rsidR="00000000" w:rsidRDefault="00000000" w:rsidP="0030089F">
      <w:pPr>
        <w:pStyle w:val="StyleSom"/>
        <w:numPr>
          <w:ilvl w:val="0"/>
          <w:numId w:val="0"/>
        </w:numPr>
        <w:tabs>
          <w:tab w:val="left" w:pos="300"/>
        </w:tabs>
      </w:pPr>
      <w:r>
        <w:tab/>
        <w:t>3D. GUIDES DES FORMULAIRES ET CODE RCM</w:t>
      </w:r>
    </w:p>
    <w:p w14:paraId="303B9EAA" w14:textId="77777777" w:rsidR="00000000" w:rsidRDefault="00000000" w:rsidP="00924C68">
      <w:pPr>
        <w:pStyle w:val="StyleSom"/>
        <w:tabs>
          <w:tab w:val="clear" w:pos="340"/>
          <w:tab w:val="num" w:pos="300"/>
        </w:tabs>
        <w:rPr>
          <w:noProof/>
        </w:rPr>
      </w:pPr>
      <w:r>
        <w:t>GUIDE TECHNIQUE DES TRANSFERTS ENTRE LES PARTENAIRES EDI ET LA DGFiP</w:t>
      </w:r>
    </w:p>
    <w:p w14:paraId="7A42A357" w14:textId="77777777" w:rsidR="00000000" w:rsidRPr="000E26D1" w:rsidRDefault="00000000" w:rsidP="000E26D1">
      <w:pPr>
        <w:pStyle w:val="StyleSom"/>
        <w:tabs>
          <w:tab w:val="clear" w:pos="340"/>
          <w:tab w:val="num" w:pos="300"/>
        </w:tabs>
        <w:rPr>
          <w:noProof/>
        </w:rPr>
      </w:pPr>
      <w:r>
        <w:fldChar w:fldCharType="begin"/>
      </w:r>
      <w:r>
        <w:instrText xml:space="preserve"> TOC \o "1-7" \h \z \u </w:instrText>
      </w:r>
      <w:r>
        <w:fldChar w:fldCharType="separate"/>
      </w:r>
      <w:hyperlink w:anchor="_Toc83726548" w:history="1">
        <w:r w:rsidRPr="000E26D1">
          <w:rPr>
            <w:noProof/>
          </w:rPr>
          <w:t xml:space="preserve"> </w:t>
        </w:r>
        <w:r>
          <w:rPr>
            <w:noProof/>
          </w:rPr>
          <w:t>GUIDE TECHNIQUE DES TRANSFERTS ENTRE</w:t>
        </w:r>
        <w:r w:rsidRPr="000E26D1">
          <w:rPr>
            <w:noProof/>
          </w:rPr>
          <w:t xml:space="preserve"> </w:t>
        </w:r>
        <w:r>
          <w:rPr>
            <w:noProof/>
          </w:rPr>
          <w:t xml:space="preserve">TEIRS DECLARANTS ET LES PARTENAIRES EDI </w:t>
        </w:r>
      </w:hyperlink>
    </w:p>
    <w:p w14:paraId="69813AA9" w14:textId="77777777" w:rsidR="00000000" w:rsidRDefault="00000000">
      <w:pPr>
        <w:pStyle w:val="TM2"/>
        <w:rPr>
          <w:rStyle w:val="Lienhypertexte"/>
        </w:rPr>
      </w:pPr>
      <w:hyperlink w:anchor="_Toc83726549" w:history="1">
        <w:r w:rsidRPr="00EC2140">
          <w:rPr>
            <w:rStyle w:val="Lienhypertexte"/>
          </w:rPr>
          <w:t>5.0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EC2140">
          <w:rPr>
            <w:rStyle w:val="Lienhypertexte"/>
          </w:rPr>
          <w:t>Modifications apportées au volume 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1DB4618E" w14:textId="77777777" w:rsidR="00000000" w:rsidRPr="000E26D1" w:rsidRDefault="00000000" w:rsidP="000E26D1">
      <w:pPr>
        <w:rPr>
          <w:rFonts w:eastAsiaTheme="minorEastAsia"/>
          <w:noProof/>
        </w:rPr>
      </w:pPr>
    </w:p>
    <w:p w14:paraId="2C0F373D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3726550" w:history="1">
        <w:r w:rsidRPr="00EC2140">
          <w:rPr>
            <w:rStyle w:val="Lienhypertexte"/>
          </w:rPr>
          <w:t>5.1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EC2140">
          <w:rPr>
            <w:rStyle w:val="Lienhypertexte"/>
          </w:rPr>
          <w:t>Transferts entre le tiers-déclarant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C6F0E8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51" w:history="1">
        <w:r w:rsidRPr="00EC2140">
          <w:rPr>
            <w:rStyle w:val="Lienhypertexte"/>
          </w:rPr>
          <w:t>5.1.1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114D4A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2" w:history="1">
        <w:r w:rsidRPr="00EC2140">
          <w:rPr>
            <w:rStyle w:val="Lienhypertexte"/>
            <w:noProof/>
          </w:rPr>
          <w:t>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72E61A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3" w:history="1">
        <w:r w:rsidRPr="00EC2140">
          <w:rPr>
            <w:rStyle w:val="Lienhypertexte"/>
            <w:noProof/>
          </w:rPr>
          <w:t>5.1.1.2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96642B3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54" w:history="1">
        <w:r w:rsidRPr="00EC2140">
          <w:rPr>
            <w:rStyle w:val="Lienhypertexte"/>
          </w:rPr>
          <w:t>5.1.2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319BBD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5" w:history="1">
        <w:r w:rsidRPr="00EC2140">
          <w:rPr>
            <w:rStyle w:val="Lienhypertexte"/>
            <w:noProof/>
          </w:rPr>
          <w:t>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D48402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6" w:history="1">
        <w:r w:rsidRPr="00EC2140">
          <w:rPr>
            <w:rStyle w:val="Lienhypertexte"/>
            <w:noProof/>
          </w:rPr>
          <w:t>5.1.2.1.1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7D3287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7" w:history="1">
        <w:r w:rsidRPr="00EC2140">
          <w:rPr>
            <w:rStyle w:val="Lienhypertexte"/>
            <w:noProof/>
          </w:rPr>
          <w:t>5.1.2.1.2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4AC310C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8" w:history="1">
        <w:r w:rsidRPr="00EC2140">
          <w:rPr>
            <w:rStyle w:val="Lienhypertexte"/>
            <w:noProof/>
          </w:rPr>
          <w:t>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8667B3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59" w:history="1">
        <w:r w:rsidRPr="00EC2140">
          <w:rPr>
            <w:rStyle w:val="Lienhypertexte"/>
            <w:noProof/>
          </w:rPr>
          <w:t>5.1.2.2.1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4E91517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60" w:history="1">
        <w:r w:rsidRPr="00EC2140">
          <w:rPr>
            <w:rStyle w:val="Lienhypertexte"/>
            <w:noProof/>
          </w:rPr>
          <w:t>5.1.2.2.2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UNZ Segment fin d</w:t>
        </w:r>
        <w:r>
          <w:rPr>
            <w:rStyle w:val="Lienhypertexte"/>
            <w:noProof/>
          </w:rPr>
          <w:t>’</w:t>
        </w:r>
        <w:r w:rsidRPr="00EC2140">
          <w:rPr>
            <w:rStyle w:val="Lienhypertexte"/>
            <w:noProof/>
          </w:rPr>
          <w:t>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7EFC27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61" w:history="1">
        <w:r w:rsidRPr="00EC2140">
          <w:rPr>
            <w:rStyle w:val="Lienhypertexte"/>
            <w:noProof/>
          </w:rPr>
          <w:t>5.1.2.3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404F0F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62" w:history="1">
        <w:r w:rsidRPr="00EC2140">
          <w:rPr>
            <w:rStyle w:val="Lienhypertexte"/>
            <w:noProof/>
          </w:rPr>
          <w:t>5.1.2.3.1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C9D902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63" w:history="1">
        <w:r w:rsidRPr="00EC2140">
          <w:rPr>
            <w:rStyle w:val="Lienhypertexte"/>
            <w:noProof/>
          </w:rPr>
          <w:t>5.1.2.3.2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53B0AA4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64" w:history="1">
        <w:r w:rsidRPr="00EC2140">
          <w:rPr>
            <w:rStyle w:val="Lienhypertexte"/>
          </w:rPr>
          <w:t>5.1.3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Tableau des segments utiles du message EDI-PAIEMENT INFENT DP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14:paraId="3B81F5EF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65" w:history="1">
        <w:r w:rsidRPr="00EC2140">
          <w:rPr>
            <w:rStyle w:val="Lienhypertexte"/>
          </w:rPr>
          <w:t>5.1.4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14:paraId="03C4A0E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66" w:history="1">
        <w:r w:rsidRPr="00EC2140">
          <w:rPr>
            <w:rStyle w:val="Lienhypertexte"/>
            <w:noProof/>
          </w:rPr>
          <w:t>5.1.4.1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295C7D0E" w14:textId="77777777" w:rsidR="00000000" w:rsidRDefault="00000000">
      <w:pPr>
        <w:pStyle w:val="TM4"/>
        <w:rPr>
          <w:rStyle w:val="Lienhypertexte"/>
          <w:noProof/>
        </w:rPr>
      </w:pPr>
      <w:hyperlink w:anchor="_Toc83726567" w:history="1">
        <w:r w:rsidRPr="00EC2140">
          <w:rPr>
            <w:rStyle w:val="Lienhypertexte"/>
            <w:noProof/>
          </w:rPr>
          <w:t>5.1.4.2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14:paraId="5C364718" w14:textId="77777777" w:rsidR="00000000" w:rsidRPr="000E26D1" w:rsidRDefault="00000000" w:rsidP="000E26D1">
      <w:pPr>
        <w:rPr>
          <w:rFonts w:eastAsiaTheme="minorEastAsia"/>
          <w:noProof/>
        </w:rPr>
      </w:pPr>
    </w:p>
    <w:p w14:paraId="295248B9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3726568" w:history="1">
        <w:r w:rsidRPr="00EC2140">
          <w:rPr>
            <w:rStyle w:val="Lienhypertexte"/>
          </w:rPr>
          <w:t>5.2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EC2140">
          <w:rPr>
            <w:rStyle w:val="Lienhypertexte"/>
          </w:rPr>
          <w:t>Compte rendu de traitement, transfert des messages EDI-PAIEMENT INFENT CR entre le partenaire EDI et le Tiers déclarant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54BCB55A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69" w:history="1">
        <w:r w:rsidRPr="00EC2140">
          <w:rPr>
            <w:rStyle w:val="Lienhypertexte"/>
          </w:rPr>
          <w:t>5.2.1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14:paraId="668616D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0" w:history="1">
        <w:r w:rsidRPr="00EC2140">
          <w:rPr>
            <w:rStyle w:val="Lienhypertexte"/>
            <w:noProof/>
          </w:rPr>
          <w:t>5.2.1.1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127D59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1" w:history="1">
        <w:r w:rsidRPr="00EC2140">
          <w:rPr>
            <w:rStyle w:val="Lienhypertexte"/>
            <w:noProof/>
          </w:rPr>
          <w:t>5.2.1.1.1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303A736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2" w:history="1">
        <w:r w:rsidRPr="00EC2140">
          <w:rPr>
            <w:rStyle w:val="Lienhypertexte"/>
            <w:noProof/>
          </w:rPr>
          <w:t>5.2.1.2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des segments d’en-tête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14:paraId="4D6AE77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3" w:history="1">
        <w:r w:rsidRPr="00EC2140">
          <w:rPr>
            <w:rStyle w:val="Lienhypertexte"/>
            <w:noProof/>
          </w:rPr>
          <w:t>5.2.1.2.1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93E123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4" w:history="1">
        <w:r w:rsidRPr="00EC2140">
          <w:rPr>
            <w:rStyle w:val="Lienhypertexte"/>
            <w:noProof/>
          </w:rPr>
          <w:t>5.2.1.2.2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particuliers aux échanges à partir du Tiers déclarant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7D4E00A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5" w:history="1">
        <w:r w:rsidRPr="00EC2140">
          <w:rPr>
            <w:rStyle w:val="Lienhypertexte"/>
            <w:noProof/>
          </w:rPr>
          <w:t>5.2.1.3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des segments de détails et retour des contrôles des destinataires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47CE33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6" w:history="1">
        <w:r w:rsidRPr="00EC2140">
          <w:rPr>
            <w:rStyle w:val="Lienhypertexte"/>
            <w:noProof/>
          </w:rPr>
          <w:t>5.2.1.3.1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6264E5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7" w:history="1">
        <w:r w:rsidRPr="00EC2140">
          <w:rPr>
            <w:rStyle w:val="Lienhypertexte"/>
            <w:noProof/>
          </w:rPr>
          <w:t>5.2.1.3.2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du message INFENT effectués par l’OGA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698156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8" w:history="1">
        <w:r w:rsidRPr="00EC2140">
          <w:rPr>
            <w:rStyle w:val="Lienhypertexte"/>
            <w:noProof/>
          </w:rPr>
          <w:t>5.2.1.3.3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du message INFENT effectués par le cabinet comptable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379FA4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79" w:history="1">
        <w:r w:rsidRPr="00EC2140">
          <w:rPr>
            <w:rStyle w:val="Lienhypertexte"/>
            <w:noProof/>
          </w:rPr>
          <w:t>5.2.1.3.4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983DC0C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80" w:history="1">
        <w:r w:rsidRPr="00EC2140">
          <w:rPr>
            <w:rStyle w:val="Lienhypertexte"/>
          </w:rPr>
          <w:t>5.2.2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129D992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1" w:history="1">
        <w:r w:rsidRPr="00EC2140">
          <w:rPr>
            <w:rStyle w:val="Lienhypertexte"/>
            <w:noProof/>
          </w:rPr>
          <w:t>5.2.2.1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309D42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2" w:history="1">
        <w:r w:rsidRPr="00EC2140">
          <w:rPr>
            <w:rStyle w:val="Lienhypertexte"/>
            <w:noProof/>
          </w:rPr>
          <w:t>5.2.2.2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B1D75B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3" w:history="1">
        <w:r w:rsidRPr="00EC2140">
          <w:rPr>
            <w:rStyle w:val="Lienhypertexte"/>
            <w:noProof/>
          </w:rPr>
          <w:t>5.2.2.3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3B117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4" w:history="1">
        <w:r w:rsidRPr="00EC2140">
          <w:rPr>
            <w:rStyle w:val="Lienhypertexte"/>
            <w:noProof/>
          </w:rPr>
          <w:t>5.2.2.4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9196CBA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585" w:history="1">
        <w:r w:rsidRPr="00EC2140">
          <w:rPr>
            <w:rStyle w:val="Lienhypertexte"/>
          </w:rPr>
          <w:t>5.2.3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_Toc83726585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6F6CF06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6" w:history="1">
        <w:r w:rsidRPr="00EC2140">
          <w:rPr>
            <w:rStyle w:val="Lienhypertexte"/>
            <w:noProof/>
          </w:rPr>
          <w:t>5.2.3.1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14EF77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7" w:history="1">
        <w:r w:rsidRPr="00EC2140">
          <w:rPr>
            <w:rStyle w:val="Lienhypertexte"/>
            <w:noProof/>
          </w:rPr>
          <w:t>5.2.3.1.1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D790AB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8" w:history="1">
        <w:r w:rsidRPr="00EC2140">
          <w:rPr>
            <w:rStyle w:val="Lienhypertexte"/>
            <w:noProof/>
          </w:rPr>
          <w:t>5.2.3.1.2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79CF0E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89" w:history="1">
        <w:r w:rsidRPr="00EC2140">
          <w:rPr>
            <w:rStyle w:val="Lienhypertexte"/>
            <w:noProof/>
          </w:rPr>
          <w:t>5.2.3.2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5AD3F49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0" w:history="1">
        <w:r w:rsidRPr="00EC2140">
          <w:rPr>
            <w:rStyle w:val="Lienhypertexte"/>
            <w:noProof/>
          </w:rPr>
          <w:t>5.2.3.2.1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5B10C3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1" w:history="1">
        <w:r w:rsidRPr="00EC2140">
          <w:rPr>
            <w:rStyle w:val="Lienhypertexte"/>
            <w:noProof/>
          </w:rPr>
          <w:t>5.2.3.2.1.1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09EBC65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2" w:history="1">
        <w:r w:rsidRPr="00EC2140">
          <w:rPr>
            <w:rStyle w:val="Lienhypertexte"/>
            <w:noProof/>
          </w:rPr>
          <w:t>5.2.3.2.1.2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4AE20F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3" w:history="1">
        <w:r w:rsidRPr="00EC2140">
          <w:rPr>
            <w:rStyle w:val="Lienhypertexte"/>
            <w:noProof/>
          </w:rPr>
          <w:t>5.2.3.2.2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7339F5D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4" w:history="1">
        <w:r w:rsidRPr="00EC2140">
          <w:rPr>
            <w:rStyle w:val="Lienhypertexte"/>
            <w:noProof/>
          </w:rPr>
          <w:t>5.2.3.2.2.1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758163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5" w:history="1">
        <w:r w:rsidRPr="00EC2140">
          <w:rPr>
            <w:rStyle w:val="Lienhypertexte"/>
            <w:noProof/>
          </w:rPr>
          <w:t>5.2.3.2.2.2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UNZ segment fin d</w:t>
        </w:r>
        <w:r>
          <w:rPr>
            <w:rStyle w:val="Lienhypertexte"/>
            <w:noProof/>
          </w:rPr>
          <w:t>’</w:t>
        </w:r>
        <w:r w:rsidRPr="00EC2140">
          <w:rPr>
            <w:rStyle w:val="Lienhypertexte"/>
            <w:noProof/>
          </w:rPr>
          <w:t>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0F17B3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6" w:history="1">
        <w:r w:rsidRPr="00EC2140">
          <w:rPr>
            <w:rStyle w:val="Lienhypertexte"/>
            <w:noProof/>
          </w:rPr>
          <w:t>5.2.3.2.3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B100AE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7" w:history="1">
        <w:r w:rsidRPr="00EC2140">
          <w:rPr>
            <w:rStyle w:val="Lienhypertexte"/>
            <w:noProof/>
          </w:rPr>
          <w:t>5.2.3.2.3.1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17EFC50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8" w:history="1">
        <w:r w:rsidRPr="00EC2140">
          <w:rPr>
            <w:rStyle w:val="Lienhypertexte"/>
            <w:noProof/>
          </w:rPr>
          <w:t>5.2.3.2.3.2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FA24BF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599" w:history="1">
        <w:r w:rsidRPr="00EC2140">
          <w:rPr>
            <w:rStyle w:val="Lienhypertexte"/>
            <w:noProof/>
          </w:rPr>
          <w:t>5.2.3.3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Tableau de segments du message EDI-PAIEMENT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3049712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00" w:history="1">
        <w:r w:rsidRPr="00EC2140">
          <w:rPr>
            <w:rStyle w:val="Lienhypertexte"/>
            <w:noProof/>
          </w:rPr>
          <w:t>5.2.3.4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0C872CB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01" w:history="1">
        <w:r w:rsidRPr="00EC2140">
          <w:rPr>
            <w:rStyle w:val="Lienhypertexte"/>
            <w:noProof/>
          </w:rPr>
          <w:t>5.2.3.4.1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38CAC411" w14:textId="77777777" w:rsidR="00000000" w:rsidRDefault="00000000">
      <w:pPr>
        <w:pStyle w:val="TM5"/>
        <w:rPr>
          <w:rStyle w:val="Lienhypertexte"/>
          <w:noProof/>
        </w:rPr>
      </w:pPr>
      <w:hyperlink w:anchor="_Toc83726602" w:history="1">
        <w:r w:rsidRPr="00EC2140">
          <w:rPr>
            <w:rStyle w:val="Lienhypertexte"/>
            <w:noProof/>
          </w:rPr>
          <w:t>5.2.3.4.2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14:paraId="55D08F60" w14:textId="77777777" w:rsidR="00000000" w:rsidRPr="000E26D1" w:rsidRDefault="00000000" w:rsidP="000E26D1">
      <w:pPr>
        <w:rPr>
          <w:rFonts w:eastAsiaTheme="minorEastAsia"/>
        </w:rPr>
      </w:pPr>
    </w:p>
    <w:p w14:paraId="3D192F7D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3726603" w:history="1">
        <w:r w:rsidRPr="00EC2140">
          <w:rPr>
            <w:rStyle w:val="Lienhypertexte"/>
          </w:rPr>
          <w:t>5.3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EC2140">
          <w:rPr>
            <w:rStyle w:val="Lienhypertexte"/>
          </w:rPr>
          <w:t>Transferts entre le partenaire EDI et le cabinet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0A3FB18B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04" w:history="1">
        <w:r w:rsidRPr="00EC2140">
          <w:rPr>
            <w:rStyle w:val="Lienhypertexte"/>
          </w:rPr>
          <w:t>5.3.1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_Toc83726604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49</w:t>
        </w:r>
        <w:r>
          <w:rPr>
            <w:webHidden/>
          </w:rPr>
          <w:fldChar w:fldCharType="end"/>
        </w:r>
      </w:hyperlink>
    </w:p>
    <w:p w14:paraId="488AE0E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05" w:history="1">
        <w:r w:rsidRPr="00EC2140">
          <w:rPr>
            <w:rStyle w:val="Lienhypertexte"/>
            <w:noProof/>
          </w:rPr>
          <w:t>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12E2319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06" w:history="1">
        <w:r w:rsidRPr="00EC2140">
          <w:rPr>
            <w:rStyle w:val="Lienhypertexte"/>
            <w:noProof/>
          </w:rPr>
          <w:t>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49</w:t>
        </w:r>
        <w:r>
          <w:rPr>
            <w:noProof/>
            <w:webHidden/>
          </w:rPr>
          <w:fldChar w:fldCharType="end"/>
        </w:r>
      </w:hyperlink>
    </w:p>
    <w:p w14:paraId="0A945DFF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07" w:history="1">
        <w:r w:rsidRPr="00EC2140">
          <w:rPr>
            <w:rStyle w:val="Lienhypertexte"/>
          </w:rPr>
          <w:t>5.3.2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Segments de service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_Toc83726607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50</w:t>
        </w:r>
        <w:r>
          <w:rPr>
            <w:webHidden/>
          </w:rPr>
          <w:fldChar w:fldCharType="end"/>
        </w:r>
      </w:hyperlink>
    </w:p>
    <w:p w14:paraId="78E6BCB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08" w:history="1">
        <w:r w:rsidRPr="00EC2140">
          <w:rPr>
            <w:rStyle w:val="Lienhypertexte"/>
            <w:noProof/>
          </w:rPr>
          <w:t>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46E220A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09" w:history="1">
        <w:r w:rsidRPr="00EC2140">
          <w:rPr>
            <w:rStyle w:val="Lienhypertexte"/>
            <w:noProof/>
          </w:rPr>
          <w:t>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6C0B89C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0" w:history="1">
        <w:r w:rsidRPr="00EC2140">
          <w:rPr>
            <w:rStyle w:val="Lienhypertexte"/>
            <w:noProof/>
          </w:rPr>
          <w:t>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14:paraId="11B23CD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1" w:history="1">
        <w:r w:rsidRPr="00EC2140">
          <w:rPr>
            <w:rStyle w:val="Lienhypertexte"/>
            <w:noProof/>
          </w:rPr>
          <w:t>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7DD5B78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2" w:history="1">
        <w:r w:rsidRPr="00EC2140">
          <w:rPr>
            <w:rStyle w:val="Lienhypertexte"/>
            <w:noProof/>
          </w:rPr>
          <w:t>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14:paraId="0AEEE70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3" w:history="1">
        <w:r w:rsidRPr="00EC2140">
          <w:rPr>
            <w:rStyle w:val="Lienhypertexte"/>
            <w:noProof/>
          </w:rPr>
          <w:t>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UNZ Segment fin d</w:t>
        </w:r>
        <w:r>
          <w:rPr>
            <w:rStyle w:val="Lienhypertexte"/>
            <w:noProof/>
          </w:rPr>
          <w:t>’</w:t>
        </w:r>
        <w:r w:rsidRPr="00EC2140">
          <w:rPr>
            <w:rStyle w:val="Lienhypertexte"/>
            <w:noProof/>
          </w:rPr>
          <w:t>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0A21AC8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4" w:history="1">
        <w:r w:rsidRPr="00EC2140">
          <w:rPr>
            <w:rStyle w:val="Lienhypertexte"/>
            <w:noProof/>
          </w:rPr>
          <w:t>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48E42DE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5" w:history="1">
        <w:r w:rsidRPr="00EC2140">
          <w:rPr>
            <w:rStyle w:val="Lienhypertexte"/>
            <w:noProof/>
          </w:rPr>
          <w:t>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74C1CA9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6" w:history="1">
        <w:r w:rsidRPr="00EC2140">
          <w:rPr>
            <w:rStyle w:val="Lienhypertexte"/>
            <w:noProof/>
          </w:rPr>
          <w:t>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4986BEC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17" w:history="1">
        <w:r w:rsidRPr="00EC2140">
          <w:rPr>
            <w:rStyle w:val="Lienhypertexte"/>
          </w:rPr>
          <w:t>5.3.3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Tableau des segments utiles du message EDI-PAIEMENT INFENT DP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56</w:t>
        </w:r>
        <w:r>
          <w:rPr>
            <w:webHidden/>
          </w:rPr>
          <w:fldChar w:fldCharType="end"/>
        </w:r>
      </w:hyperlink>
    </w:p>
    <w:p w14:paraId="5150C429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18" w:history="1">
        <w:r w:rsidRPr="00EC2140">
          <w:rPr>
            <w:rStyle w:val="Lienhypertexte"/>
          </w:rPr>
          <w:t>5.3.4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Contenu des segments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57</w:t>
        </w:r>
        <w:r>
          <w:rPr>
            <w:webHidden/>
          </w:rPr>
          <w:fldChar w:fldCharType="end"/>
        </w:r>
      </w:hyperlink>
    </w:p>
    <w:p w14:paraId="22822EC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19" w:history="1">
        <w:r w:rsidRPr="00EC2140">
          <w:rPr>
            <w:rStyle w:val="Lienhypertexte"/>
            <w:noProof/>
          </w:rPr>
          <w:t>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14:paraId="7748CED2" w14:textId="77777777" w:rsidR="00000000" w:rsidRDefault="00000000">
      <w:pPr>
        <w:pStyle w:val="TM4"/>
        <w:rPr>
          <w:rStyle w:val="Lienhypertexte"/>
          <w:noProof/>
        </w:rPr>
      </w:pPr>
      <w:hyperlink w:anchor="_Toc83726620" w:history="1">
        <w:r w:rsidRPr="00EC2140">
          <w:rPr>
            <w:rStyle w:val="Lienhypertexte"/>
            <w:noProof/>
          </w:rPr>
          <w:t>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76</w:t>
        </w:r>
        <w:r>
          <w:rPr>
            <w:noProof/>
            <w:webHidden/>
          </w:rPr>
          <w:fldChar w:fldCharType="end"/>
        </w:r>
      </w:hyperlink>
    </w:p>
    <w:p w14:paraId="3F334247" w14:textId="77777777" w:rsidR="00000000" w:rsidRPr="000E26D1" w:rsidRDefault="00000000" w:rsidP="000E26D1">
      <w:pPr>
        <w:rPr>
          <w:rFonts w:eastAsiaTheme="minorEastAsia"/>
        </w:rPr>
      </w:pPr>
    </w:p>
    <w:p w14:paraId="2C827E87" w14:textId="77777777" w:rsidR="00000000" w:rsidRDefault="00000000">
      <w:pPr>
        <w:pStyle w:val="TM2"/>
        <w:rPr>
          <w:rFonts w:asciiTheme="minorHAnsi" w:eastAsiaTheme="minorEastAsia" w:hAnsiTheme="minorHAnsi" w:cstheme="minorBidi"/>
          <w:b w:val="0"/>
          <w:bCs w:val="0"/>
          <w:smallCaps w:val="0"/>
          <w:sz w:val="22"/>
          <w:szCs w:val="22"/>
        </w:rPr>
      </w:pPr>
      <w:hyperlink w:anchor="_Toc83726621" w:history="1">
        <w:r w:rsidRPr="00EC2140">
          <w:rPr>
            <w:rStyle w:val="Lienhypertexte"/>
          </w:rPr>
          <w:t>5.4</w:t>
        </w:r>
        <w:r>
          <w:rPr>
            <w:rFonts w:asciiTheme="minorHAnsi" w:eastAsiaTheme="minorEastAsia" w:hAnsiTheme="minorHAnsi" w:cstheme="minorBidi"/>
            <w:b w:val="0"/>
            <w:bCs w:val="0"/>
            <w:smallCaps w:val="0"/>
            <w:sz w:val="22"/>
            <w:szCs w:val="22"/>
          </w:rPr>
          <w:tab/>
        </w:r>
        <w:r w:rsidRPr="00EC2140">
          <w:rPr>
            <w:rStyle w:val="Lienhypertexte"/>
          </w:rPr>
          <w:t>Compte Rendu de Traitement, transfert des messages EDI-PAIEMENT INFENT CR entre le cabinet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253CC7A1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22" w:history="1">
        <w:r w:rsidRPr="00EC2140">
          <w:rPr>
            <w:rStyle w:val="Lienhypertexte"/>
          </w:rPr>
          <w:t>5.4.1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Les contrôles d’intégration des données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120</w:t>
        </w:r>
        <w:r>
          <w:rPr>
            <w:webHidden/>
          </w:rPr>
          <w:fldChar w:fldCharType="end"/>
        </w:r>
      </w:hyperlink>
    </w:p>
    <w:p w14:paraId="27C3230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3" w:history="1">
        <w:r w:rsidRPr="00EC2140">
          <w:rPr>
            <w:rStyle w:val="Lienhypertexte"/>
            <w:noProof/>
          </w:rPr>
          <w:t>5.4.1.1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0422F46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4" w:history="1">
        <w:r w:rsidRPr="00EC2140">
          <w:rPr>
            <w:rStyle w:val="Lienhypertexte"/>
            <w:noProof/>
          </w:rPr>
          <w:t>5.4.1.1.1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4C078DE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5" w:history="1">
        <w:r w:rsidRPr="00EC2140">
          <w:rPr>
            <w:rStyle w:val="Lienhypertexte"/>
            <w:noProof/>
          </w:rPr>
          <w:t>5.4.1.2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58DBB95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6" w:history="1">
        <w:r w:rsidRPr="00EC2140">
          <w:rPr>
            <w:rStyle w:val="Lienhypertexte"/>
            <w:noProof/>
          </w:rPr>
          <w:t>5.4.1.2.1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120</w:t>
        </w:r>
        <w:r>
          <w:rPr>
            <w:noProof/>
            <w:webHidden/>
          </w:rPr>
          <w:fldChar w:fldCharType="end"/>
        </w:r>
      </w:hyperlink>
    </w:p>
    <w:p w14:paraId="0063654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7" w:history="1">
        <w:r w:rsidRPr="00EC2140">
          <w:rPr>
            <w:rStyle w:val="Lienhypertexte"/>
            <w:noProof/>
          </w:rPr>
          <w:t>5.4.1.2.2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particuliers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003120A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8" w:history="1">
        <w:r w:rsidRPr="00EC2140">
          <w:rPr>
            <w:rStyle w:val="Lienhypertexte"/>
            <w:noProof/>
          </w:rPr>
          <w:t>5.4.1.3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77BD46B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29" w:history="1">
        <w:r w:rsidRPr="00EC2140">
          <w:rPr>
            <w:rStyle w:val="Lienhypertexte"/>
            <w:noProof/>
          </w:rPr>
          <w:t>5.4.1.3.1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Contrôles du détail du message INFENT effectués par le cabinet.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334E78E4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30" w:history="1">
        <w:r w:rsidRPr="00EC2140">
          <w:rPr>
            <w:rStyle w:val="Lienhypertexte"/>
          </w:rPr>
          <w:t>5.4.2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Présentation du message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122</w:t>
        </w:r>
        <w:r>
          <w:rPr>
            <w:webHidden/>
          </w:rPr>
          <w:fldChar w:fldCharType="end"/>
        </w:r>
      </w:hyperlink>
    </w:p>
    <w:p w14:paraId="64808D6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1" w:history="1">
        <w:r w:rsidRPr="00EC2140">
          <w:rPr>
            <w:rStyle w:val="Lienhypertexte"/>
            <w:noProof/>
          </w:rPr>
          <w:t>5.4.2.1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32BCB82D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2" w:history="1">
        <w:r w:rsidRPr="00EC2140">
          <w:rPr>
            <w:rStyle w:val="Lienhypertexte"/>
            <w:noProof/>
          </w:rPr>
          <w:t>5.4.2.2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0CF26C7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3" w:history="1">
        <w:r w:rsidRPr="00EC2140">
          <w:rPr>
            <w:rStyle w:val="Lienhypertexte"/>
            <w:noProof/>
          </w:rPr>
          <w:t>5.4.2.3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4B36F99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4" w:history="1">
        <w:r w:rsidRPr="00EC2140">
          <w:rPr>
            <w:rStyle w:val="Lienhypertexte"/>
            <w:noProof/>
          </w:rPr>
          <w:t>5.4.2.4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7116408" w14:textId="77777777" w:rsidR="00000000" w:rsidRDefault="00000000">
      <w:pPr>
        <w:pStyle w:val="TM3"/>
        <w:rPr>
          <w:rFonts w:asciiTheme="minorHAnsi" w:eastAsiaTheme="minorEastAsia" w:hAnsiTheme="minorHAnsi" w:cstheme="minorBidi"/>
          <w:sz w:val="22"/>
          <w:szCs w:val="22"/>
        </w:rPr>
      </w:pPr>
      <w:hyperlink w:anchor="_Toc83726635" w:history="1">
        <w:r w:rsidRPr="00EC2140">
          <w:rPr>
            <w:rStyle w:val="Lienhypertexte"/>
          </w:rPr>
          <w:t>5.4.3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EC2140">
          <w:rPr>
            <w:rStyle w:val="Lienhypertexte"/>
          </w:rPr>
          <w:t>Le GUM INFENT CR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_Toc83726635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123</w:t>
        </w:r>
        <w:r>
          <w:rPr>
            <w:webHidden/>
          </w:rPr>
          <w:fldChar w:fldCharType="end"/>
        </w:r>
      </w:hyperlink>
    </w:p>
    <w:p w14:paraId="1137426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6" w:history="1">
        <w:r w:rsidRPr="00EC2140">
          <w:rPr>
            <w:rStyle w:val="Lienhypertexte"/>
            <w:noProof/>
          </w:rPr>
          <w:t>5.4.3.1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0FFB257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7" w:history="1">
        <w:r w:rsidRPr="00EC2140">
          <w:rPr>
            <w:rStyle w:val="Lienhypertexte"/>
            <w:noProof/>
          </w:rPr>
          <w:t>5.4.3.1.1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30D8001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8" w:history="1">
        <w:r w:rsidRPr="00EC2140">
          <w:rPr>
            <w:rStyle w:val="Lienhypertexte"/>
            <w:noProof/>
          </w:rPr>
          <w:t>5.4.3.1.2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6989753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39" w:history="1">
        <w:r w:rsidRPr="00EC2140">
          <w:rPr>
            <w:rStyle w:val="Lienhypertexte"/>
            <w:noProof/>
          </w:rPr>
          <w:t>5.4.3.2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59626B3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0" w:history="1">
        <w:r w:rsidRPr="00EC2140">
          <w:rPr>
            <w:rStyle w:val="Lienhypertexte"/>
            <w:noProof/>
          </w:rPr>
          <w:t>5.4.3.2.1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2FB6F0B9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1" w:history="1">
        <w:r w:rsidRPr="00EC2140">
          <w:rPr>
            <w:rStyle w:val="Lienhypertexte"/>
            <w:noProof/>
          </w:rPr>
          <w:t>5.4.3.2.1.1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183DAC58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2" w:history="1">
        <w:r w:rsidRPr="00EC2140">
          <w:rPr>
            <w:rStyle w:val="Lienhypertexte"/>
            <w:noProof/>
          </w:rPr>
          <w:t>5.4.3.2.1.2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11097C3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3" w:history="1">
        <w:r w:rsidRPr="00EC2140">
          <w:rPr>
            <w:rStyle w:val="Lienhypertexte"/>
            <w:noProof/>
          </w:rPr>
          <w:t>5.4.3.2.2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33EF386D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4" w:history="1">
        <w:r w:rsidRPr="00EC2140">
          <w:rPr>
            <w:rStyle w:val="Lienhypertexte"/>
            <w:noProof/>
          </w:rPr>
          <w:t>5.4.3.2.2.1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7B547D65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5" w:history="1">
        <w:r w:rsidRPr="00EC2140">
          <w:rPr>
            <w:rStyle w:val="Lienhypertexte"/>
            <w:noProof/>
          </w:rPr>
          <w:t>5.4.3.2.2.2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UNZ segment fin d</w:t>
        </w:r>
        <w:r>
          <w:rPr>
            <w:rStyle w:val="Lienhypertexte"/>
            <w:noProof/>
          </w:rPr>
          <w:t>’</w:t>
        </w:r>
        <w:r w:rsidRPr="00EC2140">
          <w:rPr>
            <w:rStyle w:val="Lienhypertexte"/>
            <w:noProof/>
          </w:rPr>
          <w:t>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127</w:t>
        </w:r>
        <w:r>
          <w:rPr>
            <w:noProof/>
            <w:webHidden/>
          </w:rPr>
          <w:fldChar w:fldCharType="end"/>
        </w:r>
      </w:hyperlink>
    </w:p>
    <w:p w14:paraId="735B76B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6" w:history="1">
        <w:r w:rsidRPr="00EC2140">
          <w:rPr>
            <w:rStyle w:val="Lienhypertexte"/>
            <w:noProof/>
          </w:rPr>
          <w:t>5.4.3.2.3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16E52677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7" w:history="1">
        <w:r w:rsidRPr="00EC2140">
          <w:rPr>
            <w:rStyle w:val="Lienhypertexte"/>
            <w:noProof/>
          </w:rPr>
          <w:t>5.4.3.2.3.1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128</w:t>
        </w:r>
        <w:r>
          <w:rPr>
            <w:noProof/>
            <w:webHidden/>
          </w:rPr>
          <w:fldChar w:fldCharType="end"/>
        </w:r>
      </w:hyperlink>
    </w:p>
    <w:p w14:paraId="700165B0" w14:textId="77777777" w:rsidR="00000000" w:rsidRDefault="00000000">
      <w:pPr>
        <w:pStyle w:val="TM6"/>
        <w:tabs>
          <w:tab w:val="left" w:pos="1985"/>
          <w:tab w:val="righ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8" w:history="1">
        <w:r w:rsidRPr="00EC2140">
          <w:rPr>
            <w:rStyle w:val="Lienhypertexte"/>
            <w:noProof/>
          </w:rPr>
          <w:t>5.4.3.2.3.2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129</w:t>
        </w:r>
        <w:r>
          <w:rPr>
            <w:noProof/>
            <w:webHidden/>
          </w:rPr>
          <w:fldChar w:fldCharType="end"/>
        </w:r>
      </w:hyperlink>
    </w:p>
    <w:p w14:paraId="00A7159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49" w:history="1">
        <w:r w:rsidRPr="00EC2140">
          <w:rPr>
            <w:rStyle w:val="Lienhypertexte"/>
            <w:noProof/>
          </w:rPr>
          <w:t>5.4.3.3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Tableau de segments du message EDI-PAIEMENT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130</w:t>
        </w:r>
        <w:r>
          <w:rPr>
            <w:noProof/>
            <w:webHidden/>
          </w:rPr>
          <w:fldChar w:fldCharType="end"/>
        </w:r>
      </w:hyperlink>
    </w:p>
    <w:p w14:paraId="24F2FC4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50" w:history="1">
        <w:r w:rsidRPr="00EC2140">
          <w:rPr>
            <w:rStyle w:val="Lienhypertexte"/>
            <w:noProof/>
          </w:rPr>
          <w:t>5.4.3.4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18C4BD6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51" w:history="1">
        <w:r w:rsidRPr="00EC2140">
          <w:rPr>
            <w:rStyle w:val="Lienhypertexte"/>
            <w:noProof/>
          </w:rPr>
          <w:t>5.4.3.4.1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131</w:t>
        </w:r>
        <w:r>
          <w:rPr>
            <w:noProof/>
            <w:webHidden/>
          </w:rPr>
          <w:fldChar w:fldCharType="end"/>
        </w:r>
      </w:hyperlink>
    </w:p>
    <w:p w14:paraId="4EA40C8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83726652" w:history="1">
        <w:r w:rsidRPr="00EC2140">
          <w:rPr>
            <w:rStyle w:val="Lienhypertexte"/>
            <w:noProof/>
          </w:rPr>
          <w:t>5.4.3.4.2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EC2140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_Toc83726652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153</w:t>
        </w:r>
        <w:r>
          <w:rPr>
            <w:noProof/>
            <w:webHidden/>
          </w:rPr>
          <w:fldChar w:fldCharType="end"/>
        </w:r>
      </w:hyperlink>
    </w:p>
    <w:p w14:paraId="0682486B" w14:textId="77777777" w:rsidR="00000000" w:rsidRDefault="00000000" w:rsidP="001472A7">
      <w:pPr>
        <w:pStyle w:val="StyleSom"/>
      </w:pPr>
      <w:r>
        <w:fldChar w:fldCharType="end"/>
      </w:r>
      <w:r>
        <w:t>GUIDE TECHNIQUE DES TRANSFERTS ENTRE LES ENTREPRISES ET LES PARTENAIRES EDI</w:t>
      </w:r>
    </w:p>
    <w:p w14:paraId="4F20DBBB" w14:textId="77777777" w:rsidR="00000000" w:rsidRDefault="00000000" w:rsidP="001472A7">
      <w:pPr>
        <w:pStyle w:val="StyleSom"/>
      </w:pPr>
      <w:r>
        <w:t>GUIDE TECHNIQUE DES TRANSFERTS ENTRE</w:t>
      </w:r>
      <w:r w:rsidRPr="00FA3F5C">
        <w:t xml:space="preserve"> </w:t>
      </w:r>
      <w:r>
        <w:t>LES PARTENAIRES EDI ET LES OGA</w:t>
      </w:r>
    </w:p>
    <w:p w14:paraId="3A9A6AE1" w14:textId="77777777" w:rsidR="00000000" w:rsidRDefault="00000000" w:rsidP="00AC5B22">
      <w:pPr>
        <w:rPr>
          <w:b/>
          <w:bCs/>
        </w:rPr>
      </w:pPr>
    </w:p>
    <w:p w14:paraId="5102FA53" w14:textId="77777777" w:rsidR="00000000" w:rsidRPr="00AC5B22" w:rsidRDefault="00000000" w:rsidP="00AC5B22">
      <w:pPr>
        <w:rPr>
          <w:b/>
          <w:bCs/>
        </w:rPr>
      </w:pPr>
      <w:r w:rsidRPr="00AC5B22">
        <w:rPr>
          <w:b/>
          <w:bCs/>
        </w:rPr>
        <w:t>ANNEXES</w:t>
      </w:r>
    </w:p>
    <w:p w14:paraId="7A4A3204" w14:textId="77777777" w:rsidR="00000000" w:rsidRDefault="00000000" w:rsidP="0061653A"/>
    <w:p w14:paraId="0B6DCAED" w14:textId="77777777" w:rsidR="00000000" w:rsidRDefault="00000000" w:rsidP="0061653A"/>
    <w:p w14:paraId="0E0EA929" w14:textId="77777777" w:rsidR="00000000" w:rsidRDefault="00000000" w:rsidP="0047358B">
      <w:pPr>
        <w:rPr>
          <w:b/>
          <w:bCs/>
        </w:rPr>
      </w:pPr>
      <w:r w:rsidRPr="00283287">
        <w:rPr>
          <w:b/>
          <w:bCs/>
        </w:rPr>
        <w:t>Fichiers exemples</w:t>
      </w:r>
    </w:p>
    <w:p w14:paraId="637C532C" w14:textId="77777777" w:rsidR="00000000" w:rsidRDefault="00000000" w:rsidP="0047358B">
      <w:pPr>
        <w:rPr>
          <w:b/>
          <w:bCs/>
        </w:rPr>
      </w:pPr>
    </w:p>
    <w:p w14:paraId="338FB18D" w14:textId="77777777" w:rsidR="00000000" w:rsidRDefault="00000000" w:rsidP="0047358B">
      <w:pPr>
        <w:rPr>
          <w:b/>
          <w:bCs/>
        </w:rPr>
      </w:pPr>
    </w:p>
    <w:p w14:paraId="2A9B3DA6" w14:textId="77777777" w:rsidR="00000000" w:rsidRDefault="00000000" w:rsidP="0047358B"/>
    <w:p w14:paraId="2098D176" w14:textId="77777777" w:rsidR="00000000" w:rsidRDefault="00000000" w:rsidP="0047358B"/>
    <w:p w14:paraId="21A872A3" w14:textId="77777777" w:rsidR="00000000" w:rsidRDefault="00000000" w:rsidP="0047358B"/>
    <w:p w14:paraId="564297BA" w14:textId="77777777" w:rsidR="00000000" w:rsidRPr="0047358B" w:rsidRDefault="00000000" w:rsidP="0047358B"/>
    <w:p w14:paraId="53C3A378" w14:textId="77777777" w:rsidR="00000000" w:rsidRPr="0047358B" w:rsidRDefault="00000000" w:rsidP="0047358B"/>
    <w:p w14:paraId="136317D3" w14:textId="77777777" w:rsidR="00000000" w:rsidRDefault="00000000" w:rsidP="0047358B"/>
    <w:p w14:paraId="5B95BC56" w14:textId="77777777" w:rsidR="00000000" w:rsidRDefault="00000000" w:rsidP="0047358B"/>
    <w:p w14:paraId="1A672269" w14:textId="77777777" w:rsidR="00000000" w:rsidRDefault="00000000" w:rsidP="0047358B"/>
    <w:p w14:paraId="019FD098" w14:textId="77777777" w:rsidR="00000000" w:rsidRDefault="00000000" w:rsidP="0047358B"/>
    <w:p w14:paraId="6B11FE67" w14:textId="77777777" w:rsidR="00000000" w:rsidRDefault="00000000" w:rsidP="0047358B"/>
    <w:p w14:paraId="2C59B58C" w14:textId="77777777" w:rsidR="00000000" w:rsidRDefault="00000000" w:rsidP="0047358B"/>
    <w:p w14:paraId="0896921B" w14:textId="77777777" w:rsidR="00000000" w:rsidRDefault="00000000" w:rsidP="0047358B"/>
    <w:p w14:paraId="136FCBE9" w14:textId="77777777" w:rsidR="00000000" w:rsidRDefault="00000000" w:rsidP="0047358B"/>
    <w:p w14:paraId="42EE62AA" w14:textId="77777777" w:rsidR="00000000" w:rsidRDefault="00000000" w:rsidP="0047358B"/>
    <w:p w14:paraId="4E4BF65D" w14:textId="77777777" w:rsidR="00000000" w:rsidRDefault="00000000" w:rsidP="0047358B"/>
    <w:p w14:paraId="5337291F" w14:textId="77777777" w:rsidR="00000000" w:rsidRDefault="00000000" w:rsidP="0047358B"/>
    <w:p w14:paraId="06317437" w14:textId="77777777" w:rsidR="00000000" w:rsidRDefault="00000000" w:rsidP="0047358B"/>
    <w:p w14:paraId="32440F50" w14:textId="77777777" w:rsidR="00000000" w:rsidRDefault="00000000" w:rsidP="0047358B"/>
    <w:p w14:paraId="780C45C7" w14:textId="77777777" w:rsidR="00000000" w:rsidRDefault="00000000" w:rsidP="0047358B"/>
    <w:p w14:paraId="09DDDBB5" w14:textId="77777777" w:rsidR="00000000" w:rsidRDefault="00000000" w:rsidP="0047358B"/>
    <w:p w14:paraId="1F425E56" w14:textId="77777777" w:rsidR="00000000" w:rsidRDefault="00000000" w:rsidP="0047358B"/>
    <w:p w14:paraId="5029C9D4" w14:textId="77777777" w:rsidR="00000000" w:rsidRDefault="00000000" w:rsidP="0047358B"/>
    <w:p w14:paraId="6E30B9E2" w14:textId="77777777" w:rsidR="00000000" w:rsidRDefault="00000000" w:rsidP="0047358B"/>
    <w:p w14:paraId="5E57F435" w14:textId="77777777" w:rsidR="00000000" w:rsidRDefault="00000000" w:rsidP="0047358B"/>
    <w:p w14:paraId="6F407EAD" w14:textId="77777777" w:rsidR="00000000" w:rsidRDefault="00000000" w:rsidP="0047358B"/>
    <w:p w14:paraId="1848A27E" w14:textId="77777777" w:rsidR="00000000" w:rsidRDefault="00000000" w:rsidP="0047358B"/>
    <w:p w14:paraId="358E8820" w14:textId="77777777" w:rsidR="00000000" w:rsidRDefault="00000000" w:rsidP="0047358B"/>
    <w:p w14:paraId="380910FD" w14:textId="77777777" w:rsidR="00000000" w:rsidRDefault="00000000" w:rsidP="0047358B"/>
    <w:p w14:paraId="4EDD79D3" w14:textId="77777777" w:rsidR="00000000" w:rsidRDefault="00000000" w:rsidP="0047358B"/>
    <w:p w14:paraId="21976B2C" w14:textId="77777777" w:rsidR="00000000" w:rsidRDefault="00000000" w:rsidP="0047358B"/>
    <w:p w14:paraId="48F73074" w14:textId="77777777" w:rsidR="00000000" w:rsidRDefault="00000000" w:rsidP="0047358B"/>
    <w:p w14:paraId="4E0AB831" w14:textId="77777777" w:rsidR="00000000" w:rsidRDefault="00000000" w:rsidP="0047358B"/>
    <w:p w14:paraId="0C4918C7" w14:textId="77777777" w:rsidR="00000000" w:rsidRDefault="00000000" w:rsidP="0047358B"/>
    <w:p w14:paraId="6B485020" w14:textId="77777777" w:rsidR="00000000" w:rsidRDefault="00000000" w:rsidP="0047358B"/>
    <w:p w14:paraId="5036C08E" w14:textId="77777777" w:rsidR="00000000" w:rsidRDefault="00000000" w:rsidP="0047358B"/>
    <w:p w14:paraId="5F85D4D6" w14:textId="77777777" w:rsidR="00000000" w:rsidRDefault="00000000" w:rsidP="0047358B"/>
    <w:p w14:paraId="2C42F9FF" w14:textId="77777777" w:rsidR="00000000" w:rsidRDefault="00000000" w:rsidP="0047358B"/>
    <w:p w14:paraId="207D86D4" w14:textId="77777777" w:rsidR="00000000" w:rsidRDefault="00000000" w:rsidP="0047358B"/>
    <w:p w14:paraId="0AAA28AB" w14:textId="77777777" w:rsidR="00000000" w:rsidRDefault="00000000" w:rsidP="0047358B"/>
    <w:p w14:paraId="3CE6DDB2" w14:textId="77777777" w:rsidR="00000000" w:rsidRDefault="00000000" w:rsidP="0047358B"/>
    <w:p w14:paraId="7FD3CAA1" w14:textId="77777777" w:rsidR="00000000" w:rsidRDefault="00000000" w:rsidP="0047358B"/>
    <w:p w14:paraId="7B1181F0" w14:textId="77777777" w:rsidR="00000000" w:rsidRDefault="00000000" w:rsidP="0047358B"/>
    <w:p w14:paraId="69B2D357" w14:textId="77777777" w:rsidR="00000000" w:rsidRDefault="00000000" w:rsidP="0047358B"/>
    <w:p w14:paraId="0C6293E4" w14:textId="77777777" w:rsidR="00000000" w:rsidRDefault="00000000" w:rsidP="0047358B"/>
    <w:p w14:paraId="3CD038CB" w14:textId="77777777" w:rsidR="00000000" w:rsidRDefault="00000000" w:rsidP="0047358B"/>
    <w:p w14:paraId="1B1F889C" w14:textId="77777777" w:rsidR="00000000" w:rsidRDefault="00000000" w:rsidP="0047358B"/>
    <w:p w14:paraId="23C87961" w14:textId="77777777" w:rsidR="00000000" w:rsidRDefault="00000000" w:rsidP="0047358B"/>
    <w:p w14:paraId="5CE53443" w14:textId="77777777" w:rsidR="00000000" w:rsidRDefault="00000000" w:rsidP="0047358B"/>
    <w:p w14:paraId="6012C6C1" w14:textId="77777777" w:rsidR="00000000" w:rsidRDefault="00000000" w:rsidP="0047358B"/>
    <w:p w14:paraId="4B5FC0D7" w14:textId="77777777" w:rsidR="00000000" w:rsidRDefault="00000000" w:rsidP="0047358B"/>
    <w:p w14:paraId="3375D312" w14:textId="77777777" w:rsidR="00000000" w:rsidRDefault="00000000" w:rsidP="0047358B"/>
    <w:p w14:paraId="4A2F20A5" w14:textId="77777777" w:rsidR="00000000" w:rsidRDefault="00000000" w:rsidP="0047358B"/>
    <w:p w14:paraId="0D04423F" w14:textId="77777777" w:rsidR="00000000" w:rsidRDefault="00000000" w:rsidP="0047358B"/>
    <w:p w14:paraId="776E185D" w14:textId="77777777" w:rsidR="00000000" w:rsidRDefault="00000000" w:rsidP="0047358B"/>
    <w:p w14:paraId="55A9B1CD" w14:textId="77777777" w:rsidR="00000000" w:rsidRDefault="00000000" w:rsidP="0047358B"/>
    <w:p w14:paraId="6A16F5CA" w14:textId="77777777" w:rsidR="00000000" w:rsidRDefault="00000000" w:rsidP="0047358B"/>
    <w:p w14:paraId="0DE02AF1" w14:textId="77777777" w:rsidR="00000000" w:rsidRDefault="00000000" w:rsidP="0047358B"/>
    <w:p w14:paraId="6BDC09E2" w14:textId="77777777" w:rsidR="00000000" w:rsidRPr="0047358B" w:rsidRDefault="00000000" w:rsidP="0047358B"/>
    <w:p w14:paraId="737414FD" w14:textId="77777777" w:rsidR="00000000" w:rsidRPr="00CF0215" w:rsidRDefault="00000000" w:rsidP="00E62481">
      <w:pPr>
        <w:pStyle w:val="Titre1"/>
      </w:pPr>
      <w:bookmarkStart w:id="9" w:name="_Toc265224979"/>
      <w:bookmarkStart w:id="10" w:name="_Toc292792228"/>
      <w:bookmarkStart w:id="11" w:name="_Toc300050532"/>
      <w:bookmarkStart w:id="12" w:name="_Toc316041637"/>
      <w:bookmarkStart w:id="13" w:name="_Toc316042398"/>
      <w:bookmarkStart w:id="14" w:name="_Toc83726548"/>
      <w:bookmarkStart w:id="15" w:name="_Toc63591301"/>
      <w:bookmarkStart w:id="16" w:name="_Toc63591709"/>
      <w:bookmarkStart w:id="17" w:name="_Toc64195456"/>
      <w:r w:rsidRPr="00CF0215">
        <w:t>Guide technique des transferts</w:t>
      </w:r>
      <w:r>
        <w:br/>
      </w:r>
      <w:r w:rsidRPr="00CF0215">
        <w:t xml:space="preserve">entre les </w:t>
      </w:r>
      <w:r>
        <w:t>tiers-déclarant</w:t>
      </w:r>
      <w:r w:rsidRPr="00CF0215">
        <w:t>s</w:t>
      </w:r>
      <w:r>
        <w:br/>
      </w:r>
      <w:r w:rsidRPr="00CF0215">
        <w:t>et les partenaires EDI</w:t>
      </w:r>
      <w:bookmarkEnd w:id="9"/>
      <w:bookmarkEnd w:id="10"/>
      <w:bookmarkEnd w:id="11"/>
      <w:bookmarkEnd w:id="12"/>
      <w:bookmarkEnd w:id="13"/>
      <w:bookmarkEnd w:id="14"/>
      <w:r w:rsidRPr="00CF0215">
        <w:t xml:space="preserve"> </w:t>
      </w:r>
      <w:bookmarkEnd w:id="15"/>
      <w:bookmarkEnd w:id="16"/>
      <w:bookmarkEnd w:id="17"/>
    </w:p>
    <w:p w14:paraId="475631B5" w14:textId="77777777" w:rsidR="00000000" w:rsidRDefault="00000000" w:rsidP="0061653A"/>
    <w:p w14:paraId="50BDDA13" w14:textId="77777777" w:rsidR="00000000" w:rsidRDefault="00000000" w:rsidP="0061653A"/>
    <w:p w14:paraId="1E63E545" w14:textId="77777777" w:rsidR="00000000" w:rsidRDefault="00000000" w:rsidP="00E660B1">
      <w:pPr>
        <w:sectPr w:rsidR="00000000">
          <w:headerReference w:type="even" r:id="rId12"/>
          <w:headerReference w:type="default" r:id="rId13"/>
          <w:footerReference w:type="even" r:id="rId14"/>
          <w:footerReference w:type="default" r:id="rId1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76A9B76" w14:textId="77777777" w:rsidR="00000000" w:rsidRDefault="00000000" w:rsidP="0061653A">
      <w:subDoc r:id="rId16"/>
    </w:p>
    <w:p w14:paraId="7FDAEA49" w14:textId="77777777" w:rsidR="00000000" w:rsidRDefault="00000000" w:rsidP="00E660B1">
      <w:pPr>
        <w:sectPr w:rsidR="00000000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593BC6C" w14:textId="77777777" w:rsidR="00000000" w:rsidRDefault="00000000" w:rsidP="002C5AC8">
      <w:pPr>
        <w:sectPr w:rsidR="00000000">
          <w:headerReference w:type="even" r:id="rId21"/>
          <w:headerReference w:type="default" r:id="rId22"/>
          <w:footerReference w:type="even" r:id="rId23"/>
          <w:footerReference w:type="default" r:id="rId24"/>
          <w:footerReference w:type="first" r:id="rId2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6"/>
    </w:p>
    <w:p w14:paraId="07F1A50D" w14:textId="77777777" w:rsidR="00000000" w:rsidRDefault="00000000" w:rsidP="0061653A">
      <w:subDoc r:id="rId27"/>
    </w:p>
    <w:p w14:paraId="5C55AA74" w14:textId="77777777" w:rsidR="00000000" w:rsidRDefault="00000000" w:rsidP="00E660B1">
      <w:pPr>
        <w:sectPr w:rsidR="00000000">
          <w:headerReference w:type="even" r:id="rId28"/>
          <w:headerReference w:type="default" r:id="rId29"/>
          <w:footerReference w:type="even" r:id="rId30"/>
          <w:footerReference w:type="default" r:id="rId3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6D81EE9" w14:textId="77777777" w:rsidR="00000000" w:rsidRDefault="00000000" w:rsidP="00146E2B">
      <w:pPr>
        <w:sectPr w:rsidR="00000000">
          <w:headerReference w:type="even" r:id="rId32"/>
          <w:headerReference w:type="default" r:id="rId33"/>
          <w:footerReference w:type="even" r:id="rId34"/>
          <w:footerReference w:type="default" r:id="rId3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6"/>
    </w:p>
    <w:p w14:paraId="3C26AFE1" w14:textId="77777777" w:rsidR="00000000" w:rsidRDefault="00000000" w:rsidP="002C5AC8">
      <w:pPr>
        <w:sectPr w:rsidR="00000000">
          <w:headerReference w:type="even" r:id="rId37"/>
          <w:headerReference w:type="default" r:id="rId38"/>
          <w:footerReference w:type="even" r:id="rId39"/>
          <w:footerReference w:type="default" r:id="rId4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33361F69" w14:textId="77777777" w:rsidR="00000000" w:rsidRDefault="00000000" w:rsidP="0061653A"/>
    <w:p w14:paraId="3E5FBC5D" w14:textId="77777777" w:rsidR="00000000" w:rsidRDefault="00000000" w:rsidP="00146E2B">
      <w:pPr>
        <w:sectPr w:rsidR="00000000">
          <w:headerReference w:type="even" r:id="rId41"/>
          <w:headerReference w:type="default" r:id="rId42"/>
          <w:footerReference w:type="even" r:id="rId43"/>
          <w:footerReference w:type="default" r:id="rId44"/>
          <w:footerReference w:type="first" r:id="rId4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9C9FE9E" w14:textId="77777777" w:rsidR="00000000" w:rsidRDefault="00000000" w:rsidP="002C5AC8">
      <w:pPr>
        <w:sectPr w:rsidR="00000000">
          <w:headerReference w:type="even" r:id="rId46"/>
          <w:headerReference w:type="default" r:id="rId47"/>
          <w:footerReference w:type="even" r:id="rId48"/>
          <w:footerReference w:type="default" r:id="rId49"/>
          <w:headerReference w:type="first" r:id="rId50"/>
          <w:footerReference w:type="first" r:id="rId5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539F480" w14:textId="77777777" w:rsidR="00000000" w:rsidRDefault="00000000" w:rsidP="0061653A"/>
    <w:p w14:paraId="2B65AB24" w14:textId="77777777" w:rsidR="00000000" w:rsidRDefault="00000000" w:rsidP="002C5AC8">
      <w:pPr>
        <w:sectPr w:rsidR="00000000">
          <w:headerReference w:type="even" r:id="rId52"/>
          <w:headerReference w:type="default" r:id="rId53"/>
          <w:footerReference w:type="even" r:id="rId54"/>
          <w:footerReference w:type="default" r:id="rId55"/>
          <w:headerReference w:type="first" r:id="rId56"/>
          <w:footerReference w:type="first" r:id="rId5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6635958" w14:textId="77777777" w:rsidR="00000000" w:rsidRDefault="00000000" w:rsidP="0061653A"/>
    <w:p w14:paraId="5C6779EE" w14:textId="77777777" w:rsidR="00000000" w:rsidRDefault="00000000" w:rsidP="0061653A"/>
    <w:p w14:paraId="08BD8E22" w14:textId="77777777" w:rsidR="00000000" w:rsidRDefault="00000000" w:rsidP="0061653A"/>
    <w:p w14:paraId="6B026CB1" w14:textId="77777777" w:rsidR="00000000" w:rsidRDefault="00000000" w:rsidP="0061653A"/>
    <w:p w14:paraId="5710A0EF" w14:textId="77777777" w:rsidR="00000000" w:rsidRDefault="00000000" w:rsidP="0061653A"/>
    <w:p w14:paraId="33FADA8D" w14:textId="77777777" w:rsidR="00000000" w:rsidRDefault="00000000" w:rsidP="0061653A"/>
    <w:p w14:paraId="399F1203" w14:textId="77777777" w:rsidR="00000000" w:rsidRDefault="00000000" w:rsidP="0061653A"/>
    <w:p w14:paraId="2682DF2C" w14:textId="77777777" w:rsidR="00000000" w:rsidRDefault="00000000" w:rsidP="0061653A"/>
    <w:p w14:paraId="05B86BE9" w14:textId="77777777" w:rsidR="00000000" w:rsidRDefault="00000000" w:rsidP="0061653A"/>
    <w:p w14:paraId="0F1083B8" w14:textId="77777777" w:rsidR="00000000" w:rsidRDefault="00000000" w:rsidP="0061653A"/>
    <w:p w14:paraId="0799D48F" w14:textId="77777777" w:rsidR="00000000" w:rsidRDefault="00000000" w:rsidP="0061653A"/>
    <w:p w14:paraId="337C1398" w14:textId="77777777" w:rsidR="00000000" w:rsidRDefault="00000000" w:rsidP="0061653A"/>
    <w:p w14:paraId="3A08770D" w14:textId="77777777" w:rsidR="00000000" w:rsidRDefault="00000000" w:rsidP="0061653A"/>
    <w:p w14:paraId="71CBF67A" w14:textId="77777777" w:rsidR="00000000" w:rsidRDefault="00000000" w:rsidP="0061653A"/>
    <w:p w14:paraId="38BB8E79" w14:textId="77777777" w:rsidR="00000000" w:rsidRDefault="00000000" w:rsidP="0061653A"/>
    <w:p w14:paraId="0E557E05" w14:textId="77777777" w:rsidR="00000000" w:rsidRDefault="00000000" w:rsidP="0061653A"/>
    <w:p w14:paraId="00D032ED" w14:textId="77777777" w:rsidR="00000000" w:rsidRDefault="00000000" w:rsidP="0061653A"/>
    <w:p w14:paraId="4E3E6EE9" w14:textId="77777777" w:rsidR="00000000" w:rsidRDefault="00000000" w:rsidP="000E19CC">
      <w:pPr>
        <w:sectPr w:rsidR="00000000">
          <w:headerReference w:type="even" r:id="rId58"/>
          <w:headerReference w:type="default" r:id="rId59"/>
          <w:footerReference w:type="even" r:id="rId60"/>
          <w:footerReference w:type="default" r:id="rId6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C31BF0E" w14:textId="77777777" w:rsidR="00000000" w:rsidRDefault="00000000" w:rsidP="000E19CC">
      <w:pPr>
        <w:sectPr w:rsidR="00000000">
          <w:headerReference w:type="even" r:id="rId62"/>
          <w:headerReference w:type="default" r:id="rId63"/>
          <w:footerReference w:type="even" r:id="rId64"/>
          <w:footerReference w:type="default" r:id="rId65"/>
          <w:pgSz w:w="11907" w:h="16840" w:code="9"/>
          <w:pgMar w:top="851" w:right="851" w:bottom="851" w:left="1418" w:header="567" w:footer="567" w:gutter="0"/>
          <w:paperSrc w:first="46" w:other="46"/>
          <w:cols w:space="720"/>
          <w:docGrid w:linePitch="272"/>
        </w:sectPr>
      </w:pPr>
    </w:p>
    <w:p w14:paraId="2B7B5C4C" w14:textId="77777777" w:rsidR="00000000" w:rsidRDefault="00000000" w:rsidP="000E19CC">
      <w:pPr>
        <w:sectPr w:rsidR="00000000">
          <w:headerReference w:type="even" r:id="rId66"/>
          <w:headerReference w:type="default" r:id="rId67"/>
          <w:footerReference w:type="even" r:id="rId68"/>
          <w:footerReference w:type="default" r:id="rId69"/>
          <w:footerReference w:type="first" r:id="rId70"/>
          <w:pgSz w:w="11907" w:h="16840" w:code="9"/>
          <w:pgMar w:top="851" w:right="851" w:bottom="851" w:left="1418" w:header="567" w:footer="567" w:gutter="0"/>
          <w:paperSrc w:first="15" w:other="15"/>
          <w:cols w:space="720"/>
        </w:sectPr>
      </w:pPr>
    </w:p>
    <w:p w14:paraId="36908BC7" w14:textId="77777777" w:rsidR="00000000" w:rsidRDefault="00000000" w:rsidP="000E19CC">
      <w:pPr>
        <w:sectPr w:rsidR="00000000">
          <w:headerReference w:type="even" r:id="rId71"/>
          <w:headerReference w:type="default" r:id="rId72"/>
          <w:footerReference w:type="even" r:id="rId73"/>
          <w:footerReference w:type="default" r:id="rId74"/>
          <w:headerReference w:type="first" r:id="rId75"/>
          <w:footerReference w:type="first" r:id="rId76"/>
          <w:type w:val="continuous"/>
          <w:pgSz w:w="11907" w:h="16840" w:code="9"/>
          <w:pgMar w:top="851" w:right="851" w:bottom="851" w:left="1418" w:header="567" w:footer="567" w:gutter="0"/>
          <w:paperSrc w:first="15" w:other="15"/>
          <w:pgNumType w:start="1"/>
          <w:cols w:space="720"/>
        </w:sectPr>
      </w:pPr>
    </w:p>
    <w:p w14:paraId="5A24C18F" w14:textId="77777777" w:rsidR="00000000" w:rsidRDefault="00000000"/>
    <w:sectPr w:rsidR="00000000">
      <w:headerReference w:type="even" r:id="rId77"/>
      <w:headerReference w:type="default" r:id="rId78"/>
      <w:footerReference w:type="even" r:id="rId79"/>
      <w:footerReference w:type="default" r:id="rId80"/>
      <w:type w:val="continuous"/>
      <w:pgSz w:w="11907" w:h="16840" w:code="9"/>
      <w:pgMar w:top="851" w:right="851" w:bottom="851" w:left="1418" w:header="567" w:footer="567" w:gutter="0"/>
      <w:paperSrc w:first="15" w:other="15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9135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A6938" w14:textId="77777777" w:rsidR="00000000" w:rsidRDefault="00000000" w:rsidP="00D93300">
    <w:pPr>
      <w:ind w:right="360"/>
      <w:rPr>
        <w:rFonts w:ascii="Arial" w:hAnsi="Arial"/>
        <w:sz w:val="18"/>
      </w:rPr>
    </w:pPr>
  </w:p>
  <w:p w14:paraId="78A35BC3" w14:textId="77777777" w:rsidR="00000000" w:rsidRPr="006E1E2E" w:rsidRDefault="00000000" w:rsidP="00D93300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04C20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2CCF1" w14:textId="77777777" w:rsidR="00000000" w:rsidRPr="00713C7A" w:rsidRDefault="00000000" w:rsidP="00EE12CE">
    <w:pPr>
      <w:rPr>
        <w:rFonts w:ascii="Arial" w:hAnsi="Arial" w:cs="Arial"/>
        <w:sz w:val="18"/>
        <w:szCs w:val="18"/>
      </w:rPr>
    </w:pPr>
  </w:p>
  <w:p w14:paraId="04CD32DD" w14:textId="77777777" w:rsidR="00000000" w:rsidRPr="00A46582" w:rsidRDefault="00000000" w:rsidP="00EE12C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37" w:author="Timothée MUGUET" w:date="2024-11-06T13:20:00Z" w16du:dateUtc="2024-11-06T12:20:00Z">
      <w:r>
        <w:rPr>
          <w:rFonts w:ascii="Arial" w:hAnsi="Arial"/>
          <w:snapToGrid w:val="0"/>
          <w:sz w:val="18"/>
        </w:rPr>
        <w:t>EP2</w:t>
      </w:r>
    </w:ins>
    <w:ins w:id="38" w:author="Timothée MUGUET" w:date="2025-11-07T11:58:00Z" w16du:dateUtc="2025-11-07T10:58:00Z">
      <w:r>
        <w:rPr>
          <w:rFonts w:ascii="Arial" w:hAnsi="Arial"/>
          <w:snapToGrid w:val="0"/>
          <w:sz w:val="18"/>
        </w:rPr>
        <w:t>6</w:t>
      </w:r>
    </w:ins>
    <w:ins w:id="39" w:author="Timothée MUGUET" w:date="2024-11-06T13:20:00Z" w16du:dateUtc="2024-11-06T12:20:00Z">
      <w:r>
        <w:rPr>
          <w:rFonts w:ascii="Arial" w:hAnsi="Arial"/>
          <w:snapToGrid w:val="0"/>
          <w:sz w:val="18"/>
        </w:rPr>
        <w:t>V05</w:t>
      </w:r>
    </w:ins>
    <w:r>
      <w:rPr>
        <w:rFonts w:ascii="Arial" w:hAnsi="Arial"/>
        <w:snapToGrid w:val="0"/>
        <w:sz w:val="18"/>
      </w:rPr>
      <w:t>.docx</w:t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4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42D546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14:paraId="36FCD1F8" w14:textId="77777777" w:rsidR="00000000" w:rsidRDefault="00000000"/>
  <w:p w14:paraId="1C0FF488" w14:textId="77777777" w:rsidR="00000000" w:rsidRDefault="00000000"/>
  <w:p w14:paraId="2B24CC4A" w14:textId="77777777" w:rsidR="00000000" w:rsidRDefault="00000000"/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3B200" w14:textId="77777777" w:rsidR="00000000" w:rsidRDefault="00000000" w:rsidP="00D93300">
    <w:pPr>
      <w:ind w:right="360"/>
      <w:rPr>
        <w:rFonts w:ascii="Arial" w:hAnsi="Arial"/>
        <w:sz w:val="18"/>
      </w:rPr>
    </w:pPr>
  </w:p>
  <w:p w14:paraId="2ED08C88" w14:textId="77777777" w:rsidR="00000000" w:rsidRPr="006E1E2E" w:rsidRDefault="00000000" w:rsidP="00D93300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3730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24C03CF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D3F3C" w14:textId="77777777" w:rsidR="00000000" w:rsidRDefault="00000000" w:rsidP="009329CA">
    <w:pPr>
      <w:ind w:right="360"/>
      <w:rPr>
        <w:rFonts w:ascii="Arial" w:hAnsi="Arial"/>
        <w:sz w:val="18"/>
      </w:rPr>
    </w:pPr>
  </w:p>
  <w:p w14:paraId="5A3F934C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 w:rsidRPr="008A29C7"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E4543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1813BE56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4879960D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DB022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D0B0436" w14:textId="77777777" w:rsidR="00000000" w:rsidRDefault="00000000"/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D1CB5" w14:textId="77777777" w:rsidR="00000000" w:rsidRDefault="00000000" w:rsidP="009C6DB9">
    <w:pPr>
      <w:ind w:right="360"/>
      <w:rPr>
        <w:rFonts w:ascii="Arial" w:hAnsi="Arial"/>
        <w:sz w:val="18"/>
      </w:rPr>
    </w:pPr>
  </w:p>
  <w:p w14:paraId="2BD32AB1" w14:textId="77777777" w:rsidR="00000000" w:rsidRPr="009C6DB9" w:rsidRDefault="00000000" w:rsidP="009C6DB9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B54AD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0619A6" w14:textId="77777777" w:rsidR="00000000" w:rsidRDefault="00000000"/>
  <w:p w14:paraId="1812B346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2074403A" w14:textId="77777777" w:rsidR="00000000" w:rsidRDefault="00000000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3BAC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14A159EF" w14:textId="77777777" w:rsidR="00000000" w:rsidRDefault="00000000"/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CA4BF" w14:textId="77777777" w:rsidR="00000000" w:rsidRDefault="00000000" w:rsidP="009C6DB9">
    <w:pPr>
      <w:ind w:right="360"/>
      <w:rPr>
        <w:rFonts w:ascii="Arial" w:hAnsi="Arial"/>
        <w:sz w:val="18"/>
      </w:rPr>
    </w:pPr>
  </w:p>
  <w:p w14:paraId="28091146" w14:textId="77777777" w:rsidR="00000000" w:rsidRPr="009C6DB9" w:rsidRDefault="00000000" w:rsidP="009C6DB9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BB691" w14:textId="77777777" w:rsidR="00000000" w:rsidRDefault="00000000"/>
  <w:p w14:paraId="6947B00B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7E397647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F135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BB3DE" w14:textId="77777777" w:rsidR="00000000" w:rsidRPr="00713C7A" w:rsidRDefault="00000000" w:rsidP="00EE12CE">
    <w:pPr>
      <w:rPr>
        <w:rFonts w:ascii="Arial" w:hAnsi="Arial" w:cs="Arial"/>
        <w:sz w:val="18"/>
        <w:szCs w:val="18"/>
      </w:rPr>
    </w:pPr>
  </w:p>
  <w:p w14:paraId="53502FE7" w14:textId="77777777" w:rsidR="00000000" w:rsidRPr="00A46582" w:rsidRDefault="00000000" w:rsidP="00EE12C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 w:rsidRPr="008A29C7">
      <w:rPr>
        <w:rFonts w:ascii="Arial" w:hAnsi="Arial"/>
        <w:snapToGrid w:val="0"/>
        <w:sz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4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765B5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14:paraId="22457073" w14:textId="77777777" w:rsidR="00000000" w:rsidRDefault="00000000"/>
  <w:p w14:paraId="5CF7BF40" w14:textId="77777777" w:rsidR="00000000" w:rsidRDefault="00000000"/>
  <w:p w14:paraId="2770D211" w14:textId="77777777" w:rsidR="00000000" w:rsidRDefault="00000000"/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BE2E3" w14:textId="77777777" w:rsidR="00000000" w:rsidRDefault="00000000" w:rsidP="00D93300">
    <w:pPr>
      <w:ind w:right="360"/>
      <w:rPr>
        <w:rFonts w:ascii="Arial" w:hAnsi="Arial"/>
        <w:sz w:val="18"/>
      </w:rPr>
    </w:pPr>
  </w:p>
  <w:p w14:paraId="4AFBE293" w14:textId="77777777" w:rsidR="00000000" w:rsidRPr="006E1E2E" w:rsidRDefault="00000000" w:rsidP="00D93300">
    <w:pPr>
      <w:pBdr>
        <w:top w:val="single" w:sz="6" w:space="1" w:color="auto"/>
      </w:pBdr>
      <w:tabs>
        <w:tab w:val="center" w:pos="4536"/>
        <w:tab w:val="right" w:pos="9639"/>
      </w:tabs>
    </w:pPr>
    <w:ins w:id="44" w:author="Timothée MUGUET" w:date="2025-11-06T15:05:00Z" w16du:dateUtc="2025-11-06T14:0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EP26V05.docx</w:t>
    </w:r>
    <w:ins w:id="45" w:author="Timothée MUGUET" w:date="2025-11-06T15:05:00Z" w16du:dateUtc="2025-11-06T14:05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56C42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B7700A3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4A305" w14:textId="77777777" w:rsidR="00000000" w:rsidRDefault="00000000" w:rsidP="009329CA">
    <w:pPr>
      <w:ind w:right="360"/>
      <w:rPr>
        <w:rFonts w:ascii="Arial" w:hAnsi="Arial"/>
        <w:sz w:val="18"/>
      </w:rPr>
    </w:pPr>
  </w:p>
  <w:p w14:paraId="620EE722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48" w:author="Timothée MUGUET" w:date="2025-12-18T17:55:00Z" w16du:dateUtc="2025-12-18T16:55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EP26V05.docx</w:t>
    </w:r>
    <w:ins w:id="49" w:author="Timothée MUGUET" w:date="2025-12-18T17:55:00Z" w16du:dateUtc="2025-12-18T16:55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6224B" w14:textId="77777777" w:rsidR="00000000" w:rsidRPr="00713C7A" w:rsidRDefault="00000000" w:rsidP="00EE12CE">
    <w:pPr>
      <w:rPr>
        <w:rFonts w:ascii="Arial" w:hAnsi="Arial" w:cs="Arial"/>
        <w:sz w:val="18"/>
        <w:szCs w:val="18"/>
      </w:rPr>
    </w:pPr>
  </w:p>
  <w:p w14:paraId="0F0E61F4" w14:textId="77777777" w:rsidR="00000000" w:rsidRPr="00A46582" w:rsidRDefault="00000000" w:rsidP="00EE12C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ins w:id="22" w:author="Timothée MUGUET" w:date="2025-11-06T15:05:00Z" w16du:dateUtc="2025-11-06T14:05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EP26V05.docx</w:t>
    </w:r>
    <w:ins w:id="23" w:author="Timothée MUGUET" w:date="2025-11-06T15:05:00Z" w16du:dateUtc="2025-11-06T14:05:00Z">
      <w:r>
        <w:rPr>
          <w:rFonts w:ascii="Arial" w:hAnsi="Arial"/>
          <w:snapToGrid w:val="0"/>
          <w:sz w:val="18"/>
        </w:rPr>
        <w:fldChar w:fldCharType="end"/>
      </w:r>
    </w:ins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4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E7FFA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0B608BCA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1DF8280" w14:textId="77777777" w:rsidR="00000000" w:rsidRDefault="00000000"/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A488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ab/>
      <w:t>Volume 04 Chapitre 02 Section 04</w:t>
    </w:r>
    <w:r>
      <w:tab/>
      <w:t>EF99V04C02S04.doc</w:t>
    </w:r>
  </w:p>
  <w:p w14:paraId="047DB2D3" w14:textId="77777777" w:rsidR="00000000" w:rsidRDefault="00000000"/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A94439" w14:textId="77777777" w:rsidR="00000000" w:rsidRDefault="00000000" w:rsidP="009C6DB9">
    <w:pPr>
      <w:ind w:right="360"/>
      <w:rPr>
        <w:rFonts w:ascii="Arial" w:hAnsi="Arial"/>
        <w:sz w:val="18"/>
      </w:rPr>
    </w:pPr>
  </w:p>
  <w:p w14:paraId="51AB1B2B" w14:textId="77777777" w:rsidR="00000000" w:rsidRPr="009C6DB9" w:rsidRDefault="00000000" w:rsidP="009C6DB9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 w:val="18"/>
        <w:szCs w:val="18"/>
      </w:rPr>
      <w:fldChar w:fldCharType="begin"/>
    </w:r>
    <w:r w:rsidRPr="00986E98">
      <w:rPr>
        <w:rStyle w:val="Numrodepage"/>
        <w:rFonts w:cs="Arial"/>
        <w:sz w:val="18"/>
        <w:szCs w:val="18"/>
      </w:rPr>
      <w:instrText xml:space="preserve">PAGE  </w:instrText>
    </w:r>
    <w:r w:rsidRPr="00986E98">
      <w:rPr>
        <w:rStyle w:val="Numrodepage"/>
        <w:rFonts w:cs="Arial"/>
        <w:sz w:val="18"/>
        <w:szCs w:val="18"/>
      </w:rPr>
      <w:fldChar w:fldCharType="separate"/>
    </w:r>
    <w:r>
      <w:rPr>
        <w:rStyle w:val="Numrodepage"/>
        <w:rFonts w:cs="Arial"/>
        <w:noProof/>
        <w:sz w:val="18"/>
        <w:szCs w:val="18"/>
      </w:rPr>
      <w:t>20</w:t>
    </w:r>
    <w:r w:rsidRPr="00986E98">
      <w:rPr>
        <w:rStyle w:val="Numrodepage"/>
        <w:rFonts w:cs="Arial"/>
        <w:sz w:val="18"/>
        <w:szCs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10933" w14:textId="77777777" w:rsidR="00000000" w:rsidRDefault="00000000"/>
  <w:p w14:paraId="78BABF64" w14:textId="77777777" w:rsidR="00000000" w:rsidRDefault="00000000">
    <w:pPr>
      <w:pBdr>
        <w:top w:val="single" w:sz="4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6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 PAGE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30</w:t>
    </w:r>
    <w:r>
      <w:rPr>
        <w:rFonts w:ascii="Arial" w:hAnsi="Arial"/>
        <w:sz w:val="18"/>
      </w:rPr>
      <w:fldChar w:fldCharType="end"/>
    </w:r>
  </w:p>
  <w:p w14:paraId="2F4D65AD" w14:textId="77777777" w:rsidR="00000000" w:rsidRDefault="00000000"/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6F11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A61F0" w14:textId="77777777" w:rsidR="00000000" w:rsidRPr="00713C7A" w:rsidRDefault="00000000" w:rsidP="00EE12CE">
    <w:pPr>
      <w:rPr>
        <w:rFonts w:ascii="Arial" w:hAnsi="Arial" w:cs="Arial"/>
        <w:sz w:val="18"/>
        <w:szCs w:val="18"/>
      </w:rPr>
    </w:pPr>
  </w:p>
  <w:p w14:paraId="22BBFA8C" w14:textId="77777777" w:rsidR="00000000" w:rsidRPr="00A46582" w:rsidRDefault="00000000" w:rsidP="00EE12CE">
    <w:pPr>
      <w:pBdr>
        <w:top w:val="single" w:sz="4" w:space="1" w:color="auto"/>
      </w:pBdr>
      <w:tabs>
        <w:tab w:val="center" w:pos="4536"/>
        <w:tab w:val="right" w:pos="9639"/>
      </w:tabs>
      <w:rPr>
        <w:rFonts w:ascii="Arial" w:hAnsi="Arial" w:cs="Arial"/>
        <w:sz w:val="18"/>
        <w:szCs w:val="18"/>
      </w:rPr>
    </w:pPr>
    <w:r w:rsidRPr="008A29C7">
      <w:rPr>
        <w:rFonts w:ascii="Arial" w:hAnsi="Arial"/>
        <w:snapToGrid w:val="0"/>
        <w:sz w:val="18"/>
      </w:rPr>
      <w:fldChar w:fldCharType="begin"/>
    </w:r>
    <w:r w:rsidRPr="008A29C7">
      <w:rPr>
        <w:rFonts w:ascii="Arial" w:hAnsi="Arial"/>
        <w:snapToGrid w:val="0"/>
        <w:sz w:val="18"/>
      </w:rPr>
      <w:instrText xml:space="preserve"> FILENAME </w:instrText>
    </w:r>
    <w:r w:rsidRPr="008A29C7"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 w:rsidRPr="008A29C7">
      <w:rPr>
        <w:rFonts w:ascii="Arial" w:hAnsi="Arial"/>
        <w:snapToGrid w:val="0"/>
        <w:sz w:val="18"/>
      </w:rPr>
      <w:fldChar w:fldCharType="end"/>
    </w:r>
    <w:r w:rsidRPr="00713C7A">
      <w:rPr>
        <w:rFonts w:ascii="Arial" w:hAnsi="Arial" w:cs="Arial"/>
        <w:sz w:val="18"/>
        <w:szCs w:val="18"/>
      </w:rPr>
      <w:tab/>
      <w:t xml:space="preserve">Volume </w:t>
    </w:r>
    <w:r>
      <w:rPr>
        <w:rFonts w:ascii="Arial" w:hAnsi="Arial" w:cs="Arial"/>
        <w:sz w:val="18"/>
        <w:szCs w:val="18"/>
      </w:rPr>
      <w:t>5 Chapitre 4</w:t>
    </w:r>
    <w:r w:rsidRPr="00713C7A">
      <w:rPr>
        <w:rFonts w:ascii="Arial" w:hAnsi="Arial" w:cs="Arial"/>
        <w:sz w:val="18"/>
        <w:szCs w:val="18"/>
      </w:rPr>
      <w:tab/>
      <w:t xml:space="preserve">page : </w:t>
    </w:r>
    <w:r w:rsidRPr="00713C7A">
      <w:rPr>
        <w:rFonts w:ascii="Arial" w:hAnsi="Arial" w:cs="Arial"/>
        <w:sz w:val="18"/>
        <w:szCs w:val="18"/>
      </w:rPr>
      <w:fldChar w:fldCharType="begin"/>
    </w:r>
    <w:r w:rsidRPr="00713C7A">
      <w:rPr>
        <w:rFonts w:ascii="Arial" w:hAnsi="Arial" w:cs="Arial"/>
        <w:sz w:val="18"/>
        <w:szCs w:val="18"/>
      </w:rPr>
      <w:instrText xml:space="preserve"> PAGE </w:instrText>
    </w:r>
    <w:r w:rsidRPr="00713C7A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42</w:t>
    </w:r>
    <w:r w:rsidRPr="00713C7A">
      <w:rPr>
        <w:rFonts w:ascii="Arial" w:hAnsi="Arial" w:cs="Arial"/>
        <w:sz w:val="18"/>
        <w:szCs w:val="1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043F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14:paraId="25BDBFDA" w14:textId="77777777" w:rsidR="00000000" w:rsidRDefault="00000000"/>
  <w:p w14:paraId="7B75D54D" w14:textId="77777777" w:rsidR="00000000" w:rsidRDefault="00000000"/>
  <w:p w14:paraId="7284D345" w14:textId="77777777" w:rsidR="00000000" w:rsidRDefault="00000000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67929" w14:textId="77777777" w:rsidR="00000000" w:rsidRDefault="00000000" w:rsidP="00D93300">
    <w:pPr>
      <w:ind w:right="360"/>
      <w:rPr>
        <w:rFonts w:ascii="Arial" w:hAnsi="Arial"/>
        <w:sz w:val="18"/>
      </w:rPr>
    </w:pPr>
  </w:p>
  <w:p w14:paraId="4082EABE" w14:textId="77777777" w:rsidR="00000000" w:rsidRPr="006E1E2E" w:rsidRDefault="00000000" w:rsidP="00D93300">
    <w:pPr>
      <w:pBdr>
        <w:top w:val="single" w:sz="6" w:space="1" w:color="auto"/>
      </w:pBdr>
      <w:tabs>
        <w:tab w:val="center" w:pos="4536"/>
        <w:tab w:val="right" w:pos="9639"/>
      </w:tabs>
    </w:pPr>
    <w:ins w:id="27" w:author="Timothée MUGUET" w:date="2024-11-06T10:09:00Z" w16du:dateUtc="2024-11-06T09:09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EP26V05.docx</w:t>
    </w:r>
    <w:ins w:id="28" w:author="Timothée MUGUET" w:date="2024-11-06T10:09:00Z" w16du:dateUtc="2024-11-06T09:09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1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38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19DED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9E46092" w14:textId="77777777" w:rsidR="00000000" w:rsidRDefault="00000000" w:rsidP="009329CA">
    <w:pPr>
      <w:ind w:right="360"/>
    </w:pPr>
    <w:r>
      <w:t xml:space="preserve">page </w:t>
    </w:r>
    <w:r>
      <w:tab/>
      <w:t>Volume 04 Chapitre 05 Section 02</w:t>
    </w:r>
    <w:r>
      <w:tab/>
      <w:t>EF99V04C05S02.doc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7669B" w14:textId="77777777" w:rsidR="00000000" w:rsidRDefault="00000000" w:rsidP="009329CA">
    <w:pPr>
      <w:ind w:right="360"/>
      <w:rPr>
        <w:rFonts w:ascii="Arial" w:hAnsi="Arial"/>
        <w:sz w:val="18"/>
      </w:rPr>
    </w:pPr>
  </w:p>
  <w:p w14:paraId="67881D0D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</w:pPr>
    <w:ins w:id="32" w:author="Timothée MUGUET" w:date="2024-11-06T12:54:00Z" w16du:dateUtc="2024-11-06T11:54:00Z">
      <w:r w:rsidRPr="008A29C7">
        <w:rPr>
          <w:rFonts w:ascii="Arial" w:hAnsi="Arial"/>
          <w:snapToGrid w:val="0"/>
          <w:sz w:val="18"/>
        </w:rPr>
        <w:fldChar w:fldCharType="begin"/>
      </w:r>
      <w:r w:rsidRPr="008A29C7">
        <w:rPr>
          <w:rFonts w:ascii="Arial" w:hAnsi="Arial"/>
          <w:snapToGrid w:val="0"/>
          <w:sz w:val="18"/>
        </w:rPr>
        <w:instrText xml:space="preserve"> FILENAME </w:instrText>
      </w:r>
      <w:r w:rsidRPr="008A29C7"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EP26V05.docx</w:t>
    </w:r>
    <w:ins w:id="33" w:author="Timothée MUGUET" w:date="2024-11-06T12:54:00Z" w16du:dateUtc="2024-11-06T11:54:00Z">
      <w:r w:rsidRPr="008A29C7"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  <w:r w:rsidRPr="00986E98">
      <w:rPr>
        <w:rFonts w:ascii="Arial" w:hAnsi="Arial" w:cs="Arial"/>
        <w:sz w:val="18"/>
        <w:szCs w:val="18"/>
      </w:rPr>
      <w:fldChar w:fldCharType="begin"/>
    </w:r>
    <w:r w:rsidRPr="00986E98">
      <w:rPr>
        <w:rFonts w:ascii="Arial" w:hAnsi="Arial" w:cs="Arial"/>
        <w:sz w:val="18"/>
        <w:szCs w:val="18"/>
      </w:rPr>
      <w:instrText xml:space="preserve">PAGE  </w:instrText>
    </w:r>
    <w:r w:rsidRPr="00986E98">
      <w:rPr>
        <w:rFonts w:ascii="Arial" w:hAnsi="Arial" w:cs="Arial"/>
        <w:sz w:val="18"/>
        <w:szCs w:val="18"/>
      </w:rPr>
      <w:fldChar w:fldCharType="separate"/>
    </w:r>
    <w:r>
      <w:rPr>
        <w:rFonts w:ascii="Arial" w:hAnsi="Arial" w:cs="Arial"/>
        <w:noProof/>
        <w:sz w:val="18"/>
        <w:szCs w:val="18"/>
      </w:rPr>
      <w:t>1</w:t>
    </w:r>
    <w:r w:rsidRPr="00986E98">
      <w:rPr>
        <w:rFonts w:ascii="Arial" w:hAnsi="Arial" w:cs="Arial"/>
        <w:sz w:val="18"/>
        <w:szCs w:val="1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34A26" w14:textId="77777777" w:rsidR="00000000" w:rsidRDefault="00000000" w:rsidP="009329CA">
    <w:pPr>
      <w:pStyle w:val="Pieddepage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32</w:t>
    </w:r>
    <w:r>
      <w:fldChar w:fldCharType="end"/>
    </w:r>
  </w:p>
  <w:p w14:paraId="439048A1" w14:textId="77777777" w:rsidR="00000000" w:rsidRDefault="00000000" w:rsidP="009329CA">
    <w:pPr>
      <w:pBdr>
        <w:top w:val="single" w:sz="6" w:space="1" w:color="auto"/>
      </w:pBdr>
      <w:tabs>
        <w:tab w:val="center" w:pos="4536"/>
        <w:tab w:val="right" w:pos="9639"/>
      </w:tabs>
      <w:ind w:right="360"/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EP26V05.docx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2</w:t>
    </w:r>
    <w:r>
      <w:rPr>
        <w:rFonts w:ascii="Arial" w:hAnsi="Arial"/>
        <w:sz w:val="18"/>
      </w:rPr>
      <w:tab/>
      <w:t xml:space="preserve">page : </w:t>
    </w:r>
  </w:p>
  <w:p w14:paraId="113F2481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668B4" w14:textId="77777777" w:rsidR="00000000" w:rsidRDefault="00000000">
    <w:r>
      <w:t xml:space="preserve">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rPr>
        <w:noProof/>
      </w:rPr>
      <w:t>29</w:t>
    </w:r>
    <w:r>
      <w:t>Volume 04 Chapitre 02 Section 04</w:t>
    </w:r>
    <w:r>
      <w:tab/>
      <w:t>EF99V04C02S04.doc</w:t>
    </w:r>
  </w:p>
  <w:p w14:paraId="2AFB9636" w14:textId="77777777" w:rsidR="00000000" w:rsidRDefault="00000000"/>
  <w:p w14:paraId="10BE60C6" w14:textId="77777777" w:rsidR="00000000" w:rsidRDefault="00000000"/>
  <w:p w14:paraId="72934685" w14:textId="77777777" w:rsidR="00000000" w:rsidRDefault="00000000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F25A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164B278" w14:textId="77777777" w:rsidR="00000000" w:rsidRDefault="0000000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890D5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7 octobre 2022</w:t>
    </w:r>
  </w:p>
  <w:p w14:paraId="08C8F7DA" w14:textId="77777777" w:rsidR="00000000" w:rsidRDefault="00000000" w:rsidP="00D9330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8C91A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547DC42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5CC14" w14:textId="77777777" w:rsidR="00000000" w:rsidRDefault="00000000" w:rsidP="00EE12C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34" w:author="Timothée MUGUET" w:date="2024-11-06T13:20:00Z" w16du:dateUtc="2024-11-06T12:20:00Z">
      <w:r>
        <w:rPr>
          <w:rFonts w:ascii="Arial" w:hAnsi="Arial"/>
          <w:sz w:val="18"/>
        </w:rPr>
        <w:t>202</w:t>
      </w:r>
    </w:ins>
    <w:ins w:id="35" w:author="Timothée MUGUET" w:date="2025-11-07T11:58:00Z" w16du:dateUtc="2025-11-07T10:58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36" w:author="Timothée MUGUET" w:date="2025-11-07T11:58:00Z" w16du:dateUtc="2025-11-07T10:58:00Z">
      <w:r>
        <w:rPr>
          <w:rFonts w:ascii="Arial" w:hAnsi="Arial"/>
          <w:sz w:val="18"/>
        </w:rPr>
        <w:t>7 novembre 2025</w:t>
      </w:r>
    </w:ins>
  </w:p>
  <w:p w14:paraId="23C2C3CE" w14:textId="77777777" w:rsidR="00000000" w:rsidRDefault="00000000"/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E3456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283ABB9C" w14:textId="77777777" w:rsidR="00000000" w:rsidRDefault="00000000">
    <w:pPr>
      <w:jc w:val="right"/>
    </w:pPr>
    <w:r>
      <w:t>GUM INFENT Déclaration Fiscale</w:t>
    </w:r>
  </w:p>
  <w:p w14:paraId="703C0684" w14:textId="77777777" w:rsidR="00000000" w:rsidRDefault="00000000"/>
  <w:p w14:paraId="49D2F4A8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DF456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15 septembre 2023</w:t>
    </w:r>
  </w:p>
  <w:p w14:paraId="06E37038" w14:textId="77777777" w:rsidR="00000000" w:rsidRDefault="00000000" w:rsidP="00D933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2C701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4091E52" w14:textId="77777777" w:rsidR="00000000" w:rsidRDefault="00000000"/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03832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7 octobre 2022</w:t>
    </w:r>
  </w:p>
  <w:p w14:paraId="4168AA29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1A11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91D2925" w14:textId="77777777" w:rsidR="00000000" w:rsidRDefault="00000000">
    <w:pPr>
      <w:jc w:val="right"/>
    </w:pPr>
    <w:r>
      <w:t>GUM INFENT Déclaration Fiscale</w:t>
    </w: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BE8AD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 : 15 septembre 2023</w:t>
    </w:r>
  </w:p>
  <w:p w14:paraId="506A0878" w14:textId="77777777" w:rsidR="00000000" w:rsidRPr="009D1544" w:rsidRDefault="00000000" w:rsidP="009D1544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A69C8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2339055C" w14:textId="77777777" w:rsidR="00000000" w:rsidRDefault="00000000"/>
  <w:p w14:paraId="5D8F5CE2" w14:textId="77777777" w:rsidR="00000000" w:rsidRDefault="00000000"/>
  <w:p w14:paraId="5FEB285C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EC476" w14:textId="77777777" w:rsidR="00000000" w:rsidRDefault="00000000" w:rsidP="00CA018F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5" w:author="Timothée MUGUET" w:date="2025-11-06T15:04:00Z" w16du:dateUtc="2025-11-06T14:0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>Date de mise à jour :</w:t>
    </w:r>
    <w:ins w:id="6" w:author="Timothée MUGUET" w:date="2026-02-17T15:05:00Z" w16du:dateUtc="2026-02-17T14:05:00Z">
      <w:r>
        <w:rPr>
          <w:rFonts w:ascii="Arial" w:hAnsi="Arial"/>
          <w:sz w:val="18"/>
        </w:rPr>
        <w:t>1</w:t>
      </w:r>
    </w:ins>
    <w:ins w:id="7" w:author="Timothée MUGUET" w:date="2026-02-18T14:55:00Z" w16du:dateUtc="2026-02-18T13:55:00Z">
      <w:r>
        <w:rPr>
          <w:rFonts w:ascii="Arial" w:hAnsi="Arial"/>
          <w:sz w:val="18"/>
        </w:rPr>
        <w:t>8</w:t>
      </w:r>
    </w:ins>
    <w:ins w:id="8" w:author="Timothée MUGUET" w:date="2026-02-17T15:05:00Z" w16du:dateUtc="2026-02-17T14:05:00Z">
      <w:r>
        <w:rPr>
          <w:rFonts w:ascii="Arial" w:hAnsi="Arial"/>
          <w:sz w:val="18"/>
        </w:rPr>
        <w:t xml:space="preserve"> février 2026</w:t>
      </w:r>
    </w:ins>
  </w:p>
  <w:p w14:paraId="7EB3C984" w14:textId="77777777" w:rsidR="00000000" w:rsidRDefault="0000000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FAA3E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66E59A4" w14:textId="77777777" w:rsidR="00000000" w:rsidRDefault="00000000">
    <w:pPr>
      <w:jc w:val="right"/>
    </w:pPr>
    <w:r>
      <w:t>GUM INFENT Déclaration Fiscale</w:t>
    </w: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91967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7 octobre 2022</w:t>
    </w:r>
  </w:p>
  <w:p w14:paraId="0E204F20" w14:textId="77777777" w:rsidR="00000000" w:rsidRPr="009D1544" w:rsidRDefault="00000000" w:rsidP="009D1544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1782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0196B8C3" w14:textId="77777777" w:rsidR="00000000" w:rsidRDefault="00000000"/>
  <w:p w14:paraId="0E3ABED9" w14:textId="77777777" w:rsidR="00000000" w:rsidRDefault="00000000"/>
  <w:p w14:paraId="7EB85289" w14:textId="77777777" w:rsidR="00000000" w:rsidRDefault="00000000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FEC8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DB08C4A" w14:textId="77777777" w:rsidR="00000000" w:rsidRDefault="0000000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BEA10C" w14:textId="77777777" w:rsidR="00000000" w:rsidRDefault="00000000" w:rsidP="00EE12C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40" w:author="Timothée MUGUET" w:date="2026-02-17T15:06:00Z" w16du:dateUtc="2026-02-17T14:0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41" w:author="Timothée MUGUET" w:date="2026-02-17T15:06:00Z" w16du:dateUtc="2026-02-17T14:06:00Z">
      <w:r>
        <w:rPr>
          <w:rFonts w:ascii="Arial" w:hAnsi="Arial"/>
          <w:sz w:val="18"/>
        </w:rPr>
        <w:t>17 février 2026</w:t>
      </w:r>
    </w:ins>
  </w:p>
  <w:p w14:paraId="2C3509E0" w14:textId="77777777" w:rsidR="00000000" w:rsidRDefault="00000000"/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DC3D2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207E2B3A" w14:textId="77777777" w:rsidR="00000000" w:rsidRDefault="00000000">
    <w:pPr>
      <w:jc w:val="right"/>
    </w:pPr>
    <w:r>
      <w:t>GUM INFENT Déclaration Fiscale</w:t>
    </w:r>
  </w:p>
  <w:p w14:paraId="234D250B" w14:textId="77777777" w:rsidR="00000000" w:rsidRDefault="00000000"/>
  <w:p w14:paraId="6192C9B9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17B7F8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42" w:author="Timothée MUGUET" w:date="2025-11-06T15:05:00Z" w16du:dateUtc="2025-11-06T14:05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3" w:author="Timothée MUGUET" w:date="2025-12-18T17:55:00Z" w16du:dateUtc="2025-12-18T16:55:00Z">
      <w:r>
        <w:rPr>
          <w:rFonts w:ascii="Arial" w:hAnsi="Arial"/>
          <w:sz w:val="18"/>
        </w:rPr>
        <w:t>19 décembre 2025</w:t>
      </w:r>
    </w:ins>
  </w:p>
  <w:p w14:paraId="58F995EF" w14:textId="77777777" w:rsidR="00000000" w:rsidRDefault="00000000" w:rsidP="00D933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23D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AED2A52" w14:textId="77777777" w:rsidR="00000000" w:rsidRDefault="00000000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65259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46" w:author="Timothée MUGUET" w:date="2025-11-06T15:05:00Z" w16du:dateUtc="2025-11-06T14:05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47" w:author="Timothée MUGUET" w:date="2025-12-18T17:55:00Z" w16du:dateUtc="2025-12-18T16:55:00Z">
      <w:r>
        <w:rPr>
          <w:rFonts w:ascii="Arial" w:hAnsi="Arial"/>
          <w:sz w:val="18"/>
        </w:rPr>
        <w:t>19 décembre 2025</w:t>
      </w:r>
    </w:ins>
  </w:p>
  <w:p w14:paraId="7331FB11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9D11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3D6EFB1" w14:textId="77777777" w:rsidR="00000000" w:rsidRDefault="00000000">
    <w:pPr>
      <w:jc w:val="right"/>
    </w:pPr>
    <w:r>
      <w:t>GUM INFENT Déclaration Fiscale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4777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FF7A43D" w14:textId="77777777" w:rsidR="00000000" w:rsidRDefault="00000000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49865" w14:textId="77777777" w:rsidR="00000000" w:rsidRDefault="00000000" w:rsidP="009D1544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29 septembre 2021</w:t>
    </w:r>
  </w:p>
  <w:p w14:paraId="56D712A9" w14:textId="77777777" w:rsidR="00000000" w:rsidRPr="009D1544" w:rsidRDefault="00000000" w:rsidP="009D1544">
    <w:pPr>
      <w:pStyle w:val="En-tte"/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EA8F8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2000</w:t>
    </w:r>
    <w:r>
      <w:rPr>
        <w:rFonts w:ascii="Arial" w:hAnsi="Arial"/>
        <w:sz w:val="18"/>
      </w:rPr>
      <w:tab/>
      <w:t>Date de mise à jour : 31 mars 2000</w:t>
    </w:r>
  </w:p>
  <w:p w14:paraId="58850D6E" w14:textId="77777777" w:rsidR="00000000" w:rsidRDefault="00000000"/>
  <w:p w14:paraId="03611EEA" w14:textId="77777777" w:rsidR="00000000" w:rsidRDefault="00000000"/>
  <w:p w14:paraId="3FEBA457" w14:textId="77777777" w:rsidR="00000000" w:rsidRDefault="00000000"/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273C6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7C05130" w14:textId="77777777" w:rsidR="00000000" w:rsidRDefault="00000000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B3AC2C" w14:textId="77777777" w:rsidR="00000000" w:rsidRDefault="00000000" w:rsidP="00EE12C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29 septembre 2021</w:t>
    </w:r>
  </w:p>
  <w:p w14:paraId="2DE0FF48" w14:textId="77777777" w:rsidR="00000000" w:rsidRDefault="0000000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F1CE9" w14:textId="77777777" w:rsidR="00000000" w:rsidRDefault="00000000" w:rsidP="00EE12C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18" w:author="Timothée MUGUET" w:date="2025-11-06T15:04:00Z" w16du:dateUtc="2025-11-06T14:0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 : </w:t>
    </w:r>
    <w:ins w:id="19" w:author="Timothée MUGUET" w:date="2026-02-17T15:06:00Z" w16du:dateUtc="2026-02-17T14:06:00Z">
      <w:r>
        <w:rPr>
          <w:rFonts w:ascii="Arial" w:hAnsi="Arial"/>
          <w:sz w:val="18"/>
        </w:rPr>
        <w:t>1</w:t>
      </w:r>
    </w:ins>
    <w:ins w:id="20" w:author="Timothée MUGUET" w:date="2026-02-18T14:58:00Z" w16du:dateUtc="2026-02-18T13:58:00Z">
      <w:r>
        <w:rPr>
          <w:rFonts w:ascii="Arial" w:hAnsi="Arial"/>
          <w:sz w:val="18"/>
        </w:rPr>
        <w:t>8</w:t>
      </w:r>
    </w:ins>
    <w:ins w:id="21" w:author="Timothée MUGUET" w:date="2026-02-17T15:06:00Z" w16du:dateUtc="2026-02-17T14:06:00Z">
      <w:r>
        <w:rPr>
          <w:rFonts w:ascii="Arial" w:hAnsi="Arial"/>
          <w:sz w:val="18"/>
        </w:rPr>
        <w:t xml:space="preserve"> février 2026</w:t>
      </w:r>
    </w:ins>
  </w:p>
  <w:p w14:paraId="07E4E0FA" w14:textId="77777777" w:rsidR="00000000" w:rsidRDefault="00000000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4B78F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18B299BB" w14:textId="77777777" w:rsidR="00000000" w:rsidRDefault="00000000">
    <w:pPr>
      <w:jc w:val="right"/>
    </w:pPr>
    <w:r>
      <w:t>GUM INFENT Déclaration Fiscale</w:t>
    </w:r>
  </w:p>
  <w:p w14:paraId="16C057EE" w14:textId="77777777" w:rsidR="00000000" w:rsidRDefault="00000000"/>
  <w:p w14:paraId="6BF9FEE4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013A8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24" w:author="Timothée MUGUET" w:date="2024-11-06T10:08:00Z" w16du:dateUtc="2024-11-06T09:08:00Z">
      <w:r>
        <w:rPr>
          <w:rFonts w:ascii="Arial" w:hAnsi="Arial"/>
          <w:sz w:val="18"/>
        </w:rPr>
        <w:t>202</w:t>
      </w:r>
    </w:ins>
    <w:ins w:id="25" w:author="Timothée MUGUET" w:date="2025-11-06T15:07:00Z" w16du:dateUtc="2025-11-06T14:07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 : </w:t>
    </w:r>
    <w:ins w:id="26" w:author="Timothée MUGUET" w:date="2025-11-06T15:07:00Z" w16du:dateUtc="2025-11-06T14:07:00Z">
      <w:r>
        <w:rPr>
          <w:rFonts w:ascii="Arial" w:hAnsi="Arial"/>
          <w:sz w:val="18"/>
        </w:rPr>
        <w:t>7 novembre 2025</w:t>
      </w:r>
    </w:ins>
  </w:p>
  <w:p w14:paraId="708EF06A" w14:textId="77777777" w:rsidR="00000000" w:rsidRDefault="00000000" w:rsidP="00D933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3701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D40634C" w14:textId="77777777" w:rsidR="00000000" w:rsidRDefault="0000000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C838D" w14:textId="77777777" w:rsidR="00000000" w:rsidRDefault="00000000" w:rsidP="009329C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EDI-PAIEMENT</w:t>
    </w:r>
    <w:r>
      <w:rPr>
        <w:rFonts w:ascii="Arial" w:hAnsi="Arial"/>
        <w:sz w:val="18"/>
      </w:rPr>
      <w:tab/>
    </w:r>
    <w:ins w:id="29" w:author="Timothée MUGUET" w:date="2024-11-06T12:54:00Z" w16du:dateUtc="2024-11-06T11:54:00Z">
      <w:r>
        <w:rPr>
          <w:rFonts w:ascii="Arial" w:hAnsi="Arial"/>
          <w:sz w:val="18"/>
        </w:rPr>
        <w:t>202</w:t>
      </w:r>
    </w:ins>
    <w:ins w:id="30" w:author="Timothée MUGUET" w:date="2025-11-07T09:31:00Z" w16du:dateUtc="2025-11-07T08:31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31" w:author="Timothée MUGUET" w:date="2025-11-07T09:31:00Z" w16du:dateUtc="2025-11-07T08:31:00Z">
      <w:r>
        <w:rPr>
          <w:rFonts w:ascii="Arial" w:hAnsi="Arial"/>
          <w:sz w:val="18"/>
        </w:rPr>
        <w:t>7 novembre 2025</w:t>
      </w:r>
    </w:ins>
  </w:p>
  <w:p w14:paraId="431FB979" w14:textId="77777777" w:rsidR="00000000" w:rsidRDefault="00000000">
    <w:pPr>
      <w:tabs>
        <w:tab w:val="center" w:pos="5103"/>
        <w:tab w:val="right" w:pos="9639"/>
      </w:tabs>
      <w:rPr>
        <w:rFonts w:ascii="Arial" w:hAnsi="Arial"/>
        <w:sz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EB4CB" w14:textId="77777777" w:rsidR="00000000" w:rsidRDefault="00000000">
    <w:r>
      <w:t>te de mise à jour: 30/03/1999</w:t>
    </w:r>
    <w:r>
      <w:tab/>
      <w:t>2000</w:t>
    </w:r>
    <w:r>
      <w:tab/>
      <w:t>Guide utilisateur français EDI-TVA</w:t>
    </w:r>
  </w:p>
  <w:p w14:paraId="3C8A932F" w14:textId="77777777" w:rsidR="00000000" w:rsidRDefault="00000000">
    <w:pPr>
      <w:jc w:val="right"/>
    </w:pPr>
    <w:r>
      <w:t>GUM INFENT Déclaration Fiscale</w:t>
    </w:r>
  </w:p>
  <w:p w14:paraId="2B3D37D6" w14:textId="77777777" w:rsidR="00000000" w:rsidRDefault="00000000"/>
  <w:p w14:paraId="6693C456" w14:textId="77777777" w:rsidR="00000000" w:rsidRDefault="00000000" w:rsidP="00D93300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t>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1B4F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6A959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68B2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4087D2"/>
    <w:lvl w:ilvl="0">
      <w:start w:val="1"/>
      <w:numFmt w:val="decimal"/>
      <w:pStyle w:val="Listenum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2CE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8A56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C5490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8BA1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A85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B289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284"/>
      <w:lvlJc w:val="left"/>
      <w:pPr>
        <w:ind w:left="284" w:hanging="284"/>
      </w:pPr>
    </w:lvl>
    <w:lvl w:ilvl="1">
      <w:start w:val="1"/>
      <w:numFmt w:val="decimal"/>
      <w:lvlText w:val="%1.%2."/>
      <w:legacy w:legacy="1" w:legacySpace="0" w:legacyIndent="567"/>
      <w:lvlJc w:val="left"/>
      <w:pPr>
        <w:ind w:left="851" w:hanging="567"/>
      </w:pPr>
    </w:lvl>
    <w:lvl w:ilvl="2">
      <w:start w:val="1"/>
      <w:numFmt w:val="decimal"/>
      <w:lvlText w:val="%1.%2.%3."/>
      <w:legacy w:legacy="1" w:legacySpace="0" w:legacyIndent="567"/>
      <w:lvlJc w:val="left"/>
      <w:pPr>
        <w:ind w:left="1418" w:hanging="567"/>
      </w:pPr>
    </w:lvl>
    <w:lvl w:ilvl="3">
      <w:start w:val="1"/>
      <w:numFmt w:val="lowerLetter"/>
      <w:lvlText w:val="%4)"/>
      <w:legacy w:legacy="1" w:legacySpace="0" w:legacyIndent="284"/>
      <w:lvlJc w:val="left"/>
      <w:pPr>
        <w:ind w:left="1702" w:hanging="284"/>
      </w:pPr>
    </w:lvl>
    <w:lvl w:ilvl="4">
      <w:start w:val="1"/>
      <w:numFmt w:val="none"/>
      <w:lvlText w:val=""/>
      <w:legacy w:legacy="1" w:legacySpace="0" w:legacyIndent="708"/>
      <w:lvlJc w:val="left"/>
      <w:pPr>
        <w:ind w:left="2410" w:hanging="708"/>
      </w:pPr>
      <w:rPr>
        <w:rFonts w:ascii="Wingdings" w:hAnsi="Wingdings" w:hint="default"/>
      </w:rPr>
    </w:lvl>
    <w:lvl w:ilvl="5">
      <w:start w:val="1"/>
      <w:numFmt w:val="none"/>
      <w:lvlText w:val=""/>
      <w:legacy w:legacy="1" w:legacySpace="0" w:legacyIndent="708"/>
      <w:lvlJc w:val="left"/>
      <w:pPr>
        <w:ind w:left="3118" w:hanging="708"/>
      </w:pPr>
      <w:rPr>
        <w:rFonts w:ascii="Wingdings" w:hAnsi="Wingdings" w:hint="default"/>
      </w:rPr>
    </w:lvl>
    <w:lvl w:ilvl="6">
      <w:start w:val="1"/>
      <w:numFmt w:val="decimal"/>
      <w:pStyle w:val="Titre7"/>
      <w:lvlText w:val="%7."/>
      <w:legacy w:legacy="1" w:legacySpace="0" w:legacyIndent="708"/>
      <w:lvlJc w:val="left"/>
      <w:pPr>
        <w:ind w:left="3826" w:hanging="708"/>
      </w:pPr>
    </w:lvl>
    <w:lvl w:ilvl="7">
      <w:start w:val="1"/>
      <w:numFmt w:val="decimal"/>
      <w:pStyle w:val="Titre8"/>
      <w:lvlText w:val="%7.%8."/>
      <w:legacy w:legacy="1" w:legacySpace="0" w:legacyIndent="708"/>
      <w:lvlJc w:val="left"/>
      <w:pPr>
        <w:ind w:left="4534" w:hanging="708"/>
      </w:pPr>
    </w:lvl>
    <w:lvl w:ilvl="8">
      <w:start w:val="1"/>
      <w:numFmt w:val="decimal"/>
      <w:pStyle w:val="Titre9"/>
      <w:lvlText w:val="%7.%8.%9."/>
      <w:legacy w:legacy="1" w:legacySpace="0" w:legacyIndent="708"/>
      <w:lvlJc w:val="left"/>
      <w:pPr>
        <w:ind w:left="5242" w:hanging="708"/>
      </w:pPr>
    </w:lvl>
  </w:abstractNum>
  <w:abstractNum w:abstractNumId="11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E7D0900"/>
    <w:multiLevelType w:val="multilevel"/>
    <w:tmpl w:val="E9F05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2713B88"/>
    <w:multiLevelType w:val="hybridMultilevel"/>
    <w:tmpl w:val="0B9CCDD2"/>
    <w:lvl w:ilvl="0" w:tplc="040C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5" w15:restartNumberingAfterBreak="0">
    <w:nsid w:val="15E818DD"/>
    <w:multiLevelType w:val="hybridMultilevel"/>
    <w:tmpl w:val="05C2325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6625281"/>
    <w:multiLevelType w:val="multilevel"/>
    <w:tmpl w:val="799CCD9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16847FD8"/>
    <w:multiLevelType w:val="multilevel"/>
    <w:tmpl w:val="26ECACD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21D80516"/>
    <w:multiLevelType w:val="hybridMultilevel"/>
    <w:tmpl w:val="9788DB22"/>
    <w:lvl w:ilvl="0" w:tplc="040C000F">
      <w:start w:val="1"/>
      <w:numFmt w:val="decimal"/>
      <w:lvlText w:val="%1."/>
      <w:lvlJc w:val="left"/>
      <w:pPr>
        <w:ind w:left="1123" w:hanging="360"/>
      </w:pPr>
    </w:lvl>
    <w:lvl w:ilvl="1" w:tplc="040C0019" w:tentative="1">
      <w:start w:val="1"/>
      <w:numFmt w:val="lowerLetter"/>
      <w:lvlText w:val="%2."/>
      <w:lvlJc w:val="left"/>
      <w:pPr>
        <w:ind w:left="1843" w:hanging="360"/>
      </w:pPr>
    </w:lvl>
    <w:lvl w:ilvl="2" w:tplc="040C001B" w:tentative="1">
      <w:start w:val="1"/>
      <w:numFmt w:val="lowerRoman"/>
      <w:lvlText w:val="%3."/>
      <w:lvlJc w:val="right"/>
      <w:pPr>
        <w:ind w:left="2563" w:hanging="180"/>
      </w:pPr>
    </w:lvl>
    <w:lvl w:ilvl="3" w:tplc="040C000F" w:tentative="1">
      <w:start w:val="1"/>
      <w:numFmt w:val="decimal"/>
      <w:lvlText w:val="%4."/>
      <w:lvlJc w:val="left"/>
      <w:pPr>
        <w:ind w:left="3283" w:hanging="360"/>
      </w:pPr>
    </w:lvl>
    <w:lvl w:ilvl="4" w:tplc="040C0019" w:tentative="1">
      <w:start w:val="1"/>
      <w:numFmt w:val="lowerLetter"/>
      <w:lvlText w:val="%5."/>
      <w:lvlJc w:val="left"/>
      <w:pPr>
        <w:ind w:left="4003" w:hanging="360"/>
      </w:pPr>
    </w:lvl>
    <w:lvl w:ilvl="5" w:tplc="040C001B" w:tentative="1">
      <w:start w:val="1"/>
      <w:numFmt w:val="lowerRoman"/>
      <w:lvlText w:val="%6."/>
      <w:lvlJc w:val="right"/>
      <w:pPr>
        <w:ind w:left="4723" w:hanging="180"/>
      </w:pPr>
    </w:lvl>
    <w:lvl w:ilvl="6" w:tplc="040C000F" w:tentative="1">
      <w:start w:val="1"/>
      <w:numFmt w:val="decimal"/>
      <w:lvlText w:val="%7."/>
      <w:lvlJc w:val="left"/>
      <w:pPr>
        <w:ind w:left="5443" w:hanging="360"/>
      </w:pPr>
    </w:lvl>
    <w:lvl w:ilvl="7" w:tplc="040C0019" w:tentative="1">
      <w:start w:val="1"/>
      <w:numFmt w:val="lowerLetter"/>
      <w:lvlText w:val="%8."/>
      <w:lvlJc w:val="left"/>
      <w:pPr>
        <w:ind w:left="6163" w:hanging="360"/>
      </w:pPr>
    </w:lvl>
    <w:lvl w:ilvl="8" w:tplc="040C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20" w15:restartNumberingAfterBreak="0">
    <w:nsid w:val="26DE4F17"/>
    <w:multiLevelType w:val="hybridMultilevel"/>
    <w:tmpl w:val="C9DA529A"/>
    <w:lvl w:ilvl="0" w:tplc="FFFFFFFF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BF50E2E"/>
    <w:multiLevelType w:val="hybridMultilevel"/>
    <w:tmpl w:val="58948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2C1E42"/>
    <w:multiLevelType w:val="multilevel"/>
    <w:tmpl w:val="09FA0592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2D596CA5"/>
    <w:multiLevelType w:val="multilevel"/>
    <w:tmpl w:val="9A4AACBC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2FAC0E23"/>
    <w:multiLevelType w:val="hybridMultilevel"/>
    <w:tmpl w:val="F3BCF4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8D641D"/>
    <w:multiLevelType w:val="multilevel"/>
    <w:tmpl w:val="E2CE8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27" w15:restartNumberingAfterBreak="0">
    <w:nsid w:val="3C7F0D7D"/>
    <w:multiLevelType w:val="singleLevel"/>
    <w:tmpl w:val="040C0001"/>
    <w:lvl w:ilvl="0">
      <w:start w:val="1"/>
      <w:numFmt w:val="bullet"/>
      <w:pStyle w:val="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499C321B"/>
    <w:multiLevelType w:val="hybridMultilevel"/>
    <w:tmpl w:val="D3F86CD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2571D4"/>
    <w:multiLevelType w:val="multilevel"/>
    <w:tmpl w:val="1FA67460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4DF877A0"/>
    <w:multiLevelType w:val="hybridMultilevel"/>
    <w:tmpl w:val="0E727D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636DB3"/>
    <w:multiLevelType w:val="multilevel"/>
    <w:tmpl w:val="36F84A4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39E1B6D"/>
    <w:multiLevelType w:val="hybridMultilevel"/>
    <w:tmpl w:val="2684E9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2418D4"/>
    <w:multiLevelType w:val="hybridMultilevel"/>
    <w:tmpl w:val="505C4C9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AEE1AD2"/>
    <w:multiLevelType w:val="hybridMultilevel"/>
    <w:tmpl w:val="5D18D05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5705AD"/>
    <w:multiLevelType w:val="multilevel"/>
    <w:tmpl w:val="8982C6C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2DB3488"/>
    <w:multiLevelType w:val="multilevel"/>
    <w:tmpl w:val="B0FC3A7E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68072764"/>
    <w:multiLevelType w:val="hybridMultilevel"/>
    <w:tmpl w:val="CE5E929E"/>
    <w:lvl w:ilvl="0" w:tplc="040C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6E742D47"/>
    <w:multiLevelType w:val="multilevel"/>
    <w:tmpl w:val="28467A8C"/>
    <w:lvl w:ilvl="0">
      <w:start w:val="5"/>
      <w:numFmt w:val="decimal"/>
      <w:pStyle w:val="Textebru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F32287F"/>
    <w:multiLevelType w:val="hybridMultilevel"/>
    <w:tmpl w:val="FB604BAE"/>
    <w:lvl w:ilvl="0" w:tplc="FFFFFFFF">
      <w:start w:val="1"/>
      <w:numFmt w:val="decimal"/>
      <w:pStyle w:val="StyleSom"/>
      <w:lvlText w:val="%1."/>
      <w:lvlJc w:val="left"/>
      <w:pPr>
        <w:tabs>
          <w:tab w:val="num" w:pos="340"/>
        </w:tabs>
        <w:ind w:left="0" w:firstLine="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62879225">
    <w:abstractNumId w:val="10"/>
  </w:num>
  <w:num w:numId="2" w16cid:durableId="1074011003">
    <w:abstractNumId w:val="27"/>
  </w:num>
  <w:num w:numId="3" w16cid:durableId="1128010364">
    <w:abstractNumId w:val="39"/>
  </w:num>
  <w:num w:numId="4" w16cid:durableId="63533124">
    <w:abstractNumId w:val="3"/>
  </w:num>
  <w:num w:numId="5" w16cid:durableId="442726673">
    <w:abstractNumId w:val="36"/>
  </w:num>
  <w:num w:numId="6" w16cid:durableId="1066951994">
    <w:abstractNumId w:val="18"/>
  </w:num>
  <w:num w:numId="7" w16cid:durableId="3359593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0910824">
    <w:abstractNumId w:val="38"/>
  </w:num>
  <w:num w:numId="9" w16cid:durableId="172839595">
    <w:abstractNumId w:val="33"/>
  </w:num>
  <w:num w:numId="10" w16cid:durableId="1215115132">
    <w:abstractNumId w:val="30"/>
  </w:num>
  <w:num w:numId="11" w16cid:durableId="809902000">
    <w:abstractNumId w:val="20"/>
  </w:num>
  <w:num w:numId="12" w16cid:durableId="586426682">
    <w:abstractNumId w:val="15"/>
  </w:num>
  <w:num w:numId="13" w16cid:durableId="317225090">
    <w:abstractNumId w:val="22"/>
  </w:num>
  <w:num w:numId="14" w16cid:durableId="222327124">
    <w:abstractNumId w:val="16"/>
  </w:num>
  <w:num w:numId="15" w16cid:durableId="393311226">
    <w:abstractNumId w:val="22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03348422">
    <w:abstractNumId w:val="22"/>
    <w:lvlOverride w:ilvl="0">
      <w:startOverride w:val="5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87020577">
    <w:abstractNumId w:val="35"/>
  </w:num>
  <w:num w:numId="18" w16cid:durableId="2109614300">
    <w:abstractNumId w:val="29"/>
  </w:num>
  <w:num w:numId="19" w16cid:durableId="961425651">
    <w:abstractNumId w:val="17"/>
  </w:num>
  <w:num w:numId="20" w16cid:durableId="1911499107">
    <w:abstractNumId w:val="31"/>
  </w:num>
  <w:num w:numId="21" w16cid:durableId="202253576">
    <w:abstractNumId w:val="34"/>
  </w:num>
  <w:num w:numId="22" w16cid:durableId="1421366056">
    <w:abstractNumId w:val="23"/>
  </w:num>
  <w:num w:numId="23" w16cid:durableId="342558997">
    <w:abstractNumId w:val="8"/>
  </w:num>
  <w:num w:numId="24" w16cid:durableId="346712231">
    <w:abstractNumId w:val="2"/>
  </w:num>
  <w:num w:numId="25" w16cid:durableId="869732069">
    <w:abstractNumId w:val="1"/>
  </w:num>
  <w:num w:numId="26" w16cid:durableId="1970742274">
    <w:abstractNumId w:val="0"/>
  </w:num>
  <w:num w:numId="27" w16cid:durableId="921840569">
    <w:abstractNumId w:val="9"/>
  </w:num>
  <w:num w:numId="28" w16cid:durableId="1287851269">
    <w:abstractNumId w:val="7"/>
  </w:num>
  <w:num w:numId="29" w16cid:durableId="243270495">
    <w:abstractNumId w:val="6"/>
  </w:num>
  <w:num w:numId="30" w16cid:durableId="1145974494">
    <w:abstractNumId w:val="5"/>
  </w:num>
  <w:num w:numId="31" w16cid:durableId="880284548">
    <w:abstractNumId w:val="4"/>
  </w:num>
  <w:num w:numId="32" w16cid:durableId="645665603">
    <w:abstractNumId w:val="28"/>
  </w:num>
  <w:num w:numId="33" w16cid:durableId="320044846">
    <w:abstractNumId w:val="14"/>
  </w:num>
  <w:num w:numId="34" w16cid:durableId="729617134">
    <w:abstractNumId w:val="39"/>
    <w:lvlOverride w:ilvl="0">
      <w:startOverride w:val="6"/>
    </w:lvlOverride>
  </w:num>
  <w:num w:numId="35" w16cid:durableId="379860167">
    <w:abstractNumId w:val="21"/>
  </w:num>
  <w:num w:numId="36" w16cid:durableId="1990940648">
    <w:abstractNumId w:val="19"/>
  </w:num>
  <w:num w:numId="37" w16cid:durableId="1110395019">
    <w:abstractNumId w:val="37"/>
  </w:num>
  <w:num w:numId="38" w16cid:durableId="1323198679">
    <w:abstractNumId w:val="25"/>
  </w:num>
  <w:num w:numId="39" w16cid:durableId="1786849846">
    <w:abstractNumId w:val="13"/>
  </w:num>
  <w:num w:numId="40" w16cid:durableId="1067148411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1" w16cid:durableId="2068723960">
    <w:abstractNumId w:val="36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</w:num>
  <w:num w:numId="42" w16cid:durableId="1635062338">
    <w:abstractNumId w:val="11"/>
  </w:num>
  <w:num w:numId="43" w16cid:durableId="1784231525">
    <w:abstractNumId w:val="26"/>
  </w:num>
  <w:num w:numId="44" w16cid:durableId="750807782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13983716">
    <w:abstractNumId w:val="12"/>
  </w:num>
  <w:num w:numId="46" w16cid:durableId="2087611339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210996951">
    <w:abstractNumId w:val="24"/>
  </w:num>
  <w:num w:numId="48" w16cid:durableId="1375277991">
    <w:abstractNumId w:val="32"/>
  </w:num>
  <w:num w:numId="49" w16cid:durableId="1430076915">
    <w:abstractNumId w:val="36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554997187">
    <w:abstractNumId w:val="38"/>
    <w:lvlOverride w:ilvl="0">
      <w:startOverride w:val="5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314"/>
    <w:rsid w:val="000034C9"/>
    <w:rsid w:val="000059F3"/>
    <w:rsid w:val="000066EF"/>
    <w:rsid w:val="00011326"/>
    <w:rsid w:val="00012927"/>
    <w:rsid w:val="00013666"/>
    <w:rsid w:val="00013AFF"/>
    <w:rsid w:val="00016B18"/>
    <w:rsid w:val="00025A79"/>
    <w:rsid w:val="000267C5"/>
    <w:rsid w:val="00033419"/>
    <w:rsid w:val="000364AC"/>
    <w:rsid w:val="00040EA1"/>
    <w:rsid w:val="000441D1"/>
    <w:rsid w:val="00046151"/>
    <w:rsid w:val="0004748F"/>
    <w:rsid w:val="00054F83"/>
    <w:rsid w:val="00055C27"/>
    <w:rsid w:val="00056825"/>
    <w:rsid w:val="00064347"/>
    <w:rsid w:val="000720BF"/>
    <w:rsid w:val="000720E2"/>
    <w:rsid w:val="00072907"/>
    <w:rsid w:val="0008203C"/>
    <w:rsid w:val="00082DDB"/>
    <w:rsid w:val="00082DF3"/>
    <w:rsid w:val="00083836"/>
    <w:rsid w:val="00085335"/>
    <w:rsid w:val="00087407"/>
    <w:rsid w:val="00091288"/>
    <w:rsid w:val="00092B9D"/>
    <w:rsid w:val="000945E9"/>
    <w:rsid w:val="00094CB2"/>
    <w:rsid w:val="00094DE1"/>
    <w:rsid w:val="0009545F"/>
    <w:rsid w:val="000A1FFB"/>
    <w:rsid w:val="000A3307"/>
    <w:rsid w:val="000B1B79"/>
    <w:rsid w:val="000B2C94"/>
    <w:rsid w:val="000B62C6"/>
    <w:rsid w:val="000C47C2"/>
    <w:rsid w:val="000C70D3"/>
    <w:rsid w:val="000D0303"/>
    <w:rsid w:val="000D1203"/>
    <w:rsid w:val="000D2DA7"/>
    <w:rsid w:val="000D2EA2"/>
    <w:rsid w:val="000D40C9"/>
    <w:rsid w:val="000D4D7D"/>
    <w:rsid w:val="000D65F0"/>
    <w:rsid w:val="000E0474"/>
    <w:rsid w:val="000E19CC"/>
    <w:rsid w:val="000E26D1"/>
    <w:rsid w:val="000E4709"/>
    <w:rsid w:val="000F2E42"/>
    <w:rsid w:val="000F58E6"/>
    <w:rsid w:val="000F7743"/>
    <w:rsid w:val="00102BB4"/>
    <w:rsid w:val="00107B5A"/>
    <w:rsid w:val="0011422E"/>
    <w:rsid w:val="0011626D"/>
    <w:rsid w:val="00132BD7"/>
    <w:rsid w:val="00133E8B"/>
    <w:rsid w:val="001341B7"/>
    <w:rsid w:val="00134AD4"/>
    <w:rsid w:val="00140E9B"/>
    <w:rsid w:val="001451A0"/>
    <w:rsid w:val="0014699E"/>
    <w:rsid w:val="00146E2B"/>
    <w:rsid w:val="001472A7"/>
    <w:rsid w:val="0014744A"/>
    <w:rsid w:val="00151C26"/>
    <w:rsid w:val="0015583D"/>
    <w:rsid w:val="001600AC"/>
    <w:rsid w:val="0016028D"/>
    <w:rsid w:val="00163E7C"/>
    <w:rsid w:val="00165BF6"/>
    <w:rsid w:val="00166AC5"/>
    <w:rsid w:val="00166CAE"/>
    <w:rsid w:val="00167A10"/>
    <w:rsid w:val="001718D1"/>
    <w:rsid w:val="0017253A"/>
    <w:rsid w:val="00175EED"/>
    <w:rsid w:val="0017661E"/>
    <w:rsid w:val="00184906"/>
    <w:rsid w:val="00191BA9"/>
    <w:rsid w:val="001923D3"/>
    <w:rsid w:val="0019499B"/>
    <w:rsid w:val="001A20DC"/>
    <w:rsid w:val="001A3261"/>
    <w:rsid w:val="001A7A7D"/>
    <w:rsid w:val="001B4EDA"/>
    <w:rsid w:val="001C3D42"/>
    <w:rsid w:val="001D22E7"/>
    <w:rsid w:val="001E207C"/>
    <w:rsid w:val="001E484D"/>
    <w:rsid w:val="001E50E2"/>
    <w:rsid w:val="001F143A"/>
    <w:rsid w:val="001F14E1"/>
    <w:rsid w:val="001F32B6"/>
    <w:rsid w:val="00206373"/>
    <w:rsid w:val="00211777"/>
    <w:rsid w:val="00214FFE"/>
    <w:rsid w:val="00216308"/>
    <w:rsid w:val="002169D1"/>
    <w:rsid w:val="00221172"/>
    <w:rsid w:val="002213D2"/>
    <w:rsid w:val="00222461"/>
    <w:rsid w:val="002234B7"/>
    <w:rsid w:val="00225BCC"/>
    <w:rsid w:val="00226822"/>
    <w:rsid w:val="00227E7F"/>
    <w:rsid w:val="00232C08"/>
    <w:rsid w:val="0023330F"/>
    <w:rsid w:val="0023738C"/>
    <w:rsid w:val="00240018"/>
    <w:rsid w:val="0024178A"/>
    <w:rsid w:val="00246156"/>
    <w:rsid w:val="00246901"/>
    <w:rsid w:val="00246E8F"/>
    <w:rsid w:val="00251E47"/>
    <w:rsid w:val="002554BE"/>
    <w:rsid w:val="00257530"/>
    <w:rsid w:val="00257AE3"/>
    <w:rsid w:val="002617E8"/>
    <w:rsid w:val="00261AD1"/>
    <w:rsid w:val="00264408"/>
    <w:rsid w:val="002666B7"/>
    <w:rsid w:val="00270BCA"/>
    <w:rsid w:val="00271AB9"/>
    <w:rsid w:val="00281722"/>
    <w:rsid w:val="00282A16"/>
    <w:rsid w:val="00283287"/>
    <w:rsid w:val="0028332B"/>
    <w:rsid w:val="002833F6"/>
    <w:rsid w:val="00283839"/>
    <w:rsid w:val="00286C39"/>
    <w:rsid w:val="00287071"/>
    <w:rsid w:val="00295929"/>
    <w:rsid w:val="00297723"/>
    <w:rsid w:val="002A2BE0"/>
    <w:rsid w:val="002A44A0"/>
    <w:rsid w:val="002A6F64"/>
    <w:rsid w:val="002B23D2"/>
    <w:rsid w:val="002B4C4B"/>
    <w:rsid w:val="002B62D4"/>
    <w:rsid w:val="002B7EA2"/>
    <w:rsid w:val="002C5AC8"/>
    <w:rsid w:val="002C5D04"/>
    <w:rsid w:val="002E43EB"/>
    <w:rsid w:val="002E4EB3"/>
    <w:rsid w:val="002F3875"/>
    <w:rsid w:val="0030089F"/>
    <w:rsid w:val="00307656"/>
    <w:rsid w:val="00312EAC"/>
    <w:rsid w:val="003130CB"/>
    <w:rsid w:val="00314941"/>
    <w:rsid w:val="00316CFF"/>
    <w:rsid w:val="0032169A"/>
    <w:rsid w:val="00323087"/>
    <w:rsid w:val="00323375"/>
    <w:rsid w:val="00326FBE"/>
    <w:rsid w:val="00327A60"/>
    <w:rsid w:val="003305B6"/>
    <w:rsid w:val="00330B7D"/>
    <w:rsid w:val="003325F5"/>
    <w:rsid w:val="00333184"/>
    <w:rsid w:val="003350F3"/>
    <w:rsid w:val="00337405"/>
    <w:rsid w:val="00337DA4"/>
    <w:rsid w:val="00343142"/>
    <w:rsid w:val="003448ED"/>
    <w:rsid w:val="00344931"/>
    <w:rsid w:val="00347980"/>
    <w:rsid w:val="00353195"/>
    <w:rsid w:val="00353695"/>
    <w:rsid w:val="00354466"/>
    <w:rsid w:val="003571AF"/>
    <w:rsid w:val="003607A2"/>
    <w:rsid w:val="00361F26"/>
    <w:rsid w:val="003633C0"/>
    <w:rsid w:val="00363D30"/>
    <w:rsid w:val="003646DB"/>
    <w:rsid w:val="00366077"/>
    <w:rsid w:val="00366164"/>
    <w:rsid w:val="00397ED1"/>
    <w:rsid w:val="003A01B4"/>
    <w:rsid w:val="003A0318"/>
    <w:rsid w:val="003A250A"/>
    <w:rsid w:val="003A3115"/>
    <w:rsid w:val="003A7545"/>
    <w:rsid w:val="003A7FC1"/>
    <w:rsid w:val="003B1E47"/>
    <w:rsid w:val="003B3617"/>
    <w:rsid w:val="003B67B9"/>
    <w:rsid w:val="003B70E4"/>
    <w:rsid w:val="003C0215"/>
    <w:rsid w:val="003C109B"/>
    <w:rsid w:val="003C28A3"/>
    <w:rsid w:val="003D3D8E"/>
    <w:rsid w:val="003E0DA7"/>
    <w:rsid w:val="003E38E3"/>
    <w:rsid w:val="003F51FF"/>
    <w:rsid w:val="003F5BD6"/>
    <w:rsid w:val="00400639"/>
    <w:rsid w:val="00407384"/>
    <w:rsid w:val="004114B6"/>
    <w:rsid w:val="00411F45"/>
    <w:rsid w:val="00413B6C"/>
    <w:rsid w:val="004141B9"/>
    <w:rsid w:val="00414647"/>
    <w:rsid w:val="0042137C"/>
    <w:rsid w:val="00421FA2"/>
    <w:rsid w:val="00427884"/>
    <w:rsid w:val="00427CD0"/>
    <w:rsid w:val="004337CA"/>
    <w:rsid w:val="00434670"/>
    <w:rsid w:val="004359EA"/>
    <w:rsid w:val="00440E1E"/>
    <w:rsid w:val="0044219C"/>
    <w:rsid w:val="00447226"/>
    <w:rsid w:val="004548CB"/>
    <w:rsid w:val="004550A2"/>
    <w:rsid w:val="00457231"/>
    <w:rsid w:val="004577D7"/>
    <w:rsid w:val="00460B12"/>
    <w:rsid w:val="0046543C"/>
    <w:rsid w:val="00467D60"/>
    <w:rsid w:val="004725FF"/>
    <w:rsid w:val="0047358B"/>
    <w:rsid w:val="00475645"/>
    <w:rsid w:val="004777BD"/>
    <w:rsid w:val="00480683"/>
    <w:rsid w:val="00484B6A"/>
    <w:rsid w:val="004857CD"/>
    <w:rsid w:val="00485E82"/>
    <w:rsid w:val="00486E0C"/>
    <w:rsid w:val="004871EA"/>
    <w:rsid w:val="004A0339"/>
    <w:rsid w:val="004A2B5A"/>
    <w:rsid w:val="004A5343"/>
    <w:rsid w:val="004A7B59"/>
    <w:rsid w:val="004B23DD"/>
    <w:rsid w:val="004B5E6F"/>
    <w:rsid w:val="004C13C3"/>
    <w:rsid w:val="004C5DA6"/>
    <w:rsid w:val="004D00ED"/>
    <w:rsid w:val="004D0802"/>
    <w:rsid w:val="004D2380"/>
    <w:rsid w:val="004D4D16"/>
    <w:rsid w:val="004F0BCD"/>
    <w:rsid w:val="004F20F6"/>
    <w:rsid w:val="004F6097"/>
    <w:rsid w:val="004F7378"/>
    <w:rsid w:val="004F7651"/>
    <w:rsid w:val="004F768F"/>
    <w:rsid w:val="00507087"/>
    <w:rsid w:val="005079FB"/>
    <w:rsid w:val="0051187A"/>
    <w:rsid w:val="00512C92"/>
    <w:rsid w:val="00516542"/>
    <w:rsid w:val="005208A3"/>
    <w:rsid w:val="005208F9"/>
    <w:rsid w:val="00521DE5"/>
    <w:rsid w:val="005223A9"/>
    <w:rsid w:val="0052355C"/>
    <w:rsid w:val="00533F3D"/>
    <w:rsid w:val="00535EDA"/>
    <w:rsid w:val="00540EA8"/>
    <w:rsid w:val="005414D6"/>
    <w:rsid w:val="00541665"/>
    <w:rsid w:val="00542E69"/>
    <w:rsid w:val="005439F7"/>
    <w:rsid w:val="00543B02"/>
    <w:rsid w:val="0056228E"/>
    <w:rsid w:val="0057012F"/>
    <w:rsid w:val="005702CE"/>
    <w:rsid w:val="00572FE3"/>
    <w:rsid w:val="00574F12"/>
    <w:rsid w:val="00575A2F"/>
    <w:rsid w:val="00592495"/>
    <w:rsid w:val="0059566E"/>
    <w:rsid w:val="005A1896"/>
    <w:rsid w:val="005A1A24"/>
    <w:rsid w:val="005A1DE9"/>
    <w:rsid w:val="005B12FC"/>
    <w:rsid w:val="005B1801"/>
    <w:rsid w:val="005B1A38"/>
    <w:rsid w:val="005B7BB5"/>
    <w:rsid w:val="005B7E86"/>
    <w:rsid w:val="005C4117"/>
    <w:rsid w:val="005C5A16"/>
    <w:rsid w:val="005C65C6"/>
    <w:rsid w:val="005D01CD"/>
    <w:rsid w:val="005D13B6"/>
    <w:rsid w:val="005D4A3C"/>
    <w:rsid w:val="005D500A"/>
    <w:rsid w:val="005E1696"/>
    <w:rsid w:val="005E16F1"/>
    <w:rsid w:val="005E6947"/>
    <w:rsid w:val="005F061D"/>
    <w:rsid w:val="005F1A0B"/>
    <w:rsid w:val="005F1C4B"/>
    <w:rsid w:val="005F32BC"/>
    <w:rsid w:val="005F7EC0"/>
    <w:rsid w:val="0061653A"/>
    <w:rsid w:val="006218C4"/>
    <w:rsid w:val="006228AB"/>
    <w:rsid w:val="00622C74"/>
    <w:rsid w:val="00626A25"/>
    <w:rsid w:val="00630679"/>
    <w:rsid w:val="00630EFC"/>
    <w:rsid w:val="0063656D"/>
    <w:rsid w:val="0064049C"/>
    <w:rsid w:val="006443B8"/>
    <w:rsid w:val="0064713D"/>
    <w:rsid w:val="0064729E"/>
    <w:rsid w:val="00650075"/>
    <w:rsid w:val="00650352"/>
    <w:rsid w:val="006523D2"/>
    <w:rsid w:val="0065617D"/>
    <w:rsid w:val="0065695F"/>
    <w:rsid w:val="00656DEA"/>
    <w:rsid w:val="00660772"/>
    <w:rsid w:val="00661584"/>
    <w:rsid w:val="0066339A"/>
    <w:rsid w:val="00664BBE"/>
    <w:rsid w:val="006670CB"/>
    <w:rsid w:val="006671EF"/>
    <w:rsid w:val="00672706"/>
    <w:rsid w:val="00672714"/>
    <w:rsid w:val="00673116"/>
    <w:rsid w:val="0067582C"/>
    <w:rsid w:val="00680E6A"/>
    <w:rsid w:val="00682CC1"/>
    <w:rsid w:val="006832CF"/>
    <w:rsid w:val="00694427"/>
    <w:rsid w:val="00695252"/>
    <w:rsid w:val="006A0B4A"/>
    <w:rsid w:val="006A0E32"/>
    <w:rsid w:val="006A11B6"/>
    <w:rsid w:val="006A1777"/>
    <w:rsid w:val="006A1890"/>
    <w:rsid w:val="006A4921"/>
    <w:rsid w:val="006C4534"/>
    <w:rsid w:val="006C632F"/>
    <w:rsid w:val="006D0A9F"/>
    <w:rsid w:val="006D3320"/>
    <w:rsid w:val="006D427E"/>
    <w:rsid w:val="006D5603"/>
    <w:rsid w:val="006D6289"/>
    <w:rsid w:val="006D63F5"/>
    <w:rsid w:val="006E124C"/>
    <w:rsid w:val="006E1E2E"/>
    <w:rsid w:val="006E279C"/>
    <w:rsid w:val="006E4141"/>
    <w:rsid w:val="006E588C"/>
    <w:rsid w:val="006E6B96"/>
    <w:rsid w:val="006F083E"/>
    <w:rsid w:val="006F2547"/>
    <w:rsid w:val="006F2761"/>
    <w:rsid w:val="006F43A7"/>
    <w:rsid w:val="006F50CA"/>
    <w:rsid w:val="006F7E6E"/>
    <w:rsid w:val="007025EA"/>
    <w:rsid w:val="0070408B"/>
    <w:rsid w:val="0070552D"/>
    <w:rsid w:val="00711736"/>
    <w:rsid w:val="00711996"/>
    <w:rsid w:val="007120DC"/>
    <w:rsid w:val="00720BDF"/>
    <w:rsid w:val="00720DFD"/>
    <w:rsid w:val="00721938"/>
    <w:rsid w:val="0072526E"/>
    <w:rsid w:val="0073022F"/>
    <w:rsid w:val="00730B91"/>
    <w:rsid w:val="00734F3F"/>
    <w:rsid w:val="0073515A"/>
    <w:rsid w:val="00741E13"/>
    <w:rsid w:val="00743E4F"/>
    <w:rsid w:val="0074768B"/>
    <w:rsid w:val="0074782E"/>
    <w:rsid w:val="0075006C"/>
    <w:rsid w:val="00750F85"/>
    <w:rsid w:val="0075265D"/>
    <w:rsid w:val="00767C15"/>
    <w:rsid w:val="00774600"/>
    <w:rsid w:val="00775422"/>
    <w:rsid w:val="0077637C"/>
    <w:rsid w:val="007777FC"/>
    <w:rsid w:val="007808AF"/>
    <w:rsid w:val="007832B4"/>
    <w:rsid w:val="0078699D"/>
    <w:rsid w:val="0079002D"/>
    <w:rsid w:val="00792B0A"/>
    <w:rsid w:val="00795687"/>
    <w:rsid w:val="0079631E"/>
    <w:rsid w:val="00796462"/>
    <w:rsid w:val="007968BA"/>
    <w:rsid w:val="007A0447"/>
    <w:rsid w:val="007A4BCA"/>
    <w:rsid w:val="007B290D"/>
    <w:rsid w:val="007B4238"/>
    <w:rsid w:val="007C2D1D"/>
    <w:rsid w:val="007C501E"/>
    <w:rsid w:val="007D1E49"/>
    <w:rsid w:val="007D584B"/>
    <w:rsid w:val="007D6C34"/>
    <w:rsid w:val="007E2043"/>
    <w:rsid w:val="007E22EA"/>
    <w:rsid w:val="007E4759"/>
    <w:rsid w:val="007E55FD"/>
    <w:rsid w:val="007E726D"/>
    <w:rsid w:val="007F7F5F"/>
    <w:rsid w:val="008001E8"/>
    <w:rsid w:val="00800BD5"/>
    <w:rsid w:val="008038AC"/>
    <w:rsid w:val="00804A1E"/>
    <w:rsid w:val="00805C27"/>
    <w:rsid w:val="00810BA2"/>
    <w:rsid w:val="008164B3"/>
    <w:rsid w:val="00816B02"/>
    <w:rsid w:val="008179D6"/>
    <w:rsid w:val="00831E00"/>
    <w:rsid w:val="00835FD7"/>
    <w:rsid w:val="008377EB"/>
    <w:rsid w:val="00842215"/>
    <w:rsid w:val="00842C66"/>
    <w:rsid w:val="00844122"/>
    <w:rsid w:val="0084428D"/>
    <w:rsid w:val="008444D6"/>
    <w:rsid w:val="00845215"/>
    <w:rsid w:val="00845339"/>
    <w:rsid w:val="00852CE0"/>
    <w:rsid w:val="0085305B"/>
    <w:rsid w:val="008542D5"/>
    <w:rsid w:val="00857D5C"/>
    <w:rsid w:val="008601CD"/>
    <w:rsid w:val="0086045E"/>
    <w:rsid w:val="008618C1"/>
    <w:rsid w:val="00861977"/>
    <w:rsid w:val="008620D7"/>
    <w:rsid w:val="008674ED"/>
    <w:rsid w:val="00876578"/>
    <w:rsid w:val="00877B46"/>
    <w:rsid w:val="0088451E"/>
    <w:rsid w:val="0089019D"/>
    <w:rsid w:val="0089266B"/>
    <w:rsid w:val="00897C98"/>
    <w:rsid w:val="008A11A2"/>
    <w:rsid w:val="008A143B"/>
    <w:rsid w:val="008A2614"/>
    <w:rsid w:val="008A721D"/>
    <w:rsid w:val="008B1D50"/>
    <w:rsid w:val="008B6814"/>
    <w:rsid w:val="008B68B6"/>
    <w:rsid w:val="008C2196"/>
    <w:rsid w:val="008D0FC2"/>
    <w:rsid w:val="008D1CEC"/>
    <w:rsid w:val="008D1F03"/>
    <w:rsid w:val="008D2452"/>
    <w:rsid w:val="008D427F"/>
    <w:rsid w:val="008D4697"/>
    <w:rsid w:val="008E093D"/>
    <w:rsid w:val="008E1CFC"/>
    <w:rsid w:val="008F2640"/>
    <w:rsid w:val="008F2786"/>
    <w:rsid w:val="008F3BA6"/>
    <w:rsid w:val="0090069D"/>
    <w:rsid w:val="00900CE8"/>
    <w:rsid w:val="00903D64"/>
    <w:rsid w:val="00906483"/>
    <w:rsid w:val="00910090"/>
    <w:rsid w:val="00910C2E"/>
    <w:rsid w:val="0091364C"/>
    <w:rsid w:val="0091483E"/>
    <w:rsid w:val="00920423"/>
    <w:rsid w:val="00924C68"/>
    <w:rsid w:val="0092638F"/>
    <w:rsid w:val="0092739F"/>
    <w:rsid w:val="00932C87"/>
    <w:rsid w:val="0093594B"/>
    <w:rsid w:val="00936C9B"/>
    <w:rsid w:val="00941FD0"/>
    <w:rsid w:val="00942ABF"/>
    <w:rsid w:val="00946050"/>
    <w:rsid w:val="0095032B"/>
    <w:rsid w:val="00952BC4"/>
    <w:rsid w:val="00960D2F"/>
    <w:rsid w:val="0096133F"/>
    <w:rsid w:val="00962611"/>
    <w:rsid w:val="00966834"/>
    <w:rsid w:val="00966AF1"/>
    <w:rsid w:val="009727E1"/>
    <w:rsid w:val="009737C4"/>
    <w:rsid w:val="0097611C"/>
    <w:rsid w:val="00976966"/>
    <w:rsid w:val="00977872"/>
    <w:rsid w:val="0098677A"/>
    <w:rsid w:val="00986E47"/>
    <w:rsid w:val="00991F9B"/>
    <w:rsid w:val="0099583D"/>
    <w:rsid w:val="00995E3D"/>
    <w:rsid w:val="00997222"/>
    <w:rsid w:val="009A03B5"/>
    <w:rsid w:val="009A0CE0"/>
    <w:rsid w:val="009A1D2B"/>
    <w:rsid w:val="009A1F07"/>
    <w:rsid w:val="009B3403"/>
    <w:rsid w:val="009B34D1"/>
    <w:rsid w:val="009B568C"/>
    <w:rsid w:val="009B6BB1"/>
    <w:rsid w:val="009B71E3"/>
    <w:rsid w:val="009B7998"/>
    <w:rsid w:val="009C0B9A"/>
    <w:rsid w:val="009C17AC"/>
    <w:rsid w:val="009C1A95"/>
    <w:rsid w:val="009C23C2"/>
    <w:rsid w:val="009C27DE"/>
    <w:rsid w:val="009C6E92"/>
    <w:rsid w:val="009C7AF6"/>
    <w:rsid w:val="009D187C"/>
    <w:rsid w:val="009D204C"/>
    <w:rsid w:val="009D6D79"/>
    <w:rsid w:val="009D760F"/>
    <w:rsid w:val="009D7A9C"/>
    <w:rsid w:val="009E3BD5"/>
    <w:rsid w:val="009E465A"/>
    <w:rsid w:val="009F008B"/>
    <w:rsid w:val="009F2B12"/>
    <w:rsid w:val="009F2D25"/>
    <w:rsid w:val="009F3636"/>
    <w:rsid w:val="009F6572"/>
    <w:rsid w:val="009F711E"/>
    <w:rsid w:val="009F76B0"/>
    <w:rsid w:val="00A00809"/>
    <w:rsid w:val="00A0301F"/>
    <w:rsid w:val="00A078D1"/>
    <w:rsid w:val="00A10F9B"/>
    <w:rsid w:val="00A12888"/>
    <w:rsid w:val="00A132D1"/>
    <w:rsid w:val="00A15CB4"/>
    <w:rsid w:val="00A25D77"/>
    <w:rsid w:val="00A279C5"/>
    <w:rsid w:val="00A27D40"/>
    <w:rsid w:val="00A410E6"/>
    <w:rsid w:val="00A466D7"/>
    <w:rsid w:val="00A47090"/>
    <w:rsid w:val="00A52B52"/>
    <w:rsid w:val="00A56F0A"/>
    <w:rsid w:val="00A64365"/>
    <w:rsid w:val="00A65856"/>
    <w:rsid w:val="00A67F8D"/>
    <w:rsid w:val="00A70A9D"/>
    <w:rsid w:val="00A73834"/>
    <w:rsid w:val="00A74944"/>
    <w:rsid w:val="00A74D9C"/>
    <w:rsid w:val="00A76E05"/>
    <w:rsid w:val="00A77F05"/>
    <w:rsid w:val="00A8336C"/>
    <w:rsid w:val="00A8613C"/>
    <w:rsid w:val="00A90A46"/>
    <w:rsid w:val="00A92F8F"/>
    <w:rsid w:val="00A95FEE"/>
    <w:rsid w:val="00AA6540"/>
    <w:rsid w:val="00AB5559"/>
    <w:rsid w:val="00AC5B22"/>
    <w:rsid w:val="00AD08DA"/>
    <w:rsid w:val="00AD1C82"/>
    <w:rsid w:val="00AD4B81"/>
    <w:rsid w:val="00AD5B30"/>
    <w:rsid w:val="00AD5E26"/>
    <w:rsid w:val="00AD5FA7"/>
    <w:rsid w:val="00AF3AFA"/>
    <w:rsid w:val="00AF3E1C"/>
    <w:rsid w:val="00AF7BBF"/>
    <w:rsid w:val="00B006C8"/>
    <w:rsid w:val="00B024B4"/>
    <w:rsid w:val="00B03B01"/>
    <w:rsid w:val="00B03FD3"/>
    <w:rsid w:val="00B0432C"/>
    <w:rsid w:val="00B11648"/>
    <w:rsid w:val="00B11C9A"/>
    <w:rsid w:val="00B1489B"/>
    <w:rsid w:val="00B14958"/>
    <w:rsid w:val="00B21FB0"/>
    <w:rsid w:val="00B23CE4"/>
    <w:rsid w:val="00B25AFF"/>
    <w:rsid w:val="00B25DA8"/>
    <w:rsid w:val="00B3050A"/>
    <w:rsid w:val="00B3100E"/>
    <w:rsid w:val="00B33E74"/>
    <w:rsid w:val="00B34E93"/>
    <w:rsid w:val="00B358F2"/>
    <w:rsid w:val="00B3679A"/>
    <w:rsid w:val="00B4130A"/>
    <w:rsid w:val="00B430BC"/>
    <w:rsid w:val="00B43A05"/>
    <w:rsid w:val="00B4632E"/>
    <w:rsid w:val="00B60603"/>
    <w:rsid w:val="00B62FCE"/>
    <w:rsid w:val="00B6369E"/>
    <w:rsid w:val="00B63EA9"/>
    <w:rsid w:val="00B649D9"/>
    <w:rsid w:val="00B66A7B"/>
    <w:rsid w:val="00B679B5"/>
    <w:rsid w:val="00B722CE"/>
    <w:rsid w:val="00B72C4A"/>
    <w:rsid w:val="00B730D6"/>
    <w:rsid w:val="00B73515"/>
    <w:rsid w:val="00B738B6"/>
    <w:rsid w:val="00B76278"/>
    <w:rsid w:val="00B769DA"/>
    <w:rsid w:val="00B76DCF"/>
    <w:rsid w:val="00B80E1E"/>
    <w:rsid w:val="00B81F24"/>
    <w:rsid w:val="00B84C0F"/>
    <w:rsid w:val="00B86385"/>
    <w:rsid w:val="00B863C3"/>
    <w:rsid w:val="00B90FA7"/>
    <w:rsid w:val="00B91446"/>
    <w:rsid w:val="00B91670"/>
    <w:rsid w:val="00B91954"/>
    <w:rsid w:val="00B928DC"/>
    <w:rsid w:val="00B93195"/>
    <w:rsid w:val="00B9635F"/>
    <w:rsid w:val="00BA120C"/>
    <w:rsid w:val="00BA2481"/>
    <w:rsid w:val="00BA280E"/>
    <w:rsid w:val="00BA3D33"/>
    <w:rsid w:val="00BA46D6"/>
    <w:rsid w:val="00BB028C"/>
    <w:rsid w:val="00BB1007"/>
    <w:rsid w:val="00BB1F7A"/>
    <w:rsid w:val="00BB2CAC"/>
    <w:rsid w:val="00BB386F"/>
    <w:rsid w:val="00BB3B30"/>
    <w:rsid w:val="00BB599D"/>
    <w:rsid w:val="00BB73C6"/>
    <w:rsid w:val="00BC1898"/>
    <w:rsid w:val="00BD0559"/>
    <w:rsid w:val="00BD1D99"/>
    <w:rsid w:val="00BD33DF"/>
    <w:rsid w:val="00BD4024"/>
    <w:rsid w:val="00BD67CA"/>
    <w:rsid w:val="00BE32FE"/>
    <w:rsid w:val="00BE3E9A"/>
    <w:rsid w:val="00BE4DA9"/>
    <w:rsid w:val="00BF4159"/>
    <w:rsid w:val="00BF54C7"/>
    <w:rsid w:val="00BF63C1"/>
    <w:rsid w:val="00C048F4"/>
    <w:rsid w:val="00C146FC"/>
    <w:rsid w:val="00C14FB4"/>
    <w:rsid w:val="00C21066"/>
    <w:rsid w:val="00C217BA"/>
    <w:rsid w:val="00C21DAE"/>
    <w:rsid w:val="00C2386D"/>
    <w:rsid w:val="00C23AEB"/>
    <w:rsid w:val="00C24B4B"/>
    <w:rsid w:val="00C24F6F"/>
    <w:rsid w:val="00C255EE"/>
    <w:rsid w:val="00C258D8"/>
    <w:rsid w:val="00C275B1"/>
    <w:rsid w:val="00C31B8B"/>
    <w:rsid w:val="00C4043D"/>
    <w:rsid w:val="00C411FC"/>
    <w:rsid w:val="00C42314"/>
    <w:rsid w:val="00C44772"/>
    <w:rsid w:val="00C44796"/>
    <w:rsid w:val="00C46852"/>
    <w:rsid w:val="00C56899"/>
    <w:rsid w:val="00C56BB2"/>
    <w:rsid w:val="00C57A54"/>
    <w:rsid w:val="00C60C62"/>
    <w:rsid w:val="00C63351"/>
    <w:rsid w:val="00C635FA"/>
    <w:rsid w:val="00C641BB"/>
    <w:rsid w:val="00C6540D"/>
    <w:rsid w:val="00C70FC3"/>
    <w:rsid w:val="00C74336"/>
    <w:rsid w:val="00C7672A"/>
    <w:rsid w:val="00C7741B"/>
    <w:rsid w:val="00C81136"/>
    <w:rsid w:val="00C824EE"/>
    <w:rsid w:val="00C8355F"/>
    <w:rsid w:val="00C879A5"/>
    <w:rsid w:val="00C904E4"/>
    <w:rsid w:val="00C95B3C"/>
    <w:rsid w:val="00CA018F"/>
    <w:rsid w:val="00CA123D"/>
    <w:rsid w:val="00CA155D"/>
    <w:rsid w:val="00CA4AB5"/>
    <w:rsid w:val="00CA6351"/>
    <w:rsid w:val="00CA6952"/>
    <w:rsid w:val="00CB0FA2"/>
    <w:rsid w:val="00CB3C8B"/>
    <w:rsid w:val="00CB70B7"/>
    <w:rsid w:val="00CB7A8F"/>
    <w:rsid w:val="00CC4174"/>
    <w:rsid w:val="00CD0352"/>
    <w:rsid w:val="00CD1F58"/>
    <w:rsid w:val="00CD40FA"/>
    <w:rsid w:val="00CD7D99"/>
    <w:rsid w:val="00CE0C69"/>
    <w:rsid w:val="00CE11E2"/>
    <w:rsid w:val="00CE19FE"/>
    <w:rsid w:val="00CE2CA5"/>
    <w:rsid w:val="00CF0215"/>
    <w:rsid w:val="00CF5FBF"/>
    <w:rsid w:val="00D03099"/>
    <w:rsid w:val="00D03367"/>
    <w:rsid w:val="00D11F01"/>
    <w:rsid w:val="00D12D42"/>
    <w:rsid w:val="00D15A7B"/>
    <w:rsid w:val="00D16B08"/>
    <w:rsid w:val="00D20532"/>
    <w:rsid w:val="00D24151"/>
    <w:rsid w:val="00D24F0B"/>
    <w:rsid w:val="00D2653E"/>
    <w:rsid w:val="00D26D4F"/>
    <w:rsid w:val="00D368E3"/>
    <w:rsid w:val="00D4297D"/>
    <w:rsid w:val="00D453EA"/>
    <w:rsid w:val="00D47AD1"/>
    <w:rsid w:val="00D50AFF"/>
    <w:rsid w:val="00D5377F"/>
    <w:rsid w:val="00D54B13"/>
    <w:rsid w:val="00D6552F"/>
    <w:rsid w:val="00D65677"/>
    <w:rsid w:val="00D65E61"/>
    <w:rsid w:val="00D84FB4"/>
    <w:rsid w:val="00D96094"/>
    <w:rsid w:val="00DA2EC4"/>
    <w:rsid w:val="00DA5829"/>
    <w:rsid w:val="00DB0E65"/>
    <w:rsid w:val="00DB1CEE"/>
    <w:rsid w:val="00DB2C8D"/>
    <w:rsid w:val="00DB372E"/>
    <w:rsid w:val="00DB5720"/>
    <w:rsid w:val="00DB6171"/>
    <w:rsid w:val="00DB67C5"/>
    <w:rsid w:val="00DC1F06"/>
    <w:rsid w:val="00DC4CC3"/>
    <w:rsid w:val="00DC5CCC"/>
    <w:rsid w:val="00DD0829"/>
    <w:rsid w:val="00DD693B"/>
    <w:rsid w:val="00DE011D"/>
    <w:rsid w:val="00DE0403"/>
    <w:rsid w:val="00DE0FD2"/>
    <w:rsid w:val="00DE23DA"/>
    <w:rsid w:val="00DE436E"/>
    <w:rsid w:val="00DE5AC5"/>
    <w:rsid w:val="00DE64F8"/>
    <w:rsid w:val="00DF0192"/>
    <w:rsid w:val="00DF3801"/>
    <w:rsid w:val="00DF442B"/>
    <w:rsid w:val="00DF5CDE"/>
    <w:rsid w:val="00E03E1E"/>
    <w:rsid w:val="00E05681"/>
    <w:rsid w:val="00E15880"/>
    <w:rsid w:val="00E15D54"/>
    <w:rsid w:val="00E20B6C"/>
    <w:rsid w:val="00E2269C"/>
    <w:rsid w:val="00E27609"/>
    <w:rsid w:val="00E345FB"/>
    <w:rsid w:val="00E4008E"/>
    <w:rsid w:val="00E42CC8"/>
    <w:rsid w:val="00E56DBD"/>
    <w:rsid w:val="00E60B9D"/>
    <w:rsid w:val="00E62481"/>
    <w:rsid w:val="00E64F97"/>
    <w:rsid w:val="00E660B1"/>
    <w:rsid w:val="00E71018"/>
    <w:rsid w:val="00E71119"/>
    <w:rsid w:val="00E851E8"/>
    <w:rsid w:val="00E87D46"/>
    <w:rsid w:val="00E97DFD"/>
    <w:rsid w:val="00EA6419"/>
    <w:rsid w:val="00EB3A16"/>
    <w:rsid w:val="00EB4C9F"/>
    <w:rsid w:val="00EC367A"/>
    <w:rsid w:val="00EC72B5"/>
    <w:rsid w:val="00EC7CA7"/>
    <w:rsid w:val="00EC7DE6"/>
    <w:rsid w:val="00ED0EF7"/>
    <w:rsid w:val="00ED1E64"/>
    <w:rsid w:val="00EE07D3"/>
    <w:rsid w:val="00EE2EB8"/>
    <w:rsid w:val="00EE306C"/>
    <w:rsid w:val="00EF07B0"/>
    <w:rsid w:val="00EF11D0"/>
    <w:rsid w:val="00EF23B1"/>
    <w:rsid w:val="00EF3188"/>
    <w:rsid w:val="00F0396E"/>
    <w:rsid w:val="00F0443B"/>
    <w:rsid w:val="00F04C3D"/>
    <w:rsid w:val="00F063D2"/>
    <w:rsid w:val="00F06B20"/>
    <w:rsid w:val="00F1058C"/>
    <w:rsid w:val="00F12605"/>
    <w:rsid w:val="00F12A80"/>
    <w:rsid w:val="00F12B00"/>
    <w:rsid w:val="00F13F16"/>
    <w:rsid w:val="00F144C5"/>
    <w:rsid w:val="00F30469"/>
    <w:rsid w:val="00F3057B"/>
    <w:rsid w:val="00F30B40"/>
    <w:rsid w:val="00F41FD5"/>
    <w:rsid w:val="00F53C8C"/>
    <w:rsid w:val="00F5685C"/>
    <w:rsid w:val="00F56CA5"/>
    <w:rsid w:val="00F57ABE"/>
    <w:rsid w:val="00F61F3C"/>
    <w:rsid w:val="00F66EAF"/>
    <w:rsid w:val="00F71929"/>
    <w:rsid w:val="00F73A1B"/>
    <w:rsid w:val="00F747F5"/>
    <w:rsid w:val="00F75BD1"/>
    <w:rsid w:val="00F81574"/>
    <w:rsid w:val="00F85574"/>
    <w:rsid w:val="00F91F82"/>
    <w:rsid w:val="00F921F5"/>
    <w:rsid w:val="00F9536D"/>
    <w:rsid w:val="00F966C1"/>
    <w:rsid w:val="00F9688A"/>
    <w:rsid w:val="00F979CE"/>
    <w:rsid w:val="00FA13FC"/>
    <w:rsid w:val="00FA2872"/>
    <w:rsid w:val="00FA3962"/>
    <w:rsid w:val="00FA3F5C"/>
    <w:rsid w:val="00FB04CC"/>
    <w:rsid w:val="00FB05A1"/>
    <w:rsid w:val="00FB3629"/>
    <w:rsid w:val="00FB529F"/>
    <w:rsid w:val="00FB6CC2"/>
    <w:rsid w:val="00FC7763"/>
    <w:rsid w:val="00FD5AB2"/>
    <w:rsid w:val="00FD6888"/>
    <w:rsid w:val="00FE22B0"/>
    <w:rsid w:val="00FF6120"/>
    <w:rsid w:val="00FF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  <w14:docId w14:val="4F89693A"/>
  <w15:docId w15:val="{82D1819C-0F96-43E1-9383-D8A8E8C7B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5B22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3305B6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  <w:szCs w:val="20"/>
    </w:rPr>
  </w:style>
  <w:style w:type="paragraph" w:styleId="Titre2">
    <w:name w:val="heading 2"/>
    <w:basedOn w:val="Normal"/>
    <w:next w:val="Normal"/>
    <w:link w:val="Titre2Car"/>
    <w:qFormat/>
    <w:rsid w:val="00C879A5"/>
    <w:pPr>
      <w:keepNext/>
      <w:numPr>
        <w:ilvl w:val="1"/>
        <w:numId w:val="5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C879A5"/>
    <w:pPr>
      <w:keepNext/>
      <w:numPr>
        <w:ilvl w:val="2"/>
        <w:numId w:val="5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C879A5"/>
    <w:pPr>
      <w:keepNext/>
      <w:numPr>
        <w:ilvl w:val="3"/>
        <w:numId w:val="5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C879A5"/>
    <w:pPr>
      <w:keepNext/>
      <w:numPr>
        <w:ilvl w:val="4"/>
        <w:numId w:val="5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C879A5"/>
    <w:pPr>
      <w:keepNext/>
      <w:numPr>
        <w:ilvl w:val="5"/>
        <w:numId w:val="5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4043D"/>
    <w:pPr>
      <w:keepNext/>
      <w:numPr>
        <w:ilvl w:val="6"/>
        <w:numId w:val="1"/>
      </w:numPr>
      <w:spacing w:before="180" w:after="120" w:line="288" w:lineRule="auto"/>
      <w:ind w:left="283" w:hanging="283"/>
      <w:jc w:val="center"/>
      <w:outlineLvl w:val="6"/>
    </w:pPr>
    <w:rPr>
      <w:rFonts w:ascii="Arial" w:hAnsi="Arial"/>
      <w:b/>
      <w:sz w:val="22"/>
      <w:szCs w:val="20"/>
    </w:rPr>
  </w:style>
  <w:style w:type="paragraph" w:styleId="Titre8">
    <w:name w:val="heading 8"/>
    <w:basedOn w:val="Normal"/>
    <w:next w:val="Normal"/>
    <w:link w:val="Titre8Car"/>
    <w:qFormat/>
    <w:rsid w:val="0061653A"/>
    <w:pPr>
      <w:numPr>
        <w:ilvl w:val="7"/>
        <w:numId w:val="1"/>
      </w:numPr>
      <w:spacing w:before="240" w:after="60" w:line="288" w:lineRule="auto"/>
      <w:ind w:left="283" w:hanging="283"/>
      <w:outlineLvl w:val="7"/>
    </w:pPr>
    <w:rPr>
      <w:rFonts w:ascii="Arial" w:hAnsi="Arial"/>
      <w:i/>
      <w:szCs w:val="20"/>
    </w:rPr>
  </w:style>
  <w:style w:type="paragraph" w:styleId="Titre9">
    <w:name w:val="heading 9"/>
    <w:basedOn w:val="Normal"/>
    <w:next w:val="Normal"/>
    <w:link w:val="Titre9Car"/>
    <w:qFormat/>
    <w:rsid w:val="0061653A"/>
    <w:pPr>
      <w:numPr>
        <w:ilvl w:val="8"/>
        <w:numId w:val="1"/>
      </w:numPr>
      <w:spacing w:before="240" w:after="60" w:line="288" w:lineRule="auto"/>
      <w:ind w:left="283" w:hanging="283"/>
      <w:outlineLvl w:val="8"/>
    </w:pPr>
    <w:rPr>
      <w:rFonts w:ascii="Arial" w:hAnsi="Arial"/>
      <w:i/>
      <w:sz w:val="18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NT">
    <w:name w:val="StyleNT"/>
    <w:basedOn w:val="Normal"/>
    <w:link w:val="StyleNTCar"/>
    <w:rsid w:val="00B73515"/>
    <w:pPr>
      <w:widowControl w:val="0"/>
      <w:spacing w:before="360"/>
    </w:pPr>
    <w:rPr>
      <w:b/>
      <w:szCs w:val="20"/>
    </w:rPr>
  </w:style>
  <w:style w:type="paragraph" w:styleId="En-tte">
    <w:name w:val="header"/>
    <w:basedOn w:val="Normal"/>
    <w:link w:val="En-tteCar"/>
    <w:rsid w:val="002554BE"/>
    <w:pPr>
      <w:tabs>
        <w:tab w:val="center" w:pos="4536"/>
        <w:tab w:val="right" w:pos="9072"/>
      </w:tabs>
    </w:pPr>
  </w:style>
  <w:style w:type="paragraph" w:styleId="TM1">
    <w:name w:val="toc 1"/>
    <w:basedOn w:val="Normal"/>
    <w:next w:val="Normal"/>
    <w:autoRedefine/>
    <w:uiPriority w:val="39"/>
    <w:rsid w:val="001472A7"/>
    <w:pPr>
      <w:tabs>
        <w:tab w:val="left" w:pos="300"/>
        <w:tab w:val="right" w:leader="dot" w:pos="9639"/>
      </w:tabs>
      <w:spacing w:before="240" w:after="240"/>
    </w:pPr>
    <w:rPr>
      <w:b/>
      <w:caps/>
      <w:noProof/>
      <w:szCs w:val="20"/>
    </w:rPr>
  </w:style>
  <w:style w:type="paragraph" w:styleId="TM2">
    <w:name w:val="toc 2"/>
    <w:basedOn w:val="Normal"/>
    <w:next w:val="Normal"/>
    <w:autoRedefine/>
    <w:uiPriority w:val="39"/>
    <w:rsid w:val="00743E4F"/>
    <w:pPr>
      <w:tabs>
        <w:tab w:val="right" w:leader="dot" w:pos="9923"/>
      </w:tabs>
      <w:spacing w:after="120"/>
      <w:ind w:left="709" w:hanging="511"/>
    </w:pPr>
    <w:rPr>
      <w:b/>
      <w:bCs/>
      <w:smallCaps/>
      <w:noProof/>
      <w:szCs w:val="20"/>
    </w:rPr>
  </w:style>
  <w:style w:type="paragraph" w:customStyle="1" w:styleId="StyleTag">
    <w:name w:val="StyleTag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paragraph" w:customStyle="1" w:styleId="StyleST">
    <w:name w:val="StyleST"/>
    <w:basedOn w:val="Normal"/>
    <w:next w:val="En-tte"/>
    <w:rsid w:val="0061653A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paragraph" w:customStyle="1" w:styleId="EFTOME4">
    <w:name w:val="EFTOME 4"/>
    <w:basedOn w:val="EFTOME1"/>
    <w:rsid w:val="00246901"/>
    <w:rPr>
      <w:b w:val="0"/>
      <w:sz w:val="24"/>
    </w:rPr>
  </w:style>
  <w:style w:type="paragraph" w:customStyle="1" w:styleId="EFTOME1">
    <w:name w:val="EFTOME 1"/>
    <w:basedOn w:val="Normal"/>
    <w:rsid w:val="00246901"/>
    <w:pPr>
      <w:jc w:val="center"/>
    </w:pPr>
    <w:rPr>
      <w:rFonts w:ascii="Bookman Old Style" w:hAnsi="Bookman Old Style"/>
      <w:b/>
      <w:sz w:val="56"/>
      <w:szCs w:val="20"/>
    </w:rPr>
  </w:style>
  <w:style w:type="paragraph" w:styleId="Pieddepage">
    <w:name w:val="footer"/>
    <w:basedOn w:val="Normal"/>
    <w:link w:val="PieddepageCar"/>
    <w:rsid w:val="002554BE"/>
    <w:pPr>
      <w:tabs>
        <w:tab w:val="center" w:pos="4536"/>
        <w:tab w:val="right" w:pos="9072"/>
      </w:tabs>
    </w:pPr>
  </w:style>
  <w:style w:type="paragraph" w:customStyle="1" w:styleId="EFCORP">
    <w:name w:val="EFCORP"/>
    <w:basedOn w:val="Normal"/>
    <w:rsid w:val="0061653A"/>
    <w:pPr>
      <w:spacing w:after="120"/>
      <w:ind w:firstLine="227"/>
    </w:pPr>
    <w:rPr>
      <w:szCs w:val="20"/>
    </w:rPr>
  </w:style>
  <w:style w:type="paragraph" w:customStyle="1" w:styleId="EFTOME2">
    <w:name w:val="EFTOME 2"/>
    <w:basedOn w:val="EFTOME1"/>
    <w:next w:val="EFCORP"/>
    <w:rsid w:val="00246901"/>
    <w:pPr>
      <w:ind w:right="38"/>
    </w:pPr>
    <w:rPr>
      <w:smallCaps/>
      <w:sz w:val="96"/>
    </w:rPr>
  </w:style>
  <w:style w:type="paragraph" w:styleId="TM9">
    <w:name w:val="toc 9"/>
    <w:basedOn w:val="Normal"/>
    <w:next w:val="Normal"/>
    <w:autoRedefine/>
    <w:uiPriority w:val="39"/>
    <w:rsid w:val="0061653A"/>
    <w:pPr>
      <w:ind w:left="1600"/>
    </w:pPr>
    <w:rPr>
      <w:sz w:val="18"/>
      <w:szCs w:val="20"/>
    </w:rPr>
  </w:style>
  <w:style w:type="paragraph" w:styleId="Corpsdetexte">
    <w:name w:val="Body Text"/>
    <w:basedOn w:val="Normal"/>
    <w:link w:val="CorpsdetexteCar"/>
    <w:rsid w:val="0061653A"/>
    <w:rPr>
      <w:b/>
      <w:szCs w:val="20"/>
    </w:rPr>
  </w:style>
  <w:style w:type="paragraph" w:styleId="TM7">
    <w:name w:val="toc 7"/>
    <w:basedOn w:val="Normal"/>
    <w:next w:val="Normal"/>
    <w:autoRedefine/>
    <w:uiPriority w:val="39"/>
    <w:rsid w:val="0061653A"/>
    <w:pPr>
      <w:ind w:left="1200"/>
    </w:pPr>
    <w:rPr>
      <w:sz w:val="18"/>
      <w:szCs w:val="20"/>
    </w:rPr>
  </w:style>
  <w:style w:type="paragraph" w:styleId="TM3">
    <w:name w:val="toc 3"/>
    <w:basedOn w:val="Normal"/>
    <w:next w:val="Normal"/>
    <w:autoRedefine/>
    <w:uiPriority w:val="39"/>
    <w:rsid w:val="00743E4F"/>
    <w:pPr>
      <w:tabs>
        <w:tab w:val="left" w:pos="1200"/>
        <w:tab w:val="right" w:leader="dot" w:pos="9923"/>
      </w:tabs>
      <w:spacing w:before="120"/>
      <w:ind w:left="403"/>
    </w:pPr>
    <w:rPr>
      <w:noProof/>
      <w:szCs w:val="20"/>
    </w:rPr>
  </w:style>
  <w:style w:type="paragraph" w:styleId="TM6">
    <w:name w:val="toc 6"/>
    <w:basedOn w:val="Normal"/>
    <w:next w:val="Normal"/>
    <w:autoRedefine/>
    <w:uiPriority w:val="39"/>
    <w:rsid w:val="0061653A"/>
    <w:pPr>
      <w:ind w:left="1000"/>
    </w:pPr>
    <w:rPr>
      <w:sz w:val="18"/>
      <w:szCs w:val="20"/>
    </w:rPr>
  </w:style>
  <w:style w:type="paragraph" w:styleId="TM8">
    <w:name w:val="toc 8"/>
    <w:basedOn w:val="Normal"/>
    <w:next w:val="Normal"/>
    <w:autoRedefine/>
    <w:uiPriority w:val="39"/>
    <w:rsid w:val="0061653A"/>
    <w:pPr>
      <w:ind w:left="1400"/>
    </w:pPr>
    <w:rPr>
      <w:sz w:val="18"/>
      <w:szCs w:val="20"/>
    </w:rPr>
  </w:style>
  <w:style w:type="paragraph" w:styleId="TM5">
    <w:name w:val="toc 5"/>
    <w:basedOn w:val="TM4"/>
    <w:next w:val="Normal"/>
    <w:autoRedefine/>
    <w:uiPriority w:val="39"/>
    <w:rsid w:val="00743E4F"/>
  </w:style>
  <w:style w:type="paragraph" w:styleId="TM4">
    <w:name w:val="toc 4"/>
    <w:basedOn w:val="Normal"/>
    <w:next w:val="Normal"/>
    <w:autoRedefine/>
    <w:uiPriority w:val="39"/>
    <w:rsid w:val="00743E4F"/>
    <w:pPr>
      <w:tabs>
        <w:tab w:val="left" w:pos="1400"/>
        <w:tab w:val="right" w:leader="dot" w:pos="9923"/>
      </w:tabs>
      <w:spacing w:before="60"/>
      <w:ind w:left="601"/>
    </w:pPr>
    <w:rPr>
      <w:sz w:val="18"/>
      <w:szCs w:val="20"/>
    </w:rPr>
  </w:style>
  <w:style w:type="paragraph" w:styleId="Explorateurdedocuments">
    <w:name w:val="Document Map"/>
    <w:basedOn w:val="Normal"/>
    <w:link w:val="ExplorateurdedocumentsCar"/>
    <w:rsid w:val="0061653A"/>
    <w:pPr>
      <w:shd w:val="clear" w:color="auto" w:fill="000080"/>
    </w:pPr>
    <w:rPr>
      <w:rFonts w:ascii="Tahoma" w:hAnsi="Tahoma"/>
      <w:szCs w:val="20"/>
    </w:rPr>
  </w:style>
  <w:style w:type="character" w:styleId="Appelnotedebasdep">
    <w:name w:val="footnote reference"/>
    <w:rsid w:val="0061653A"/>
    <w:rPr>
      <w:vertAlign w:val="superscript"/>
    </w:rPr>
  </w:style>
  <w:style w:type="paragraph" w:styleId="Notedebasdepage">
    <w:name w:val="footnote text"/>
    <w:basedOn w:val="Normal"/>
    <w:link w:val="NotedebasdepageCar"/>
    <w:rsid w:val="0061653A"/>
    <w:rPr>
      <w:szCs w:val="20"/>
    </w:rPr>
  </w:style>
  <w:style w:type="character" w:styleId="Lienhypertextesuivivisit">
    <w:name w:val="FollowedHyperlink"/>
    <w:rsid w:val="0061653A"/>
    <w:rPr>
      <w:color w:val="800080"/>
      <w:u w:val="single"/>
    </w:rPr>
  </w:style>
  <w:style w:type="paragraph" w:customStyle="1" w:styleId="Explorateurdedocuments1">
    <w:name w:val="Explorateur de documents1"/>
    <w:basedOn w:val="Normal"/>
    <w:rsid w:val="0061653A"/>
    <w:pPr>
      <w:widowControl w:val="0"/>
      <w:shd w:val="clear" w:color="auto" w:fill="000080"/>
    </w:pPr>
    <w:rPr>
      <w:rFonts w:ascii="Tahoma" w:hAnsi="Tahoma"/>
      <w:szCs w:val="20"/>
    </w:rPr>
  </w:style>
  <w:style w:type="character" w:customStyle="1" w:styleId="HTMLMarkup">
    <w:name w:val="HTML Markup"/>
    <w:rsid w:val="0061653A"/>
    <w:rPr>
      <w:vanish/>
      <w:color w:val="FF0000"/>
    </w:rPr>
  </w:style>
  <w:style w:type="paragraph" w:customStyle="1" w:styleId="StyleC">
    <w:name w:val="StyleC"/>
    <w:basedOn w:val="Style"/>
    <w:next w:val="Style"/>
    <w:rsid w:val="00151C26"/>
    <w:pPr>
      <w:pBdr>
        <w:top w:val="sing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  <w:jc w:val="left"/>
    </w:pPr>
    <w:rPr>
      <w:sz w:val="18"/>
    </w:rPr>
  </w:style>
  <w:style w:type="paragraph" w:customStyle="1" w:styleId="StyleCdbut">
    <w:name w:val="StyleC début"/>
    <w:basedOn w:val="Normal"/>
    <w:next w:val="Normal"/>
    <w:link w:val="StyleCdbutCar"/>
    <w:rsid w:val="00CF5FBF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styleId="Textedebulles">
    <w:name w:val="Balloon Text"/>
    <w:basedOn w:val="Normal"/>
    <w:link w:val="TextedebullesCar"/>
    <w:rsid w:val="0061653A"/>
    <w:rPr>
      <w:rFonts w:ascii="Tahoma" w:hAnsi="Tahoma" w:cs="Tahoma"/>
      <w:sz w:val="16"/>
      <w:szCs w:val="16"/>
    </w:rPr>
  </w:style>
  <w:style w:type="paragraph" w:customStyle="1" w:styleId="EFTOME3">
    <w:name w:val="EFTOME 3"/>
    <w:basedOn w:val="Normal"/>
    <w:next w:val="EFCORP"/>
    <w:rsid w:val="00246901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StyleOCC">
    <w:name w:val="StyleOCC"/>
    <w:basedOn w:val="Normal"/>
    <w:rsid w:val="007521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Som">
    <w:name w:val="StyleSom"/>
    <w:basedOn w:val="Normal"/>
    <w:rsid w:val="00085335"/>
    <w:pPr>
      <w:numPr>
        <w:numId w:val="3"/>
      </w:numPr>
      <w:spacing w:after="120"/>
    </w:pPr>
    <w:rPr>
      <w:b/>
      <w:bCs/>
      <w:szCs w:val="20"/>
    </w:rPr>
  </w:style>
  <w:style w:type="paragraph" w:customStyle="1" w:styleId="StyleI">
    <w:name w:val="StyleI"/>
    <w:basedOn w:val="Normal"/>
    <w:next w:val="Normal"/>
    <w:rsid w:val="0061653A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character" w:styleId="Lienhypertexte">
    <w:name w:val="Hyperlink"/>
    <w:uiPriority w:val="99"/>
    <w:rsid w:val="0061653A"/>
    <w:rPr>
      <w:color w:val="0000FF"/>
      <w:u w:val="single"/>
    </w:rPr>
  </w:style>
  <w:style w:type="paragraph" w:customStyle="1" w:styleId="EPUCE1">
    <w:name w:val="EPUCE1"/>
    <w:basedOn w:val="EFCORP"/>
    <w:rsid w:val="0070552D"/>
    <w:pPr>
      <w:ind w:left="587" w:hanging="303"/>
    </w:pPr>
  </w:style>
  <w:style w:type="paragraph" w:customStyle="1" w:styleId="EPUCE2">
    <w:name w:val="EPUCE2"/>
    <w:basedOn w:val="EFCORP"/>
    <w:semiHidden/>
    <w:rsid w:val="0070552D"/>
    <w:pPr>
      <w:numPr>
        <w:numId w:val="2"/>
      </w:numPr>
      <w:tabs>
        <w:tab w:val="clear" w:pos="360"/>
      </w:tabs>
      <w:ind w:left="567" w:hanging="283"/>
    </w:pPr>
  </w:style>
  <w:style w:type="paragraph" w:customStyle="1" w:styleId="Style">
    <w:name w:val="Style"/>
    <w:rsid w:val="0070552D"/>
    <w:pPr>
      <w:widowControl w:val="0"/>
      <w:jc w:val="both"/>
    </w:pPr>
  </w:style>
  <w:style w:type="paragraph" w:customStyle="1" w:styleId="Textebrut10">
    <w:name w:val="Texte brut1"/>
    <w:basedOn w:val="Normal"/>
    <w:semiHidden/>
    <w:rsid w:val="0070552D"/>
    <w:rPr>
      <w:rFonts w:ascii="Courier New" w:hAnsi="Courier New"/>
      <w:szCs w:val="20"/>
    </w:rPr>
  </w:style>
  <w:style w:type="paragraph" w:customStyle="1" w:styleId="Style3">
    <w:name w:val="Style3"/>
    <w:semiHidden/>
    <w:rsid w:val="0070552D"/>
    <w:pPr>
      <w:widowControl w:val="0"/>
      <w:tabs>
        <w:tab w:val="right" w:leader="dot" w:pos="9639"/>
      </w:tabs>
      <w:spacing w:before="120"/>
      <w:ind w:left="567"/>
      <w:jc w:val="both"/>
    </w:pPr>
    <w:rPr>
      <w:lang w:val="en-US"/>
    </w:rPr>
  </w:style>
  <w:style w:type="paragraph" w:customStyle="1" w:styleId="StyleCo">
    <w:name w:val="StyleCo"/>
    <w:basedOn w:val="Normal"/>
    <w:semiHidden/>
    <w:rsid w:val="00E4008E"/>
    <w:pPr>
      <w:spacing w:after="60"/>
    </w:pPr>
  </w:style>
  <w:style w:type="character" w:styleId="Marquedecommentaire">
    <w:name w:val="annotation reference"/>
    <w:rsid w:val="0070552D"/>
    <w:rPr>
      <w:sz w:val="16"/>
      <w:szCs w:val="16"/>
    </w:rPr>
  </w:style>
  <w:style w:type="paragraph" w:styleId="Commentaire">
    <w:name w:val="annotation text"/>
    <w:basedOn w:val="Normal"/>
    <w:link w:val="CommentaireCar"/>
    <w:rsid w:val="0070552D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rsid w:val="0070552D"/>
    <w:rPr>
      <w:b/>
      <w:bCs/>
    </w:rPr>
  </w:style>
  <w:style w:type="paragraph" w:customStyle="1" w:styleId="StyleCFin">
    <w:name w:val="StyleC Fin"/>
    <w:basedOn w:val="Normal"/>
    <w:next w:val="Normal"/>
    <w:link w:val="StyleCFinCar"/>
    <w:rsid w:val="00CF5FBF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CF5FB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5D4A3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5D4A3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yleN">
    <w:name w:val="SyleN"/>
    <w:basedOn w:val="Normal"/>
    <w:rsid w:val="008377EB"/>
    <w:pPr>
      <w:ind w:left="142"/>
      <w:jc w:val="left"/>
    </w:pPr>
    <w:rPr>
      <w:i/>
      <w:szCs w:val="20"/>
      <w:u w:val="single"/>
    </w:rPr>
  </w:style>
  <w:style w:type="paragraph" w:customStyle="1" w:styleId="Styledroit">
    <w:name w:val="Style droit"/>
    <w:basedOn w:val="Normal"/>
    <w:link w:val="StyledroitCar"/>
    <w:rsid w:val="008377EB"/>
    <w:pPr>
      <w:widowControl w:val="0"/>
      <w:ind w:left="709"/>
    </w:pPr>
    <w:rPr>
      <w:rFonts w:ascii="Courier New" w:hAnsi="Courier New"/>
      <w:szCs w:val="20"/>
    </w:rPr>
  </w:style>
  <w:style w:type="character" w:customStyle="1" w:styleId="StyleCdbutCar">
    <w:name w:val="StyleC début Car"/>
    <w:link w:val="StyleCdbut"/>
    <w:rsid w:val="00CF5FBF"/>
    <w:rPr>
      <w:sz w:val="18"/>
      <w:szCs w:val="24"/>
    </w:rPr>
  </w:style>
  <w:style w:type="character" w:styleId="Numrodepage">
    <w:name w:val="page number"/>
    <w:basedOn w:val="Policepardfaut"/>
    <w:rsid w:val="00C7741B"/>
  </w:style>
  <w:style w:type="paragraph" w:customStyle="1" w:styleId="StyleCCts">
    <w:name w:val="StyleC Côtés"/>
    <w:basedOn w:val="Normal"/>
    <w:next w:val="Normal"/>
    <w:link w:val="StyleCCtsCar"/>
    <w:rsid w:val="00CF5FBF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styleId="Listenumros2">
    <w:name w:val="List Number 2"/>
    <w:basedOn w:val="Normal"/>
    <w:rsid w:val="00151C26"/>
    <w:pPr>
      <w:numPr>
        <w:numId w:val="4"/>
      </w:numPr>
      <w:jc w:val="left"/>
    </w:pPr>
    <w:rPr>
      <w:szCs w:val="20"/>
    </w:rPr>
  </w:style>
  <w:style w:type="paragraph" w:customStyle="1" w:styleId="StyleItalique">
    <w:name w:val="Style Italique"/>
    <w:basedOn w:val="Normal"/>
    <w:next w:val="Normal"/>
    <w:rsid w:val="008377EB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N">
    <w:name w:val="StyleN"/>
    <w:basedOn w:val="Normal"/>
    <w:next w:val="Normal"/>
    <w:rsid w:val="00521DE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EFTOME">
    <w:name w:val="EFTOME"/>
    <w:basedOn w:val="Normal"/>
    <w:rsid w:val="00CD20F3"/>
    <w:pPr>
      <w:jc w:val="center"/>
    </w:pPr>
    <w:rPr>
      <w:rFonts w:ascii="Arial" w:hAnsi="Arial"/>
      <w:b/>
      <w:sz w:val="52"/>
      <w:szCs w:val="20"/>
    </w:rPr>
  </w:style>
  <w:style w:type="paragraph" w:customStyle="1" w:styleId="StyleOG">
    <w:name w:val="StyleOG"/>
    <w:basedOn w:val="Normal"/>
    <w:next w:val="Normal"/>
    <w:rsid w:val="00541665"/>
    <w:pPr>
      <w:tabs>
        <w:tab w:val="center" w:pos="4536"/>
        <w:tab w:val="right" w:pos="9497"/>
      </w:tabs>
    </w:pPr>
    <w:rPr>
      <w:rFonts w:ascii="Arial" w:hAnsi="Arial"/>
      <w:b/>
      <w:sz w:val="28"/>
      <w:szCs w:val="20"/>
    </w:rPr>
  </w:style>
  <w:style w:type="paragraph" w:customStyle="1" w:styleId="Explorateurdedocuments10">
    <w:name w:val="Explorateur de documents1"/>
    <w:basedOn w:val="Normal"/>
    <w:rsid w:val="00CD20F3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1">
    <w:name w:val="Texte brut1"/>
    <w:basedOn w:val="Normal"/>
    <w:semiHidden/>
    <w:rsid w:val="00CD20F3"/>
    <w:pPr>
      <w:numPr>
        <w:numId w:val="8"/>
      </w:numPr>
    </w:pPr>
    <w:rPr>
      <w:rFonts w:ascii="Courier New" w:hAnsi="Courier New"/>
      <w:szCs w:val="20"/>
    </w:rPr>
  </w:style>
  <w:style w:type="paragraph" w:customStyle="1" w:styleId="Explorateurdedocuments2">
    <w:name w:val="Explorateur de documents2"/>
    <w:basedOn w:val="Normal"/>
    <w:rsid w:val="00571133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2">
    <w:name w:val="Texte brut2"/>
    <w:basedOn w:val="Normal"/>
    <w:semiHidden/>
    <w:rsid w:val="00571133"/>
    <w:rPr>
      <w:rFonts w:ascii="Courier New" w:hAnsi="Courier New"/>
      <w:szCs w:val="20"/>
    </w:rPr>
  </w:style>
  <w:style w:type="paragraph" w:customStyle="1" w:styleId="Explorateurdedocuments3">
    <w:name w:val="Explorateur de documents3"/>
    <w:basedOn w:val="Normal"/>
    <w:rsid w:val="00571133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3">
    <w:name w:val="Texte brut3"/>
    <w:basedOn w:val="Normal"/>
    <w:semiHidden/>
    <w:rsid w:val="00571133"/>
    <w:rPr>
      <w:rFonts w:ascii="Courier New" w:hAnsi="Courier New"/>
      <w:szCs w:val="20"/>
    </w:rPr>
  </w:style>
  <w:style w:type="paragraph" w:customStyle="1" w:styleId="Explorateurdedocuments4">
    <w:name w:val="Explorateur de documents4"/>
    <w:basedOn w:val="Normal"/>
    <w:rsid w:val="00571133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4">
    <w:name w:val="Texte brut4"/>
    <w:basedOn w:val="Normal"/>
    <w:semiHidden/>
    <w:rsid w:val="00571133"/>
    <w:rPr>
      <w:rFonts w:ascii="Courier New" w:hAnsi="Courier New"/>
      <w:szCs w:val="20"/>
    </w:rPr>
  </w:style>
  <w:style w:type="paragraph" w:customStyle="1" w:styleId="Explorateurdedocuments5">
    <w:name w:val="Explorateur de documents5"/>
    <w:basedOn w:val="Normal"/>
    <w:rsid w:val="00571133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5">
    <w:name w:val="Texte brut5"/>
    <w:basedOn w:val="Normal"/>
    <w:semiHidden/>
    <w:rsid w:val="00571133"/>
    <w:rPr>
      <w:rFonts w:ascii="Courier New" w:hAnsi="Courier New"/>
      <w:szCs w:val="20"/>
    </w:rPr>
  </w:style>
  <w:style w:type="paragraph" w:customStyle="1" w:styleId="Explorateurdedocuments6">
    <w:name w:val="Explorateur de documents6"/>
    <w:basedOn w:val="Normal"/>
    <w:rsid w:val="00571133"/>
    <w:pPr>
      <w:widowControl w:val="0"/>
      <w:shd w:val="clear" w:color="auto" w:fill="000080"/>
    </w:pPr>
    <w:rPr>
      <w:rFonts w:ascii="Tahoma" w:hAnsi="Tahoma"/>
      <w:szCs w:val="20"/>
    </w:rPr>
  </w:style>
  <w:style w:type="paragraph" w:customStyle="1" w:styleId="Textebrut6">
    <w:name w:val="Texte brut6"/>
    <w:basedOn w:val="Normal"/>
    <w:semiHidden/>
    <w:rsid w:val="00571133"/>
    <w:rPr>
      <w:rFonts w:ascii="Courier New" w:hAnsi="Courier New"/>
      <w:szCs w:val="20"/>
    </w:rPr>
  </w:style>
  <w:style w:type="character" w:customStyle="1" w:styleId="StyledroitCar">
    <w:name w:val="Style droit Car"/>
    <w:link w:val="Styledroit"/>
    <w:rsid w:val="00800BD5"/>
    <w:rPr>
      <w:rFonts w:ascii="Courier New" w:hAnsi="Courier New"/>
    </w:rPr>
  </w:style>
  <w:style w:type="character" w:customStyle="1" w:styleId="StyleCCtsCar">
    <w:name w:val="StyleC Côtés Car"/>
    <w:link w:val="StyleCCts"/>
    <w:rsid w:val="00CF5FBF"/>
    <w:rPr>
      <w:sz w:val="18"/>
    </w:rPr>
  </w:style>
  <w:style w:type="character" w:customStyle="1" w:styleId="StyleCFinCar">
    <w:name w:val="StyleC Fin Car"/>
    <w:link w:val="StyleCFin"/>
    <w:rsid w:val="00CF5FBF"/>
    <w:rPr>
      <w:sz w:val="18"/>
      <w:szCs w:val="24"/>
    </w:rPr>
  </w:style>
  <w:style w:type="character" w:customStyle="1" w:styleId="StyleCICtsCar">
    <w:name w:val="StyleCI Côtés Car"/>
    <w:link w:val="StyleCICts"/>
    <w:rsid w:val="00CF5FBF"/>
    <w:rPr>
      <w:i/>
      <w:sz w:val="18"/>
      <w:szCs w:val="24"/>
    </w:rPr>
  </w:style>
  <w:style w:type="character" w:customStyle="1" w:styleId="StyleCIdbutCar">
    <w:name w:val="StyleCI début Car"/>
    <w:link w:val="StyleCIdbut"/>
    <w:rsid w:val="005D4A3C"/>
    <w:rPr>
      <w:i/>
      <w:sz w:val="18"/>
    </w:rPr>
  </w:style>
  <w:style w:type="character" w:customStyle="1" w:styleId="StyleCIfinCar">
    <w:name w:val="StyleCI fin Car"/>
    <w:link w:val="StyleCIfin"/>
    <w:rsid w:val="005D4A3C"/>
    <w:rPr>
      <w:i/>
      <w:sz w:val="18"/>
      <w:szCs w:val="24"/>
    </w:rPr>
  </w:style>
  <w:style w:type="paragraph" w:customStyle="1" w:styleId="Default">
    <w:name w:val="Default"/>
    <w:rsid w:val="0075265D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NTCar">
    <w:name w:val="StyleNT Car"/>
    <w:link w:val="StyleNT"/>
    <w:rsid w:val="000A0F3D"/>
    <w:rPr>
      <w:b/>
    </w:rPr>
  </w:style>
  <w:style w:type="paragraph" w:styleId="Paragraphedeliste">
    <w:name w:val="List Paragraph"/>
    <w:basedOn w:val="Normal"/>
    <w:uiPriority w:val="34"/>
    <w:qFormat/>
    <w:rsid w:val="000A0F3D"/>
    <w:pPr>
      <w:ind w:left="720"/>
      <w:contextualSpacing/>
      <w:jc w:val="left"/>
    </w:pPr>
    <w:rPr>
      <w:szCs w:val="20"/>
    </w:rPr>
  </w:style>
  <w:style w:type="character" w:customStyle="1" w:styleId="Titre2Car">
    <w:name w:val="Titre 2 Car"/>
    <w:link w:val="Titre2"/>
    <w:rsid w:val="00B6369E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B6369E"/>
    <w:rPr>
      <w:rFonts w:ascii="Arial" w:hAnsi="Arial"/>
      <w:sz w:val="28"/>
    </w:rPr>
  </w:style>
  <w:style w:type="character" w:customStyle="1" w:styleId="Titre4Car">
    <w:name w:val="Titre 4 Car"/>
    <w:link w:val="Titre4"/>
    <w:rsid w:val="00B6369E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B6369E"/>
    <w:rPr>
      <w:rFonts w:ascii="Arial" w:hAnsi="Arial"/>
      <w:sz w:val="22"/>
    </w:rPr>
  </w:style>
  <w:style w:type="character" w:customStyle="1" w:styleId="En-tteCar">
    <w:name w:val="En-tête Car"/>
    <w:link w:val="En-tte"/>
    <w:rsid w:val="00B6369E"/>
    <w:rPr>
      <w:szCs w:val="24"/>
    </w:rPr>
  </w:style>
  <w:style w:type="character" w:customStyle="1" w:styleId="PieddepageCar">
    <w:name w:val="Pied de page Car"/>
    <w:link w:val="Pieddepage"/>
    <w:rsid w:val="00B6369E"/>
    <w:rPr>
      <w:szCs w:val="24"/>
    </w:rPr>
  </w:style>
  <w:style w:type="character" w:customStyle="1" w:styleId="Titre1Car">
    <w:name w:val="Titre 1 Car"/>
    <w:link w:val="Titre1"/>
    <w:rsid w:val="00B6369E"/>
    <w:rPr>
      <w:rFonts w:ascii="Arial" w:hAnsi="Arial"/>
      <w:b/>
      <w:kern w:val="28"/>
      <w:sz w:val="52"/>
    </w:rPr>
  </w:style>
  <w:style w:type="character" w:customStyle="1" w:styleId="CorpsdetexteCar">
    <w:name w:val="Corps de texte Car"/>
    <w:link w:val="Corpsdetexte"/>
    <w:rsid w:val="00B6369E"/>
    <w:rPr>
      <w:b/>
    </w:rPr>
  </w:style>
  <w:style w:type="character" w:customStyle="1" w:styleId="ExplorateurdedocumentsCar">
    <w:name w:val="Explorateur de documents Car"/>
    <w:link w:val="Explorateurdedocuments"/>
    <w:rsid w:val="00B6369E"/>
    <w:rPr>
      <w:rFonts w:ascii="Tahoma" w:hAnsi="Tahoma"/>
      <w:shd w:val="clear" w:color="auto" w:fill="000080"/>
    </w:rPr>
  </w:style>
  <w:style w:type="character" w:customStyle="1" w:styleId="NotedebasdepageCar">
    <w:name w:val="Note de bas de page Car"/>
    <w:basedOn w:val="Policepardfaut"/>
    <w:link w:val="Notedebasdepage"/>
    <w:rsid w:val="00B6369E"/>
  </w:style>
  <w:style w:type="character" w:customStyle="1" w:styleId="CommentaireCar">
    <w:name w:val="Commentaire Car"/>
    <w:link w:val="Commentaire"/>
    <w:rsid w:val="00B6369E"/>
  </w:style>
  <w:style w:type="character" w:customStyle="1" w:styleId="ObjetducommentaireCar">
    <w:name w:val="Objet du commentaire Car"/>
    <w:link w:val="Objetducommentaire"/>
    <w:rsid w:val="00B6369E"/>
    <w:rPr>
      <w:b/>
      <w:bCs/>
    </w:rPr>
  </w:style>
  <w:style w:type="character" w:customStyle="1" w:styleId="Titre6Car">
    <w:name w:val="Titre 6 Car"/>
    <w:link w:val="Titre6"/>
    <w:rsid w:val="00B6369E"/>
    <w:rPr>
      <w:b/>
    </w:rPr>
  </w:style>
  <w:style w:type="paragraph" w:customStyle="1" w:styleId="z-TopofForm">
    <w:name w:val="z-Top of Form"/>
    <w:next w:val="Normal"/>
    <w:rsid w:val="00B6369E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B6369E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B6369E"/>
    <w:pPr>
      <w:numPr>
        <w:numId w:val="6"/>
      </w:numPr>
    </w:pPr>
  </w:style>
  <w:style w:type="paragraph" w:styleId="Retraitcorpsdetexte">
    <w:name w:val="Body Text Indent"/>
    <w:basedOn w:val="Normal"/>
    <w:link w:val="RetraitcorpsdetexteCar"/>
    <w:rsid w:val="00B6369E"/>
    <w:pPr>
      <w:suppressAutoHyphens/>
      <w:spacing w:after="60"/>
      <w:ind w:left="284"/>
    </w:pPr>
    <w:rPr>
      <w:sz w:val="22"/>
      <w:szCs w:val="20"/>
    </w:rPr>
  </w:style>
  <w:style w:type="character" w:customStyle="1" w:styleId="RetraitcorpsdetexteCar">
    <w:name w:val="Retrait corps de texte Car"/>
    <w:basedOn w:val="Policepardfaut"/>
    <w:link w:val="Retraitcorpsdetexte"/>
    <w:rsid w:val="00B6369E"/>
    <w:rPr>
      <w:sz w:val="22"/>
    </w:rPr>
  </w:style>
  <w:style w:type="character" w:customStyle="1" w:styleId="TextedebullesCar">
    <w:name w:val="Texte de bulles Car"/>
    <w:link w:val="Textedebulles"/>
    <w:rsid w:val="00B6369E"/>
    <w:rPr>
      <w:rFonts w:ascii="Tahoma" w:hAnsi="Tahoma" w:cs="Tahoma"/>
      <w:sz w:val="16"/>
      <w:szCs w:val="16"/>
    </w:rPr>
  </w:style>
  <w:style w:type="character" w:customStyle="1" w:styleId="Titre7Car">
    <w:name w:val="Titre 7 Car"/>
    <w:link w:val="Titre7"/>
    <w:rsid w:val="00B6369E"/>
    <w:rPr>
      <w:rFonts w:ascii="Arial" w:hAnsi="Arial"/>
      <w:b/>
      <w:sz w:val="22"/>
    </w:rPr>
  </w:style>
  <w:style w:type="character" w:customStyle="1" w:styleId="Titre8Car">
    <w:name w:val="Titre 8 Car"/>
    <w:link w:val="Titre8"/>
    <w:rsid w:val="00B6369E"/>
    <w:rPr>
      <w:rFonts w:ascii="Arial" w:hAnsi="Arial"/>
      <w:i/>
    </w:rPr>
  </w:style>
  <w:style w:type="character" w:customStyle="1" w:styleId="Titre9Car">
    <w:name w:val="Titre 9 Car"/>
    <w:link w:val="Titre9"/>
    <w:rsid w:val="00B6369E"/>
    <w:rPr>
      <w:rFonts w:ascii="Arial" w:hAnsi="Arial"/>
      <w:i/>
      <w:sz w:val="18"/>
    </w:rPr>
  </w:style>
  <w:style w:type="paragraph" w:customStyle="1" w:styleId="StyleNs">
    <w:name w:val="StyleNs"/>
    <w:basedOn w:val="Normal"/>
    <w:next w:val="Normal"/>
    <w:rsid w:val="00B6369E"/>
    <w:pPr>
      <w:widowControl w:val="0"/>
      <w:ind w:left="142"/>
    </w:pPr>
    <w:rPr>
      <w:szCs w:val="20"/>
    </w:rPr>
  </w:style>
  <w:style w:type="paragraph" w:styleId="Normalcentr">
    <w:name w:val="Block Text"/>
    <w:basedOn w:val="Normal"/>
    <w:rsid w:val="00B6369E"/>
    <w:pPr>
      <w:tabs>
        <w:tab w:val="left" w:pos="8364"/>
        <w:tab w:val="right" w:leader="dot" w:pos="8500"/>
        <w:tab w:val="decimal" w:pos="8980"/>
      </w:tabs>
      <w:spacing w:before="240"/>
      <w:ind w:left="560" w:right="842" w:hanging="560"/>
    </w:pPr>
    <w:rPr>
      <w:b/>
      <w:caps/>
      <w:sz w:val="24"/>
      <w:szCs w:val="20"/>
    </w:rPr>
  </w:style>
  <w:style w:type="paragraph" w:customStyle="1" w:styleId="Stylenum">
    <w:name w:val="Stylenum"/>
    <w:basedOn w:val="Normal"/>
    <w:rsid w:val="00B6369E"/>
    <w:pPr>
      <w:numPr>
        <w:numId w:val="7"/>
      </w:numPr>
      <w:tabs>
        <w:tab w:val="clear" w:pos="360"/>
        <w:tab w:val="num" w:pos="432"/>
      </w:tabs>
      <w:ind w:left="432" w:hanging="432"/>
    </w:pPr>
    <w:rPr>
      <w:b/>
      <w:i/>
      <w:szCs w:val="20"/>
    </w:rPr>
  </w:style>
  <w:style w:type="paragraph" w:customStyle="1" w:styleId="StyleGrs">
    <w:name w:val="StyleGrs"/>
    <w:basedOn w:val="StyleST"/>
    <w:rsid w:val="00B6369E"/>
    <w:pPr>
      <w:tabs>
        <w:tab w:val="clear" w:pos="6804"/>
      </w:tabs>
      <w:jc w:val="left"/>
    </w:pPr>
  </w:style>
  <w:style w:type="character" w:styleId="lev">
    <w:name w:val="Strong"/>
    <w:uiPriority w:val="22"/>
    <w:qFormat/>
    <w:rsid w:val="00B6369E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65695F"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  <w:rsid w:val="00FD6888"/>
    <w:rPr>
      <w:szCs w:val="24"/>
    </w:rPr>
  </w:style>
  <w:style w:type="table" w:styleId="Grilledutableau">
    <w:name w:val="Table Grid"/>
    <w:basedOn w:val="TableauNormal"/>
    <w:rsid w:val="00146E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subDocument" Target="EP26V05C02.docx" TargetMode="External"/><Relationship Id="rId21" Type="http://schemas.openxmlformats.org/officeDocument/2006/relationships/header" Target="header7.xml"/><Relationship Id="rId42" Type="http://schemas.openxmlformats.org/officeDocument/2006/relationships/header" Target="header16.xml"/><Relationship Id="rId47" Type="http://schemas.openxmlformats.org/officeDocument/2006/relationships/header" Target="header18.xml"/><Relationship Id="rId63" Type="http://schemas.openxmlformats.org/officeDocument/2006/relationships/header" Target="header26.xml"/><Relationship Id="rId68" Type="http://schemas.openxmlformats.org/officeDocument/2006/relationships/footer" Target="footer28.xml"/><Relationship Id="rId16" Type="http://schemas.openxmlformats.org/officeDocument/2006/relationships/subDocument" Target="EP26V05C01.docx" TargetMode="External"/><Relationship Id="rId11" Type="http://schemas.openxmlformats.org/officeDocument/2006/relationships/footer" Target="footer1.xml"/><Relationship Id="rId32" Type="http://schemas.openxmlformats.org/officeDocument/2006/relationships/header" Target="header11.xml"/><Relationship Id="rId37" Type="http://schemas.openxmlformats.org/officeDocument/2006/relationships/header" Target="header13.xml"/><Relationship Id="rId53" Type="http://schemas.openxmlformats.org/officeDocument/2006/relationships/header" Target="header21.xml"/><Relationship Id="rId58" Type="http://schemas.openxmlformats.org/officeDocument/2006/relationships/header" Target="header23.xml"/><Relationship Id="rId74" Type="http://schemas.openxmlformats.org/officeDocument/2006/relationships/footer" Target="footer32.xml"/><Relationship Id="rId79" Type="http://schemas.openxmlformats.org/officeDocument/2006/relationships/footer" Target="footer34.xml"/><Relationship Id="rId5" Type="http://schemas.openxmlformats.org/officeDocument/2006/relationships/numbering" Target="numbering.xml"/><Relationship Id="rId61" Type="http://schemas.openxmlformats.org/officeDocument/2006/relationships/footer" Target="footer25.xml"/><Relationship Id="rId82" Type="http://schemas.microsoft.com/office/2011/relationships/people" Target="people.xml"/><Relationship Id="rId19" Type="http://schemas.openxmlformats.org/officeDocument/2006/relationships/footer" Target="footer4.xml"/><Relationship Id="rId14" Type="http://schemas.openxmlformats.org/officeDocument/2006/relationships/footer" Target="footer2.xml"/><Relationship Id="rId22" Type="http://schemas.openxmlformats.org/officeDocument/2006/relationships/header" Target="header8.xml"/><Relationship Id="rId27" Type="http://schemas.openxmlformats.org/officeDocument/2006/relationships/subDocument" Target="EP26V05C03.docx" TargetMode="External"/><Relationship Id="rId30" Type="http://schemas.openxmlformats.org/officeDocument/2006/relationships/footer" Target="footer9.xml"/><Relationship Id="rId35" Type="http://schemas.openxmlformats.org/officeDocument/2006/relationships/footer" Target="footer12.xml"/><Relationship Id="rId43" Type="http://schemas.openxmlformats.org/officeDocument/2006/relationships/footer" Target="footer15.xml"/><Relationship Id="rId48" Type="http://schemas.openxmlformats.org/officeDocument/2006/relationships/footer" Target="footer18.xml"/><Relationship Id="rId56" Type="http://schemas.openxmlformats.org/officeDocument/2006/relationships/header" Target="header22.xml"/><Relationship Id="rId64" Type="http://schemas.openxmlformats.org/officeDocument/2006/relationships/footer" Target="footer26.xml"/><Relationship Id="rId69" Type="http://schemas.openxmlformats.org/officeDocument/2006/relationships/footer" Target="footer29.xml"/><Relationship Id="rId77" Type="http://schemas.openxmlformats.org/officeDocument/2006/relationships/header" Target="header32.xml"/><Relationship Id="rId8" Type="http://schemas.openxmlformats.org/officeDocument/2006/relationships/webSettings" Target="webSettings.xml"/><Relationship Id="rId51" Type="http://schemas.openxmlformats.org/officeDocument/2006/relationships/footer" Target="footer20.xml"/><Relationship Id="rId72" Type="http://schemas.openxmlformats.org/officeDocument/2006/relationships/header" Target="header30.xml"/><Relationship Id="rId80" Type="http://schemas.openxmlformats.org/officeDocument/2006/relationships/footer" Target="footer35.xml"/><Relationship Id="rId3" Type="http://schemas.openxmlformats.org/officeDocument/2006/relationships/customXml" Target="../customXml/item3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footer" Target="footer8.xml"/><Relationship Id="rId33" Type="http://schemas.openxmlformats.org/officeDocument/2006/relationships/header" Target="header12.xml"/><Relationship Id="rId38" Type="http://schemas.openxmlformats.org/officeDocument/2006/relationships/header" Target="header14.xml"/><Relationship Id="rId46" Type="http://schemas.openxmlformats.org/officeDocument/2006/relationships/header" Target="header17.xml"/><Relationship Id="rId59" Type="http://schemas.openxmlformats.org/officeDocument/2006/relationships/header" Target="header24.xml"/><Relationship Id="rId67" Type="http://schemas.openxmlformats.org/officeDocument/2006/relationships/header" Target="header28.xml"/><Relationship Id="rId20" Type="http://schemas.openxmlformats.org/officeDocument/2006/relationships/footer" Target="footer5.xml"/><Relationship Id="rId41" Type="http://schemas.openxmlformats.org/officeDocument/2006/relationships/header" Target="header15.xml"/><Relationship Id="rId54" Type="http://schemas.openxmlformats.org/officeDocument/2006/relationships/footer" Target="footer21.xml"/><Relationship Id="rId62" Type="http://schemas.openxmlformats.org/officeDocument/2006/relationships/header" Target="header25.xml"/><Relationship Id="rId70" Type="http://schemas.openxmlformats.org/officeDocument/2006/relationships/footer" Target="footer30.xml"/><Relationship Id="rId75" Type="http://schemas.openxmlformats.org/officeDocument/2006/relationships/header" Target="header31.xml"/><Relationship Id="rId83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6.xml"/><Relationship Id="rId28" Type="http://schemas.openxmlformats.org/officeDocument/2006/relationships/header" Target="header9.xml"/><Relationship Id="rId36" Type="http://schemas.openxmlformats.org/officeDocument/2006/relationships/subDocument" Target="EP26V05C04.docx" TargetMode="External"/><Relationship Id="rId49" Type="http://schemas.openxmlformats.org/officeDocument/2006/relationships/footer" Target="footer19.xml"/><Relationship Id="rId57" Type="http://schemas.openxmlformats.org/officeDocument/2006/relationships/footer" Target="footer23.xml"/><Relationship Id="rId10" Type="http://schemas.openxmlformats.org/officeDocument/2006/relationships/header" Target="header2.xml"/><Relationship Id="rId31" Type="http://schemas.openxmlformats.org/officeDocument/2006/relationships/footer" Target="footer10.xml"/><Relationship Id="rId44" Type="http://schemas.openxmlformats.org/officeDocument/2006/relationships/footer" Target="footer16.xml"/><Relationship Id="rId52" Type="http://schemas.openxmlformats.org/officeDocument/2006/relationships/header" Target="header20.xml"/><Relationship Id="rId60" Type="http://schemas.openxmlformats.org/officeDocument/2006/relationships/footer" Target="footer24.xml"/><Relationship Id="rId65" Type="http://schemas.openxmlformats.org/officeDocument/2006/relationships/footer" Target="footer27.xml"/><Relationship Id="rId73" Type="http://schemas.openxmlformats.org/officeDocument/2006/relationships/footer" Target="footer31.xml"/><Relationship Id="rId78" Type="http://schemas.openxmlformats.org/officeDocument/2006/relationships/header" Target="header33.xml"/><Relationship Id="rId8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6.xml"/><Relationship Id="rId39" Type="http://schemas.openxmlformats.org/officeDocument/2006/relationships/footer" Target="footer13.xml"/><Relationship Id="rId34" Type="http://schemas.openxmlformats.org/officeDocument/2006/relationships/footer" Target="footer11.xml"/><Relationship Id="rId50" Type="http://schemas.openxmlformats.org/officeDocument/2006/relationships/header" Target="header19.xml"/><Relationship Id="rId55" Type="http://schemas.openxmlformats.org/officeDocument/2006/relationships/footer" Target="footer22.xml"/><Relationship Id="rId76" Type="http://schemas.openxmlformats.org/officeDocument/2006/relationships/footer" Target="footer33.xml"/><Relationship Id="rId7" Type="http://schemas.openxmlformats.org/officeDocument/2006/relationships/settings" Target="settings.xml"/><Relationship Id="rId71" Type="http://schemas.openxmlformats.org/officeDocument/2006/relationships/header" Target="header29.xml"/><Relationship Id="rId2" Type="http://schemas.openxmlformats.org/officeDocument/2006/relationships/customXml" Target="../customXml/item2.xml"/><Relationship Id="rId29" Type="http://schemas.openxmlformats.org/officeDocument/2006/relationships/header" Target="header10.xml"/><Relationship Id="rId24" Type="http://schemas.openxmlformats.org/officeDocument/2006/relationships/footer" Target="footer7.xml"/><Relationship Id="rId40" Type="http://schemas.openxmlformats.org/officeDocument/2006/relationships/footer" Target="footer14.xml"/><Relationship Id="rId45" Type="http://schemas.openxmlformats.org/officeDocument/2006/relationships/footer" Target="footer17.xml"/><Relationship Id="rId66" Type="http://schemas.openxmlformats.org/officeDocument/2006/relationships/header" Target="header27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70a8a96134b0ae85eb0bd17567c5038d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fd837cbec962f38af5bfc45cd09d91ee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19CC13E2-DD94-4A4B-BD18-A586237C9B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DFBE519-1543-4F3D-969D-B3BE8EA94E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C34B8F-9594-4C1C-B9AD-53E73D31FA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18D9CB-7453-4131-944E-F8234203BDEC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490</TotalTime>
  <Pages>1</Pages>
  <Words>1913</Words>
  <Characters>10527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5</vt:lpstr>
    </vt:vector>
  </TitlesOfParts>
  <Company>des Experts-Comptables</Company>
  <LinksUpToDate>false</LinksUpToDate>
  <CharactersWithSpaces>12416</CharactersWithSpaces>
  <SharedDoc>false</SharedDoc>
  <HyperlinkBase/>
  <HLinks>
    <vt:vector size="330" baseType="variant">
      <vt:variant>
        <vt:i4>720988</vt:i4>
      </vt:variant>
      <vt:variant>
        <vt:i4>324</vt:i4>
      </vt:variant>
      <vt:variant>
        <vt:i4>0</vt:i4>
      </vt:variant>
      <vt:variant>
        <vt:i4>5</vt:i4>
      </vt:variant>
      <vt:variant>
        <vt:lpwstr>C:\TRAVAIL\EDIFICAS\CdC\Paiement\Volume5\EP13V05C02.docx</vt:lpwstr>
      </vt:variant>
      <vt:variant>
        <vt:lpwstr/>
      </vt:variant>
      <vt:variant>
        <vt:i4>720991</vt:i4>
      </vt:variant>
      <vt:variant>
        <vt:i4>321</vt:i4>
      </vt:variant>
      <vt:variant>
        <vt:i4>0</vt:i4>
      </vt:variant>
      <vt:variant>
        <vt:i4>5</vt:i4>
      </vt:variant>
      <vt:variant>
        <vt:lpwstr>C:\TRAVAIL\EDIFICAS\CdC\Paiement\Volume5\EP13V05C01.docx</vt:lpwstr>
      </vt:variant>
      <vt:variant>
        <vt:lpwstr/>
      </vt:variant>
      <vt:variant>
        <vt:i4>1376308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_Toc318278894</vt:lpwstr>
      </vt:variant>
      <vt:variant>
        <vt:i4>1376308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_Toc318278893</vt:lpwstr>
      </vt:variant>
      <vt:variant>
        <vt:i4>1376308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_Toc318278892</vt:lpwstr>
      </vt:variant>
      <vt:variant>
        <vt:i4>1376308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_Toc318278891</vt:lpwstr>
      </vt:variant>
      <vt:variant>
        <vt:i4>1376308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_Toc318278890</vt:lpwstr>
      </vt:variant>
      <vt:variant>
        <vt:i4>1310772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_Toc318278889</vt:lpwstr>
      </vt:variant>
      <vt:variant>
        <vt:i4>1310772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_Toc318278888</vt:lpwstr>
      </vt:variant>
      <vt:variant>
        <vt:i4>1310772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_Toc318278887</vt:lpwstr>
      </vt:variant>
      <vt:variant>
        <vt:i4>1310772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_Toc318278886</vt:lpwstr>
      </vt:variant>
      <vt:variant>
        <vt:i4>1310772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_Toc318278885</vt:lpwstr>
      </vt:variant>
      <vt:variant>
        <vt:i4>1310772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_Toc318278884</vt:lpwstr>
      </vt:variant>
      <vt:variant>
        <vt:i4>1310772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_Toc318278883</vt:lpwstr>
      </vt:variant>
      <vt:variant>
        <vt:i4>1310772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_Toc318278882</vt:lpwstr>
      </vt:variant>
      <vt:variant>
        <vt:i4>1310772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_Toc318278881</vt:lpwstr>
      </vt:variant>
      <vt:variant>
        <vt:i4>1310772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_Toc318278880</vt:lpwstr>
      </vt:variant>
      <vt:variant>
        <vt:i4>1769524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_Toc318278879</vt:lpwstr>
      </vt:variant>
      <vt:variant>
        <vt:i4>1769524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_Toc318278878</vt:lpwstr>
      </vt:variant>
      <vt:variant>
        <vt:i4>1769524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_Toc318278877</vt:lpwstr>
      </vt:variant>
      <vt:variant>
        <vt:i4>1769524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_Toc318278876</vt:lpwstr>
      </vt:variant>
      <vt:variant>
        <vt:i4>1769524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_Toc318278875</vt:lpwstr>
      </vt:variant>
      <vt:variant>
        <vt:i4>1769524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_Toc318278874</vt:lpwstr>
      </vt:variant>
      <vt:variant>
        <vt:i4>1769524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_Toc318278873</vt:lpwstr>
      </vt:variant>
      <vt:variant>
        <vt:i4>1769524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_Toc318278872</vt:lpwstr>
      </vt:variant>
      <vt:variant>
        <vt:i4>1769524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_Toc318278871</vt:lpwstr>
      </vt:variant>
      <vt:variant>
        <vt:i4>1769524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_Toc318278870</vt:lpwstr>
      </vt:variant>
      <vt:variant>
        <vt:i4>1703988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_Toc318278869</vt:lpwstr>
      </vt:variant>
      <vt:variant>
        <vt:i4>1703988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_Toc318278868</vt:lpwstr>
      </vt:variant>
      <vt:variant>
        <vt:i4>1703988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_Toc318278867</vt:lpwstr>
      </vt:variant>
      <vt:variant>
        <vt:i4>1703988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_Toc318278866</vt:lpwstr>
      </vt:variant>
      <vt:variant>
        <vt:i4>1703988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_Toc318278865</vt:lpwstr>
      </vt:variant>
      <vt:variant>
        <vt:i4>1703988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_Toc318278864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_Toc318278863</vt:lpwstr>
      </vt:variant>
      <vt:variant>
        <vt:i4>1703988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_Toc318278862</vt:lpwstr>
      </vt:variant>
      <vt:variant>
        <vt:i4>1703988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_Toc318278861</vt:lpwstr>
      </vt:variant>
      <vt:variant>
        <vt:i4>1703988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_Toc318278860</vt:lpwstr>
      </vt:variant>
      <vt:variant>
        <vt:i4>1638452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_Toc318278859</vt:lpwstr>
      </vt:variant>
      <vt:variant>
        <vt:i4>1638452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_Toc318278858</vt:lpwstr>
      </vt:variant>
      <vt:variant>
        <vt:i4>1638452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_Toc318278857</vt:lpwstr>
      </vt:variant>
      <vt:variant>
        <vt:i4>1638452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_Toc318278856</vt:lpwstr>
      </vt:variant>
      <vt:variant>
        <vt:i4>1638452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_Toc318278855</vt:lpwstr>
      </vt:variant>
      <vt:variant>
        <vt:i4>1638452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_Toc318278854</vt:lpwstr>
      </vt:variant>
      <vt:variant>
        <vt:i4>1638452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_Toc318278853</vt:lpwstr>
      </vt:variant>
      <vt:variant>
        <vt:i4>1638452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_Toc318278852</vt:lpwstr>
      </vt:variant>
      <vt:variant>
        <vt:i4>1638452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_Toc318278851</vt:lpwstr>
      </vt:variant>
      <vt:variant>
        <vt:i4>1638452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_Toc318278850</vt:lpwstr>
      </vt:variant>
      <vt:variant>
        <vt:i4>1572916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_Toc318278849</vt:lpwstr>
      </vt:variant>
      <vt:variant>
        <vt:i4>1572916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_Toc318278848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_Toc318278847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_Toc318278846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_Toc318278845</vt:lpwstr>
      </vt:variant>
      <vt:variant>
        <vt:i4>1572916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_Toc318278844</vt:lpwstr>
      </vt:variant>
      <vt:variant>
        <vt:i4>1572916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_Toc318278843</vt:lpwstr>
      </vt:variant>
      <vt:variant>
        <vt:i4>1572916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_Toc318278842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5</dc:title>
  <dc:creator>F. Danjon</dc:creator>
  <cp:keywords>EDI-PAIEMENT</cp:keywords>
  <cp:lastModifiedBy>Timothée MUGUET</cp:lastModifiedBy>
  <cp:revision>133</cp:revision>
  <cp:lastPrinted>2025-12-18T16:56:00Z</cp:lastPrinted>
  <dcterms:created xsi:type="dcterms:W3CDTF">2021-09-23T14:19:00Z</dcterms:created>
  <dcterms:modified xsi:type="dcterms:W3CDTF">2026-02-18T14:07:00Z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