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69CBC" w14:textId="77777777" w:rsidR="00AE03E3" w:rsidRPr="00EE317D" w:rsidRDefault="00AE03E3" w:rsidP="00AE03E3">
      <w:pPr>
        <w:pStyle w:val="Titre2"/>
        <w:numPr>
          <w:ilvl w:val="1"/>
          <w:numId w:val="6"/>
        </w:numPr>
      </w:pPr>
      <w:bookmarkStart w:id="0" w:name="_Toc80175747"/>
      <w:bookmarkStart w:id="1" w:name="_Toc80693595"/>
      <w:bookmarkStart w:id="2" w:name="_Toc119991179"/>
      <w:bookmarkStart w:id="3" w:name="_Toc161458737"/>
      <w:bookmarkStart w:id="4" w:name="_Toc458158601"/>
      <w:bookmarkStart w:id="5" w:name="_Toc458158653"/>
      <w:bookmarkStart w:id="6" w:name="_Toc514065851"/>
      <w:bookmarkStart w:id="7" w:name="_Toc514065903"/>
      <w:r w:rsidRPr="00EE317D">
        <w:t>SCÉNARIO DE L’ENSEMBLE DE LA PROCEDURE EDI-</w:t>
      </w:r>
      <w:bookmarkEnd w:id="0"/>
      <w:bookmarkEnd w:id="1"/>
      <w:bookmarkEnd w:id="2"/>
      <w:bookmarkEnd w:id="3"/>
      <w:r>
        <w:t>IR</w:t>
      </w:r>
      <w:bookmarkEnd w:id="4"/>
      <w:bookmarkEnd w:id="5"/>
      <w:bookmarkEnd w:id="6"/>
      <w:bookmarkEnd w:id="7"/>
    </w:p>
    <w:p w14:paraId="5157B642" w14:textId="77777777" w:rsidR="00AE03E3" w:rsidRDefault="00AE03E3" w:rsidP="003B03E8">
      <w:r>
        <w:t xml:space="preserve">Plusieurs scénarios sont possibles pour la transmission des déclarations d’impôt sur le revenu vers les différents destinataires des déclarations des particuliers. Les scénarios possibles sont exposés dans ce chapitre avec une réserve d’évolutions comme dans les autres téléprocédures. </w:t>
      </w:r>
    </w:p>
    <w:p w14:paraId="2CF7D346" w14:textId="77777777" w:rsidR="00AE03E3" w:rsidRDefault="00AE03E3" w:rsidP="003B03E8"/>
    <w:p w14:paraId="3A710157" w14:textId="77777777" w:rsidR="00AE03E3" w:rsidRPr="00DA5A26" w:rsidRDefault="00AE03E3"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 xml:space="preserve">IR </w:t>
      </w:r>
      <w:r w:rsidRPr="00DA5A26">
        <w:rPr>
          <w:b/>
          <w:bCs/>
        </w:rPr>
        <w:t>contenues dans les volumes 2 et 4</w:t>
      </w:r>
      <w:r>
        <w:rPr>
          <w:b/>
          <w:bCs/>
        </w:rPr>
        <w:t>.</w:t>
      </w:r>
    </w:p>
    <w:p w14:paraId="1C4D4970" w14:textId="77777777" w:rsidR="00AE03E3" w:rsidRDefault="00AE03E3" w:rsidP="003B03E8"/>
    <w:p w14:paraId="5C071791" w14:textId="77777777" w:rsidR="00AE03E3" w:rsidRDefault="00AE03E3" w:rsidP="003B03E8"/>
    <w:p w14:paraId="171FF344" w14:textId="77777777" w:rsidR="00AE03E3" w:rsidRPr="007D3452" w:rsidRDefault="00AE03E3" w:rsidP="001676DD">
      <w:pPr>
        <w:pStyle w:val="Titre3"/>
      </w:pPr>
      <w:bookmarkStart w:id="8" w:name="_Toc80175748"/>
      <w:bookmarkStart w:id="9" w:name="_Toc80693596"/>
      <w:bookmarkStart w:id="10" w:name="_Toc119991180"/>
      <w:bookmarkStart w:id="11" w:name="_Toc161458738"/>
      <w:bookmarkStart w:id="12" w:name="_Toc458158602"/>
      <w:bookmarkStart w:id="13" w:name="_Toc458158654"/>
      <w:bookmarkStart w:id="14" w:name="_Toc514065852"/>
      <w:bookmarkStart w:id="15" w:name="_Toc514065904"/>
      <w:r w:rsidRPr="007D3452">
        <w:t xml:space="preserve">Scénario </w:t>
      </w:r>
      <w:bookmarkEnd w:id="8"/>
      <w:bookmarkEnd w:id="9"/>
      <w:r w:rsidRPr="007D3452">
        <w:t xml:space="preserve">« Distribution indirecte » </w:t>
      </w:r>
      <w:bookmarkEnd w:id="10"/>
      <w:bookmarkEnd w:id="11"/>
      <w:r w:rsidRPr="007D3452">
        <w:t>des déclarations d’impôt sur le revenu</w:t>
      </w:r>
      <w:bookmarkEnd w:id="12"/>
      <w:bookmarkEnd w:id="13"/>
      <w:bookmarkEnd w:id="14"/>
      <w:bookmarkEnd w:id="15"/>
    </w:p>
    <w:p w14:paraId="3FC42629" w14:textId="77777777" w:rsidR="00AE03E3" w:rsidRDefault="00AE03E3" w:rsidP="003B03E8">
      <w:r>
        <w:t xml:space="preserve">Le tiers déclarant ou le déclarant, qui ne souhaite pas s’occuper directement de la distribution des informations aux destinataires, peut effectuer la transmission des déclarations d’impôt sur le revenu par l’intermédiaire d’un partenaire EDI (standard EDI-IR obligatoirement) </w:t>
      </w:r>
      <w:r w:rsidRPr="006D5CFF">
        <w:rPr>
          <w:b/>
          <w:bCs/>
        </w:rPr>
        <w:t>par télétransmission</w:t>
      </w:r>
      <w:r w:rsidRPr="00840550">
        <w:rPr>
          <w:b/>
          <w:bCs/>
        </w:rPr>
        <w:t>.</w:t>
      </w:r>
    </w:p>
    <w:p w14:paraId="62F8BE0C" w14:textId="77777777" w:rsidR="00AE03E3" w:rsidRDefault="00AE03E3" w:rsidP="003B03E8"/>
    <w:p w14:paraId="7B9FB350" w14:textId="77777777" w:rsidR="00AE03E3" w:rsidRDefault="00AE03E3" w:rsidP="003B03E8">
      <w:r>
        <w:t>NOTA : Concernant les modes de transmission entre l'émetteur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l'émetteur et ses partenaires.</w:t>
      </w:r>
    </w:p>
    <w:p w14:paraId="38AF05EA" w14:textId="77777777" w:rsidR="00AE03E3" w:rsidRDefault="00AE03E3" w:rsidP="003B03E8"/>
    <w:p w14:paraId="2D82B39B" w14:textId="77777777" w:rsidR="00AE03E3" w:rsidRDefault="00AE03E3" w:rsidP="006B74AF">
      <w:r w:rsidRPr="00302457">
        <w:t xml:space="preserve">La transmission à la DGFiP (cf. volume 2 chapitre 4) s’effectue à partir du partenaire EDI après routage du message EDI-IR par télétransmission en utilisant l’un des protocoles </w:t>
      </w:r>
      <w:r>
        <w:t xml:space="preserve">deux </w:t>
      </w:r>
      <w:r w:rsidRPr="00302457">
        <w:t xml:space="preserve">admis par la DGFiP </w:t>
      </w:r>
      <w:r>
        <w:t>(Pesit/Horsit (CFT) ou FTPS).</w:t>
      </w:r>
    </w:p>
    <w:p w14:paraId="0A3113BC" w14:textId="77777777" w:rsidR="00AE03E3" w:rsidRDefault="00AE03E3" w:rsidP="006B74AF"/>
    <w:p w14:paraId="17CEBF48" w14:textId="77777777" w:rsidR="00AE03E3" w:rsidRDefault="00AE03E3" w:rsidP="006B74AF">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718CF888" w14:textId="77777777" w:rsidR="00AE03E3" w:rsidRDefault="00AE03E3" w:rsidP="006B74AF">
      <w:r>
        <w:t>Les liaisons CFT et FTPS de la DGFiP fonctionnent en Emission/Réception continue et les jours d’exploitation incluent les samedis et les dimanches ainsi que les jours fériés.</w:t>
      </w:r>
    </w:p>
    <w:p w14:paraId="48276F45" w14:textId="77777777" w:rsidR="00AE03E3" w:rsidRPr="0046102E" w:rsidRDefault="00AE03E3" w:rsidP="006B74AF">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2BE47944" w14:textId="77777777" w:rsidR="00AE03E3" w:rsidRDefault="00AE03E3" w:rsidP="003B03E8">
      <w:pPr>
        <w:rPr>
          <w:szCs w:val="20"/>
        </w:rPr>
      </w:pPr>
    </w:p>
    <w:p w14:paraId="770CFF50" w14:textId="77777777" w:rsidR="00AE03E3" w:rsidRDefault="00AE03E3" w:rsidP="003B03E8">
      <w:r w:rsidRPr="00302457">
        <w:t>L’envoi en multidistribution</w:t>
      </w:r>
      <w:r>
        <w:t xml:space="preserve"> par un Partenaire EDI peut être préparé de manière automatisée par des logiciels d’application. Les interchanges en émission se préparent toujours en fonction des destinataires finaux (actuellement : DGFiP et GPA).</w:t>
      </w:r>
    </w:p>
    <w:p w14:paraId="48ABA98E" w14:textId="77777777" w:rsidR="00AE03E3" w:rsidRDefault="00AE03E3" w:rsidP="003B03E8"/>
    <w:p w14:paraId="7C949269" w14:textId="77777777" w:rsidR="00AE03E3" w:rsidRDefault="00AE03E3" w:rsidP="003B03E8">
      <w:pPr>
        <w:rPr>
          <w:b/>
          <w:bCs/>
        </w:rPr>
      </w:pPr>
      <w:r w:rsidRPr="00840550">
        <w:rPr>
          <w:b/>
          <w:bCs/>
        </w:rPr>
        <w:t xml:space="preserve">L'émetteur constitue pour le partenaire EDI les </w:t>
      </w:r>
      <w:r>
        <w:rPr>
          <w:b/>
          <w:bCs/>
        </w:rPr>
        <w:t>interchanges</w:t>
      </w:r>
      <w:r w:rsidRPr="00840550">
        <w:rPr>
          <w:b/>
          <w:bCs/>
        </w:rPr>
        <w:t xml:space="preserve"> suivant </w:t>
      </w:r>
      <w:r>
        <w:rPr>
          <w:b/>
          <w:bCs/>
        </w:rPr>
        <w:t>le destinataire de dépôt. Les déclarations IR en provenance des particuliers supposent le dépôt intégral de l’ensemble des formulaires déclaratifs et annexes pris en charge par la téléprocédure.</w:t>
      </w:r>
    </w:p>
    <w:p w14:paraId="6AC1C093" w14:textId="77777777" w:rsidR="00AE03E3" w:rsidRPr="006B74AF" w:rsidRDefault="00AE03E3" w:rsidP="003B03E8">
      <w:r w:rsidRPr="006B74AF">
        <w:rPr>
          <w:bCs/>
        </w:rPr>
        <w:t xml:space="preserve">De ce fait, la composition d’un dépôt IR est la suivante : </w:t>
      </w:r>
    </w:p>
    <w:p w14:paraId="2605C01D" w14:textId="77777777" w:rsidR="00AE03E3" w:rsidRDefault="00AE03E3" w:rsidP="00AE03E3">
      <w:pPr>
        <w:numPr>
          <w:ilvl w:val="0"/>
          <w:numId w:val="1"/>
        </w:numPr>
      </w:pPr>
      <w:r>
        <w:t>IR (déclaration d’impôt sur le revenu, constituée des formulaires principaux et des annexes à la déclaration IR) dans un message à destination de la DGFiP, du GPA.</w:t>
      </w:r>
    </w:p>
    <w:p w14:paraId="45A7E3EA" w14:textId="77777777" w:rsidR="00AE03E3" w:rsidRDefault="00AE03E3" w:rsidP="003B03E8"/>
    <w:p w14:paraId="54DF5781" w14:textId="77777777" w:rsidR="00AE03E3" w:rsidRDefault="00AE03E3" w:rsidP="003B03E8">
      <w:r>
        <w:t xml:space="preserve">Lorsqu'il y a une diffusion à destination de la DGFiP et du GPA, l'émetteur peut émettre un seul message IR. </w:t>
      </w:r>
    </w:p>
    <w:p w14:paraId="172CE55B" w14:textId="77777777" w:rsidR="00AE03E3" w:rsidRDefault="00AE03E3" w:rsidP="003B03E8"/>
    <w:p w14:paraId="30678058" w14:textId="77777777" w:rsidR="00AE03E3" w:rsidRDefault="00AE03E3" w:rsidP="003B03E8">
      <w:r>
        <w:t xml:space="preserve">Le </w:t>
      </w:r>
      <w:r w:rsidRPr="00E07E28">
        <w:rPr>
          <w:b/>
          <w:bCs/>
        </w:rPr>
        <w:t>partenaire EDI route les messages</w:t>
      </w:r>
      <w:r>
        <w:t xml:space="preserve"> en fonction des destinataires mentionnés dans les groupes de segments 1 et adresse un premier compte rendu de traitement (INFENT CR) de bonne réception pour multidistribution à l'émetteur.</w:t>
      </w:r>
    </w:p>
    <w:p w14:paraId="0DB370DC" w14:textId="77777777" w:rsidR="00AE03E3" w:rsidRDefault="00AE03E3" w:rsidP="005820F8"/>
    <w:p w14:paraId="37FD66F0" w14:textId="77777777" w:rsidR="00AE03E3" w:rsidRDefault="00AE03E3">
      <w:pPr>
        <w:jc w:val="left"/>
      </w:pPr>
      <w:r>
        <w:br w:type="page"/>
      </w:r>
    </w:p>
    <w:p w14:paraId="0F62D5D0" w14:textId="77777777" w:rsidR="00AE03E3" w:rsidRDefault="00AE03E3" w:rsidP="001676DD">
      <w:pPr>
        <w:pStyle w:val="Titre4"/>
      </w:pPr>
      <w:bookmarkStart w:id="16" w:name="_Toc119991181"/>
      <w:bookmarkStart w:id="17" w:name="_Toc119991235"/>
      <w:bookmarkStart w:id="18" w:name="_Toc161458739"/>
      <w:bookmarkStart w:id="19" w:name="_Toc458158603"/>
      <w:bookmarkStart w:id="20" w:name="_Toc458158655"/>
      <w:bookmarkStart w:id="21" w:name="_Toc514065853"/>
      <w:bookmarkStart w:id="22" w:name="_Toc514065905"/>
      <w:r>
        <w:t>Transmission à l’Etablissement de Services Informatiques (ESI)</w:t>
      </w:r>
      <w:bookmarkEnd w:id="16"/>
      <w:bookmarkEnd w:id="17"/>
      <w:bookmarkEnd w:id="18"/>
      <w:bookmarkEnd w:id="19"/>
      <w:bookmarkEnd w:id="20"/>
      <w:bookmarkEnd w:id="21"/>
      <w:bookmarkEnd w:id="22"/>
    </w:p>
    <w:p w14:paraId="5DB1511F" w14:textId="77777777" w:rsidR="00AE03E3" w:rsidRDefault="00AE03E3" w:rsidP="003B03E8">
      <w:r w:rsidRPr="00E07E28">
        <w:rPr>
          <w:b/>
          <w:bCs/>
        </w:rPr>
        <w:t xml:space="preserve">L'envoi </w:t>
      </w:r>
      <w:r>
        <w:rPr>
          <w:b/>
          <w:bCs/>
        </w:rPr>
        <w:t>vers l’ESI</w:t>
      </w:r>
      <w:r>
        <w:t xml:space="preserve"> comprend l’ensemble des formulaires déclaratifs et les annexes de rattachement à la déclaration principale à condition que celui-ci ait été transmis par l’émetteur initial, le partenaire EDI ne retraitant pas les informations contenues dans le détail du message. L'interchange est toujours sécurisé</w:t>
      </w:r>
      <w:r>
        <w:rPr>
          <w:rStyle w:val="Appelnotedebasdep"/>
        </w:rPr>
        <w:footnoteReference w:id="1"/>
      </w:r>
      <w:r>
        <w:t xml:space="preserve"> (S) avec l'appui d'un message d'authentification et de non répudiation d’origine appelé AUTACK (cf. volume 4 chapitre 3). </w:t>
      </w:r>
    </w:p>
    <w:p w14:paraId="7681F3D1" w14:textId="77777777" w:rsidR="00AE03E3" w:rsidRDefault="00AE03E3" w:rsidP="003B03E8">
      <w:r>
        <w:t>L’ESI envoie au partenaire EDI</w:t>
      </w:r>
      <w:r w:rsidRPr="008816D7">
        <w:t xml:space="preserve"> </w:t>
      </w:r>
      <w:r>
        <w:t>par le même canal de transmission que le flux INFENT IR, un message Accusé de Réception (AR de 1</w:t>
      </w:r>
      <w:r w:rsidRPr="00DB59A0">
        <w:t>er</w:t>
      </w:r>
      <w:r>
        <w:t xml:space="preserve"> niveau) sous la forme d’un message INFENT RCS lui permettant de signifier un rejet de réception ou une impossibilité de lire le fichier transmis.</w:t>
      </w:r>
    </w:p>
    <w:p w14:paraId="727385CB" w14:textId="77777777" w:rsidR="00AE03E3" w:rsidRDefault="00AE03E3" w:rsidP="003B03E8">
      <w:r>
        <w:t>L’ESI envoie éventuellement au partenaire EDI, dans un délai maximum de 5 jours ouvrés pleins, un message de contrôle appelé CONTRL sécurisé avec l'appui du message d'authentification et de non répudiation d’origine AUTACK lui permettant de signifier un rejet syntaxique EDIFACT avec localisation des erreurs (cf. volume 4 chapitre 4).</w:t>
      </w:r>
    </w:p>
    <w:p w14:paraId="54E0BA1A" w14:textId="77777777" w:rsidR="00AE03E3" w:rsidRDefault="00AE03E3" w:rsidP="003B03E8">
      <w:r>
        <w:t xml:space="preserve">Dans un délai maximum de 5 jours ouvrés pleins après la date de réception électronique par l’ESI, ce dernier envoie un compte rendu de traitement (message INFENT CR) sécurisé avec l'appui du message d'authentification et de non répudiation d’origine AUTACK au partenaire EDI indiquant l'acceptation ou le rejet partiel ou total des informations émises (cf. volume 4 chapitre 5 et 6). </w:t>
      </w:r>
    </w:p>
    <w:p w14:paraId="4C504CF0" w14:textId="77777777" w:rsidR="00AE03E3" w:rsidRDefault="00AE03E3" w:rsidP="003B03E8">
      <w:r>
        <w:t>Le partenaire EDI, après correction par le responsable de l'anomalie, peut réémettre le dépôt dans son intégralité. Un deuxième compte rendu de traitement est ensuite envoyé à l'émetteur, (dans le cas d'un tiers déclarant celui-ci pourra alors rendre compte de son mandat au contractant).</w:t>
      </w:r>
    </w:p>
    <w:p w14:paraId="3FA476B1" w14:textId="77777777" w:rsidR="00AE03E3" w:rsidRDefault="00AE03E3" w:rsidP="0002470D">
      <w:r>
        <w:t>Les informations sur la mise en œuvre du protocole de transfert entre le partenaire Edi et la DGFiP se trouvent dans le Volume 1, chapitre 1, section 7.</w:t>
      </w:r>
    </w:p>
    <w:p w14:paraId="236A4689" w14:textId="77777777" w:rsidR="00AE03E3" w:rsidRDefault="00AE03E3" w:rsidP="003B03E8"/>
    <w:p w14:paraId="3F20AE44" w14:textId="77777777" w:rsidR="00AE03E3" w:rsidRPr="007D3452" w:rsidRDefault="00AE03E3" w:rsidP="001676DD">
      <w:pPr>
        <w:pStyle w:val="Titre4"/>
      </w:pPr>
      <w:bookmarkStart w:id="23" w:name="_Toc458158604"/>
      <w:bookmarkStart w:id="24" w:name="_Toc458158656"/>
      <w:bookmarkStart w:id="25" w:name="_Toc514065854"/>
      <w:bookmarkStart w:id="26" w:name="_Toc514065906"/>
      <w:r w:rsidRPr="007D3452">
        <w:t>Transmission au Destinataire GPA</w:t>
      </w:r>
      <w:bookmarkEnd w:id="23"/>
      <w:bookmarkEnd w:id="24"/>
      <w:bookmarkEnd w:id="25"/>
      <w:bookmarkEnd w:id="26"/>
    </w:p>
    <w:p w14:paraId="63CA3EE4" w14:textId="77777777" w:rsidR="00AE03E3" w:rsidRDefault="00AE03E3" w:rsidP="00E00F8F">
      <w:pPr>
        <w:rPr>
          <w:szCs w:val="20"/>
        </w:rPr>
      </w:pPr>
      <w:r>
        <w:rPr>
          <w:szCs w:val="20"/>
        </w:rPr>
        <w:t xml:space="preserve">La transmission vers les GPA (cf. volume 7, chapitre 1) s’effectue à partir du partenaire EDI après routage du message EDI-IR par télétransmission en utilisant les protocoles définis conjointement entre le partenaire EDI et le GPA. Ils doivent être compatibles avec ceux indiqués dans les cahiers des charges et sécurisés. La transmission par l’utilisation d’un simple mail est interdite. </w:t>
      </w:r>
    </w:p>
    <w:p w14:paraId="60DBA903" w14:textId="77777777" w:rsidR="00AE03E3" w:rsidRDefault="00AE03E3" w:rsidP="00E00F8F">
      <w:pPr>
        <w:rPr>
          <w:szCs w:val="20"/>
        </w:rPr>
      </w:pPr>
    </w:p>
    <w:p w14:paraId="65EFBF6A" w14:textId="77777777" w:rsidR="00AE03E3" w:rsidRDefault="00AE03E3" w:rsidP="00E00F8F">
      <w:r>
        <w:t>Le GPA après les vérifications des données transmises, émet un message de type compte rendu de traitement (INFENT ICR) à destination de Partenaire EDI (Volume 7, chapitre 2). Ensuite le Partenaire EDI envoi à son tour un compte rendu de traitement au tiers-déclarant (Volume 5, chapitre 2) ou au déclarant (Volume 6, chapitre 2) La transmission des déclarations d’impôt sur le revenu aux GPA peut se faire de manière directe ou indirecte.</w:t>
      </w:r>
    </w:p>
    <w:p w14:paraId="398F31DB" w14:textId="77777777" w:rsidR="00AE03E3" w:rsidDel="00C73E60" w:rsidRDefault="00AE03E3" w:rsidP="003B03E8">
      <w:r>
        <w:br w:type="page"/>
      </w:r>
      <w:bookmarkStart w:id="27" w:name="_MON_1206965562"/>
      <w:bookmarkStart w:id="28" w:name="_MON_1206966247"/>
      <w:bookmarkStart w:id="29" w:name="_MON_1206966690"/>
      <w:bookmarkStart w:id="30" w:name="_MON_1299396465"/>
      <w:bookmarkStart w:id="31" w:name="_MON_1330159044"/>
      <w:bookmarkStart w:id="32" w:name="_MON_1034431851"/>
      <w:bookmarkStart w:id="33" w:name="_MON_1034433040"/>
      <w:bookmarkStart w:id="34" w:name="_MON_1034435713"/>
      <w:bookmarkStart w:id="35" w:name="_MON_1046681582"/>
      <w:bookmarkStart w:id="36" w:name="_MON_1046681618"/>
      <w:bookmarkStart w:id="37" w:name="_MON_1046681897"/>
      <w:bookmarkEnd w:id="27"/>
      <w:bookmarkEnd w:id="28"/>
      <w:bookmarkEnd w:id="29"/>
      <w:bookmarkEnd w:id="30"/>
      <w:bookmarkEnd w:id="31"/>
      <w:bookmarkEnd w:id="32"/>
      <w:bookmarkEnd w:id="33"/>
      <w:bookmarkEnd w:id="34"/>
      <w:bookmarkEnd w:id="35"/>
      <w:bookmarkEnd w:id="36"/>
      <w:bookmarkEnd w:id="37"/>
    </w:p>
    <w:tbl>
      <w:tblPr>
        <w:tblW w:w="0" w:type="auto"/>
        <w:tblLayout w:type="fixed"/>
        <w:tblLook w:val="04A0" w:firstRow="1" w:lastRow="0" w:firstColumn="1" w:lastColumn="0" w:noHBand="0" w:noVBand="1"/>
      </w:tblPr>
      <w:tblGrid>
        <w:gridCol w:w="2518"/>
        <w:gridCol w:w="2268"/>
        <w:gridCol w:w="2693"/>
        <w:gridCol w:w="1701"/>
      </w:tblGrid>
      <w:tr w:rsidR="00AE03E3" w:rsidRPr="00E763D6" w14:paraId="7386E27E" w14:textId="77777777" w:rsidTr="006B74AF">
        <w:trPr>
          <w:trHeight w:val="529"/>
        </w:trPr>
        <w:tc>
          <w:tcPr>
            <w:tcW w:w="2518"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45786B0F"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TIERS DECLARANT /</w:t>
            </w:r>
          </w:p>
          <w:p w14:paraId="37B009BF"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DECLARANT</w:t>
            </w:r>
          </w:p>
        </w:tc>
        <w:tc>
          <w:tcPr>
            <w:tcW w:w="2268"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7772C26B"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PARTENAIRE</w:t>
            </w:r>
          </w:p>
          <w:p w14:paraId="08998181"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EDI</w:t>
            </w:r>
          </w:p>
        </w:tc>
        <w:tc>
          <w:tcPr>
            <w:tcW w:w="2693"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0409E472"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ESI (DGFiP)</w:t>
            </w:r>
          </w:p>
        </w:tc>
        <w:tc>
          <w:tcPr>
            <w:tcW w:w="1701"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0A8D8DD5" w14:textId="77777777" w:rsidR="00AE03E3" w:rsidRPr="00E763D6" w:rsidRDefault="00AE03E3" w:rsidP="004172A9">
            <w:pPr>
              <w:jc w:val="center"/>
              <w:rPr>
                <w:rFonts w:ascii="Arial" w:hAnsi="Arial"/>
                <w:b/>
                <w:color w:val="FFFFFF" w:themeColor="background1"/>
                <w:szCs w:val="20"/>
              </w:rPr>
            </w:pPr>
            <w:r w:rsidRPr="00E763D6">
              <w:rPr>
                <w:rFonts w:ascii="Arial" w:hAnsi="Arial"/>
                <w:b/>
                <w:color w:val="FFFFFF" w:themeColor="background1"/>
                <w:szCs w:val="20"/>
              </w:rPr>
              <w:t>GPA</w:t>
            </w:r>
          </w:p>
        </w:tc>
      </w:tr>
      <w:tr w:rsidR="00AE03E3" w:rsidRPr="00BA0669" w14:paraId="5A3E628C" w14:textId="77777777" w:rsidTr="006B74AF">
        <w:tc>
          <w:tcPr>
            <w:tcW w:w="2518" w:type="dxa"/>
            <w:tcBorders>
              <w:top w:val="double" w:sz="4" w:space="0" w:color="E36C0A" w:themeColor="accent6" w:themeShade="BF"/>
            </w:tcBorders>
          </w:tcPr>
          <w:p w14:paraId="18ABEBDE" w14:textId="77777777" w:rsidR="00AE03E3" w:rsidRDefault="00AE03E3" w:rsidP="003E19B5"/>
          <w:p w14:paraId="1684734D" w14:textId="77777777" w:rsidR="00AE03E3" w:rsidRDefault="00AE03E3" w:rsidP="003E19B5"/>
          <w:p w14:paraId="724807AB" w14:textId="77777777" w:rsidR="00AE03E3" w:rsidRDefault="00AE03E3" w:rsidP="003E19B5">
            <w:r>
              <w:rPr>
                <w:noProof/>
              </w:rPr>
              <mc:AlternateContent>
                <mc:Choice Requires="wps">
                  <w:drawing>
                    <wp:anchor distT="0" distB="0" distL="114300" distR="114300" simplePos="0" relativeHeight="259980288" behindDoc="0" locked="0" layoutInCell="1" allowOverlap="1" wp14:anchorId="69092A4F" wp14:editId="1FA90A85">
                      <wp:simplePos x="0" y="0"/>
                      <wp:positionH relativeFrom="column">
                        <wp:posOffset>52070</wp:posOffset>
                      </wp:positionH>
                      <wp:positionV relativeFrom="paragraph">
                        <wp:posOffset>7620</wp:posOffset>
                      </wp:positionV>
                      <wp:extent cx="1114425" cy="619125"/>
                      <wp:effectExtent l="0" t="0" r="9525" b="9525"/>
                      <wp:wrapNone/>
                      <wp:docPr id="101" name="Ellipse 101"/>
                      <wp:cNvGraphicFramePr/>
                      <a:graphic xmlns:a="http://schemas.openxmlformats.org/drawingml/2006/main">
                        <a:graphicData uri="http://schemas.microsoft.com/office/word/2010/wordprocessingShape">
                          <wps:wsp>
                            <wps:cNvSpPr/>
                            <wps:spPr>
                              <a:xfrm>
                                <a:off x="0" y="0"/>
                                <a:ext cx="1114425" cy="61912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679E2A2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092A4F" id="Ellipse 101" o:spid="_x0000_s1026" style="position:absolute;left:0;text-align:left;margin-left:4.1pt;margin-top:.6pt;width:87.75pt;height:48.75pt;z-index:2599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" fillcolor="white [3201]" strokecolor="#8064a2 [3207]" strokeweight="1.5pt">
                      <v:textbox>
                        <w:txbxContent>
                          <w:p w14:paraId="679E2A2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txbxContent>
                      </v:textbox>
                    </v:oval>
                  </w:pict>
                </mc:Fallback>
              </mc:AlternateContent>
            </w:r>
          </w:p>
          <w:p w14:paraId="505B1BE3" w14:textId="77777777" w:rsidR="00AE03E3" w:rsidRDefault="00AE03E3" w:rsidP="003E19B5">
            <w:r>
              <w:rPr>
                <w:noProof/>
              </w:rPr>
              <mc:AlternateContent>
                <mc:Choice Requires="wps">
                  <w:drawing>
                    <wp:anchor distT="0" distB="0" distL="114300" distR="114300" simplePos="0" relativeHeight="259981312" behindDoc="0" locked="0" layoutInCell="1" allowOverlap="1" wp14:anchorId="3305576D" wp14:editId="6EF7B288">
                      <wp:simplePos x="0" y="0"/>
                      <wp:positionH relativeFrom="column">
                        <wp:posOffset>1176021</wp:posOffset>
                      </wp:positionH>
                      <wp:positionV relativeFrom="paragraph">
                        <wp:posOffset>53340</wp:posOffset>
                      </wp:positionV>
                      <wp:extent cx="514350" cy="152400"/>
                      <wp:effectExtent l="0" t="19050" r="19050" b="19050"/>
                      <wp:wrapNone/>
                      <wp:docPr id="102" name="Flèche droite 102"/>
                      <wp:cNvGraphicFramePr/>
                      <a:graphic xmlns:a="http://schemas.openxmlformats.org/drawingml/2006/main">
                        <a:graphicData uri="http://schemas.microsoft.com/office/word/2010/wordprocessingShape">
                          <wps:wsp>
                            <wps:cNvSpPr/>
                            <wps:spPr>
                              <a:xfrm>
                                <a:off x="0" y="0"/>
                                <a:ext cx="514350" cy="152400"/>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116D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02" o:spid="_x0000_s1026" type="#_x0000_t13" style="position:absolute;margin-left:92.6pt;margin-top:4.2pt;width:40.5pt;height:12pt;z-index:259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" adj="18400" fillcolor="#8064a2 [3207]" strokecolor="#3f3151 [1607]" strokeweight="2pt"/>
                  </w:pict>
                </mc:Fallback>
              </mc:AlternateContent>
            </w:r>
          </w:p>
          <w:p w14:paraId="5249BB8A" w14:textId="77777777" w:rsidR="00AE03E3" w:rsidRDefault="00AE03E3" w:rsidP="003E19B5">
            <w:pPr>
              <w:tabs>
                <w:tab w:val="left" w:pos="2325"/>
              </w:tabs>
            </w:pPr>
            <w:r>
              <w:tab/>
            </w:r>
          </w:p>
          <w:p w14:paraId="71AC826F" w14:textId="77777777" w:rsidR="00AE03E3" w:rsidRDefault="00AE03E3" w:rsidP="003E19B5"/>
          <w:p w14:paraId="0214CC59" w14:textId="77777777" w:rsidR="00AE03E3" w:rsidRDefault="00AE03E3" w:rsidP="003E19B5"/>
          <w:p w14:paraId="72F014B9" w14:textId="77777777" w:rsidR="00AE03E3" w:rsidRDefault="00AE03E3" w:rsidP="003E19B5"/>
          <w:p w14:paraId="7F57E55B" w14:textId="77777777" w:rsidR="00AE03E3" w:rsidRDefault="00AE03E3" w:rsidP="003E19B5"/>
          <w:p w14:paraId="6A06D768" w14:textId="77777777" w:rsidR="00AE03E3" w:rsidRDefault="00AE03E3" w:rsidP="003E19B5"/>
          <w:p w14:paraId="23829AA8" w14:textId="77777777" w:rsidR="00AE03E3" w:rsidRDefault="00AE03E3" w:rsidP="003E19B5"/>
          <w:p w14:paraId="6473EBC2" w14:textId="77777777" w:rsidR="00AE03E3" w:rsidRDefault="00AE03E3" w:rsidP="003E19B5"/>
          <w:p w14:paraId="4E284B51" w14:textId="77777777" w:rsidR="00AE03E3" w:rsidRDefault="00AE03E3" w:rsidP="003E19B5">
            <w:r>
              <w:rPr>
                <w:noProof/>
              </w:rPr>
              <mc:AlternateContent>
                <mc:Choice Requires="wps">
                  <w:drawing>
                    <wp:anchor distT="0" distB="0" distL="114300" distR="114300" simplePos="0" relativeHeight="259984384" behindDoc="0" locked="0" layoutInCell="1" allowOverlap="1" wp14:anchorId="2F89059E" wp14:editId="36A93BC4">
                      <wp:simplePos x="0" y="0"/>
                      <wp:positionH relativeFrom="column">
                        <wp:posOffset>-62230</wp:posOffset>
                      </wp:positionH>
                      <wp:positionV relativeFrom="paragraph">
                        <wp:posOffset>33019</wp:posOffset>
                      </wp:positionV>
                      <wp:extent cx="961390" cy="542925"/>
                      <wp:effectExtent l="0" t="0" r="0" b="9525"/>
                      <wp:wrapNone/>
                      <wp:docPr id="103" name="Ellipse 103"/>
                      <wp:cNvGraphicFramePr/>
                      <a:graphic xmlns:a="http://schemas.openxmlformats.org/drawingml/2006/main">
                        <a:graphicData uri="http://schemas.microsoft.com/office/word/2010/wordprocessingShape">
                          <wps:wsp>
                            <wps:cNvSpPr/>
                            <wps:spPr>
                              <a:xfrm>
                                <a:off x="0" y="0"/>
                                <a:ext cx="961390" cy="54292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39C3C2B4"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89059E" id="Ellipse 103" o:spid="_x0000_s1027" style="position:absolute;left:0;text-align:left;margin-left:-4.9pt;margin-top:2.6pt;width:75.7pt;height:42.75pt;z-index:2599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" fillcolor="white [3201]" strokecolor="#8064a2 [3207]" strokeweight="1.5pt">
                      <v:textbox>
                        <w:txbxContent>
                          <w:p w14:paraId="39C3C2B4"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v:textbox>
                    </v:oval>
                  </w:pict>
                </mc:Fallback>
              </mc:AlternateContent>
            </w:r>
          </w:p>
          <w:p w14:paraId="7ADE3418" w14:textId="77777777" w:rsidR="00AE03E3" w:rsidRDefault="00AE03E3" w:rsidP="003E19B5">
            <w:r>
              <w:rPr>
                <w:noProof/>
              </w:rPr>
              <mc:AlternateContent>
                <mc:Choice Requires="wps">
                  <w:drawing>
                    <wp:anchor distT="0" distB="0" distL="114300" distR="114300" simplePos="0" relativeHeight="259983360" behindDoc="0" locked="0" layoutInCell="1" allowOverlap="1" wp14:anchorId="15669EFB" wp14:editId="1CEDAF52">
                      <wp:simplePos x="0" y="0"/>
                      <wp:positionH relativeFrom="column">
                        <wp:posOffset>899794</wp:posOffset>
                      </wp:positionH>
                      <wp:positionV relativeFrom="paragraph">
                        <wp:posOffset>43814</wp:posOffset>
                      </wp:positionV>
                      <wp:extent cx="219075" cy="152400"/>
                      <wp:effectExtent l="19050" t="19050" r="9525" b="19050"/>
                      <wp:wrapNone/>
                      <wp:docPr id="104" name="Flèche droite 104"/>
                      <wp:cNvGraphicFramePr/>
                      <a:graphic xmlns:a="http://schemas.openxmlformats.org/drawingml/2006/main">
                        <a:graphicData uri="http://schemas.microsoft.com/office/word/2010/wordprocessingShape">
                          <wps:wsp>
                            <wps:cNvSpPr/>
                            <wps:spPr>
                              <a:xfrm rot="10800000">
                                <a:off x="0" y="0"/>
                                <a:ext cx="219075" cy="152400"/>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359C1" id="Flèche droite 104" o:spid="_x0000_s1026" type="#_x0000_t13" style="position:absolute;margin-left:70.85pt;margin-top:3.45pt;width:17.25pt;height:12pt;rotation:180;z-index:259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" adj="15356" fillcolor="#8064a2 [3207]" strokecolor="#3f3151 [1607]" strokeweight="2pt"/>
                  </w:pict>
                </mc:Fallback>
              </mc:AlternateContent>
            </w:r>
          </w:p>
          <w:p w14:paraId="39817C79" w14:textId="77777777" w:rsidR="00AE03E3" w:rsidRDefault="00AE03E3" w:rsidP="003E19B5"/>
          <w:p w14:paraId="3790FC42" w14:textId="77777777" w:rsidR="00AE03E3" w:rsidRDefault="00AE03E3" w:rsidP="003E19B5">
            <w:pPr>
              <w:tabs>
                <w:tab w:val="left" w:pos="2400"/>
              </w:tabs>
            </w:pPr>
            <w:r>
              <w:tab/>
            </w:r>
            <w:r>
              <w:rPr>
                <w:noProof/>
              </w:rPr>
              <w:drawing>
                <wp:inline distT="0" distB="0" distL="0" distR="0" wp14:anchorId="656B8FBD" wp14:editId="6A763347">
                  <wp:extent cx="762000" cy="400050"/>
                  <wp:effectExtent l="0" t="0" r="0" b="0"/>
                  <wp:docPr id="133" name="Imag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000" cy="400050"/>
                          </a:xfrm>
                          <a:prstGeom prst="rect">
                            <a:avLst/>
                          </a:prstGeom>
                        </pic:spPr>
                      </pic:pic>
                    </a:graphicData>
                  </a:graphic>
                </wp:inline>
              </w:drawing>
            </w:r>
          </w:p>
          <w:p w14:paraId="502A42B2" w14:textId="77777777" w:rsidR="00AE03E3" w:rsidRDefault="00AE03E3" w:rsidP="003E19B5">
            <w:r>
              <w:rPr>
                <w:noProof/>
              </w:rPr>
              <w:drawing>
                <wp:anchor distT="0" distB="0" distL="114300" distR="114300" simplePos="0" relativeHeight="260015104" behindDoc="0" locked="0" layoutInCell="1" allowOverlap="1" wp14:anchorId="539A2107" wp14:editId="5AF1FB82">
                  <wp:simplePos x="0" y="0"/>
                  <wp:positionH relativeFrom="column">
                    <wp:posOffset>1141730</wp:posOffset>
                  </wp:positionH>
                  <wp:positionV relativeFrom="paragraph">
                    <wp:posOffset>-948690</wp:posOffset>
                  </wp:positionV>
                  <wp:extent cx="334645" cy="633095"/>
                  <wp:effectExtent l="0" t="0" r="8255" b="0"/>
                  <wp:wrapSquare wrapText="bothSides"/>
                  <wp:docPr id="2520" name="Imag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645" cy="633095"/>
                          </a:xfrm>
                          <a:prstGeom prst="rect">
                            <a:avLst/>
                          </a:prstGeom>
                          <a:noFill/>
                        </pic:spPr>
                      </pic:pic>
                    </a:graphicData>
                  </a:graphic>
                  <wp14:sizeRelH relativeFrom="margin">
                    <wp14:pctWidth>0</wp14:pctWidth>
                  </wp14:sizeRelH>
                  <wp14:sizeRelV relativeFrom="margin">
                    <wp14:pctHeight>0</wp14:pctHeight>
                  </wp14:sizeRelV>
                </wp:anchor>
              </w:drawing>
            </w:r>
          </w:p>
          <w:p w14:paraId="004D94E3" w14:textId="77777777" w:rsidR="00AE03E3" w:rsidRDefault="00AE03E3" w:rsidP="003E19B5"/>
          <w:p w14:paraId="3B55835C" w14:textId="77777777" w:rsidR="00AE03E3" w:rsidRDefault="00AE03E3" w:rsidP="003E19B5"/>
          <w:p w14:paraId="5A9D316B" w14:textId="77777777" w:rsidR="00AE03E3" w:rsidRDefault="00AE03E3" w:rsidP="003E19B5"/>
          <w:p w14:paraId="5B7DCBA8" w14:textId="77777777" w:rsidR="00AE03E3" w:rsidRDefault="00AE03E3" w:rsidP="003E19B5"/>
          <w:p w14:paraId="03FADA8E" w14:textId="77777777" w:rsidR="00AE03E3" w:rsidRDefault="00AE03E3" w:rsidP="003E19B5"/>
          <w:p w14:paraId="499F29FD" w14:textId="77777777" w:rsidR="00AE03E3" w:rsidRDefault="00AE03E3" w:rsidP="003E19B5">
            <w:r>
              <w:rPr>
                <w:noProof/>
              </w:rPr>
              <mc:AlternateContent>
                <mc:Choice Requires="wps">
                  <w:drawing>
                    <wp:anchor distT="0" distB="0" distL="114300" distR="114300" simplePos="0" relativeHeight="259987456" behindDoc="0" locked="0" layoutInCell="1" allowOverlap="1" wp14:anchorId="104A8EA2" wp14:editId="174E9F9E">
                      <wp:simplePos x="0" y="0"/>
                      <wp:positionH relativeFrom="column">
                        <wp:posOffset>-53975</wp:posOffset>
                      </wp:positionH>
                      <wp:positionV relativeFrom="paragraph">
                        <wp:posOffset>68580</wp:posOffset>
                      </wp:positionV>
                      <wp:extent cx="990600" cy="533400"/>
                      <wp:effectExtent l="0" t="0" r="19050" b="19050"/>
                      <wp:wrapNone/>
                      <wp:docPr id="106" name="Ellipse 106"/>
                      <wp:cNvGraphicFramePr/>
                      <a:graphic xmlns:a="http://schemas.openxmlformats.org/drawingml/2006/main">
                        <a:graphicData uri="http://schemas.microsoft.com/office/word/2010/wordprocessingShape">
                          <wps:wsp>
                            <wps:cNvSpPr/>
                            <wps:spPr>
                              <a:xfrm>
                                <a:off x="0" y="0"/>
                                <a:ext cx="990600" cy="53340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2611577F"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4A8EA2" id="Ellipse 106" o:spid="_x0000_s1028" style="position:absolute;left:0;text-align:left;margin-left:-4.25pt;margin-top:5.4pt;width:78pt;height:42pt;z-index:259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" fillcolor="white [3201]" strokecolor="#9bbb59 [3206]" strokeweight="1.5pt">
                      <v:textbox>
                        <w:txbxContent>
                          <w:p w14:paraId="2611577F"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txbxContent>
                      </v:textbox>
                    </v:oval>
                  </w:pict>
                </mc:Fallback>
              </mc:AlternateContent>
            </w:r>
          </w:p>
          <w:p w14:paraId="7A1AB5C9" w14:textId="77777777" w:rsidR="00AE03E3" w:rsidRDefault="00AE03E3" w:rsidP="003E19B5">
            <w:r>
              <w:rPr>
                <w:noProof/>
              </w:rPr>
              <mc:AlternateContent>
                <mc:Choice Requires="wps">
                  <w:drawing>
                    <wp:anchor distT="0" distB="0" distL="114300" distR="114300" simplePos="0" relativeHeight="259989504" behindDoc="0" locked="0" layoutInCell="1" allowOverlap="1" wp14:anchorId="3E4E1DCE" wp14:editId="55DA4485">
                      <wp:simplePos x="0" y="0"/>
                      <wp:positionH relativeFrom="column">
                        <wp:posOffset>935355</wp:posOffset>
                      </wp:positionH>
                      <wp:positionV relativeFrom="paragraph">
                        <wp:posOffset>75565</wp:posOffset>
                      </wp:positionV>
                      <wp:extent cx="248285" cy="200025"/>
                      <wp:effectExtent l="19050" t="19050" r="18415" b="47625"/>
                      <wp:wrapNone/>
                      <wp:docPr id="167" name="Flèche droite 167"/>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DB9A1" id="Flèche droite 167" o:spid="_x0000_s1026" type="#_x0000_t13" style="position:absolute;margin-left:73.65pt;margin-top:5.95pt;width:19.55pt;height:15.75pt;rotation:180;z-index:2599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" adj="12899" fillcolor="#9bbb59 [3206]" strokecolor="#4e6128 [1606]" strokeweight="2pt"/>
                  </w:pict>
                </mc:Fallback>
              </mc:AlternateContent>
            </w:r>
          </w:p>
          <w:p w14:paraId="6DBCC8EB" w14:textId="77777777" w:rsidR="00AE03E3" w:rsidRDefault="00AE03E3" w:rsidP="003E19B5"/>
          <w:p w14:paraId="7E74C499" w14:textId="77777777" w:rsidR="00AE03E3" w:rsidRDefault="00AE03E3" w:rsidP="003E19B5">
            <w:r>
              <w:rPr>
                <w:noProof/>
              </w:rPr>
              <w:drawing>
                <wp:anchor distT="0" distB="0" distL="114300" distR="114300" simplePos="0" relativeHeight="260016128" behindDoc="0" locked="0" layoutInCell="1" allowOverlap="1" wp14:anchorId="3183969B" wp14:editId="20358E8E">
                  <wp:simplePos x="0" y="0"/>
                  <wp:positionH relativeFrom="column">
                    <wp:posOffset>1141730</wp:posOffset>
                  </wp:positionH>
                  <wp:positionV relativeFrom="paragraph">
                    <wp:posOffset>-473710</wp:posOffset>
                  </wp:positionV>
                  <wp:extent cx="334645" cy="633095"/>
                  <wp:effectExtent l="0" t="0" r="8255" b="0"/>
                  <wp:wrapSquare wrapText="bothSides"/>
                  <wp:docPr id="2521" name="Imag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645" cy="63309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60104192" behindDoc="0" locked="0" layoutInCell="1" allowOverlap="1" wp14:anchorId="41AA93AF" wp14:editId="47F07FF5">
                      <wp:simplePos x="0" y="0"/>
                      <wp:positionH relativeFrom="column">
                        <wp:posOffset>1449069</wp:posOffset>
                      </wp:positionH>
                      <wp:positionV relativeFrom="paragraph">
                        <wp:posOffset>-224791</wp:posOffset>
                      </wp:positionV>
                      <wp:extent cx="248285" cy="200025"/>
                      <wp:effectExtent l="19050" t="19050" r="18415" b="47625"/>
                      <wp:wrapNone/>
                      <wp:docPr id="166" name="Flèche droite 166"/>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FB46B" id="Flèche droite 166" o:spid="_x0000_s1026" type="#_x0000_t13" style="position:absolute;margin-left:114.1pt;margin-top:-17.7pt;width:19.55pt;height:15.75pt;rotation:180;z-index:260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" adj="12899" fillcolor="#9bbb59 [3206]" strokecolor="#4e6128 [1606]" strokeweight="2pt"/>
                  </w:pict>
                </mc:Fallback>
              </mc:AlternateContent>
            </w:r>
          </w:p>
          <w:p w14:paraId="60A70AB4" w14:textId="77777777" w:rsidR="00AE03E3" w:rsidRDefault="00AE03E3" w:rsidP="003E19B5"/>
          <w:p w14:paraId="0352959A" w14:textId="77777777" w:rsidR="00AE03E3" w:rsidRDefault="00AE03E3" w:rsidP="003E19B5">
            <w:r>
              <w:rPr>
                <w:noProof/>
              </w:rPr>
              <mc:AlternateContent>
                <mc:Choice Requires="wps">
                  <w:drawing>
                    <wp:anchor distT="0" distB="0" distL="114300" distR="114300" simplePos="0" relativeHeight="260097024" behindDoc="0" locked="0" layoutInCell="1" allowOverlap="1" wp14:anchorId="7069BC9B" wp14:editId="23758803">
                      <wp:simplePos x="0" y="0"/>
                      <wp:positionH relativeFrom="column">
                        <wp:posOffset>71755</wp:posOffset>
                      </wp:positionH>
                      <wp:positionV relativeFrom="paragraph">
                        <wp:posOffset>33655</wp:posOffset>
                      </wp:positionV>
                      <wp:extent cx="923924" cy="514350"/>
                      <wp:effectExtent l="0" t="0" r="0" b="0"/>
                      <wp:wrapNone/>
                      <wp:docPr id="108" name="Rectangle à coins arrondis 108"/>
                      <wp:cNvGraphicFramePr/>
                      <a:graphic xmlns:a="http://schemas.openxmlformats.org/drawingml/2006/main">
                        <a:graphicData uri="http://schemas.microsoft.com/office/word/2010/wordprocessingShape">
                          <wps:wsp>
                            <wps:cNvSpPr/>
                            <wps:spPr>
                              <a:xfrm>
                                <a:off x="0" y="0"/>
                                <a:ext cx="923924"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02567064"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49226A38"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69BC9B" id="Rectangle à coins arrondis 108" o:spid="_x0000_s1029" style="position:absolute;left:0;text-align:left;margin-left:5.65pt;margin-top:2.65pt;width:72.75pt;height:40.5pt;z-index:260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" fillcolor="white [3201]" strokecolor="#f79646 [3209]" strokeweight="2pt">
                      <v:textbox>
                        <w:txbxContent>
                          <w:p w14:paraId="02567064"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49226A38"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v:textbox>
                    </v:roundrect>
                  </w:pict>
                </mc:Fallback>
              </mc:AlternateContent>
            </w:r>
          </w:p>
          <w:p w14:paraId="1241F23D" w14:textId="77777777" w:rsidR="00AE03E3" w:rsidRDefault="00AE03E3" w:rsidP="003E19B5"/>
          <w:p w14:paraId="06F6D7F8" w14:textId="77777777" w:rsidR="00AE03E3" w:rsidRDefault="00AE03E3" w:rsidP="003E19B5"/>
          <w:p w14:paraId="46C80C5A" w14:textId="77777777" w:rsidR="00AE03E3" w:rsidRDefault="00AE03E3" w:rsidP="006B74AF"/>
          <w:p w14:paraId="038EA893" w14:textId="77777777" w:rsidR="00AE03E3" w:rsidRDefault="00AE03E3" w:rsidP="003E19B5">
            <w:pPr>
              <w:tabs>
                <w:tab w:val="left" w:pos="2475"/>
                <w:tab w:val="right" w:pos="3601"/>
              </w:tabs>
            </w:pPr>
          </w:p>
          <w:p w14:paraId="12E5B4A5" w14:textId="77777777" w:rsidR="00AE03E3" w:rsidRDefault="00AE03E3" w:rsidP="003E19B5">
            <w:pPr>
              <w:tabs>
                <w:tab w:val="left" w:pos="2475"/>
              </w:tabs>
            </w:pPr>
          </w:p>
          <w:p w14:paraId="114FDBFC" w14:textId="77777777" w:rsidR="00AE03E3" w:rsidRDefault="00AE03E3" w:rsidP="003E19B5">
            <w:pPr>
              <w:tabs>
                <w:tab w:val="left" w:pos="2685"/>
              </w:tabs>
            </w:pPr>
          </w:p>
          <w:p w14:paraId="3FB7154F" w14:textId="77777777" w:rsidR="00AE03E3" w:rsidRDefault="00AE03E3" w:rsidP="003E19B5"/>
          <w:p w14:paraId="6DB94B77" w14:textId="77777777" w:rsidR="00AE03E3" w:rsidRDefault="00AE03E3" w:rsidP="003E19B5"/>
          <w:p w14:paraId="78911747" w14:textId="77777777" w:rsidR="00AE03E3" w:rsidRDefault="00AE03E3" w:rsidP="003E19B5"/>
          <w:p w14:paraId="7136F327" w14:textId="77777777" w:rsidR="00AE03E3" w:rsidRDefault="00AE03E3" w:rsidP="003E19B5"/>
          <w:p w14:paraId="641B22D1" w14:textId="77777777" w:rsidR="00AE03E3" w:rsidRDefault="00AE03E3" w:rsidP="003E19B5"/>
          <w:p w14:paraId="00138B50" w14:textId="77777777" w:rsidR="00AE03E3" w:rsidRDefault="00AE03E3" w:rsidP="003E19B5"/>
          <w:p w14:paraId="08D4384F" w14:textId="77777777" w:rsidR="00AE03E3" w:rsidRDefault="00AE03E3" w:rsidP="003E19B5">
            <w:r>
              <w:rPr>
                <w:noProof/>
              </w:rPr>
              <mc:AlternateContent>
                <mc:Choice Requires="wps">
                  <w:drawing>
                    <wp:anchor distT="0" distB="0" distL="114300" distR="114300" simplePos="0" relativeHeight="260022272" behindDoc="0" locked="0" layoutInCell="1" allowOverlap="1" wp14:anchorId="6EEF9EBF" wp14:editId="79AA0669">
                      <wp:simplePos x="0" y="0"/>
                      <wp:positionH relativeFrom="column">
                        <wp:posOffset>1141730</wp:posOffset>
                      </wp:positionH>
                      <wp:positionV relativeFrom="paragraph">
                        <wp:posOffset>29210</wp:posOffset>
                      </wp:positionV>
                      <wp:extent cx="3291840" cy="428625"/>
                      <wp:effectExtent l="13335" t="5080" r="9525" b="13970"/>
                      <wp:wrapNone/>
                      <wp:docPr id="67" name="Text Box 2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840" cy="428625"/>
                              </a:xfrm>
                              <a:prstGeom prst="rect">
                                <a:avLst/>
                              </a:prstGeom>
                              <a:solidFill>
                                <a:srgbClr val="FFFFFF"/>
                              </a:solidFill>
                              <a:ln w="9525">
                                <a:solidFill>
                                  <a:srgbClr val="000000"/>
                                </a:solidFill>
                                <a:miter lim="800000"/>
                                <a:headEnd/>
                                <a:tailEnd/>
                              </a:ln>
                            </wps:spPr>
                            <wps:txbx>
                              <w:txbxContent>
                                <w:p w14:paraId="4851C189" w14:textId="77777777" w:rsidR="00AE03E3" w:rsidRPr="0087604B" w:rsidRDefault="00AE03E3" w:rsidP="006B74AF">
                                  <w:pPr>
                                    <w:ind w:firstLine="709"/>
                                    <w:jc w:val="left"/>
                                    <w:rPr>
                                      <w:rFonts w:ascii="Arial" w:hAnsi="Arial" w:cs="Arial"/>
                                      <w:b/>
                                      <w:szCs w:val="20"/>
                                    </w:rPr>
                                  </w:pPr>
                                  <w:r w:rsidRPr="0087604B">
                                    <w:rPr>
                                      <w:rFonts w:ascii="Arial" w:hAnsi="Arial" w:cs="Arial"/>
                                      <w:b/>
                                      <w:szCs w:val="20"/>
                                    </w:rPr>
                                    <w:t>Scénario A : Partenaire EDI</w:t>
                                  </w:r>
                                  <w:r w:rsidRPr="0087604B">
                                    <w:rPr>
                                      <w:rFonts w:ascii="Arial" w:hAnsi="Arial" w:cs="Arial"/>
                                      <w:b/>
                                      <w:szCs w:val="20"/>
                                    </w:rPr>
                                    <w:br/>
                                    <w:t>distinct du tiers déclarant ou du déclarant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F9EBF" id="_x0000_t202" coordsize="21600,21600" o:spt="202" path="m,l,21600r21600,l21600,xe">
                      <v:stroke joinstyle="miter"/>
                      <v:path gradientshapeok="t" o:connecttype="rect"/>
                    </v:shapetype>
                    <v:shape id="Text Box 2526" o:spid="_x0000_s1030" type="#_x0000_t202" style="position:absolute;left:0;text-align:left;margin-left:89.9pt;margin-top:2.3pt;width:259.2pt;height:33.75pt;z-index:260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">
                      <v:textbox>
                        <w:txbxContent>
                          <w:p w14:paraId="4851C189" w14:textId="77777777" w:rsidR="00AE03E3" w:rsidRPr="0087604B" w:rsidRDefault="00AE03E3" w:rsidP="006B74AF">
                            <w:pPr>
                              <w:ind w:firstLine="709"/>
                              <w:jc w:val="left"/>
                              <w:rPr>
                                <w:rFonts w:ascii="Arial" w:hAnsi="Arial" w:cs="Arial"/>
                                <w:b/>
                                <w:szCs w:val="20"/>
                              </w:rPr>
                            </w:pPr>
                            <w:r w:rsidRPr="0087604B">
                              <w:rPr>
                                <w:rFonts w:ascii="Arial" w:hAnsi="Arial" w:cs="Arial"/>
                                <w:b/>
                                <w:szCs w:val="20"/>
                              </w:rPr>
                              <w:t>Scénario A : Partenaire EDI</w:t>
                            </w:r>
                            <w:r w:rsidRPr="0087604B">
                              <w:rPr>
                                <w:rFonts w:ascii="Arial" w:hAnsi="Arial" w:cs="Arial"/>
                                <w:b/>
                                <w:szCs w:val="20"/>
                              </w:rPr>
                              <w:br/>
                              <w:t>distinct du tiers déclarant ou du déclarant</w:t>
                            </w:r>
                          </w:p>
                        </w:txbxContent>
                      </v:textbox>
                    </v:shape>
                  </w:pict>
                </mc:Fallback>
              </mc:AlternateContent>
            </w:r>
          </w:p>
          <w:p w14:paraId="5080E3AD" w14:textId="77777777" w:rsidR="00AE03E3" w:rsidRDefault="00AE03E3" w:rsidP="003E19B5"/>
          <w:p w14:paraId="7BAB3516" w14:textId="77777777" w:rsidR="00AE03E3" w:rsidRDefault="00AE03E3" w:rsidP="003E19B5"/>
        </w:tc>
        <w:tc>
          <w:tcPr>
            <w:tcW w:w="2268" w:type="dxa"/>
            <w:tcBorders>
              <w:top w:val="double" w:sz="4" w:space="0" w:color="E36C0A" w:themeColor="accent6" w:themeShade="BF"/>
            </w:tcBorders>
            <w:shd w:val="pct10" w:color="auto" w:fill="auto"/>
          </w:tcPr>
          <w:p w14:paraId="7220816E" w14:textId="77777777" w:rsidR="00AE03E3" w:rsidRDefault="00AE03E3" w:rsidP="003E19B5"/>
          <w:p w14:paraId="64123D4A" w14:textId="77777777" w:rsidR="00AE03E3" w:rsidRDefault="00AE03E3" w:rsidP="003E19B5">
            <w:r>
              <w:rPr>
                <w:noProof/>
              </w:rPr>
              <mc:AlternateContent>
                <mc:Choice Requires="wps">
                  <w:drawing>
                    <wp:anchor distT="0" distB="0" distL="114300" distR="114300" simplePos="0" relativeHeight="260004864" behindDoc="0" locked="0" layoutInCell="1" allowOverlap="1" wp14:anchorId="0AC4E242" wp14:editId="3E28B80C">
                      <wp:simplePos x="0" y="0"/>
                      <wp:positionH relativeFrom="column">
                        <wp:posOffset>91440</wp:posOffset>
                      </wp:positionH>
                      <wp:positionV relativeFrom="paragraph">
                        <wp:posOffset>108585</wp:posOffset>
                      </wp:positionV>
                      <wp:extent cx="1114425" cy="790575"/>
                      <wp:effectExtent l="0" t="0" r="9525" b="9525"/>
                      <wp:wrapNone/>
                      <wp:docPr id="112" name="Ellipse 112"/>
                      <wp:cNvGraphicFramePr/>
                      <a:graphic xmlns:a="http://schemas.openxmlformats.org/drawingml/2006/main">
                        <a:graphicData uri="http://schemas.microsoft.com/office/word/2010/wordprocessingShape">
                          <wps:wsp>
                            <wps:cNvSpPr/>
                            <wps:spPr>
                              <a:xfrm>
                                <a:off x="0" y="0"/>
                                <a:ext cx="1114425" cy="790575"/>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037A716D"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w:t>
                                  </w:r>
                                </w:p>
                                <w:p w14:paraId="0B5E0F1C"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IR</w:t>
                                  </w:r>
                                </w:p>
                                <w:p w14:paraId="3276549A"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C4E242" id="Ellipse 112" o:spid="_x0000_s1031" style="position:absolute;left:0;text-align:left;margin-left:7.2pt;margin-top:8.55pt;width:87.75pt;height:62.25pt;z-index:2600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" fillcolor="white [3201]" strokecolor="#8064a2 [3207]" strokeweight="1.5pt">
                      <v:textbox>
                        <w:txbxContent>
                          <w:p w14:paraId="037A716D"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w:t>
                            </w:r>
                          </w:p>
                          <w:p w14:paraId="0B5E0F1C"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IR</w:t>
                            </w:r>
                          </w:p>
                          <w:p w14:paraId="3276549A"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AUTACK</w:t>
                            </w:r>
                          </w:p>
                        </w:txbxContent>
                      </v:textbox>
                    </v:oval>
                  </w:pict>
                </mc:Fallback>
              </mc:AlternateContent>
            </w:r>
          </w:p>
          <w:p w14:paraId="2AC6221E" w14:textId="77777777" w:rsidR="00AE03E3" w:rsidRDefault="00AE03E3" w:rsidP="003E19B5"/>
          <w:p w14:paraId="0E179166" w14:textId="77777777" w:rsidR="00AE03E3" w:rsidRDefault="00AE03E3" w:rsidP="003E19B5">
            <w:r>
              <w:rPr>
                <w:noProof/>
              </w:rPr>
              <mc:AlternateContent>
                <mc:Choice Requires="wps">
                  <w:drawing>
                    <wp:anchor distT="0" distB="0" distL="114300" distR="114300" simplePos="0" relativeHeight="260012032" behindDoc="0" locked="0" layoutInCell="1" allowOverlap="1" wp14:anchorId="3B29756F" wp14:editId="408AEB55">
                      <wp:simplePos x="0" y="0"/>
                      <wp:positionH relativeFrom="column">
                        <wp:posOffset>1205865</wp:posOffset>
                      </wp:positionH>
                      <wp:positionV relativeFrom="paragraph">
                        <wp:posOffset>72390</wp:posOffset>
                      </wp:positionV>
                      <wp:extent cx="438150" cy="152400"/>
                      <wp:effectExtent l="0" t="19050" r="19050" b="19050"/>
                      <wp:wrapNone/>
                      <wp:docPr id="113" name="Flèche droite 113"/>
                      <wp:cNvGraphicFramePr/>
                      <a:graphic xmlns:a="http://schemas.openxmlformats.org/drawingml/2006/main">
                        <a:graphicData uri="http://schemas.microsoft.com/office/word/2010/wordprocessingShape">
                          <wps:wsp>
                            <wps:cNvSpPr/>
                            <wps:spPr>
                              <a:xfrm>
                                <a:off x="0" y="0"/>
                                <a:ext cx="438150" cy="152400"/>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B47EA" id="Flèche droite 113" o:spid="_x0000_s1026" type="#_x0000_t13" style="position:absolute;margin-left:94.95pt;margin-top:5.7pt;width:34.5pt;height:12pt;z-index:260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" adj="17843" fillcolor="#8064a2 [3207]" strokecolor="#3f3151 [1607]" strokeweight="2pt"/>
                  </w:pict>
                </mc:Fallback>
              </mc:AlternateContent>
            </w:r>
          </w:p>
          <w:p w14:paraId="3931A7E2" w14:textId="77777777" w:rsidR="00AE03E3" w:rsidRPr="004172A9" w:rsidRDefault="00AE03E3" w:rsidP="004172A9">
            <w:pPr>
              <w:jc w:val="center"/>
              <w:rPr>
                <w:rFonts w:ascii="Arial" w:hAnsi="Arial"/>
                <w:b/>
                <w:bCs/>
              </w:rPr>
            </w:pPr>
          </w:p>
          <w:p w14:paraId="41025AEC" w14:textId="77777777" w:rsidR="00AE03E3" w:rsidRPr="00294595" w:rsidRDefault="00AE03E3" w:rsidP="003E19B5"/>
          <w:p w14:paraId="1266F710" w14:textId="77777777" w:rsidR="00AE03E3" w:rsidRPr="00294595" w:rsidRDefault="00AE03E3" w:rsidP="003E19B5">
            <w:r>
              <w:rPr>
                <w:noProof/>
              </w:rPr>
              <mc:AlternateContent>
                <mc:Choice Requires="wps">
                  <w:drawing>
                    <wp:anchor distT="0" distB="0" distL="114300" distR="114300" simplePos="0" relativeHeight="260005888" behindDoc="0" locked="0" layoutInCell="1" allowOverlap="1" wp14:anchorId="2C72E4B6" wp14:editId="4EBCE2DF">
                      <wp:simplePos x="0" y="0"/>
                      <wp:positionH relativeFrom="column">
                        <wp:posOffset>495300</wp:posOffset>
                      </wp:positionH>
                      <wp:positionV relativeFrom="paragraph">
                        <wp:posOffset>139065</wp:posOffset>
                      </wp:positionV>
                      <wp:extent cx="326390" cy="136525"/>
                      <wp:effectExtent l="18732" t="318" r="16193" b="16192"/>
                      <wp:wrapNone/>
                      <wp:docPr id="114" name="Flèche droite 114"/>
                      <wp:cNvGraphicFramePr/>
                      <a:graphic xmlns:a="http://schemas.openxmlformats.org/drawingml/2006/main">
                        <a:graphicData uri="http://schemas.microsoft.com/office/word/2010/wordprocessingShape">
                          <wps:wsp>
                            <wps:cNvSpPr/>
                            <wps:spPr>
                              <a:xfrm rot="5400000">
                                <a:off x="0" y="0"/>
                                <a:ext cx="326390" cy="136525"/>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2DC4C" id="Flèche droite 114" o:spid="_x0000_s1026" type="#_x0000_t13" style="position:absolute;margin-left:39pt;margin-top:10.95pt;width:25.7pt;height:10.75pt;rotation:90;z-index:2600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" adj="17845" fillcolor="#8064a2 [3207]" strokecolor="#3f3151 [1607]" strokeweight="2pt"/>
                  </w:pict>
                </mc:Fallback>
              </mc:AlternateContent>
            </w:r>
          </w:p>
          <w:p w14:paraId="1320E6CC" w14:textId="77777777" w:rsidR="00AE03E3" w:rsidRPr="004172A9" w:rsidRDefault="00AE03E3" w:rsidP="004172A9">
            <w:pPr>
              <w:jc w:val="center"/>
              <w:rPr>
                <w:rFonts w:ascii="Arial" w:hAnsi="Arial"/>
                <w:b/>
                <w:bCs/>
              </w:rPr>
            </w:pPr>
          </w:p>
          <w:p w14:paraId="7042EC9C" w14:textId="77777777" w:rsidR="00AE03E3" w:rsidRDefault="00AE03E3" w:rsidP="003E19B5">
            <w:r>
              <w:rPr>
                <w:noProof/>
              </w:rPr>
              <w:drawing>
                <wp:anchor distT="0" distB="0" distL="114300" distR="114300" simplePos="0" relativeHeight="260098048" behindDoc="0" locked="0" layoutInCell="1" allowOverlap="1" wp14:anchorId="3F586D2A" wp14:editId="3E60AA2B">
                  <wp:simplePos x="0" y="0"/>
                  <wp:positionH relativeFrom="column">
                    <wp:posOffset>368935</wp:posOffset>
                  </wp:positionH>
                  <wp:positionV relativeFrom="paragraph">
                    <wp:posOffset>31750</wp:posOffset>
                  </wp:positionV>
                  <wp:extent cx="633095" cy="334645"/>
                  <wp:effectExtent l="0" t="0" r="0" b="0"/>
                  <wp:wrapSquare wrapText="bothSides"/>
                  <wp:docPr id="135" name="Imag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34645"/>
                          </a:xfrm>
                          <a:prstGeom prst="rect">
                            <a:avLst/>
                          </a:prstGeom>
                        </pic:spPr>
                      </pic:pic>
                    </a:graphicData>
                  </a:graphic>
                  <wp14:sizeRelH relativeFrom="margin">
                    <wp14:pctWidth>0</wp14:pctWidth>
                  </wp14:sizeRelH>
                  <wp14:sizeRelV relativeFrom="margin">
                    <wp14:pctHeight>0</wp14:pctHeight>
                  </wp14:sizeRelV>
                </wp:anchor>
              </w:drawing>
            </w:r>
          </w:p>
          <w:p w14:paraId="527C07F8" w14:textId="77777777" w:rsidR="00AE03E3" w:rsidRDefault="00AE03E3" w:rsidP="003E19B5"/>
          <w:p w14:paraId="7B4A9320" w14:textId="77777777" w:rsidR="00AE03E3" w:rsidRPr="004172A9" w:rsidRDefault="00AE03E3" w:rsidP="004172A9">
            <w:pPr>
              <w:jc w:val="center"/>
              <w:rPr>
                <w:rFonts w:ascii="Arial" w:hAnsi="Arial"/>
                <w:b/>
                <w:bCs/>
              </w:rPr>
            </w:pPr>
          </w:p>
          <w:p w14:paraId="76FB3140"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006912" behindDoc="0" locked="0" layoutInCell="1" allowOverlap="1" wp14:anchorId="1D6CF928" wp14:editId="789F3C95">
                      <wp:simplePos x="0" y="0"/>
                      <wp:positionH relativeFrom="column">
                        <wp:posOffset>199390</wp:posOffset>
                      </wp:positionH>
                      <wp:positionV relativeFrom="paragraph">
                        <wp:posOffset>121285</wp:posOffset>
                      </wp:positionV>
                      <wp:extent cx="1085850" cy="556260"/>
                      <wp:effectExtent l="0" t="0" r="0" b="0"/>
                      <wp:wrapNone/>
                      <wp:docPr id="116" name="Ellipse 116"/>
                      <wp:cNvGraphicFramePr/>
                      <a:graphic xmlns:a="http://schemas.openxmlformats.org/drawingml/2006/main">
                        <a:graphicData uri="http://schemas.microsoft.com/office/word/2010/wordprocessingShape">
                          <wps:wsp>
                            <wps:cNvSpPr/>
                            <wps:spPr>
                              <a:xfrm>
                                <a:off x="0" y="0"/>
                                <a:ext cx="1085850" cy="556260"/>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009870F7"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6CF928" id="Ellipse 116" o:spid="_x0000_s1032" style="position:absolute;left:0;text-align:left;margin-left:15.7pt;margin-top:9.55pt;width:85.5pt;height:43.8pt;z-index:260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" fillcolor="white [3201]" strokecolor="#8064a2 [3207]" strokeweight="1.5pt">
                      <v:textbox>
                        <w:txbxContent>
                          <w:p w14:paraId="009870F7"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ICR</w:t>
                            </w:r>
                          </w:p>
                        </w:txbxContent>
                      </v:textbox>
                    </v:oval>
                  </w:pict>
                </mc:Fallback>
              </mc:AlternateContent>
            </w:r>
            <w:r w:rsidRPr="004172A9">
              <w:rPr>
                <w:rFonts w:ascii="Arial" w:hAnsi="Arial"/>
                <w:b/>
                <w:bCs/>
                <w:noProof/>
              </w:rPr>
              <mc:AlternateContent>
                <mc:Choice Requires="wps">
                  <w:drawing>
                    <wp:anchor distT="0" distB="0" distL="114300" distR="114300" simplePos="0" relativeHeight="260007936" behindDoc="0" locked="0" layoutInCell="1" allowOverlap="1" wp14:anchorId="0FE42428" wp14:editId="3E4BC81B">
                      <wp:simplePos x="0" y="0"/>
                      <wp:positionH relativeFrom="column">
                        <wp:posOffset>535462</wp:posOffset>
                      </wp:positionH>
                      <wp:positionV relativeFrom="paragraph">
                        <wp:posOffset>-101122</wp:posOffset>
                      </wp:positionV>
                      <wp:extent cx="251145" cy="149226"/>
                      <wp:effectExtent l="0" t="6350" r="28575" b="28575"/>
                      <wp:wrapNone/>
                      <wp:docPr id="115" name="Flèche droite 115"/>
                      <wp:cNvGraphicFramePr/>
                      <a:graphic xmlns:a="http://schemas.openxmlformats.org/drawingml/2006/main">
                        <a:graphicData uri="http://schemas.microsoft.com/office/word/2010/wordprocessingShape">
                          <wps:wsp>
                            <wps:cNvSpPr/>
                            <wps:spPr>
                              <a:xfrm rot="5400000">
                                <a:off x="0" y="0"/>
                                <a:ext cx="251145" cy="149226"/>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A989C" id="Flèche droite 115" o:spid="_x0000_s1026" type="#_x0000_t13" style="position:absolute;margin-left:42.15pt;margin-top:-7.95pt;width:19.8pt;height:11.75pt;rotation:90;z-index:2600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" adj="15183" fillcolor="#8064a2 [3207]" strokecolor="#3f3151 [1607]" strokeweight="2pt"/>
                  </w:pict>
                </mc:Fallback>
              </mc:AlternateContent>
            </w:r>
          </w:p>
          <w:p w14:paraId="1D9D638E" w14:textId="77777777" w:rsidR="00AE03E3" w:rsidRDefault="00AE03E3" w:rsidP="003E19B5">
            <w:r>
              <w:rPr>
                <w:noProof/>
              </w:rPr>
              <mc:AlternateContent>
                <mc:Choice Requires="wps">
                  <w:drawing>
                    <wp:anchor distT="0" distB="0" distL="114300" distR="114300" simplePos="0" relativeHeight="259982336" behindDoc="0" locked="0" layoutInCell="1" allowOverlap="1" wp14:anchorId="7C4888C6" wp14:editId="05B41363">
                      <wp:simplePos x="0" y="0"/>
                      <wp:positionH relativeFrom="column">
                        <wp:posOffset>-116840</wp:posOffset>
                      </wp:positionH>
                      <wp:positionV relativeFrom="paragraph">
                        <wp:posOffset>154305</wp:posOffset>
                      </wp:positionV>
                      <wp:extent cx="344805" cy="180976"/>
                      <wp:effectExtent l="19050" t="19050" r="0" b="28575"/>
                      <wp:wrapNone/>
                      <wp:docPr id="105" name="Flèche droite 105"/>
                      <wp:cNvGraphicFramePr/>
                      <a:graphic xmlns:a="http://schemas.openxmlformats.org/drawingml/2006/main">
                        <a:graphicData uri="http://schemas.microsoft.com/office/word/2010/wordprocessingShape">
                          <wps:wsp>
                            <wps:cNvSpPr/>
                            <wps:spPr>
                              <a:xfrm rot="10800000">
                                <a:off x="0" y="0"/>
                                <a:ext cx="344805" cy="180976"/>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38FBE" id="Flèche droite 105" o:spid="_x0000_s1026" type="#_x0000_t13" style="position:absolute;margin-left:-9.2pt;margin-top:12.15pt;width:27.15pt;height:14.25pt;rotation:180;z-index:2599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" adj="16889" fillcolor="#8064a2 [3207]" strokecolor="#3f3151 [1607]" strokeweight="2pt"/>
                  </w:pict>
                </mc:Fallback>
              </mc:AlternateContent>
            </w:r>
          </w:p>
          <w:p w14:paraId="3A010971" w14:textId="77777777" w:rsidR="00AE03E3" w:rsidRDefault="00AE03E3" w:rsidP="003E19B5"/>
          <w:p w14:paraId="54D3F922" w14:textId="77777777" w:rsidR="00AE03E3" w:rsidRDefault="00AE03E3" w:rsidP="003E19B5">
            <w:pPr>
              <w:tabs>
                <w:tab w:val="left" w:pos="285"/>
              </w:tabs>
            </w:pPr>
            <w:r>
              <w:tab/>
            </w:r>
          </w:p>
          <w:p w14:paraId="63097952" w14:textId="77777777" w:rsidR="00AE03E3" w:rsidRPr="006314A4" w:rsidRDefault="00AE03E3" w:rsidP="003E19B5"/>
          <w:p w14:paraId="7D80352C" w14:textId="77777777" w:rsidR="00AE03E3" w:rsidRDefault="00AE03E3" w:rsidP="003E19B5"/>
          <w:p w14:paraId="3A84D8E3" w14:textId="77777777" w:rsidR="00AE03E3" w:rsidRDefault="00AE03E3" w:rsidP="003E19B5"/>
          <w:p w14:paraId="158158B4" w14:textId="77777777" w:rsidR="00AE03E3" w:rsidRDefault="00AE03E3" w:rsidP="003E19B5">
            <w:r>
              <w:rPr>
                <w:noProof/>
              </w:rPr>
              <mc:AlternateContent>
                <mc:Choice Requires="wps">
                  <w:drawing>
                    <wp:anchor distT="0" distB="0" distL="114300" distR="114300" simplePos="0" relativeHeight="260083712" behindDoc="0" locked="0" layoutInCell="1" allowOverlap="1" wp14:anchorId="68586F64" wp14:editId="23B63289">
                      <wp:simplePos x="0" y="0"/>
                      <wp:positionH relativeFrom="column">
                        <wp:posOffset>130175</wp:posOffset>
                      </wp:positionH>
                      <wp:positionV relativeFrom="paragraph">
                        <wp:posOffset>6350</wp:posOffset>
                      </wp:positionV>
                      <wp:extent cx="1075690" cy="582930"/>
                      <wp:effectExtent l="0" t="0" r="0" b="7620"/>
                      <wp:wrapNone/>
                      <wp:docPr id="118" name="Ellipse 118"/>
                      <wp:cNvGraphicFramePr/>
                      <a:graphic xmlns:a="http://schemas.openxmlformats.org/drawingml/2006/main">
                        <a:graphicData uri="http://schemas.microsoft.com/office/word/2010/wordprocessingShape">
                          <wps:wsp>
                            <wps:cNvSpPr/>
                            <wps:spPr>
                              <a:xfrm>
                                <a:off x="0" y="0"/>
                                <a:ext cx="1075690" cy="58293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73325F1C"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CONTRL</w:t>
                                  </w:r>
                                </w:p>
                                <w:p w14:paraId="6E77BBE4"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586F64" id="Ellipse 118" o:spid="_x0000_s1033" style="position:absolute;left:0;text-align:left;margin-left:10.25pt;margin-top:.5pt;width:84.7pt;height:45.9pt;z-index:260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" fillcolor="white [3201]" strokecolor="#9bbb59 [3206]" strokeweight="1.5pt">
                      <v:textbox>
                        <w:txbxContent>
                          <w:p w14:paraId="73325F1C"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CONTRL</w:t>
                            </w:r>
                          </w:p>
                          <w:p w14:paraId="6E77BBE4" w14:textId="77777777" w:rsidR="00AE03E3" w:rsidRPr="0087604B" w:rsidRDefault="00AE03E3" w:rsidP="00C73E60">
                            <w:pPr>
                              <w:shd w:val="clear" w:color="auto" w:fill="EAF1DD" w:themeFill="accent3" w:themeFillTint="33"/>
                              <w:jc w:val="center"/>
                              <w:rPr>
                                <w:rFonts w:ascii="Arial" w:hAnsi="Arial" w:cs="Arial"/>
                                <w:b/>
                                <w:i/>
                                <w:sz w:val="18"/>
                                <w:szCs w:val="18"/>
                              </w:rPr>
                            </w:pPr>
                            <w:r w:rsidRPr="0087604B">
                              <w:rPr>
                                <w:rFonts w:ascii="Arial" w:hAnsi="Arial" w:cs="Arial"/>
                                <w:b/>
                                <w:i/>
                                <w:sz w:val="18"/>
                                <w:szCs w:val="18"/>
                              </w:rPr>
                              <w:t>AUTACK</w:t>
                            </w:r>
                          </w:p>
                        </w:txbxContent>
                      </v:textbox>
                    </v:oval>
                  </w:pict>
                </mc:Fallback>
              </mc:AlternateContent>
            </w:r>
          </w:p>
          <w:p w14:paraId="1E34BBDF"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056064" behindDoc="0" locked="0" layoutInCell="1" allowOverlap="1" wp14:anchorId="1FBD7821" wp14:editId="42B652F8">
                      <wp:simplePos x="0" y="0"/>
                      <wp:positionH relativeFrom="column">
                        <wp:posOffset>1165225</wp:posOffset>
                      </wp:positionH>
                      <wp:positionV relativeFrom="paragraph">
                        <wp:posOffset>10160</wp:posOffset>
                      </wp:positionV>
                      <wp:extent cx="248285" cy="200025"/>
                      <wp:effectExtent l="19050" t="19050" r="0" b="28575"/>
                      <wp:wrapNone/>
                      <wp:docPr id="119" name="Flèche droite 119"/>
                      <wp:cNvGraphicFramePr/>
                      <a:graphic xmlns:a="http://schemas.openxmlformats.org/drawingml/2006/main">
                        <a:graphicData uri="http://schemas.microsoft.com/office/word/2010/wordprocessingShape">
                          <wps:wsp>
                            <wps:cNvSpPr/>
                            <wps:spPr>
                              <a:xfrm rot="10800000">
                                <a:off x="0" y="0"/>
                                <a:ext cx="248285" cy="200025"/>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C0FF68" id="Flèche droite 119" o:spid="_x0000_s1026" type="#_x0000_t13" style="position:absolute;margin-left:91.75pt;margin-top:.8pt;width:19.55pt;height:15.75pt;rotation:180;z-index:2600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" adj="12899" fillcolor="#9bbb59 [3206]" strokecolor="#4e6128 [1606]" strokeweight="2pt"/>
                  </w:pict>
                </mc:Fallback>
              </mc:AlternateContent>
            </w:r>
          </w:p>
          <w:p w14:paraId="6818229D" w14:textId="77777777" w:rsidR="00AE03E3" w:rsidRPr="00F75B19" w:rsidRDefault="00AE03E3" w:rsidP="003E19B5"/>
          <w:p w14:paraId="00F4E19E" w14:textId="77777777" w:rsidR="00AE03E3" w:rsidRDefault="00AE03E3" w:rsidP="003E19B5"/>
          <w:p w14:paraId="4D80122F" w14:textId="77777777" w:rsidR="00AE03E3" w:rsidRDefault="00AE03E3" w:rsidP="003E19B5">
            <w:r>
              <w:rPr>
                <w:noProof/>
              </w:rPr>
              <w:drawing>
                <wp:anchor distT="0" distB="0" distL="114300" distR="114300" simplePos="0" relativeHeight="260109312" behindDoc="0" locked="0" layoutInCell="1" allowOverlap="1" wp14:anchorId="6799CAC9" wp14:editId="120560EE">
                  <wp:simplePos x="0" y="0"/>
                  <wp:positionH relativeFrom="column">
                    <wp:posOffset>933450</wp:posOffset>
                  </wp:positionH>
                  <wp:positionV relativeFrom="paragraph">
                    <wp:posOffset>-313690</wp:posOffset>
                  </wp:positionV>
                  <wp:extent cx="361950" cy="361950"/>
                  <wp:effectExtent l="0" t="0" r="0" b="0"/>
                  <wp:wrapSquare wrapText="bothSides"/>
                  <wp:docPr id="2582" name="Image 258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45468039" w14:textId="77777777" w:rsidR="00AE03E3" w:rsidRDefault="00AE03E3" w:rsidP="003E19B5">
            <w:r>
              <w:rPr>
                <w:noProof/>
              </w:rPr>
              <mc:AlternateContent>
                <mc:Choice Requires="wps">
                  <w:drawing>
                    <wp:anchor distT="0" distB="0" distL="114300" distR="114300" simplePos="0" relativeHeight="260088832" behindDoc="0" locked="0" layoutInCell="1" allowOverlap="1" wp14:anchorId="7364511E" wp14:editId="6A88D0C0">
                      <wp:simplePos x="0" y="0"/>
                      <wp:positionH relativeFrom="column">
                        <wp:posOffset>91440</wp:posOffset>
                      </wp:positionH>
                      <wp:positionV relativeFrom="paragraph">
                        <wp:posOffset>64770</wp:posOffset>
                      </wp:positionV>
                      <wp:extent cx="1162050" cy="723900"/>
                      <wp:effectExtent l="0" t="0" r="19050" b="19050"/>
                      <wp:wrapNone/>
                      <wp:docPr id="121" name="Ellipse 121"/>
                      <wp:cNvGraphicFramePr/>
                      <a:graphic xmlns:a="http://schemas.openxmlformats.org/drawingml/2006/main">
                        <a:graphicData uri="http://schemas.microsoft.com/office/word/2010/wordprocessingShape">
                          <wps:wsp>
                            <wps:cNvSpPr/>
                            <wps:spPr>
                              <a:xfrm>
                                <a:off x="0" y="0"/>
                                <a:ext cx="1162050" cy="72390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027015D7"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p w14:paraId="21027DE6" w14:textId="77777777" w:rsidR="00AE03E3" w:rsidRDefault="00AE03E3" w:rsidP="006B74AF">
                                  <w:pPr>
                                    <w:shd w:val="clear" w:color="auto" w:fill="EAF1DD" w:themeFill="accent3" w:themeFillTint="33"/>
                                    <w:jc w:val="center"/>
                                    <w:rPr>
                                      <w:rFonts w:ascii="Arial" w:hAnsi="Arial" w:cs="Arial"/>
                                      <w:b/>
                                      <w:i/>
                                      <w:szCs w:val="20"/>
                                    </w:rPr>
                                  </w:pPr>
                                  <w:r w:rsidRPr="0087604B">
                                    <w:rPr>
                                      <w:rFonts w:ascii="Arial" w:hAnsi="Arial" w:cs="Arial"/>
                                      <w:b/>
                                      <w:i/>
                                      <w:szCs w:val="20"/>
                                    </w:rPr>
                                    <w:t>AUTACK</w:t>
                                  </w:r>
                                </w:p>
                                <w:p w14:paraId="77A49B26" w14:textId="77777777" w:rsidR="00AE03E3" w:rsidRDefault="00AE03E3" w:rsidP="006B74AF">
                                  <w:pPr>
                                    <w:shd w:val="clear" w:color="auto" w:fill="EAF1DD" w:themeFill="accent3" w:themeFillTint="33"/>
                                    <w:jc w:val="center"/>
                                    <w:rPr>
                                      <w:rFonts w:ascii="Arial" w:hAnsi="Arial" w:cs="Arial"/>
                                      <w:b/>
                                      <w:i/>
                                      <w:szCs w:val="20"/>
                                    </w:rPr>
                                  </w:pPr>
                                </w:p>
                                <w:p w14:paraId="00E0F34D" w14:textId="77777777" w:rsidR="00AE03E3" w:rsidRPr="0087604B" w:rsidRDefault="00AE03E3" w:rsidP="006B74AF">
                                  <w:pPr>
                                    <w:shd w:val="clear" w:color="auto" w:fill="EAF1DD" w:themeFill="accent3" w:themeFillTint="33"/>
                                    <w:jc w:val="center"/>
                                    <w:rPr>
                                      <w:rFonts w:ascii="Arial" w:hAnsi="Arial" w:cs="Arial"/>
                                      <w:b/>
                                      <w:i/>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64511E" id="Ellipse 121" o:spid="_x0000_s1034" style="position:absolute;left:0;text-align:left;margin-left:7.2pt;margin-top:5.1pt;width:91.5pt;height:57pt;z-index:260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" fillcolor="white [3201]" strokecolor="#9bbb59 [3206]" strokeweight="1.5pt">
                      <v:textbox>
                        <w:txbxContent>
                          <w:p w14:paraId="027015D7" w14:textId="77777777" w:rsidR="00AE03E3" w:rsidRPr="0087604B" w:rsidRDefault="00AE03E3" w:rsidP="006B74AF">
                            <w:pPr>
                              <w:shd w:val="clear" w:color="auto" w:fill="EAF1DD" w:themeFill="accent3" w:themeFillTint="33"/>
                              <w:jc w:val="center"/>
                              <w:rPr>
                                <w:rFonts w:ascii="Arial" w:hAnsi="Arial" w:cs="Arial"/>
                                <w:b/>
                                <w:szCs w:val="20"/>
                              </w:rPr>
                            </w:pPr>
                            <w:r w:rsidRPr="0087604B">
                              <w:rPr>
                                <w:rFonts w:ascii="Arial" w:hAnsi="Arial" w:cs="Arial"/>
                                <w:b/>
                                <w:szCs w:val="20"/>
                              </w:rPr>
                              <w:t>INFENT ICR</w:t>
                            </w:r>
                          </w:p>
                          <w:p w14:paraId="21027DE6" w14:textId="77777777" w:rsidR="00AE03E3" w:rsidRDefault="00AE03E3" w:rsidP="006B74AF">
                            <w:pPr>
                              <w:shd w:val="clear" w:color="auto" w:fill="EAF1DD" w:themeFill="accent3" w:themeFillTint="33"/>
                              <w:jc w:val="center"/>
                              <w:rPr>
                                <w:rFonts w:ascii="Arial" w:hAnsi="Arial" w:cs="Arial"/>
                                <w:b/>
                                <w:i/>
                                <w:szCs w:val="20"/>
                              </w:rPr>
                            </w:pPr>
                            <w:r w:rsidRPr="0087604B">
                              <w:rPr>
                                <w:rFonts w:ascii="Arial" w:hAnsi="Arial" w:cs="Arial"/>
                                <w:b/>
                                <w:i/>
                                <w:szCs w:val="20"/>
                              </w:rPr>
                              <w:t>AUTACK</w:t>
                            </w:r>
                          </w:p>
                          <w:p w14:paraId="77A49B26" w14:textId="77777777" w:rsidR="00AE03E3" w:rsidRDefault="00AE03E3" w:rsidP="006B74AF">
                            <w:pPr>
                              <w:shd w:val="clear" w:color="auto" w:fill="EAF1DD" w:themeFill="accent3" w:themeFillTint="33"/>
                              <w:jc w:val="center"/>
                              <w:rPr>
                                <w:rFonts w:ascii="Arial" w:hAnsi="Arial" w:cs="Arial"/>
                                <w:b/>
                                <w:i/>
                                <w:szCs w:val="20"/>
                              </w:rPr>
                            </w:pPr>
                          </w:p>
                          <w:p w14:paraId="00E0F34D" w14:textId="77777777" w:rsidR="00AE03E3" w:rsidRPr="0087604B" w:rsidRDefault="00AE03E3" w:rsidP="006B74AF">
                            <w:pPr>
                              <w:shd w:val="clear" w:color="auto" w:fill="EAF1DD" w:themeFill="accent3" w:themeFillTint="33"/>
                              <w:jc w:val="center"/>
                              <w:rPr>
                                <w:rFonts w:ascii="Arial" w:hAnsi="Arial" w:cs="Arial"/>
                                <w:b/>
                                <w:i/>
                                <w:szCs w:val="20"/>
                              </w:rPr>
                            </w:pPr>
                          </w:p>
                        </w:txbxContent>
                      </v:textbox>
                    </v:oval>
                  </w:pict>
                </mc:Fallback>
              </mc:AlternateContent>
            </w:r>
          </w:p>
          <w:p w14:paraId="3CB1E645" w14:textId="77777777" w:rsidR="00AE03E3" w:rsidRPr="004172A9" w:rsidRDefault="00AE03E3" w:rsidP="004172A9">
            <w:pPr>
              <w:jc w:val="center"/>
              <w:rPr>
                <w:rFonts w:ascii="Arial" w:hAnsi="Arial"/>
                <w:b/>
                <w:bCs/>
              </w:rPr>
            </w:pPr>
            <w:r>
              <w:rPr>
                <w:noProof/>
              </w:rPr>
              <mc:AlternateContent>
                <mc:Choice Requires="wps">
                  <w:drawing>
                    <wp:anchor distT="0" distB="0" distL="114300" distR="114300" simplePos="0" relativeHeight="260101120" behindDoc="0" locked="0" layoutInCell="1" allowOverlap="1" wp14:anchorId="1DBD4279" wp14:editId="00ABE4F1">
                      <wp:simplePos x="0" y="0"/>
                      <wp:positionH relativeFrom="column">
                        <wp:posOffset>-594995</wp:posOffset>
                      </wp:positionH>
                      <wp:positionV relativeFrom="paragraph">
                        <wp:posOffset>1368425</wp:posOffset>
                      </wp:positionV>
                      <wp:extent cx="800100" cy="1"/>
                      <wp:effectExtent l="57150" t="76200" r="0" b="152400"/>
                      <wp:wrapNone/>
                      <wp:docPr id="109" name="Connecteur droit avec flèche 109"/>
                      <wp:cNvGraphicFramePr/>
                      <a:graphic xmlns:a="http://schemas.openxmlformats.org/drawingml/2006/main">
                        <a:graphicData uri="http://schemas.microsoft.com/office/word/2010/wordprocessingShape">
                          <wps:wsp>
                            <wps:cNvCnPr/>
                            <wps:spPr>
                              <a:xfrm flipH="1">
                                <a:off x="0" y="0"/>
                                <a:ext cx="800100" cy="1"/>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A0CB8C0" id="_x0000_t32" coordsize="21600,21600" o:spt="32" o:oned="t" path="m,l21600,21600e" filled="f">
                      <v:path arrowok="t" fillok="f" o:connecttype="none"/>
                      <o:lock v:ext="edit" shapetype="t"/>
                    </v:shapetype>
                    <v:shape id="Connecteur droit avec flèche 109" o:spid="_x0000_s1026" type="#_x0000_t32" style="position:absolute;margin-left:-46.85pt;margin-top:107.75pt;width:63pt;height:0;flip:x;z-index:260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" strokecolor="#f79646 [3209]" strokeweight="2pt">
                      <v:stroke endarrow="open"/>
                      <v:shadow on="t" color="black" opacity="24903f" origin=",.5" offset="0,.55556mm"/>
                    </v:shape>
                  </w:pict>
                </mc:Fallback>
              </mc:AlternateContent>
            </w:r>
            <w:r w:rsidRPr="004172A9">
              <w:rPr>
                <w:rFonts w:ascii="Arial" w:hAnsi="Arial"/>
                <w:b/>
                <w:bCs/>
                <w:noProof/>
              </w:rPr>
              <mc:AlternateContent>
                <mc:Choice Requires="wps">
                  <w:drawing>
                    <wp:anchor distT="0" distB="0" distL="114300" distR="114300" simplePos="0" relativeHeight="260094976" behindDoc="0" locked="0" layoutInCell="1" allowOverlap="1" wp14:anchorId="5D7AA1E1" wp14:editId="44A114A6">
                      <wp:simplePos x="0" y="0"/>
                      <wp:positionH relativeFrom="column">
                        <wp:posOffset>196215</wp:posOffset>
                      </wp:positionH>
                      <wp:positionV relativeFrom="paragraph">
                        <wp:posOffset>1053465</wp:posOffset>
                      </wp:positionV>
                      <wp:extent cx="933450" cy="514350"/>
                      <wp:effectExtent l="0" t="0" r="19050" b="19050"/>
                      <wp:wrapNone/>
                      <wp:docPr id="122" name="Rectangle à coins arrondis 122"/>
                      <wp:cNvGraphicFramePr/>
                      <a:graphic xmlns:a="http://schemas.openxmlformats.org/drawingml/2006/main">
                        <a:graphicData uri="http://schemas.microsoft.com/office/word/2010/wordprocessingShape">
                          <wps:wsp>
                            <wps:cNvSpPr/>
                            <wps:spPr>
                              <a:xfrm>
                                <a:off x="0" y="0"/>
                                <a:ext cx="933450"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50E27310"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INFENT 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D7AA1E1" id="Rectangle à coins arrondis 122" o:spid="_x0000_s1035" style="position:absolute;left:0;text-align:left;margin-left:15.45pt;margin-top:82.95pt;width:73.5pt;height:40.5pt;z-index:26009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" fillcolor="white [3201]" strokecolor="#f79646 [3209]" strokeweight="2pt">
                      <v:textbox>
                        <w:txbxContent>
                          <w:p w14:paraId="50E27310"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INFENT ICR</w:t>
                            </w:r>
                          </w:p>
                        </w:txbxContent>
                      </v:textbox>
                    </v:roundrect>
                  </w:pict>
                </mc:Fallback>
              </mc:AlternateContent>
            </w:r>
            <w:r w:rsidRPr="004172A9">
              <w:rPr>
                <w:rFonts w:ascii="Arial" w:hAnsi="Arial"/>
                <w:b/>
                <w:bCs/>
                <w:noProof/>
              </w:rPr>
              <mc:AlternateContent>
                <mc:Choice Requires="wps">
                  <w:drawing>
                    <wp:anchor distT="0" distB="0" distL="114300" distR="114300" simplePos="0" relativeHeight="260096000" behindDoc="0" locked="0" layoutInCell="1" allowOverlap="1" wp14:anchorId="72A1F66C" wp14:editId="4A77906F">
                      <wp:simplePos x="0" y="0"/>
                      <wp:positionH relativeFrom="column">
                        <wp:posOffset>1110615</wp:posOffset>
                      </wp:positionH>
                      <wp:positionV relativeFrom="paragraph">
                        <wp:posOffset>1320165</wp:posOffset>
                      </wp:positionV>
                      <wp:extent cx="2047875" cy="9525"/>
                      <wp:effectExtent l="57150" t="76200" r="0" b="142875"/>
                      <wp:wrapNone/>
                      <wp:docPr id="110" name="Connecteur droit avec flèche 110"/>
                      <wp:cNvGraphicFramePr/>
                      <a:graphic xmlns:a="http://schemas.openxmlformats.org/drawingml/2006/main">
                        <a:graphicData uri="http://schemas.microsoft.com/office/word/2010/wordprocessingShape">
                          <wps:wsp>
                            <wps:cNvCnPr/>
                            <wps:spPr>
                              <a:xfrm flipH="1" flipV="1">
                                <a:off x="0" y="0"/>
                                <a:ext cx="2047875" cy="9525"/>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0BD568" id="Connecteur droit avec flèche 110" o:spid="_x0000_s1026" type="#_x0000_t32" style="position:absolute;margin-left:87.45pt;margin-top:103.95pt;width:161.25pt;height:.75pt;flip:x y;z-index:260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" strokecolor="#f79646 [3209]" strokeweight="2pt">
                      <v:stroke endarrow="open"/>
                      <v:shadow on="t" color="black" opacity="24903f" origin=",.5" offset="0,.55556mm"/>
                    </v:shape>
                  </w:pict>
                </mc:Fallback>
              </mc:AlternateContent>
            </w:r>
            <w:r>
              <w:rPr>
                <w:noProof/>
              </w:rPr>
              <w:drawing>
                <wp:anchor distT="0" distB="0" distL="114300" distR="114300" simplePos="0" relativeHeight="260110336" behindDoc="0" locked="0" layoutInCell="1" allowOverlap="1" wp14:anchorId="67ECCE42" wp14:editId="02B1B550">
                  <wp:simplePos x="0" y="0"/>
                  <wp:positionH relativeFrom="column">
                    <wp:posOffset>942340</wp:posOffset>
                  </wp:positionH>
                  <wp:positionV relativeFrom="paragraph">
                    <wp:posOffset>349250</wp:posOffset>
                  </wp:positionV>
                  <wp:extent cx="353060" cy="353060"/>
                  <wp:effectExtent l="0" t="0" r="8890" b="8890"/>
                  <wp:wrapSquare wrapText="bothSides"/>
                  <wp:docPr id="2583" name="Image 2583"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060" cy="353060"/>
                          </a:xfrm>
                          <a:prstGeom prst="rect">
                            <a:avLst/>
                          </a:prstGeom>
                          <a:noFill/>
                        </pic:spPr>
                      </pic:pic>
                    </a:graphicData>
                  </a:graphic>
                  <wp14:sizeRelH relativeFrom="page">
                    <wp14:pctWidth>0</wp14:pctWidth>
                  </wp14:sizeRelH>
                  <wp14:sizeRelV relativeFrom="page">
                    <wp14:pctHeight>0</wp14:pctHeight>
                  </wp14:sizeRelV>
                </wp:anchor>
              </w:drawing>
            </w:r>
            <w:r w:rsidRPr="004172A9">
              <w:rPr>
                <w:rFonts w:ascii="Arial" w:hAnsi="Arial"/>
                <w:b/>
                <w:bCs/>
                <w:noProof/>
              </w:rPr>
              <mc:AlternateContent>
                <mc:Choice Requires="wps">
                  <w:drawing>
                    <wp:anchor distT="0" distB="0" distL="114300" distR="114300" simplePos="0" relativeHeight="260112384" behindDoc="0" locked="0" layoutInCell="1" allowOverlap="1" wp14:anchorId="768570C9" wp14:editId="7844CE19">
                      <wp:simplePos x="0" y="0"/>
                      <wp:positionH relativeFrom="column">
                        <wp:posOffset>1205230</wp:posOffset>
                      </wp:positionH>
                      <wp:positionV relativeFrom="paragraph">
                        <wp:posOffset>170180</wp:posOffset>
                      </wp:positionV>
                      <wp:extent cx="771525" cy="152400"/>
                      <wp:effectExtent l="19050" t="19050" r="28575" b="38100"/>
                      <wp:wrapNone/>
                      <wp:docPr id="120" name="Flèche droite 120"/>
                      <wp:cNvGraphicFramePr/>
                      <a:graphic xmlns:a="http://schemas.openxmlformats.org/drawingml/2006/main">
                        <a:graphicData uri="http://schemas.microsoft.com/office/word/2010/wordprocessingShape">
                          <wps:wsp>
                            <wps:cNvSpPr/>
                            <wps:spPr>
                              <a:xfrm rot="10800000">
                                <a:off x="0" y="0"/>
                                <a:ext cx="771525" cy="152400"/>
                              </a:xfrm>
                              <a:prstGeom prst="rightArrow">
                                <a:avLst>
                                  <a:gd name="adj1" fmla="val 50002"/>
                                  <a:gd name="adj2" fmla="val 50000"/>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74945" id="Flèche droite 120" o:spid="_x0000_s1026" type="#_x0000_t13" style="position:absolute;margin-left:94.9pt;margin-top:13.4pt;width:60.75pt;height:12pt;rotation:180;z-index:260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" adj="19467" fillcolor="#9bbb59 [3206]" strokecolor="#4e6128 [1606]" strokeweight="2pt"/>
                  </w:pict>
                </mc:Fallback>
              </mc:AlternateContent>
            </w:r>
          </w:p>
        </w:tc>
        <w:tc>
          <w:tcPr>
            <w:tcW w:w="2693" w:type="dxa"/>
            <w:tcBorders>
              <w:top w:val="double" w:sz="4" w:space="0" w:color="E36C0A" w:themeColor="accent6" w:themeShade="BF"/>
            </w:tcBorders>
          </w:tcPr>
          <w:p w14:paraId="0FDBBD8F" w14:textId="77777777" w:rsidR="00AE03E3" w:rsidRDefault="00AE03E3" w:rsidP="003E19B5"/>
          <w:p w14:paraId="7C03DE47" w14:textId="77777777" w:rsidR="00AE03E3" w:rsidRDefault="00AE03E3" w:rsidP="003E19B5"/>
          <w:p w14:paraId="3B734700" w14:textId="77777777" w:rsidR="00AE03E3" w:rsidRDefault="00AE03E3" w:rsidP="003E19B5"/>
          <w:p w14:paraId="5077928E" w14:textId="77777777" w:rsidR="00AE03E3" w:rsidRDefault="00AE03E3" w:rsidP="003E19B5"/>
          <w:p w14:paraId="163E3D56" w14:textId="77777777" w:rsidR="00AE03E3" w:rsidRDefault="00AE03E3" w:rsidP="003E19B5"/>
          <w:p w14:paraId="6CC3C75C" w14:textId="77777777" w:rsidR="00AE03E3" w:rsidRDefault="00AE03E3" w:rsidP="003E19B5"/>
          <w:p w14:paraId="2DC3FA53" w14:textId="77777777" w:rsidR="00AE03E3" w:rsidRDefault="00AE03E3" w:rsidP="003E19B5">
            <w:r>
              <w:rPr>
                <w:noProof/>
              </w:rPr>
              <mc:AlternateContent>
                <mc:Choice Requires="wps">
                  <w:drawing>
                    <wp:anchor distT="0" distB="0" distL="114300" distR="114300" simplePos="0" relativeHeight="260100096" behindDoc="0" locked="0" layoutInCell="1" allowOverlap="1" wp14:anchorId="02A38867" wp14:editId="56B47982">
                      <wp:simplePos x="0" y="0"/>
                      <wp:positionH relativeFrom="column">
                        <wp:posOffset>274954</wp:posOffset>
                      </wp:positionH>
                      <wp:positionV relativeFrom="paragraph">
                        <wp:posOffset>99060</wp:posOffset>
                      </wp:positionV>
                      <wp:extent cx="396875" cy="140336"/>
                      <wp:effectExtent l="13970" t="5080" r="36195" b="36195"/>
                      <wp:wrapNone/>
                      <wp:docPr id="161" name="Flèche droite 161"/>
                      <wp:cNvGraphicFramePr/>
                      <a:graphic xmlns:a="http://schemas.openxmlformats.org/drawingml/2006/main">
                        <a:graphicData uri="http://schemas.microsoft.com/office/word/2010/wordprocessingShape">
                          <wps:wsp>
                            <wps:cNvSpPr/>
                            <wps:spPr>
                              <a:xfrm rot="5400000">
                                <a:off x="0" y="0"/>
                                <a:ext cx="396875" cy="140336"/>
                              </a:xfrm>
                              <a:prstGeom prst="rightArrow">
                                <a:avLst>
                                  <a:gd name="adj1" fmla="val 50000"/>
                                  <a:gd name="adj2" fmla="val 41557"/>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43D07" id="Flèche droite 161" o:spid="_x0000_s1026" type="#_x0000_t13" style="position:absolute;margin-left:21.65pt;margin-top:7.8pt;width:31.25pt;height:11.05pt;rotation:90;z-index:260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" adj="18426" fillcolor="#8064a2 [3207]" strokecolor="#3f3151 [1607]" strokeweight="2pt"/>
                  </w:pict>
                </mc:Fallback>
              </mc:AlternateContent>
            </w:r>
          </w:p>
          <w:p w14:paraId="52671D30" w14:textId="77777777" w:rsidR="00AE03E3" w:rsidRDefault="00AE03E3" w:rsidP="003E19B5"/>
          <w:p w14:paraId="58D7AEE0"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106240" behindDoc="0" locked="0" layoutInCell="1" allowOverlap="1" wp14:anchorId="64A662DE" wp14:editId="5E2BCC0B">
                      <wp:simplePos x="0" y="0"/>
                      <wp:positionH relativeFrom="column">
                        <wp:posOffset>32385</wp:posOffset>
                      </wp:positionH>
                      <wp:positionV relativeFrom="paragraph">
                        <wp:posOffset>50165</wp:posOffset>
                      </wp:positionV>
                      <wp:extent cx="1207452" cy="742950"/>
                      <wp:effectExtent l="0" t="0" r="12065" b="19050"/>
                      <wp:wrapNone/>
                      <wp:docPr id="125" name="Ellipse 125"/>
                      <wp:cNvGraphicFramePr/>
                      <a:graphic xmlns:a="http://schemas.openxmlformats.org/drawingml/2006/main">
                        <a:graphicData uri="http://schemas.microsoft.com/office/word/2010/wordprocessingShape">
                          <wps:wsp>
                            <wps:cNvSpPr/>
                            <wps:spPr>
                              <a:xfrm>
                                <a:off x="0" y="0"/>
                                <a:ext cx="1207452" cy="742950"/>
                              </a:xfrm>
                              <a:prstGeom prst="ellipse">
                                <a:avLst/>
                              </a:prstGeom>
                              <a:ln w="19050"/>
                            </wps:spPr>
                            <wps:style>
                              <a:lnRef idx="2">
                                <a:schemeClr val="accent4"/>
                              </a:lnRef>
                              <a:fillRef idx="1">
                                <a:schemeClr val="lt1"/>
                              </a:fillRef>
                              <a:effectRef idx="0">
                                <a:schemeClr val="accent4"/>
                              </a:effectRef>
                              <a:fontRef idx="minor">
                                <a:schemeClr val="dk1"/>
                              </a:fontRef>
                            </wps:style>
                            <wps:txbx>
                              <w:txbxContent>
                                <w:p w14:paraId="1A651F7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p w14:paraId="347486FF" w14:textId="77777777" w:rsidR="00AE03E3" w:rsidRPr="004172A9" w:rsidRDefault="00AE03E3" w:rsidP="00C73E60">
                                  <w:pPr>
                                    <w:shd w:val="clear" w:color="auto" w:fill="E5DFEC" w:themeFill="accent4" w:themeFillTint="33"/>
                                    <w:jc w:val="center"/>
                                    <w:rPr>
                                      <w:rFonts w:ascii="Arial" w:hAnsi="Arial" w:cs="Arial"/>
                                      <w:b/>
                                      <w:i/>
                                      <w:szCs w:val="20"/>
                                    </w:rPr>
                                  </w:pPr>
                                  <w:r w:rsidRPr="004172A9">
                                    <w:rPr>
                                      <w:rFonts w:ascii="Arial" w:hAnsi="Arial" w:cs="Arial"/>
                                      <w:b/>
                                      <w:i/>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A662DE" id="Ellipse 125" o:spid="_x0000_s1036" style="position:absolute;left:0;text-align:left;margin-left:2.55pt;margin-top:3.95pt;width:95.05pt;height:58.5pt;z-index:260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" fillcolor="white [3201]" strokecolor="#8064a2 [3207]" strokeweight="1.5pt">
                      <v:textbox>
                        <w:txbxContent>
                          <w:p w14:paraId="1A651F75" w14:textId="77777777" w:rsidR="00AE03E3" w:rsidRPr="004172A9" w:rsidRDefault="00AE03E3" w:rsidP="00C73E60">
                            <w:pPr>
                              <w:shd w:val="clear" w:color="auto" w:fill="E5DFEC" w:themeFill="accent4" w:themeFillTint="33"/>
                              <w:jc w:val="center"/>
                              <w:rPr>
                                <w:rFonts w:ascii="Arial" w:hAnsi="Arial" w:cs="Arial"/>
                                <w:b/>
                                <w:szCs w:val="20"/>
                              </w:rPr>
                            </w:pPr>
                            <w:r w:rsidRPr="004172A9">
                              <w:rPr>
                                <w:rFonts w:ascii="Arial" w:hAnsi="Arial" w:cs="Arial"/>
                                <w:b/>
                                <w:szCs w:val="20"/>
                              </w:rPr>
                              <w:t>INFENT IR</w:t>
                            </w:r>
                          </w:p>
                          <w:p w14:paraId="347486FF" w14:textId="77777777" w:rsidR="00AE03E3" w:rsidRPr="004172A9" w:rsidRDefault="00AE03E3" w:rsidP="00C73E60">
                            <w:pPr>
                              <w:shd w:val="clear" w:color="auto" w:fill="E5DFEC" w:themeFill="accent4" w:themeFillTint="33"/>
                              <w:jc w:val="center"/>
                              <w:rPr>
                                <w:rFonts w:ascii="Arial" w:hAnsi="Arial" w:cs="Arial"/>
                                <w:b/>
                                <w:i/>
                                <w:szCs w:val="20"/>
                              </w:rPr>
                            </w:pPr>
                            <w:r w:rsidRPr="004172A9">
                              <w:rPr>
                                <w:rFonts w:ascii="Arial" w:hAnsi="Arial" w:cs="Arial"/>
                                <w:b/>
                                <w:i/>
                                <w:szCs w:val="20"/>
                              </w:rPr>
                              <w:t>AUTACK</w:t>
                            </w:r>
                          </w:p>
                        </w:txbxContent>
                      </v:textbox>
                    </v:oval>
                  </w:pict>
                </mc:Fallback>
              </mc:AlternateContent>
            </w:r>
          </w:p>
          <w:p w14:paraId="655CAB8D" w14:textId="77777777" w:rsidR="00AE03E3" w:rsidRPr="00BA7F9A" w:rsidRDefault="00AE03E3" w:rsidP="003E19B5"/>
          <w:p w14:paraId="2F2E3ACF" w14:textId="77777777" w:rsidR="00AE03E3" w:rsidRDefault="00AE03E3" w:rsidP="003E19B5"/>
          <w:p w14:paraId="1B92D0F9" w14:textId="77777777" w:rsidR="00AE03E3" w:rsidRDefault="00AE03E3" w:rsidP="003E19B5"/>
          <w:p w14:paraId="6A6795A7" w14:textId="77777777" w:rsidR="00AE03E3" w:rsidRDefault="00AE03E3" w:rsidP="003E19B5"/>
          <w:p w14:paraId="22E52686" w14:textId="77777777" w:rsidR="00AE03E3" w:rsidRPr="004172A9" w:rsidRDefault="00AE03E3" w:rsidP="004172A9">
            <w:pPr>
              <w:jc w:val="center"/>
              <w:rPr>
                <w:rFonts w:ascii="Arial" w:hAnsi="Arial"/>
                <w:b/>
                <w:bCs/>
              </w:rPr>
            </w:pPr>
          </w:p>
          <w:p w14:paraId="4C03AA03" w14:textId="77777777" w:rsidR="00AE03E3" w:rsidRPr="004172A9" w:rsidRDefault="00AE03E3" w:rsidP="004172A9">
            <w:pPr>
              <w:jc w:val="center"/>
              <w:rPr>
                <w:rFonts w:ascii="Arial" w:hAnsi="Arial"/>
                <w:b/>
                <w:bCs/>
              </w:rPr>
            </w:pPr>
          </w:p>
          <w:p w14:paraId="439E0BEF" w14:textId="77777777" w:rsidR="00AE03E3" w:rsidRDefault="00AE03E3" w:rsidP="003E19B5"/>
          <w:p w14:paraId="213C974F" w14:textId="77777777" w:rsidR="00AE03E3" w:rsidRDefault="00AE03E3" w:rsidP="003E19B5">
            <w:r>
              <w:rPr>
                <w:noProof/>
              </w:rPr>
              <mc:AlternateContent>
                <mc:Choice Requires="wps">
                  <w:drawing>
                    <wp:anchor distT="0" distB="0" distL="114300" distR="114300" simplePos="0" relativeHeight="260042752" behindDoc="0" locked="0" layoutInCell="1" allowOverlap="1" wp14:anchorId="513FA354" wp14:editId="1169A57C">
                      <wp:simplePos x="0" y="0"/>
                      <wp:positionH relativeFrom="column">
                        <wp:posOffset>668655</wp:posOffset>
                      </wp:positionH>
                      <wp:positionV relativeFrom="paragraph">
                        <wp:posOffset>39370</wp:posOffset>
                      </wp:positionV>
                      <wp:extent cx="369570" cy="190500"/>
                      <wp:effectExtent l="13335" t="5715" r="24765" b="24765"/>
                      <wp:wrapNone/>
                      <wp:docPr id="126" name="Flèche droite 126"/>
                      <wp:cNvGraphicFramePr/>
                      <a:graphic xmlns:a="http://schemas.openxmlformats.org/drawingml/2006/main">
                        <a:graphicData uri="http://schemas.microsoft.com/office/word/2010/wordprocessingShape">
                          <wps:wsp>
                            <wps:cNvSpPr/>
                            <wps:spPr>
                              <a:xfrm rot="5400000">
                                <a:off x="0" y="0"/>
                                <a:ext cx="369570" cy="190500"/>
                              </a:xfrm>
                              <a:prstGeom prst="right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AD281" id="Flèche droite 126" o:spid="_x0000_s1026" type="#_x0000_t13" style="position:absolute;margin-left:52.65pt;margin-top:3.1pt;width:29.1pt;height:15pt;rotation:90;z-index:260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" adj="16033" fillcolor="#9bbb59 [3206]" strokecolor="#4e6128 [1606]" strokeweight="2pt"/>
                  </w:pict>
                </mc:Fallback>
              </mc:AlternateContent>
            </w:r>
          </w:p>
          <w:p w14:paraId="2C85701E" w14:textId="77777777" w:rsidR="00AE03E3" w:rsidRDefault="00AE03E3" w:rsidP="003E19B5">
            <w:r>
              <w:rPr>
                <w:noProof/>
              </w:rPr>
              <mc:AlternateContent>
                <mc:Choice Requires="wps">
                  <w:drawing>
                    <wp:anchor distT="0" distB="0" distL="114300" distR="114300" simplePos="0" relativeHeight="259985408" behindDoc="0" locked="0" layoutInCell="1" allowOverlap="1" wp14:anchorId="1CFE42F7" wp14:editId="615BCB0E">
                      <wp:simplePos x="0" y="0"/>
                      <wp:positionH relativeFrom="column">
                        <wp:posOffset>-24765</wp:posOffset>
                      </wp:positionH>
                      <wp:positionV relativeFrom="paragraph">
                        <wp:posOffset>163830</wp:posOffset>
                      </wp:positionV>
                      <wp:extent cx="1264285" cy="542925"/>
                      <wp:effectExtent l="0" t="0" r="12065" b="28575"/>
                      <wp:wrapNone/>
                      <wp:docPr id="117" name="Ellipse 117"/>
                      <wp:cNvGraphicFramePr/>
                      <a:graphic xmlns:a="http://schemas.openxmlformats.org/drawingml/2006/main">
                        <a:graphicData uri="http://schemas.microsoft.com/office/word/2010/wordprocessingShape">
                          <wps:wsp>
                            <wps:cNvSpPr/>
                            <wps:spPr>
                              <a:xfrm>
                                <a:off x="0" y="0"/>
                                <a:ext cx="1264285" cy="542925"/>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756BC704"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sz w:val="18"/>
                                      <w:szCs w:val="18"/>
                                    </w:rPr>
                                    <w:t>C</w:t>
                                  </w:r>
                                  <w:r w:rsidRPr="004172A9">
                                    <w:rPr>
                                      <w:rFonts w:ascii="Arial" w:hAnsi="Arial" w:cs="Arial"/>
                                      <w:b/>
                                      <w:i/>
                                      <w:sz w:val="18"/>
                                      <w:szCs w:val="18"/>
                                    </w:rPr>
                                    <w:t>ONTRL (1)</w:t>
                                  </w:r>
                                </w:p>
                                <w:p w14:paraId="42BED140"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FE42F7" id="Ellipse 117" o:spid="_x0000_s1037" style="position:absolute;left:0;text-align:left;margin-left:-1.95pt;margin-top:12.9pt;width:99.55pt;height:42.75pt;z-index:259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" fillcolor="white [3201]" strokecolor="#9bbb59 [3206]" strokeweight="1.5pt">
                      <v:textbox>
                        <w:txbxContent>
                          <w:p w14:paraId="756BC704"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sz w:val="18"/>
                                <w:szCs w:val="18"/>
                              </w:rPr>
                              <w:t>C</w:t>
                            </w:r>
                            <w:r w:rsidRPr="004172A9">
                              <w:rPr>
                                <w:rFonts w:ascii="Arial" w:hAnsi="Arial" w:cs="Arial"/>
                                <w:b/>
                                <w:i/>
                                <w:sz w:val="18"/>
                                <w:szCs w:val="18"/>
                              </w:rPr>
                              <w:t>ONTRL (1)</w:t>
                            </w:r>
                          </w:p>
                          <w:p w14:paraId="42BED140" w14:textId="77777777" w:rsidR="00AE03E3" w:rsidRPr="004172A9" w:rsidRDefault="00AE03E3" w:rsidP="00C73E60">
                            <w:pPr>
                              <w:shd w:val="clear" w:color="auto" w:fill="EAF1DD" w:themeFill="accent3" w:themeFillTint="33"/>
                              <w:jc w:val="center"/>
                              <w:rPr>
                                <w:rFonts w:ascii="Arial" w:hAnsi="Arial" w:cs="Arial"/>
                                <w:b/>
                                <w:i/>
                                <w:sz w:val="18"/>
                                <w:szCs w:val="18"/>
                              </w:rPr>
                            </w:pPr>
                            <w:r w:rsidRPr="004172A9">
                              <w:rPr>
                                <w:rFonts w:ascii="Arial" w:hAnsi="Arial" w:cs="Arial"/>
                                <w:b/>
                                <w:i/>
                                <w:sz w:val="18"/>
                                <w:szCs w:val="18"/>
                              </w:rPr>
                              <w:t>AUTACK</w:t>
                            </w:r>
                          </w:p>
                        </w:txbxContent>
                      </v:textbox>
                    </v:oval>
                  </w:pict>
                </mc:Fallback>
              </mc:AlternateContent>
            </w:r>
          </w:p>
          <w:p w14:paraId="162AEE24" w14:textId="77777777" w:rsidR="00AE03E3" w:rsidRDefault="00AE03E3" w:rsidP="003E19B5">
            <w:r>
              <w:rPr>
                <w:noProof/>
              </w:rPr>
              <mc:AlternateContent>
                <mc:Choice Requires="wps">
                  <w:drawing>
                    <wp:anchor distT="0" distB="0" distL="114300" distR="114300" simplePos="0" relativeHeight="260086784" behindDoc="0" locked="0" layoutInCell="1" allowOverlap="1" wp14:anchorId="1989C350" wp14:editId="551684C4">
                      <wp:simplePos x="0" y="0"/>
                      <wp:positionH relativeFrom="column">
                        <wp:posOffset>784859</wp:posOffset>
                      </wp:positionH>
                      <wp:positionV relativeFrom="paragraph">
                        <wp:posOffset>191136</wp:posOffset>
                      </wp:positionV>
                      <wp:extent cx="1093154" cy="183197"/>
                      <wp:effectExtent l="0" t="2222" r="0" b="9843"/>
                      <wp:wrapNone/>
                      <wp:docPr id="127" name="Flèche droite 127"/>
                      <wp:cNvGraphicFramePr/>
                      <a:graphic xmlns:a="http://schemas.openxmlformats.org/drawingml/2006/main">
                        <a:graphicData uri="http://schemas.microsoft.com/office/word/2010/wordprocessingShape">
                          <wps:wsp>
                            <wps:cNvSpPr/>
                            <wps:spPr>
                              <a:xfrm rot="5400000">
                                <a:off x="0" y="0"/>
                                <a:ext cx="1093154" cy="183197"/>
                              </a:xfrm>
                              <a:prstGeom prst="rightArrow">
                                <a:avLst>
                                  <a:gd name="adj1" fmla="val 50002"/>
                                  <a:gd name="adj2" fmla="val 50000"/>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14A939" id="Flèche droite 127" o:spid="_x0000_s1026" type="#_x0000_t13" style="position:absolute;margin-left:61.8pt;margin-top:15.05pt;width:86.1pt;height:14.4pt;rotation:90;z-index:260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" adj="19790" fillcolor="#9bbb59 [3206]" strokecolor="#4e6128 [1606]" strokeweight="2pt"/>
                  </w:pict>
                </mc:Fallback>
              </mc:AlternateContent>
            </w:r>
          </w:p>
          <w:p w14:paraId="07FE9A3F" w14:textId="77777777" w:rsidR="00AE03E3" w:rsidRDefault="00AE03E3" w:rsidP="003E19B5">
            <w:r>
              <w:rPr>
                <w:noProof/>
              </w:rPr>
              <w:drawing>
                <wp:anchor distT="0" distB="0" distL="114300" distR="114300" simplePos="0" relativeHeight="260017152" behindDoc="0" locked="0" layoutInCell="1" allowOverlap="1" wp14:anchorId="5BF02F97" wp14:editId="285E8C46">
                  <wp:simplePos x="0" y="0"/>
                  <wp:positionH relativeFrom="column">
                    <wp:posOffset>922020</wp:posOffset>
                  </wp:positionH>
                  <wp:positionV relativeFrom="paragraph">
                    <wp:posOffset>111125</wp:posOffset>
                  </wp:positionV>
                  <wp:extent cx="361950" cy="361950"/>
                  <wp:effectExtent l="0" t="0" r="0" b="0"/>
                  <wp:wrapSquare wrapText="bothSides"/>
                  <wp:docPr id="2522" name="Image 252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9988480" behindDoc="0" locked="0" layoutInCell="1" allowOverlap="1" wp14:anchorId="4E3819CB" wp14:editId="59425BB5">
                  <wp:simplePos x="0" y="0"/>
                  <wp:positionH relativeFrom="column">
                    <wp:posOffset>790575</wp:posOffset>
                  </wp:positionH>
                  <wp:positionV relativeFrom="paragraph">
                    <wp:posOffset>-829310</wp:posOffset>
                  </wp:positionV>
                  <wp:extent cx="633095" cy="370205"/>
                  <wp:effectExtent l="0" t="0" r="0" b="0"/>
                  <wp:wrapSquare wrapText="bothSides"/>
                  <wp:docPr id="137" name="Imag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p>
          <w:p w14:paraId="4D701B15" w14:textId="77777777" w:rsidR="00AE03E3" w:rsidRDefault="00AE03E3" w:rsidP="003E19B5"/>
          <w:p w14:paraId="60CBD74F" w14:textId="77777777" w:rsidR="00AE03E3" w:rsidRPr="004172A9" w:rsidRDefault="00AE03E3" w:rsidP="004172A9">
            <w:pPr>
              <w:jc w:val="center"/>
              <w:rPr>
                <w:rFonts w:ascii="Arial" w:hAnsi="Arial"/>
                <w:b/>
                <w:bCs/>
              </w:rPr>
            </w:pPr>
          </w:p>
          <w:p w14:paraId="070FD402" w14:textId="77777777" w:rsidR="00AE03E3" w:rsidRPr="004172A9" w:rsidRDefault="00AE03E3" w:rsidP="004172A9">
            <w:pPr>
              <w:jc w:val="center"/>
              <w:rPr>
                <w:rFonts w:ascii="Arial" w:hAnsi="Arial"/>
                <w:b/>
                <w:bCs/>
              </w:rPr>
            </w:pPr>
          </w:p>
          <w:p w14:paraId="05451032"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59986432" behindDoc="0" locked="0" layoutInCell="1" allowOverlap="1" wp14:anchorId="61C51C39" wp14:editId="61D89F01">
                      <wp:simplePos x="0" y="0"/>
                      <wp:positionH relativeFrom="column">
                        <wp:posOffset>487045</wp:posOffset>
                      </wp:positionH>
                      <wp:positionV relativeFrom="paragraph">
                        <wp:posOffset>-2540</wp:posOffset>
                      </wp:positionV>
                      <wp:extent cx="1114425" cy="703580"/>
                      <wp:effectExtent l="0" t="0" r="28575" b="20320"/>
                      <wp:wrapNone/>
                      <wp:docPr id="128" name="Ellipse 128"/>
                      <wp:cNvGraphicFramePr/>
                      <a:graphic xmlns:a="http://schemas.openxmlformats.org/drawingml/2006/main">
                        <a:graphicData uri="http://schemas.microsoft.com/office/word/2010/wordprocessingShape">
                          <wps:wsp>
                            <wps:cNvSpPr/>
                            <wps:spPr>
                              <a:xfrm>
                                <a:off x="0" y="0"/>
                                <a:ext cx="1114425" cy="703580"/>
                              </a:xfrm>
                              <a:prstGeom prst="ellipse">
                                <a:avLst/>
                              </a:prstGeom>
                              <a:ln w="19050"/>
                            </wps:spPr>
                            <wps:style>
                              <a:lnRef idx="2">
                                <a:schemeClr val="accent3"/>
                              </a:lnRef>
                              <a:fillRef idx="1">
                                <a:schemeClr val="lt1"/>
                              </a:fillRef>
                              <a:effectRef idx="0">
                                <a:schemeClr val="accent3"/>
                              </a:effectRef>
                              <a:fontRef idx="minor">
                                <a:schemeClr val="dk1"/>
                              </a:fontRef>
                            </wps:style>
                            <wps:txbx>
                              <w:txbxContent>
                                <w:p w14:paraId="2D6E5433"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7CA0FB18"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C51C39" id="Ellipse 128" o:spid="_x0000_s1038" style="position:absolute;left:0;text-align:left;margin-left:38.35pt;margin-top:-.2pt;width:87.75pt;height:55.4pt;z-index:259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" fillcolor="white [3201]" strokecolor="#9bbb59 [3206]" strokeweight="1.5pt">
                      <v:textbox>
                        <w:txbxContent>
                          <w:p w14:paraId="2D6E5433"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7CA0FB18"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458AFBDF" w14:textId="77777777" w:rsidR="00AE03E3" w:rsidRPr="004172A9" w:rsidRDefault="00AE03E3" w:rsidP="004172A9">
            <w:pPr>
              <w:jc w:val="center"/>
              <w:rPr>
                <w:rFonts w:ascii="Arial" w:hAnsi="Arial"/>
                <w:b/>
                <w:bCs/>
              </w:rPr>
            </w:pPr>
          </w:p>
          <w:p w14:paraId="7FED6C34" w14:textId="77777777" w:rsidR="00AE03E3" w:rsidRPr="004172A9" w:rsidRDefault="00AE03E3" w:rsidP="004172A9">
            <w:pPr>
              <w:jc w:val="center"/>
              <w:rPr>
                <w:rFonts w:ascii="Arial" w:hAnsi="Arial"/>
                <w:b/>
                <w:bCs/>
              </w:rPr>
            </w:pPr>
          </w:p>
          <w:p w14:paraId="525D110F" w14:textId="77777777" w:rsidR="00AE03E3" w:rsidRPr="004172A9" w:rsidRDefault="00AE03E3" w:rsidP="004172A9">
            <w:pPr>
              <w:jc w:val="center"/>
              <w:rPr>
                <w:rFonts w:ascii="Arial" w:hAnsi="Arial"/>
                <w:b/>
                <w:bCs/>
              </w:rPr>
            </w:pPr>
          </w:p>
          <w:p w14:paraId="57644430" w14:textId="77777777" w:rsidR="00AE03E3" w:rsidRPr="004172A9" w:rsidRDefault="00AE03E3" w:rsidP="004172A9">
            <w:pPr>
              <w:jc w:val="center"/>
              <w:rPr>
                <w:rFonts w:ascii="Arial" w:hAnsi="Arial"/>
                <w:b/>
                <w:bCs/>
              </w:rPr>
            </w:pPr>
          </w:p>
          <w:p w14:paraId="3C98DA2D" w14:textId="77777777" w:rsidR="00AE03E3" w:rsidRPr="004172A9" w:rsidRDefault="00AE03E3" w:rsidP="004172A9">
            <w:pPr>
              <w:jc w:val="center"/>
              <w:rPr>
                <w:rFonts w:ascii="Arial" w:hAnsi="Arial"/>
                <w:b/>
                <w:bCs/>
              </w:rPr>
            </w:pPr>
          </w:p>
          <w:p w14:paraId="4EF6CA09" w14:textId="77777777" w:rsidR="00AE03E3" w:rsidRPr="004172A9" w:rsidRDefault="00AE03E3" w:rsidP="004172A9">
            <w:pPr>
              <w:jc w:val="center"/>
              <w:rPr>
                <w:rFonts w:ascii="Arial" w:hAnsi="Arial"/>
                <w:b/>
                <w:bCs/>
              </w:rPr>
            </w:pPr>
            <w:r>
              <w:rPr>
                <w:noProof/>
              </w:rPr>
              <w:drawing>
                <wp:anchor distT="0" distB="0" distL="114300" distR="114300" simplePos="0" relativeHeight="260099072" behindDoc="0" locked="0" layoutInCell="1" allowOverlap="1" wp14:anchorId="4E58E392" wp14:editId="431F3BB2">
                  <wp:simplePos x="0" y="0"/>
                  <wp:positionH relativeFrom="column">
                    <wp:posOffset>200025</wp:posOffset>
                  </wp:positionH>
                  <wp:positionV relativeFrom="paragraph">
                    <wp:posOffset>-3855720</wp:posOffset>
                  </wp:positionV>
                  <wp:extent cx="633095" cy="370205"/>
                  <wp:effectExtent l="0" t="0" r="0" b="0"/>
                  <wp:wrapSquare wrapText="bothSides"/>
                  <wp:docPr id="136" name="Imag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60102144" behindDoc="0" locked="0" layoutInCell="1" allowOverlap="1" wp14:anchorId="2041E578" wp14:editId="1B0D0337">
                      <wp:simplePos x="0" y="0"/>
                      <wp:positionH relativeFrom="column">
                        <wp:posOffset>832485</wp:posOffset>
                      </wp:positionH>
                      <wp:positionV relativeFrom="paragraph">
                        <wp:posOffset>-3662680</wp:posOffset>
                      </wp:positionV>
                      <wp:extent cx="885825" cy="0"/>
                      <wp:effectExtent l="0" t="76200" r="28575" b="152400"/>
                      <wp:wrapNone/>
                      <wp:docPr id="164" name="Connecteur droit avec flèche 164"/>
                      <wp:cNvGraphicFramePr/>
                      <a:graphic xmlns:a="http://schemas.openxmlformats.org/drawingml/2006/main">
                        <a:graphicData uri="http://schemas.microsoft.com/office/word/2010/wordprocessingShape">
                          <wps:wsp>
                            <wps:cNvCnPr/>
                            <wps:spPr>
                              <a:xfrm>
                                <a:off x="0" y="0"/>
                                <a:ext cx="885825" cy="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4855CA" id="Connecteur droit avec flèche 164" o:spid="_x0000_s1026" type="#_x0000_t32" style="position:absolute;margin-left:65.55pt;margin-top:-288.4pt;width:69.75pt;height:0;z-index:260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" strokecolor="#f79646 [3209]" strokeweight="2pt">
                      <v:stroke endarrow="open"/>
                      <v:shadow on="t" color="black" opacity="24903f" origin=",.5" offset="0,.55556mm"/>
                    </v:shape>
                  </w:pict>
                </mc:Fallback>
              </mc:AlternateContent>
            </w:r>
            <w:r>
              <w:rPr>
                <w:rFonts w:ascii="Arial" w:hAnsi="Arial"/>
                <w:b/>
                <w:bCs/>
                <w:noProof/>
              </w:rPr>
              <w:drawing>
                <wp:anchor distT="0" distB="0" distL="114300" distR="114300" simplePos="0" relativeHeight="260105216" behindDoc="0" locked="0" layoutInCell="1" allowOverlap="1" wp14:anchorId="5D41078E" wp14:editId="22CBC3BB">
                  <wp:simplePos x="0" y="0"/>
                  <wp:positionH relativeFrom="column">
                    <wp:posOffset>684530</wp:posOffset>
                  </wp:positionH>
                  <wp:positionV relativeFrom="paragraph">
                    <wp:posOffset>-3739515</wp:posOffset>
                  </wp:positionV>
                  <wp:extent cx="361950" cy="361950"/>
                  <wp:effectExtent l="0" t="0" r="0" b="0"/>
                  <wp:wrapSquare wrapText="bothSides"/>
                  <wp:docPr id="2579" name="il_fi"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w:drawing>
                <wp:anchor distT="0" distB="0" distL="114300" distR="114300" simplePos="0" relativeHeight="260111360" behindDoc="0" locked="0" layoutInCell="1" allowOverlap="1" wp14:anchorId="7E209B0C" wp14:editId="43E90B74">
                  <wp:simplePos x="0" y="0"/>
                  <wp:positionH relativeFrom="column">
                    <wp:posOffset>1460500</wp:posOffset>
                  </wp:positionH>
                  <wp:positionV relativeFrom="paragraph">
                    <wp:posOffset>-389255</wp:posOffset>
                  </wp:positionV>
                  <wp:extent cx="361950" cy="361950"/>
                  <wp:effectExtent l="0" t="0" r="0" b="0"/>
                  <wp:wrapSquare wrapText="bothSides"/>
                  <wp:docPr id="2584" name="Image 2584"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w:drawing>
                <wp:anchor distT="0" distB="0" distL="114300" distR="114300" simplePos="0" relativeHeight="260107264" behindDoc="0" locked="0" layoutInCell="1" allowOverlap="1" wp14:anchorId="5E6930CA" wp14:editId="04819273">
                  <wp:simplePos x="0" y="0"/>
                  <wp:positionH relativeFrom="column">
                    <wp:posOffset>989330</wp:posOffset>
                  </wp:positionH>
                  <wp:positionV relativeFrom="paragraph">
                    <wp:posOffset>-3030855</wp:posOffset>
                  </wp:positionV>
                  <wp:extent cx="361950" cy="361950"/>
                  <wp:effectExtent l="0" t="0" r="0" b="0"/>
                  <wp:wrapSquare wrapText="bothSides"/>
                  <wp:docPr id="2580" name="Image 2580"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b/>
                <w:bCs/>
                <w:noProof/>
                <w:szCs w:val="22"/>
              </w:rPr>
              <w:drawing>
                <wp:anchor distT="0" distB="0" distL="114300" distR="114300" simplePos="0" relativeHeight="260108288" behindDoc="0" locked="0" layoutInCell="1" allowOverlap="1" wp14:anchorId="79DBE9D1" wp14:editId="04A5DEEE">
                  <wp:simplePos x="0" y="0"/>
                  <wp:positionH relativeFrom="column">
                    <wp:posOffset>1174115</wp:posOffset>
                  </wp:positionH>
                  <wp:positionV relativeFrom="paragraph">
                    <wp:posOffset>-2303145</wp:posOffset>
                  </wp:positionV>
                  <wp:extent cx="361950" cy="361950"/>
                  <wp:effectExtent l="0" t="0" r="0" b="0"/>
                  <wp:wrapSquare wrapText="bothSides"/>
                  <wp:docPr id="2581" name="Image 2581"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6CB1A55E" w14:textId="77777777" w:rsidR="00AE03E3" w:rsidRPr="004172A9" w:rsidRDefault="00AE03E3" w:rsidP="004172A9">
            <w:pPr>
              <w:jc w:val="center"/>
              <w:rPr>
                <w:rFonts w:ascii="Arial" w:hAnsi="Arial"/>
                <w:b/>
                <w:bCs/>
              </w:rPr>
            </w:pPr>
          </w:p>
          <w:p w14:paraId="7621E8C7" w14:textId="77777777" w:rsidR="00AE03E3" w:rsidRPr="004172A9" w:rsidRDefault="00AE03E3" w:rsidP="004172A9">
            <w:pPr>
              <w:jc w:val="center"/>
              <w:rPr>
                <w:rFonts w:ascii="Arial" w:hAnsi="Arial"/>
                <w:b/>
                <w:bCs/>
              </w:rPr>
            </w:pPr>
          </w:p>
          <w:p w14:paraId="0DEC0E36" w14:textId="77777777" w:rsidR="00AE03E3" w:rsidRPr="004172A9" w:rsidRDefault="00AE03E3" w:rsidP="004172A9">
            <w:pPr>
              <w:jc w:val="center"/>
              <w:rPr>
                <w:rFonts w:ascii="Arial" w:hAnsi="Arial"/>
                <w:b/>
                <w:bCs/>
              </w:rPr>
            </w:pPr>
          </w:p>
          <w:p w14:paraId="33E9E118" w14:textId="77777777" w:rsidR="00AE03E3" w:rsidRPr="004172A9" w:rsidRDefault="00AE03E3" w:rsidP="004172A9">
            <w:pPr>
              <w:jc w:val="center"/>
              <w:rPr>
                <w:rFonts w:ascii="Arial" w:hAnsi="Arial"/>
                <w:b/>
                <w:bCs/>
              </w:rPr>
            </w:pPr>
          </w:p>
          <w:p w14:paraId="2E6D2764" w14:textId="77777777" w:rsidR="00AE03E3" w:rsidRPr="004172A9" w:rsidRDefault="00AE03E3" w:rsidP="004172A9">
            <w:pPr>
              <w:jc w:val="center"/>
              <w:rPr>
                <w:rFonts w:ascii="Arial" w:hAnsi="Arial"/>
                <w:b/>
                <w:bCs/>
              </w:rPr>
            </w:pPr>
          </w:p>
          <w:p w14:paraId="2C8D00B8" w14:textId="77777777" w:rsidR="00AE03E3" w:rsidRPr="004172A9" w:rsidRDefault="00AE03E3" w:rsidP="004172A9">
            <w:pPr>
              <w:jc w:val="center"/>
              <w:rPr>
                <w:rFonts w:ascii="Arial" w:hAnsi="Arial"/>
                <w:b/>
                <w:bCs/>
              </w:rPr>
            </w:pPr>
            <w:r>
              <w:rPr>
                <w:rFonts w:ascii="Arial" w:hAnsi="Arial"/>
                <w:b/>
                <w:bCs/>
                <w:noProof/>
              </w:rPr>
              <w:drawing>
                <wp:anchor distT="0" distB="0" distL="114300" distR="114300" simplePos="0" relativeHeight="260021248" behindDoc="0" locked="0" layoutInCell="1" allowOverlap="1" wp14:anchorId="6A66086E" wp14:editId="675E5819">
                  <wp:simplePos x="0" y="0"/>
                  <wp:positionH relativeFrom="column">
                    <wp:posOffset>13335</wp:posOffset>
                  </wp:positionH>
                  <wp:positionV relativeFrom="paragraph">
                    <wp:posOffset>111760</wp:posOffset>
                  </wp:positionV>
                  <wp:extent cx="361950" cy="361950"/>
                  <wp:effectExtent l="0" t="0" r="0" b="0"/>
                  <wp:wrapNone/>
                  <wp:docPr id="2525" name="Image 252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bCs/>
                <w:noProof/>
              </w:rPr>
              <mc:AlternateContent>
                <mc:Choice Requires="wps">
                  <w:drawing>
                    <wp:anchor distT="0" distB="0" distL="114300" distR="114300" simplePos="0" relativeHeight="260019200" behindDoc="0" locked="0" layoutInCell="1" allowOverlap="1" wp14:anchorId="2966A5C1" wp14:editId="61F19B74">
                      <wp:simplePos x="0" y="0"/>
                      <wp:positionH relativeFrom="column">
                        <wp:posOffset>13335</wp:posOffset>
                      </wp:positionH>
                      <wp:positionV relativeFrom="paragraph">
                        <wp:posOffset>111760</wp:posOffset>
                      </wp:positionV>
                      <wp:extent cx="2619375" cy="276225"/>
                      <wp:effectExtent l="9525" t="8255" r="9525" b="10795"/>
                      <wp:wrapNone/>
                      <wp:docPr id="66" name="Text Box 2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276225"/>
                              </a:xfrm>
                              <a:prstGeom prst="rect">
                                <a:avLst/>
                              </a:prstGeom>
                              <a:solidFill>
                                <a:srgbClr val="FFFFFF"/>
                              </a:solidFill>
                              <a:ln w="9525">
                                <a:solidFill>
                                  <a:srgbClr val="000000"/>
                                </a:solidFill>
                                <a:miter lim="800000"/>
                                <a:headEnd/>
                                <a:tailEnd/>
                              </a:ln>
                            </wps:spPr>
                            <wps:txbx>
                              <w:txbxContent>
                                <w:p w14:paraId="46CDCE5D"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6A5C1" id="Text Box 2523" o:spid="_x0000_s1039" type="#_x0000_t202" style="position:absolute;left:0;text-align:left;margin-left:1.05pt;margin-top:8.8pt;width:206.25pt;height:21.75pt;z-index:260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">
                      <v:textbox>
                        <w:txbxContent>
                          <w:p w14:paraId="46CDCE5D"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v:textbox>
                    </v:shape>
                  </w:pict>
                </mc:Fallback>
              </mc:AlternateContent>
            </w:r>
          </w:p>
          <w:p w14:paraId="38616112" w14:textId="77777777" w:rsidR="00AE03E3" w:rsidRPr="004172A9" w:rsidRDefault="00AE03E3" w:rsidP="004172A9">
            <w:pPr>
              <w:jc w:val="center"/>
              <w:rPr>
                <w:rFonts w:ascii="Arial" w:hAnsi="Arial"/>
                <w:b/>
                <w:bCs/>
              </w:rPr>
            </w:pPr>
            <w:r>
              <w:rPr>
                <w:rFonts w:ascii="Arial" w:eastAsia="Calibri" w:hAnsi="Arial"/>
                <w:b/>
                <w:bCs/>
                <w:noProof/>
                <w:szCs w:val="22"/>
              </w:rPr>
              <mc:AlternateContent>
                <mc:Choice Requires="wps">
                  <w:drawing>
                    <wp:anchor distT="0" distB="0" distL="114300" distR="114300" simplePos="0" relativeHeight="260020224" behindDoc="0" locked="0" layoutInCell="1" allowOverlap="1" wp14:anchorId="0CE58FC7" wp14:editId="5DC98894">
                      <wp:simplePos x="0" y="0"/>
                      <wp:positionH relativeFrom="column">
                        <wp:posOffset>13335</wp:posOffset>
                      </wp:positionH>
                      <wp:positionV relativeFrom="paragraph">
                        <wp:posOffset>217170</wp:posOffset>
                      </wp:positionV>
                      <wp:extent cx="2619375" cy="600075"/>
                      <wp:effectExtent l="9525" t="12065" r="9525" b="6985"/>
                      <wp:wrapNone/>
                      <wp:docPr id="65" name="Text Box 2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600075"/>
                              </a:xfrm>
                              <a:prstGeom prst="rect">
                                <a:avLst/>
                              </a:prstGeom>
                              <a:solidFill>
                                <a:srgbClr val="FFFFFF"/>
                              </a:solidFill>
                              <a:ln w="9525">
                                <a:solidFill>
                                  <a:srgbClr val="000000"/>
                                </a:solidFill>
                                <a:miter lim="800000"/>
                                <a:headEnd/>
                                <a:tailEnd/>
                              </a:ln>
                            </wps:spPr>
                            <wps:txbx>
                              <w:txbxContent>
                                <w:p w14:paraId="6072AF5C" w14:textId="77777777" w:rsidR="00AE03E3" w:rsidRPr="0087604B" w:rsidRDefault="00AE03E3" w:rsidP="006B74AF">
                                  <w:pPr>
                                    <w:rPr>
                                      <w:rFonts w:ascii="Arial" w:hAnsi="Arial" w:cs="Arial"/>
                                      <w:b/>
                                      <w:sz w:val="18"/>
                                      <w:szCs w:val="18"/>
                                    </w:rPr>
                                  </w:pPr>
                                </w:p>
                                <w:p w14:paraId="2ABE33A4" w14:textId="77777777" w:rsidR="00AE03E3" w:rsidRPr="0087604B" w:rsidRDefault="00AE03E3" w:rsidP="006B74AF">
                                  <w:pPr>
                                    <w:rPr>
                                      <w:rFonts w:ascii="Arial" w:hAnsi="Arial" w:cs="Arial"/>
                                      <w:b/>
                                      <w:sz w:val="18"/>
                                      <w:szCs w:val="18"/>
                                    </w:rPr>
                                  </w:pPr>
                                  <w:r w:rsidRPr="0087604B">
                                    <w:rPr>
                                      <w:rFonts w:ascii="Arial" w:hAnsi="Arial" w:cs="Arial"/>
                                      <w:b/>
                                      <w:sz w:val="18"/>
                                      <w:szCs w:val="18"/>
                                    </w:rPr>
                                    <w:t>IR</w:t>
                                  </w:r>
                                  <w:r w:rsidRPr="0087604B">
                                    <w:rPr>
                                      <w:rFonts w:ascii="Arial" w:hAnsi="Arial" w:cs="Arial"/>
                                      <w:b/>
                                      <w:sz w:val="18"/>
                                      <w:szCs w:val="18"/>
                                    </w:rPr>
                                    <w:tab/>
                                    <w:t>Déclaration d’impôt sur le revenu</w:t>
                                  </w:r>
                                </w:p>
                                <w:p w14:paraId="5DCFDE89" w14:textId="77777777" w:rsidR="00AE03E3" w:rsidRPr="0087604B" w:rsidRDefault="00AE03E3" w:rsidP="006B74AF">
                                  <w:pPr>
                                    <w:rPr>
                                      <w:rFonts w:ascii="Arial" w:hAnsi="Arial" w:cs="Arial"/>
                                      <w:b/>
                                      <w:sz w:val="18"/>
                                      <w:szCs w:val="18"/>
                                    </w:rPr>
                                  </w:pPr>
                                  <w:r w:rsidRPr="0087604B">
                                    <w:rPr>
                                      <w:rFonts w:ascii="Arial" w:hAnsi="Arial" w:cs="Arial"/>
                                      <w:b/>
                                      <w:sz w:val="18"/>
                                      <w:szCs w:val="18"/>
                                    </w:rPr>
                                    <w:t>ICR</w:t>
                                  </w:r>
                                  <w:r w:rsidRPr="0087604B">
                                    <w:rPr>
                                      <w:rFonts w:ascii="Arial" w:hAnsi="Arial" w:cs="Arial"/>
                                      <w:b/>
                                      <w:sz w:val="18"/>
                                      <w:szCs w:val="18"/>
                                    </w:rPr>
                                    <w:tab/>
                                    <w:t>Compte rendu de Traitement</w:t>
                                  </w:r>
                                </w:p>
                                <w:p w14:paraId="0A99244F" w14:textId="77777777" w:rsidR="00AE03E3" w:rsidRPr="0087604B" w:rsidRDefault="00AE03E3" w:rsidP="006B74AF">
                                  <w:pPr>
                                    <w:rPr>
                                      <w:rFonts w:ascii="Arial" w:hAnsi="Arial" w:cs="Arial"/>
                                      <w:b/>
                                      <w:sz w:val="18"/>
                                      <w:szCs w:val="18"/>
                                    </w:rPr>
                                  </w:pPr>
                                  <w:r w:rsidRPr="0087604B">
                                    <w:rPr>
                                      <w:rFonts w:ascii="Arial" w:hAnsi="Arial" w:cs="Arial"/>
                                      <w:b/>
                                      <w:sz w:val="18"/>
                                      <w:szCs w:val="18"/>
                                    </w:rPr>
                                    <w:t>(1)</w:t>
                                  </w:r>
                                  <w:r w:rsidRPr="0087604B">
                                    <w:rPr>
                                      <w:rFonts w:ascii="Arial" w:hAnsi="Arial" w:cs="Arial"/>
                                      <w:b/>
                                      <w:sz w:val="18"/>
                                      <w:szCs w:val="18"/>
                                    </w:rPr>
                                    <w:tab/>
                                    <w:t>En cas d’anomalie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58FC7" id="Text Box 2524" o:spid="_x0000_s1040" type="#_x0000_t202" style="position:absolute;left:0;text-align:left;margin-left:1.05pt;margin-top:17.1pt;width:206.25pt;height:47.25pt;z-index:2600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">
                      <v:textbox>
                        <w:txbxContent>
                          <w:p w14:paraId="6072AF5C" w14:textId="77777777" w:rsidR="00AE03E3" w:rsidRPr="0087604B" w:rsidRDefault="00AE03E3" w:rsidP="006B74AF">
                            <w:pPr>
                              <w:rPr>
                                <w:rFonts w:ascii="Arial" w:hAnsi="Arial" w:cs="Arial"/>
                                <w:b/>
                                <w:sz w:val="18"/>
                                <w:szCs w:val="18"/>
                              </w:rPr>
                            </w:pPr>
                          </w:p>
                          <w:p w14:paraId="2ABE33A4" w14:textId="77777777" w:rsidR="00AE03E3" w:rsidRPr="0087604B" w:rsidRDefault="00AE03E3" w:rsidP="006B74AF">
                            <w:pPr>
                              <w:rPr>
                                <w:rFonts w:ascii="Arial" w:hAnsi="Arial" w:cs="Arial"/>
                                <w:b/>
                                <w:sz w:val="18"/>
                                <w:szCs w:val="18"/>
                              </w:rPr>
                            </w:pPr>
                            <w:r w:rsidRPr="0087604B">
                              <w:rPr>
                                <w:rFonts w:ascii="Arial" w:hAnsi="Arial" w:cs="Arial"/>
                                <w:b/>
                                <w:sz w:val="18"/>
                                <w:szCs w:val="18"/>
                              </w:rPr>
                              <w:t>IR</w:t>
                            </w:r>
                            <w:r w:rsidRPr="0087604B">
                              <w:rPr>
                                <w:rFonts w:ascii="Arial" w:hAnsi="Arial" w:cs="Arial"/>
                                <w:b/>
                                <w:sz w:val="18"/>
                                <w:szCs w:val="18"/>
                              </w:rPr>
                              <w:tab/>
                              <w:t>Déclaration d’impôt sur le revenu</w:t>
                            </w:r>
                          </w:p>
                          <w:p w14:paraId="5DCFDE89" w14:textId="77777777" w:rsidR="00AE03E3" w:rsidRPr="0087604B" w:rsidRDefault="00AE03E3" w:rsidP="006B74AF">
                            <w:pPr>
                              <w:rPr>
                                <w:rFonts w:ascii="Arial" w:hAnsi="Arial" w:cs="Arial"/>
                                <w:b/>
                                <w:sz w:val="18"/>
                                <w:szCs w:val="18"/>
                              </w:rPr>
                            </w:pPr>
                            <w:r w:rsidRPr="0087604B">
                              <w:rPr>
                                <w:rFonts w:ascii="Arial" w:hAnsi="Arial" w:cs="Arial"/>
                                <w:b/>
                                <w:sz w:val="18"/>
                                <w:szCs w:val="18"/>
                              </w:rPr>
                              <w:t>ICR</w:t>
                            </w:r>
                            <w:r w:rsidRPr="0087604B">
                              <w:rPr>
                                <w:rFonts w:ascii="Arial" w:hAnsi="Arial" w:cs="Arial"/>
                                <w:b/>
                                <w:sz w:val="18"/>
                                <w:szCs w:val="18"/>
                              </w:rPr>
                              <w:tab/>
                              <w:t>Compte rendu de Traitement</w:t>
                            </w:r>
                          </w:p>
                          <w:p w14:paraId="0A99244F" w14:textId="77777777" w:rsidR="00AE03E3" w:rsidRPr="0087604B" w:rsidRDefault="00AE03E3" w:rsidP="006B74AF">
                            <w:pPr>
                              <w:rPr>
                                <w:rFonts w:ascii="Arial" w:hAnsi="Arial" w:cs="Arial"/>
                                <w:b/>
                                <w:sz w:val="18"/>
                                <w:szCs w:val="18"/>
                              </w:rPr>
                            </w:pPr>
                            <w:r w:rsidRPr="0087604B">
                              <w:rPr>
                                <w:rFonts w:ascii="Arial" w:hAnsi="Arial" w:cs="Arial"/>
                                <w:b/>
                                <w:sz w:val="18"/>
                                <w:szCs w:val="18"/>
                              </w:rPr>
                              <w:t>(1)</w:t>
                            </w:r>
                            <w:r w:rsidRPr="0087604B">
                              <w:rPr>
                                <w:rFonts w:ascii="Arial" w:hAnsi="Arial" w:cs="Arial"/>
                                <w:b/>
                                <w:sz w:val="18"/>
                                <w:szCs w:val="18"/>
                              </w:rPr>
                              <w:tab/>
                              <w:t>En cas d’anomalie</w:t>
                            </w:r>
                          </w:p>
                        </w:txbxContent>
                      </v:textbox>
                    </v:shape>
                  </w:pict>
                </mc:Fallback>
              </mc:AlternateContent>
            </w:r>
          </w:p>
        </w:tc>
        <w:tc>
          <w:tcPr>
            <w:tcW w:w="1701" w:type="dxa"/>
            <w:tcBorders>
              <w:top w:val="double" w:sz="4" w:space="0" w:color="E36C0A" w:themeColor="accent6" w:themeShade="BF"/>
            </w:tcBorders>
            <w:shd w:val="pct10" w:color="auto" w:fill="auto"/>
          </w:tcPr>
          <w:p w14:paraId="0AD5BB4C" w14:textId="77777777" w:rsidR="00AE03E3" w:rsidRDefault="00AE03E3" w:rsidP="003E19B5"/>
          <w:p w14:paraId="447EF839" w14:textId="77777777" w:rsidR="00AE03E3" w:rsidRDefault="00AE03E3" w:rsidP="003E19B5"/>
          <w:p w14:paraId="56058397" w14:textId="77777777" w:rsidR="00AE03E3" w:rsidRDefault="00AE03E3" w:rsidP="003E19B5">
            <w:r>
              <w:rPr>
                <w:noProof/>
              </w:rPr>
              <mc:AlternateContent>
                <mc:Choice Requires="wps">
                  <w:drawing>
                    <wp:anchor distT="0" distB="0" distL="114300" distR="114300" simplePos="0" relativeHeight="260013056" behindDoc="0" locked="0" layoutInCell="1" allowOverlap="1" wp14:anchorId="178973F4" wp14:editId="0F32177C">
                      <wp:simplePos x="0" y="0"/>
                      <wp:positionH relativeFrom="column">
                        <wp:posOffset>5080</wp:posOffset>
                      </wp:positionH>
                      <wp:positionV relativeFrom="paragraph">
                        <wp:posOffset>91440</wp:posOffset>
                      </wp:positionV>
                      <wp:extent cx="857885" cy="514350"/>
                      <wp:effectExtent l="0" t="0" r="0" b="0"/>
                      <wp:wrapNone/>
                      <wp:docPr id="129" name="Rectangle à coins arrondis 129"/>
                      <wp:cNvGraphicFramePr/>
                      <a:graphic xmlns:a="http://schemas.openxmlformats.org/drawingml/2006/main">
                        <a:graphicData uri="http://schemas.microsoft.com/office/word/2010/wordprocessingShape">
                          <wps:wsp>
                            <wps:cNvSpPr/>
                            <wps:spPr>
                              <a:xfrm>
                                <a:off x="0" y="0"/>
                                <a:ext cx="857885"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3012ABD0"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INFENT</w:t>
                                  </w:r>
                                </w:p>
                                <w:p w14:paraId="57561E7B"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78973F4" id="Rectangle à coins arrondis 129" o:spid="_x0000_s1041" style="position:absolute;left:0;text-align:left;margin-left:.4pt;margin-top:7.2pt;width:67.55pt;height:40.5pt;z-index:26001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" fillcolor="white [3201]" strokecolor="#f79646 [3209]" strokeweight="2pt">
                      <v:textbox>
                        <w:txbxContent>
                          <w:p w14:paraId="3012ABD0"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INFENT</w:t>
                            </w:r>
                          </w:p>
                          <w:p w14:paraId="57561E7B" w14:textId="77777777" w:rsidR="00AE03E3" w:rsidRPr="004172A9" w:rsidRDefault="00AE03E3" w:rsidP="00C73E60">
                            <w:pPr>
                              <w:shd w:val="clear" w:color="auto" w:fill="FDE9D9" w:themeFill="accent6" w:themeFillTint="33"/>
                              <w:jc w:val="center"/>
                              <w:rPr>
                                <w:rFonts w:ascii="Arial" w:hAnsi="Arial" w:cs="Arial"/>
                                <w:b/>
                                <w:szCs w:val="20"/>
                              </w:rPr>
                            </w:pPr>
                            <w:r w:rsidRPr="004172A9">
                              <w:rPr>
                                <w:rFonts w:ascii="Arial" w:hAnsi="Arial" w:cs="Arial"/>
                                <w:b/>
                                <w:szCs w:val="20"/>
                              </w:rPr>
                              <w:t>IR</w:t>
                            </w:r>
                          </w:p>
                        </w:txbxContent>
                      </v:textbox>
                    </v:roundrect>
                  </w:pict>
                </mc:Fallback>
              </mc:AlternateContent>
            </w:r>
          </w:p>
          <w:p w14:paraId="2C960C60" w14:textId="77777777" w:rsidR="00AE03E3" w:rsidRPr="004172A9" w:rsidRDefault="00AE03E3" w:rsidP="004172A9">
            <w:pPr>
              <w:jc w:val="center"/>
              <w:rPr>
                <w:rFonts w:ascii="Arial" w:hAnsi="Arial"/>
                <w:b/>
                <w:bCs/>
              </w:rPr>
            </w:pPr>
          </w:p>
          <w:p w14:paraId="13659485" w14:textId="77777777" w:rsidR="00AE03E3" w:rsidRPr="00BA0669" w:rsidRDefault="00AE03E3" w:rsidP="003E19B5"/>
          <w:p w14:paraId="3AFF7D65" w14:textId="77777777" w:rsidR="00AE03E3" w:rsidRPr="00BA0669" w:rsidRDefault="00AE03E3" w:rsidP="003E19B5">
            <w:r>
              <w:rPr>
                <w:noProof/>
              </w:rPr>
              <mc:AlternateContent>
                <mc:Choice Requires="wps">
                  <w:drawing>
                    <wp:anchor distT="0" distB="0" distL="114300" distR="114300" simplePos="0" relativeHeight="260090880" behindDoc="0" locked="0" layoutInCell="1" allowOverlap="1" wp14:anchorId="0FBB9A3C" wp14:editId="2B18AD64">
                      <wp:simplePos x="0" y="0"/>
                      <wp:positionH relativeFrom="column">
                        <wp:posOffset>455930</wp:posOffset>
                      </wp:positionH>
                      <wp:positionV relativeFrom="paragraph">
                        <wp:posOffset>112395</wp:posOffset>
                      </wp:positionV>
                      <wp:extent cx="0" cy="1466851"/>
                      <wp:effectExtent l="95250" t="19050" r="57150" b="76200"/>
                      <wp:wrapNone/>
                      <wp:docPr id="130" name="Connecteur droit avec flèche 130"/>
                      <wp:cNvGraphicFramePr/>
                      <a:graphic xmlns:a="http://schemas.openxmlformats.org/drawingml/2006/main">
                        <a:graphicData uri="http://schemas.microsoft.com/office/word/2010/wordprocessingShape">
                          <wps:wsp>
                            <wps:cNvCnPr/>
                            <wps:spPr>
                              <a:xfrm>
                                <a:off x="0" y="0"/>
                                <a:ext cx="0" cy="1466851"/>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3AECF20C" id="Connecteur droit avec flèche 130" o:spid="_x0000_s1026" type="#_x0000_t32" style="position:absolute;margin-left:35.9pt;margin-top:8.85pt;width:0;height:115.5pt;z-index:26009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" strokecolor="#f79646 [3209]" strokeweight="2pt">
                      <v:stroke endarrow="open"/>
                      <v:shadow on="t" color="black" opacity="24903f" origin=",.5" offset="0,.55556mm"/>
                    </v:shape>
                  </w:pict>
                </mc:Fallback>
              </mc:AlternateContent>
            </w:r>
          </w:p>
          <w:p w14:paraId="767A65AD" w14:textId="77777777" w:rsidR="00AE03E3" w:rsidRDefault="00AE03E3" w:rsidP="003E19B5"/>
          <w:p w14:paraId="509BA3D2" w14:textId="77777777" w:rsidR="00AE03E3" w:rsidRPr="00BA0669" w:rsidRDefault="00AE03E3" w:rsidP="003E19B5"/>
          <w:p w14:paraId="7DE8806F" w14:textId="77777777" w:rsidR="00AE03E3" w:rsidRDefault="00AE03E3" w:rsidP="003E19B5"/>
          <w:p w14:paraId="5B9417A9" w14:textId="77777777" w:rsidR="00AE03E3" w:rsidRDefault="00AE03E3" w:rsidP="003E19B5"/>
          <w:p w14:paraId="5B5C999E" w14:textId="77777777" w:rsidR="00AE03E3" w:rsidRDefault="00AE03E3" w:rsidP="003E19B5"/>
          <w:p w14:paraId="0A7E1978" w14:textId="77777777" w:rsidR="00AE03E3" w:rsidRDefault="00AE03E3" w:rsidP="003E19B5">
            <w:pPr>
              <w:tabs>
                <w:tab w:val="left" w:pos="780"/>
                <w:tab w:val="left" w:pos="1110"/>
              </w:tabs>
            </w:pPr>
          </w:p>
          <w:p w14:paraId="22A3C69F" w14:textId="77777777" w:rsidR="00AE03E3" w:rsidRPr="00BA0669" w:rsidRDefault="00AE03E3" w:rsidP="003E19B5"/>
          <w:p w14:paraId="000773D1" w14:textId="77777777" w:rsidR="00AE03E3" w:rsidRPr="00BA0669" w:rsidRDefault="00AE03E3" w:rsidP="003E19B5"/>
          <w:p w14:paraId="38F2D94A" w14:textId="77777777" w:rsidR="00AE03E3" w:rsidRPr="00BA0669" w:rsidRDefault="00AE03E3" w:rsidP="003E19B5">
            <w:r>
              <w:rPr>
                <w:noProof/>
              </w:rPr>
              <mc:AlternateContent>
                <mc:Choice Requires="wps">
                  <w:drawing>
                    <wp:anchor distT="0" distB="0" distL="114300" distR="114300" simplePos="0" relativeHeight="260093952" behindDoc="0" locked="0" layoutInCell="1" allowOverlap="1" wp14:anchorId="6CC094A4" wp14:editId="33134413">
                      <wp:simplePos x="0" y="0"/>
                      <wp:positionH relativeFrom="column">
                        <wp:posOffset>455930</wp:posOffset>
                      </wp:positionH>
                      <wp:positionV relativeFrom="paragraph">
                        <wp:posOffset>393065</wp:posOffset>
                      </wp:positionV>
                      <wp:extent cx="0" cy="2124075"/>
                      <wp:effectExtent l="114300" t="19050" r="95250" b="85725"/>
                      <wp:wrapNone/>
                      <wp:docPr id="131" name="Connecteur droit avec flèche 131"/>
                      <wp:cNvGraphicFramePr/>
                      <a:graphic xmlns:a="http://schemas.openxmlformats.org/drawingml/2006/main">
                        <a:graphicData uri="http://schemas.microsoft.com/office/word/2010/wordprocessingShape">
                          <wps:wsp>
                            <wps:cNvCnPr/>
                            <wps:spPr>
                              <a:xfrm>
                                <a:off x="0" y="0"/>
                                <a:ext cx="0" cy="2124075"/>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7F7B943A" id="Connecteur droit avec flèche 131" o:spid="_x0000_s1026" type="#_x0000_t32" style="position:absolute;margin-left:35.9pt;margin-top:30.95pt;width:0;height:167.25pt;z-index:26009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" strokecolor="#f79646 [3209]" strokeweight="2pt">
                      <v:stroke endarrow="open"/>
                      <v:shadow on="t" color="black" opacity="24903f" origin=",.5" offset="0,.55556mm"/>
                    </v:shape>
                  </w:pict>
                </mc:Fallback>
              </mc:AlternateContent>
            </w:r>
            <w:r>
              <w:rPr>
                <w:noProof/>
              </w:rPr>
              <w:drawing>
                <wp:anchor distT="0" distB="0" distL="114300" distR="114300" simplePos="0" relativeHeight="260103168" behindDoc="0" locked="0" layoutInCell="1" allowOverlap="1" wp14:anchorId="05276758" wp14:editId="53B457A9">
                  <wp:simplePos x="0" y="0"/>
                  <wp:positionH relativeFrom="column">
                    <wp:posOffset>143510</wp:posOffset>
                  </wp:positionH>
                  <wp:positionV relativeFrom="paragraph">
                    <wp:posOffset>44450</wp:posOffset>
                  </wp:positionV>
                  <wp:extent cx="633095" cy="370205"/>
                  <wp:effectExtent l="0" t="0" r="0" b="0"/>
                  <wp:wrapSquare wrapText="bothSides"/>
                  <wp:docPr id="138" name="Imag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l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095" cy="370205"/>
                          </a:xfrm>
                          <a:prstGeom prst="rect">
                            <a:avLst/>
                          </a:prstGeom>
                        </pic:spPr>
                      </pic:pic>
                    </a:graphicData>
                  </a:graphic>
                  <wp14:sizeRelH relativeFrom="margin">
                    <wp14:pctWidth>0</wp14:pctWidth>
                  </wp14:sizeRelH>
                  <wp14:sizeRelV relativeFrom="margin">
                    <wp14:pctHeight>0</wp14:pctHeight>
                  </wp14:sizeRelV>
                </wp:anchor>
              </w:drawing>
            </w:r>
          </w:p>
          <w:p w14:paraId="5786C6D9" w14:textId="77777777" w:rsidR="00AE03E3" w:rsidRPr="00BA0669" w:rsidRDefault="00AE03E3" w:rsidP="003E19B5"/>
          <w:p w14:paraId="68874793" w14:textId="77777777" w:rsidR="00AE03E3" w:rsidRPr="00BA0669" w:rsidRDefault="00AE03E3" w:rsidP="003E19B5"/>
          <w:p w14:paraId="28D1BCF4" w14:textId="77777777" w:rsidR="00AE03E3" w:rsidRDefault="00AE03E3" w:rsidP="003E19B5"/>
          <w:p w14:paraId="114A9B5C" w14:textId="77777777" w:rsidR="00AE03E3" w:rsidRPr="00BA0669" w:rsidRDefault="00AE03E3" w:rsidP="003E19B5"/>
          <w:p w14:paraId="7636CD2B" w14:textId="77777777" w:rsidR="00AE03E3" w:rsidRPr="00BA0669" w:rsidRDefault="00AE03E3" w:rsidP="003E19B5"/>
          <w:p w14:paraId="2F69E608" w14:textId="77777777" w:rsidR="00AE03E3" w:rsidRDefault="00AE03E3" w:rsidP="003E19B5"/>
          <w:p w14:paraId="0CAA7AAE" w14:textId="77777777" w:rsidR="00AE03E3" w:rsidRDefault="00AE03E3" w:rsidP="003E19B5"/>
          <w:p w14:paraId="03311A6A" w14:textId="77777777" w:rsidR="00AE03E3" w:rsidRDefault="00AE03E3" w:rsidP="003E19B5"/>
          <w:p w14:paraId="0DCF06A3" w14:textId="77777777" w:rsidR="00AE03E3" w:rsidRPr="004172A9" w:rsidRDefault="00AE03E3" w:rsidP="004172A9">
            <w:pPr>
              <w:jc w:val="center"/>
              <w:rPr>
                <w:rFonts w:ascii="Arial" w:hAnsi="Arial"/>
                <w:b/>
                <w:bCs/>
              </w:rPr>
            </w:pPr>
            <w:r w:rsidRPr="004172A9">
              <w:rPr>
                <w:rFonts w:ascii="Arial" w:hAnsi="Arial"/>
                <w:b/>
                <w:bCs/>
                <w:noProof/>
              </w:rPr>
              <mc:AlternateContent>
                <mc:Choice Requires="wps">
                  <w:drawing>
                    <wp:anchor distT="0" distB="0" distL="114300" distR="114300" simplePos="0" relativeHeight="260069376" behindDoc="0" locked="0" layoutInCell="1" allowOverlap="1" wp14:anchorId="4893CD2E" wp14:editId="69332EEE">
                      <wp:simplePos x="0" y="0"/>
                      <wp:positionH relativeFrom="column">
                        <wp:posOffset>8255</wp:posOffset>
                      </wp:positionH>
                      <wp:positionV relativeFrom="paragraph">
                        <wp:posOffset>819150</wp:posOffset>
                      </wp:positionV>
                      <wp:extent cx="914400" cy="514350"/>
                      <wp:effectExtent l="0" t="0" r="19050" b="19050"/>
                      <wp:wrapNone/>
                      <wp:docPr id="132" name="Rectangle à coins arrondis 132"/>
                      <wp:cNvGraphicFramePr/>
                      <a:graphic xmlns:a="http://schemas.openxmlformats.org/drawingml/2006/main">
                        <a:graphicData uri="http://schemas.microsoft.com/office/word/2010/wordprocessingShape">
                          <wps:wsp>
                            <wps:cNvSpPr/>
                            <wps:spPr>
                              <a:xfrm>
                                <a:off x="0" y="0"/>
                                <a:ext cx="914400" cy="514350"/>
                              </a:xfrm>
                              <a:prstGeom prst="roundRect">
                                <a:avLst/>
                              </a:prstGeom>
                              <a:ln/>
                            </wps:spPr>
                            <wps:style>
                              <a:lnRef idx="2">
                                <a:schemeClr val="accent6"/>
                              </a:lnRef>
                              <a:fillRef idx="1">
                                <a:schemeClr val="lt1"/>
                              </a:fillRef>
                              <a:effectRef idx="0">
                                <a:schemeClr val="accent6"/>
                              </a:effectRef>
                              <a:fontRef idx="minor">
                                <a:schemeClr val="dk1"/>
                              </a:fontRef>
                            </wps:style>
                            <wps:txbx>
                              <w:txbxContent>
                                <w:p w14:paraId="1DDC3F4F"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25757F62"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893CD2E" id="Rectangle à coins arrondis 132" o:spid="_x0000_s1042" style="position:absolute;left:0;text-align:left;margin-left:.65pt;margin-top:64.5pt;width:1in;height:40.5pt;z-index:26006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" fillcolor="white [3201]" strokecolor="#f79646 [3209]" strokeweight="2pt">
                      <v:textbox>
                        <w:txbxContent>
                          <w:p w14:paraId="1DDC3F4F"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 xml:space="preserve">INFENT </w:t>
                            </w:r>
                          </w:p>
                          <w:p w14:paraId="25757F62" w14:textId="77777777" w:rsidR="00AE03E3" w:rsidRPr="0087604B" w:rsidRDefault="00AE03E3" w:rsidP="00C73E60">
                            <w:pPr>
                              <w:shd w:val="clear" w:color="auto" w:fill="FDE9D9" w:themeFill="accent6" w:themeFillTint="33"/>
                              <w:jc w:val="center"/>
                              <w:rPr>
                                <w:rFonts w:ascii="Arial" w:hAnsi="Arial" w:cs="Arial"/>
                                <w:b/>
                                <w:szCs w:val="20"/>
                              </w:rPr>
                            </w:pPr>
                            <w:r w:rsidRPr="0087604B">
                              <w:rPr>
                                <w:rFonts w:ascii="Arial" w:hAnsi="Arial" w:cs="Arial"/>
                                <w:b/>
                                <w:szCs w:val="20"/>
                              </w:rPr>
                              <w:t>ICR</w:t>
                            </w:r>
                          </w:p>
                        </w:txbxContent>
                      </v:textbox>
                    </v:roundrect>
                  </w:pict>
                </mc:Fallback>
              </mc:AlternateContent>
            </w:r>
          </w:p>
        </w:tc>
      </w:tr>
    </w:tbl>
    <w:p w14:paraId="265782B5" w14:textId="77777777" w:rsidR="00AE03E3" w:rsidRDefault="00AE03E3" w:rsidP="003B03E8"/>
    <w:p w14:paraId="063E182C" w14:textId="77777777" w:rsidR="00AE03E3" w:rsidRDefault="00AE03E3" w:rsidP="006B74AF">
      <w:bookmarkStart w:id="38" w:name="_MON_1034433988"/>
      <w:bookmarkStart w:id="39" w:name="_MON_1034436094"/>
      <w:bookmarkStart w:id="40" w:name="_MON_1034436533"/>
      <w:bookmarkStart w:id="41" w:name="_MON_1034437012"/>
      <w:bookmarkStart w:id="42" w:name="_MON_1034438026"/>
      <w:bookmarkStart w:id="43" w:name="_MON_1034438088"/>
      <w:bookmarkStart w:id="44" w:name="_MON_1187514785"/>
      <w:bookmarkStart w:id="45" w:name="_MON_1187514834"/>
      <w:bookmarkStart w:id="46" w:name="_MON_1191159957"/>
      <w:bookmarkStart w:id="47" w:name="_MON_1191160917"/>
      <w:bookmarkStart w:id="48" w:name="_MON_1007999968"/>
      <w:bookmarkEnd w:id="38"/>
      <w:bookmarkEnd w:id="39"/>
      <w:bookmarkEnd w:id="40"/>
      <w:bookmarkEnd w:id="41"/>
      <w:bookmarkEnd w:id="42"/>
      <w:bookmarkEnd w:id="43"/>
      <w:bookmarkEnd w:id="44"/>
      <w:bookmarkEnd w:id="45"/>
      <w:bookmarkEnd w:id="46"/>
      <w:bookmarkEnd w:id="47"/>
      <w:bookmarkEnd w:id="48"/>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17320F3A" w14:textId="77777777" w:rsidR="00AE03E3" w:rsidRDefault="00AE03E3" w:rsidP="003B03E8"/>
    <w:p w14:paraId="767EE33B" w14:textId="77777777" w:rsidR="00AE03E3" w:rsidRDefault="00AE03E3" w:rsidP="003B03E8"/>
    <w:p w14:paraId="7CE0535A" w14:textId="77777777" w:rsidR="00AE03E3" w:rsidRPr="007D3452" w:rsidRDefault="00AE03E3" w:rsidP="001676DD">
      <w:pPr>
        <w:pStyle w:val="Titre3"/>
      </w:pPr>
      <w:r w:rsidRPr="007D3452">
        <w:br w:type="page"/>
      </w:r>
      <w:bookmarkStart w:id="49" w:name="_Toc80175749"/>
      <w:bookmarkStart w:id="50" w:name="_Toc80693597"/>
      <w:bookmarkStart w:id="51" w:name="_Toc119991184"/>
      <w:bookmarkStart w:id="52" w:name="_Toc161458742"/>
      <w:bookmarkStart w:id="53" w:name="_Toc458158605"/>
      <w:bookmarkStart w:id="54" w:name="_Toc458158657"/>
      <w:bookmarkStart w:id="55" w:name="_Toc514065855"/>
      <w:bookmarkStart w:id="56" w:name="_Toc514065907"/>
      <w:r w:rsidRPr="007D3452">
        <w:t xml:space="preserve">Scénario </w:t>
      </w:r>
      <w:bookmarkEnd w:id="49"/>
      <w:bookmarkEnd w:id="50"/>
      <w:r w:rsidRPr="007D3452">
        <w:t>« distribution directe » des déclarations d’impôt sur le revenu</w:t>
      </w:r>
      <w:bookmarkEnd w:id="51"/>
      <w:bookmarkEnd w:id="52"/>
      <w:bookmarkEnd w:id="53"/>
      <w:bookmarkEnd w:id="54"/>
      <w:bookmarkEnd w:id="55"/>
      <w:bookmarkEnd w:id="56"/>
    </w:p>
    <w:p w14:paraId="44EAACE4" w14:textId="77777777" w:rsidR="00AE03E3" w:rsidRDefault="00AE03E3" w:rsidP="003B03E8">
      <w:r>
        <w:t xml:space="preserve">Le Tiers Déclarant ou le déclarant qui souhaite faire de la multidistribution directement, peut se placer en position de partenaire EDI. </w:t>
      </w:r>
      <w:r w:rsidRPr="0085771B">
        <w:rPr>
          <w:b/>
          <w:bCs/>
        </w:rPr>
        <w:t>Les fonctions assurées par le Tiers Déclarant (ou le déclarant) et le partenaire EDI sont alors réunies.</w:t>
      </w:r>
      <w:r w:rsidRPr="00840550">
        <w:rPr>
          <w:b/>
          <w:bCs/>
        </w:rPr>
        <w:t xml:space="preserve"> </w:t>
      </w:r>
      <w:r>
        <w:t>Il effectue donc la transmission directe des déclarations en respectant le cahier des charges EDI-IR à la DGFiP et aux autres destinataires.</w:t>
      </w:r>
      <w:r w:rsidRPr="00302457">
        <w:t xml:space="preserve"> Le principe est le suivant : le Tiers déclarant (ou le déclarant) s’abonne à un service </w:t>
      </w:r>
      <w:r>
        <w:t>de transmission</w:t>
      </w:r>
      <w:r w:rsidRPr="00302457">
        <w:t xml:space="preserve"> pour effectuer la télétransmission ou utilise un autre moyen de transmission accepté par le destinataire. </w:t>
      </w:r>
    </w:p>
    <w:p w14:paraId="79F770C7" w14:textId="77777777" w:rsidR="00AE03E3" w:rsidRDefault="00AE03E3" w:rsidP="000F607C">
      <w:r>
        <w:t>Les informations sur la mise en œuvre du protocole de transfert entre le partenaire Edi et la DGFiP se trouvent dans le Volume 1, chapitre 1, section 7.</w:t>
      </w:r>
    </w:p>
    <w:p w14:paraId="24AE8D36" w14:textId="77777777" w:rsidR="00AE03E3" w:rsidRPr="00302457" w:rsidDel="00C73E60" w:rsidRDefault="00AE03E3" w:rsidP="006B74AF"/>
    <w:tbl>
      <w:tblPr>
        <w:tblW w:w="0" w:type="auto"/>
        <w:tblLayout w:type="fixed"/>
        <w:tblLook w:val="04A0" w:firstRow="1" w:lastRow="0" w:firstColumn="1" w:lastColumn="0" w:noHBand="0" w:noVBand="1"/>
      </w:tblPr>
      <w:tblGrid>
        <w:gridCol w:w="3936"/>
        <w:gridCol w:w="1842"/>
        <w:gridCol w:w="850"/>
        <w:gridCol w:w="1985"/>
      </w:tblGrid>
      <w:tr w:rsidR="00AE03E3" w:rsidRPr="0028379C" w14:paraId="5C43D29F" w14:textId="77777777" w:rsidTr="006B74AF">
        <w:trPr>
          <w:trHeight w:val="529"/>
        </w:trPr>
        <w:tc>
          <w:tcPr>
            <w:tcW w:w="3936"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576C2177"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TIERS DECLARANT ou</w:t>
            </w:r>
          </w:p>
          <w:p w14:paraId="6A4CABB1"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DECLARANT</w:t>
            </w:r>
          </w:p>
          <w:p w14:paraId="1A63A0DC" w14:textId="77777777" w:rsidR="00AE03E3" w:rsidRPr="0087604B" w:rsidRDefault="00AE03E3" w:rsidP="004172A9">
            <w:pPr>
              <w:jc w:val="center"/>
              <w:rPr>
                <w:rFonts w:ascii="Arial" w:hAnsi="Arial"/>
                <w:b/>
                <w:color w:val="FFFFFF" w:themeColor="background1"/>
              </w:rPr>
            </w:pPr>
            <w:r w:rsidRPr="0087604B">
              <w:rPr>
                <w:rFonts w:ascii="Arial" w:hAnsi="Arial"/>
                <w:b/>
                <w:color w:val="FFFFFF" w:themeColor="background1"/>
              </w:rPr>
              <w:t>PARTENAIRE EDI</w:t>
            </w:r>
          </w:p>
        </w:tc>
        <w:tc>
          <w:tcPr>
            <w:tcW w:w="1842" w:type="dxa"/>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7B1EDF8D"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ESI (DGFiP)</w:t>
            </w:r>
          </w:p>
        </w:tc>
        <w:tc>
          <w:tcPr>
            <w:tcW w:w="2835" w:type="dxa"/>
            <w:gridSpan w:val="2"/>
            <w:tcBorders>
              <w:top w:val="double" w:sz="4" w:space="0" w:color="E36C0A" w:themeColor="accent6" w:themeShade="BF"/>
              <w:left w:val="double" w:sz="4" w:space="0" w:color="E36C0A" w:themeColor="accent6" w:themeShade="BF"/>
              <w:bottom w:val="double" w:sz="4" w:space="0" w:color="E36C0A" w:themeColor="accent6" w:themeShade="BF"/>
              <w:right w:val="double" w:sz="4" w:space="0" w:color="E36C0A" w:themeColor="accent6" w:themeShade="BF"/>
            </w:tcBorders>
            <w:shd w:val="clear" w:color="auto" w:fill="8064A2"/>
            <w:vAlign w:val="center"/>
          </w:tcPr>
          <w:p w14:paraId="6A7316F0" w14:textId="77777777" w:rsidR="00AE03E3" w:rsidRPr="0087604B" w:rsidRDefault="00AE03E3" w:rsidP="004172A9">
            <w:pPr>
              <w:jc w:val="center"/>
              <w:rPr>
                <w:rFonts w:ascii="Arial" w:hAnsi="Arial"/>
                <w:b/>
                <w:color w:val="FFFFFF" w:themeColor="background1"/>
                <w:szCs w:val="20"/>
              </w:rPr>
            </w:pPr>
            <w:r w:rsidRPr="0087604B">
              <w:rPr>
                <w:rFonts w:ascii="Arial" w:hAnsi="Arial"/>
                <w:b/>
                <w:color w:val="FFFFFF" w:themeColor="background1"/>
                <w:szCs w:val="20"/>
              </w:rPr>
              <w:t>GPA</w:t>
            </w:r>
          </w:p>
        </w:tc>
      </w:tr>
      <w:tr w:rsidR="00AE03E3" w:rsidRPr="00BA0669" w14:paraId="76583817" w14:textId="77777777" w:rsidTr="006B74AF">
        <w:tc>
          <w:tcPr>
            <w:tcW w:w="3936" w:type="dxa"/>
            <w:tcBorders>
              <w:top w:val="double" w:sz="4" w:space="0" w:color="E36C0A" w:themeColor="accent6" w:themeShade="BF"/>
            </w:tcBorders>
            <w:shd w:val="pct10" w:color="auto" w:fill="auto"/>
          </w:tcPr>
          <w:p w14:paraId="30F40B02" w14:textId="77777777" w:rsidR="00AE03E3" w:rsidRDefault="00AE03E3" w:rsidP="006B74AF"/>
          <w:p w14:paraId="1D571F20" w14:textId="77777777" w:rsidR="00AE03E3" w:rsidRDefault="00AE03E3" w:rsidP="006B74AF">
            <w:r>
              <w:rPr>
                <w:noProof/>
              </w:rPr>
              <mc:AlternateContent>
                <mc:Choice Requires="wps">
                  <w:drawing>
                    <wp:anchor distT="0" distB="0" distL="114300" distR="114300" simplePos="0" relativeHeight="260023296" behindDoc="0" locked="0" layoutInCell="1" allowOverlap="1" wp14:anchorId="6B9C5CC4" wp14:editId="689FB227">
                      <wp:simplePos x="0" y="0"/>
                      <wp:positionH relativeFrom="column">
                        <wp:posOffset>52070</wp:posOffset>
                      </wp:positionH>
                      <wp:positionV relativeFrom="paragraph">
                        <wp:posOffset>117475</wp:posOffset>
                      </wp:positionV>
                      <wp:extent cx="1114425" cy="619125"/>
                      <wp:effectExtent l="0" t="0" r="28575" b="28575"/>
                      <wp:wrapNone/>
                      <wp:docPr id="168" name="Ellipse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19125"/>
                              </a:xfrm>
                              <a:prstGeom prst="ellipse">
                                <a:avLst/>
                              </a:prstGeom>
                              <a:solidFill>
                                <a:sysClr val="window" lastClr="FFFFFF"/>
                              </a:solidFill>
                              <a:ln w="19050" cap="flat" cmpd="sng" algn="ctr">
                                <a:solidFill>
                                  <a:srgbClr val="8064A2"/>
                                </a:solidFill>
                                <a:prstDash val="solid"/>
                              </a:ln>
                              <a:effectLst/>
                            </wps:spPr>
                            <wps:txbx>
                              <w:txbxContent>
                                <w:p w14:paraId="27A4A998" w14:textId="77777777" w:rsidR="00AE03E3" w:rsidRPr="0028379C" w:rsidRDefault="00AE03E3" w:rsidP="006B74AF">
                                  <w:pPr>
                                    <w:shd w:val="clear" w:color="auto" w:fill="E5DFEC"/>
                                    <w:jc w:val="center"/>
                                    <w:rPr>
                                      <w:rFonts w:ascii="Arial" w:hAnsi="Arial" w:cs="Arial"/>
                                      <w:b/>
                                      <w:sz w:val="18"/>
                                      <w:szCs w:val="20"/>
                                    </w:rPr>
                                  </w:pPr>
                                  <w:r w:rsidRPr="005E474D">
                                    <w:rPr>
                                      <w:rFonts w:ascii="Arial" w:hAnsi="Arial" w:cs="Arial"/>
                                      <w:b/>
                                      <w:szCs w:val="20"/>
                                    </w:rPr>
                                    <w:t xml:space="preserve">INFENT </w:t>
                                  </w:r>
                                  <w:r w:rsidRPr="0028379C">
                                    <w:rPr>
                                      <w:rFonts w:ascii="Arial" w:hAnsi="Arial" w:cs="Arial"/>
                                      <w:b/>
                                      <w:sz w:val="18"/>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9C5CC4" id="Ellipse 168" o:spid="_x0000_s1043" style="position:absolute;left:0;text-align:left;margin-left:4.1pt;margin-top:9.25pt;width:87.75pt;height:48.75pt;z-index:260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" fillcolor="window" strokecolor="#8064a2" strokeweight="1.5pt">
                      <v:path arrowok="t"/>
                      <v:textbox>
                        <w:txbxContent>
                          <w:p w14:paraId="27A4A998" w14:textId="77777777" w:rsidR="00AE03E3" w:rsidRPr="0028379C" w:rsidRDefault="00AE03E3" w:rsidP="006B74AF">
                            <w:pPr>
                              <w:shd w:val="clear" w:color="auto" w:fill="E5DFEC"/>
                              <w:jc w:val="center"/>
                              <w:rPr>
                                <w:rFonts w:ascii="Arial" w:hAnsi="Arial" w:cs="Arial"/>
                                <w:b/>
                                <w:sz w:val="18"/>
                                <w:szCs w:val="20"/>
                              </w:rPr>
                            </w:pPr>
                            <w:r w:rsidRPr="005E474D">
                              <w:rPr>
                                <w:rFonts w:ascii="Arial" w:hAnsi="Arial" w:cs="Arial"/>
                                <w:b/>
                                <w:szCs w:val="20"/>
                              </w:rPr>
                              <w:t xml:space="preserve">INFENT </w:t>
                            </w:r>
                            <w:r w:rsidRPr="0028379C">
                              <w:rPr>
                                <w:rFonts w:ascii="Arial" w:hAnsi="Arial" w:cs="Arial"/>
                                <w:b/>
                                <w:sz w:val="18"/>
                                <w:szCs w:val="20"/>
                              </w:rPr>
                              <w:t>IR</w:t>
                            </w:r>
                          </w:p>
                        </w:txbxContent>
                      </v:textbox>
                    </v:oval>
                  </w:pict>
                </mc:Fallback>
              </mc:AlternateContent>
            </w:r>
          </w:p>
          <w:p w14:paraId="3251C879" w14:textId="77777777" w:rsidR="00AE03E3" w:rsidRDefault="00AE03E3" w:rsidP="006B74AF">
            <w:r>
              <w:rPr>
                <w:noProof/>
              </w:rPr>
              <w:drawing>
                <wp:anchor distT="0" distB="0" distL="114300" distR="114300" simplePos="0" relativeHeight="260046848" behindDoc="0" locked="0" layoutInCell="1" allowOverlap="1" wp14:anchorId="5182722F" wp14:editId="1463641F">
                  <wp:simplePos x="0" y="0"/>
                  <wp:positionH relativeFrom="column">
                    <wp:posOffset>1690370</wp:posOffset>
                  </wp:positionH>
                  <wp:positionV relativeFrom="paragraph">
                    <wp:posOffset>91440</wp:posOffset>
                  </wp:positionV>
                  <wp:extent cx="633095" cy="370205"/>
                  <wp:effectExtent l="0" t="0" r="0" b="0"/>
                  <wp:wrapSquare wrapText="bothSides"/>
                  <wp:docPr id="2547"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06848621" w14:textId="77777777" w:rsidR="00AE03E3" w:rsidRDefault="00AE03E3" w:rsidP="006B74AF">
            <w:r>
              <w:rPr>
                <w:noProof/>
              </w:rPr>
              <mc:AlternateContent>
                <mc:Choice Requires="wps">
                  <w:drawing>
                    <wp:anchor distT="0" distB="0" distL="114300" distR="114300" simplePos="0" relativeHeight="260024320" behindDoc="0" locked="0" layoutInCell="1" allowOverlap="1" wp14:anchorId="4404B415" wp14:editId="037D53A9">
                      <wp:simplePos x="0" y="0"/>
                      <wp:positionH relativeFrom="column">
                        <wp:posOffset>1176020</wp:posOffset>
                      </wp:positionH>
                      <wp:positionV relativeFrom="paragraph">
                        <wp:posOffset>53340</wp:posOffset>
                      </wp:positionV>
                      <wp:extent cx="514350" cy="152400"/>
                      <wp:effectExtent l="0" t="19050" r="38100" b="38100"/>
                      <wp:wrapNone/>
                      <wp:docPr id="64" name="Flèche droit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152400"/>
                              </a:xfrm>
                              <a:prstGeom prst="rightArrow">
                                <a:avLst/>
                              </a:prstGeom>
                              <a:solidFill>
                                <a:srgbClr val="8064A2"/>
                              </a:solidFill>
                              <a:ln w="25400" cap="flat" cmpd="sng" algn="ctr">
                                <a:solidFill>
                                  <a:srgbClr val="8064A2">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9428" id="Flèche droite 169" o:spid="_x0000_s1026" type="#_x0000_t13" style="position:absolute;margin-left:92.6pt;margin-top:4.2pt;width:40.5pt;height:12pt;z-index:260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" adj="18400" fillcolor="#8064a2" strokecolor="#5c4776" strokeweight="2pt">
                      <v:path arrowok="t"/>
                    </v:shape>
                  </w:pict>
                </mc:Fallback>
              </mc:AlternateContent>
            </w:r>
          </w:p>
          <w:p w14:paraId="251A4DFF" w14:textId="77777777" w:rsidR="00AE03E3" w:rsidRDefault="00AE03E3" w:rsidP="006B74AF">
            <w:pPr>
              <w:tabs>
                <w:tab w:val="left" w:pos="2325"/>
              </w:tabs>
            </w:pPr>
            <w:r>
              <w:tab/>
            </w:r>
          </w:p>
          <w:p w14:paraId="7D2EF757" w14:textId="77777777" w:rsidR="00AE03E3" w:rsidRDefault="00AE03E3" w:rsidP="006B74AF"/>
          <w:p w14:paraId="0DD3BE4B" w14:textId="77777777" w:rsidR="00AE03E3" w:rsidRDefault="00AE03E3" w:rsidP="006B74AF"/>
          <w:p w14:paraId="0F37F620" w14:textId="77777777" w:rsidR="00AE03E3" w:rsidRDefault="00AE03E3" w:rsidP="006B74AF"/>
          <w:p w14:paraId="70E9E9E9" w14:textId="77777777" w:rsidR="00AE03E3" w:rsidRDefault="00AE03E3" w:rsidP="006B74AF"/>
          <w:p w14:paraId="58BF8A00" w14:textId="77777777" w:rsidR="00AE03E3" w:rsidRDefault="00AE03E3" w:rsidP="006B74AF"/>
          <w:p w14:paraId="471E13AB" w14:textId="77777777" w:rsidR="00AE03E3" w:rsidRDefault="00AE03E3" w:rsidP="006B74AF"/>
          <w:p w14:paraId="67E54FA6" w14:textId="77777777" w:rsidR="00AE03E3" w:rsidRDefault="00AE03E3" w:rsidP="006B74AF"/>
          <w:p w14:paraId="632D8CE9" w14:textId="77777777" w:rsidR="00AE03E3" w:rsidRDefault="00AE03E3" w:rsidP="006B74AF"/>
          <w:p w14:paraId="6583BF47" w14:textId="77777777" w:rsidR="00AE03E3" w:rsidRDefault="00AE03E3" w:rsidP="006B74AF">
            <w:r>
              <w:rPr>
                <w:noProof/>
              </w:rPr>
              <mc:AlternateContent>
                <mc:Choice Requires="wps">
                  <w:drawing>
                    <wp:anchor distT="0" distB="0" distL="114300" distR="114300" simplePos="0" relativeHeight="260057088" behindDoc="0" locked="0" layoutInCell="1" allowOverlap="1" wp14:anchorId="79FF3F8D" wp14:editId="5035F729">
                      <wp:simplePos x="0" y="0"/>
                      <wp:positionH relativeFrom="column">
                        <wp:posOffset>61595</wp:posOffset>
                      </wp:positionH>
                      <wp:positionV relativeFrom="paragraph">
                        <wp:posOffset>38100</wp:posOffset>
                      </wp:positionV>
                      <wp:extent cx="1114425" cy="523875"/>
                      <wp:effectExtent l="0" t="0" r="28575" b="28575"/>
                      <wp:wrapNone/>
                      <wp:docPr id="2496" name="Ellipse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523875"/>
                              </a:xfrm>
                              <a:prstGeom prst="ellipse">
                                <a:avLst/>
                              </a:prstGeom>
                              <a:solidFill>
                                <a:sysClr val="window" lastClr="FFFFFF"/>
                              </a:solidFill>
                              <a:ln w="19050" cap="flat" cmpd="sng" algn="ctr">
                                <a:solidFill>
                                  <a:srgbClr val="9BBB59"/>
                                </a:solidFill>
                                <a:prstDash val="solid"/>
                              </a:ln>
                              <a:effectLst/>
                            </wps:spPr>
                            <wps:txbx>
                              <w:txbxContent>
                                <w:p w14:paraId="730B01A2"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084AA6C1"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FF3F8D" id="Ellipse 194" o:spid="_x0000_s1044" style="position:absolute;left:0;text-align:left;margin-left:4.85pt;margin-top:3pt;width:87.75pt;height:41.25pt;z-index:260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" fillcolor="window" strokecolor="#9bbb59" strokeweight="1.5pt">
                      <v:path arrowok="t"/>
                      <v:textbox>
                        <w:txbxContent>
                          <w:p w14:paraId="730B01A2"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084AA6C1"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v:textbox>
                    </v:oval>
                  </w:pict>
                </mc:Fallback>
              </mc:AlternateContent>
            </w:r>
          </w:p>
          <w:p w14:paraId="0A4DF192" w14:textId="77777777" w:rsidR="00AE03E3" w:rsidRDefault="00AE03E3" w:rsidP="006B74AF">
            <w:r>
              <w:rPr>
                <w:noProof/>
              </w:rPr>
              <mc:AlternateContent>
                <mc:Choice Requires="wps">
                  <w:drawing>
                    <wp:anchor distT="0" distB="0" distL="114300" distR="114300" simplePos="0" relativeHeight="260051968" behindDoc="0" locked="0" layoutInCell="1" allowOverlap="1" wp14:anchorId="4157D24F" wp14:editId="612C088C">
                      <wp:simplePos x="0" y="0"/>
                      <wp:positionH relativeFrom="column">
                        <wp:posOffset>1277620</wp:posOffset>
                      </wp:positionH>
                      <wp:positionV relativeFrom="paragraph">
                        <wp:posOffset>44450</wp:posOffset>
                      </wp:positionV>
                      <wp:extent cx="1157605" cy="200025"/>
                      <wp:effectExtent l="34925" t="44450" r="17145" b="41275"/>
                      <wp:wrapNone/>
                      <wp:docPr id="2497" name="Flèche droit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157605" cy="200025"/>
                              </a:xfrm>
                              <a:prstGeom prst="rightArrow">
                                <a:avLst>
                                  <a:gd name="adj1" fmla="val 50481"/>
                                  <a:gd name="adj2" fmla="val 66688"/>
                                </a:avLst>
                              </a:prstGeom>
                              <a:solidFill>
                                <a:srgbClr val="9BBB59"/>
                              </a:solidFill>
                              <a:ln w="25400">
                                <a:solidFill>
                                  <a:srgbClr val="71893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C1D8FB" id="Flèche droite 175" o:spid="_x0000_s1026" type="#_x0000_t13" style="position:absolute;margin-left:100.6pt;margin-top:3.5pt;width:91.15pt;height:15.75pt;rotation:180;z-index:260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" adj="19111,5348" fillcolor="#9bbb59" strokecolor="#71893f" strokeweight="2pt"/>
                  </w:pict>
                </mc:Fallback>
              </mc:AlternateContent>
            </w:r>
          </w:p>
          <w:p w14:paraId="6B391B4B" w14:textId="77777777" w:rsidR="00AE03E3" w:rsidRDefault="00AE03E3" w:rsidP="006B74AF">
            <w:pPr>
              <w:tabs>
                <w:tab w:val="left" w:pos="2400"/>
              </w:tabs>
            </w:pPr>
          </w:p>
          <w:p w14:paraId="08D9015D" w14:textId="77777777" w:rsidR="00AE03E3" w:rsidRDefault="00AE03E3" w:rsidP="006B74AF"/>
          <w:p w14:paraId="0815FCAB" w14:textId="77777777" w:rsidR="00AE03E3" w:rsidRDefault="00AE03E3" w:rsidP="006B74AF">
            <w:r>
              <w:rPr>
                <w:noProof/>
              </w:rPr>
              <mc:AlternateContent>
                <mc:Choice Requires="wps">
                  <w:drawing>
                    <wp:anchor distT="0" distB="0" distL="114300" distR="114300" simplePos="0" relativeHeight="260033536" behindDoc="0" locked="0" layoutInCell="1" allowOverlap="1" wp14:anchorId="7150D99E" wp14:editId="45B97EC8">
                      <wp:simplePos x="0" y="0"/>
                      <wp:positionH relativeFrom="column">
                        <wp:posOffset>52070</wp:posOffset>
                      </wp:positionH>
                      <wp:positionV relativeFrom="paragraph">
                        <wp:posOffset>134620</wp:posOffset>
                      </wp:positionV>
                      <wp:extent cx="1275715" cy="596265"/>
                      <wp:effectExtent l="0" t="0" r="19685" b="13335"/>
                      <wp:wrapNone/>
                      <wp:docPr id="173" name="Ellips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5715" cy="596265"/>
                              </a:xfrm>
                              <a:prstGeom prst="ellipse">
                                <a:avLst/>
                              </a:prstGeom>
                              <a:solidFill>
                                <a:sysClr val="window" lastClr="FFFFFF"/>
                              </a:solidFill>
                              <a:ln w="19050" cap="flat" cmpd="sng" algn="ctr">
                                <a:solidFill>
                                  <a:srgbClr val="9BBB59"/>
                                </a:solidFill>
                                <a:prstDash val="solid"/>
                              </a:ln>
                              <a:effectLst/>
                            </wps:spPr>
                            <wps:txbx>
                              <w:txbxContent>
                                <w:p w14:paraId="32EBFA2E"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21E975CD" w14:textId="77777777" w:rsidR="00AE03E3" w:rsidRPr="00467407" w:rsidRDefault="00AE03E3" w:rsidP="00467407">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50D99E" id="Ellipse 173" o:spid="_x0000_s1045" style="position:absolute;left:0;text-align:left;margin-left:4.1pt;margin-top:10.6pt;width:100.45pt;height:46.95pt;z-index:2600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" fillcolor="window" strokecolor="#9bbb59" strokeweight="1.5pt">
                      <v:path arrowok="t"/>
                      <v:textbox>
                        <w:txbxContent>
                          <w:p w14:paraId="32EBFA2E"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21E975CD" w14:textId="77777777" w:rsidR="00AE03E3" w:rsidRPr="00467407" w:rsidRDefault="00AE03E3" w:rsidP="00467407">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4E8AE238" w14:textId="77777777" w:rsidR="00AE03E3" w:rsidRDefault="00AE03E3" w:rsidP="006B74AF"/>
          <w:p w14:paraId="41155DBA" w14:textId="77777777" w:rsidR="00AE03E3" w:rsidRDefault="00AE03E3" w:rsidP="006B74AF">
            <w:r>
              <w:rPr>
                <w:noProof/>
              </w:rPr>
              <mc:AlternateContent>
                <mc:Choice Requires="wps">
                  <w:drawing>
                    <wp:anchor distT="0" distB="0" distL="114300" distR="114300" simplePos="0" relativeHeight="260052992" behindDoc="0" locked="0" layoutInCell="1" allowOverlap="1" wp14:anchorId="78418636" wp14:editId="04C6B15E">
                      <wp:simplePos x="0" y="0"/>
                      <wp:positionH relativeFrom="column">
                        <wp:posOffset>1277620</wp:posOffset>
                      </wp:positionH>
                      <wp:positionV relativeFrom="paragraph">
                        <wp:posOffset>63500</wp:posOffset>
                      </wp:positionV>
                      <wp:extent cx="1654175" cy="200660"/>
                      <wp:effectExtent l="34925" t="41275" r="15875" b="43815"/>
                      <wp:wrapNone/>
                      <wp:docPr id="2498" name="Flèche droit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54175" cy="200660"/>
                              </a:xfrm>
                              <a:prstGeom prst="rightArrow">
                                <a:avLst>
                                  <a:gd name="adj1" fmla="val 50000"/>
                                  <a:gd name="adj2" fmla="val 58049"/>
                                </a:avLst>
                              </a:prstGeom>
                              <a:solidFill>
                                <a:srgbClr val="9BBB59"/>
                              </a:solidFill>
                              <a:ln w="25400">
                                <a:solidFill>
                                  <a:srgbClr val="71893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9DDB6A" id="Flèche droite 174" o:spid="_x0000_s1026" type="#_x0000_t13" style="position:absolute;margin-left:100.6pt;margin-top:5pt;width:130.25pt;height:15.8pt;rotation:180;z-index:260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" adj="20079" fillcolor="#9bbb59" strokecolor="#71893f" strokeweight="2pt"/>
                  </w:pict>
                </mc:Fallback>
              </mc:AlternateContent>
            </w:r>
          </w:p>
          <w:p w14:paraId="6BB98B2C" w14:textId="77777777" w:rsidR="00AE03E3" w:rsidRDefault="00AE03E3" w:rsidP="006B74AF"/>
          <w:p w14:paraId="481D18AF" w14:textId="77777777" w:rsidR="00AE03E3" w:rsidRDefault="00AE03E3" w:rsidP="006B74AF"/>
          <w:p w14:paraId="1F48DB9A" w14:textId="77777777" w:rsidR="00AE03E3" w:rsidRDefault="00AE03E3" w:rsidP="006B74AF">
            <w:r>
              <w:rPr>
                <w:noProof/>
              </w:rPr>
              <mc:AlternateContent>
                <mc:Choice Requires="wps">
                  <w:drawing>
                    <wp:anchor distT="0" distB="0" distL="114300" distR="114300" simplePos="0" relativeHeight="260037632" behindDoc="0" locked="0" layoutInCell="1" allowOverlap="1" wp14:anchorId="558F1E6A" wp14:editId="6E8EBC58">
                      <wp:simplePos x="0" y="0"/>
                      <wp:positionH relativeFrom="column">
                        <wp:posOffset>170180</wp:posOffset>
                      </wp:positionH>
                      <wp:positionV relativeFrom="paragraph">
                        <wp:posOffset>123190</wp:posOffset>
                      </wp:positionV>
                      <wp:extent cx="923925" cy="514350"/>
                      <wp:effectExtent l="0" t="0" r="28575" b="19050"/>
                      <wp:wrapNone/>
                      <wp:docPr id="176" name="Rectangle à coins arrondis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3925" cy="514350"/>
                              </a:xfrm>
                              <a:prstGeom prst="roundRect">
                                <a:avLst/>
                              </a:prstGeom>
                              <a:solidFill>
                                <a:sysClr val="window" lastClr="FFFFFF"/>
                              </a:solidFill>
                              <a:ln w="25400" cap="flat" cmpd="sng" algn="ctr">
                                <a:solidFill>
                                  <a:srgbClr val="F79646"/>
                                </a:solidFill>
                                <a:prstDash val="solid"/>
                              </a:ln>
                              <a:effectLst/>
                            </wps:spPr>
                            <wps:txbx>
                              <w:txbxContent>
                                <w:p w14:paraId="14591111" w14:textId="77777777" w:rsidR="00AE03E3" w:rsidRDefault="00AE03E3" w:rsidP="006B74AF">
                                  <w:pPr>
                                    <w:shd w:val="clear" w:color="auto" w:fill="FDE9D9"/>
                                    <w:jc w:val="center"/>
                                    <w:rPr>
                                      <w:b/>
                                      <w:szCs w:val="20"/>
                                    </w:rPr>
                                  </w:pPr>
                                  <w:r w:rsidRPr="00C75A4D">
                                    <w:rPr>
                                      <w:b/>
                                      <w:szCs w:val="20"/>
                                    </w:rPr>
                                    <w:t xml:space="preserve">INFENT </w:t>
                                  </w:r>
                                </w:p>
                                <w:p w14:paraId="37F0799D" w14:textId="77777777" w:rsidR="00AE03E3" w:rsidRPr="00C75A4D" w:rsidRDefault="00AE03E3" w:rsidP="006B74AF">
                                  <w:pPr>
                                    <w:shd w:val="clear" w:color="auto" w:fill="FDE9D9"/>
                                    <w:jc w:val="center"/>
                                    <w:rPr>
                                      <w:b/>
                                      <w:szCs w:val="20"/>
                                    </w:rPr>
                                  </w:pPr>
                                  <w:r w:rsidRPr="0028379C">
                                    <w:rPr>
                                      <w:b/>
                                      <w:sz w:val="18"/>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8F1E6A" id="Rectangle à coins arrondis 176" o:spid="_x0000_s1046" style="position:absolute;left:0;text-align:left;margin-left:13.4pt;margin-top:9.7pt;width:72.75pt;height:40.5pt;z-index:260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" fillcolor="window" strokecolor="#f79646" strokeweight="2pt">
                      <v:path arrowok="t"/>
                      <v:textbox>
                        <w:txbxContent>
                          <w:p w14:paraId="14591111" w14:textId="77777777" w:rsidR="00AE03E3" w:rsidRDefault="00AE03E3" w:rsidP="006B74AF">
                            <w:pPr>
                              <w:shd w:val="clear" w:color="auto" w:fill="FDE9D9"/>
                              <w:jc w:val="center"/>
                              <w:rPr>
                                <w:b/>
                                <w:szCs w:val="20"/>
                              </w:rPr>
                            </w:pPr>
                            <w:r w:rsidRPr="00C75A4D">
                              <w:rPr>
                                <w:b/>
                                <w:szCs w:val="20"/>
                              </w:rPr>
                              <w:t xml:space="preserve">INFENT </w:t>
                            </w:r>
                          </w:p>
                          <w:p w14:paraId="37F0799D" w14:textId="77777777" w:rsidR="00AE03E3" w:rsidRPr="00C75A4D" w:rsidRDefault="00AE03E3" w:rsidP="006B74AF">
                            <w:pPr>
                              <w:shd w:val="clear" w:color="auto" w:fill="FDE9D9"/>
                              <w:jc w:val="center"/>
                              <w:rPr>
                                <w:b/>
                                <w:szCs w:val="20"/>
                              </w:rPr>
                            </w:pPr>
                            <w:r w:rsidRPr="0028379C">
                              <w:rPr>
                                <w:b/>
                                <w:sz w:val="18"/>
                                <w:szCs w:val="20"/>
                              </w:rPr>
                              <w:t>ICR</w:t>
                            </w:r>
                          </w:p>
                        </w:txbxContent>
                      </v:textbox>
                    </v:roundrect>
                  </w:pict>
                </mc:Fallback>
              </mc:AlternateContent>
            </w:r>
          </w:p>
          <w:p w14:paraId="491D573F" w14:textId="77777777" w:rsidR="00AE03E3" w:rsidRDefault="00AE03E3" w:rsidP="006B74AF">
            <w:r>
              <w:rPr>
                <w:noProof/>
              </w:rPr>
              <w:drawing>
                <wp:anchor distT="0" distB="0" distL="114300" distR="114300" simplePos="0" relativeHeight="260059136" behindDoc="0" locked="0" layoutInCell="1" allowOverlap="1" wp14:anchorId="74DC7520" wp14:editId="488641E3">
                  <wp:simplePos x="0" y="0"/>
                  <wp:positionH relativeFrom="column">
                    <wp:posOffset>1094105</wp:posOffset>
                  </wp:positionH>
                  <wp:positionV relativeFrom="paragraph">
                    <wp:posOffset>-385445</wp:posOffset>
                  </wp:positionV>
                  <wp:extent cx="361950" cy="361950"/>
                  <wp:effectExtent l="0" t="0" r="0" b="0"/>
                  <wp:wrapSquare wrapText="bothSides"/>
                  <wp:docPr id="2557" name="Image 2557"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60058112" behindDoc="0" locked="0" layoutInCell="1" allowOverlap="1" wp14:anchorId="619A85A4" wp14:editId="0005DF2A">
                  <wp:simplePos x="0" y="0"/>
                  <wp:positionH relativeFrom="column">
                    <wp:posOffset>915670</wp:posOffset>
                  </wp:positionH>
                  <wp:positionV relativeFrom="paragraph">
                    <wp:posOffset>-1103630</wp:posOffset>
                  </wp:positionV>
                  <wp:extent cx="361950" cy="361950"/>
                  <wp:effectExtent l="0" t="0" r="0" b="0"/>
                  <wp:wrapSquare wrapText="bothSides"/>
                  <wp:docPr id="2556" name="Image 2556"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60054016" behindDoc="0" locked="0" layoutInCell="1" allowOverlap="1" wp14:anchorId="7C4F0806" wp14:editId="7EF3D01A">
                      <wp:simplePos x="0" y="0"/>
                      <wp:positionH relativeFrom="column">
                        <wp:posOffset>2261870</wp:posOffset>
                      </wp:positionH>
                      <wp:positionV relativeFrom="paragraph">
                        <wp:posOffset>-2750185</wp:posOffset>
                      </wp:positionV>
                      <wp:extent cx="571500" cy="152400"/>
                      <wp:effectExtent l="0" t="19050" r="38100" b="38100"/>
                      <wp:wrapNone/>
                      <wp:docPr id="169" name="Flèche droit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152400"/>
                              </a:xfrm>
                              <a:prstGeom prst="rightArrow">
                                <a:avLst/>
                              </a:prstGeom>
                              <a:solidFill>
                                <a:srgbClr val="8064A2"/>
                              </a:solidFill>
                              <a:ln w="25400" cap="flat" cmpd="sng" algn="ctr">
                                <a:solidFill>
                                  <a:srgbClr val="8064A2">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25945" id="Flèche droite 169" o:spid="_x0000_s1026" type="#_x0000_t13" style="position:absolute;margin-left:178.1pt;margin-top:-216.55pt;width:45pt;height:12pt;z-index:260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" adj="18720" fillcolor="#8064a2" strokecolor="#5c4776" strokeweight="2pt">
                      <v:path arrowok="t"/>
                    </v:shape>
                  </w:pict>
                </mc:Fallback>
              </mc:AlternateContent>
            </w:r>
            <w:r>
              <w:rPr>
                <w:noProof/>
              </w:rPr>
              <mc:AlternateContent>
                <mc:Choice Requires="wps">
                  <w:drawing>
                    <wp:anchor distT="0" distB="0" distL="114300" distR="114300" simplePos="0" relativeHeight="260047872" behindDoc="0" locked="0" layoutInCell="1" allowOverlap="1" wp14:anchorId="6A83823C" wp14:editId="52281D53">
                      <wp:simplePos x="0" y="0"/>
                      <wp:positionH relativeFrom="column">
                        <wp:posOffset>2308225</wp:posOffset>
                      </wp:positionH>
                      <wp:positionV relativeFrom="paragraph">
                        <wp:posOffset>-2902585</wp:posOffset>
                      </wp:positionV>
                      <wp:extent cx="1965325" cy="0"/>
                      <wp:effectExtent l="17780" t="88265" r="26670" b="102235"/>
                      <wp:wrapNone/>
                      <wp:docPr id="2499" name="Connecteur droit avec flèch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325" cy="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C8F2BB5" id="Connecteur droit avec flèche 192" o:spid="_x0000_s1026" type="#_x0000_t32" style="position:absolute;margin-left:181.75pt;margin-top:-228.55pt;width:154.75pt;height:0;z-index:260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" strokecolor="#f79646" strokeweight="2pt">
                      <v:stroke endarrow="open"/>
                      <v:shadow on="t" color="black" opacity="24903f" origin=",.5" offset="0,.55556mm"/>
                    </v:shape>
                  </w:pict>
                </mc:Fallback>
              </mc:AlternateContent>
            </w:r>
            <w:r>
              <w:rPr>
                <w:noProof/>
              </w:rPr>
              <w:drawing>
                <wp:anchor distT="0" distB="0" distL="114300" distR="114300" simplePos="0" relativeHeight="260113408" behindDoc="0" locked="0" layoutInCell="1" allowOverlap="1" wp14:anchorId="67F9D7B6" wp14:editId="76D543CB">
                  <wp:simplePos x="0" y="0"/>
                  <wp:positionH relativeFrom="column">
                    <wp:posOffset>2068830</wp:posOffset>
                  </wp:positionH>
                  <wp:positionV relativeFrom="paragraph">
                    <wp:posOffset>-2715260</wp:posOffset>
                  </wp:positionV>
                  <wp:extent cx="361950" cy="361950"/>
                  <wp:effectExtent l="0" t="0" r="0" b="0"/>
                  <wp:wrapSquare wrapText="bothSides"/>
                  <wp:docPr id="2585" name="Image 258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05A8DD7D" w14:textId="77777777" w:rsidR="00AE03E3" w:rsidRDefault="00AE03E3" w:rsidP="006B74AF">
            <w:r>
              <w:rPr>
                <w:noProof/>
              </w:rPr>
              <mc:AlternateContent>
                <mc:Choice Requires="wps">
                  <w:drawing>
                    <wp:anchor distT="0" distB="0" distL="114300" distR="114300" simplePos="0" relativeHeight="260014080" behindDoc="0" locked="0" layoutInCell="1" allowOverlap="1" wp14:anchorId="6E96CB6A" wp14:editId="2A068756">
                      <wp:simplePos x="0" y="0"/>
                      <wp:positionH relativeFrom="column">
                        <wp:posOffset>1094105</wp:posOffset>
                      </wp:positionH>
                      <wp:positionV relativeFrom="paragraph">
                        <wp:posOffset>53340</wp:posOffset>
                      </wp:positionV>
                      <wp:extent cx="3239770" cy="0"/>
                      <wp:effectExtent l="22860" t="85090" r="13970" b="105410"/>
                      <wp:wrapNone/>
                      <wp:docPr id="2500" name="Connecteur droit avec flèch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9770" cy="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1C133B8" id="Connecteur droit avec flèche 177" o:spid="_x0000_s1026" type="#_x0000_t32" style="position:absolute;margin-left:86.15pt;margin-top:4.2pt;width:255.1pt;height:0;flip:x;z-index:2600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" strokecolor="#f79646" strokeweight="2pt">
                      <v:stroke endarrow="open"/>
                      <v:shadow on="t" color="black" opacity="24903f" origin=",.5" offset="0,.55556mm"/>
                    </v:shape>
                  </w:pict>
                </mc:Fallback>
              </mc:AlternateContent>
            </w:r>
          </w:p>
          <w:p w14:paraId="3A45B078" w14:textId="77777777" w:rsidR="00AE03E3" w:rsidRDefault="00AE03E3" w:rsidP="006B74AF"/>
          <w:p w14:paraId="1E8FBDF1" w14:textId="77777777" w:rsidR="00AE03E3" w:rsidRDefault="00AE03E3" w:rsidP="006B74AF"/>
          <w:p w14:paraId="0B7691EF" w14:textId="77777777" w:rsidR="00AE03E3" w:rsidRDefault="00AE03E3" w:rsidP="006B74AF"/>
          <w:p w14:paraId="5EC926F5" w14:textId="77777777" w:rsidR="00AE03E3" w:rsidRDefault="00AE03E3" w:rsidP="006B74AF"/>
          <w:p w14:paraId="65E87A7D" w14:textId="77777777" w:rsidR="00AE03E3" w:rsidRDefault="00AE03E3" w:rsidP="006B74AF"/>
          <w:p w14:paraId="22B0066C" w14:textId="77777777" w:rsidR="00AE03E3" w:rsidRDefault="00AE03E3" w:rsidP="006B74AF"/>
          <w:p w14:paraId="55F31E1F" w14:textId="77777777" w:rsidR="00AE03E3" w:rsidRDefault="00AE03E3" w:rsidP="006B74AF"/>
          <w:p w14:paraId="6AD770A3" w14:textId="77777777" w:rsidR="00AE03E3" w:rsidRDefault="00AE03E3" w:rsidP="006B74AF"/>
          <w:p w14:paraId="66091433" w14:textId="77777777" w:rsidR="00AE03E3" w:rsidRDefault="00AE03E3" w:rsidP="006B74AF">
            <w:pPr>
              <w:tabs>
                <w:tab w:val="left" w:pos="285"/>
              </w:tabs>
            </w:pPr>
            <w:r>
              <w:rPr>
                <w:noProof/>
              </w:rPr>
              <mc:AlternateContent>
                <mc:Choice Requires="wps">
                  <w:drawing>
                    <wp:anchor distT="0" distB="0" distL="114300" distR="114300" simplePos="0" relativeHeight="260045824" behindDoc="0" locked="0" layoutInCell="1" allowOverlap="1" wp14:anchorId="5782C263" wp14:editId="4E682921">
                      <wp:simplePos x="0" y="0"/>
                      <wp:positionH relativeFrom="column">
                        <wp:posOffset>652145</wp:posOffset>
                      </wp:positionH>
                      <wp:positionV relativeFrom="paragraph">
                        <wp:posOffset>19050</wp:posOffset>
                      </wp:positionV>
                      <wp:extent cx="3846830" cy="428625"/>
                      <wp:effectExtent l="9525" t="12700" r="10795" b="6350"/>
                      <wp:wrapNone/>
                      <wp:docPr id="2501" name="Text Box 2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6830" cy="428625"/>
                              </a:xfrm>
                              <a:prstGeom prst="rect">
                                <a:avLst/>
                              </a:prstGeom>
                              <a:solidFill>
                                <a:srgbClr val="FFFFFF"/>
                              </a:solidFill>
                              <a:ln w="9525">
                                <a:solidFill>
                                  <a:srgbClr val="000000"/>
                                </a:solidFill>
                                <a:miter lim="800000"/>
                                <a:headEnd/>
                                <a:tailEnd/>
                              </a:ln>
                            </wps:spPr>
                            <wps:txbx>
                              <w:txbxContent>
                                <w:p w14:paraId="1F765DF8" w14:textId="77777777" w:rsidR="00AE03E3" w:rsidRDefault="00AE03E3" w:rsidP="006B74AF">
                                  <w:pPr>
                                    <w:ind w:left="709"/>
                                    <w:jc w:val="left"/>
                                    <w:rPr>
                                      <w:rFonts w:ascii="Arial" w:hAnsi="Arial" w:cs="Arial"/>
                                      <w:b/>
                                      <w:sz w:val="24"/>
                                    </w:rPr>
                                  </w:pPr>
                                  <w:r w:rsidRPr="0022634F">
                                    <w:rPr>
                                      <w:rFonts w:ascii="Arial" w:hAnsi="Arial" w:cs="Arial"/>
                                      <w:b/>
                                      <w:sz w:val="24"/>
                                    </w:rPr>
                                    <w:t xml:space="preserve">Scénario </w:t>
                                  </w:r>
                                  <w:r>
                                    <w:rPr>
                                      <w:rFonts w:ascii="Arial" w:hAnsi="Arial" w:cs="Arial"/>
                                      <w:b/>
                                      <w:sz w:val="24"/>
                                    </w:rPr>
                                    <w:t>B</w:t>
                                  </w:r>
                                  <w:r w:rsidRPr="0022634F">
                                    <w:rPr>
                                      <w:rFonts w:ascii="Arial" w:hAnsi="Arial" w:cs="Arial"/>
                                      <w:b/>
                                      <w:sz w:val="24"/>
                                    </w:rPr>
                                    <w:t xml:space="preserve"> : </w:t>
                                  </w:r>
                                  <w:r>
                                    <w:rPr>
                                      <w:rFonts w:ascii="Arial" w:hAnsi="Arial" w:cs="Arial"/>
                                      <w:b/>
                                      <w:sz w:val="24"/>
                                    </w:rPr>
                                    <w:t>T</w:t>
                                  </w:r>
                                  <w:r w:rsidRPr="0022634F">
                                    <w:rPr>
                                      <w:rFonts w:ascii="Arial" w:hAnsi="Arial" w:cs="Arial"/>
                                      <w:b/>
                                      <w:sz w:val="24"/>
                                    </w:rPr>
                                    <w:t>iers déclarant ou du déclarant</w:t>
                                  </w:r>
                                </w:p>
                                <w:p w14:paraId="1AFFB615" w14:textId="77777777" w:rsidR="00AE03E3" w:rsidRPr="0022634F" w:rsidRDefault="00AE03E3" w:rsidP="006B74AF">
                                  <w:pPr>
                                    <w:ind w:left="2127"/>
                                    <w:jc w:val="left"/>
                                    <w:rPr>
                                      <w:rFonts w:ascii="Arial" w:hAnsi="Arial" w:cs="Arial"/>
                                      <w:b/>
                                      <w:sz w:val="24"/>
                                    </w:rPr>
                                  </w:pPr>
                                  <w:r w:rsidRPr="0022634F">
                                    <w:rPr>
                                      <w:rFonts w:ascii="Arial" w:hAnsi="Arial" w:cs="Arial"/>
                                      <w:b/>
                                      <w:sz w:val="24"/>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2C263" id="Text Box 2546" o:spid="_x0000_s1047" type="#_x0000_t202" style="position:absolute;left:0;text-align:left;margin-left:51.35pt;margin-top:1.5pt;width:302.9pt;height:33.75pt;z-index:260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">
                      <v:textbox>
                        <w:txbxContent>
                          <w:p w14:paraId="1F765DF8" w14:textId="77777777" w:rsidR="00AE03E3" w:rsidRDefault="00AE03E3" w:rsidP="006B74AF">
                            <w:pPr>
                              <w:ind w:left="709"/>
                              <w:jc w:val="left"/>
                              <w:rPr>
                                <w:rFonts w:ascii="Arial" w:hAnsi="Arial" w:cs="Arial"/>
                                <w:b/>
                                <w:sz w:val="24"/>
                              </w:rPr>
                            </w:pPr>
                            <w:r w:rsidRPr="0022634F">
                              <w:rPr>
                                <w:rFonts w:ascii="Arial" w:hAnsi="Arial" w:cs="Arial"/>
                                <w:b/>
                                <w:sz w:val="24"/>
                              </w:rPr>
                              <w:t xml:space="preserve">Scénario </w:t>
                            </w:r>
                            <w:r>
                              <w:rPr>
                                <w:rFonts w:ascii="Arial" w:hAnsi="Arial" w:cs="Arial"/>
                                <w:b/>
                                <w:sz w:val="24"/>
                              </w:rPr>
                              <w:t>B</w:t>
                            </w:r>
                            <w:r w:rsidRPr="0022634F">
                              <w:rPr>
                                <w:rFonts w:ascii="Arial" w:hAnsi="Arial" w:cs="Arial"/>
                                <w:b/>
                                <w:sz w:val="24"/>
                              </w:rPr>
                              <w:t xml:space="preserve"> : </w:t>
                            </w:r>
                            <w:r>
                              <w:rPr>
                                <w:rFonts w:ascii="Arial" w:hAnsi="Arial" w:cs="Arial"/>
                                <w:b/>
                                <w:sz w:val="24"/>
                              </w:rPr>
                              <w:t>T</w:t>
                            </w:r>
                            <w:r w:rsidRPr="0022634F">
                              <w:rPr>
                                <w:rFonts w:ascii="Arial" w:hAnsi="Arial" w:cs="Arial"/>
                                <w:b/>
                                <w:sz w:val="24"/>
                              </w:rPr>
                              <w:t>iers déclarant ou du déclarant</w:t>
                            </w:r>
                          </w:p>
                          <w:p w14:paraId="1AFFB615" w14:textId="77777777" w:rsidR="00AE03E3" w:rsidRPr="0022634F" w:rsidRDefault="00AE03E3" w:rsidP="006B74AF">
                            <w:pPr>
                              <w:ind w:left="2127"/>
                              <w:jc w:val="left"/>
                              <w:rPr>
                                <w:rFonts w:ascii="Arial" w:hAnsi="Arial" w:cs="Arial"/>
                                <w:b/>
                                <w:sz w:val="24"/>
                              </w:rPr>
                            </w:pPr>
                            <w:r w:rsidRPr="0022634F">
                              <w:rPr>
                                <w:rFonts w:ascii="Arial" w:hAnsi="Arial" w:cs="Arial"/>
                                <w:b/>
                                <w:sz w:val="24"/>
                              </w:rPr>
                              <w:t>Partenaire EDI</w:t>
                            </w:r>
                          </w:p>
                        </w:txbxContent>
                      </v:textbox>
                    </v:shape>
                  </w:pict>
                </mc:Fallback>
              </mc:AlternateContent>
            </w:r>
          </w:p>
          <w:p w14:paraId="0558D374" w14:textId="77777777" w:rsidR="00AE03E3" w:rsidRDefault="00AE03E3" w:rsidP="006B74AF">
            <w:pPr>
              <w:tabs>
                <w:tab w:val="left" w:pos="285"/>
              </w:tabs>
            </w:pPr>
          </w:p>
          <w:p w14:paraId="3BB4C456" w14:textId="77777777" w:rsidR="00AE03E3" w:rsidRPr="00F75B19" w:rsidRDefault="00AE03E3" w:rsidP="006B74AF">
            <w:pPr>
              <w:tabs>
                <w:tab w:val="left" w:pos="285"/>
              </w:tabs>
            </w:pPr>
          </w:p>
        </w:tc>
        <w:tc>
          <w:tcPr>
            <w:tcW w:w="2692" w:type="dxa"/>
            <w:gridSpan w:val="2"/>
            <w:tcBorders>
              <w:top w:val="single" w:sz="8" w:space="0" w:color="8064A2"/>
            </w:tcBorders>
          </w:tcPr>
          <w:p w14:paraId="20DCDDC0" w14:textId="77777777" w:rsidR="00AE03E3" w:rsidRDefault="00AE03E3" w:rsidP="006B74AF"/>
          <w:p w14:paraId="5433E5AA" w14:textId="77777777" w:rsidR="00AE03E3" w:rsidRDefault="00AE03E3" w:rsidP="006B74AF"/>
          <w:p w14:paraId="65FE9F92" w14:textId="77777777" w:rsidR="00AE03E3" w:rsidRDefault="00AE03E3" w:rsidP="006B74AF"/>
          <w:p w14:paraId="743C84B2" w14:textId="77777777" w:rsidR="00AE03E3" w:rsidRDefault="00AE03E3" w:rsidP="006B74AF">
            <w:r>
              <w:rPr>
                <w:noProof/>
              </w:rPr>
              <mc:AlternateContent>
                <mc:Choice Requires="wps">
                  <w:drawing>
                    <wp:anchor distT="0" distB="0" distL="114300" distR="114300" simplePos="0" relativeHeight="260026368" behindDoc="0" locked="0" layoutInCell="1" allowOverlap="1" wp14:anchorId="0CFEB6AD" wp14:editId="22B2BC9A">
                      <wp:simplePos x="0" y="0"/>
                      <wp:positionH relativeFrom="column">
                        <wp:posOffset>270510</wp:posOffset>
                      </wp:positionH>
                      <wp:positionV relativeFrom="paragraph">
                        <wp:posOffset>128270</wp:posOffset>
                      </wp:positionV>
                      <wp:extent cx="1076325" cy="742950"/>
                      <wp:effectExtent l="0" t="0" r="28575" b="19050"/>
                      <wp:wrapNone/>
                      <wp:docPr id="190" name="Ellipse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742950"/>
                              </a:xfrm>
                              <a:prstGeom prst="ellipse">
                                <a:avLst/>
                              </a:prstGeom>
                              <a:solidFill>
                                <a:sysClr val="window" lastClr="FFFFFF"/>
                              </a:solidFill>
                              <a:ln w="19050" cap="flat" cmpd="sng" algn="ctr">
                                <a:solidFill>
                                  <a:srgbClr val="8064A2"/>
                                </a:solidFill>
                                <a:prstDash val="solid"/>
                              </a:ln>
                              <a:effectLst/>
                            </wps:spPr>
                            <wps:txbx>
                              <w:txbxContent>
                                <w:p w14:paraId="5EF905F0" w14:textId="77777777" w:rsidR="00AE03E3" w:rsidRPr="0028379C" w:rsidRDefault="00AE03E3" w:rsidP="006B74AF">
                                  <w:pPr>
                                    <w:shd w:val="clear" w:color="auto" w:fill="E5DFEC"/>
                                    <w:jc w:val="center"/>
                                    <w:rPr>
                                      <w:rFonts w:ascii="Arial" w:hAnsi="Arial" w:cs="Arial"/>
                                      <w:b/>
                                      <w:sz w:val="18"/>
                                      <w:szCs w:val="20"/>
                                    </w:rPr>
                                  </w:pPr>
                                  <w:r w:rsidRPr="0028379C">
                                    <w:rPr>
                                      <w:rFonts w:ascii="Arial" w:hAnsi="Arial" w:cs="Arial"/>
                                      <w:b/>
                                      <w:szCs w:val="20"/>
                                    </w:rPr>
                                    <w:t xml:space="preserve">INFENT </w:t>
                                  </w:r>
                                  <w:r w:rsidRPr="0028379C">
                                    <w:rPr>
                                      <w:rFonts w:ascii="Arial" w:hAnsi="Arial" w:cs="Arial"/>
                                      <w:b/>
                                      <w:sz w:val="18"/>
                                      <w:szCs w:val="20"/>
                                    </w:rPr>
                                    <w:t>IR</w:t>
                                  </w:r>
                                </w:p>
                                <w:p w14:paraId="1265BEE1" w14:textId="77777777" w:rsidR="00AE03E3" w:rsidRPr="0028379C" w:rsidRDefault="00AE03E3" w:rsidP="006B74AF">
                                  <w:pPr>
                                    <w:shd w:val="clear" w:color="auto" w:fill="E5DFEC"/>
                                    <w:jc w:val="center"/>
                                    <w:rPr>
                                      <w:rFonts w:ascii="Arial" w:hAnsi="Arial" w:cs="Arial"/>
                                      <w:b/>
                                      <w:i/>
                                      <w:szCs w:val="20"/>
                                    </w:rPr>
                                  </w:pPr>
                                  <w:r w:rsidRPr="0028379C">
                                    <w:rPr>
                                      <w:rFonts w:ascii="Arial" w:hAnsi="Arial" w:cs="Arial"/>
                                      <w:b/>
                                      <w:i/>
                                      <w:szCs w:val="20"/>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FEB6AD" id="Ellipse 190" o:spid="_x0000_s1048" style="position:absolute;left:0;text-align:left;margin-left:21.3pt;margin-top:10.1pt;width:84.75pt;height:58.5pt;z-index:260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" fillcolor="window" strokecolor="#8064a2" strokeweight="1.5pt">
                      <v:path arrowok="t"/>
                      <v:textbox>
                        <w:txbxContent>
                          <w:p w14:paraId="5EF905F0" w14:textId="77777777" w:rsidR="00AE03E3" w:rsidRPr="0028379C" w:rsidRDefault="00AE03E3" w:rsidP="006B74AF">
                            <w:pPr>
                              <w:shd w:val="clear" w:color="auto" w:fill="E5DFEC"/>
                              <w:jc w:val="center"/>
                              <w:rPr>
                                <w:rFonts w:ascii="Arial" w:hAnsi="Arial" w:cs="Arial"/>
                                <w:b/>
                                <w:sz w:val="18"/>
                                <w:szCs w:val="20"/>
                              </w:rPr>
                            </w:pPr>
                            <w:r w:rsidRPr="0028379C">
                              <w:rPr>
                                <w:rFonts w:ascii="Arial" w:hAnsi="Arial" w:cs="Arial"/>
                                <w:b/>
                                <w:szCs w:val="20"/>
                              </w:rPr>
                              <w:t xml:space="preserve">INFENT </w:t>
                            </w:r>
                            <w:r w:rsidRPr="0028379C">
                              <w:rPr>
                                <w:rFonts w:ascii="Arial" w:hAnsi="Arial" w:cs="Arial"/>
                                <w:b/>
                                <w:sz w:val="18"/>
                                <w:szCs w:val="20"/>
                              </w:rPr>
                              <w:t>IR</w:t>
                            </w:r>
                          </w:p>
                          <w:p w14:paraId="1265BEE1" w14:textId="77777777" w:rsidR="00AE03E3" w:rsidRPr="0028379C" w:rsidRDefault="00AE03E3" w:rsidP="006B74AF">
                            <w:pPr>
                              <w:shd w:val="clear" w:color="auto" w:fill="E5DFEC"/>
                              <w:jc w:val="center"/>
                              <w:rPr>
                                <w:rFonts w:ascii="Arial" w:hAnsi="Arial" w:cs="Arial"/>
                                <w:b/>
                                <w:i/>
                                <w:szCs w:val="20"/>
                              </w:rPr>
                            </w:pPr>
                            <w:r w:rsidRPr="0028379C">
                              <w:rPr>
                                <w:rFonts w:ascii="Arial" w:hAnsi="Arial" w:cs="Arial"/>
                                <w:b/>
                                <w:i/>
                                <w:szCs w:val="20"/>
                              </w:rPr>
                              <w:t>AUTACK</w:t>
                            </w:r>
                          </w:p>
                        </w:txbxContent>
                      </v:textbox>
                    </v:oval>
                  </w:pict>
                </mc:Fallback>
              </mc:AlternateContent>
            </w:r>
          </w:p>
          <w:p w14:paraId="50BB86A4" w14:textId="77777777" w:rsidR="00AE03E3" w:rsidRDefault="00AE03E3" w:rsidP="006B74AF"/>
          <w:p w14:paraId="452923A9" w14:textId="77777777" w:rsidR="00AE03E3" w:rsidRDefault="00AE03E3" w:rsidP="006B74AF"/>
          <w:p w14:paraId="5649DB51" w14:textId="77777777" w:rsidR="00AE03E3" w:rsidRDefault="00AE03E3" w:rsidP="006B74AF">
            <w:r>
              <w:rPr>
                <w:rFonts w:ascii="Arial" w:hAnsi="Arial"/>
                <w:b/>
                <w:bCs/>
                <w:noProof/>
              </w:rPr>
              <w:drawing>
                <wp:anchor distT="0" distB="0" distL="114300" distR="114300" simplePos="0" relativeHeight="260038656" behindDoc="0" locked="0" layoutInCell="1" allowOverlap="1" wp14:anchorId="3DFA2ACD" wp14:editId="4148BF8F">
                  <wp:simplePos x="0" y="0"/>
                  <wp:positionH relativeFrom="column">
                    <wp:posOffset>1092835</wp:posOffset>
                  </wp:positionH>
                  <wp:positionV relativeFrom="paragraph">
                    <wp:posOffset>129540</wp:posOffset>
                  </wp:positionV>
                  <wp:extent cx="361950" cy="361950"/>
                  <wp:effectExtent l="0" t="0" r="0" b="0"/>
                  <wp:wrapSquare wrapText="bothSides"/>
                  <wp:docPr id="2540" name="Image 2540"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6A6F92DB" w14:textId="77777777" w:rsidR="00AE03E3" w:rsidRDefault="00AE03E3" w:rsidP="006B74AF"/>
          <w:p w14:paraId="5561D2FE" w14:textId="77777777" w:rsidR="00AE03E3" w:rsidRPr="004172A9" w:rsidRDefault="00AE03E3" w:rsidP="004172A9">
            <w:pPr>
              <w:jc w:val="center"/>
              <w:rPr>
                <w:rFonts w:ascii="Arial" w:hAnsi="Arial"/>
                <w:b/>
                <w:bCs/>
              </w:rPr>
            </w:pPr>
          </w:p>
          <w:p w14:paraId="24E848A5" w14:textId="77777777" w:rsidR="00AE03E3" w:rsidRPr="00BA7F9A" w:rsidRDefault="00AE03E3" w:rsidP="006B74AF"/>
          <w:p w14:paraId="7E37AAC5" w14:textId="77777777" w:rsidR="00AE03E3" w:rsidRDefault="00AE03E3" w:rsidP="006B74AF"/>
          <w:p w14:paraId="389F36B0" w14:textId="77777777" w:rsidR="00AE03E3" w:rsidRDefault="00AE03E3" w:rsidP="006B74AF">
            <w:r>
              <w:rPr>
                <w:noProof/>
              </w:rPr>
              <mc:AlternateContent>
                <mc:Choice Requires="wps">
                  <w:drawing>
                    <wp:anchor distT="0" distB="0" distL="114300" distR="114300" simplePos="0" relativeHeight="260029440" behindDoc="0" locked="0" layoutInCell="1" allowOverlap="1" wp14:anchorId="1EE9968F" wp14:editId="0241BBFA">
                      <wp:simplePos x="0" y="0"/>
                      <wp:positionH relativeFrom="column">
                        <wp:posOffset>342900</wp:posOffset>
                      </wp:positionH>
                      <wp:positionV relativeFrom="paragraph">
                        <wp:posOffset>104775</wp:posOffset>
                      </wp:positionV>
                      <wp:extent cx="369570" cy="190500"/>
                      <wp:effectExtent l="13335" t="5715" r="43815" b="43815"/>
                      <wp:wrapNone/>
                      <wp:docPr id="191" name="Flèche droite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69570" cy="19050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C5A752" id="Flèche droite 191" o:spid="_x0000_s1026" type="#_x0000_t13" style="position:absolute;margin-left:27pt;margin-top:8.25pt;width:29.1pt;height:15pt;rotation:90;z-index:260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" adj="16033" fillcolor="#9bbb59" strokecolor="#71893f" strokeweight="2pt">
                      <v:path arrowok="t"/>
                    </v:shape>
                  </w:pict>
                </mc:Fallback>
              </mc:AlternateContent>
            </w:r>
          </w:p>
          <w:p w14:paraId="4F01BFCD" w14:textId="77777777" w:rsidR="00AE03E3" w:rsidRDefault="00AE03E3" w:rsidP="006B74AF"/>
          <w:p w14:paraId="1127E85A" w14:textId="77777777" w:rsidR="00AE03E3" w:rsidRPr="004172A9" w:rsidRDefault="00AE03E3" w:rsidP="004172A9">
            <w:pPr>
              <w:jc w:val="center"/>
              <w:rPr>
                <w:rFonts w:ascii="Arial" w:hAnsi="Arial"/>
                <w:b/>
                <w:bCs/>
              </w:rPr>
            </w:pPr>
            <w:r>
              <w:rPr>
                <w:rFonts w:ascii="Arial" w:hAnsi="Arial"/>
                <w:b/>
                <w:bCs/>
                <w:noProof/>
              </w:rPr>
              <mc:AlternateContent>
                <mc:Choice Requires="wps">
                  <w:drawing>
                    <wp:anchor distT="0" distB="0" distL="114300" distR="114300" simplePos="0" relativeHeight="260027392" behindDoc="0" locked="0" layoutInCell="1" allowOverlap="1" wp14:anchorId="2ED518FF" wp14:editId="402CCACD">
                      <wp:simplePos x="0" y="0"/>
                      <wp:positionH relativeFrom="column">
                        <wp:posOffset>-68580</wp:posOffset>
                      </wp:positionH>
                      <wp:positionV relativeFrom="paragraph">
                        <wp:posOffset>38735</wp:posOffset>
                      </wp:positionV>
                      <wp:extent cx="1114425" cy="523875"/>
                      <wp:effectExtent l="0" t="0" r="28575" b="28575"/>
                      <wp:wrapNone/>
                      <wp:docPr id="194" name="Ellipse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523875"/>
                              </a:xfrm>
                              <a:prstGeom prst="ellipse">
                                <a:avLst/>
                              </a:prstGeom>
                              <a:solidFill>
                                <a:sysClr val="window" lastClr="FFFFFF"/>
                              </a:solidFill>
                              <a:ln w="19050" cap="flat" cmpd="sng" algn="ctr">
                                <a:solidFill>
                                  <a:srgbClr val="9BBB59"/>
                                </a:solidFill>
                                <a:prstDash val="solid"/>
                              </a:ln>
                              <a:effectLst/>
                            </wps:spPr>
                            <wps:txbx>
                              <w:txbxContent>
                                <w:p w14:paraId="6458666C"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2E5E2F47"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D518FF" id="_x0000_s1049" style="position:absolute;left:0;text-align:left;margin-left:-5.4pt;margin-top:3.05pt;width:87.75pt;height:41.25pt;z-index:260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" fillcolor="window" strokecolor="#9bbb59" strokeweight="1.5pt">
                      <v:path arrowok="t"/>
                      <v:textbox>
                        <w:txbxContent>
                          <w:p w14:paraId="6458666C" w14:textId="77777777" w:rsidR="00AE03E3" w:rsidRPr="0028379C" w:rsidRDefault="00AE03E3" w:rsidP="006B74AF">
                            <w:pPr>
                              <w:shd w:val="clear" w:color="auto" w:fill="EAF1DD"/>
                              <w:jc w:val="center"/>
                              <w:rPr>
                                <w:rFonts w:ascii="Arial" w:hAnsi="Arial" w:cs="Arial"/>
                                <w:b/>
                                <w:i/>
                                <w:sz w:val="16"/>
                                <w:szCs w:val="16"/>
                              </w:rPr>
                            </w:pPr>
                            <w:r w:rsidRPr="0028379C">
                              <w:rPr>
                                <w:b/>
                                <w:sz w:val="16"/>
                                <w:szCs w:val="16"/>
                              </w:rPr>
                              <w:t>C</w:t>
                            </w:r>
                            <w:r w:rsidRPr="0028379C">
                              <w:rPr>
                                <w:rFonts w:ascii="Arial" w:hAnsi="Arial" w:cs="Arial"/>
                                <w:b/>
                                <w:i/>
                                <w:sz w:val="16"/>
                                <w:szCs w:val="16"/>
                              </w:rPr>
                              <w:t>ONTRL (1)</w:t>
                            </w:r>
                          </w:p>
                          <w:p w14:paraId="2E5E2F47" w14:textId="77777777" w:rsidR="00AE03E3" w:rsidRPr="0028379C" w:rsidRDefault="00AE03E3" w:rsidP="006B74AF">
                            <w:pPr>
                              <w:shd w:val="clear" w:color="auto" w:fill="EAF1DD"/>
                              <w:jc w:val="center"/>
                              <w:rPr>
                                <w:rFonts w:ascii="Arial" w:hAnsi="Arial" w:cs="Arial"/>
                                <w:b/>
                                <w:i/>
                                <w:sz w:val="18"/>
                                <w:szCs w:val="14"/>
                              </w:rPr>
                            </w:pPr>
                            <w:r w:rsidRPr="0028379C">
                              <w:rPr>
                                <w:rFonts w:ascii="Arial" w:hAnsi="Arial" w:cs="Arial"/>
                                <w:b/>
                                <w:i/>
                                <w:sz w:val="18"/>
                                <w:szCs w:val="14"/>
                              </w:rPr>
                              <w:t>AUTACK</w:t>
                            </w:r>
                          </w:p>
                        </w:txbxContent>
                      </v:textbox>
                    </v:oval>
                  </w:pict>
                </mc:Fallback>
              </mc:AlternateContent>
            </w:r>
          </w:p>
          <w:p w14:paraId="4309861C" w14:textId="77777777" w:rsidR="00AE03E3" w:rsidRPr="004172A9" w:rsidRDefault="00AE03E3" w:rsidP="004172A9">
            <w:pPr>
              <w:jc w:val="center"/>
              <w:rPr>
                <w:rFonts w:ascii="Arial" w:hAnsi="Arial"/>
                <w:b/>
                <w:bCs/>
              </w:rPr>
            </w:pPr>
          </w:p>
          <w:p w14:paraId="5F6AA99A" w14:textId="77777777" w:rsidR="00AE03E3" w:rsidRDefault="00AE03E3" w:rsidP="006B74AF"/>
          <w:p w14:paraId="19F95316" w14:textId="77777777" w:rsidR="00AE03E3" w:rsidRDefault="00AE03E3" w:rsidP="006B74AF"/>
          <w:p w14:paraId="0CF53A2D" w14:textId="77777777" w:rsidR="00AE03E3" w:rsidRDefault="00AE03E3" w:rsidP="006B74AF">
            <w:r>
              <w:rPr>
                <w:noProof/>
              </w:rPr>
              <mc:AlternateContent>
                <mc:Choice Requires="wps">
                  <w:drawing>
                    <wp:anchor distT="0" distB="0" distL="114300" distR="114300" simplePos="0" relativeHeight="260031488" behindDoc="0" locked="0" layoutInCell="1" allowOverlap="1" wp14:anchorId="116CF4FD" wp14:editId="1BFF5193">
                      <wp:simplePos x="0" y="0"/>
                      <wp:positionH relativeFrom="column">
                        <wp:posOffset>432435</wp:posOffset>
                      </wp:positionH>
                      <wp:positionV relativeFrom="paragraph">
                        <wp:posOffset>135255</wp:posOffset>
                      </wp:positionV>
                      <wp:extent cx="1205230" cy="595630"/>
                      <wp:effectExtent l="0" t="0" r="13970" b="13970"/>
                      <wp:wrapNone/>
                      <wp:docPr id="195" name="Ellipse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5230" cy="595630"/>
                              </a:xfrm>
                              <a:prstGeom prst="ellipse">
                                <a:avLst/>
                              </a:prstGeom>
                              <a:solidFill>
                                <a:sysClr val="window" lastClr="FFFFFF"/>
                              </a:solidFill>
                              <a:ln w="19050" cap="flat" cmpd="sng" algn="ctr">
                                <a:solidFill>
                                  <a:srgbClr val="9BBB59"/>
                                </a:solidFill>
                                <a:prstDash val="solid"/>
                              </a:ln>
                              <a:effectLst/>
                            </wps:spPr>
                            <wps:txbx>
                              <w:txbxContent>
                                <w:p w14:paraId="6E487BCD"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6DC24C79"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6CF4FD" id="Ellipse 195" o:spid="_x0000_s1050" style="position:absolute;left:0;text-align:left;margin-left:34.05pt;margin-top:10.65pt;width:94.9pt;height:46.9pt;z-index:260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" fillcolor="window" strokecolor="#9bbb59" strokeweight="1.5pt">
                      <v:path arrowok="t"/>
                      <v:textbox>
                        <w:txbxContent>
                          <w:p w14:paraId="6E487BCD" w14:textId="77777777" w:rsidR="00AE03E3" w:rsidRPr="0028379C" w:rsidRDefault="00AE03E3" w:rsidP="006B74AF">
                            <w:pPr>
                              <w:shd w:val="clear" w:color="auto" w:fill="EAF1DD"/>
                              <w:jc w:val="center"/>
                              <w:rPr>
                                <w:rFonts w:ascii="Arial" w:hAnsi="Arial" w:cs="Arial"/>
                                <w:b/>
                                <w:szCs w:val="18"/>
                              </w:rPr>
                            </w:pPr>
                            <w:r w:rsidRPr="0028379C">
                              <w:rPr>
                                <w:rFonts w:ascii="Arial" w:hAnsi="Arial" w:cs="Arial"/>
                                <w:b/>
                                <w:szCs w:val="18"/>
                              </w:rPr>
                              <w:t xml:space="preserve">INFENT </w:t>
                            </w:r>
                            <w:r w:rsidRPr="0028379C">
                              <w:rPr>
                                <w:rFonts w:ascii="Arial" w:hAnsi="Arial" w:cs="Arial"/>
                                <w:b/>
                                <w:sz w:val="18"/>
                                <w:szCs w:val="18"/>
                              </w:rPr>
                              <w:t>ICR</w:t>
                            </w:r>
                          </w:p>
                          <w:p w14:paraId="6DC24C79" w14:textId="77777777" w:rsidR="00AE03E3" w:rsidRPr="0028379C" w:rsidRDefault="00AE03E3" w:rsidP="006B74AF">
                            <w:pPr>
                              <w:shd w:val="clear" w:color="auto" w:fill="EAF1DD"/>
                              <w:jc w:val="center"/>
                              <w:rPr>
                                <w:rFonts w:ascii="Arial" w:hAnsi="Arial" w:cs="Arial"/>
                                <w:b/>
                                <w:i/>
                                <w:sz w:val="18"/>
                                <w:szCs w:val="18"/>
                              </w:rPr>
                            </w:pPr>
                            <w:r w:rsidRPr="0028379C">
                              <w:rPr>
                                <w:rFonts w:ascii="Arial" w:hAnsi="Arial" w:cs="Arial"/>
                                <w:b/>
                                <w:i/>
                                <w:sz w:val="18"/>
                                <w:szCs w:val="18"/>
                              </w:rPr>
                              <w:t>AUTACK</w:t>
                            </w:r>
                          </w:p>
                        </w:txbxContent>
                      </v:textbox>
                    </v:oval>
                  </w:pict>
                </mc:Fallback>
              </mc:AlternateContent>
            </w:r>
          </w:p>
          <w:p w14:paraId="36C59941" w14:textId="77777777" w:rsidR="00AE03E3" w:rsidRDefault="00AE03E3" w:rsidP="006B74AF"/>
          <w:p w14:paraId="55952256" w14:textId="77777777" w:rsidR="00AE03E3" w:rsidRDefault="00AE03E3" w:rsidP="006B74AF"/>
          <w:p w14:paraId="55532145" w14:textId="77777777" w:rsidR="00AE03E3" w:rsidRDefault="00AE03E3" w:rsidP="006B74AF">
            <w:r>
              <w:rPr>
                <w:rFonts w:ascii="Arial" w:hAnsi="Arial"/>
                <w:b/>
                <w:bCs/>
                <w:noProof/>
              </w:rPr>
              <w:drawing>
                <wp:anchor distT="0" distB="0" distL="114300" distR="114300" simplePos="0" relativeHeight="260040704" behindDoc="0" locked="0" layoutInCell="1" allowOverlap="1" wp14:anchorId="2CE928B4" wp14:editId="07CB52FE">
                  <wp:simplePos x="0" y="0"/>
                  <wp:positionH relativeFrom="column">
                    <wp:posOffset>790575</wp:posOffset>
                  </wp:positionH>
                  <wp:positionV relativeFrom="paragraph">
                    <wp:posOffset>117475</wp:posOffset>
                  </wp:positionV>
                  <wp:extent cx="361950" cy="361950"/>
                  <wp:effectExtent l="0" t="0" r="0" b="0"/>
                  <wp:wrapSquare wrapText="bothSides"/>
                  <wp:docPr id="2542" name="Image 2542"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713040B6" w14:textId="77777777" w:rsidR="00AE03E3" w:rsidRPr="004172A9" w:rsidRDefault="00AE03E3" w:rsidP="004172A9">
            <w:pPr>
              <w:jc w:val="center"/>
              <w:rPr>
                <w:rFonts w:ascii="Arial" w:hAnsi="Arial"/>
                <w:b/>
                <w:bCs/>
              </w:rPr>
            </w:pPr>
          </w:p>
          <w:p w14:paraId="632F6E7E" w14:textId="77777777" w:rsidR="00AE03E3" w:rsidRPr="004172A9" w:rsidRDefault="00AE03E3" w:rsidP="004172A9">
            <w:pPr>
              <w:jc w:val="center"/>
              <w:rPr>
                <w:rFonts w:ascii="Arial" w:hAnsi="Arial"/>
                <w:b/>
                <w:bCs/>
              </w:rPr>
            </w:pPr>
            <w:r>
              <w:rPr>
                <w:rFonts w:ascii="Arial" w:hAnsi="Arial"/>
                <w:b/>
                <w:bCs/>
                <w:noProof/>
              </w:rPr>
              <mc:AlternateContent>
                <mc:Choice Requires="wps">
                  <w:drawing>
                    <wp:anchor distT="0" distB="0" distL="114300" distR="114300" simplePos="0" relativeHeight="260032512" behindDoc="0" locked="0" layoutInCell="1" allowOverlap="1" wp14:anchorId="1E3B8655" wp14:editId="6C9D3D39">
                      <wp:simplePos x="0" y="0"/>
                      <wp:positionH relativeFrom="column">
                        <wp:posOffset>521335</wp:posOffset>
                      </wp:positionH>
                      <wp:positionV relativeFrom="paragraph">
                        <wp:posOffset>-1460500</wp:posOffset>
                      </wp:positionV>
                      <wp:extent cx="1325245" cy="182880"/>
                      <wp:effectExtent l="0" t="317" r="26987" b="46038"/>
                      <wp:wrapNone/>
                      <wp:docPr id="193" name="Flèche droite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1325245" cy="182880"/>
                              </a:xfrm>
                              <a:prstGeom prst="rightArrow">
                                <a:avLst>
                                  <a:gd name="adj1" fmla="val 50002"/>
                                  <a:gd name="adj2" fmla="val 50000"/>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6FFB82" id="Flèche droite 193" o:spid="_x0000_s1026" type="#_x0000_t13" style="position:absolute;margin-left:41.05pt;margin-top:-115pt;width:104.35pt;height:14.4pt;rotation:90;z-index:260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" adj="20110" fillcolor="#9bbb59" strokecolor="#71893f" strokeweight="2pt">
                      <v:path arrowok="t"/>
                    </v:shape>
                  </w:pict>
                </mc:Fallback>
              </mc:AlternateContent>
            </w:r>
          </w:p>
          <w:p w14:paraId="2DAEB2AA" w14:textId="77777777" w:rsidR="00AE03E3" w:rsidRPr="004172A9" w:rsidRDefault="00AE03E3" w:rsidP="004172A9">
            <w:pPr>
              <w:jc w:val="center"/>
              <w:rPr>
                <w:rFonts w:ascii="Arial" w:hAnsi="Arial"/>
                <w:b/>
                <w:bCs/>
              </w:rPr>
            </w:pPr>
          </w:p>
          <w:p w14:paraId="2208E3E6" w14:textId="77777777" w:rsidR="00AE03E3" w:rsidRPr="004172A9" w:rsidRDefault="00AE03E3" w:rsidP="004172A9">
            <w:pPr>
              <w:jc w:val="center"/>
              <w:rPr>
                <w:rFonts w:ascii="Arial" w:hAnsi="Arial"/>
                <w:b/>
                <w:bCs/>
              </w:rPr>
            </w:pPr>
            <w:r>
              <w:rPr>
                <w:rFonts w:ascii="Arial" w:hAnsi="Arial"/>
                <w:b/>
                <w:bCs/>
                <w:noProof/>
              </w:rPr>
              <w:drawing>
                <wp:anchor distT="0" distB="0" distL="114300" distR="114300" simplePos="0" relativeHeight="260039680" behindDoc="0" locked="0" layoutInCell="1" allowOverlap="1" wp14:anchorId="6742A572" wp14:editId="02D1FC6E">
                  <wp:simplePos x="0" y="0"/>
                  <wp:positionH relativeFrom="column">
                    <wp:posOffset>730885</wp:posOffset>
                  </wp:positionH>
                  <wp:positionV relativeFrom="paragraph">
                    <wp:posOffset>-1250315</wp:posOffset>
                  </wp:positionV>
                  <wp:extent cx="361950" cy="361950"/>
                  <wp:effectExtent l="0" t="0" r="0" b="0"/>
                  <wp:wrapSquare wrapText="bothSides"/>
                  <wp:docPr id="2541" name="Image 2541"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b/>
                <w:bCs/>
                <w:noProof/>
                <w:szCs w:val="22"/>
              </w:rPr>
              <w:drawing>
                <wp:anchor distT="0" distB="0" distL="114300" distR="114300" simplePos="0" relativeHeight="260055040" behindDoc="0" locked="0" layoutInCell="1" allowOverlap="1" wp14:anchorId="4CCDBEA8" wp14:editId="0C1823CE">
                  <wp:simplePos x="0" y="0"/>
                  <wp:positionH relativeFrom="column">
                    <wp:posOffset>730885</wp:posOffset>
                  </wp:positionH>
                  <wp:positionV relativeFrom="paragraph">
                    <wp:posOffset>-1931035</wp:posOffset>
                  </wp:positionV>
                  <wp:extent cx="361950" cy="361950"/>
                  <wp:effectExtent l="0" t="0" r="0" b="0"/>
                  <wp:wrapSquare wrapText="bothSides"/>
                  <wp:docPr id="2554" name="Image 2554"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60050944" behindDoc="0" locked="0" layoutInCell="1" allowOverlap="1" wp14:anchorId="1522481E" wp14:editId="5F3555CD">
                  <wp:simplePos x="0" y="0"/>
                  <wp:positionH relativeFrom="column">
                    <wp:posOffset>412750</wp:posOffset>
                  </wp:positionH>
                  <wp:positionV relativeFrom="paragraph">
                    <wp:posOffset>-2195830</wp:posOffset>
                  </wp:positionV>
                  <wp:extent cx="633095" cy="370205"/>
                  <wp:effectExtent l="0" t="0" r="0" b="0"/>
                  <wp:wrapSquare wrapText="bothSides"/>
                  <wp:docPr id="2550" name="Imag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4A1BB49D" w14:textId="77777777" w:rsidR="00AE03E3" w:rsidRDefault="00AE03E3" w:rsidP="004172A9">
            <w:pPr>
              <w:jc w:val="center"/>
              <w:rPr>
                <w:rFonts w:ascii="Arial" w:hAnsi="Arial"/>
                <w:b/>
                <w:bCs/>
              </w:rPr>
            </w:pPr>
          </w:p>
          <w:p w14:paraId="23ECBE82" w14:textId="77777777" w:rsidR="00AE03E3" w:rsidRPr="004172A9" w:rsidRDefault="00AE03E3" w:rsidP="004172A9">
            <w:pPr>
              <w:jc w:val="center"/>
              <w:rPr>
                <w:rFonts w:ascii="Arial" w:hAnsi="Arial"/>
                <w:b/>
                <w:bCs/>
              </w:rPr>
            </w:pPr>
            <w:r>
              <w:rPr>
                <w:rFonts w:ascii="Arial" w:hAnsi="Arial"/>
                <w:b/>
                <w:bCs/>
                <w:noProof/>
              </w:rPr>
              <w:drawing>
                <wp:anchor distT="0" distB="0" distL="114300" distR="114300" simplePos="0" relativeHeight="260044800" behindDoc="0" locked="0" layoutInCell="1" allowOverlap="1" wp14:anchorId="1C298E70" wp14:editId="014A26EC">
                  <wp:simplePos x="0" y="0"/>
                  <wp:positionH relativeFrom="column">
                    <wp:posOffset>70485</wp:posOffset>
                  </wp:positionH>
                  <wp:positionV relativeFrom="paragraph">
                    <wp:posOffset>153035</wp:posOffset>
                  </wp:positionV>
                  <wp:extent cx="361950" cy="361950"/>
                  <wp:effectExtent l="0" t="0" r="0" b="0"/>
                  <wp:wrapNone/>
                  <wp:docPr id="2545" name="Image 2545" descr="http://www.google.fr/url?source=imglanding&amp;ct=img&amp;q=http://www.e-jal.com/imgs/certificat_2.jpg&amp;sa=X&amp;ved=0CAkQ8wc4EmoVChMI9YvVlKiUxgIVDDoUCh3t_gDt&amp;usg=AFQjCNERYAANg0jbK3HMiU5DvzEDB7tk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descr="http://www.google.fr/url?source=imglanding&amp;ct=img&amp;q=http://www.e-jal.com/imgs/certificat_2.jpg&amp;sa=X&amp;ved=0CAkQ8wc4EmoVChMI9YvVlKiUxgIVDDoUCh3t_gDt&amp;usg=AFQjCNERYAANg0jbK3HMiU5DvzEDB7tk8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page">
                    <wp14:pctWidth>0</wp14:pctWidth>
                  </wp14:sizeRelH>
                  <wp14:sizeRelV relativeFrom="page">
                    <wp14:pctHeight>0</wp14:pctHeight>
                  </wp14:sizeRelV>
                </wp:anchor>
              </w:drawing>
            </w:r>
          </w:p>
          <w:p w14:paraId="4C55420A" w14:textId="77777777" w:rsidR="00AE03E3" w:rsidRPr="004172A9" w:rsidRDefault="00AE03E3" w:rsidP="004172A9">
            <w:pPr>
              <w:jc w:val="center"/>
              <w:rPr>
                <w:rFonts w:ascii="Arial" w:hAnsi="Arial"/>
                <w:b/>
                <w:bCs/>
              </w:rPr>
            </w:pPr>
            <w:r>
              <w:rPr>
                <w:rFonts w:ascii="Arial" w:hAnsi="Arial"/>
                <w:b/>
                <w:bCs/>
                <w:noProof/>
              </w:rPr>
              <mc:AlternateContent>
                <mc:Choice Requires="wps">
                  <w:drawing>
                    <wp:anchor distT="0" distB="0" distL="114300" distR="114300" simplePos="0" relativeHeight="260041728" behindDoc="0" locked="0" layoutInCell="1" allowOverlap="1" wp14:anchorId="14C3E31C" wp14:editId="39EC6591">
                      <wp:simplePos x="0" y="0"/>
                      <wp:positionH relativeFrom="column">
                        <wp:posOffset>189230</wp:posOffset>
                      </wp:positionH>
                      <wp:positionV relativeFrom="paragraph">
                        <wp:posOffset>92710</wp:posOffset>
                      </wp:positionV>
                      <wp:extent cx="2619375" cy="276225"/>
                      <wp:effectExtent l="7620" t="10160" r="11430" b="8890"/>
                      <wp:wrapNone/>
                      <wp:docPr id="2502" name="Text Box 2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276225"/>
                              </a:xfrm>
                              <a:prstGeom prst="rect">
                                <a:avLst/>
                              </a:prstGeom>
                              <a:solidFill>
                                <a:srgbClr val="FFFFFF"/>
                              </a:solidFill>
                              <a:ln w="9525">
                                <a:solidFill>
                                  <a:srgbClr val="000000"/>
                                </a:solidFill>
                                <a:miter lim="800000"/>
                                <a:headEnd/>
                                <a:tailEnd/>
                              </a:ln>
                            </wps:spPr>
                            <wps:txbx>
                              <w:txbxContent>
                                <w:p w14:paraId="51FCB877"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3E31C" id="Text Box 2543" o:spid="_x0000_s1051" type="#_x0000_t202" style="position:absolute;left:0;text-align:left;margin-left:14.9pt;margin-top:7.3pt;width:206.25pt;height:21.75pt;z-index:260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">
                      <v:textbox>
                        <w:txbxContent>
                          <w:p w14:paraId="51FCB877" w14:textId="77777777" w:rsidR="00AE03E3" w:rsidRPr="0028379C" w:rsidRDefault="00AE03E3" w:rsidP="006B74AF">
                            <w:pPr>
                              <w:ind w:firstLine="709"/>
                              <w:rPr>
                                <w:rFonts w:ascii="Arial" w:hAnsi="Arial" w:cs="Arial"/>
                                <w:b/>
                                <w:sz w:val="18"/>
                              </w:rPr>
                            </w:pPr>
                            <w:r w:rsidRPr="0028379C">
                              <w:rPr>
                                <w:rFonts w:ascii="Arial" w:hAnsi="Arial" w:cs="Arial"/>
                                <w:b/>
                                <w:sz w:val="18"/>
                              </w:rPr>
                              <w:t>Sécurisation Obligatoire</w:t>
                            </w:r>
                          </w:p>
                        </w:txbxContent>
                      </v:textbox>
                    </v:shape>
                  </w:pict>
                </mc:Fallback>
              </mc:AlternateContent>
            </w:r>
          </w:p>
          <w:p w14:paraId="7DD3580A" w14:textId="77777777" w:rsidR="00AE03E3" w:rsidRPr="004172A9" w:rsidRDefault="00AE03E3" w:rsidP="004172A9">
            <w:pPr>
              <w:jc w:val="center"/>
              <w:rPr>
                <w:rFonts w:ascii="Arial" w:hAnsi="Arial"/>
                <w:b/>
                <w:bCs/>
              </w:rPr>
            </w:pPr>
          </w:p>
          <w:p w14:paraId="2FE572BE" w14:textId="77777777" w:rsidR="00AE03E3" w:rsidRPr="004172A9" w:rsidRDefault="00AE03E3" w:rsidP="004172A9">
            <w:pPr>
              <w:jc w:val="center"/>
              <w:rPr>
                <w:rFonts w:ascii="Arial" w:hAnsi="Arial"/>
                <w:b/>
                <w:bCs/>
              </w:rPr>
            </w:pPr>
            <w:r>
              <w:rPr>
                <w:rFonts w:ascii="Arial" w:eastAsia="Calibri" w:hAnsi="Arial"/>
                <w:b/>
                <w:bCs/>
                <w:noProof/>
                <w:szCs w:val="22"/>
              </w:rPr>
              <mc:AlternateContent>
                <mc:Choice Requires="wps">
                  <w:drawing>
                    <wp:anchor distT="0" distB="0" distL="114300" distR="114300" simplePos="0" relativeHeight="260043776" behindDoc="0" locked="0" layoutInCell="1" allowOverlap="1" wp14:anchorId="3D013A17" wp14:editId="731E4E62">
                      <wp:simplePos x="0" y="0"/>
                      <wp:positionH relativeFrom="column">
                        <wp:posOffset>189230</wp:posOffset>
                      </wp:positionH>
                      <wp:positionV relativeFrom="paragraph">
                        <wp:posOffset>3175</wp:posOffset>
                      </wp:positionV>
                      <wp:extent cx="2619375" cy="600075"/>
                      <wp:effectExtent l="7620" t="12700" r="11430" b="6350"/>
                      <wp:wrapNone/>
                      <wp:docPr id="2503" name="Text Box 2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600075"/>
                              </a:xfrm>
                              <a:prstGeom prst="rect">
                                <a:avLst/>
                              </a:prstGeom>
                              <a:solidFill>
                                <a:srgbClr val="FFFFFF"/>
                              </a:solidFill>
                              <a:ln w="9525">
                                <a:solidFill>
                                  <a:srgbClr val="000000"/>
                                </a:solidFill>
                                <a:miter lim="800000"/>
                                <a:headEnd/>
                                <a:tailEnd/>
                              </a:ln>
                            </wps:spPr>
                            <wps:txbx>
                              <w:txbxContent>
                                <w:p w14:paraId="673D8678" w14:textId="77777777" w:rsidR="00AE03E3" w:rsidRDefault="00AE03E3" w:rsidP="006B74AF">
                                  <w:pPr>
                                    <w:rPr>
                                      <w:rFonts w:ascii="Arial" w:hAnsi="Arial" w:cs="Arial"/>
                                      <w:b/>
                                      <w:sz w:val="18"/>
                                    </w:rPr>
                                  </w:pPr>
                                </w:p>
                                <w:p w14:paraId="3E5C903F" w14:textId="77777777" w:rsidR="00AE03E3" w:rsidRDefault="00AE03E3" w:rsidP="006B74AF">
                                  <w:pPr>
                                    <w:rPr>
                                      <w:rFonts w:ascii="Arial" w:hAnsi="Arial" w:cs="Arial"/>
                                      <w:b/>
                                      <w:sz w:val="18"/>
                                    </w:rPr>
                                  </w:pPr>
                                  <w:r>
                                    <w:rPr>
                                      <w:rFonts w:ascii="Arial" w:hAnsi="Arial" w:cs="Arial"/>
                                      <w:b/>
                                      <w:sz w:val="18"/>
                                    </w:rPr>
                                    <w:t>IR</w:t>
                                  </w:r>
                                  <w:r>
                                    <w:rPr>
                                      <w:rFonts w:ascii="Arial" w:hAnsi="Arial" w:cs="Arial"/>
                                      <w:b/>
                                      <w:sz w:val="18"/>
                                    </w:rPr>
                                    <w:tab/>
                                    <w:t>Déclaration d’impôt sur le revenu</w:t>
                                  </w:r>
                                </w:p>
                                <w:p w14:paraId="001694E3" w14:textId="77777777" w:rsidR="00AE03E3" w:rsidRDefault="00AE03E3" w:rsidP="006B74AF">
                                  <w:pPr>
                                    <w:rPr>
                                      <w:rFonts w:ascii="Arial" w:hAnsi="Arial" w:cs="Arial"/>
                                      <w:b/>
                                      <w:sz w:val="18"/>
                                    </w:rPr>
                                  </w:pPr>
                                  <w:r>
                                    <w:rPr>
                                      <w:rFonts w:ascii="Arial" w:hAnsi="Arial" w:cs="Arial"/>
                                      <w:b/>
                                      <w:sz w:val="18"/>
                                    </w:rPr>
                                    <w:t>ICR</w:t>
                                  </w:r>
                                  <w:r>
                                    <w:rPr>
                                      <w:rFonts w:ascii="Arial" w:hAnsi="Arial" w:cs="Arial"/>
                                      <w:b/>
                                      <w:sz w:val="18"/>
                                    </w:rPr>
                                    <w:tab/>
                                    <w:t>Compte rendu de Traitement</w:t>
                                  </w:r>
                                </w:p>
                                <w:p w14:paraId="7D5A6D53" w14:textId="77777777" w:rsidR="00AE03E3" w:rsidRPr="0028379C" w:rsidRDefault="00AE03E3" w:rsidP="006B74AF">
                                  <w:pPr>
                                    <w:rPr>
                                      <w:rFonts w:ascii="Arial" w:hAnsi="Arial" w:cs="Arial"/>
                                      <w:b/>
                                      <w:sz w:val="18"/>
                                    </w:rPr>
                                  </w:pPr>
                                  <w:r>
                                    <w:rPr>
                                      <w:rFonts w:ascii="Arial" w:hAnsi="Arial" w:cs="Arial"/>
                                      <w:b/>
                                      <w:sz w:val="18"/>
                                    </w:rPr>
                                    <w:t>(1)</w:t>
                                  </w:r>
                                  <w:r>
                                    <w:rPr>
                                      <w:rFonts w:ascii="Arial" w:hAnsi="Arial" w:cs="Arial"/>
                                      <w:b/>
                                      <w:sz w:val="18"/>
                                    </w:rPr>
                                    <w:tab/>
                                    <w:t>En cas d’anomalie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13A17" id="Text Box 2544" o:spid="_x0000_s1052" type="#_x0000_t202" style="position:absolute;left:0;text-align:left;margin-left:14.9pt;margin-top:.25pt;width:206.25pt;height:47.25pt;z-index:260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">
                      <v:textbox>
                        <w:txbxContent>
                          <w:p w14:paraId="673D8678" w14:textId="77777777" w:rsidR="00AE03E3" w:rsidRDefault="00AE03E3" w:rsidP="006B74AF">
                            <w:pPr>
                              <w:rPr>
                                <w:rFonts w:ascii="Arial" w:hAnsi="Arial" w:cs="Arial"/>
                                <w:b/>
                                <w:sz w:val="18"/>
                              </w:rPr>
                            </w:pPr>
                          </w:p>
                          <w:p w14:paraId="3E5C903F" w14:textId="77777777" w:rsidR="00AE03E3" w:rsidRDefault="00AE03E3" w:rsidP="006B74AF">
                            <w:pPr>
                              <w:rPr>
                                <w:rFonts w:ascii="Arial" w:hAnsi="Arial" w:cs="Arial"/>
                                <w:b/>
                                <w:sz w:val="18"/>
                              </w:rPr>
                            </w:pPr>
                            <w:r>
                              <w:rPr>
                                <w:rFonts w:ascii="Arial" w:hAnsi="Arial" w:cs="Arial"/>
                                <w:b/>
                                <w:sz w:val="18"/>
                              </w:rPr>
                              <w:t>IR</w:t>
                            </w:r>
                            <w:r>
                              <w:rPr>
                                <w:rFonts w:ascii="Arial" w:hAnsi="Arial" w:cs="Arial"/>
                                <w:b/>
                                <w:sz w:val="18"/>
                              </w:rPr>
                              <w:tab/>
                              <w:t>Déclaration d’impôt sur le revenu</w:t>
                            </w:r>
                          </w:p>
                          <w:p w14:paraId="001694E3" w14:textId="77777777" w:rsidR="00AE03E3" w:rsidRDefault="00AE03E3" w:rsidP="006B74AF">
                            <w:pPr>
                              <w:rPr>
                                <w:rFonts w:ascii="Arial" w:hAnsi="Arial" w:cs="Arial"/>
                                <w:b/>
                                <w:sz w:val="18"/>
                              </w:rPr>
                            </w:pPr>
                            <w:r>
                              <w:rPr>
                                <w:rFonts w:ascii="Arial" w:hAnsi="Arial" w:cs="Arial"/>
                                <w:b/>
                                <w:sz w:val="18"/>
                              </w:rPr>
                              <w:t>ICR</w:t>
                            </w:r>
                            <w:r>
                              <w:rPr>
                                <w:rFonts w:ascii="Arial" w:hAnsi="Arial" w:cs="Arial"/>
                                <w:b/>
                                <w:sz w:val="18"/>
                              </w:rPr>
                              <w:tab/>
                              <w:t>Compte rendu de Traitement</w:t>
                            </w:r>
                          </w:p>
                          <w:p w14:paraId="7D5A6D53" w14:textId="77777777" w:rsidR="00AE03E3" w:rsidRPr="0028379C" w:rsidRDefault="00AE03E3" w:rsidP="006B74AF">
                            <w:pPr>
                              <w:rPr>
                                <w:rFonts w:ascii="Arial" w:hAnsi="Arial" w:cs="Arial"/>
                                <w:b/>
                                <w:sz w:val="18"/>
                              </w:rPr>
                            </w:pPr>
                            <w:r>
                              <w:rPr>
                                <w:rFonts w:ascii="Arial" w:hAnsi="Arial" w:cs="Arial"/>
                                <w:b/>
                                <w:sz w:val="18"/>
                              </w:rPr>
                              <w:t>(1)</w:t>
                            </w:r>
                            <w:r>
                              <w:rPr>
                                <w:rFonts w:ascii="Arial" w:hAnsi="Arial" w:cs="Arial"/>
                                <w:b/>
                                <w:sz w:val="18"/>
                              </w:rPr>
                              <w:tab/>
                              <w:t>En cas d’anomalie</w:t>
                            </w:r>
                          </w:p>
                        </w:txbxContent>
                      </v:textbox>
                    </v:shape>
                  </w:pict>
                </mc:Fallback>
              </mc:AlternateContent>
            </w:r>
          </w:p>
        </w:tc>
        <w:tc>
          <w:tcPr>
            <w:tcW w:w="1985" w:type="dxa"/>
            <w:tcBorders>
              <w:top w:val="single" w:sz="8" w:space="0" w:color="8064A2"/>
            </w:tcBorders>
            <w:shd w:val="pct10" w:color="auto" w:fill="auto"/>
          </w:tcPr>
          <w:p w14:paraId="106FA749" w14:textId="77777777" w:rsidR="00AE03E3" w:rsidRDefault="00AE03E3" w:rsidP="006B74AF"/>
          <w:p w14:paraId="26716134" w14:textId="77777777" w:rsidR="00AE03E3" w:rsidRDefault="00AE03E3" w:rsidP="006B74AF">
            <w:r>
              <w:rPr>
                <w:noProof/>
              </w:rPr>
              <mc:AlternateContent>
                <mc:Choice Requires="wps">
                  <w:drawing>
                    <wp:anchor distT="0" distB="0" distL="114300" distR="114300" simplePos="0" relativeHeight="260025344" behindDoc="0" locked="0" layoutInCell="1" allowOverlap="1" wp14:anchorId="6CB1F11F" wp14:editId="017C2548">
                      <wp:simplePos x="0" y="0"/>
                      <wp:positionH relativeFrom="column">
                        <wp:posOffset>64770</wp:posOffset>
                      </wp:positionH>
                      <wp:positionV relativeFrom="paragraph">
                        <wp:posOffset>117475</wp:posOffset>
                      </wp:positionV>
                      <wp:extent cx="857885" cy="514350"/>
                      <wp:effectExtent l="0" t="0" r="18415" b="19050"/>
                      <wp:wrapNone/>
                      <wp:docPr id="196" name="Rectangle à coins arrondis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885" cy="514350"/>
                              </a:xfrm>
                              <a:prstGeom prst="roundRect">
                                <a:avLst/>
                              </a:prstGeom>
                              <a:solidFill>
                                <a:sysClr val="window" lastClr="FFFFFF"/>
                              </a:solidFill>
                              <a:ln w="25400" cap="flat" cmpd="sng" algn="ctr">
                                <a:solidFill>
                                  <a:srgbClr val="F79646"/>
                                </a:solidFill>
                                <a:prstDash val="solid"/>
                              </a:ln>
                              <a:effectLst/>
                            </wps:spPr>
                            <wps:txbx>
                              <w:txbxContent>
                                <w:p w14:paraId="11211772" w14:textId="77777777" w:rsidR="00AE03E3" w:rsidRPr="0028379C" w:rsidRDefault="00AE03E3" w:rsidP="006B74AF">
                                  <w:pPr>
                                    <w:shd w:val="clear" w:color="auto" w:fill="FDE9D9"/>
                                    <w:jc w:val="center"/>
                                    <w:rPr>
                                      <w:rFonts w:ascii="Arial" w:hAnsi="Arial" w:cs="Arial"/>
                                      <w:b/>
                                      <w:szCs w:val="20"/>
                                    </w:rPr>
                                  </w:pPr>
                                  <w:r w:rsidRPr="0028379C">
                                    <w:rPr>
                                      <w:rFonts w:ascii="Arial" w:hAnsi="Arial" w:cs="Arial"/>
                                      <w:b/>
                                      <w:szCs w:val="20"/>
                                    </w:rPr>
                                    <w:t>INFENT</w:t>
                                  </w:r>
                                </w:p>
                                <w:p w14:paraId="3D8D2F21" w14:textId="77777777" w:rsidR="00AE03E3" w:rsidRPr="0028379C" w:rsidRDefault="00AE03E3" w:rsidP="006B74AF">
                                  <w:pPr>
                                    <w:shd w:val="clear" w:color="auto" w:fill="FDE9D9"/>
                                    <w:jc w:val="center"/>
                                    <w:rPr>
                                      <w:rFonts w:ascii="Arial" w:hAnsi="Arial" w:cs="Arial"/>
                                      <w:b/>
                                      <w:sz w:val="18"/>
                                      <w:szCs w:val="20"/>
                                    </w:rPr>
                                  </w:pPr>
                                  <w:r w:rsidRPr="0028379C">
                                    <w:rPr>
                                      <w:rFonts w:ascii="Arial" w:hAnsi="Arial" w:cs="Arial"/>
                                      <w:b/>
                                      <w:sz w:val="18"/>
                                      <w:szCs w:val="20"/>
                                    </w:rPr>
                                    <w: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6CB1F11F" id="Rectangle à coins arrondis 196" o:spid="_x0000_s1053" style="position:absolute;left:0;text-align:left;margin-left:5.1pt;margin-top:9.25pt;width:67.55pt;height:40.5pt;z-index:260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" fillcolor="window" strokecolor="#f79646" strokeweight="2pt">
                      <v:path arrowok="t"/>
                      <v:textbox>
                        <w:txbxContent>
                          <w:p w14:paraId="11211772" w14:textId="77777777" w:rsidR="00AE03E3" w:rsidRPr="0028379C" w:rsidRDefault="00AE03E3" w:rsidP="006B74AF">
                            <w:pPr>
                              <w:shd w:val="clear" w:color="auto" w:fill="FDE9D9"/>
                              <w:jc w:val="center"/>
                              <w:rPr>
                                <w:rFonts w:ascii="Arial" w:hAnsi="Arial" w:cs="Arial"/>
                                <w:b/>
                                <w:szCs w:val="20"/>
                              </w:rPr>
                            </w:pPr>
                            <w:r w:rsidRPr="0028379C">
                              <w:rPr>
                                <w:rFonts w:ascii="Arial" w:hAnsi="Arial" w:cs="Arial"/>
                                <w:b/>
                                <w:szCs w:val="20"/>
                              </w:rPr>
                              <w:t>INFENT</w:t>
                            </w:r>
                          </w:p>
                          <w:p w14:paraId="3D8D2F21" w14:textId="77777777" w:rsidR="00AE03E3" w:rsidRPr="0028379C" w:rsidRDefault="00AE03E3" w:rsidP="006B74AF">
                            <w:pPr>
                              <w:shd w:val="clear" w:color="auto" w:fill="FDE9D9"/>
                              <w:jc w:val="center"/>
                              <w:rPr>
                                <w:rFonts w:ascii="Arial" w:hAnsi="Arial" w:cs="Arial"/>
                                <w:b/>
                                <w:sz w:val="18"/>
                                <w:szCs w:val="20"/>
                              </w:rPr>
                            </w:pPr>
                            <w:r w:rsidRPr="0028379C">
                              <w:rPr>
                                <w:rFonts w:ascii="Arial" w:hAnsi="Arial" w:cs="Arial"/>
                                <w:b/>
                                <w:sz w:val="18"/>
                                <w:szCs w:val="20"/>
                              </w:rPr>
                              <w:t>IR</w:t>
                            </w:r>
                          </w:p>
                        </w:txbxContent>
                      </v:textbox>
                    </v:roundrect>
                  </w:pict>
                </mc:Fallback>
              </mc:AlternateContent>
            </w:r>
          </w:p>
          <w:p w14:paraId="66AADEE1" w14:textId="77777777" w:rsidR="00AE03E3" w:rsidRDefault="00AE03E3" w:rsidP="006B74AF"/>
          <w:p w14:paraId="44355985" w14:textId="77777777" w:rsidR="00AE03E3" w:rsidRPr="004172A9" w:rsidRDefault="00AE03E3" w:rsidP="004172A9">
            <w:pPr>
              <w:jc w:val="center"/>
              <w:rPr>
                <w:rFonts w:ascii="Arial" w:hAnsi="Arial"/>
                <w:b/>
                <w:bCs/>
              </w:rPr>
            </w:pPr>
          </w:p>
          <w:p w14:paraId="4DB81FDA" w14:textId="77777777" w:rsidR="00AE03E3" w:rsidRPr="00BA0669" w:rsidRDefault="00AE03E3" w:rsidP="006B74AF">
            <w:r>
              <w:rPr>
                <w:noProof/>
              </w:rPr>
              <mc:AlternateContent>
                <mc:Choice Requires="wps">
                  <w:drawing>
                    <wp:anchor distT="0" distB="0" distL="114300" distR="114300" simplePos="0" relativeHeight="260034560" behindDoc="0" locked="0" layoutInCell="1" allowOverlap="1" wp14:anchorId="12AEE7BE" wp14:editId="5AFD1A6C">
                      <wp:simplePos x="0" y="0"/>
                      <wp:positionH relativeFrom="column">
                        <wp:posOffset>529590</wp:posOffset>
                      </wp:positionH>
                      <wp:positionV relativeFrom="paragraph">
                        <wp:posOffset>120650</wp:posOffset>
                      </wp:positionV>
                      <wp:extent cx="0" cy="1104900"/>
                      <wp:effectExtent l="85725" t="13335" r="85725" b="43815"/>
                      <wp:wrapNone/>
                      <wp:docPr id="2504" name="Connecteur droit avec flèch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4900"/>
                              </a:xfrm>
                              <a:prstGeom prst="straightConnector1">
                                <a:avLst/>
                              </a:prstGeom>
                              <a:noFill/>
                              <a:ln w="25400">
                                <a:solidFill>
                                  <a:srgbClr val="F79646"/>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083AC46" id="Connecteur droit avec flèche 197" o:spid="_x0000_s1026" type="#_x0000_t32" style="position:absolute;margin-left:41.7pt;margin-top:9.5pt;width:0;height:87pt;z-index:260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" strokecolor="#f79646" strokeweight="2pt">
                      <v:stroke endarrow="open"/>
                      <v:shadow on="t" color="black" opacity="24903f" origin=",.5" offset="0,.55556mm"/>
                    </v:shape>
                  </w:pict>
                </mc:Fallback>
              </mc:AlternateContent>
            </w:r>
          </w:p>
          <w:p w14:paraId="2BAAD48D" w14:textId="77777777" w:rsidR="00AE03E3" w:rsidRPr="00BA0669" w:rsidRDefault="00AE03E3" w:rsidP="006B74AF"/>
          <w:p w14:paraId="53A8DD58" w14:textId="77777777" w:rsidR="00AE03E3" w:rsidRDefault="00AE03E3" w:rsidP="006B74AF"/>
          <w:p w14:paraId="104054AF" w14:textId="77777777" w:rsidR="00AE03E3" w:rsidRPr="00BA0669" w:rsidRDefault="00AE03E3" w:rsidP="006B74AF"/>
          <w:p w14:paraId="0EFD7DA4" w14:textId="77777777" w:rsidR="00AE03E3" w:rsidRDefault="00AE03E3" w:rsidP="006B74AF"/>
          <w:p w14:paraId="2DC9BBAB" w14:textId="77777777" w:rsidR="00AE03E3" w:rsidRDefault="00AE03E3" w:rsidP="006B74AF"/>
          <w:p w14:paraId="2F3166B7" w14:textId="77777777" w:rsidR="00AE03E3" w:rsidRDefault="00AE03E3" w:rsidP="006B74AF">
            <w:r>
              <w:rPr>
                <w:noProof/>
              </w:rPr>
              <w:drawing>
                <wp:anchor distT="0" distB="0" distL="114300" distR="114300" simplePos="0" relativeHeight="260048896" behindDoc="0" locked="0" layoutInCell="1" allowOverlap="1" wp14:anchorId="3AEB81A1" wp14:editId="77D8DE4B">
                  <wp:simplePos x="0" y="0"/>
                  <wp:positionH relativeFrom="column">
                    <wp:posOffset>290195</wp:posOffset>
                  </wp:positionH>
                  <wp:positionV relativeFrom="paragraph">
                    <wp:posOffset>192405</wp:posOffset>
                  </wp:positionV>
                  <wp:extent cx="633095" cy="370205"/>
                  <wp:effectExtent l="0" t="0" r="0" b="0"/>
                  <wp:wrapSquare wrapText="bothSides"/>
                  <wp:docPr id="2549" name="Imag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095" cy="370205"/>
                          </a:xfrm>
                          <a:prstGeom prst="rect">
                            <a:avLst/>
                          </a:prstGeom>
                          <a:noFill/>
                        </pic:spPr>
                      </pic:pic>
                    </a:graphicData>
                  </a:graphic>
                  <wp14:sizeRelH relativeFrom="margin">
                    <wp14:pctWidth>0</wp14:pctWidth>
                  </wp14:sizeRelH>
                  <wp14:sizeRelV relativeFrom="margin">
                    <wp14:pctHeight>0</wp14:pctHeight>
                  </wp14:sizeRelV>
                </wp:anchor>
              </w:drawing>
            </w:r>
          </w:p>
          <w:p w14:paraId="153E3AEC" w14:textId="77777777" w:rsidR="00AE03E3" w:rsidRDefault="00AE03E3" w:rsidP="006B74AF">
            <w:pPr>
              <w:tabs>
                <w:tab w:val="left" w:pos="780"/>
                <w:tab w:val="left" w:pos="1110"/>
              </w:tabs>
            </w:pPr>
            <w:r>
              <w:rPr>
                <w:noProof/>
              </w:rPr>
              <mc:AlternateContent>
                <mc:Choice Requires="wps">
                  <w:drawing>
                    <wp:anchor distT="0" distB="0" distL="114300" distR="114300" simplePos="0" relativeHeight="260036608" behindDoc="0" locked="0" layoutInCell="1" allowOverlap="1" wp14:anchorId="55D4D729" wp14:editId="614F19BB">
                      <wp:simplePos x="0" y="0"/>
                      <wp:positionH relativeFrom="column">
                        <wp:posOffset>-100965</wp:posOffset>
                      </wp:positionH>
                      <wp:positionV relativeFrom="paragraph">
                        <wp:posOffset>1034415</wp:posOffset>
                      </wp:positionV>
                      <wp:extent cx="1261745" cy="635"/>
                      <wp:effectExtent l="85725" t="13970" r="85090" b="48260"/>
                      <wp:wrapNone/>
                      <wp:docPr id="2505" name="Connecteur droit avec flèch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261745" cy="635"/>
                              </a:xfrm>
                              <a:prstGeom prst="bentConnector3">
                                <a:avLst>
                                  <a:gd name="adj1" fmla="val 49977"/>
                                </a:avLst>
                              </a:prstGeom>
                              <a:noFill/>
                              <a:ln w="25400">
                                <a:solidFill>
                                  <a:srgbClr val="F79646"/>
                                </a:solidFill>
                                <a:miter lim="800000"/>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685136C2"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droit avec flèche 198" o:spid="_x0000_s1026" type="#_x0000_t34" style="position:absolute;margin-left:-7.95pt;margin-top:81.45pt;width:99.35pt;height:.05pt;rotation:90;z-index:260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" adj="10795" strokecolor="#f79646" strokeweight="2pt">
                      <v:stroke endarrow="open"/>
                      <v:shadow on="t" color="black" opacity="24903f" origin=",.5" offset="0,.55556mm"/>
                    </v:shape>
                  </w:pict>
                </mc:Fallback>
              </mc:AlternateContent>
            </w:r>
          </w:p>
          <w:p w14:paraId="0F672B4E" w14:textId="77777777" w:rsidR="00AE03E3" w:rsidRPr="00BA0669" w:rsidRDefault="00AE03E3" w:rsidP="006B74AF"/>
          <w:p w14:paraId="03F51253" w14:textId="77777777" w:rsidR="00AE03E3" w:rsidRPr="00BA0669" w:rsidRDefault="00AE03E3" w:rsidP="006B74AF"/>
          <w:p w14:paraId="6BCCBC76" w14:textId="77777777" w:rsidR="00AE03E3" w:rsidRPr="00BA0669" w:rsidRDefault="00AE03E3" w:rsidP="006B74AF"/>
          <w:p w14:paraId="2866F18E" w14:textId="77777777" w:rsidR="00AE03E3" w:rsidRPr="00BA0669" w:rsidRDefault="00AE03E3" w:rsidP="006B74AF"/>
          <w:p w14:paraId="104DA3A3" w14:textId="77777777" w:rsidR="00AE03E3" w:rsidRPr="00BA0669" w:rsidRDefault="00AE03E3" w:rsidP="006B74AF"/>
          <w:p w14:paraId="0D8B6FE5" w14:textId="77777777" w:rsidR="00AE03E3" w:rsidRDefault="00AE03E3" w:rsidP="006B74AF"/>
          <w:p w14:paraId="39506933" w14:textId="77777777" w:rsidR="00AE03E3" w:rsidRPr="00BA0669" w:rsidRDefault="00AE03E3" w:rsidP="006B74AF"/>
          <w:p w14:paraId="5CE0AE87" w14:textId="77777777" w:rsidR="00AE03E3" w:rsidRDefault="00AE03E3" w:rsidP="006B74AF">
            <w:r>
              <w:rPr>
                <w:noProof/>
              </w:rPr>
              <mc:AlternateContent>
                <mc:Choice Requires="wps">
                  <w:drawing>
                    <wp:anchor distT="0" distB="0" distL="114300" distR="114300" simplePos="0" relativeHeight="260030464" behindDoc="0" locked="0" layoutInCell="1" allowOverlap="1" wp14:anchorId="329B12F8" wp14:editId="02338D7D">
                      <wp:simplePos x="0" y="0"/>
                      <wp:positionH relativeFrom="column">
                        <wp:posOffset>64770</wp:posOffset>
                      </wp:positionH>
                      <wp:positionV relativeFrom="paragraph">
                        <wp:posOffset>97790</wp:posOffset>
                      </wp:positionV>
                      <wp:extent cx="914400" cy="514350"/>
                      <wp:effectExtent l="0" t="0" r="19050" b="19050"/>
                      <wp:wrapNone/>
                      <wp:docPr id="199" name="Rectangle à coins arrondis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514350"/>
                              </a:xfrm>
                              <a:prstGeom prst="roundRect">
                                <a:avLst/>
                              </a:prstGeom>
                              <a:solidFill>
                                <a:sysClr val="window" lastClr="FFFFFF"/>
                              </a:solidFill>
                              <a:ln w="25400" cap="flat" cmpd="sng" algn="ctr">
                                <a:solidFill>
                                  <a:srgbClr val="F79646"/>
                                </a:solidFill>
                                <a:prstDash val="solid"/>
                              </a:ln>
                              <a:effectLst/>
                            </wps:spPr>
                            <wps:txbx>
                              <w:txbxContent>
                                <w:p w14:paraId="6C55E019" w14:textId="77777777" w:rsidR="00AE03E3" w:rsidRDefault="00AE03E3" w:rsidP="006B74AF">
                                  <w:pPr>
                                    <w:shd w:val="clear" w:color="auto" w:fill="FDE9D9"/>
                                    <w:jc w:val="center"/>
                                    <w:rPr>
                                      <w:b/>
                                      <w:szCs w:val="20"/>
                                    </w:rPr>
                                  </w:pPr>
                                  <w:r w:rsidRPr="00C75A4D">
                                    <w:rPr>
                                      <w:b/>
                                      <w:szCs w:val="20"/>
                                    </w:rPr>
                                    <w:t xml:space="preserve">INFENT </w:t>
                                  </w:r>
                                </w:p>
                                <w:p w14:paraId="35831A7D" w14:textId="77777777" w:rsidR="00AE03E3" w:rsidRPr="0028379C" w:rsidRDefault="00AE03E3" w:rsidP="006B74AF">
                                  <w:pPr>
                                    <w:shd w:val="clear" w:color="auto" w:fill="FDE9D9"/>
                                    <w:jc w:val="center"/>
                                    <w:rPr>
                                      <w:b/>
                                      <w:sz w:val="18"/>
                                      <w:szCs w:val="20"/>
                                    </w:rPr>
                                  </w:pPr>
                                  <w:r w:rsidRPr="0028379C">
                                    <w:rPr>
                                      <w:b/>
                                      <w:sz w:val="18"/>
                                      <w:szCs w:val="20"/>
                                    </w:rPr>
                                    <w:t>ICR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329B12F8" id="Rectangle à coins arrondis 199" o:spid="_x0000_s1054" style="position:absolute;left:0;text-align:left;margin-left:5.1pt;margin-top:7.7pt;width:1in;height:40.5pt;z-index:260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" fillcolor="window" strokecolor="#f79646" strokeweight="2pt">
                      <v:path arrowok="t"/>
                      <v:textbox>
                        <w:txbxContent>
                          <w:p w14:paraId="6C55E019" w14:textId="77777777" w:rsidR="00AE03E3" w:rsidRDefault="00AE03E3" w:rsidP="006B74AF">
                            <w:pPr>
                              <w:shd w:val="clear" w:color="auto" w:fill="FDE9D9"/>
                              <w:jc w:val="center"/>
                              <w:rPr>
                                <w:b/>
                                <w:szCs w:val="20"/>
                              </w:rPr>
                            </w:pPr>
                            <w:r w:rsidRPr="00C75A4D">
                              <w:rPr>
                                <w:b/>
                                <w:szCs w:val="20"/>
                              </w:rPr>
                              <w:t xml:space="preserve">INFENT </w:t>
                            </w:r>
                          </w:p>
                          <w:p w14:paraId="35831A7D" w14:textId="77777777" w:rsidR="00AE03E3" w:rsidRPr="0028379C" w:rsidRDefault="00AE03E3" w:rsidP="006B74AF">
                            <w:pPr>
                              <w:shd w:val="clear" w:color="auto" w:fill="FDE9D9"/>
                              <w:jc w:val="center"/>
                              <w:rPr>
                                <w:b/>
                                <w:sz w:val="18"/>
                                <w:szCs w:val="20"/>
                              </w:rPr>
                            </w:pPr>
                            <w:r w:rsidRPr="0028379C">
                              <w:rPr>
                                <w:b/>
                                <w:sz w:val="18"/>
                                <w:szCs w:val="20"/>
                              </w:rPr>
                              <w:t>ICR</w:t>
                            </w:r>
                          </w:p>
                        </w:txbxContent>
                      </v:textbox>
                    </v:roundrect>
                  </w:pict>
                </mc:Fallback>
              </mc:AlternateContent>
            </w:r>
          </w:p>
          <w:p w14:paraId="32946B8D" w14:textId="77777777" w:rsidR="00AE03E3" w:rsidRDefault="00AE03E3" w:rsidP="006B74AF"/>
          <w:p w14:paraId="02EED964" w14:textId="77777777" w:rsidR="00AE03E3" w:rsidRPr="00BA0669" w:rsidRDefault="00AE03E3" w:rsidP="006B74AF"/>
          <w:p w14:paraId="20168AA7" w14:textId="77777777" w:rsidR="00AE03E3" w:rsidRDefault="00AE03E3" w:rsidP="006B74AF"/>
          <w:p w14:paraId="1BD1DA6D" w14:textId="77777777" w:rsidR="00AE03E3" w:rsidRDefault="00AE03E3" w:rsidP="006B74AF"/>
          <w:p w14:paraId="5CB54317" w14:textId="77777777" w:rsidR="00AE03E3" w:rsidRDefault="00AE03E3" w:rsidP="006B74AF"/>
          <w:p w14:paraId="30DBABBD" w14:textId="77777777" w:rsidR="00AE03E3" w:rsidRPr="00BA0669" w:rsidRDefault="00AE03E3" w:rsidP="006B74AF">
            <w:pPr>
              <w:ind w:firstLine="708"/>
            </w:pPr>
          </w:p>
        </w:tc>
      </w:tr>
    </w:tbl>
    <w:p w14:paraId="316CC0AB" w14:textId="77777777" w:rsidR="00AE03E3" w:rsidRDefault="00AE03E3" w:rsidP="006B74AF"/>
    <w:p w14:paraId="342832C5" w14:textId="77777777" w:rsidR="00AE03E3" w:rsidRDefault="00AE03E3" w:rsidP="003B03E8">
      <w:pPr>
        <w:rPr>
          <w:rStyle w:val="lev"/>
        </w:rPr>
      </w:pPr>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05307075" w14:textId="77777777" w:rsidR="00AE03E3" w:rsidRDefault="00AE03E3">
      <w:pPr>
        <w:jc w:val="left"/>
      </w:pPr>
      <w:r>
        <w:br w:type="page"/>
      </w:r>
    </w:p>
    <w:p w14:paraId="2E56F785" w14:textId="77777777" w:rsidR="00AE03E3" w:rsidRPr="007D3452" w:rsidRDefault="00AE03E3" w:rsidP="001676DD">
      <w:pPr>
        <w:pStyle w:val="Titre3"/>
      </w:pPr>
      <w:bookmarkStart w:id="57" w:name="_Toc119991188"/>
      <w:bookmarkStart w:id="58" w:name="_Toc161458746"/>
      <w:bookmarkStart w:id="59" w:name="_Toc458158606"/>
      <w:bookmarkStart w:id="60" w:name="_Toc458158658"/>
      <w:bookmarkStart w:id="61" w:name="_Toc514065856"/>
      <w:bookmarkStart w:id="62" w:name="_Toc514065908"/>
      <w:r w:rsidRPr="007D3452">
        <w:t>Scénario des échanges Déclarations / Comptes rendus</w:t>
      </w:r>
      <w:bookmarkEnd w:id="57"/>
      <w:bookmarkEnd w:id="58"/>
      <w:bookmarkEnd w:id="59"/>
      <w:bookmarkEnd w:id="60"/>
      <w:bookmarkEnd w:id="61"/>
      <w:bookmarkEnd w:id="62"/>
    </w:p>
    <w:p w14:paraId="596279F0" w14:textId="77777777" w:rsidR="00AE03E3" w:rsidRDefault="00AE03E3" w:rsidP="001676DD">
      <w:pPr>
        <w:pStyle w:val="Titre4"/>
      </w:pPr>
      <w:bookmarkStart w:id="63" w:name="_Toc119991189"/>
      <w:bookmarkStart w:id="64" w:name="_Toc119991243"/>
      <w:bookmarkStart w:id="65" w:name="_Toc161458747"/>
      <w:bookmarkStart w:id="66" w:name="_Toc458158607"/>
      <w:bookmarkStart w:id="67" w:name="_Toc458158659"/>
      <w:bookmarkStart w:id="68" w:name="_Toc514065857"/>
      <w:bookmarkStart w:id="69" w:name="_Toc514065909"/>
      <w:r>
        <w:t>Définitions des comptes rendus</w:t>
      </w:r>
      <w:bookmarkEnd w:id="63"/>
      <w:bookmarkEnd w:id="64"/>
      <w:bookmarkEnd w:id="65"/>
      <w:bookmarkEnd w:id="66"/>
      <w:bookmarkEnd w:id="67"/>
      <w:bookmarkEnd w:id="68"/>
      <w:bookmarkEnd w:id="69"/>
    </w:p>
    <w:p w14:paraId="31ECD71D" w14:textId="77777777" w:rsidR="00AE03E3" w:rsidRDefault="00AE03E3" w:rsidP="003B03E8"/>
    <w:p w14:paraId="66052EBA" w14:textId="77777777" w:rsidR="00AE03E3" w:rsidRPr="00B0790A" w:rsidRDefault="00AE03E3" w:rsidP="003B03E8">
      <w:r>
        <w:t>Les interchanges au format EDIFACT émis par la DGFiP vers les partenaires EDI sont signés. Cette opération garantit l’intégrité des informations transmises et authentifie leur émetteur.</w:t>
      </w:r>
    </w:p>
    <w:p w14:paraId="6FDE8270" w14:textId="77777777" w:rsidR="00AE03E3" w:rsidRDefault="00AE03E3" w:rsidP="003B03E8"/>
    <w:p w14:paraId="463EFFF8" w14:textId="77777777" w:rsidR="00AE03E3" w:rsidRPr="00B12B8C" w:rsidRDefault="00AE03E3" w:rsidP="003B03E8">
      <w:r>
        <w:t>Les Comptes Rendus de Traitements émis par les partenaires EDI ou les destinataires finaux d’un message vers les partenaires EDI permettent d’accuser réception d’un message et d’indiquer le statut de l’échange (accepté, refusé).</w:t>
      </w:r>
    </w:p>
    <w:p w14:paraId="79EE9B8A" w14:textId="77777777" w:rsidR="00AE03E3" w:rsidRPr="00B12B8C" w:rsidRDefault="00AE03E3" w:rsidP="003B03E8">
      <w:r>
        <w:t>Les comptes rendus ne concernent que des messages syntaxiquement corrects.</w:t>
      </w:r>
    </w:p>
    <w:p w14:paraId="51D20427" w14:textId="77777777" w:rsidR="00AE03E3" w:rsidRPr="00B12B8C" w:rsidRDefault="00AE03E3" w:rsidP="00613F4A">
      <w:r>
        <w:t>Le paragraphe suivant présente l’ensemble des Comptes Rendus de Traitement (</w:t>
      </w:r>
      <w:r w:rsidRPr="00B12B8C">
        <w:rPr>
          <w:b/>
          <w:bCs/>
        </w:rPr>
        <w:t>CRT</w:t>
      </w:r>
      <w:r>
        <w:t>) présents dans la procédure EDI-IR. Le présent cahier des charges concerne les 6 CRT suivants :</w:t>
      </w:r>
    </w:p>
    <w:p w14:paraId="00F6324D" w14:textId="77777777" w:rsidR="00AE03E3" w:rsidRPr="007D3452" w:rsidRDefault="00AE03E3" w:rsidP="00AE03E3">
      <w:pPr>
        <w:numPr>
          <w:ilvl w:val="0"/>
          <w:numId w:val="1"/>
        </w:numPr>
      </w:pPr>
      <w:r>
        <w:t>Compte rendu de traitement (AMC) Multi, du partenaire EDI vers le Tiers déclarant ou le déclarant concernant le dépôt pour multidistribution.</w:t>
      </w:r>
    </w:p>
    <w:p w14:paraId="7FF4572F" w14:textId="77777777" w:rsidR="00AE03E3" w:rsidRPr="007D3452" w:rsidRDefault="00AE03E3" w:rsidP="00AE03E3">
      <w:pPr>
        <w:numPr>
          <w:ilvl w:val="0"/>
          <w:numId w:val="1"/>
        </w:numPr>
      </w:pPr>
      <w:r>
        <w:t>Compte rendu de traitement (FDG) Final-DGFiP, du partenaire EDI vers le Tiers déclarant ou le déclarant concernant le dépôt auprès de la DGFiP,</w:t>
      </w:r>
    </w:p>
    <w:p w14:paraId="5BC1B483" w14:textId="77777777" w:rsidR="00AE03E3" w:rsidRPr="007D3452" w:rsidRDefault="00AE03E3" w:rsidP="00AE03E3">
      <w:pPr>
        <w:numPr>
          <w:ilvl w:val="0"/>
          <w:numId w:val="1"/>
        </w:numPr>
      </w:pPr>
      <w:r>
        <w:t>Compte rendu de traitement (FPA) Final-GPA, du partenaire EDI vers le Tiers déclarant ou le déclarant concernant le dépôt auprès du GPA,</w:t>
      </w:r>
    </w:p>
    <w:p w14:paraId="3136F682" w14:textId="77777777" w:rsidR="00AE03E3" w:rsidRPr="007D3452" w:rsidRDefault="00AE03E3" w:rsidP="00AE03E3">
      <w:pPr>
        <w:numPr>
          <w:ilvl w:val="0"/>
          <w:numId w:val="1"/>
        </w:numPr>
      </w:pPr>
      <w:r w:rsidRPr="007D3452">
        <w:rPr>
          <w:szCs w:val="20"/>
        </w:rPr>
        <w:t>Compte rendu de traitement (DPA) Destinataire GPA, du GPA vers le partenaire EDI concernant le dépôt auprès du GPA</w:t>
      </w:r>
    </w:p>
    <w:p w14:paraId="249BA8CD" w14:textId="77777777" w:rsidR="00AE03E3" w:rsidRPr="00B12B8C" w:rsidRDefault="00AE03E3" w:rsidP="003B03E8"/>
    <w:p w14:paraId="02A79692" w14:textId="77777777" w:rsidR="00AE03E3" w:rsidRDefault="00AE03E3" w:rsidP="003B03E8">
      <w:r>
        <w:t>Les comptes rendus de traitements entre la DGFiP et le partenaire EDI et la sécurisation de ces comptes rendus sont décrits dans le volume 4 chapitres 5 et 6.</w:t>
      </w:r>
    </w:p>
    <w:p w14:paraId="72480733" w14:textId="77777777" w:rsidR="00AE03E3" w:rsidRDefault="00AE03E3" w:rsidP="003B03E8"/>
    <w:p w14:paraId="50491728" w14:textId="77777777" w:rsidR="00AE03E3" w:rsidRPr="00840550" w:rsidRDefault="00AE03E3" w:rsidP="003B03E8">
      <w:pPr>
        <w:rPr>
          <w:b/>
          <w:bCs/>
        </w:rPr>
      </w:pPr>
      <w:r w:rsidRPr="00840550">
        <w:rPr>
          <w:b/>
          <w:bCs/>
        </w:rPr>
        <w:t>Les principes de base de gestion des comptes rendus sont :</w:t>
      </w:r>
    </w:p>
    <w:p w14:paraId="1F0A2C08" w14:textId="77777777" w:rsidR="00AE03E3" w:rsidRPr="007D3452" w:rsidRDefault="00AE03E3" w:rsidP="00AE03E3">
      <w:pPr>
        <w:numPr>
          <w:ilvl w:val="0"/>
          <w:numId w:val="1"/>
        </w:numPr>
      </w:pPr>
      <w:r w:rsidRPr="00CE6E13">
        <w:t>Unicité des méthodes : Un même message permet un compte rendu de traitement positif mais aussi un relevé des anomalies ;</w:t>
      </w:r>
    </w:p>
    <w:p w14:paraId="6447E1DB" w14:textId="77777777" w:rsidR="00AE03E3" w:rsidRPr="007D3452" w:rsidRDefault="00AE03E3" w:rsidP="00AE03E3">
      <w:pPr>
        <w:numPr>
          <w:ilvl w:val="0"/>
          <w:numId w:val="1"/>
        </w:numPr>
      </w:pPr>
      <w:r w:rsidRPr="00CE6E13">
        <w:t>Comptes rendus unitaires : Un message/Un compte rendu ;</w:t>
      </w:r>
    </w:p>
    <w:p w14:paraId="34B07C2E" w14:textId="77777777" w:rsidR="00AE03E3" w:rsidRPr="007D3452" w:rsidRDefault="00AE03E3" w:rsidP="00AE03E3">
      <w:pPr>
        <w:numPr>
          <w:ilvl w:val="0"/>
          <w:numId w:val="1"/>
        </w:numPr>
      </w:pPr>
      <w:r w:rsidRPr="00CE6E13">
        <w:t>Si une anomalie porte sur l’identification d’un destinataire final de multidistribution, le traitemen</w:t>
      </w:r>
      <w:r>
        <w:t>t des autres destinataires sera</w:t>
      </w:r>
      <w:r w:rsidRPr="00CE6E13">
        <w:t xml:space="preserve"> effectué ;</w:t>
      </w:r>
    </w:p>
    <w:p w14:paraId="7198C095" w14:textId="77777777" w:rsidR="00AE03E3" w:rsidRPr="007D3452" w:rsidRDefault="00AE03E3" w:rsidP="00AE03E3">
      <w:pPr>
        <w:numPr>
          <w:ilvl w:val="0"/>
          <w:numId w:val="1"/>
        </w:numPr>
      </w:pPr>
      <w:r w:rsidRPr="00CE6E13">
        <w:t>Si une anomalie porte sur un autre élément du message considéré comme bloquant, l’</w:t>
      </w:r>
      <w:r>
        <w:t>ensemble de celui-ci est rejeté.</w:t>
      </w:r>
    </w:p>
    <w:p w14:paraId="0C210619" w14:textId="77777777" w:rsidR="00AE03E3" w:rsidRDefault="00AE03E3" w:rsidP="006B74AF"/>
    <w:p w14:paraId="69F3AB32" w14:textId="77777777" w:rsidR="00AE03E3" w:rsidRDefault="00AE03E3" w:rsidP="006B74AF"/>
    <w:p w14:paraId="43FB8D42" w14:textId="77777777" w:rsidR="00AE03E3" w:rsidRDefault="00AE03E3" w:rsidP="006B74AF"/>
    <w:p w14:paraId="2466ECA1" w14:textId="77777777" w:rsidR="00AE03E3" w:rsidRPr="005E2C20" w:rsidRDefault="00AE03E3" w:rsidP="003B03E8"/>
    <w:p w14:paraId="1B909330" w14:textId="77777777" w:rsidR="00AE03E3" w:rsidRPr="00C92B52" w:rsidRDefault="00AE03E3" w:rsidP="001676DD">
      <w:pPr>
        <w:pStyle w:val="Titre4"/>
      </w:pPr>
      <w:bookmarkStart w:id="70" w:name="_Toc80175754"/>
      <w:bookmarkStart w:id="71" w:name="_Toc80693602"/>
      <w:bookmarkStart w:id="72" w:name="_Toc119991190"/>
      <w:bookmarkStart w:id="73" w:name="_Toc119991244"/>
      <w:bookmarkStart w:id="74" w:name="_Toc161458748"/>
      <w:bookmarkStart w:id="75" w:name="_Toc458158608"/>
      <w:bookmarkStart w:id="76" w:name="_Toc458158660"/>
      <w:bookmarkStart w:id="77" w:name="_Toc514065858"/>
      <w:bookmarkStart w:id="78" w:name="_Toc514065910"/>
      <w:r w:rsidRPr="00C92B52">
        <w:t xml:space="preserve">Tableau de répartition </w:t>
      </w:r>
      <w:r w:rsidRPr="00CD4F5B">
        <w:t>des</w:t>
      </w:r>
      <w:r w:rsidRPr="00C92B52">
        <w:t xml:space="preserve"> Comptes </w:t>
      </w:r>
      <w:r w:rsidRPr="005F5BA6">
        <w:t>Rendus</w:t>
      </w:r>
      <w:r w:rsidRPr="00C92B52">
        <w:t xml:space="preserve"> dans les échanges</w:t>
      </w:r>
      <w:bookmarkEnd w:id="70"/>
      <w:bookmarkEnd w:id="71"/>
      <w:bookmarkEnd w:id="72"/>
      <w:bookmarkEnd w:id="73"/>
      <w:bookmarkEnd w:id="74"/>
      <w:bookmarkEnd w:id="75"/>
      <w:bookmarkEnd w:id="76"/>
      <w:bookmarkEnd w:id="77"/>
      <w:bookmarkEnd w:id="78"/>
    </w:p>
    <w:p w14:paraId="146B62D8" w14:textId="77777777" w:rsidR="00AE03E3" w:rsidRDefault="00AE03E3" w:rsidP="003B03E8"/>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0"/>
        <w:gridCol w:w="2700"/>
        <w:gridCol w:w="1287"/>
        <w:gridCol w:w="2693"/>
        <w:gridCol w:w="1275"/>
      </w:tblGrid>
      <w:tr w:rsidR="00AE03E3" w:rsidRPr="00BD56E7" w14:paraId="62A79190" w14:textId="77777777" w:rsidTr="00922919">
        <w:tc>
          <w:tcPr>
            <w:tcW w:w="1400" w:type="dxa"/>
            <w:tcBorders>
              <w:bottom w:val="nil"/>
            </w:tcBorders>
            <w:shd w:val="clear" w:color="auto" w:fill="000000"/>
          </w:tcPr>
          <w:p w14:paraId="76BBBA1A" w14:textId="77777777" w:rsidR="00AE03E3" w:rsidRPr="00BD56E7" w:rsidRDefault="00AE03E3" w:rsidP="006B74AF">
            <w:pPr>
              <w:jc w:val="center"/>
              <w:rPr>
                <w:rFonts w:ascii="Arial" w:hAnsi="Arial"/>
                <w:b/>
                <w:bCs/>
                <w:szCs w:val="20"/>
              </w:rPr>
            </w:pPr>
            <w:r w:rsidRPr="00BD56E7">
              <w:rPr>
                <w:rFonts w:ascii="Arial" w:hAnsi="Arial"/>
                <w:b/>
                <w:bCs/>
                <w:szCs w:val="20"/>
              </w:rPr>
              <w:t xml:space="preserve">Tiers déclarant ou Déclarant </w:t>
            </w:r>
          </w:p>
        </w:tc>
        <w:tc>
          <w:tcPr>
            <w:tcW w:w="2700" w:type="dxa"/>
            <w:tcBorders>
              <w:top w:val="nil"/>
            </w:tcBorders>
          </w:tcPr>
          <w:p w14:paraId="1ADF7C25" w14:textId="77777777" w:rsidR="00AE03E3" w:rsidRPr="00BD56E7" w:rsidRDefault="00AE03E3" w:rsidP="00922919">
            <w:pPr>
              <w:rPr>
                <w:rFonts w:ascii="Arial" w:hAnsi="Arial"/>
                <w:b/>
                <w:color w:val="FFFFFF"/>
                <w:szCs w:val="20"/>
              </w:rPr>
            </w:pPr>
          </w:p>
        </w:tc>
        <w:tc>
          <w:tcPr>
            <w:tcW w:w="1287" w:type="dxa"/>
            <w:tcBorders>
              <w:bottom w:val="nil"/>
            </w:tcBorders>
            <w:shd w:val="clear" w:color="auto" w:fill="000000"/>
          </w:tcPr>
          <w:p w14:paraId="0AAA654C" w14:textId="77777777" w:rsidR="00AE03E3" w:rsidRPr="00BD56E7" w:rsidRDefault="00AE03E3"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45FCBD85" w14:textId="77777777" w:rsidR="00AE03E3" w:rsidRPr="00BD56E7" w:rsidRDefault="00AE03E3" w:rsidP="00922919">
            <w:pPr>
              <w:rPr>
                <w:rFonts w:ascii="Arial" w:hAnsi="Arial"/>
                <w:b/>
                <w:color w:val="FFFFFF"/>
                <w:szCs w:val="20"/>
              </w:rPr>
            </w:pPr>
          </w:p>
        </w:tc>
        <w:tc>
          <w:tcPr>
            <w:tcW w:w="1275" w:type="dxa"/>
            <w:tcBorders>
              <w:bottom w:val="nil"/>
            </w:tcBorders>
            <w:shd w:val="clear" w:color="auto" w:fill="000000"/>
          </w:tcPr>
          <w:p w14:paraId="0BFF77E7" w14:textId="77777777" w:rsidR="00AE03E3" w:rsidRPr="00BD56E7" w:rsidRDefault="00AE03E3" w:rsidP="006B74AF">
            <w:pPr>
              <w:jc w:val="center"/>
              <w:rPr>
                <w:rFonts w:ascii="Arial" w:hAnsi="Arial"/>
                <w:b/>
                <w:bCs/>
                <w:szCs w:val="20"/>
              </w:rPr>
            </w:pPr>
            <w:r>
              <w:rPr>
                <w:rFonts w:ascii="Arial" w:hAnsi="Arial"/>
                <w:b/>
                <w:bCs/>
                <w:szCs w:val="20"/>
              </w:rPr>
              <w:t>GPA</w:t>
            </w:r>
          </w:p>
        </w:tc>
      </w:tr>
      <w:tr w:rsidR="00AE03E3" w14:paraId="1FA8F0F2" w14:textId="77777777" w:rsidTr="00922919">
        <w:tc>
          <w:tcPr>
            <w:tcW w:w="1400" w:type="dxa"/>
            <w:tcBorders>
              <w:left w:val="nil"/>
              <w:bottom w:val="nil"/>
            </w:tcBorders>
          </w:tcPr>
          <w:p w14:paraId="51882770" w14:textId="77777777" w:rsidR="00AE03E3" w:rsidRPr="00B12B8C" w:rsidRDefault="00AE03E3" w:rsidP="00922919">
            <w:pPr>
              <w:jc w:val="right"/>
              <w:rPr>
                <w:sz w:val="16"/>
                <w:szCs w:val="16"/>
              </w:rPr>
            </w:pPr>
            <w:r w:rsidRPr="00B12B8C">
              <w:rPr>
                <w:sz w:val="16"/>
                <w:szCs w:val="16"/>
              </w:rPr>
              <w:t>Source 1</w:t>
            </w:r>
          </w:p>
        </w:tc>
        <w:tc>
          <w:tcPr>
            <w:tcW w:w="2700" w:type="dxa"/>
            <w:shd w:val="pct15" w:color="000000" w:fill="FFFFFF"/>
          </w:tcPr>
          <w:p w14:paraId="6F5DE3A1" w14:textId="77777777" w:rsidR="00AE03E3" w:rsidRDefault="00AE03E3" w:rsidP="00922919">
            <w:r>
              <w:t>Entête multi diffusion &amp; sous-groupe 4 selon le type de message.</w:t>
            </w:r>
          </w:p>
        </w:tc>
        <w:tc>
          <w:tcPr>
            <w:tcW w:w="1287" w:type="dxa"/>
            <w:tcBorders>
              <w:bottom w:val="nil"/>
            </w:tcBorders>
          </w:tcPr>
          <w:p w14:paraId="7FF27F8F" w14:textId="77777777" w:rsidR="00AE03E3" w:rsidRPr="00840550" w:rsidRDefault="00AE03E3" w:rsidP="00922919">
            <w:pPr>
              <w:jc w:val="left"/>
              <w:rPr>
                <w:sz w:val="16"/>
                <w:szCs w:val="16"/>
              </w:rPr>
            </w:pPr>
            <w:r w:rsidRPr="00840550">
              <w:rPr>
                <w:sz w:val="16"/>
                <w:szCs w:val="16"/>
              </w:rPr>
              <w:t>Destinataire 1</w:t>
            </w:r>
          </w:p>
          <w:p w14:paraId="15149CB2" w14:textId="77777777" w:rsidR="00AE03E3" w:rsidRDefault="00AE03E3" w:rsidP="00922919">
            <w:pPr>
              <w:jc w:val="right"/>
              <w:rPr>
                <w:sz w:val="16"/>
                <w:szCs w:val="16"/>
              </w:rPr>
            </w:pPr>
          </w:p>
          <w:p w14:paraId="52CC02FF" w14:textId="77777777" w:rsidR="00AE03E3" w:rsidRPr="00B12B8C" w:rsidRDefault="00AE03E3" w:rsidP="00922919">
            <w:pPr>
              <w:jc w:val="right"/>
              <w:rPr>
                <w:sz w:val="16"/>
                <w:szCs w:val="16"/>
              </w:rPr>
            </w:pPr>
            <w:r w:rsidRPr="00B12B8C">
              <w:rPr>
                <w:sz w:val="16"/>
                <w:szCs w:val="16"/>
              </w:rPr>
              <w:t>Source 2</w:t>
            </w:r>
          </w:p>
        </w:tc>
        <w:tc>
          <w:tcPr>
            <w:tcW w:w="2693" w:type="dxa"/>
            <w:shd w:val="pct15" w:color="000000" w:fill="FFFFFF"/>
          </w:tcPr>
          <w:p w14:paraId="779BE286" w14:textId="77777777" w:rsidR="00AE03E3" w:rsidRDefault="00AE03E3" w:rsidP="006B74AF">
            <w:r>
              <w:t>Entête spécifique vers un GPA &amp; sous-groupe 4 selon le type de message.</w:t>
            </w:r>
          </w:p>
        </w:tc>
        <w:tc>
          <w:tcPr>
            <w:tcW w:w="1275" w:type="dxa"/>
            <w:tcBorders>
              <w:bottom w:val="nil"/>
              <w:right w:val="nil"/>
            </w:tcBorders>
          </w:tcPr>
          <w:p w14:paraId="324E327B" w14:textId="77777777" w:rsidR="00AE03E3" w:rsidRPr="00840550" w:rsidRDefault="00AE03E3" w:rsidP="00922919">
            <w:pPr>
              <w:jc w:val="left"/>
              <w:rPr>
                <w:sz w:val="16"/>
                <w:szCs w:val="16"/>
              </w:rPr>
            </w:pPr>
          </w:p>
          <w:p w14:paraId="7CF35FA3" w14:textId="77777777" w:rsidR="00AE03E3" w:rsidRPr="00B12B8C" w:rsidRDefault="00AE03E3" w:rsidP="00922919">
            <w:pPr>
              <w:jc w:val="left"/>
              <w:rPr>
                <w:sz w:val="16"/>
                <w:szCs w:val="16"/>
              </w:rPr>
            </w:pPr>
            <w:r w:rsidRPr="00840550">
              <w:rPr>
                <w:sz w:val="16"/>
                <w:szCs w:val="16"/>
              </w:rPr>
              <w:t>Destinataire 2</w:t>
            </w:r>
          </w:p>
        </w:tc>
      </w:tr>
      <w:tr w:rsidR="00AE03E3" w14:paraId="711705D2" w14:textId="77777777" w:rsidTr="00922919">
        <w:tc>
          <w:tcPr>
            <w:tcW w:w="1400" w:type="dxa"/>
            <w:tcBorders>
              <w:top w:val="nil"/>
              <w:left w:val="nil"/>
              <w:bottom w:val="nil"/>
            </w:tcBorders>
          </w:tcPr>
          <w:p w14:paraId="2F3029CA" w14:textId="77777777" w:rsidR="00AE03E3" w:rsidRPr="00840550" w:rsidRDefault="00AE03E3" w:rsidP="00922919">
            <w:pPr>
              <w:jc w:val="left"/>
              <w:rPr>
                <w:sz w:val="16"/>
                <w:szCs w:val="16"/>
              </w:rPr>
            </w:pPr>
            <w:r w:rsidRPr="00840550">
              <w:rPr>
                <w:sz w:val="16"/>
                <w:szCs w:val="16"/>
              </w:rPr>
              <w:t>Destinataire 3</w:t>
            </w:r>
          </w:p>
        </w:tc>
        <w:tc>
          <w:tcPr>
            <w:tcW w:w="2700" w:type="dxa"/>
            <w:shd w:val="pct15" w:color="000000" w:fill="FFFFFF"/>
          </w:tcPr>
          <w:p w14:paraId="65BFF4DC" w14:textId="77777777" w:rsidR="00AE03E3" w:rsidRDefault="00AE03E3" w:rsidP="00922919">
            <w:r>
              <w:t>Compte rendu de traitement</w:t>
            </w:r>
          </w:p>
          <w:p w14:paraId="10218AE5" w14:textId="77777777" w:rsidR="00AE03E3" w:rsidRDefault="00AE03E3" w:rsidP="00922919">
            <w:r>
              <w:t>(AMC)</w:t>
            </w:r>
          </w:p>
        </w:tc>
        <w:tc>
          <w:tcPr>
            <w:tcW w:w="1287" w:type="dxa"/>
            <w:tcBorders>
              <w:top w:val="nil"/>
              <w:bottom w:val="nil"/>
              <w:right w:val="nil"/>
            </w:tcBorders>
          </w:tcPr>
          <w:p w14:paraId="71DA270A" w14:textId="77777777" w:rsidR="00AE03E3" w:rsidRPr="00840550" w:rsidRDefault="00AE03E3" w:rsidP="00922919">
            <w:pPr>
              <w:jc w:val="left"/>
              <w:rPr>
                <w:sz w:val="16"/>
                <w:szCs w:val="16"/>
              </w:rPr>
            </w:pPr>
            <w:r w:rsidRPr="00840550">
              <w:rPr>
                <w:sz w:val="16"/>
                <w:szCs w:val="16"/>
              </w:rPr>
              <w:t>Source 3</w:t>
            </w:r>
          </w:p>
        </w:tc>
        <w:tc>
          <w:tcPr>
            <w:tcW w:w="2693" w:type="dxa"/>
            <w:tcBorders>
              <w:top w:val="nil"/>
              <w:left w:val="nil"/>
              <w:bottom w:val="nil"/>
              <w:right w:val="nil"/>
            </w:tcBorders>
          </w:tcPr>
          <w:p w14:paraId="59189F25" w14:textId="77777777" w:rsidR="00AE03E3" w:rsidRDefault="00AE03E3" w:rsidP="00922919">
            <w:pPr>
              <w:rPr>
                <w:sz w:val="22"/>
              </w:rPr>
            </w:pPr>
          </w:p>
        </w:tc>
        <w:tc>
          <w:tcPr>
            <w:tcW w:w="1275" w:type="dxa"/>
            <w:tcBorders>
              <w:top w:val="nil"/>
              <w:left w:val="nil"/>
              <w:bottom w:val="nil"/>
              <w:right w:val="nil"/>
            </w:tcBorders>
          </w:tcPr>
          <w:p w14:paraId="209E39AB" w14:textId="77777777" w:rsidR="00AE03E3" w:rsidRDefault="00AE03E3" w:rsidP="00922919"/>
        </w:tc>
      </w:tr>
      <w:tr w:rsidR="00AE03E3" w14:paraId="040AF51C" w14:textId="77777777" w:rsidTr="00922919">
        <w:tc>
          <w:tcPr>
            <w:tcW w:w="1400" w:type="dxa"/>
            <w:tcBorders>
              <w:top w:val="nil"/>
              <w:left w:val="nil"/>
              <w:bottom w:val="nil"/>
            </w:tcBorders>
          </w:tcPr>
          <w:p w14:paraId="1B474C0B" w14:textId="77777777" w:rsidR="00AE03E3" w:rsidRPr="00B12B8C" w:rsidRDefault="00AE03E3" w:rsidP="00922919">
            <w:pPr>
              <w:jc w:val="right"/>
              <w:rPr>
                <w:sz w:val="16"/>
                <w:szCs w:val="16"/>
              </w:rPr>
            </w:pPr>
          </w:p>
          <w:p w14:paraId="193CF420" w14:textId="77777777" w:rsidR="00AE03E3" w:rsidRPr="00B12B8C" w:rsidRDefault="00AE03E3" w:rsidP="00922919">
            <w:pPr>
              <w:jc w:val="right"/>
              <w:rPr>
                <w:sz w:val="16"/>
                <w:szCs w:val="16"/>
              </w:rPr>
            </w:pPr>
            <w:r w:rsidRPr="00B12B8C">
              <w:rPr>
                <w:sz w:val="16"/>
                <w:szCs w:val="16"/>
              </w:rPr>
              <w:t>Destinataire 5</w:t>
            </w:r>
          </w:p>
        </w:tc>
        <w:tc>
          <w:tcPr>
            <w:tcW w:w="2700" w:type="dxa"/>
            <w:tcBorders>
              <w:bottom w:val="single" w:sz="6" w:space="0" w:color="auto"/>
            </w:tcBorders>
            <w:shd w:val="pct15" w:color="000000" w:fill="FFFFFF"/>
          </w:tcPr>
          <w:p w14:paraId="526E36F5" w14:textId="77777777" w:rsidR="00AE03E3" w:rsidRDefault="00AE03E3" w:rsidP="00922919">
            <w:r>
              <w:t>(FPA)</w:t>
            </w:r>
          </w:p>
          <w:p w14:paraId="693F2BD8" w14:textId="77777777" w:rsidR="00AE03E3" w:rsidRDefault="00AE03E3" w:rsidP="00922919">
            <w:r>
              <w:t>Compte rendu de traitement</w:t>
            </w:r>
          </w:p>
        </w:tc>
        <w:tc>
          <w:tcPr>
            <w:tcW w:w="1287" w:type="dxa"/>
            <w:tcBorders>
              <w:top w:val="nil"/>
              <w:bottom w:val="nil"/>
            </w:tcBorders>
          </w:tcPr>
          <w:p w14:paraId="3781EB51" w14:textId="77777777" w:rsidR="00AE03E3" w:rsidRPr="00B12B8C" w:rsidRDefault="00AE03E3" w:rsidP="00922919">
            <w:pPr>
              <w:jc w:val="right"/>
              <w:rPr>
                <w:sz w:val="16"/>
                <w:szCs w:val="16"/>
              </w:rPr>
            </w:pPr>
            <w:r w:rsidRPr="00B12B8C">
              <w:rPr>
                <w:sz w:val="16"/>
                <w:szCs w:val="16"/>
              </w:rPr>
              <w:t>Destinataire 4</w:t>
            </w:r>
          </w:p>
          <w:p w14:paraId="0E2D40D8" w14:textId="77777777" w:rsidR="00AE03E3" w:rsidRPr="00840550" w:rsidRDefault="00AE03E3" w:rsidP="00922919">
            <w:pPr>
              <w:jc w:val="left"/>
              <w:rPr>
                <w:sz w:val="16"/>
                <w:szCs w:val="16"/>
              </w:rPr>
            </w:pPr>
            <w:r w:rsidRPr="00840550">
              <w:rPr>
                <w:sz w:val="16"/>
                <w:szCs w:val="16"/>
              </w:rPr>
              <w:t>Source 5</w:t>
            </w:r>
          </w:p>
        </w:tc>
        <w:tc>
          <w:tcPr>
            <w:tcW w:w="2693" w:type="dxa"/>
            <w:shd w:val="pct15" w:color="000000" w:fill="FFFFFF"/>
          </w:tcPr>
          <w:p w14:paraId="791D5DB4" w14:textId="77777777" w:rsidR="00AE03E3" w:rsidRDefault="00AE03E3" w:rsidP="00922919">
            <w:r>
              <w:t>Compte rendu de traitement</w:t>
            </w:r>
          </w:p>
          <w:p w14:paraId="76A0CE47" w14:textId="77777777" w:rsidR="00AE03E3" w:rsidRDefault="00AE03E3" w:rsidP="006B74AF">
            <w:r>
              <w:t>(DPA)</w:t>
            </w:r>
          </w:p>
        </w:tc>
        <w:tc>
          <w:tcPr>
            <w:tcW w:w="1275" w:type="dxa"/>
            <w:tcBorders>
              <w:top w:val="nil"/>
              <w:bottom w:val="nil"/>
              <w:right w:val="nil"/>
            </w:tcBorders>
          </w:tcPr>
          <w:p w14:paraId="12167ECB" w14:textId="77777777" w:rsidR="00AE03E3" w:rsidRPr="00840550" w:rsidRDefault="00AE03E3" w:rsidP="00922919">
            <w:pPr>
              <w:jc w:val="left"/>
              <w:rPr>
                <w:sz w:val="16"/>
                <w:szCs w:val="16"/>
              </w:rPr>
            </w:pPr>
            <w:r w:rsidRPr="00840550">
              <w:rPr>
                <w:sz w:val="16"/>
                <w:szCs w:val="16"/>
              </w:rPr>
              <w:t>Source 4</w:t>
            </w:r>
          </w:p>
        </w:tc>
      </w:tr>
      <w:tr w:rsidR="00AE03E3" w14:paraId="5E6053DA" w14:textId="77777777" w:rsidTr="00922919">
        <w:tc>
          <w:tcPr>
            <w:tcW w:w="1400" w:type="dxa"/>
            <w:tcBorders>
              <w:top w:val="nil"/>
              <w:left w:val="nil"/>
              <w:bottom w:val="nil"/>
              <w:right w:val="nil"/>
            </w:tcBorders>
            <w:shd w:val="clear" w:color="auto" w:fill="auto"/>
          </w:tcPr>
          <w:p w14:paraId="3369F1F6" w14:textId="77777777" w:rsidR="00AE03E3" w:rsidRPr="00B12B8C" w:rsidRDefault="00AE03E3" w:rsidP="00922919">
            <w:pPr>
              <w:jc w:val="right"/>
              <w:rPr>
                <w:sz w:val="16"/>
                <w:szCs w:val="16"/>
              </w:rPr>
            </w:pPr>
          </w:p>
        </w:tc>
        <w:tc>
          <w:tcPr>
            <w:tcW w:w="2700" w:type="dxa"/>
            <w:tcBorders>
              <w:left w:val="nil"/>
              <w:bottom w:val="nil"/>
              <w:right w:val="nil"/>
            </w:tcBorders>
            <w:shd w:val="clear" w:color="auto" w:fill="auto"/>
          </w:tcPr>
          <w:p w14:paraId="02744C74" w14:textId="77777777" w:rsidR="00AE03E3" w:rsidRDefault="00AE03E3" w:rsidP="00922919"/>
        </w:tc>
        <w:tc>
          <w:tcPr>
            <w:tcW w:w="1287" w:type="dxa"/>
            <w:tcBorders>
              <w:top w:val="nil"/>
              <w:left w:val="nil"/>
              <w:bottom w:val="nil"/>
              <w:right w:val="nil"/>
            </w:tcBorders>
            <w:shd w:val="clear" w:color="auto" w:fill="auto"/>
          </w:tcPr>
          <w:p w14:paraId="42A5A8B3" w14:textId="77777777" w:rsidR="00AE03E3" w:rsidRPr="00B12B8C" w:rsidRDefault="00AE03E3" w:rsidP="00922919">
            <w:pPr>
              <w:jc w:val="right"/>
              <w:rPr>
                <w:sz w:val="16"/>
                <w:szCs w:val="16"/>
              </w:rPr>
            </w:pPr>
          </w:p>
        </w:tc>
        <w:tc>
          <w:tcPr>
            <w:tcW w:w="2693" w:type="dxa"/>
            <w:tcBorders>
              <w:left w:val="nil"/>
              <w:right w:val="nil"/>
            </w:tcBorders>
            <w:shd w:val="clear" w:color="auto" w:fill="auto"/>
          </w:tcPr>
          <w:p w14:paraId="6845BB76" w14:textId="77777777" w:rsidR="00AE03E3" w:rsidRDefault="00AE03E3" w:rsidP="00922919"/>
        </w:tc>
        <w:tc>
          <w:tcPr>
            <w:tcW w:w="1275" w:type="dxa"/>
            <w:tcBorders>
              <w:top w:val="nil"/>
              <w:left w:val="nil"/>
              <w:bottom w:val="nil"/>
              <w:right w:val="nil"/>
            </w:tcBorders>
            <w:shd w:val="clear" w:color="auto" w:fill="auto"/>
          </w:tcPr>
          <w:p w14:paraId="563585F1" w14:textId="77777777" w:rsidR="00AE03E3" w:rsidRPr="00B12B8C" w:rsidRDefault="00AE03E3" w:rsidP="00922919">
            <w:pPr>
              <w:rPr>
                <w:sz w:val="16"/>
                <w:szCs w:val="16"/>
              </w:rPr>
            </w:pPr>
          </w:p>
        </w:tc>
      </w:tr>
    </w:tbl>
    <w:p w14:paraId="307DC237" w14:textId="77777777" w:rsidR="00AE03E3" w:rsidRDefault="00AE03E3" w:rsidP="003B03E8"/>
    <w:p w14:paraId="639080A9" w14:textId="77777777" w:rsidR="00AE03E3" w:rsidRDefault="00AE03E3" w:rsidP="003B03E8">
      <w:r>
        <w:br w:type="page"/>
      </w:r>
    </w:p>
    <w:p w14:paraId="39A4B494" w14:textId="77777777" w:rsidR="00AE03E3" w:rsidRDefault="00AE03E3" w:rsidP="003B03E8"/>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2835"/>
        <w:gridCol w:w="1418"/>
        <w:gridCol w:w="2693"/>
        <w:gridCol w:w="1275"/>
      </w:tblGrid>
      <w:tr w:rsidR="00AE03E3" w:rsidRPr="00BD56E7" w14:paraId="413132A8" w14:textId="77777777" w:rsidTr="00922919">
        <w:tc>
          <w:tcPr>
            <w:tcW w:w="1560" w:type="dxa"/>
            <w:tcBorders>
              <w:bottom w:val="nil"/>
            </w:tcBorders>
            <w:shd w:val="clear" w:color="auto" w:fill="000000"/>
          </w:tcPr>
          <w:p w14:paraId="7EB05BCB" w14:textId="77777777" w:rsidR="00AE03E3" w:rsidRPr="00BD56E7" w:rsidRDefault="00AE03E3" w:rsidP="00922919">
            <w:pPr>
              <w:jc w:val="center"/>
              <w:rPr>
                <w:rFonts w:ascii="Arial" w:hAnsi="Arial"/>
                <w:b/>
                <w:bCs/>
                <w:szCs w:val="20"/>
              </w:rPr>
            </w:pPr>
            <w:r w:rsidRPr="00BD56E7">
              <w:rPr>
                <w:rFonts w:ascii="Arial" w:hAnsi="Arial"/>
                <w:b/>
                <w:bCs/>
                <w:szCs w:val="20"/>
              </w:rPr>
              <w:t xml:space="preserve">Tiers </w:t>
            </w:r>
          </w:p>
          <w:p w14:paraId="4EBE6645" w14:textId="77777777" w:rsidR="00AE03E3" w:rsidRPr="00BD56E7" w:rsidRDefault="00AE03E3" w:rsidP="00922919">
            <w:pPr>
              <w:jc w:val="center"/>
              <w:rPr>
                <w:rFonts w:ascii="Arial" w:hAnsi="Arial"/>
                <w:b/>
                <w:bCs/>
                <w:szCs w:val="20"/>
              </w:rPr>
            </w:pPr>
            <w:r w:rsidRPr="00BD56E7">
              <w:rPr>
                <w:rFonts w:ascii="Arial" w:hAnsi="Arial"/>
                <w:b/>
                <w:bCs/>
                <w:szCs w:val="20"/>
              </w:rPr>
              <w:t>Déclarant</w:t>
            </w:r>
            <w:r>
              <w:rPr>
                <w:rFonts w:ascii="Arial" w:hAnsi="Arial"/>
                <w:b/>
                <w:bCs/>
                <w:szCs w:val="20"/>
              </w:rPr>
              <w:t xml:space="preserve"> </w:t>
            </w:r>
            <w:r w:rsidRPr="00BD56E7">
              <w:rPr>
                <w:rFonts w:ascii="Arial" w:hAnsi="Arial"/>
                <w:b/>
                <w:bCs/>
                <w:szCs w:val="20"/>
              </w:rPr>
              <w:t>ou</w:t>
            </w:r>
          </w:p>
          <w:p w14:paraId="796631B7" w14:textId="77777777" w:rsidR="00AE03E3" w:rsidRPr="00BD56E7" w:rsidRDefault="00AE03E3" w:rsidP="00922919">
            <w:pPr>
              <w:jc w:val="center"/>
              <w:rPr>
                <w:rFonts w:ascii="Arial" w:hAnsi="Arial"/>
                <w:b/>
                <w:bCs/>
                <w:szCs w:val="20"/>
              </w:rPr>
            </w:pPr>
            <w:r w:rsidRPr="00BD56E7">
              <w:rPr>
                <w:rFonts w:ascii="Arial" w:hAnsi="Arial"/>
                <w:b/>
                <w:bCs/>
                <w:szCs w:val="20"/>
              </w:rPr>
              <w:t xml:space="preserve">Déclarant </w:t>
            </w:r>
          </w:p>
        </w:tc>
        <w:tc>
          <w:tcPr>
            <w:tcW w:w="2835" w:type="dxa"/>
            <w:tcBorders>
              <w:top w:val="nil"/>
            </w:tcBorders>
          </w:tcPr>
          <w:p w14:paraId="608E32B6" w14:textId="77777777" w:rsidR="00AE03E3" w:rsidRPr="00BD56E7" w:rsidRDefault="00AE03E3" w:rsidP="00922919">
            <w:pPr>
              <w:rPr>
                <w:rFonts w:ascii="Arial" w:hAnsi="Arial"/>
                <w:b/>
                <w:color w:val="FFFFFF"/>
                <w:szCs w:val="20"/>
              </w:rPr>
            </w:pPr>
          </w:p>
        </w:tc>
        <w:tc>
          <w:tcPr>
            <w:tcW w:w="1418" w:type="dxa"/>
            <w:tcBorders>
              <w:bottom w:val="nil"/>
            </w:tcBorders>
            <w:shd w:val="clear" w:color="auto" w:fill="000000"/>
          </w:tcPr>
          <w:p w14:paraId="4A3C6C6C" w14:textId="77777777" w:rsidR="00AE03E3" w:rsidRPr="00BD56E7" w:rsidRDefault="00AE03E3"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0B185230" w14:textId="77777777" w:rsidR="00AE03E3" w:rsidRPr="00BD56E7" w:rsidRDefault="00AE03E3" w:rsidP="00922919">
            <w:pPr>
              <w:rPr>
                <w:rFonts w:ascii="Arial" w:hAnsi="Arial"/>
                <w:b/>
                <w:color w:val="FFFFFF"/>
                <w:szCs w:val="20"/>
              </w:rPr>
            </w:pPr>
          </w:p>
        </w:tc>
        <w:tc>
          <w:tcPr>
            <w:tcW w:w="1275" w:type="dxa"/>
            <w:tcBorders>
              <w:bottom w:val="nil"/>
            </w:tcBorders>
            <w:shd w:val="clear" w:color="auto" w:fill="000000"/>
          </w:tcPr>
          <w:p w14:paraId="3F15C4F1" w14:textId="77777777" w:rsidR="00AE03E3" w:rsidRPr="00BD56E7" w:rsidRDefault="00AE03E3" w:rsidP="00922919">
            <w:pPr>
              <w:jc w:val="center"/>
              <w:rPr>
                <w:rFonts w:ascii="Arial" w:hAnsi="Arial"/>
                <w:b/>
                <w:szCs w:val="20"/>
              </w:rPr>
            </w:pPr>
            <w:r>
              <w:rPr>
                <w:rFonts w:ascii="Arial" w:hAnsi="Arial"/>
                <w:b/>
                <w:szCs w:val="20"/>
              </w:rPr>
              <w:t>DGFiP</w:t>
            </w:r>
          </w:p>
        </w:tc>
      </w:tr>
      <w:tr w:rsidR="00AE03E3" w14:paraId="09996E5B" w14:textId="77777777" w:rsidTr="00922919">
        <w:tc>
          <w:tcPr>
            <w:tcW w:w="1560" w:type="dxa"/>
            <w:tcBorders>
              <w:left w:val="nil"/>
              <w:bottom w:val="nil"/>
            </w:tcBorders>
          </w:tcPr>
          <w:p w14:paraId="17714075" w14:textId="77777777" w:rsidR="00AE03E3" w:rsidRPr="00840550" w:rsidRDefault="00AE03E3" w:rsidP="00922919">
            <w:pPr>
              <w:jc w:val="right"/>
              <w:rPr>
                <w:sz w:val="16"/>
                <w:szCs w:val="16"/>
              </w:rPr>
            </w:pPr>
            <w:r w:rsidRPr="00840550">
              <w:rPr>
                <w:sz w:val="16"/>
                <w:szCs w:val="16"/>
              </w:rPr>
              <w:t>Source 1</w:t>
            </w:r>
          </w:p>
        </w:tc>
        <w:tc>
          <w:tcPr>
            <w:tcW w:w="2835" w:type="dxa"/>
            <w:shd w:val="pct15" w:color="000000" w:fill="FFFFFF"/>
          </w:tcPr>
          <w:p w14:paraId="6EC291C8" w14:textId="77777777" w:rsidR="00AE03E3" w:rsidRDefault="00AE03E3" w:rsidP="00DE7ED6">
            <w:r>
              <w:t>Entête multidiffusion &amp;</w:t>
            </w:r>
            <w:r>
              <w:br/>
              <w:t>sous-groupe 4 selon le type de message.</w:t>
            </w:r>
          </w:p>
        </w:tc>
        <w:tc>
          <w:tcPr>
            <w:tcW w:w="1418" w:type="dxa"/>
            <w:tcBorders>
              <w:bottom w:val="nil"/>
            </w:tcBorders>
          </w:tcPr>
          <w:p w14:paraId="395F9839" w14:textId="77777777" w:rsidR="00AE03E3" w:rsidRPr="00840550" w:rsidRDefault="00AE03E3" w:rsidP="00922919">
            <w:pPr>
              <w:jc w:val="left"/>
              <w:rPr>
                <w:sz w:val="16"/>
                <w:szCs w:val="16"/>
              </w:rPr>
            </w:pPr>
            <w:r w:rsidRPr="00840550">
              <w:rPr>
                <w:sz w:val="16"/>
                <w:szCs w:val="16"/>
              </w:rPr>
              <w:t>Destinataire 1</w:t>
            </w:r>
          </w:p>
          <w:p w14:paraId="235F9235" w14:textId="77777777" w:rsidR="00AE03E3" w:rsidRPr="00840550" w:rsidRDefault="00AE03E3" w:rsidP="00922919">
            <w:pPr>
              <w:jc w:val="right"/>
              <w:rPr>
                <w:sz w:val="16"/>
                <w:szCs w:val="16"/>
              </w:rPr>
            </w:pPr>
            <w:r w:rsidRPr="00840550">
              <w:rPr>
                <w:sz w:val="16"/>
                <w:szCs w:val="16"/>
              </w:rPr>
              <w:t>Source 2</w:t>
            </w:r>
          </w:p>
        </w:tc>
        <w:tc>
          <w:tcPr>
            <w:tcW w:w="2693" w:type="dxa"/>
            <w:shd w:val="pct15" w:color="000000" w:fill="FFFFFF"/>
          </w:tcPr>
          <w:p w14:paraId="2478CA61" w14:textId="77777777" w:rsidR="00AE03E3" w:rsidRDefault="00AE03E3" w:rsidP="00DE7ED6">
            <w:r>
              <w:t>Entête spécifique vers la DGFiP &amp; sous-groupe 4 selon le type de message.</w:t>
            </w:r>
          </w:p>
        </w:tc>
        <w:tc>
          <w:tcPr>
            <w:tcW w:w="1275" w:type="dxa"/>
            <w:tcBorders>
              <w:bottom w:val="nil"/>
              <w:right w:val="nil"/>
            </w:tcBorders>
          </w:tcPr>
          <w:p w14:paraId="48F8BDE2" w14:textId="77777777" w:rsidR="00AE03E3" w:rsidRPr="00840550" w:rsidRDefault="00AE03E3" w:rsidP="00922919">
            <w:pPr>
              <w:jc w:val="left"/>
              <w:rPr>
                <w:sz w:val="16"/>
                <w:szCs w:val="16"/>
              </w:rPr>
            </w:pPr>
            <w:r w:rsidRPr="00840550">
              <w:rPr>
                <w:sz w:val="16"/>
                <w:szCs w:val="16"/>
              </w:rPr>
              <w:t>Destinataire 2</w:t>
            </w:r>
          </w:p>
        </w:tc>
      </w:tr>
      <w:tr w:rsidR="00AE03E3" w14:paraId="05E84949" w14:textId="77777777" w:rsidTr="00922919">
        <w:tc>
          <w:tcPr>
            <w:tcW w:w="1560" w:type="dxa"/>
            <w:tcBorders>
              <w:top w:val="nil"/>
              <w:left w:val="nil"/>
              <w:bottom w:val="nil"/>
            </w:tcBorders>
          </w:tcPr>
          <w:p w14:paraId="5E2B5812" w14:textId="77777777" w:rsidR="00AE03E3" w:rsidRPr="00840550" w:rsidRDefault="00AE03E3" w:rsidP="00922919">
            <w:pPr>
              <w:jc w:val="left"/>
              <w:rPr>
                <w:sz w:val="16"/>
                <w:szCs w:val="16"/>
              </w:rPr>
            </w:pPr>
            <w:r w:rsidRPr="00840550">
              <w:rPr>
                <w:sz w:val="16"/>
                <w:szCs w:val="16"/>
              </w:rPr>
              <w:t>Destinataire 3</w:t>
            </w:r>
          </w:p>
        </w:tc>
        <w:tc>
          <w:tcPr>
            <w:tcW w:w="2835" w:type="dxa"/>
            <w:shd w:val="pct15" w:color="000000" w:fill="FFFFFF"/>
          </w:tcPr>
          <w:p w14:paraId="3FDEA187" w14:textId="77777777" w:rsidR="00AE03E3" w:rsidRDefault="00AE03E3" w:rsidP="00922919">
            <w:r>
              <w:t>Compte rendu de traitement</w:t>
            </w:r>
          </w:p>
          <w:p w14:paraId="5AE77C9A" w14:textId="77777777" w:rsidR="00AE03E3" w:rsidRDefault="00AE03E3" w:rsidP="00922919">
            <w:r>
              <w:t>(AMC)</w:t>
            </w:r>
          </w:p>
        </w:tc>
        <w:tc>
          <w:tcPr>
            <w:tcW w:w="1418" w:type="dxa"/>
            <w:tcBorders>
              <w:top w:val="nil"/>
              <w:bottom w:val="nil"/>
              <w:right w:val="nil"/>
            </w:tcBorders>
          </w:tcPr>
          <w:p w14:paraId="7DA40180" w14:textId="77777777" w:rsidR="00AE03E3" w:rsidRPr="00840550" w:rsidRDefault="00AE03E3" w:rsidP="00922919">
            <w:pPr>
              <w:jc w:val="left"/>
              <w:rPr>
                <w:sz w:val="16"/>
                <w:szCs w:val="16"/>
              </w:rPr>
            </w:pPr>
            <w:r w:rsidRPr="00840550">
              <w:rPr>
                <w:sz w:val="16"/>
                <w:szCs w:val="16"/>
              </w:rPr>
              <w:t>Source 3</w:t>
            </w:r>
          </w:p>
        </w:tc>
        <w:tc>
          <w:tcPr>
            <w:tcW w:w="2693" w:type="dxa"/>
            <w:tcBorders>
              <w:top w:val="nil"/>
              <w:left w:val="nil"/>
              <w:bottom w:val="nil"/>
              <w:right w:val="nil"/>
            </w:tcBorders>
          </w:tcPr>
          <w:p w14:paraId="17DA7860" w14:textId="77777777" w:rsidR="00AE03E3" w:rsidRDefault="00AE03E3" w:rsidP="00922919"/>
        </w:tc>
        <w:tc>
          <w:tcPr>
            <w:tcW w:w="1275" w:type="dxa"/>
            <w:tcBorders>
              <w:top w:val="nil"/>
              <w:left w:val="nil"/>
              <w:bottom w:val="nil"/>
              <w:right w:val="nil"/>
            </w:tcBorders>
          </w:tcPr>
          <w:p w14:paraId="3348AB81" w14:textId="77777777" w:rsidR="00AE03E3" w:rsidRDefault="00AE03E3" w:rsidP="00922919"/>
        </w:tc>
      </w:tr>
      <w:tr w:rsidR="00AE03E3" w14:paraId="7EFDEC31" w14:textId="77777777" w:rsidTr="00922919">
        <w:tc>
          <w:tcPr>
            <w:tcW w:w="1560" w:type="dxa"/>
            <w:tcBorders>
              <w:top w:val="nil"/>
              <w:left w:val="nil"/>
              <w:bottom w:val="nil"/>
            </w:tcBorders>
          </w:tcPr>
          <w:p w14:paraId="3B502BB1" w14:textId="77777777" w:rsidR="00AE03E3" w:rsidRPr="00840550" w:rsidRDefault="00AE03E3" w:rsidP="00922919">
            <w:pPr>
              <w:jc w:val="right"/>
              <w:rPr>
                <w:sz w:val="16"/>
                <w:szCs w:val="16"/>
              </w:rPr>
            </w:pPr>
          </w:p>
          <w:p w14:paraId="0DA90BA8" w14:textId="77777777" w:rsidR="00AE03E3" w:rsidRPr="00840550" w:rsidRDefault="00AE03E3" w:rsidP="00922919">
            <w:pPr>
              <w:jc w:val="right"/>
              <w:rPr>
                <w:sz w:val="16"/>
                <w:szCs w:val="16"/>
              </w:rPr>
            </w:pPr>
            <w:r w:rsidRPr="00840550">
              <w:rPr>
                <w:sz w:val="16"/>
                <w:szCs w:val="16"/>
              </w:rPr>
              <w:t>Destinataire 5</w:t>
            </w:r>
          </w:p>
        </w:tc>
        <w:tc>
          <w:tcPr>
            <w:tcW w:w="2835" w:type="dxa"/>
            <w:tcBorders>
              <w:bottom w:val="nil"/>
            </w:tcBorders>
            <w:shd w:val="pct15" w:color="000000" w:fill="FFFFFF"/>
          </w:tcPr>
          <w:p w14:paraId="2930E427" w14:textId="77777777" w:rsidR="00AE03E3" w:rsidRDefault="00AE03E3" w:rsidP="00922919">
            <w:r>
              <w:t>(FDG)</w:t>
            </w:r>
          </w:p>
          <w:p w14:paraId="53AD87E1" w14:textId="77777777" w:rsidR="00AE03E3" w:rsidRDefault="00AE03E3" w:rsidP="00922919">
            <w:r>
              <w:t>Compte rendu de traitement</w:t>
            </w:r>
          </w:p>
        </w:tc>
        <w:tc>
          <w:tcPr>
            <w:tcW w:w="1418" w:type="dxa"/>
            <w:tcBorders>
              <w:top w:val="nil"/>
              <w:bottom w:val="nil"/>
            </w:tcBorders>
          </w:tcPr>
          <w:p w14:paraId="4342A92A" w14:textId="77777777" w:rsidR="00AE03E3" w:rsidRPr="00840550" w:rsidRDefault="00AE03E3" w:rsidP="00922919">
            <w:pPr>
              <w:jc w:val="right"/>
              <w:rPr>
                <w:sz w:val="16"/>
                <w:szCs w:val="16"/>
              </w:rPr>
            </w:pPr>
            <w:r w:rsidRPr="00840550">
              <w:rPr>
                <w:sz w:val="16"/>
                <w:szCs w:val="16"/>
              </w:rPr>
              <w:t>Destinataire 4</w:t>
            </w:r>
          </w:p>
          <w:p w14:paraId="6F6095B5" w14:textId="77777777" w:rsidR="00AE03E3" w:rsidRPr="00840550" w:rsidRDefault="00AE03E3" w:rsidP="00922919">
            <w:pPr>
              <w:jc w:val="left"/>
              <w:rPr>
                <w:sz w:val="16"/>
                <w:szCs w:val="16"/>
              </w:rPr>
            </w:pPr>
            <w:r w:rsidRPr="00840550">
              <w:rPr>
                <w:sz w:val="16"/>
                <w:szCs w:val="16"/>
              </w:rPr>
              <w:t>Source 5</w:t>
            </w:r>
          </w:p>
        </w:tc>
        <w:tc>
          <w:tcPr>
            <w:tcW w:w="2693" w:type="dxa"/>
            <w:tcBorders>
              <w:bottom w:val="nil"/>
            </w:tcBorders>
            <w:shd w:val="pct15" w:color="000000" w:fill="FFFFFF"/>
          </w:tcPr>
          <w:p w14:paraId="675C3EB5" w14:textId="77777777" w:rsidR="00AE03E3" w:rsidRDefault="00AE03E3" w:rsidP="00922919">
            <w:r>
              <w:t>Compte rendu de traitement et sa sécurisation</w:t>
            </w:r>
          </w:p>
          <w:p w14:paraId="58DE8CA1" w14:textId="77777777" w:rsidR="00AE03E3" w:rsidRDefault="00AE03E3" w:rsidP="00922919">
            <w:r>
              <w:t>(INFENT-CR et AUTACK CdC DGFiP)</w:t>
            </w:r>
          </w:p>
        </w:tc>
        <w:tc>
          <w:tcPr>
            <w:tcW w:w="1275" w:type="dxa"/>
            <w:tcBorders>
              <w:top w:val="nil"/>
              <w:bottom w:val="nil"/>
              <w:right w:val="nil"/>
            </w:tcBorders>
          </w:tcPr>
          <w:p w14:paraId="6CC5E563" w14:textId="77777777" w:rsidR="00AE03E3" w:rsidRPr="00840550" w:rsidRDefault="00AE03E3" w:rsidP="00922919">
            <w:pPr>
              <w:jc w:val="left"/>
              <w:rPr>
                <w:sz w:val="16"/>
                <w:szCs w:val="16"/>
              </w:rPr>
            </w:pPr>
            <w:r w:rsidRPr="00840550">
              <w:rPr>
                <w:sz w:val="16"/>
                <w:szCs w:val="16"/>
              </w:rPr>
              <w:t>Source 4</w:t>
            </w:r>
          </w:p>
        </w:tc>
      </w:tr>
      <w:tr w:rsidR="00AE03E3" w14:paraId="32F69E10" w14:textId="77777777" w:rsidTr="00922919">
        <w:tc>
          <w:tcPr>
            <w:tcW w:w="1560" w:type="dxa"/>
            <w:tcBorders>
              <w:left w:val="nil"/>
              <w:bottom w:val="nil"/>
              <w:right w:val="nil"/>
            </w:tcBorders>
          </w:tcPr>
          <w:p w14:paraId="6E5AFCEC" w14:textId="77777777" w:rsidR="00AE03E3" w:rsidRDefault="00AE03E3" w:rsidP="00922919">
            <w:pPr>
              <w:jc w:val="right"/>
              <w:rPr>
                <w:sz w:val="16"/>
              </w:rPr>
            </w:pPr>
          </w:p>
        </w:tc>
        <w:tc>
          <w:tcPr>
            <w:tcW w:w="2835" w:type="dxa"/>
            <w:tcBorders>
              <w:left w:val="nil"/>
              <w:bottom w:val="nil"/>
              <w:right w:val="nil"/>
            </w:tcBorders>
            <w:shd w:val="clear" w:color="auto" w:fill="FFFFFF"/>
          </w:tcPr>
          <w:p w14:paraId="33A5E3F2" w14:textId="77777777" w:rsidR="00AE03E3" w:rsidRDefault="00AE03E3" w:rsidP="00922919"/>
        </w:tc>
        <w:tc>
          <w:tcPr>
            <w:tcW w:w="1418" w:type="dxa"/>
            <w:tcBorders>
              <w:left w:val="nil"/>
              <w:bottom w:val="nil"/>
              <w:right w:val="nil"/>
            </w:tcBorders>
          </w:tcPr>
          <w:p w14:paraId="7E267847" w14:textId="77777777" w:rsidR="00AE03E3" w:rsidRDefault="00AE03E3" w:rsidP="00922919">
            <w:pPr>
              <w:rPr>
                <w:sz w:val="16"/>
              </w:rPr>
            </w:pPr>
          </w:p>
        </w:tc>
        <w:tc>
          <w:tcPr>
            <w:tcW w:w="2693" w:type="dxa"/>
            <w:tcBorders>
              <w:left w:val="nil"/>
              <w:right w:val="nil"/>
            </w:tcBorders>
            <w:shd w:val="clear" w:color="auto" w:fill="FFFFFF"/>
          </w:tcPr>
          <w:p w14:paraId="24E132EE" w14:textId="77777777" w:rsidR="00AE03E3" w:rsidRDefault="00AE03E3" w:rsidP="00922919"/>
        </w:tc>
        <w:tc>
          <w:tcPr>
            <w:tcW w:w="1275" w:type="dxa"/>
            <w:tcBorders>
              <w:left w:val="nil"/>
              <w:bottom w:val="nil"/>
              <w:right w:val="nil"/>
            </w:tcBorders>
          </w:tcPr>
          <w:p w14:paraId="6E6BA71B" w14:textId="77777777" w:rsidR="00AE03E3" w:rsidRDefault="00AE03E3" w:rsidP="00922919">
            <w:pPr>
              <w:rPr>
                <w:sz w:val="16"/>
              </w:rPr>
            </w:pPr>
          </w:p>
        </w:tc>
      </w:tr>
    </w:tbl>
    <w:p w14:paraId="3A1A8AFA" w14:textId="77777777" w:rsidR="00AE03E3" w:rsidRDefault="00AE03E3" w:rsidP="003B03E8"/>
    <w:p w14:paraId="27527762" w14:textId="77777777" w:rsidR="00AE03E3" w:rsidRDefault="00AE03E3" w:rsidP="003B03E8"/>
    <w:p w14:paraId="21BAA6EC" w14:textId="77777777" w:rsidR="00AE03E3" w:rsidRPr="007D3452" w:rsidRDefault="00AE03E3" w:rsidP="001676DD">
      <w:pPr>
        <w:pStyle w:val="Titre3"/>
      </w:pPr>
      <w:bookmarkStart w:id="79" w:name="V01C03P135"/>
      <w:bookmarkStart w:id="80" w:name="_Toc80175755"/>
      <w:bookmarkStart w:id="81" w:name="_Toc80693603"/>
      <w:bookmarkStart w:id="82" w:name="_Toc119991191"/>
      <w:bookmarkStart w:id="83" w:name="_Toc161458749"/>
      <w:bookmarkStart w:id="84" w:name="_Toc458158609"/>
      <w:bookmarkStart w:id="85" w:name="_Toc458158661"/>
      <w:bookmarkStart w:id="86" w:name="_Toc514065859"/>
      <w:bookmarkStart w:id="87" w:name="_Toc514065911"/>
      <w:bookmarkEnd w:id="79"/>
      <w:r w:rsidRPr="007D3452">
        <w:t>Règles de gestion des entêtes des messages</w:t>
      </w:r>
      <w:bookmarkEnd w:id="80"/>
      <w:bookmarkEnd w:id="81"/>
      <w:bookmarkEnd w:id="82"/>
      <w:bookmarkEnd w:id="83"/>
      <w:bookmarkEnd w:id="84"/>
      <w:bookmarkEnd w:id="85"/>
      <w:bookmarkEnd w:id="86"/>
      <w:bookmarkEnd w:id="87"/>
    </w:p>
    <w:p w14:paraId="10A267AE" w14:textId="77777777" w:rsidR="00AE03E3" w:rsidRDefault="00AE03E3" w:rsidP="003B03E8">
      <w:r>
        <w:t>Ce paragraphe décrit les règles de gestion des entêtes des messages contenues dans les GUMs des volumes 4, 5, 6, 7 et explique l’articulation de ces entêtes suivant les différents scénarios.</w:t>
      </w:r>
    </w:p>
    <w:p w14:paraId="41703DAD" w14:textId="77777777" w:rsidR="00AE03E3" w:rsidRDefault="00AE03E3" w:rsidP="00E763D6">
      <w:r>
        <w:t>La plupart des échanges se font en deux temps (appelés niveaux). Le premier niveau correspond aux échanges entre l’émetteur et le partenaire EDI (PED) chargé de la multidistribution. Le deuxième niveau correspond aux échanges entre le partenaire EDI et le ou les destinataires finals. Le FR du deuxième niveau doit être rempli à partir des informations présentes dans le FR du premier niveau lorsqu’il existe. A défaut, le FR du deuxième niveau sera rempli par les informations présentes dans le MS du premier niveau.</w:t>
      </w:r>
    </w:p>
    <w:p w14:paraId="09FAE9EC" w14:textId="77777777" w:rsidR="00AE03E3" w:rsidRDefault="00AE03E3" w:rsidP="003B03E8"/>
    <w:p w14:paraId="79ECAE90" w14:textId="77777777" w:rsidR="00AE03E3" w:rsidRDefault="00AE03E3" w:rsidP="003B03E8">
      <w:r>
        <w:t>Les schémas ci-dessous indiquent la valeur de la donnée 3035 contenue dans le segment NAD du sous-groupe 1.</w:t>
      </w:r>
    </w:p>
    <w:p w14:paraId="07F1D47C" w14:textId="77777777" w:rsidR="00AE03E3" w:rsidRDefault="00AE03E3" w:rsidP="003B03E8"/>
    <w:p w14:paraId="63714A6C" w14:textId="77777777" w:rsidR="00AE03E3" w:rsidRPr="00C92B52" w:rsidRDefault="00AE03E3" w:rsidP="001676DD">
      <w:pPr>
        <w:pStyle w:val="Titre4"/>
      </w:pPr>
      <w:bookmarkStart w:id="88" w:name="_Toc80175756"/>
      <w:bookmarkStart w:id="89" w:name="_Toc80693604"/>
      <w:bookmarkStart w:id="90" w:name="_Toc119991192"/>
      <w:bookmarkStart w:id="91" w:name="_Toc119991246"/>
      <w:bookmarkStart w:id="92" w:name="_Toc161458750"/>
      <w:bookmarkStart w:id="93" w:name="_Toc458158610"/>
      <w:bookmarkStart w:id="94" w:name="_Toc458158662"/>
      <w:bookmarkStart w:id="95" w:name="_Toc514065860"/>
      <w:bookmarkStart w:id="96" w:name="_Toc514065912"/>
      <w:r w:rsidRPr="00C92B52">
        <w:t xml:space="preserve">L’envoi </w:t>
      </w:r>
      <w:r>
        <w:t>du</w:t>
      </w:r>
      <w:r w:rsidRPr="00C92B52">
        <w:t xml:space="preserve"> </w:t>
      </w:r>
      <w:r w:rsidRPr="00CD4F5B">
        <w:t>message</w:t>
      </w:r>
      <w:r w:rsidRPr="00C92B52">
        <w:t> </w:t>
      </w:r>
      <w:bookmarkEnd w:id="88"/>
      <w:bookmarkEnd w:id="89"/>
      <w:bookmarkEnd w:id="90"/>
      <w:bookmarkEnd w:id="91"/>
      <w:bookmarkEnd w:id="92"/>
      <w:r>
        <w:t>IR</w:t>
      </w:r>
      <w:bookmarkEnd w:id="93"/>
      <w:bookmarkEnd w:id="94"/>
      <w:bookmarkEnd w:id="95"/>
      <w:bookmarkEnd w:id="96"/>
    </w:p>
    <w:p w14:paraId="0C4105FA" w14:textId="77777777" w:rsidR="00AE03E3" w:rsidRPr="00B12B8C" w:rsidRDefault="00AE03E3" w:rsidP="003B03E8">
      <w:pPr>
        <w:rPr>
          <w:b/>
          <w:bCs/>
          <w:sz w:val="24"/>
        </w:rPr>
      </w:pPr>
      <w:r w:rsidRPr="00B12B8C">
        <w:rPr>
          <w:b/>
          <w:bCs/>
          <w:sz w:val="24"/>
        </w:rPr>
        <w:t>Premier niveau</w:t>
      </w:r>
    </w:p>
    <w:p w14:paraId="358EFB26" w14:textId="77777777" w:rsidR="00AE03E3" w:rsidRDefault="00AE03E3" w:rsidP="00E90499">
      <w:pPr>
        <w:tabs>
          <w:tab w:val="left" w:pos="284"/>
          <w:tab w:val="left" w:pos="1985"/>
          <w:tab w:val="left" w:pos="2835"/>
          <w:tab w:val="left" w:pos="5670"/>
        </w:tabs>
      </w:pPr>
      <w:r>
        <w:rPr>
          <w:noProof/>
        </w:rPr>
        <mc:AlternateContent>
          <mc:Choice Requires="wps">
            <w:drawing>
              <wp:anchor distT="0" distB="0" distL="114300" distR="114300" simplePos="0" relativeHeight="259990528" behindDoc="0" locked="0" layoutInCell="0" allowOverlap="1" wp14:anchorId="0EC79C46" wp14:editId="1AC2F530">
                <wp:simplePos x="0" y="0"/>
                <wp:positionH relativeFrom="column">
                  <wp:posOffset>106045</wp:posOffset>
                </wp:positionH>
                <wp:positionV relativeFrom="paragraph">
                  <wp:posOffset>125095</wp:posOffset>
                </wp:positionV>
                <wp:extent cx="914400" cy="548640"/>
                <wp:effectExtent l="10795" t="10795" r="8255" b="12065"/>
                <wp:wrapNone/>
                <wp:docPr id="100" name="Rectangle 3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9C0D8C" w14:textId="77777777" w:rsidR="00AE03E3" w:rsidRDefault="00AE03E3" w:rsidP="003B03E8">
                            <w:pPr>
                              <w:jc w:val="center"/>
                            </w:pPr>
                          </w:p>
                          <w:p w14:paraId="5AC0690F" w14:textId="77777777" w:rsidR="00AE03E3" w:rsidRPr="00932CD8" w:rsidRDefault="00AE03E3"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79C46" id="Rectangle 3830" o:spid="_x0000_s1055" style="position:absolute;left:0;text-align:left;margin-left:8.35pt;margin-top:9.85pt;width:1in;height:43.2pt;z-index:259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" o:allowincell="f" fillcolor="#cfc">
                <v:textbox>
                  <w:txbxContent>
                    <w:p w14:paraId="019C0D8C" w14:textId="77777777" w:rsidR="00AE03E3" w:rsidRDefault="00AE03E3" w:rsidP="003B03E8">
                      <w:pPr>
                        <w:jc w:val="center"/>
                      </w:pPr>
                    </w:p>
                    <w:p w14:paraId="5AC0690F" w14:textId="77777777" w:rsidR="00AE03E3" w:rsidRPr="00932CD8" w:rsidRDefault="00AE03E3" w:rsidP="003B03E8">
                      <w:pPr>
                        <w:jc w:val="center"/>
                        <w:rPr>
                          <w:b/>
                          <w:bCs/>
                          <w:sz w:val="28"/>
                          <w:szCs w:val="28"/>
                        </w:rPr>
                      </w:pPr>
                      <w:r w:rsidRPr="00932CD8">
                        <w:rPr>
                          <w:b/>
                          <w:bCs/>
                          <w:sz w:val="28"/>
                          <w:szCs w:val="28"/>
                        </w:rPr>
                        <w:t>DT</w:t>
                      </w:r>
                    </w:p>
                  </w:txbxContent>
                </v:textbox>
              </v:rect>
            </w:pict>
          </mc:Fallback>
        </mc:AlternateContent>
      </w:r>
    </w:p>
    <w:p w14:paraId="4945A48A" w14:textId="77777777" w:rsidR="00AE03E3" w:rsidRDefault="00AE03E3" w:rsidP="006B74AF">
      <w:pPr>
        <w:tabs>
          <w:tab w:val="left" w:pos="284"/>
          <w:tab w:val="left" w:pos="1985"/>
          <w:tab w:val="left" w:pos="2835"/>
          <w:tab w:val="left" w:pos="5670"/>
        </w:tabs>
      </w:pPr>
      <w:r>
        <w:rPr>
          <w:noProof/>
        </w:rPr>
        <mc:AlternateContent>
          <mc:Choice Requires="wps">
            <w:drawing>
              <wp:anchor distT="0" distB="0" distL="114300" distR="114300" simplePos="0" relativeHeight="259992576" behindDoc="0" locked="0" layoutInCell="0" allowOverlap="1" wp14:anchorId="4444EF0E" wp14:editId="2393C3E7">
                <wp:simplePos x="0" y="0"/>
                <wp:positionH relativeFrom="column">
                  <wp:posOffset>1288415</wp:posOffset>
                </wp:positionH>
                <wp:positionV relativeFrom="paragraph">
                  <wp:posOffset>3175</wp:posOffset>
                </wp:positionV>
                <wp:extent cx="0" cy="2011680"/>
                <wp:effectExtent l="12065" t="12700" r="6985" b="13970"/>
                <wp:wrapNone/>
                <wp:docPr id="99" name="Line 38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92FEA" id="Line 3833" o:spid="_x0000_s1026" style="position:absolute;z-index:259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0FC623C5" w14:textId="77777777" w:rsidR="00AE03E3" w:rsidRDefault="00AE03E3" w:rsidP="006B74AF">
      <w:pPr>
        <w:tabs>
          <w:tab w:val="left" w:pos="284"/>
          <w:tab w:val="left" w:pos="2835"/>
          <w:tab w:val="left" w:pos="5670"/>
          <w:tab w:val="left" w:pos="8505"/>
        </w:tabs>
      </w:pPr>
      <w:r>
        <w:rPr>
          <w:noProof/>
        </w:rPr>
        <mc:AlternateContent>
          <mc:Choice Requires="wps">
            <w:drawing>
              <wp:anchor distT="0" distB="0" distL="114300" distR="114300" simplePos="0" relativeHeight="259996672" behindDoc="0" locked="0" layoutInCell="0" allowOverlap="1" wp14:anchorId="76CF4A42" wp14:editId="0960C1E9">
                <wp:simplePos x="0" y="0"/>
                <wp:positionH relativeFrom="column">
                  <wp:posOffset>3946525</wp:posOffset>
                </wp:positionH>
                <wp:positionV relativeFrom="paragraph">
                  <wp:posOffset>838835</wp:posOffset>
                </wp:positionV>
                <wp:extent cx="457200" cy="0"/>
                <wp:effectExtent l="12700" t="57785" r="15875" b="56515"/>
                <wp:wrapNone/>
                <wp:docPr id="97" name="Line 38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5A338" id="Line 3838" o:spid="_x0000_s1026" style="position:absolute;z-index:2599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9995648" behindDoc="0" locked="0" layoutInCell="0" allowOverlap="1" wp14:anchorId="5FFBCBE7" wp14:editId="59CA48F7">
                <wp:simplePos x="0" y="0"/>
                <wp:positionH relativeFrom="column">
                  <wp:posOffset>2483485</wp:posOffset>
                </wp:positionH>
                <wp:positionV relativeFrom="paragraph">
                  <wp:posOffset>838835</wp:posOffset>
                </wp:positionV>
                <wp:extent cx="548640" cy="0"/>
                <wp:effectExtent l="6985" t="57785" r="15875" b="56515"/>
                <wp:wrapNone/>
                <wp:docPr id="96" name="Line 38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2EFF0" id="Line 3837" o:spid="_x0000_s1026" style="position:absolute;z-index:2599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p>
    <w:p w14:paraId="3F56E3AE" w14:textId="77777777" w:rsidR="00AE03E3" w:rsidRDefault="00AE03E3" w:rsidP="006B74AF">
      <w:pPr>
        <w:tabs>
          <w:tab w:val="left" w:pos="284"/>
          <w:tab w:val="left" w:pos="2835"/>
          <w:tab w:val="left" w:pos="5387"/>
          <w:tab w:val="left" w:pos="5670"/>
          <w:tab w:val="left" w:pos="8505"/>
        </w:tabs>
      </w:pPr>
      <w:r>
        <w:tab/>
      </w:r>
      <w:r>
        <w:tab/>
        <w:t xml:space="preserve">TDT ou ATD </w:t>
      </w:r>
    </w:p>
    <w:p w14:paraId="03695D03" w14:textId="77777777" w:rsidR="00AE03E3" w:rsidRDefault="00AE03E3" w:rsidP="006B74AF">
      <w:pPr>
        <w:tabs>
          <w:tab w:val="left" w:pos="284"/>
          <w:tab w:val="left" w:pos="2835"/>
          <w:tab w:val="left" w:pos="5387"/>
          <w:tab w:val="left" w:pos="5670"/>
          <w:tab w:val="left" w:pos="8505"/>
        </w:tabs>
      </w:pPr>
      <w:r>
        <w:tab/>
      </w:r>
      <w:r>
        <w:tab/>
        <w:t>ou DEC</w:t>
      </w:r>
      <w:r>
        <w:tab/>
        <w:t>PED</w:t>
      </w:r>
    </w:p>
    <w:p w14:paraId="7C21E48C" w14:textId="77777777" w:rsidR="00AE03E3" w:rsidRDefault="00AE03E3" w:rsidP="006B74AF">
      <w:pPr>
        <w:tabs>
          <w:tab w:val="left" w:pos="284"/>
          <w:tab w:val="left" w:pos="2835"/>
          <w:tab w:val="left" w:pos="5670"/>
          <w:tab w:val="left" w:pos="8505"/>
        </w:tabs>
      </w:pPr>
      <w:r>
        <w:rPr>
          <w:noProof/>
        </w:rPr>
        <mc:AlternateContent>
          <mc:Choice Requires="wps">
            <w:drawing>
              <wp:anchor distT="0" distB="0" distL="114300" distR="114300" simplePos="0" relativeHeight="259998720" behindDoc="0" locked="0" layoutInCell="0" allowOverlap="1" wp14:anchorId="405E02B9" wp14:editId="719B489F">
                <wp:simplePos x="0" y="0"/>
                <wp:positionH relativeFrom="column">
                  <wp:posOffset>4403725</wp:posOffset>
                </wp:positionH>
                <wp:positionV relativeFrom="paragraph">
                  <wp:posOffset>90805</wp:posOffset>
                </wp:positionV>
                <wp:extent cx="914400" cy="548640"/>
                <wp:effectExtent l="0" t="0" r="0" b="3810"/>
                <wp:wrapNone/>
                <wp:docPr id="98" name="Rectangle 3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28B3CF1" w14:textId="77777777" w:rsidR="00AE03E3" w:rsidRDefault="00AE03E3" w:rsidP="003B03E8"/>
                          <w:p w14:paraId="52ADBC59" w14:textId="77777777" w:rsidR="00AE03E3" w:rsidRPr="00932CD8" w:rsidRDefault="00AE03E3"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E02B9" id="Rectangle 3836" o:spid="_x0000_s1056" style="position:absolute;left:0;text-align:left;margin-left:346.75pt;margin-top:7.15pt;width:1in;height:43.2pt;z-index:259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" o:allowincell="f" fillcolor="#cfc">
                <v:textbox>
                  <w:txbxContent>
                    <w:p w14:paraId="228B3CF1" w14:textId="77777777" w:rsidR="00AE03E3" w:rsidRDefault="00AE03E3" w:rsidP="003B03E8"/>
                    <w:p w14:paraId="52ADBC59" w14:textId="77777777" w:rsidR="00AE03E3" w:rsidRPr="00932CD8" w:rsidRDefault="00AE03E3"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9994624" behindDoc="0" locked="0" layoutInCell="0" allowOverlap="1" wp14:anchorId="6D3DFEA9" wp14:editId="7E5F7FD1">
                <wp:simplePos x="0" y="0"/>
                <wp:positionH relativeFrom="column">
                  <wp:posOffset>3040380</wp:posOffset>
                </wp:positionH>
                <wp:positionV relativeFrom="paragraph">
                  <wp:posOffset>93980</wp:posOffset>
                </wp:positionV>
                <wp:extent cx="914400" cy="548640"/>
                <wp:effectExtent l="0" t="0" r="0" b="3810"/>
                <wp:wrapNone/>
                <wp:docPr id="95" name="Rectangle 38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1F7127" w14:textId="77777777" w:rsidR="00AE03E3" w:rsidRDefault="00AE03E3" w:rsidP="003B03E8"/>
                          <w:p w14:paraId="4744E8AB" w14:textId="77777777" w:rsidR="00AE03E3" w:rsidRPr="00932CD8" w:rsidRDefault="00AE03E3"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DFEA9" id="Rectangle 3835" o:spid="_x0000_s1057" style="position:absolute;left:0;text-align:left;margin-left:239.4pt;margin-top:7.4pt;width:1in;height:43.2pt;z-index:259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" o:allowincell="f" fillcolor="#cfc">
                <v:textbox>
                  <w:txbxContent>
                    <w:p w14:paraId="6E1F7127" w14:textId="77777777" w:rsidR="00AE03E3" w:rsidRDefault="00AE03E3" w:rsidP="003B03E8"/>
                    <w:p w14:paraId="4744E8AB" w14:textId="77777777" w:rsidR="00AE03E3" w:rsidRPr="00932CD8" w:rsidRDefault="00AE03E3"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9993600" behindDoc="0" locked="0" layoutInCell="0" allowOverlap="1" wp14:anchorId="30B780D1" wp14:editId="0AD5B090">
                <wp:simplePos x="0" y="0"/>
                <wp:positionH relativeFrom="column">
                  <wp:posOffset>1569085</wp:posOffset>
                </wp:positionH>
                <wp:positionV relativeFrom="paragraph">
                  <wp:posOffset>90805</wp:posOffset>
                </wp:positionV>
                <wp:extent cx="914400" cy="548640"/>
                <wp:effectExtent l="0" t="0" r="0" b="3810"/>
                <wp:wrapNone/>
                <wp:docPr id="94" name="Rectangle 38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9EB992" w14:textId="77777777" w:rsidR="00AE03E3" w:rsidRDefault="00AE03E3" w:rsidP="003B03E8"/>
                          <w:p w14:paraId="1941DA87" w14:textId="77777777" w:rsidR="00AE03E3" w:rsidRPr="00932CD8" w:rsidRDefault="00AE03E3"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780D1" id="Rectangle 3834" o:spid="_x0000_s1058" style="position:absolute;left:0;text-align:left;margin-left:123.55pt;margin-top:7.15pt;width:1in;height:43.2pt;z-index:259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" o:allowincell="f" fillcolor="#cfc">
                <v:textbox>
                  <w:txbxContent>
                    <w:p w14:paraId="399EB992" w14:textId="77777777" w:rsidR="00AE03E3" w:rsidRDefault="00AE03E3" w:rsidP="003B03E8"/>
                    <w:p w14:paraId="1941DA87" w14:textId="77777777" w:rsidR="00AE03E3" w:rsidRPr="00932CD8" w:rsidRDefault="00AE03E3"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9991552" behindDoc="0" locked="0" layoutInCell="0" allowOverlap="1" wp14:anchorId="42E34799" wp14:editId="243E96C5">
                <wp:simplePos x="0" y="0"/>
                <wp:positionH relativeFrom="column">
                  <wp:posOffset>106045</wp:posOffset>
                </wp:positionH>
                <wp:positionV relativeFrom="paragraph">
                  <wp:posOffset>38735</wp:posOffset>
                </wp:positionV>
                <wp:extent cx="914400" cy="548640"/>
                <wp:effectExtent l="0" t="0" r="0" b="3810"/>
                <wp:wrapNone/>
                <wp:docPr id="92" name="Rectangle 3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E692145" w14:textId="77777777" w:rsidR="00AE03E3" w:rsidRPr="00932CD8" w:rsidRDefault="00AE03E3" w:rsidP="003B03E8">
                            <w:pPr>
                              <w:jc w:val="center"/>
                            </w:pPr>
                          </w:p>
                          <w:p w14:paraId="722E1EB1" w14:textId="77777777" w:rsidR="00AE03E3" w:rsidRPr="00932CD8" w:rsidRDefault="00AE03E3"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34799" id="Rectangle 3831" o:spid="_x0000_s1059" style="position:absolute;left:0;text-align:left;margin-left:8.35pt;margin-top:3.05pt;width:1in;height:43.2pt;z-index:259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" o:allowincell="f" fillcolor="#cfc">
                <v:textbox>
                  <w:txbxContent>
                    <w:p w14:paraId="0E692145" w14:textId="77777777" w:rsidR="00AE03E3" w:rsidRPr="00932CD8" w:rsidRDefault="00AE03E3" w:rsidP="003B03E8">
                      <w:pPr>
                        <w:jc w:val="center"/>
                      </w:pPr>
                    </w:p>
                    <w:p w14:paraId="722E1EB1" w14:textId="77777777" w:rsidR="00AE03E3" w:rsidRPr="00932CD8" w:rsidRDefault="00AE03E3" w:rsidP="003B03E8">
                      <w:pPr>
                        <w:jc w:val="center"/>
                        <w:rPr>
                          <w:b/>
                          <w:bCs/>
                          <w:sz w:val="28"/>
                          <w:szCs w:val="28"/>
                        </w:rPr>
                      </w:pPr>
                      <w:r w:rsidRPr="00932CD8">
                        <w:rPr>
                          <w:b/>
                          <w:bCs/>
                          <w:sz w:val="28"/>
                          <w:szCs w:val="28"/>
                        </w:rPr>
                        <w:t>FR</w:t>
                      </w:r>
                    </w:p>
                  </w:txbxContent>
                </v:textbox>
              </v:rect>
            </w:pict>
          </mc:Fallback>
        </mc:AlternateContent>
      </w:r>
    </w:p>
    <w:p w14:paraId="3B49D25C" w14:textId="77777777" w:rsidR="00AE03E3" w:rsidRDefault="00AE03E3" w:rsidP="006B74AF">
      <w:pPr>
        <w:tabs>
          <w:tab w:val="left" w:pos="284"/>
          <w:tab w:val="left" w:pos="2835"/>
          <w:tab w:val="left" w:pos="5670"/>
          <w:tab w:val="left" w:pos="8505"/>
        </w:tabs>
      </w:pPr>
      <w:r>
        <w:tab/>
      </w:r>
      <w:r>
        <w:tab/>
      </w:r>
      <w:r>
        <w:tab/>
      </w:r>
      <w:r>
        <w:tab/>
        <w:t xml:space="preserve">DGFiP, </w:t>
      </w:r>
    </w:p>
    <w:p w14:paraId="1A17E4DF" w14:textId="77777777" w:rsidR="00AE03E3" w:rsidRDefault="00AE03E3" w:rsidP="006B74AF">
      <w:pPr>
        <w:tabs>
          <w:tab w:val="left" w:pos="284"/>
          <w:tab w:val="left" w:pos="2835"/>
          <w:tab w:val="left" w:pos="5670"/>
          <w:tab w:val="left" w:pos="8505"/>
        </w:tabs>
      </w:pPr>
      <w:r>
        <w:tab/>
      </w:r>
      <w:r>
        <w:tab/>
      </w:r>
      <w:r>
        <w:tab/>
      </w:r>
      <w:r>
        <w:tab/>
        <w:t>GPA</w:t>
      </w:r>
    </w:p>
    <w:p w14:paraId="21B40380" w14:textId="77777777" w:rsidR="00AE03E3" w:rsidRDefault="00AE03E3" w:rsidP="006B74AF">
      <w:pPr>
        <w:tabs>
          <w:tab w:val="left" w:pos="5387"/>
        </w:tabs>
      </w:pPr>
    </w:p>
    <w:p w14:paraId="11F6F9BA" w14:textId="77777777" w:rsidR="00AE03E3" w:rsidRDefault="00AE03E3" w:rsidP="006B74AF">
      <w:pPr>
        <w:tabs>
          <w:tab w:val="left" w:pos="5387"/>
        </w:tabs>
      </w:pPr>
      <w:r>
        <w:rPr>
          <w:noProof/>
        </w:rPr>
        <mc:AlternateContent>
          <mc:Choice Requires="wps">
            <w:drawing>
              <wp:anchor distT="0" distB="0" distL="114300" distR="114300" simplePos="0" relativeHeight="259997696" behindDoc="0" locked="0" layoutInCell="0" allowOverlap="1" wp14:anchorId="102AC369" wp14:editId="53973D54">
                <wp:simplePos x="0" y="0"/>
                <wp:positionH relativeFrom="column">
                  <wp:posOffset>106045</wp:posOffset>
                </wp:positionH>
                <wp:positionV relativeFrom="paragraph">
                  <wp:posOffset>136789</wp:posOffset>
                </wp:positionV>
                <wp:extent cx="914400" cy="548640"/>
                <wp:effectExtent l="0" t="0" r="0" b="3810"/>
                <wp:wrapNone/>
                <wp:docPr id="93" name="Rectangle 3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5C6934" w14:textId="77777777" w:rsidR="00AE03E3" w:rsidRDefault="00AE03E3" w:rsidP="003B03E8"/>
                          <w:p w14:paraId="6A3CE84C" w14:textId="77777777" w:rsidR="00AE03E3" w:rsidRPr="00E401D3" w:rsidRDefault="00AE03E3" w:rsidP="003B03E8">
                            <w:pPr>
                              <w:jc w:val="center"/>
                              <w:rPr>
                                <w:b/>
                                <w:bCs/>
                                <w:sz w:val="28"/>
                                <w:szCs w:val="28"/>
                              </w:rPr>
                            </w:pPr>
                            <w:r w:rsidRPr="00E401D3">
                              <w:rPr>
                                <w:b/>
                                <w:bCs/>
                                <w:sz w:val="28"/>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AC369" id="Rectangle 3832" o:spid="_x0000_s1060" style="position:absolute;left:0;text-align:left;margin-left:8.35pt;margin-top:10.75pt;width:1in;height:43.2pt;z-index:2599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" o:allowincell="f" fillcolor="#cfc">
                <v:textbox>
                  <w:txbxContent>
                    <w:p w14:paraId="6E5C6934" w14:textId="77777777" w:rsidR="00AE03E3" w:rsidRDefault="00AE03E3" w:rsidP="003B03E8"/>
                    <w:p w14:paraId="6A3CE84C" w14:textId="77777777" w:rsidR="00AE03E3" w:rsidRPr="00E401D3" w:rsidRDefault="00AE03E3" w:rsidP="003B03E8">
                      <w:pPr>
                        <w:jc w:val="center"/>
                        <w:rPr>
                          <w:b/>
                          <w:bCs/>
                          <w:sz w:val="28"/>
                          <w:szCs w:val="28"/>
                        </w:rPr>
                      </w:pPr>
                      <w:r w:rsidRPr="00E401D3">
                        <w:rPr>
                          <w:b/>
                          <w:bCs/>
                          <w:sz w:val="28"/>
                          <w:szCs w:val="28"/>
                        </w:rPr>
                        <w:t>IV</w:t>
                      </w:r>
                    </w:p>
                  </w:txbxContent>
                </v:textbox>
              </v:rect>
            </w:pict>
          </mc:Fallback>
        </mc:AlternateContent>
      </w:r>
    </w:p>
    <w:p w14:paraId="4AD71F33" w14:textId="77777777" w:rsidR="00AE03E3" w:rsidRDefault="00AE03E3" w:rsidP="006B74AF">
      <w:pPr>
        <w:tabs>
          <w:tab w:val="left" w:pos="5387"/>
        </w:tabs>
      </w:pPr>
    </w:p>
    <w:p w14:paraId="39D4BE12" w14:textId="77777777" w:rsidR="00AE03E3" w:rsidRDefault="00AE03E3" w:rsidP="006B74AF">
      <w:pPr>
        <w:tabs>
          <w:tab w:val="left" w:pos="5387"/>
        </w:tabs>
      </w:pPr>
    </w:p>
    <w:p w14:paraId="318C8A83" w14:textId="77777777" w:rsidR="00AE03E3" w:rsidRDefault="00AE03E3" w:rsidP="006B74AF">
      <w:pPr>
        <w:tabs>
          <w:tab w:val="left" w:pos="5387"/>
        </w:tabs>
      </w:pPr>
    </w:p>
    <w:p w14:paraId="77AA927C" w14:textId="77777777" w:rsidR="00AE03E3" w:rsidRDefault="00AE03E3" w:rsidP="006B74AF">
      <w:pPr>
        <w:tabs>
          <w:tab w:val="left" w:pos="5387"/>
        </w:tabs>
      </w:pPr>
    </w:p>
    <w:p w14:paraId="65C2A983" w14:textId="77777777" w:rsidR="00AE03E3" w:rsidRDefault="00AE03E3" w:rsidP="006B74AF">
      <w:pPr>
        <w:tabs>
          <w:tab w:val="left" w:pos="5387"/>
        </w:tabs>
      </w:pPr>
    </w:p>
    <w:p w14:paraId="77EDFA33" w14:textId="77777777" w:rsidR="00AE03E3" w:rsidRPr="0079184F" w:rsidRDefault="00AE03E3" w:rsidP="006B74AF">
      <w:pPr>
        <w:tabs>
          <w:tab w:val="left" w:pos="5387"/>
        </w:tabs>
      </w:pPr>
    </w:p>
    <w:p w14:paraId="7FA48124" w14:textId="77777777" w:rsidR="00AE03E3" w:rsidRPr="00B12B8C" w:rsidRDefault="00AE03E3" w:rsidP="006B74AF">
      <w:pPr>
        <w:tabs>
          <w:tab w:val="left" w:pos="5387"/>
        </w:tabs>
        <w:rPr>
          <w:b/>
          <w:bCs/>
          <w:sz w:val="24"/>
        </w:rPr>
      </w:pPr>
      <w:r w:rsidRPr="00B12B8C">
        <w:rPr>
          <w:b/>
          <w:bCs/>
          <w:sz w:val="24"/>
        </w:rPr>
        <w:t>Deuxième niveau</w:t>
      </w:r>
    </w:p>
    <w:p w14:paraId="64FB43C7" w14:textId="77777777" w:rsidR="00AE03E3" w:rsidRDefault="00AE03E3" w:rsidP="006B74AF">
      <w:pPr>
        <w:tabs>
          <w:tab w:val="left" w:pos="2835"/>
          <w:tab w:val="left" w:pos="5387"/>
          <w:tab w:val="left" w:pos="6521"/>
        </w:tabs>
      </w:pPr>
      <w:r>
        <w:rPr>
          <w:noProof/>
        </w:rPr>
        <mc:AlternateContent>
          <mc:Choice Requires="wps">
            <w:drawing>
              <wp:anchor distT="0" distB="0" distL="114300" distR="114300" simplePos="0" relativeHeight="260008960" behindDoc="0" locked="0" layoutInCell="0" allowOverlap="1" wp14:anchorId="6C18A378" wp14:editId="08441846">
                <wp:simplePos x="0" y="0"/>
                <wp:positionH relativeFrom="column">
                  <wp:posOffset>1288415</wp:posOffset>
                </wp:positionH>
                <wp:positionV relativeFrom="paragraph">
                  <wp:posOffset>53340</wp:posOffset>
                </wp:positionV>
                <wp:extent cx="0" cy="1371600"/>
                <wp:effectExtent l="12065" t="5715" r="6985" b="13335"/>
                <wp:wrapNone/>
                <wp:docPr id="91" name="Line 38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BDB16" id="Line 3844" o:spid="_x0000_s1026" style="position:absolute;z-index:2600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tab/>
        <w:t>PED</w:t>
      </w:r>
    </w:p>
    <w:p w14:paraId="16641352" w14:textId="77777777" w:rsidR="00AE03E3" w:rsidRDefault="00AE03E3" w:rsidP="006B74AF">
      <w:pPr>
        <w:tabs>
          <w:tab w:val="left" w:pos="2835"/>
          <w:tab w:val="left" w:pos="5387"/>
          <w:tab w:val="left" w:pos="6521"/>
        </w:tabs>
      </w:pPr>
      <w:r>
        <w:rPr>
          <w:noProof/>
        </w:rPr>
        <mc:AlternateContent>
          <mc:Choice Requires="wps">
            <w:drawing>
              <wp:anchor distT="0" distB="0" distL="114300" distR="114300" simplePos="0" relativeHeight="260003840" behindDoc="0" locked="0" layoutInCell="0" allowOverlap="1" wp14:anchorId="3763FBA3" wp14:editId="11B97DA0">
                <wp:simplePos x="0" y="0"/>
                <wp:positionH relativeFrom="column">
                  <wp:posOffset>1569085</wp:posOffset>
                </wp:positionH>
                <wp:positionV relativeFrom="paragraph">
                  <wp:posOffset>43180</wp:posOffset>
                </wp:positionV>
                <wp:extent cx="914400" cy="548640"/>
                <wp:effectExtent l="0" t="0" r="0" b="3810"/>
                <wp:wrapNone/>
                <wp:docPr id="90" name="Rectangle 38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DA8A7EA" w14:textId="77777777" w:rsidR="00AE03E3" w:rsidRDefault="00AE03E3" w:rsidP="003B03E8"/>
                          <w:p w14:paraId="0A3EA2F7" w14:textId="77777777" w:rsidR="00AE03E3" w:rsidRPr="00E401D3" w:rsidRDefault="00AE03E3"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3FBA3" id="Rectangle 3843" o:spid="_x0000_s1061" style="position:absolute;left:0;text-align:left;margin-left:123.55pt;margin-top:3.4pt;width:1in;height:43.2pt;z-index:2600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Nv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" o:allowincell="f" fillcolor="#cfc">
                <v:textbox>
                  <w:txbxContent>
                    <w:p w14:paraId="3DA8A7EA" w14:textId="77777777" w:rsidR="00AE03E3" w:rsidRDefault="00AE03E3" w:rsidP="003B03E8"/>
                    <w:p w14:paraId="0A3EA2F7" w14:textId="77777777" w:rsidR="00AE03E3" w:rsidRPr="00E401D3" w:rsidRDefault="00AE03E3"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60000768" behindDoc="0" locked="0" layoutInCell="0" allowOverlap="1" wp14:anchorId="14151BB3" wp14:editId="08D45AD4">
                <wp:simplePos x="0" y="0"/>
                <wp:positionH relativeFrom="column">
                  <wp:posOffset>14605</wp:posOffset>
                </wp:positionH>
                <wp:positionV relativeFrom="paragraph">
                  <wp:posOffset>38100</wp:posOffset>
                </wp:positionV>
                <wp:extent cx="914400" cy="548640"/>
                <wp:effectExtent l="0" t="0" r="0" b="3810"/>
                <wp:wrapNone/>
                <wp:docPr id="89" name="Rectangle 3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FFE80E0" w14:textId="77777777" w:rsidR="00AE03E3" w:rsidRDefault="00AE03E3" w:rsidP="003B03E8"/>
                          <w:p w14:paraId="01A2CC1F" w14:textId="77777777" w:rsidR="00AE03E3" w:rsidRPr="00E401D3" w:rsidRDefault="00AE03E3"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51BB3" id="Rectangle 3839" o:spid="_x0000_s1062" style="position:absolute;left:0;text-align:left;margin-left:1.15pt;margin-top:3pt;width:1in;height:43.2pt;z-index:2600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" o:allowincell="f" fillcolor="#cfc">
                <v:textbox>
                  <w:txbxContent>
                    <w:p w14:paraId="1FFE80E0" w14:textId="77777777" w:rsidR="00AE03E3" w:rsidRDefault="00AE03E3" w:rsidP="003B03E8"/>
                    <w:p w14:paraId="01A2CC1F" w14:textId="77777777" w:rsidR="00AE03E3" w:rsidRPr="00E401D3" w:rsidRDefault="00AE03E3" w:rsidP="003B03E8">
                      <w:pPr>
                        <w:jc w:val="center"/>
                        <w:rPr>
                          <w:b/>
                          <w:bCs/>
                          <w:sz w:val="28"/>
                          <w:szCs w:val="28"/>
                        </w:rPr>
                      </w:pPr>
                      <w:r w:rsidRPr="00E401D3">
                        <w:rPr>
                          <w:b/>
                          <w:bCs/>
                          <w:sz w:val="28"/>
                          <w:szCs w:val="28"/>
                        </w:rPr>
                        <w:t>DT</w:t>
                      </w:r>
                    </w:p>
                  </w:txbxContent>
                </v:textbox>
              </v:rect>
            </w:pict>
          </mc:Fallback>
        </mc:AlternateContent>
      </w:r>
    </w:p>
    <w:p w14:paraId="1845E517" w14:textId="77777777" w:rsidR="00AE03E3" w:rsidRDefault="00AE03E3" w:rsidP="006B74AF">
      <w:pPr>
        <w:tabs>
          <w:tab w:val="left" w:pos="2835"/>
          <w:tab w:val="left" w:pos="5387"/>
          <w:tab w:val="left" w:pos="6521"/>
        </w:tabs>
      </w:pPr>
    </w:p>
    <w:p w14:paraId="4C7274F4" w14:textId="77777777" w:rsidR="00AE03E3" w:rsidRDefault="00AE03E3" w:rsidP="006B74AF">
      <w:pPr>
        <w:tabs>
          <w:tab w:val="left" w:pos="2835"/>
          <w:tab w:val="left" w:pos="5387"/>
          <w:tab w:val="left" w:pos="6521"/>
        </w:tabs>
      </w:pPr>
    </w:p>
    <w:p w14:paraId="5DFD870F" w14:textId="77777777" w:rsidR="00AE03E3" w:rsidRDefault="00AE03E3" w:rsidP="006B74AF">
      <w:pPr>
        <w:tabs>
          <w:tab w:val="left" w:pos="2835"/>
          <w:tab w:val="left" w:pos="5387"/>
          <w:tab w:val="left" w:pos="6521"/>
        </w:tabs>
      </w:pPr>
    </w:p>
    <w:p w14:paraId="62334328" w14:textId="77777777" w:rsidR="00AE03E3" w:rsidRDefault="00AE03E3" w:rsidP="006B74AF">
      <w:pPr>
        <w:tabs>
          <w:tab w:val="left" w:pos="2835"/>
          <w:tab w:val="left" w:pos="5387"/>
          <w:tab w:val="left" w:pos="6521"/>
        </w:tabs>
      </w:pPr>
    </w:p>
    <w:p w14:paraId="63A44745" w14:textId="77777777" w:rsidR="00AE03E3" w:rsidRDefault="00AE03E3" w:rsidP="006B74AF">
      <w:pPr>
        <w:tabs>
          <w:tab w:val="left" w:pos="2835"/>
          <w:tab w:val="left" w:pos="5387"/>
          <w:tab w:val="left" w:pos="6521"/>
        </w:tabs>
      </w:pPr>
      <w:r>
        <w:rPr>
          <w:noProof/>
        </w:rPr>
        <mc:AlternateContent>
          <mc:Choice Requires="wps">
            <w:drawing>
              <wp:anchor distT="0" distB="0" distL="114300" distR="114300" simplePos="0" relativeHeight="260001792" behindDoc="0" locked="0" layoutInCell="0" allowOverlap="1" wp14:anchorId="55AD1E5A" wp14:editId="6D724A65">
                <wp:simplePos x="0" y="0"/>
                <wp:positionH relativeFrom="column">
                  <wp:posOffset>3040380</wp:posOffset>
                </wp:positionH>
                <wp:positionV relativeFrom="paragraph">
                  <wp:posOffset>59055</wp:posOffset>
                </wp:positionV>
                <wp:extent cx="914400" cy="548640"/>
                <wp:effectExtent l="0" t="0" r="0" b="3810"/>
                <wp:wrapNone/>
                <wp:docPr id="87" name="Rectangle 38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D7D8452" w14:textId="77777777" w:rsidR="00AE03E3" w:rsidRDefault="00AE03E3" w:rsidP="003B03E8"/>
                          <w:p w14:paraId="334A2D6F" w14:textId="77777777" w:rsidR="00AE03E3" w:rsidRPr="00E401D3" w:rsidRDefault="00AE03E3"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D1E5A" id="Rectangle 3842" o:spid="_x0000_s1063" style="position:absolute;left:0;text-align:left;margin-left:239.4pt;margin-top:4.65pt;width:1in;height:43.2pt;z-index:260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htGAIAACgEAAAOAAAAZHJzL2Uyb0RvYy54bWysU9tu2zAMfR+wfxD0vtjJkjYz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" o:allowincell="f" fillcolor="#cfc">
                <v:textbox>
                  <w:txbxContent>
                    <w:p w14:paraId="5D7D8452" w14:textId="77777777" w:rsidR="00AE03E3" w:rsidRDefault="00AE03E3" w:rsidP="003B03E8"/>
                    <w:p w14:paraId="334A2D6F" w14:textId="77777777" w:rsidR="00AE03E3" w:rsidRPr="00E401D3" w:rsidRDefault="00AE03E3"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60002816" behindDoc="0" locked="0" layoutInCell="0" allowOverlap="1" wp14:anchorId="549CED84" wp14:editId="2350BF4A">
                <wp:simplePos x="0" y="0"/>
                <wp:positionH relativeFrom="column">
                  <wp:posOffset>1569085</wp:posOffset>
                </wp:positionH>
                <wp:positionV relativeFrom="paragraph">
                  <wp:posOffset>59055</wp:posOffset>
                </wp:positionV>
                <wp:extent cx="914400" cy="548640"/>
                <wp:effectExtent l="0" t="0" r="0" b="3810"/>
                <wp:wrapNone/>
                <wp:docPr id="86" name="Rectangle 3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BDD2FE" w14:textId="77777777" w:rsidR="00AE03E3" w:rsidRDefault="00AE03E3" w:rsidP="003B03E8"/>
                          <w:p w14:paraId="705421AD" w14:textId="77777777" w:rsidR="00AE03E3" w:rsidRPr="00E401D3" w:rsidRDefault="00AE03E3"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CED84" id="Rectangle 3841" o:spid="_x0000_s1064" style="position:absolute;left:0;text-align:left;margin-left:123.55pt;margin-top:4.65pt;width:1in;height:43.2pt;z-index:260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M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" o:allowincell="f" fillcolor="#cfc">
                <v:textbox>
                  <w:txbxContent>
                    <w:p w14:paraId="3FBDD2FE" w14:textId="77777777" w:rsidR="00AE03E3" w:rsidRDefault="00AE03E3" w:rsidP="003B03E8"/>
                    <w:p w14:paraId="705421AD" w14:textId="77777777" w:rsidR="00AE03E3" w:rsidRPr="00E401D3" w:rsidRDefault="00AE03E3"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9999744" behindDoc="0" locked="0" layoutInCell="0" allowOverlap="1" wp14:anchorId="6BC747A8" wp14:editId="5714E6B3">
                <wp:simplePos x="0" y="0"/>
                <wp:positionH relativeFrom="column">
                  <wp:posOffset>14605</wp:posOffset>
                </wp:positionH>
                <wp:positionV relativeFrom="paragraph">
                  <wp:posOffset>56515</wp:posOffset>
                </wp:positionV>
                <wp:extent cx="914400" cy="548640"/>
                <wp:effectExtent l="0" t="0" r="0" b="3810"/>
                <wp:wrapNone/>
                <wp:docPr id="88" name="Rectangle 38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69CEE05" w14:textId="77777777" w:rsidR="00AE03E3" w:rsidRDefault="00AE03E3" w:rsidP="003B03E8"/>
                          <w:p w14:paraId="2D641F8B" w14:textId="77777777" w:rsidR="00AE03E3" w:rsidRPr="00E401D3" w:rsidRDefault="00AE03E3"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747A8" id="Rectangle 3840" o:spid="_x0000_s1065" style="position:absolute;left:0;text-align:left;margin-left:1.15pt;margin-top:4.45pt;width:1in;height:43.2pt;z-index:2599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gGAIAACgEAAAOAAAAZHJzL2Uyb0RvYy54bWysU9tu2zAMfR+wfxD0vtjJki41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" o:allowincell="f" fillcolor="#cfc">
                <v:textbox>
                  <w:txbxContent>
                    <w:p w14:paraId="669CEE05" w14:textId="77777777" w:rsidR="00AE03E3" w:rsidRDefault="00AE03E3" w:rsidP="003B03E8"/>
                    <w:p w14:paraId="2D641F8B" w14:textId="77777777" w:rsidR="00AE03E3" w:rsidRPr="00E401D3" w:rsidRDefault="00AE03E3" w:rsidP="003B03E8">
                      <w:pPr>
                        <w:jc w:val="center"/>
                        <w:rPr>
                          <w:b/>
                          <w:bCs/>
                          <w:sz w:val="28"/>
                          <w:szCs w:val="28"/>
                        </w:rPr>
                      </w:pPr>
                      <w:r w:rsidRPr="00E401D3">
                        <w:rPr>
                          <w:b/>
                          <w:bCs/>
                          <w:sz w:val="28"/>
                          <w:szCs w:val="28"/>
                        </w:rPr>
                        <w:t>FR</w:t>
                      </w:r>
                    </w:p>
                  </w:txbxContent>
                </v:textbox>
              </v:rect>
            </w:pict>
          </mc:Fallback>
        </mc:AlternateContent>
      </w:r>
    </w:p>
    <w:p w14:paraId="304F17EE" w14:textId="77777777" w:rsidR="00AE03E3" w:rsidRDefault="00AE03E3" w:rsidP="006B74AF">
      <w:pPr>
        <w:tabs>
          <w:tab w:val="left" w:pos="2835"/>
          <w:tab w:val="left" w:pos="5387"/>
          <w:tab w:val="left" w:pos="6521"/>
        </w:tabs>
      </w:pPr>
      <w:r>
        <w:tab/>
      </w:r>
      <w:r>
        <w:tab/>
      </w:r>
      <w:r>
        <w:tab/>
        <w:t>DGFiP</w:t>
      </w:r>
    </w:p>
    <w:p w14:paraId="6555D495" w14:textId="77777777" w:rsidR="00AE03E3" w:rsidRDefault="00AE03E3" w:rsidP="006B74AF">
      <w:pPr>
        <w:tabs>
          <w:tab w:val="left" w:pos="2835"/>
          <w:tab w:val="left" w:pos="5387"/>
          <w:tab w:val="left" w:pos="6521"/>
        </w:tabs>
      </w:pPr>
      <w:r>
        <w:tab/>
      </w:r>
      <w:r>
        <w:tab/>
      </w:r>
      <w:r>
        <w:tab/>
        <w:t>GPA</w:t>
      </w:r>
    </w:p>
    <w:p w14:paraId="28C95124" w14:textId="77777777" w:rsidR="00AE03E3" w:rsidRDefault="00AE03E3" w:rsidP="006B74AF">
      <w:pPr>
        <w:tabs>
          <w:tab w:val="left" w:pos="2835"/>
          <w:tab w:val="left" w:pos="5387"/>
          <w:tab w:val="left" w:pos="6521"/>
        </w:tabs>
      </w:pPr>
    </w:p>
    <w:p w14:paraId="4E3A92F7" w14:textId="77777777" w:rsidR="00AE03E3" w:rsidRDefault="00AE03E3" w:rsidP="006B74AF">
      <w:pPr>
        <w:tabs>
          <w:tab w:val="left" w:pos="2835"/>
          <w:tab w:val="left" w:pos="5387"/>
          <w:tab w:val="left" w:pos="6521"/>
        </w:tabs>
      </w:pPr>
    </w:p>
    <w:p w14:paraId="3824F31C" w14:textId="77777777" w:rsidR="00AE03E3" w:rsidRDefault="00AE03E3" w:rsidP="00DB59A0"/>
    <w:p w14:paraId="7C8F49CB" w14:textId="77777777" w:rsidR="00AE03E3" w:rsidRDefault="00AE03E3" w:rsidP="00DB59A0"/>
    <w:p w14:paraId="200EDBAC" w14:textId="77777777" w:rsidR="00AE03E3" w:rsidRDefault="00AE03E3" w:rsidP="00DB59A0">
      <w:r>
        <w:br w:type="page"/>
      </w:r>
    </w:p>
    <w:p w14:paraId="750E10C0" w14:textId="77777777" w:rsidR="00AE03E3" w:rsidRDefault="00AE03E3" w:rsidP="00DB59A0"/>
    <w:p w14:paraId="37A58997" w14:textId="77777777" w:rsidR="00AE03E3" w:rsidRPr="00C92B52" w:rsidRDefault="00AE03E3" w:rsidP="001676DD">
      <w:pPr>
        <w:pStyle w:val="Titre4"/>
      </w:pPr>
      <w:bookmarkStart w:id="97" w:name="_Toc80175757"/>
      <w:bookmarkStart w:id="98" w:name="_Toc80693605"/>
      <w:bookmarkStart w:id="99" w:name="_Toc119991193"/>
      <w:bookmarkStart w:id="100" w:name="_Toc119991247"/>
      <w:bookmarkStart w:id="101" w:name="_Toc161458751"/>
      <w:bookmarkStart w:id="102" w:name="_Toc458158611"/>
      <w:bookmarkStart w:id="103" w:name="_Toc458158663"/>
      <w:bookmarkStart w:id="104" w:name="_Toc514065861"/>
      <w:bookmarkStart w:id="105" w:name="_Toc514065913"/>
      <w:r w:rsidRPr="00C92B52">
        <w:t xml:space="preserve">L’envoi du message Compte rendu de </w:t>
      </w:r>
      <w:r w:rsidRPr="00A3113A">
        <w:t>traitement</w:t>
      </w:r>
      <w:r w:rsidRPr="00C92B52">
        <w:t xml:space="preserve"> du partenaire EDI vers le </w:t>
      </w:r>
      <w:r>
        <w:t>T</w:t>
      </w:r>
      <w:r w:rsidRPr="00C92B52">
        <w:t>iers déclarant</w:t>
      </w:r>
      <w:bookmarkEnd w:id="97"/>
      <w:bookmarkEnd w:id="98"/>
      <w:bookmarkEnd w:id="99"/>
      <w:bookmarkEnd w:id="100"/>
      <w:bookmarkEnd w:id="101"/>
      <w:r>
        <w:t xml:space="preserve"> ou le Déclarant</w:t>
      </w:r>
      <w:bookmarkEnd w:id="102"/>
      <w:bookmarkEnd w:id="103"/>
      <w:bookmarkEnd w:id="104"/>
      <w:bookmarkEnd w:id="105"/>
    </w:p>
    <w:p w14:paraId="649C38CD" w14:textId="77777777" w:rsidR="00AE03E3" w:rsidRDefault="00AE03E3" w:rsidP="0087604B">
      <w:pPr>
        <w:tabs>
          <w:tab w:val="left" w:pos="2835"/>
          <w:tab w:val="left" w:pos="5387"/>
          <w:tab w:val="left" w:pos="6521"/>
        </w:tabs>
      </w:pPr>
      <w:r>
        <w:tab/>
        <w:t>PED</w:t>
      </w:r>
    </w:p>
    <w:p w14:paraId="583BED3C" w14:textId="77777777" w:rsidR="00AE03E3" w:rsidRDefault="00AE03E3" w:rsidP="00DB59A0">
      <w:r>
        <w:rPr>
          <w:noProof/>
        </w:rPr>
        <mc:AlternateContent>
          <mc:Choice Requires="wps">
            <w:drawing>
              <wp:anchor distT="0" distB="0" distL="114300" distR="114300" simplePos="0" relativeHeight="260091904" behindDoc="0" locked="0" layoutInCell="0" allowOverlap="1" wp14:anchorId="57E345CE" wp14:editId="44F9D570">
                <wp:simplePos x="0" y="0"/>
                <wp:positionH relativeFrom="column">
                  <wp:posOffset>1569085</wp:posOffset>
                </wp:positionH>
                <wp:positionV relativeFrom="paragraph">
                  <wp:posOffset>125095</wp:posOffset>
                </wp:positionV>
                <wp:extent cx="914400" cy="548640"/>
                <wp:effectExtent l="6985" t="10795" r="12065" b="12065"/>
                <wp:wrapNone/>
                <wp:docPr id="85" name="Rectangle 3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51AD648" w14:textId="77777777" w:rsidR="00AE03E3" w:rsidRDefault="00AE03E3" w:rsidP="003B03E8"/>
                          <w:p w14:paraId="219B909A" w14:textId="77777777" w:rsidR="00AE03E3" w:rsidRPr="00E401D3" w:rsidRDefault="00AE03E3"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345CE" id="Rectangle 3863" o:spid="_x0000_s1066" style="position:absolute;left:0;text-align:left;margin-left:123.55pt;margin-top:9.85pt;width:1in;height:43.2pt;z-index:260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" o:allowincell="f" fillcolor="#cfc">
                <v:textbox>
                  <w:txbxContent>
                    <w:p w14:paraId="751AD648" w14:textId="77777777" w:rsidR="00AE03E3" w:rsidRDefault="00AE03E3" w:rsidP="003B03E8"/>
                    <w:p w14:paraId="219B909A" w14:textId="77777777" w:rsidR="00AE03E3" w:rsidRPr="00E401D3" w:rsidRDefault="00AE03E3" w:rsidP="003B03E8">
                      <w:pPr>
                        <w:jc w:val="center"/>
                        <w:rPr>
                          <w:b/>
                          <w:bCs/>
                          <w:sz w:val="28"/>
                          <w:szCs w:val="28"/>
                        </w:rPr>
                      </w:pPr>
                      <w:r w:rsidRPr="00E401D3">
                        <w:rPr>
                          <w:b/>
                          <w:bCs/>
                          <w:sz w:val="28"/>
                          <w:szCs w:val="28"/>
                        </w:rPr>
                        <w:t>PO</w:t>
                      </w:r>
                    </w:p>
                  </w:txbxContent>
                </v:textbox>
              </v:rect>
            </w:pict>
          </mc:Fallback>
        </mc:AlternateContent>
      </w:r>
    </w:p>
    <w:p w14:paraId="0E08EBB2" w14:textId="77777777" w:rsidR="00AE03E3" w:rsidRDefault="00AE03E3" w:rsidP="00DB59A0">
      <w:r>
        <w:rPr>
          <w:noProof/>
        </w:rPr>
        <mc:AlternateContent>
          <mc:Choice Requires="wps">
            <w:drawing>
              <wp:anchor distT="0" distB="0" distL="114300" distR="114300" simplePos="0" relativeHeight="260028416" behindDoc="0" locked="0" layoutInCell="0" allowOverlap="1" wp14:anchorId="3F7E0F37" wp14:editId="621A8F8A">
                <wp:simplePos x="0" y="0"/>
                <wp:positionH relativeFrom="column">
                  <wp:posOffset>1288415</wp:posOffset>
                </wp:positionH>
                <wp:positionV relativeFrom="paragraph">
                  <wp:posOffset>35560</wp:posOffset>
                </wp:positionV>
                <wp:extent cx="6350" cy="1259205"/>
                <wp:effectExtent l="12065" t="6985" r="10160" b="10160"/>
                <wp:wrapNone/>
                <wp:docPr id="84" name="Line 3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0EED3" id="Line 3848" o:spid="_x0000_s1026" style="position:absolute;z-index:260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0746B76D" w14:textId="77777777" w:rsidR="00AE03E3" w:rsidRDefault="00AE03E3" w:rsidP="00DB59A0"/>
    <w:p w14:paraId="3EF78712" w14:textId="77777777" w:rsidR="00AE03E3" w:rsidRDefault="00AE03E3" w:rsidP="00DB59A0"/>
    <w:p w14:paraId="39059967" w14:textId="77777777" w:rsidR="00AE03E3" w:rsidRDefault="00AE03E3" w:rsidP="00DB59A0"/>
    <w:p w14:paraId="26DAD26C" w14:textId="77777777" w:rsidR="00AE03E3" w:rsidRDefault="00AE03E3" w:rsidP="00DB59A0">
      <w:r>
        <w:rPr>
          <w:noProof/>
        </w:rPr>
        <mc:AlternateContent>
          <mc:Choice Requires="wps">
            <w:drawing>
              <wp:anchor distT="0" distB="0" distL="114300" distR="114300" simplePos="0" relativeHeight="260018176" behindDoc="0" locked="0" layoutInCell="0" allowOverlap="1" wp14:anchorId="300183D1" wp14:editId="452AA4DE">
                <wp:simplePos x="0" y="0"/>
                <wp:positionH relativeFrom="column">
                  <wp:posOffset>3032125</wp:posOffset>
                </wp:positionH>
                <wp:positionV relativeFrom="paragraph">
                  <wp:posOffset>138430</wp:posOffset>
                </wp:positionV>
                <wp:extent cx="914400" cy="548640"/>
                <wp:effectExtent l="12700" t="5080" r="6350" b="8255"/>
                <wp:wrapNone/>
                <wp:docPr id="83" name="Rectangle 3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80734F1" w14:textId="77777777" w:rsidR="00AE03E3" w:rsidRDefault="00AE03E3" w:rsidP="003B03E8"/>
                          <w:p w14:paraId="7786E8F3" w14:textId="77777777" w:rsidR="00AE03E3" w:rsidRPr="00E401D3" w:rsidRDefault="00AE03E3"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183D1" id="Rectangle 3847" o:spid="_x0000_s1067" style="position:absolute;left:0;text-align:left;margin-left:238.75pt;margin-top:10.9pt;width:1in;height:43.2pt;z-index:260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86sCUWAgAAKAQAAA4AAAAAAAAAAAAAAAAALgIAAGRycy9lMm9Eb2MueG1sUEsBAi0AFAAG&#10;AAgAAAAhAH75xpTgAAAACgEAAA8AAAAAAAAAAAAAAAAAcAQAAGRycy9kb3ducmV2LnhtbFBLBQYA&#10;AAAABAAEAPMAAAB9BQAAAAA=&#10;" o:allowincell="f" fillcolor="#cfc">
                <v:textbox>
                  <w:txbxContent>
                    <w:p w14:paraId="680734F1" w14:textId="77777777" w:rsidR="00AE03E3" w:rsidRDefault="00AE03E3" w:rsidP="003B03E8"/>
                    <w:p w14:paraId="7786E8F3" w14:textId="77777777" w:rsidR="00AE03E3" w:rsidRPr="00E401D3" w:rsidRDefault="00AE03E3"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60011008" behindDoc="0" locked="0" layoutInCell="0" allowOverlap="1" wp14:anchorId="1003BE7B" wp14:editId="7AAF2263">
                <wp:simplePos x="0" y="0"/>
                <wp:positionH relativeFrom="column">
                  <wp:posOffset>1569085</wp:posOffset>
                </wp:positionH>
                <wp:positionV relativeFrom="paragraph">
                  <wp:posOffset>138430</wp:posOffset>
                </wp:positionV>
                <wp:extent cx="914400" cy="548640"/>
                <wp:effectExtent l="6985" t="5080" r="12065" b="8255"/>
                <wp:wrapNone/>
                <wp:docPr id="82" name="Rectangle 38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DA3A598" w14:textId="77777777" w:rsidR="00AE03E3" w:rsidRDefault="00AE03E3" w:rsidP="003B03E8"/>
                          <w:p w14:paraId="5A1480AC" w14:textId="77777777" w:rsidR="00AE03E3" w:rsidRPr="00E401D3" w:rsidRDefault="00AE03E3"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3BE7B" id="Rectangle 3846" o:spid="_x0000_s1068" style="position:absolute;left:0;text-align:left;margin-left:123.55pt;margin-top:10.9pt;width:1in;height:43.2pt;z-index:2600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7L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O797LFwIAACgEAAAOAAAAAAAAAAAAAAAAAC4CAABkcnMvZTJvRG9jLnhtbFBLAQItABQA&#10;BgAIAAAAIQASoVoO4AAAAAoBAAAPAAAAAAAAAAAAAAAAAHEEAABkcnMvZG93bnJldi54bWxQSwUG&#10;AAAAAAQABADzAAAAfgUAAAAA&#10;" o:allowincell="f" fillcolor="#cfc">
                <v:textbox>
                  <w:txbxContent>
                    <w:p w14:paraId="0DA3A598" w14:textId="77777777" w:rsidR="00AE03E3" w:rsidRDefault="00AE03E3" w:rsidP="003B03E8"/>
                    <w:p w14:paraId="5A1480AC" w14:textId="77777777" w:rsidR="00AE03E3" w:rsidRPr="00E401D3" w:rsidRDefault="00AE03E3" w:rsidP="003B03E8">
                      <w:pPr>
                        <w:jc w:val="center"/>
                        <w:rPr>
                          <w:b/>
                          <w:bCs/>
                          <w:sz w:val="28"/>
                          <w:szCs w:val="28"/>
                        </w:rPr>
                      </w:pPr>
                      <w:r w:rsidRPr="00E401D3">
                        <w:rPr>
                          <w:b/>
                          <w:bCs/>
                          <w:sz w:val="28"/>
                          <w:szCs w:val="28"/>
                        </w:rPr>
                        <w:t>MS</w:t>
                      </w:r>
                    </w:p>
                  </w:txbxContent>
                </v:textbox>
              </v:rect>
            </w:pict>
          </mc:Fallback>
        </mc:AlternateContent>
      </w:r>
    </w:p>
    <w:p w14:paraId="33C73015" w14:textId="77777777" w:rsidR="00AE03E3" w:rsidRDefault="00AE03E3" w:rsidP="00DB59A0">
      <w:r>
        <w:rPr>
          <w:noProof/>
        </w:rPr>
        <mc:AlternateContent>
          <mc:Choice Requires="wps">
            <w:drawing>
              <wp:anchor distT="0" distB="0" distL="114300" distR="114300" simplePos="0" relativeHeight="260009984" behindDoc="0" locked="0" layoutInCell="0" allowOverlap="1" wp14:anchorId="2BC72887" wp14:editId="126A8090">
                <wp:simplePos x="0" y="0"/>
                <wp:positionH relativeFrom="column">
                  <wp:posOffset>7620</wp:posOffset>
                </wp:positionH>
                <wp:positionV relativeFrom="paragraph">
                  <wp:posOffset>53340</wp:posOffset>
                </wp:positionV>
                <wp:extent cx="914400" cy="548640"/>
                <wp:effectExtent l="7620" t="5715" r="11430" b="7620"/>
                <wp:wrapNone/>
                <wp:docPr id="81" name="Rectangle 3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F993920" w14:textId="77777777" w:rsidR="00AE03E3" w:rsidRDefault="00AE03E3" w:rsidP="003B03E8"/>
                          <w:p w14:paraId="14315705" w14:textId="77777777" w:rsidR="00AE03E3" w:rsidRPr="00E401D3" w:rsidRDefault="00AE03E3"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72887" id="Rectangle 3845" o:spid="_x0000_s1069" style="position:absolute;left:0;text-align:left;margin-left:.6pt;margin-top:4.2pt;width:1in;height:43.2pt;z-index:2600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sn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" o:allowincell="f" fillcolor="#cfc">
                <v:textbox>
                  <w:txbxContent>
                    <w:p w14:paraId="5F993920" w14:textId="77777777" w:rsidR="00AE03E3" w:rsidRDefault="00AE03E3" w:rsidP="003B03E8"/>
                    <w:p w14:paraId="14315705" w14:textId="77777777" w:rsidR="00AE03E3" w:rsidRPr="00E401D3" w:rsidRDefault="00AE03E3" w:rsidP="003B03E8">
                      <w:pPr>
                        <w:jc w:val="center"/>
                        <w:rPr>
                          <w:b/>
                          <w:bCs/>
                          <w:sz w:val="28"/>
                          <w:szCs w:val="28"/>
                        </w:rPr>
                      </w:pPr>
                      <w:r w:rsidRPr="00E401D3">
                        <w:rPr>
                          <w:b/>
                          <w:bCs/>
                          <w:sz w:val="28"/>
                          <w:szCs w:val="28"/>
                        </w:rPr>
                        <w:t>DT</w:t>
                      </w:r>
                    </w:p>
                  </w:txbxContent>
                </v:textbox>
              </v:rect>
            </w:pict>
          </mc:Fallback>
        </mc:AlternateContent>
      </w:r>
    </w:p>
    <w:p w14:paraId="7B8C6DF7" w14:textId="77777777" w:rsidR="00AE03E3" w:rsidRDefault="00AE03E3" w:rsidP="0087604B">
      <w:pPr>
        <w:tabs>
          <w:tab w:val="left" w:pos="2835"/>
          <w:tab w:val="left" w:pos="5387"/>
          <w:tab w:val="left" w:pos="6521"/>
        </w:tabs>
      </w:pPr>
      <w:r>
        <w:tab/>
      </w:r>
      <w:r>
        <w:rPr>
          <w:noProof/>
        </w:rPr>
        <mc:AlternateContent>
          <mc:Choice Requires="wps">
            <w:drawing>
              <wp:anchor distT="0" distB="0" distL="114300" distR="114300" simplePos="0" relativeHeight="260092928" behindDoc="0" locked="0" layoutInCell="0" allowOverlap="1" wp14:anchorId="1AD2CCA9" wp14:editId="240239A7">
                <wp:simplePos x="0" y="0"/>
                <wp:positionH relativeFrom="column">
                  <wp:posOffset>2483485</wp:posOffset>
                </wp:positionH>
                <wp:positionV relativeFrom="paragraph">
                  <wp:posOffset>120650</wp:posOffset>
                </wp:positionV>
                <wp:extent cx="548640" cy="0"/>
                <wp:effectExtent l="6985" t="53975" r="15875" b="60325"/>
                <wp:wrapNone/>
                <wp:docPr id="80" name="Line 38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E9C5" id="Line 3864" o:spid="_x0000_s1026" style="position:absolute;z-index:260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ab/>
      </w:r>
      <w:r>
        <w:tab/>
        <w:t>TDT ou ATD</w:t>
      </w:r>
    </w:p>
    <w:p w14:paraId="5563A2DA" w14:textId="77777777" w:rsidR="00AE03E3" w:rsidRDefault="00AE03E3" w:rsidP="0087604B">
      <w:pPr>
        <w:tabs>
          <w:tab w:val="left" w:pos="2835"/>
          <w:tab w:val="left" w:pos="5387"/>
          <w:tab w:val="left" w:pos="6521"/>
        </w:tabs>
      </w:pPr>
      <w:r>
        <w:tab/>
      </w:r>
      <w:r>
        <w:tab/>
      </w:r>
      <w:r>
        <w:tab/>
        <w:t>DEC</w:t>
      </w:r>
    </w:p>
    <w:p w14:paraId="6A6B646D" w14:textId="77777777" w:rsidR="00AE03E3" w:rsidRDefault="00AE03E3" w:rsidP="00DB59A0"/>
    <w:p w14:paraId="34F8A4A2" w14:textId="77777777" w:rsidR="00AE03E3" w:rsidRDefault="00AE03E3" w:rsidP="00DB59A0"/>
    <w:p w14:paraId="41D09811" w14:textId="77777777" w:rsidR="00AE03E3" w:rsidRDefault="00AE03E3" w:rsidP="00DB59A0"/>
    <w:p w14:paraId="7A66AD5F" w14:textId="77777777" w:rsidR="00AE03E3" w:rsidRPr="00C92B52" w:rsidRDefault="00AE03E3" w:rsidP="001676DD">
      <w:pPr>
        <w:pStyle w:val="Titre4"/>
      </w:pPr>
      <w:bookmarkStart w:id="106" w:name="_Toc80175758"/>
      <w:bookmarkStart w:id="107" w:name="_Toc80693606"/>
      <w:bookmarkStart w:id="108" w:name="_Toc119991194"/>
      <w:bookmarkStart w:id="109" w:name="_Toc119991248"/>
      <w:bookmarkStart w:id="110" w:name="_Toc161458752"/>
      <w:bookmarkStart w:id="111" w:name="_Toc458158612"/>
      <w:bookmarkStart w:id="112" w:name="_Toc458158664"/>
      <w:bookmarkStart w:id="113" w:name="_Toc514065862"/>
      <w:bookmarkStart w:id="114" w:name="_Toc514065914"/>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06"/>
      <w:bookmarkEnd w:id="107"/>
      <w:bookmarkEnd w:id="108"/>
      <w:bookmarkEnd w:id="109"/>
      <w:bookmarkEnd w:id="110"/>
      <w:r>
        <w:t xml:space="preserve"> ou le Déclarant</w:t>
      </w:r>
      <w:bookmarkEnd w:id="111"/>
      <w:bookmarkEnd w:id="112"/>
      <w:bookmarkEnd w:id="113"/>
      <w:bookmarkEnd w:id="114"/>
    </w:p>
    <w:p w14:paraId="5016169D" w14:textId="77777777" w:rsidR="00AE03E3" w:rsidRDefault="00AE03E3" w:rsidP="00DB59A0"/>
    <w:p w14:paraId="7A6E5DAC" w14:textId="77777777" w:rsidR="00AE03E3" w:rsidRPr="00B12B8C" w:rsidRDefault="00AE03E3" w:rsidP="003B03E8">
      <w:pPr>
        <w:rPr>
          <w:b/>
          <w:bCs/>
          <w:sz w:val="24"/>
        </w:rPr>
      </w:pPr>
      <w:r w:rsidRPr="00B12B8C">
        <w:rPr>
          <w:b/>
          <w:bCs/>
          <w:sz w:val="24"/>
        </w:rPr>
        <w:t>Premier niveau</w:t>
      </w:r>
    </w:p>
    <w:p w14:paraId="770C8B1D" w14:textId="77777777" w:rsidR="00AE03E3" w:rsidRDefault="00AE03E3" w:rsidP="003B03E8">
      <w:pPr>
        <w:tabs>
          <w:tab w:val="left" w:pos="2700"/>
          <w:tab w:val="left" w:pos="5103"/>
          <w:tab w:val="left" w:pos="8505"/>
        </w:tabs>
      </w:pPr>
      <w:r>
        <w:rPr>
          <w:noProof/>
        </w:rPr>
        <mc:AlternateContent>
          <mc:Choice Requires="wps">
            <w:drawing>
              <wp:anchor distT="0" distB="0" distL="114300" distR="114300" simplePos="0" relativeHeight="260049920" behindDoc="0" locked="0" layoutInCell="0" allowOverlap="1" wp14:anchorId="046A6F5F" wp14:editId="023F4FBB">
                <wp:simplePos x="0" y="0"/>
                <wp:positionH relativeFrom="column">
                  <wp:posOffset>1202690</wp:posOffset>
                </wp:positionH>
                <wp:positionV relativeFrom="paragraph">
                  <wp:posOffset>104775</wp:posOffset>
                </wp:positionV>
                <wp:extent cx="0" cy="1280160"/>
                <wp:effectExtent l="12065" t="9525" r="6985" b="5715"/>
                <wp:wrapNone/>
                <wp:docPr id="79" name="Line 38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47403" id="Line 3850" o:spid="_x0000_s1026" style="position:absolute;z-index:260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DGFiP</w:t>
      </w:r>
      <w:r>
        <w:tab/>
        <w:t>PED</w:t>
      </w:r>
    </w:p>
    <w:p w14:paraId="3741CCA6" w14:textId="77777777" w:rsidR="00AE03E3" w:rsidRDefault="00AE03E3" w:rsidP="003B03E8">
      <w:r>
        <w:rPr>
          <w:noProof/>
        </w:rPr>
        <mc:AlternateContent>
          <mc:Choice Requires="wps">
            <w:drawing>
              <wp:anchor distT="0" distB="0" distL="114300" distR="114300" simplePos="0" relativeHeight="260035584" behindDoc="0" locked="0" layoutInCell="1" allowOverlap="1" wp14:anchorId="51E25F99" wp14:editId="747A3FEE">
                <wp:simplePos x="0" y="0"/>
                <wp:positionH relativeFrom="column">
                  <wp:posOffset>65405</wp:posOffset>
                </wp:positionH>
                <wp:positionV relativeFrom="paragraph">
                  <wp:posOffset>135255</wp:posOffset>
                </wp:positionV>
                <wp:extent cx="914400" cy="548640"/>
                <wp:effectExtent l="8255" t="11430" r="10795" b="11430"/>
                <wp:wrapNone/>
                <wp:docPr id="78" name="Rectangle 3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3E41EDA" w14:textId="77777777" w:rsidR="00AE03E3" w:rsidRDefault="00AE03E3" w:rsidP="003B03E8"/>
                          <w:p w14:paraId="21806857" w14:textId="77777777" w:rsidR="00AE03E3" w:rsidRPr="00877006" w:rsidRDefault="00AE03E3"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25F99" id="Rectangle 3849" o:spid="_x0000_s1070" style="position:absolute;left:0;text-align:left;margin-left:5.15pt;margin-top:10.65pt;width:1in;height:43.2pt;z-index:260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LM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FPGFeNRAeyRhEU7jSt+LjAHwB2cTjWrF/fedQMWZeW+pOUlLmu3kFMvXC9IVryPNdURY&#10;SVAVD5ydzDqc/sPOoe4Hemme5LBwRw3tdBL7mdWZP41j6sH568R5v/ZT1vMH3/wE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A1CcswXAgAAKAQAAA4AAAAAAAAAAAAAAAAALgIAAGRycy9lMm9Eb2MueG1sUEsBAi0AFAAG&#10;AAgAAAAhAAq8O8ffAAAACQEAAA8AAAAAAAAAAAAAAAAAcQQAAGRycy9kb3ducmV2LnhtbFBLBQYA&#10;AAAABAAEAPMAAAB9BQAAAAA=&#10;" fillcolor="#cfc">
                <v:textbox>
                  <w:txbxContent>
                    <w:p w14:paraId="43E41EDA" w14:textId="77777777" w:rsidR="00AE03E3" w:rsidRDefault="00AE03E3" w:rsidP="003B03E8"/>
                    <w:p w14:paraId="21806857" w14:textId="77777777" w:rsidR="00AE03E3" w:rsidRPr="00877006" w:rsidRDefault="00AE03E3" w:rsidP="003B03E8">
                      <w:pPr>
                        <w:jc w:val="center"/>
                        <w:rPr>
                          <w:b/>
                          <w:bCs/>
                          <w:sz w:val="28"/>
                          <w:szCs w:val="28"/>
                        </w:rPr>
                      </w:pPr>
                      <w:r w:rsidRPr="00877006">
                        <w:rPr>
                          <w:b/>
                          <w:bCs/>
                          <w:sz w:val="28"/>
                          <w:szCs w:val="28"/>
                        </w:rPr>
                        <w:t>DT</w:t>
                      </w:r>
                    </w:p>
                  </w:txbxContent>
                </v:textbox>
              </v:rect>
            </w:pict>
          </mc:Fallback>
        </mc:AlternateContent>
      </w:r>
    </w:p>
    <w:p w14:paraId="7254D28B" w14:textId="77777777" w:rsidR="00AE03E3" w:rsidRDefault="00AE03E3" w:rsidP="003B03E8">
      <w:r>
        <w:rPr>
          <w:noProof/>
        </w:rPr>
        <mc:AlternateContent>
          <mc:Choice Requires="wps">
            <w:drawing>
              <wp:anchor distT="0" distB="0" distL="114300" distR="114300" simplePos="0" relativeHeight="260085760" behindDoc="0" locked="0" layoutInCell="0" allowOverlap="1" wp14:anchorId="10F38C05" wp14:editId="6A4F4759">
                <wp:simplePos x="0" y="0"/>
                <wp:positionH relativeFrom="column">
                  <wp:posOffset>4312920</wp:posOffset>
                </wp:positionH>
                <wp:positionV relativeFrom="paragraph">
                  <wp:posOffset>-6350</wp:posOffset>
                </wp:positionV>
                <wp:extent cx="914400" cy="548640"/>
                <wp:effectExtent l="7620" t="12700" r="11430" b="10160"/>
                <wp:wrapNone/>
                <wp:docPr id="77" name="Rectangle 3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62F8E99" w14:textId="77777777" w:rsidR="00AE03E3" w:rsidRDefault="00AE03E3" w:rsidP="003B03E8"/>
                          <w:p w14:paraId="797E57E0" w14:textId="77777777" w:rsidR="00AE03E3" w:rsidRPr="00877006" w:rsidRDefault="00AE03E3"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38C05" id="Rectangle 3853" o:spid="_x0000_s1071" style="position:absolute;left:0;text-align:left;margin-left:339.6pt;margin-top:-.5pt;width:1in;height:43.2pt;z-index:260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Icg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ML8aiB9kjCIpzGlb4XGQPgD84mGtWK++87gYoz895Sc5KWNNvJKZavF6QrXkea64iw&#10;kqAqHjg7mXU4/YedQ90P9NI8yWHhjhra6ST2M6szfxrH1IPz14nzfu2nrOcPvvkJ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rQyHIBcCAAAoBAAADgAAAAAAAAAAAAAAAAAuAgAAZHJzL2Uyb0RvYy54bWxQSwECLQAU&#10;AAYACAAAACEAUJAzXeEAAAAJAQAADwAAAAAAAAAAAAAAAABxBAAAZHJzL2Rvd25yZXYueG1sUEsF&#10;BgAAAAAEAAQA8wAAAH8FAAAAAA==&#10;" o:allowincell="f" fillcolor="#cfc">
                <v:textbox>
                  <w:txbxContent>
                    <w:p w14:paraId="562F8E99" w14:textId="77777777" w:rsidR="00AE03E3" w:rsidRDefault="00AE03E3" w:rsidP="003B03E8"/>
                    <w:p w14:paraId="797E57E0" w14:textId="77777777" w:rsidR="00AE03E3" w:rsidRPr="00877006" w:rsidRDefault="00AE03E3"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60076544" behindDoc="0" locked="0" layoutInCell="0" allowOverlap="1" wp14:anchorId="7E710F9F" wp14:editId="52715559">
                <wp:simplePos x="0" y="0"/>
                <wp:positionH relativeFrom="column">
                  <wp:posOffset>2941320</wp:posOffset>
                </wp:positionH>
                <wp:positionV relativeFrom="paragraph">
                  <wp:posOffset>-6350</wp:posOffset>
                </wp:positionV>
                <wp:extent cx="914400" cy="548640"/>
                <wp:effectExtent l="7620" t="12700" r="11430" b="10160"/>
                <wp:wrapNone/>
                <wp:docPr id="76" name="Rectangle 3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EFE1379" w14:textId="77777777" w:rsidR="00AE03E3" w:rsidRDefault="00AE03E3" w:rsidP="003B03E8"/>
                          <w:p w14:paraId="743E06C2" w14:textId="77777777" w:rsidR="00AE03E3" w:rsidRPr="00877006" w:rsidRDefault="00AE03E3"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710F9F" id="Rectangle 3852" o:spid="_x0000_s1072" style="position:absolute;left:0;text-align:left;margin-left:231.6pt;margin-top:-.5pt;width:1in;height:43.2pt;z-index:260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DNnpzhcCAAAoBAAADgAAAAAAAAAAAAAAAAAuAgAAZHJzL2Uyb0RvYy54bWxQSwECLQAU&#10;AAYACAAAACEAeghfAeEAAAAJAQAADwAAAAAAAAAAAAAAAABxBAAAZHJzL2Rvd25yZXYueG1sUEsF&#10;BgAAAAAEAAQA8wAAAH8FAAAAAA==&#10;" o:allowincell="f" fillcolor="#cfc">
                <v:textbox>
                  <w:txbxContent>
                    <w:p w14:paraId="7EFE1379" w14:textId="77777777" w:rsidR="00AE03E3" w:rsidRDefault="00AE03E3" w:rsidP="003B03E8"/>
                    <w:p w14:paraId="743E06C2" w14:textId="77777777" w:rsidR="00AE03E3" w:rsidRPr="00877006" w:rsidRDefault="00AE03E3"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60062208" behindDoc="0" locked="0" layoutInCell="0" allowOverlap="1" wp14:anchorId="60E42AA5" wp14:editId="2C44EAB0">
                <wp:simplePos x="0" y="0"/>
                <wp:positionH relativeFrom="column">
                  <wp:posOffset>1478280</wp:posOffset>
                </wp:positionH>
                <wp:positionV relativeFrom="paragraph">
                  <wp:posOffset>-6350</wp:posOffset>
                </wp:positionV>
                <wp:extent cx="914400" cy="548640"/>
                <wp:effectExtent l="11430" t="12700" r="7620" b="10160"/>
                <wp:wrapNone/>
                <wp:docPr id="75" name="Rectangle 3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963FC9" w14:textId="77777777" w:rsidR="00AE03E3" w:rsidRDefault="00AE03E3" w:rsidP="003B03E8"/>
                          <w:p w14:paraId="4119A683" w14:textId="77777777" w:rsidR="00AE03E3" w:rsidRPr="00877006" w:rsidRDefault="00AE03E3"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42AA5" id="Rectangle 3851" o:spid="_x0000_s1073" style="position:absolute;left:0;text-align:left;margin-left:116.4pt;margin-top:-.5pt;width:1in;height:43.2pt;z-index:260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wiGAIAACgEAAAOAAAAZHJzL2Uyb0RvYy54bWysU9tu2zAMfR+wfxD0vtgJnLYz4hSFuwwD&#10;unVAtw+QZdkWJosapcTJvn6UkqbZ5WmYHgRSpI4OD6nV7X40bKfQa7AVn89yzpSV0GrbV/zrl82b&#10;G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T4dl4U&#10;OTVEUmhZ3FwVqRWZKJ8vO/ThvYKRRaPiSJ1M4GL34EMkI8rnlEQejG432pjkYN/UBtlOUNfrerOp&#10;68SfarxMM5ZNxGS5WCbkX2L+EiJP628Qow40vkaPFb85J4kyqvbOtmm4gtDmaBNlY08yRuXikPoy&#10;7Js9023Fi+v4QjxqoD2QsAjHcaXvRcYA+IOziUa14v77VqDizHyw1JykJc12corl9YJ0xctIcxkR&#10;VhJUxQNnR7MOx/+wdaj7gV6aJzks3FFDO53EfmF14k/jmHpw+jpx3i/9lPXywdc/AQ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KyXHCIYAgAAKAQAAA4AAAAAAAAAAAAAAAAALgIAAGRycy9lMm9Eb2MueG1sUEsBAi0A&#10;FAAGAAgAAAAhAKIg+qrhAAAACQEAAA8AAAAAAAAAAAAAAAAAcgQAAGRycy9kb3ducmV2LnhtbFBL&#10;BQYAAAAABAAEAPMAAACABQAAAAA=&#10;" o:allowincell="f" fillcolor="#cfc">
                <v:textbox>
                  <w:txbxContent>
                    <w:p w14:paraId="0A963FC9" w14:textId="77777777" w:rsidR="00AE03E3" w:rsidRDefault="00AE03E3" w:rsidP="003B03E8"/>
                    <w:p w14:paraId="4119A683" w14:textId="77777777" w:rsidR="00AE03E3" w:rsidRPr="00877006" w:rsidRDefault="00AE03E3" w:rsidP="003B03E8">
                      <w:pPr>
                        <w:jc w:val="center"/>
                        <w:rPr>
                          <w:b/>
                          <w:bCs/>
                          <w:sz w:val="28"/>
                          <w:szCs w:val="28"/>
                        </w:rPr>
                      </w:pPr>
                      <w:r w:rsidRPr="00877006">
                        <w:rPr>
                          <w:b/>
                          <w:bCs/>
                          <w:sz w:val="28"/>
                          <w:szCs w:val="28"/>
                        </w:rPr>
                        <w:t>MS</w:t>
                      </w:r>
                    </w:p>
                  </w:txbxContent>
                </v:textbox>
              </v:rect>
            </w:pict>
          </mc:Fallback>
        </mc:AlternateContent>
      </w:r>
    </w:p>
    <w:p w14:paraId="3B1E2152" w14:textId="77777777" w:rsidR="00AE03E3" w:rsidRDefault="00AE03E3" w:rsidP="003B03E8">
      <w:pPr>
        <w:tabs>
          <w:tab w:val="left" w:pos="284"/>
          <w:tab w:val="left" w:pos="5103"/>
          <w:tab w:val="left" w:pos="8505"/>
        </w:tabs>
      </w:pPr>
      <w:r>
        <w:tab/>
      </w:r>
      <w:r>
        <w:tab/>
      </w:r>
      <w:r>
        <w:tab/>
        <w:t>TDT ou ATD</w:t>
      </w:r>
    </w:p>
    <w:p w14:paraId="0DF12653" w14:textId="77777777" w:rsidR="00AE03E3" w:rsidRDefault="00AE03E3" w:rsidP="006B74AF">
      <w:pPr>
        <w:tabs>
          <w:tab w:val="left" w:pos="8505"/>
        </w:tabs>
      </w:pPr>
      <w:r>
        <w:rPr>
          <w:noProof/>
        </w:rPr>
        <mc:AlternateContent>
          <mc:Choice Requires="wps">
            <w:drawing>
              <wp:anchor distT="0" distB="0" distL="114300" distR="114300" simplePos="0" relativeHeight="260089856" behindDoc="0" locked="0" layoutInCell="1" allowOverlap="1" wp14:anchorId="6AEC273E" wp14:editId="00AA7667">
                <wp:simplePos x="0" y="0"/>
                <wp:positionH relativeFrom="column">
                  <wp:posOffset>3837305</wp:posOffset>
                </wp:positionH>
                <wp:positionV relativeFrom="paragraph">
                  <wp:posOffset>27305</wp:posOffset>
                </wp:positionV>
                <wp:extent cx="457200" cy="0"/>
                <wp:effectExtent l="8255" t="55880" r="20320" b="58420"/>
                <wp:wrapNone/>
                <wp:docPr id="74" name="Line 38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CFB94" id="Line 3855" o:spid="_x0000_s1026" style="position:absolute;z-index:260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60087808" behindDoc="0" locked="0" layoutInCell="1" allowOverlap="1" wp14:anchorId="268D1115" wp14:editId="0CD506EF">
                <wp:simplePos x="0" y="0"/>
                <wp:positionH relativeFrom="column">
                  <wp:posOffset>2351405</wp:posOffset>
                </wp:positionH>
                <wp:positionV relativeFrom="paragraph">
                  <wp:posOffset>27305</wp:posOffset>
                </wp:positionV>
                <wp:extent cx="548640" cy="0"/>
                <wp:effectExtent l="8255" t="55880" r="14605" b="58420"/>
                <wp:wrapNone/>
                <wp:docPr id="73" name="Line 3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52B03" id="Line 3854" o:spid="_x0000_s1026" style="position:absolute;z-index:260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bookmarkStart w:id="115" w:name="_MON_1298889348"/>
      <w:bookmarkStart w:id="116" w:name="_MON_1361254901"/>
      <w:bookmarkStart w:id="117" w:name="_MON_1361254928"/>
      <w:bookmarkStart w:id="118" w:name="_MON_1361254936"/>
      <w:bookmarkStart w:id="119" w:name="_MON_1015342043"/>
      <w:bookmarkStart w:id="120" w:name="_MON_1015342771"/>
      <w:bookmarkStart w:id="121" w:name="_MON_1015342976"/>
      <w:bookmarkStart w:id="122" w:name="_MON_1015343311"/>
      <w:bookmarkStart w:id="123" w:name="_MON_1015343527"/>
      <w:bookmarkStart w:id="124" w:name="_MON_1015343980"/>
      <w:bookmarkStart w:id="125" w:name="_MON_1015344058"/>
      <w:bookmarkStart w:id="126" w:name="_MON_1015344142"/>
      <w:bookmarkStart w:id="127" w:name="_MON_1015345799"/>
      <w:bookmarkEnd w:id="115"/>
      <w:bookmarkEnd w:id="116"/>
      <w:bookmarkEnd w:id="117"/>
      <w:bookmarkEnd w:id="118"/>
      <w:bookmarkEnd w:id="119"/>
      <w:bookmarkEnd w:id="120"/>
      <w:bookmarkEnd w:id="121"/>
      <w:bookmarkEnd w:id="122"/>
      <w:bookmarkEnd w:id="123"/>
      <w:bookmarkEnd w:id="124"/>
      <w:bookmarkEnd w:id="125"/>
      <w:bookmarkEnd w:id="126"/>
      <w:bookmarkEnd w:id="127"/>
      <w:r>
        <w:tab/>
        <w:t>DEC</w:t>
      </w:r>
    </w:p>
    <w:p w14:paraId="77580854" w14:textId="77777777" w:rsidR="00AE03E3" w:rsidRDefault="00AE03E3" w:rsidP="003B03E8"/>
    <w:p w14:paraId="074477FA" w14:textId="77777777" w:rsidR="00AE03E3" w:rsidRDefault="00AE03E3" w:rsidP="003B03E8"/>
    <w:p w14:paraId="68BB763A" w14:textId="77777777" w:rsidR="00AE03E3" w:rsidRDefault="00AE03E3" w:rsidP="003B03E8"/>
    <w:p w14:paraId="7AB3890D" w14:textId="77777777" w:rsidR="00AE03E3" w:rsidRDefault="00AE03E3" w:rsidP="003B03E8"/>
    <w:p w14:paraId="549DACD6" w14:textId="77777777" w:rsidR="00AE03E3" w:rsidRDefault="00AE03E3" w:rsidP="003B03E8"/>
    <w:p w14:paraId="3FFC63FC" w14:textId="77777777" w:rsidR="00AE03E3" w:rsidRPr="00B12B8C" w:rsidRDefault="00AE03E3" w:rsidP="006B74AF">
      <w:pPr>
        <w:rPr>
          <w:b/>
          <w:bCs/>
          <w:sz w:val="24"/>
        </w:rPr>
      </w:pPr>
      <w:r w:rsidRPr="00B12B8C">
        <w:rPr>
          <w:b/>
          <w:bCs/>
          <w:sz w:val="24"/>
        </w:rPr>
        <w:t>Deuxième niveau</w:t>
      </w:r>
    </w:p>
    <w:p w14:paraId="50949702" w14:textId="77777777" w:rsidR="00AE03E3" w:rsidRDefault="00AE03E3" w:rsidP="00DB59A0"/>
    <w:p w14:paraId="6F72071C" w14:textId="77777777" w:rsidR="00AE03E3" w:rsidRDefault="00AE03E3" w:rsidP="00DB59A0">
      <w:r>
        <w:rPr>
          <w:noProof/>
        </w:rPr>
        <mc:AlternateContent>
          <mc:Choice Requires="wps">
            <w:drawing>
              <wp:anchor distT="0" distB="0" distL="114300" distR="114300" simplePos="0" relativeHeight="260065280" behindDoc="0" locked="0" layoutInCell="0" allowOverlap="1" wp14:anchorId="6377B58F" wp14:editId="027D1006">
                <wp:simplePos x="0" y="0"/>
                <wp:positionH relativeFrom="column">
                  <wp:posOffset>1569085</wp:posOffset>
                </wp:positionH>
                <wp:positionV relativeFrom="paragraph">
                  <wp:posOffset>184785</wp:posOffset>
                </wp:positionV>
                <wp:extent cx="914400" cy="548640"/>
                <wp:effectExtent l="12065" t="5080" r="6985" b="8255"/>
                <wp:wrapNone/>
                <wp:docPr id="2506" name="Rectangle 2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015B4AD" w14:textId="77777777" w:rsidR="00AE03E3" w:rsidRDefault="00AE03E3" w:rsidP="006B74AF"/>
                          <w:p w14:paraId="2BC11675" w14:textId="77777777" w:rsidR="00AE03E3" w:rsidRPr="0027110C" w:rsidRDefault="00AE03E3" w:rsidP="006B74A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7B58F" id="Rectangle 2562" o:spid="_x0000_s1074" style="position:absolute;left:0;text-align:left;margin-left:123.55pt;margin-top:14.55pt;width:1in;height:43.2pt;z-index:260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vD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rOIL8aiB9kjCIpzGlb4XGQPgD84mGtWK++87gYoz895Sc5KWNNvJKZavF6QrXkea64iw&#10;kqAqHjg7mXU4/YedQ90P9NI8yWHhjhra6ST2M6szfxrH1IPz14nzfu2nrOcPvvkJ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xgrwxcCAAAoBAAADgAAAAAAAAAAAAAAAAAuAgAAZHJzL2Uyb0RvYy54bWxQSwECLQAU&#10;AAYACAAAACEAne/YhuEAAAAKAQAADwAAAAAAAAAAAAAAAABxBAAAZHJzL2Rvd25yZXYueG1sUEsF&#10;BgAAAAAEAAQA8wAAAH8FAAAAAA==&#10;" o:allowincell="f" fillcolor="#cfc">
                <v:textbox>
                  <w:txbxContent>
                    <w:p w14:paraId="1015B4AD" w14:textId="77777777" w:rsidR="00AE03E3" w:rsidRDefault="00AE03E3" w:rsidP="006B74AF"/>
                    <w:p w14:paraId="2BC11675" w14:textId="77777777" w:rsidR="00AE03E3" w:rsidRPr="0027110C" w:rsidRDefault="00AE03E3" w:rsidP="006B74A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60060160" behindDoc="0" locked="0" layoutInCell="0" allowOverlap="1" wp14:anchorId="12DC628A" wp14:editId="2BBD0FFE">
                <wp:simplePos x="0" y="0"/>
                <wp:positionH relativeFrom="column">
                  <wp:posOffset>14605</wp:posOffset>
                </wp:positionH>
                <wp:positionV relativeFrom="paragraph">
                  <wp:posOffset>184785</wp:posOffset>
                </wp:positionV>
                <wp:extent cx="914400" cy="548640"/>
                <wp:effectExtent l="10160" t="5080" r="8890" b="8255"/>
                <wp:wrapNone/>
                <wp:docPr id="2507" name="Rectangle 25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9875687" w14:textId="77777777" w:rsidR="00AE03E3" w:rsidRDefault="00AE03E3" w:rsidP="006B74AF"/>
                          <w:p w14:paraId="480F5295" w14:textId="77777777" w:rsidR="00AE03E3" w:rsidRPr="0027110C" w:rsidRDefault="00AE03E3"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C628A" id="Rectangle 2558" o:spid="_x0000_s1075" style="position:absolute;left:0;text-align:left;margin-left:1.15pt;margin-top:14.55pt;width:1in;height:43.2pt;z-index:260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4vGAIAACgEAAAOAAAAZHJzL2Uyb0RvYy54bWysU9tu2zAMfR+wfxD0vtgJnK414hSFuwwD&#10;unVAtw+QZdkWJosapcTJvn6UkqbZ5WmYHgRSpI4OD6nV7X40bKfQa7AVn89yzpSV0GrbV/zrl82b&#10;a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R4My+K&#10;nBoiKbQsrq+K1IpMlM+XHfrwXsHIolFxpE4mcLF78CGSEeVzSiIPRrcbbUxysG9qg2wnqOt1vdnU&#10;deJPNV6mGcsmYrJcLBPyLzF/CZGn9TeIUQcaX6PHil+fk0QZVXtn2zRcQWhztImysScZo3JxSH0Z&#10;9s2e6bbixU18IR410B5IWITjuNL3ImMA/MHZRKNacf99K1BxZj5Yak7SkmY7OcXy7YJ0xctIcxkR&#10;VhJUxQNnR7MOx/+wdaj7gV6aJzks3FFDO53EfmF14k/jmHpw+jpx3i/9lPXywdc/AQ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q1beLxgCAAAoBAAADgAAAAAAAAAAAAAAAAAuAgAAZHJzL2Uyb0RvYy54bWxQSwECLQAU&#10;AAYACAAAACEA903DY+AAAAAIAQAADwAAAAAAAAAAAAAAAAByBAAAZHJzL2Rvd25yZXYueG1sUEsF&#10;BgAAAAAEAAQA8wAAAH8FAAAAAA==&#10;" o:allowincell="f" fillcolor="#cfc">
                <v:textbox>
                  <w:txbxContent>
                    <w:p w14:paraId="29875687" w14:textId="77777777" w:rsidR="00AE03E3" w:rsidRDefault="00AE03E3" w:rsidP="006B74AF"/>
                    <w:p w14:paraId="480F5295" w14:textId="77777777" w:rsidR="00AE03E3" w:rsidRPr="0027110C" w:rsidRDefault="00AE03E3" w:rsidP="006B74AF">
                      <w:pPr>
                        <w:rPr>
                          <w:b/>
                          <w:bCs/>
                          <w:sz w:val="24"/>
                        </w:rPr>
                      </w:pPr>
                      <w:r w:rsidRPr="0027110C">
                        <w:rPr>
                          <w:b/>
                          <w:bCs/>
                          <w:sz w:val="24"/>
                        </w:rPr>
                        <w:t>DT</w:t>
                      </w:r>
                    </w:p>
                  </w:txbxContent>
                </v:textbox>
              </v:rect>
            </w:pict>
          </mc:Fallback>
        </mc:AlternateContent>
      </w:r>
      <w:r>
        <w:tab/>
        <w:t>PED</w:t>
      </w:r>
    </w:p>
    <w:p w14:paraId="04879FC8" w14:textId="77777777" w:rsidR="00AE03E3" w:rsidRDefault="00AE03E3" w:rsidP="00DB59A0">
      <w:r>
        <w:rPr>
          <w:noProof/>
        </w:rPr>
        <mc:AlternateContent>
          <mc:Choice Requires="wps">
            <w:drawing>
              <wp:anchor distT="0" distB="0" distL="114300" distR="114300" simplePos="0" relativeHeight="260067328" behindDoc="0" locked="0" layoutInCell="0" allowOverlap="1" wp14:anchorId="0F1B552C" wp14:editId="269F40EB">
                <wp:simplePos x="0" y="0"/>
                <wp:positionH relativeFrom="column">
                  <wp:posOffset>1202690</wp:posOffset>
                </wp:positionH>
                <wp:positionV relativeFrom="paragraph">
                  <wp:posOffset>6985</wp:posOffset>
                </wp:positionV>
                <wp:extent cx="0" cy="1371600"/>
                <wp:effectExtent l="7620" t="11430" r="11430" b="7620"/>
                <wp:wrapNone/>
                <wp:docPr id="2508" name="Line 2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0BA24" id="Line 2564" o:spid="_x0000_s1026" style="position:absolute;z-index:260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620970A1" w14:textId="77777777" w:rsidR="00AE03E3" w:rsidRDefault="00AE03E3" w:rsidP="00DB59A0"/>
    <w:p w14:paraId="1F32BA70" w14:textId="77777777" w:rsidR="00AE03E3" w:rsidRDefault="00AE03E3" w:rsidP="00DB59A0"/>
    <w:p w14:paraId="78272E61" w14:textId="77777777" w:rsidR="00AE03E3" w:rsidRDefault="00AE03E3" w:rsidP="00DB59A0"/>
    <w:p w14:paraId="122B3B53" w14:textId="77777777" w:rsidR="00AE03E3" w:rsidRDefault="00AE03E3" w:rsidP="00DB59A0"/>
    <w:p w14:paraId="1F8F8AD6" w14:textId="77777777" w:rsidR="00AE03E3" w:rsidRDefault="00AE03E3" w:rsidP="00DB59A0">
      <w:r>
        <w:rPr>
          <w:noProof/>
        </w:rPr>
        <mc:AlternateContent>
          <mc:Choice Requires="wps">
            <w:drawing>
              <wp:anchor distT="0" distB="0" distL="114300" distR="114300" simplePos="0" relativeHeight="260064256" behindDoc="0" locked="0" layoutInCell="0" allowOverlap="1" wp14:anchorId="468A393C" wp14:editId="3FC27FAC">
                <wp:simplePos x="0" y="0"/>
                <wp:positionH relativeFrom="column">
                  <wp:posOffset>3032125</wp:posOffset>
                </wp:positionH>
                <wp:positionV relativeFrom="paragraph">
                  <wp:posOffset>138430</wp:posOffset>
                </wp:positionV>
                <wp:extent cx="914400" cy="548640"/>
                <wp:effectExtent l="8255" t="6350" r="10795" b="6985"/>
                <wp:wrapNone/>
                <wp:docPr id="2509" name="Rectangle 2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EDFFA4B" w14:textId="77777777" w:rsidR="00AE03E3" w:rsidRDefault="00AE03E3" w:rsidP="006B74AF"/>
                          <w:p w14:paraId="4191D2C2" w14:textId="77777777" w:rsidR="00AE03E3" w:rsidRPr="0027110C" w:rsidRDefault="00AE03E3"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A393C" id="Rectangle 2561" o:spid="_x0000_s1076" style="position:absolute;left:0;text-align:left;margin-left:238.75pt;margin-top:10.9pt;width:1in;height:43.2pt;z-index:260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8f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EG8qqE5krAIp3al8aJDD/iDs5FateT++16g4sy8t1ScpCX1djKWq9cL0hWvPfW1R1hJ&#10;UCUPnJ2OVTjNw96h7nr6aZ7ksHBHBW11EvuZ1Zk/tWOqwXl0Yr9f2ynqecC3PwE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kifx8WAgAAKAQAAA4AAAAAAAAAAAAAAAAALgIAAGRycy9lMm9Eb2MueG1sUEsBAi0AFAAG&#10;AAgAAAAhAH75xpTgAAAACgEAAA8AAAAAAAAAAAAAAAAAcAQAAGRycy9kb3ducmV2LnhtbFBLBQYA&#10;AAAABAAEAPMAAAB9BQAAAAA=&#10;" o:allowincell="f" fillcolor="#cfc">
                <v:textbox>
                  <w:txbxContent>
                    <w:p w14:paraId="0EDFFA4B" w14:textId="77777777" w:rsidR="00AE03E3" w:rsidRDefault="00AE03E3" w:rsidP="006B74AF"/>
                    <w:p w14:paraId="4191D2C2" w14:textId="77777777" w:rsidR="00AE03E3" w:rsidRPr="0027110C" w:rsidRDefault="00AE03E3"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60063232" behindDoc="0" locked="0" layoutInCell="0" allowOverlap="1" wp14:anchorId="23A8D143" wp14:editId="1E70C0C6">
                <wp:simplePos x="0" y="0"/>
                <wp:positionH relativeFrom="column">
                  <wp:posOffset>1569085</wp:posOffset>
                </wp:positionH>
                <wp:positionV relativeFrom="paragraph">
                  <wp:posOffset>138430</wp:posOffset>
                </wp:positionV>
                <wp:extent cx="914400" cy="548640"/>
                <wp:effectExtent l="12065" t="6350" r="6985" b="6985"/>
                <wp:wrapNone/>
                <wp:docPr id="2510" name="Rectangle 2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24F2935" w14:textId="77777777" w:rsidR="00AE03E3" w:rsidRDefault="00AE03E3" w:rsidP="006B74AF"/>
                          <w:p w14:paraId="01EC89BC" w14:textId="77777777" w:rsidR="00AE03E3" w:rsidRPr="0027110C" w:rsidRDefault="00AE03E3"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8D143" id="Rectangle 2560" o:spid="_x0000_s1077" style="position:absolute;left:0;text-align:left;margin-left:123.55pt;margin-top:10.9pt;width:1in;height:43.2pt;z-index:260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rz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" o:allowincell="f" fillcolor="#cfc">
                <v:textbox>
                  <w:txbxContent>
                    <w:p w14:paraId="124F2935" w14:textId="77777777" w:rsidR="00AE03E3" w:rsidRDefault="00AE03E3" w:rsidP="006B74AF"/>
                    <w:p w14:paraId="01EC89BC" w14:textId="77777777" w:rsidR="00AE03E3" w:rsidRPr="0027110C" w:rsidRDefault="00AE03E3" w:rsidP="006B74A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60061184" behindDoc="0" locked="0" layoutInCell="0" allowOverlap="1" wp14:anchorId="66A01FB4" wp14:editId="27ED29F0">
                <wp:simplePos x="0" y="0"/>
                <wp:positionH relativeFrom="column">
                  <wp:posOffset>14605</wp:posOffset>
                </wp:positionH>
                <wp:positionV relativeFrom="paragraph">
                  <wp:posOffset>138430</wp:posOffset>
                </wp:positionV>
                <wp:extent cx="914400" cy="548640"/>
                <wp:effectExtent l="10160" t="6350" r="8890" b="6985"/>
                <wp:wrapNone/>
                <wp:docPr id="2511" name="Rectangle 2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6C9C9A" w14:textId="77777777" w:rsidR="00AE03E3" w:rsidRDefault="00AE03E3" w:rsidP="006B74AF"/>
                          <w:p w14:paraId="63C0BFB3" w14:textId="77777777" w:rsidR="00AE03E3" w:rsidRPr="0027110C" w:rsidRDefault="00AE03E3" w:rsidP="006B74A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01FB4" id="Rectangle 2559" o:spid="_x0000_s1078" style="position:absolute;left:0;text-align:left;margin-left:1.15pt;margin-top:10.9pt;width:1in;height:43.2pt;z-index:260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Qd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EV+IRzU0RxIW4TSu9L3I6AF/cDbSqJbcf98LVJyZ95aak7Sk2U7OcvV6QbridaS+jggr&#10;CarkgbOTWYXTf9g71F1PL82THBbuqKGtTmI/szrzp3FMPTh/nTjv137Kev7g258A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oueQdFwIAACgEAAAOAAAAAAAAAAAAAAAAAC4CAABkcnMvZTJvRG9jLnhtbFBLAQItABQABgAI&#10;AAAAIQB4A0Hr3QAAAAgBAAAPAAAAAAAAAAAAAAAAAHEEAABkcnMvZG93bnJldi54bWxQSwUGAAAA&#10;AAQABADzAAAAewUAAAAA&#10;" o:allowincell="f" fillcolor="#cfc">
                <v:textbox>
                  <w:txbxContent>
                    <w:p w14:paraId="6A6C9C9A" w14:textId="77777777" w:rsidR="00AE03E3" w:rsidRDefault="00AE03E3" w:rsidP="006B74AF"/>
                    <w:p w14:paraId="63C0BFB3" w14:textId="77777777" w:rsidR="00AE03E3" w:rsidRPr="0027110C" w:rsidRDefault="00AE03E3" w:rsidP="006B74AF">
                      <w:pPr>
                        <w:rPr>
                          <w:b/>
                          <w:bCs/>
                          <w:sz w:val="24"/>
                        </w:rPr>
                      </w:pPr>
                      <w:r w:rsidRPr="0027110C">
                        <w:rPr>
                          <w:b/>
                          <w:bCs/>
                          <w:sz w:val="24"/>
                        </w:rPr>
                        <w:t>FR</w:t>
                      </w:r>
                    </w:p>
                  </w:txbxContent>
                </v:textbox>
              </v:rect>
            </w:pict>
          </mc:Fallback>
        </mc:AlternateContent>
      </w:r>
    </w:p>
    <w:p w14:paraId="60CE099C" w14:textId="77777777" w:rsidR="00AE03E3" w:rsidRDefault="00AE03E3" w:rsidP="00DB59A0"/>
    <w:p w14:paraId="5B5385A7" w14:textId="77777777" w:rsidR="00AE03E3" w:rsidRDefault="00AE03E3" w:rsidP="0087604B">
      <w:pPr>
        <w:tabs>
          <w:tab w:val="left" w:pos="2835"/>
          <w:tab w:val="left" w:pos="5387"/>
          <w:tab w:val="left" w:pos="6521"/>
        </w:tabs>
      </w:pPr>
      <w:r>
        <w:tab/>
      </w:r>
      <w:r>
        <w:tab/>
      </w:r>
      <w:r>
        <w:tab/>
      </w:r>
      <w:r>
        <w:rPr>
          <w:noProof/>
        </w:rPr>
        <mc:AlternateContent>
          <mc:Choice Requires="wps">
            <w:drawing>
              <wp:anchor distT="0" distB="0" distL="114300" distR="114300" simplePos="0" relativeHeight="260066304" behindDoc="0" locked="0" layoutInCell="0" allowOverlap="1" wp14:anchorId="506EA518" wp14:editId="3FC05971">
                <wp:simplePos x="0" y="0"/>
                <wp:positionH relativeFrom="column">
                  <wp:posOffset>2483485</wp:posOffset>
                </wp:positionH>
                <wp:positionV relativeFrom="paragraph">
                  <wp:posOffset>120650</wp:posOffset>
                </wp:positionV>
                <wp:extent cx="548640" cy="0"/>
                <wp:effectExtent l="12065" t="61595" r="20320" b="52705"/>
                <wp:wrapNone/>
                <wp:docPr id="2512" name="Line 2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1F38C" id="Line 2563" o:spid="_x0000_s1026" style="position:absolute;z-index:260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ATD</w:t>
      </w:r>
    </w:p>
    <w:p w14:paraId="2E3B4BA9" w14:textId="77777777" w:rsidR="00AE03E3" w:rsidRDefault="00AE03E3" w:rsidP="0087604B">
      <w:pPr>
        <w:tabs>
          <w:tab w:val="left" w:pos="2835"/>
          <w:tab w:val="left" w:pos="5387"/>
          <w:tab w:val="left" w:pos="6521"/>
        </w:tabs>
      </w:pPr>
      <w:r>
        <w:tab/>
      </w:r>
      <w:r>
        <w:tab/>
      </w:r>
      <w:r>
        <w:tab/>
        <w:t>DEC</w:t>
      </w:r>
    </w:p>
    <w:p w14:paraId="33D24CC4" w14:textId="77777777" w:rsidR="00AE03E3" w:rsidRDefault="00AE03E3" w:rsidP="00DB59A0"/>
    <w:p w14:paraId="25D7C1CA" w14:textId="77777777" w:rsidR="00AE03E3" w:rsidRDefault="00AE03E3" w:rsidP="00DB59A0"/>
    <w:p w14:paraId="613219E7" w14:textId="77777777" w:rsidR="00AE03E3" w:rsidRDefault="00AE03E3" w:rsidP="00DB59A0">
      <w:r>
        <w:br w:type="page"/>
      </w:r>
    </w:p>
    <w:p w14:paraId="5A18A39C" w14:textId="77777777" w:rsidR="00AE03E3" w:rsidRDefault="00AE03E3" w:rsidP="003B03E8"/>
    <w:p w14:paraId="7E4978B3" w14:textId="77777777" w:rsidR="00AE03E3" w:rsidRPr="00C92B52" w:rsidRDefault="00AE03E3" w:rsidP="001676DD">
      <w:pPr>
        <w:pStyle w:val="Titre4"/>
      </w:pPr>
      <w:bookmarkStart w:id="128" w:name="_Toc393355656"/>
      <w:bookmarkStart w:id="129" w:name="_Toc393355702"/>
      <w:bookmarkStart w:id="130" w:name="_Toc458158613"/>
      <w:bookmarkStart w:id="131" w:name="_Toc458158665"/>
      <w:bookmarkStart w:id="132" w:name="_Toc514065863"/>
      <w:bookmarkStart w:id="133" w:name="_Toc514065915"/>
      <w:r w:rsidRPr="00C92B52">
        <w:t xml:space="preserve">L’envoi du message Compte rendu de </w:t>
      </w:r>
      <w:r w:rsidRPr="00A3113A">
        <w:t>traitement</w:t>
      </w:r>
      <w:r w:rsidRPr="00C92B52">
        <w:t xml:space="preserve"> </w:t>
      </w:r>
      <w:r>
        <w:t>du GPA</w:t>
      </w:r>
      <w:r w:rsidRPr="00C92B52">
        <w:t xml:space="preserve"> vers le Partenaire EDI </w:t>
      </w:r>
      <w:r>
        <w:t>puis</w:t>
      </w:r>
      <w:r w:rsidRPr="00C92B52">
        <w:t xml:space="preserve"> vers le Tiers déclarant</w:t>
      </w:r>
      <w:r>
        <w:t xml:space="preserve"> ou </w:t>
      </w:r>
      <w:bookmarkEnd w:id="128"/>
      <w:bookmarkEnd w:id="129"/>
      <w:r>
        <w:t>le Déclarant</w:t>
      </w:r>
      <w:bookmarkEnd w:id="130"/>
      <w:bookmarkEnd w:id="131"/>
      <w:bookmarkEnd w:id="132"/>
      <w:bookmarkEnd w:id="133"/>
    </w:p>
    <w:p w14:paraId="63A873D8" w14:textId="77777777" w:rsidR="00AE03E3" w:rsidRDefault="00AE03E3" w:rsidP="00DB59A0"/>
    <w:p w14:paraId="50711962" w14:textId="77777777" w:rsidR="00AE03E3" w:rsidRPr="00B12B8C" w:rsidRDefault="00AE03E3" w:rsidP="006B74AF">
      <w:pPr>
        <w:rPr>
          <w:b/>
          <w:bCs/>
          <w:sz w:val="24"/>
        </w:rPr>
      </w:pPr>
      <w:r w:rsidRPr="00B12B8C">
        <w:rPr>
          <w:b/>
          <w:bCs/>
          <w:sz w:val="24"/>
        </w:rPr>
        <w:t>Premier niveau</w:t>
      </w:r>
    </w:p>
    <w:p w14:paraId="1DE79E5E" w14:textId="77777777" w:rsidR="00AE03E3" w:rsidRDefault="00AE03E3" w:rsidP="006B74AF">
      <w:pPr>
        <w:tabs>
          <w:tab w:val="left" w:pos="284"/>
          <w:tab w:val="left" w:pos="1985"/>
          <w:tab w:val="left" w:pos="2835"/>
          <w:tab w:val="left" w:pos="5670"/>
        </w:tabs>
        <w:rPr>
          <w:noProof/>
        </w:rPr>
      </w:pPr>
      <w:r>
        <w:rPr>
          <w:noProof/>
        </w:rPr>
        <mc:AlternateContent>
          <mc:Choice Requires="wps">
            <w:drawing>
              <wp:anchor distT="0" distB="0" distL="114300" distR="114300" simplePos="0" relativeHeight="260070400" behindDoc="0" locked="0" layoutInCell="0" allowOverlap="1" wp14:anchorId="51342814" wp14:editId="58F273E9">
                <wp:simplePos x="0" y="0"/>
                <wp:positionH relativeFrom="column">
                  <wp:posOffset>1202690</wp:posOffset>
                </wp:positionH>
                <wp:positionV relativeFrom="paragraph">
                  <wp:posOffset>104775</wp:posOffset>
                </wp:positionV>
                <wp:extent cx="0" cy="1280160"/>
                <wp:effectExtent l="7620" t="10160" r="11430" b="5080"/>
                <wp:wrapNone/>
                <wp:docPr id="2513" name="Line 2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1B1AE" id="Line 2566" o:spid="_x0000_s1026" style="position:absolute;z-index:260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59B346DA" w14:textId="77777777" w:rsidR="00AE03E3" w:rsidRDefault="00AE03E3" w:rsidP="006B74AF">
      <w:pPr>
        <w:tabs>
          <w:tab w:val="left" w:pos="2977"/>
          <w:tab w:val="left" w:pos="5103"/>
        </w:tabs>
      </w:pPr>
      <w:r>
        <w:tab/>
        <w:t>GPA</w:t>
      </w:r>
      <w:r>
        <w:tab/>
        <w:t>PED</w:t>
      </w:r>
    </w:p>
    <w:p w14:paraId="4DB1F6B5" w14:textId="77777777" w:rsidR="00AE03E3" w:rsidRDefault="00AE03E3" w:rsidP="006B74AF">
      <w:r>
        <w:rPr>
          <w:noProof/>
        </w:rPr>
        <mc:AlternateContent>
          <mc:Choice Requires="wps">
            <w:drawing>
              <wp:anchor distT="0" distB="0" distL="114300" distR="114300" simplePos="0" relativeHeight="260068352" behindDoc="0" locked="0" layoutInCell="1" allowOverlap="1" wp14:anchorId="68559A04" wp14:editId="37028CA1">
                <wp:simplePos x="0" y="0"/>
                <wp:positionH relativeFrom="column">
                  <wp:posOffset>65405</wp:posOffset>
                </wp:positionH>
                <wp:positionV relativeFrom="paragraph">
                  <wp:posOffset>135255</wp:posOffset>
                </wp:positionV>
                <wp:extent cx="914400" cy="548640"/>
                <wp:effectExtent l="13335" t="8890" r="5715" b="13970"/>
                <wp:wrapNone/>
                <wp:docPr id="2514" name="Rectangle 2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4871B41" w14:textId="77777777" w:rsidR="00AE03E3" w:rsidRDefault="00AE03E3" w:rsidP="006B74AF"/>
                          <w:p w14:paraId="7E2D75A9" w14:textId="77777777" w:rsidR="00AE03E3" w:rsidRPr="0027110C" w:rsidRDefault="00AE03E3"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59A04" id="Rectangle 2565" o:spid="_x0000_s1079" style="position:absolute;left:0;text-align:left;margin-left:5.15pt;margin-top:10.65pt;width:1in;height:43.2pt;z-index:260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Hx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" fillcolor="#cfc">
                <v:textbox>
                  <w:txbxContent>
                    <w:p w14:paraId="74871B41" w14:textId="77777777" w:rsidR="00AE03E3" w:rsidRDefault="00AE03E3" w:rsidP="006B74AF"/>
                    <w:p w14:paraId="7E2D75A9" w14:textId="77777777" w:rsidR="00AE03E3" w:rsidRPr="0027110C" w:rsidRDefault="00AE03E3" w:rsidP="006B74AF">
                      <w:pPr>
                        <w:rPr>
                          <w:b/>
                          <w:bCs/>
                          <w:sz w:val="24"/>
                        </w:rPr>
                      </w:pPr>
                      <w:r w:rsidRPr="0027110C">
                        <w:rPr>
                          <w:b/>
                          <w:bCs/>
                          <w:sz w:val="24"/>
                        </w:rPr>
                        <w:t>DT</w:t>
                      </w:r>
                    </w:p>
                  </w:txbxContent>
                </v:textbox>
              </v:rect>
            </w:pict>
          </mc:Fallback>
        </mc:AlternateContent>
      </w:r>
    </w:p>
    <w:p w14:paraId="3F524B9B" w14:textId="77777777" w:rsidR="00AE03E3" w:rsidRDefault="00AE03E3" w:rsidP="006B74AF">
      <w:r>
        <w:rPr>
          <w:noProof/>
        </w:rPr>
        <mc:AlternateContent>
          <mc:Choice Requires="wps">
            <w:drawing>
              <wp:anchor distT="0" distB="0" distL="114300" distR="114300" simplePos="0" relativeHeight="260073472" behindDoc="0" locked="0" layoutInCell="0" allowOverlap="1" wp14:anchorId="77D9DC05" wp14:editId="7BDA9C5B">
                <wp:simplePos x="0" y="0"/>
                <wp:positionH relativeFrom="column">
                  <wp:posOffset>4312920</wp:posOffset>
                </wp:positionH>
                <wp:positionV relativeFrom="paragraph">
                  <wp:posOffset>-6350</wp:posOffset>
                </wp:positionV>
                <wp:extent cx="914400" cy="548640"/>
                <wp:effectExtent l="12700" t="13335" r="6350" b="9525"/>
                <wp:wrapNone/>
                <wp:docPr id="2515" name="Rectangle 2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107C7B6" w14:textId="77777777" w:rsidR="00AE03E3" w:rsidRDefault="00AE03E3" w:rsidP="006B74AF"/>
                          <w:p w14:paraId="12855993" w14:textId="77777777" w:rsidR="00AE03E3" w:rsidRPr="0027110C" w:rsidRDefault="00AE03E3" w:rsidP="006B74AF">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9DC05" id="Rectangle 2569" o:spid="_x0000_s1080" style="position:absolute;left:0;text-align:left;margin-left:339.6pt;margin-top:-.5pt;width:1in;height:43.2pt;z-index:260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gaFg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" o:allowincell="f" fillcolor="#cfc">
                <v:textbox>
                  <w:txbxContent>
                    <w:p w14:paraId="3107C7B6" w14:textId="77777777" w:rsidR="00AE03E3" w:rsidRDefault="00AE03E3" w:rsidP="006B74AF"/>
                    <w:p w14:paraId="12855993" w14:textId="77777777" w:rsidR="00AE03E3" w:rsidRPr="0027110C" w:rsidRDefault="00AE03E3" w:rsidP="006B74AF">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60072448" behindDoc="0" locked="0" layoutInCell="0" allowOverlap="1" wp14:anchorId="0CAD48AC" wp14:editId="6EC99A77">
                <wp:simplePos x="0" y="0"/>
                <wp:positionH relativeFrom="column">
                  <wp:posOffset>2941320</wp:posOffset>
                </wp:positionH>
                <wp:positionV relativeFrom="paragraph">
                  <wp:posOffset>-6350</wp:posOffset>
                </wp:positionV>
                <wp:extent cx="914400" cy="548640"/>
                <wp:effectExtent l="12700" t="13335" r="6350" b="9525"/>
                <wp:wrapNone/>
                <wp:docPr id="2516" name="Rectangle 2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0CA28AE" w14:textId="77777777" w:rsidR="00AE03E3" w:rsidRDefault="00AE03E3" w:rsidP="006B74AF"/>
                          <w:p w14:paraId="0687719B" w14:textId="77777777" w:rsidR="00AE03E3" w:rsidRPr="0027110C" w:rsidRDefault="00AE03E3"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D48AC" id="Rectangle 2568" o:spid="_x0000_s1081" style="position:absolute;left:0;text-align:left;margin-left:231.6pt;margin-top:-.5pt;width:1in;height:43.2pt;z-index:260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32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FV+IRzU0RxIW4TSu9L3I6AF/cDbSqJbcf98LVJyZ95aak7Sk2U7OcvV6QbridaS+jggr&#10;CarkgbOTWYXTf9g71F1PL82THBbuqKGtTmI/szrzp3FMPTh/nTjv137Kev7g258A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C1q99hcCAAAoBAAADgAAAAAAAAAAAAAAAAAuAgAAZHJzL2Uyb0RvYy54bWxQSwECLQAU&#10;AAYACAAAACEAeghfAeEAAAAJAQAADwAAAAAAAAAAAAAAAABxBAAAZHJzL2Rvd25yZXYueG1sUEsF&#10;BgAAAAAEAAQA8wAAAH8FAAAAAA==&#10;" o:allowincell="f" fillcolor="#cfc">
                <v:textbox>
                  <w:txbxContent>
                    <w:p w14:paraId="20CA28AE" w14:textId="77777777" w:rsidR="00AE03E3" w:rsidRDefault="00AE03E3" w:rsidP="006B74AF"/>
                    <w:p w14:paraId="0687719B" w14:textId="77777777" w:rsidR="00AE03E3" w:rsidRPr="0027110C" w:rsidRDefault="00AE03E3"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60071424" behindDoc="0" locked="0" layoutInCell="0" allowOverlap="1" wp14:anchorId="4737B8F9" wp14:editId="3FBFF81B">
                <wp:simplePos x="0" y="0"/>
                <wp:positionH relativeFrom="column">
                  <wp:posOffset>1478280</wp:posOffset>
                </wp:positionH>
                <wp:positionV relativeFrom="paragraph">
                  <wp:posOffset>-6350</wp:posOffset>
                </wp:positionV>
                <wp:extent cx="914400" cy="548640"/>
                <wp:effectExtent l="6985" t="13335" r="12065" b="9525"/>
                <wp:wrapNone/>
                <wp:docPr id="2517" name="Rectangle 2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51E0B59" w14:textId="77777777" w:rsidR="00AE03E3" w:rsidRDefault="00AE03E3" w:rsidP="006B74AF"/>
                          <w:p w14:paraId="3CA6061C" w14:textId="77777777" w:rsidR="00AE03E3" w:rsidRPr="0027110C" w:rsidRDefault="00AE03E3"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37B8F9" id="Rectangle 2567" o:spid="_x0000_s1082" style="position:absolute;left:0;text-align:left;margin-left:116.4pt;margin-top:-.5pt;width:1in;height:43.2pt;z-index:260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MY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TDOr4Qj2pojiQswmlc6XuR0QP+4GykUS25/74XqDgz7y01J2lJs52c5er1gnTF60h9HRFW&#10;ElTJA2cnswqn/7B3qLueXponOSzcUUNbncR+ZnXmT+OYenD+OnHer/2U9fzBtz8B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qo/TGBcCAAAoBAAADgAAAAAAAAAAAAAAAAAuAgAAZHJzL2Uyb0RvYy54bWxQSwECLQAU&#10;AAYACAAAACEAoiD6quEAAAAJAQAADwAAAAAAAAAAAAAAAABxBAAAZHJzL2Rvd25yZXYueG1sUEsF&#10;BgAAAAAEAAQA8wAAAH8FAAAAAA==&#10;" o:allowincell="f" fillcolor="#cfc">
                <v:textbox>
                  <w:txbxContent>
                    <w:p w14:paraId="151E0B59" w14:textId="77777777" w:rsidR="00AE03E3" w:rsidRDefault="00AE03E3" w:rsidP="006B74AF"/>
                    <w:p w14:paraId="3CA6061C" w14:textId="77777777" w:rsidR="00AE03E3" w:rsidRPr="0027110C" w:rsidRDefault="00AE03E3" w:rsidP="006B74AF">
                      <w:pPr>
                        <w:rPr>
                          <w:b/>
                          <w:bCs/>
                          <w:sz w:val="24"/>
                        </w:rPr>
                      </w:pPr>
                      <w:r w:rsidRPr="0027110C">
                        <w:rPr>
                          <w:b/>
                          <w:bCs/>
                          <w:sz w:val="24"/>
                        </w:rPr>
                        <w:t>MS</w:t>
                      </w:r>
                    </w:p>
                  </w:txbxContent>
                </v:textbox>
              </v:rect>
            </w:pict>
          </mc:Fallback>
        </mc:AlternateContent>
      </w:r>
    </w:p>
    <w:p w14:paraId="532B4895" w14:textId="77777777" w:rsidR="00AE03E3" w:rsidRDefault="00AE03E3" w:rsidP="0087604B">
      <w:pPr>
        <w:tabs>
          <w:tab w:val="left" w:pos="2835"/>
          <w:tab w:val="left" w:pos="5387"/>
          <w:tab w:val="left" w:pos="8505"/>
        </w:tabs>
      </w:pPr>
      <w:r>
        <w:rPr>
          <w:noProof/>
        </w:rPr>
        <mc:AlternateContent>
          <mc:Choice Requires="wps">
            <w:drawing>
              <wp:anchor distT="0" distB="0" distL="114300" distR="114300" simplePos="0" relativeHeight="260075520" behindDoc="0" locked="0" layoutInCell="0" allowOverlap="1" wp14:anchorId="429E00DF" wp14:editId="4294356A">
                <wp:simplePos x="0" y="0"/>
                <wp:positionH relativeFrom="column">
                  <wp:posOffset>3855720</wp:posOffset>
                </wp:positionH>
                <wp:positionV relativeFrom="paragraph">
                  <wp:posOffset>82550</wp:posOffset>
                </wp:positionV>
                <wp:extent cx="457200" cy="0"/>
                <wp:effectExtent l="12700" t="57785" r="15875" b="56515"/>
                <wp:wrapNone/>
                <wp:docPr id="2518" name="Line 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EEB18" id="Line 2571" o:spid="_x0000_s1026" style="position:absolute;z-index:260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60074496" behindDoc="0" locked="0" layoutInCell="0" allowOverlap="1" wp14:anchorId="4AD20B82" wp14:editId="7710588F">
                <wp:simplePos x="0" y="0"/>
                <wp:positionH relativeFrom="column">
                  <wp:posOffset>2392680</wp:posOffset>
                </wp:positionH>
                <wp:positionV relativeFrom="paragraph">
                  <wp:posOffset>82550</wp:posOffset>
                </wp:positionV>
                <wp:extent cx="548640" cy="0"/>
                <wp:effectExtent l="6985" t="57785" r="15875" b="56515"/>
                <wp:wrapNone/>
                <wp:docPr id="2519" name="Line 2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EA8EF" id="Line 2570" o:spid="_x0000_s1026" style="position:absolute;z-index:260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r>
      <w:r>
        <w:tab/>
      </w:r>
      <w:r>
        <w:tab/>
        <w:t>TDT ou ATD</w:t>
      </w:r>
    </w:p>
    <w:p w14:paraId="3E8C5CB6" w14:textId="77777777" w:rsidR="00AE03E3" w:rsidRDefault="00AE03E3" w:rsidP="006B74AF">
      <w:pPr>
        <w:tabs>
          <w:tab w:val="left" w:pos="8505"/>
        </w:tabs>
      </w:pPr>
      <w:r>
        <w:tab/>
        <w:t>DEC</w:t>
      </w:r>
    </w:p>
    <w:p w14:paraId="29CD9121" w14:textId="77777777" w:rsidR="00AE03E3" w:rsidRDefault="00AE03E3" w:rsidP="006B74AF"/>
    <w:p w14:paraId="4E455EC0" w14:textId="77777777" w:rsidR="00AE03E3" w:rsidRDefault="00AE03E3" w:rsidP="006B74AF"/>
    <w:p w14:paraId="5650DBB1" w14:textId="77777777" w:rsidR="00AE03E3" w:rsidRDefault="00AE03E3" w:rsidP="006B74AF"/>
    <w:p w14:paraId="7708FD60" w14:textId="77777777" w:rsidR="00AE03E3" w:rsidRDefault="00AE03E3" w:rsidP="006B74AF"/>
    <w:p w14:paraId="2EED312E" w14:textId="77777777" w:rsidR="00AE03E3" w:rsidRPr="00B12B8C" w:rsidRDefault="00AE03E3" w:rsidP="006B74AF">
      <w:pPr>
        <w:rPr>
          <w:b/>
          <w:bCs/>
          <w:sz w:val="24"/>
        </w:rPr>
      </w:pPr>
      <w:r w:rsidRPr="00B12B8C">
        <w:rPr>
          <w:b/>
          <w:bCs/>
          <w:sz w:val="24"/>
        </w:rPr>
        <w:t>Deuxième niveau</w:t>
      </w:r>
    </w:p>
    <w:p w14:paraId="5C847B5D" w14:textId="77777777" w:rsidR="00AE03E3" w:rsidRDefault="00AE03E3" w:rsidP="00DB59A0"/>
    <w:p w14:paraId="617D8DD4" w14:textId="77777777" w:rsidR="00AE03E3" w:rsidRDefault="00AE03E3" w:rsidP="00DB59A0">
      <w:pPr>
        <w:tabs>
          <w:tab w:val="left" w:pos="2977"/>
          <w:tab w:val="left" w:pos="5103"/>
        </w:tabs>
      </w:pPr>
      <w:r>
        <w:rPr>
          <w:noProof/>
        </w:rPr>
        <mc:AlternateContent>
          <mc:Choice Requires="wps">
            <w:drawing>
              <wp:anchor distT="0" distB="0" distL="114300" distR="114300" simplePos="0" relativeHeight="260081664" behindDoc="0" locked="0" layoutInCell="0" allowOverlap="1" wp14:anchorId="49225A16" wp14:editId="45E6ECD0">
                <wp:simplePos x="0" y="0"/>
                <wp:positionH relativeFrom="column">
                  <wp:posOffset>1569085</wp:posOffset>
                </wp:positionH>
                <wp:positionV relativeFrom="paragraph">
                  <wp:posOffset>184785</wp:posOffset>
                </wp:positionV>
                <wp:extent cx="914400" cy="548640"/>
                <wp:effectExtent l="12065" t="5080" r="6985" b="8255"/>
                <wp:wrapNone/>
                <wp:docPr id="2523" name="Rectangle 2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8454387" w14:textId="77777777" w:rsidR="00AE03E3" w:rsidRDefault="00AE03E3" w:rsidP="006B74AF"/>
                          <w:p w14:paraId="243C6657" w14:textId="77777777" w:rsidR="00AE03E3" w:rsidRPr="0027110C" w:rsidRDefault="00AE03E3" w:rsidP="006B74A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25A16" id="Rectangle 2576" o:spid="_x0000_s1083" style="position:absolute;left:0;text-align:left;margin-left:123.55pt;margin-top:14.55pt;width:1in;height:43.2pt;z-index:260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b0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yXMcX4lENzYGERTiOK30vMnrAH5yNNKol9993AhVn5oOl5iQtabaTs1xdL0hXvIzUlxFh&#10;JUGVPHB2NKtw/A87h7rr6aV5ksPCHTW01UnsF1Yn/jSOqQenrxPn/dJPWS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sEm9BcCAAAoBAAADgAAAAAAAAAAAAAAAAAuAgAAZHJzL2Uyb0RvYy54bWxQSwECLQAU&#10;AAYACAAAACEAne/YhuEAAAAKAQAADwAAAAAAAAAAAAAAAABxBAAAZHJzL2Rvd25yZXYueG1sUEsF&#10;BgAAAAAEAAQA8wAAAH8FAAAAAA==&#10;" o:allowincell="f" fillcolor="#cfc">
                <v:textbox>
                  <w:txbxContent>
                    <w:p w14:paraId="48454387" w14:textId="77777777" w:rsidR="00AE03E3" w:rsidRDefault="00AE03E3" w:rsidP="006B74AF"/>
                    <w:p w14:paraId="243C6657" w14:textId="77777777" w:rsidR="00AE03E3" w:rsidRPr="0027110C" w:rsidRDefault="00AE03E3" w:rsidP="006B74A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60077568" behindDoc="0" locked="0" layoutInCell="0" allowOverlap="1" wp14:anchorId="4717B3D7" wp14:editId="735B157F">
                <wp:simplePos x="0" y="0"/>
                <wp:positionH relativeFrom="column">
                  <wp:posOffset>14605</wp:posOffset>
                </wp:positionH>
                <wp:positionV relativeFrom="paragraph">
                  <wp:posOffset>184785</wp:posOffset>
                </wp:positionV>
                <wp:extent cx="914400" cy="548640"/>
                <wp:effectExtent l="10160" t="5080" r="8890" b="8255"/>
                <wp:wrapNone/>
                <wp:docPr id="2524" name="Rectangle 25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C2ED858" w14:textId="77777777" w:rsidR="00AE03E3" w:rsidRDefault="00AE03E3" w:rsidP="006B74AF"/>
                          <w:p w14:paraId="6C2E7F68" w14:textId="77777777" w:rsidR="00AE03E3" w:rsidRPr="0027110C" w:rsidRDefault="00AE03E3" w:rsidP="006B74A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7B3D7" id="Rectangle 2572" o:spid="_x0000_s1084" style="position:absolute;left:0;text-align:left;margin-left:1.15pt;margin-top:14.55pt;width:1in;height:43.2pt;z-index:260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EV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HV+IRzU0RxIW4TSu9L3I6AF/cDbSqJbcf98LVJyZ95aak7Sk2U7OcvV6QbridaS+jggr&#10;CarkgbOTWYXTf9g71F1PL82THBbuqKGtTmI/szrzp3FMPTh/nTjv137Kev7g258A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CtThEVFwIAACgEAAAOAAAAAAAAAAAAAAAAAC4CAABkcnMvZTJvRG9jLnhtbFBLAQItABQA&#10;BgAIAAAAIQD3TcNj4AAAAAgBAAAPAAAAAAAAAAAAAAAAAHEEAABkcnMvZG93bnJldi54bWxQSwUG&#10;AAAAAAQABADzAAAAfgUAAAAA&#10;" o:allowincell="f" fillcolor="#cfc">
                <v:textbox>
                  <w:txbxContent>
                    <w:p w14:paraId="3C2ED858" w14:textId="77777777" w:rsidR="00AE03E3" w:rsidRDefault="00AE03E3" w:rsidP="006B74AF"/>
                    <w:p w14:paraId="6C2E7F68" w14:textId="77777777" w:rsidR="00AE03E3" w:rsidRPr="0027110C" w:rsidRDefault="00AE03E3" w:rsidP="006B74AF">
                      <w:pPr>
                        <w:rPr>
                          <w:b/>
                          <w:bCs/>
                          <w:sz w:val="24"/>
                        </w:rPr>
                      </w:pPr>
                      <w:r w:rsidRPr="0027110C">
                        <w:rPr>
                          <w:b/>
                          <w:bCs/>
                          <w:sz w:val="24"/>
                        </w:rPr>
                        <w:t>DT</w:t>
                      </w:r>
                    </w:p>
                  </w:txbxContent>
                </v:textbox>
              </v:rect>
            </w:pict>
          </mc:Fallback>
        </mc:AlternateContent>
      </w:r>
      <w:r>
        <w:tab/>
        <w:t>PED</w:t>
      </w:r>
    </w:p>
    <w:p w14:paraId="28B6DF33" w14:textId="77777777" w:rsidR="00AE03E3" w:rsidRDefault="00AE03E3" w:rsidP="00DB59A0">
      <w:r>
        <w:rPr>
          <w:noProof/>
        </w:rPr>
        <mc:AlternateContent>
          <mc:Choice Requires="wps">
            <w:drawing>
              <wp:anchor distT="0" distB="0" distL="114300" distR="114300" simplePos="0" relativeHeight="260084736" behindDoc="0" locked="0" layoutInCell="0" allowOverlap="1" wp14:anchorId="0854938A" wp14:editId="2FACC5EA">
                <wp:simplePos x="0" y="0"/>
                <wp:positionH relativeFrom="column">
                  <wp:posOffset>1202690</wp:posOffset>
                </wp:positionH>
                <wp:positionV relativeFrom="paragraph">
                  <wp:posOffset>6985</wp:posOffset>
                </wp:positionV>
                <wp:extent cx="0" cy="1371600"/>
                <wp:effectExtent l="7620" t="11430" r="11430" b="7620"/>
                <wp:wrapNone/>
                <wp:docPr id="2526" name="Line 2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49BB7" id="Line 2578" o:spid="_x0000_s1026" style="position:absolute;z-index:260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0A9D718F" w14:textId="77777777" w:rsidR="00AE03E3" w:rsidRDefault="00AE03E3" w:rsidP="00DB59A0"/>
    <w:p w14:paraId="551A401B" w14:textId="77777777" w:rsidR="00AE03E3" w:rsidRDefault="00AE03E3" w:rsidP="00DB59A0"/>
    <w:p w14:paraId="6B1A3EBF" w14:textId="77777777" w:rsidR="00AE03E3" w:rsidRDefault="00AE03E3" w:rsidP="00DB59A0"/>
    <w:p w14:paraId="68E617A6" w14:textId="77777777" w:rsidR="00AE03E3" w:rsidRDefault="00AE03E3" w:rsidP="00DB59A0"/>
    <w:p w14:paraId="5E263BA8" w14:textId="77777777" w:rsidR="00AE03E3" w:rsidRDefault="00AE03E3" w:rsidP="00DB59A0">
      <w:r>
        <w:rPr>
          <w:noProof/>
        </w:rPr>
        <mc:AlternateContent>
          <mc:Choice Requires="wps">
            <w:drawing>
              <wp:anchor distT="0" distB="0" distL="114300" distR="114300" simplePos="0" relativeHeight="260080640" behindDoc="0" locked="0" layoutInCell="0" allowOverlap="1" wp14:anchorId="12315F01" wp14:editId="0B16574C">
                <wp:simplePos x="0" y="0"/>
                <wp:positionH relativeFrom="column">
                  <wp:posOffset>3032125</wp:posOffset>
                </wp:positionH>
                <wp:positionV relativeFrom="paragraph">
                  <wp:posOffset>138430</wp:posOffset>
                </wp:positionV>
                <wp:extent cx="914400" cy="548640"/>
                <wp:effectExtent l="8255" t="6350" r="10795" b="6985"/>
                <wp:wrapNone/>
                <wp:docPr id="2527" name="Rectangle 25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EDAB802" w14:textId="77777777" w:rsidR="00AE03E3" w:rsidRDefault="00AE03E3" w:rsidP="006B74AF"/>
                          <w:p w14:paraId="37D20F0D" w14:textId="77777777" w:rsidR="00AE03E3" w:rsidRPr="0027110C" w:rsidRDefault="00AE03E3" w:rsidP="006B74A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15F01" id="Rectangle 2575" o:spid="_x0000_s1085" style="position:absolute;left:0;text-align:left;margin-left:238.75pt;margin-top:10.9pt;width:1in;height:43.2pt;z-index:260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T5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EZbuIL8aiG5kDCIhzHlb4XGT3gD85GGtWS++87gYoz88FSc5KWNNvJWa7eLkhXvIzUlxFh&#10;JUGVPHB2NKtw/A87h7rr6aV5ksPCHTW01UnsF1Yn/jSOqQenrxPn/dJPWS8ffPMT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NAOT5FwIAACgEAAAOAAAAAAAAAAAAAAAAAC4CAABkcnMvZTJvRG9jLnhtbFBLAQItABQA&#10;BgAIAAAAIQB++caU4AAAAAoBAAAPAAAAAAAAAAAAAAAAAHEEAABkcnMvZG93bnJldi54bWxQSwUG&#10;AAAAAAQABADzAAAAfgUAAAAA&#10;" o:allowincell="f" fillcolor="#cfc">
                <v:textbox>
                  <w:txbxContent>
                    <w:p w14:paraId="4EDAB802" w14:textId="77777777" w:rsidR="00AE03E3" w:rsidRDefault="00AE03E3" w:rsidP="006B74AF"/>
                    <w:p w14:paraId="37D20F0D" w14:textId="77777777" w:rsidR="00AE03E3" w:rsidRPr="0027110C" w:rsidRDefault="00AE03E3" w:rsidP="006B74A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60079616" behindDoc="0" locked="0" layoutInCell="0" allowOverlap="1" wp14:anchorId="731FBF58" wp14:editId="23FC90C7">
                <wp:simplePos x="0" y="0"/>
                <wp:positionH relativeFrom="column">
                  <wp:posOffset>1569085</wp:posOffset>
                </wp:positionH>
                <wp:positionV relativeFrom="paragraph">
                  <wp:posOffset>138430</wp:posOffset>
                </wp:positionV>
                <wp:extent cx="914400" cy="548640"/>
                <wp:effectExtent l="12065" t="6350" r="6985" b="6985"/>
                <wp:wrapNone/>
                <wp:docPr id="68" name="Rectangle 2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09835E6" w14:textId="77777777" w:rsidR="00AE03E3" w:rsidRDefault="00AE03E3" w:rsidP="006B74AF"/>
                          <w:p w14:paraId="3A5879AB" w14:textId="77777777" w:rsidR="00AE03E3" w:rsidRPr="0027110C" w:rsidRDefault="00AE03E3" w:rsidP="006B74A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FBF58" id="Rectangle 2574" o:spid="_x0000_s1086" style="position:absolute;left:0;text-align:left;margin-left:123.55pt;margin-top:10.9pt;width:1in;height:43.2pt;z-index:260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C30C+FwIAACgEAAAOAAAAAAAAAAAAAAAAAC4CAABkcnMvZTJvRG9jLnhtbFBLAQItABQA&#10;BgAIAAAAIQASoVoO4AAAAAoBAAAPAAAAAAAAAAAAAAAAAHEEAABkcnMvZG93bnJldi54bWxQSwUG&#10;AAAAAAQABADzAAAAfgUAAAAA&#10;" o:allowincell="f" fillcolor="#cfc">
                <v:textbox>
                  <w:txbxContent>
                    <w:p w14:paraId="109835E6" w14:textId="77777777" w:rsidR="00AE03E3" w:rsidRDefault="00AE03E3" w:rsidP="006B74AF"/>
                    <w:p w14:paraId="3A5879AB" w14:textId="77777777" w:rsidR="00AE03E3" w:rsidRPr="0027110C" w:rsidRDefault="00AE03E3" w:rsidP="006B74A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60078592" behindDoc="0" locked="0" layoutInCell="0" allowOverlap="1" wp14:anchorId="2B4AD4DF" wp14:editId="70D539CA">
                <wp:simplePos x="0" y="0"/>
                <wp:positionH relativeFrom="column">
                  <wp:posOffset>14605</wp:posOffset>
                </wp:positionH>
                <wp:positionV relativeFrom="paragraph">
                  <wp:posOffset>138430</wp:posOffset>
                </wp:positionV>
                <wp:extent cx="914400" cy="548640"/>
                <wp:effectExtent l="10160" t="6350" r="8890" b="6985"/>
                <wp:wrapNone/>
                <wp:docPr id="69" name="Rectangle 2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F40690A" w14:textId="77777777" w:rsidR="00AE03E3" w:rsidRDefault="00AE03E3" w:rsidP="006B74AF"/>
                          <w:p w14:paraId="150A8F42" w14:textId="77777777" w:rsidR="00AE03E3" w:rsidRPr="0027110C" w:rsidRDefault="00AE03E3" w:rsidP="006B74A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AD4DF" id="Rectangle 2573" o:spid="_x0000_s1087" style="position:absolute;left:0;text-align:left;margin-left:1.15pt;margin-top:10.9pt;width:1in;height:43.2pt;z-index:260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ikbVSFwIAACgEAAAOAAAAAAAAAAAAAAAAAC4CAABkcnMvZTJvRG9jLnhtbFBLAQItABQABgAI&#10;AAAAIQB4A0Hr3QAAAAgBAAAPAAAAAAAAAAAAAAAAAHEEAABkcnMvZG93bnJldi54bWxQSwUGAAAA&#10;AAQABADzAAAAewUAAAAA&#10;" o:allowincell="f" fillcolor="#cfc">
                <v:textbox>
                  <w:txbxContent>
                    <w:p w14:paraId="6F40690A" w14:textId="77777777" w:rsidR="00AE03E3" w:rsidRDefault="00AE03E3" w:rsidP="006B74AF"/>
                    <w:p w14:paraId="150A8F42" w14:textId="77777777" w:rsidR="00AE03E3" w:rsidRPr="0027110C" w:rsidRDefault="00AE03E3" w:rsidP="006B74AF">
                      <w:pPr>
                        <w:rPr>
                          <w:b/>
                          <w:bCs/>
                          <w:sz w:val="24"/>
                        </w:rPr>
                      </w:pPr>
                      <w:r w:rsidRPr="0027110C">
                        <w:rPr>
                          <w:b/>
                          <w:bCs/>
                          <w:sz w:val="24"/>
                        </w:rPr>
                        <w:t>FR</w:t>
                      </w:r>
                    </w:p>
                  </w:txbxContent>
                </v:textbox>
              </v:rect>
            </w:pict>
          </mc:Fallback>
        </mc:AlternateContent>
      </w:r>
    </w:p>
    <w:p w14:paraId="7BCB7BA3" w14:textId="77777777" w:rsidR="00AE03E3" w:rsidRDefault="00AE03E3" w:rsidP="00DB59A0"/>
    <w:p w14:paraId="485313BA" w14:textId="77777777" w:rsidR="00AE03E3" w:rsidRDefault="00AE03E3" w:rsidP="0087604B">
      <w:pPr>
        <w:tabs>
          <w:tab w:val="left" w:pos="2835"/>
          <w:tab w:val="left" w:pos="6379"/>
          <w:tab w:val="left" w:pos="8505"/>
        </w:tabs>
      </w:pPr>
      <w:r>
        <w:tab/>
      </w:r>
      <w:r>
        <w:tab/>
      </w:r>
      <w:r>
        <w:rPr>
          <w:noProof/>
        </w:rPr>
        <mc:AlternateContent>
          <mc:Choice Requires="wps">
            <w:drawing>
              <wp:anchor distT="0" distB="0" distL="114300" distR="114300" simplePos="0" relativeHeight="260082688" behindDoc="0" locked="0" layoutInCell="0" allowOverlap="1" wp14:anchorId="3F16DEDD" wp14:editId="6B708E16">
                <wp:simplePos x="0" y="0"/>
                <wp:positionH relativeFrom="column">
                  <wp:posOffset>2483485</wp:posOffset>
                </wp:positionH>
                <wp:positionV relativeFrom="paragraph">
                  <wp:posOffset>120650</wp:posOffset>
                </wp:positionV>
                <wp:extent cx="548640" cy="0"/>
                <wp:effectExtent l="12065" t="60960" r="20320" b="53340"/>
                <wp:wrapNone/>
                <wp:docPr id="70" name="Line 2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F5792" id="Line 2577" o:spid="_x0000_s1026" style="position:absolute;z-index:260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ATD</w:t>
      </w:r>
    </w:p>
    <w:p w14:paraId="3628959F" w14:textId="77777777" w:rsidR="00AE03E3" w:rsidRDefault="00AE03E3" w:rsidP="0087604B">
      <w:pPr>
        <w:tabs>
          <w:tab w:val="left" w:pos="2835"/>
          <w:tab w:val="left" w:pos="6379"/>
          <w:tab w:val="left" w:pos="8505"/>
        </w:tabs>
      </w:pPr>
      <w:r>
        <w:tab/>
      </w:r>
      <w:r>
        <w:tab/>
        <w:t>DEC</w:t>
      </w:r>
    </w:p>
    <w:p w14:paraId="4E00C070" w14:textId="77777777" w:rsidR="00AE03E3" w:rsidRDefault="00AE03E3" w:rsidP="003B03E8"/>
    <w:p w14:paraId="0DE37410" w14:textId="77777777" w:rsidR="00AE03E3" w:rsidRDefault="00AE03E3" w:rsidP="003B03E8"/>
    <w:p w14:paraId="69E84873" w14:textId="77777777" w:rsidR="00AE03E3" w:rsidRDefault="00AE03E3" w:rsidP="003B03E8"/>
    <w:p w14:paraId="0F305E4A" w14:textId="77777777" w:rsidR="00AE03E3" w:rsidRPr="007D3452" w:rsidRDefault="00AE03E3" w:rsidP="001676DD">
      <w:pPr>
        <w:pStyle w:val="Titre3"/>
      </w:pPr>
      <w:bookmarkStart w:id="134" w:name="_Toc80175759"/>
      <w:bookmarkStart w:id="135" w:name="_Toc80693607"/>
      <w:bookmarkStart w:id="136" w:name="_Toc97542602"/>
      <w:bookmarkStart w:id="137" w:name="_Toc393355658"/>
      <w:bookmarkStart w:id="138" w:name="_Toc393355704"/>
      <w:bookmarkStart w:id="139" w:name="_Toc458158614"/>
      <w:bookmarkStart w:id="140" w:name="_Toc458158666"/>
      <w:bookmarkStart w:id="141" w:name="_Toc514065864"/>
      <w:bookmarkStart w:id="142" w:name="_Toc514065916"/>
      <w:r w:rsidRPr="007D3452">
        <w:t>Flux contractuels</w:t>
      </w:r>
      <w:bookmarkEnd w:id="134"/>
      <w:bookmarkEnd w:id="135"/>
      <w:bookmarkEnd w:id="136"/>
      <w:bookmarkEnd w:id="137"/>
      <w:bookmarkEnd w:id="138"/>
      <w:bookmarkEnd w:id="139"/>
      <w:bookmarkEnd w:id="140"/>
      <w:bookmarkEnd w:id="141"/>
      <w:bookmarkEnd w:id="142"/>
    </w:p>
    <w:p w14:paraId="4D9DEFAF" w14:textId="77777777" w:rsidR="00AE03E3" w:rsidRPr="00C92B52" w:rsidRDefault="00AE03E3" w:rsidP="001676DD">
      <w:pPr>
        <w:pStyle w:val="Titre4"/>
      </w:pPr>
      <w:bookmarkStart w:id="143" w:name="_Toc393355659"/>
      <w:bookmarkStart w:id="144" w:name="_Toc393355705"/>
      <w:bookmarkStart w:id="145" w:name="_Toc458158615"/>
      <w:bookmarkStart w:id="146" w:name="_Toc458158667"/>
      <w:bookmarkStart w:id="147" w:name="_Toc514065865"/>
      <w:bookmarkStart w:id="148" w:name="_Toc514065917"/>
      <w:r>
        <w:t>Déclarant – DGFiP</w:t>
      </w:r>
      <w:bookmarkEnd w:id="143"/>
      <w:bookmarkEnd w:id="144"/>
      <w:bookmarkEnd w:id="145"/>
      <w:bookmarkEnd w:id="146"/>
      <w:bookmarkEnd w:id="147"/>
      <w:bookmarkEnd w:id="148"/>
    </w:p>
    <w:p w14:paraId="3F00EC42" w14:textId="77777777" w:rsidR="00AE03E3" w:rsidRDefault="00AE03E3" w:rsidP="000F607C">
      <w:bookmarkStart w:id="149" w:name="_MON_1019646645"/>
      <w:bookmarkEnd w:id="149"/>
      <w:r>
        <w:t>Une nouvelle mesure entrainant la suppression des dossiers de souscription papier aux téléprocédures EDI est entrée en vigueur le 1</w:t>
      </w:r>
      <w:r w:rsidRPr="00D00A6D">
        <w:t>er</w:t>
      </w:r>
      <w:r>
        <w:t xml:space="preserve"> janvier 2016 et prévoit que, désormais, toute télétransmission de données déclaratives ou de paiement effectuée pour le compte d’un déclarant par un partenaire EDI habilité est opposable à cette dernière par l’administration, </w:t>
      </w:r>
      <w:r w:rsidRPr="00874977">
        <w:rPr>
          <w:b/>
        </w:rPr>
        <w:t>sans qu’il soit nécessaire</w:t>
      </w:r>
      <w:r>
        <w:t xml:space="preserve"> que le déclarant ait formellement adhéré aux téléprocédures et identifié le partenaire comme ayant été mandaté par elle (l’article 83 de la loi de finances pour 2016 a modifié l’article 1649 quater B bis du Code Général des Impôts –CGI dans le sens décrit ci-dessus).</w:t>
      </w:r>
    </w:p>
    <w:p w14:paraId="21747818" w14:textId="77777777" w:rsidR="00AE03E3" w:rsidRDefault="00AE03E3" w:rsidP="000F607C"/>
    <w:p w14:paraId="0C2FFB93" w14:textId="77777777" w:rsidR="00AE03E3" w:rsidRDefault="00AE03E3" w:rsidP="000F607C">
      <w:r>
        <w:t xml:space="preserve">Cette mesure de simplification a pour conséquence </w:t>
      </w:r>
      <w:r w:rsidRPr="00D00A6D">
        <w:rPr>
          <w:b/>
          <w:bCs/>
        </w:rPr>
        <w:t>la suppression des dossiers de souscription papier aux téléprocédures EDI.</w:t>
      </w:r>
      <w: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14:paraId="27D2FB7D" w14:textId="77777777" w:rsidR="00AE03E3" w:rsidRDefault="00AE03E3" w:rsidP="00DB59A0"/>
    <w:p w14:paraId="6406B004" w14:textId="77777777" w:rsidR="00AE03E3" w:rsidRDefault="00AE03E3" w:rsidP="000F607C">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6F9B7FD6" w14:textId="77777777" w:rsidR="00AE03E3" w:rsidRDefault="00AE03E3" w:rsidP="006B74AF"/>
    <w:p w14:paraId="3B8434A5" w14:textId="77777777" w:rsidR="00AE03E3" w:rsidRDefault="00AE03E3" w:rsidP="006B74AF"/>
    <w:p w14:paraId="59E47A2D" w14:textId="77777777" w:rsidR="00AE03E3" w:rsidRPr="00C92B52" w:rsidRDefault="00AE03E3" w:rsidP="001676DD">
      <w:pPr>
        <w:pStyle w:val="Titre4"/>
      </w:pPr>
      <w:bookmarkStart w:id="150" w:name="_Toc458158616"/>
      <w:bookmarkStart w:id="151" w:name="_Toc458158668"/>
      <w:bookmarkStart w:id="152" w:name="_Toc514065866"/>
      <w:bookmarkStart w:id="153" w:name="_Toc514065918"/>
      <w:bookmarkStart w:id="154" w:name="_Toc119991204"/>
      <w:bookmarkStart w:id="155" w:name="_Toc119991258"/>
      <w:bookmarkStart w:id="156" w:name="_Toc161458762"/>
      <w:bookmarkStart w:id="157" w:name="_Toc421882949"/>
      <w:bookmarkStart w:id="158" w:name="_Toc421883094"/>
      <w:r>
        <w:t>Déclarant – Tiers déclarant</w:t>
      </w:r>
      <w:bookmarkEnd w:id="150"/>
      <w:bookmarkEnd w:id="151"/>
      <w:bookmarkEnd w:id="152"/>
      <w:bookmarkEnd w:id="153"/>
      <w:r>
        <w:t xml:space="preserve"> </w:t>
      </w:r>
      <w:bookmarkEnd w:id="154"/>
      <w:bookmarkEnd w:id="155"/>
      <w:bookmarkEnd w:id="156"/>
      <w:bookmarkEnd w:id="157"/>
      <w:bookmarkEnd w:id="158"/>
    </w:p>
    <w:p w14:paraId="2D300131" w14:textId="77777777" w:rsidR="00AE03E3" w:rsidRDefault="00AE03E3" w:rsidP="0079255C">
      <w:r>
        <w:t>Le Déclarant signe un mandat (cf. Volume 1, chapitre 5, annexe 1) 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25AA7D69" w14:textId="77777777" w:rsidR="00AE03E3" w:rsidRDefault="00AE03E3" w:rsidP="0079255C"/>
    <w:p w14:paraId="1899D8FF" w14:textId="77777777" w:rsidR="00AE03E3" w:rsidRDefault="00AE03E3" w:rsidP="006B74AF"/>
    <w:p w14:paraId="61267CC9" w14:textId="77777777" w:rsidR="00AE03E3" w:rsidRPr="00C92B52" w:rsidRDefault="00AE03E3" w:rsidP="001676DD">
      <w:pPr>
        <w:pStyle w:val="Titre4"/>
      </w:pPr>
      <w:bookmarkStart w:id="159" w:name="_Toc80175761"/>
      <w:bookmarkStart w:id="160" w:name="_Toc80693609"/>
      <w:bookmarkStart w:id="161" w:name="_Toc97542604"/>
      <w:bookmarkStart w:id="162" w:name="_Toc393355661"/>
      <w:bookmarkStart w:id="163" w:name="_Toc393355707"/>
      <w:bookmarkStart w:id="164" w:name="_Toc458158617"/>
      <w:bookmarkStart w:id="165" w:name="_Toc458158669"/>
      <w:bookmarkStart w:id="166" w:name="_Toc514065867"/>
      <w:bookmarkStart w:id="167" w:name="_Toc514065919"/>
      <w:r>
        <w:t>Agrément</w:t>
      </w:r>
      <w:r w:rsidRPr="00C92B52">
        <w:t xml:space="preserve"> du </w:t>
      </w:r>
      <w:r w:rsidRPr="005F5BA6">
        <w:t>partenaire</w:t>
      </w:r>
      <w:r w:rsidRPr="00C92B52">
        <w:t xml:space="preserve"> EDI</w:t>
      </w:r>
      <w:bookmarkEnd w:id="159"/>
      <w:bookmarkEnd w:id="160"/>
      <w:bookmarkEnd w:id="161"/>
      <w:bookmarkEnd w:id="162"/>
      <w:bookmarkEnd w:id="163"/>
      <w:bookmarkEnd w:id="164"/>
      <w:bookmarkEnd w:id="165"/>
      <w:bookmarkEnd w:id="166"/>
      <w:bookmarkEnd w:id="167"/>
      <w:r>
        <w:t xml:space="preserve"> </w:t>
      </w:r>
    </w:p>
    <w:p w14:paraId="1C8E162B" w14:textId="77777777" w:rsidR="00AE03E3" w:rsidRDefault="00AE03E3" w:rsidP="006B74AF">
      <w:r>
        <w:t>Le partenaire EDI signe une convention « DGFiP - Partenaire EDI », strictement identique au modèle défini par arrêté (cf. volume 2 chapitre 8, section 4 de la téléprocédure EDI-TDFC) qu’il transmet au correspondant téléprocédures de la Direction régionale des impôts dont il dépend afin d’être agréée comme partenaire EDI.</w:t>
      </w:r>
    </w:p>
    <w:p w14:paraId="11F53FB9" w14:textId="77777777" w:rsidR="00AE03E3" w:rsidRDefault="00AE03E3" w:rsidP="008105EE">
      <w:r>
        <w:t xml:space="preserve">La convention, valable un an, est renouvelable par tacite reconduction et formalise les engagements réciproques entre la DGFiP et le partenaire EDI. </w:t>
      </w:r>
    </w:p>
    <w:p w14:paraId="089A565B" w14:textId="77777777" w:rsidR="00AE03E3" w:rsidRDefault="00AE03E3" w:rsidP="008105EE"/>
    <w:p w14:paraId="23EF92BD" w14:textId="77777777" w:rsidR="00AE03E3" w:rsidRDefault="00AE03E3" w:rsidP="008105EE">
      <w:r>
        <w:t>Une habilitation « Partenaire EDI » vaut pour l’ensemble des télétransmissions EDI vers la DGFiP (EDI-TDFC, EDI-TVA, EDI-PAIEMENT, EDI-REQUETE et EDI-IR).</w:t>
      </w:r>
    </w:p>
    <w:p w14:paraId="38DD208C" w14:textId="77777777" w:rsidR="00AE03E3" w:rsidRDefault="00AE03E3" w:rsidP="008105EE">
      <w:r>
        <w:t xml:space="preserve">Toutefois les Partenaires EDI qui ont signé une convention avant la publication de la nouvelle version de 2015 ne peuvent pas mettre en œuvre les téléprocédures EDI-REQUETE et EDI-IR. Pour pouvoir utiliser ces deux téléprocédures, le partenaire EDI doit signer une nouvelle convention avec clause de confidentialité. </w:t>
      </w:r>
    </w:p>
    <w:p w14:paraId="16366411" w14:textId="77777777" w:rsidR="00AE03E3" w:rsidRDefault="00AE03E3" w:rsidP="006B74AF"/>
    <w:p w14:paraId="3FA9A569" w14:textId="77777777" w:rsidR="00AE03E3" w:rsidRDefault="00AE03E3" w:rsidP="006B74AF"/>
    <w:p w14:paraId="6A3B80B0" w14:textId="77777777" w:rsidR="00AE03E3" w:rsidRPr="007D3452" w:rsidRDefault="00AE03E3" w:rsidP="001676DD">
      <w:pPr>
        <w:pStyle w:val="Titre4"/>
      </w:pPr>
      <w:bookmarkStart w:id="168" w:name="_Toc80175762"/>
      <w:bookmarkStart w:id="169" w:name="_Toc80693610"/>
      <w:bookmarkStart w:id="170" w:name="_Toc97542605"/>
      <w:bookmarkStart w:id="171" w:name="_Toc393355662"/>
      <w:bookmarkStart w:id="172" w:name="_Toc393355708"/>
      <w:bookmarkStart w:id="173" w:name="_Toc458158618"/>
      <w:bookmarkStart w:id="174" w:name="_Toc458158670"/>
      <w:bookmarkStart w:id="175" w:name="_Toc514065868"/>
      <w:bookmarkStart w:id="176" w:name="_Toc514065920"/>
      <w:r w:rsidRPr="007D3452">
        <w:t>Prestations de services informatiques</w:t>
      </w:r>
      <w:bookmarkEnd w:id="168"/>
      <w:bookmarkEnd w:id="169"/>
      <w:bookmarkEnd w:id="170"/>
      <w:bookmarkEnd w:id="171"/>
      <w:bookmarkEnd w:id="172"/>
      <w:bookmarkEnd w:id="173"/>
      <w:bookmarkEnd w:id="174"/>
      <w:bookmarkEnd w:id="175"/>
      <w:bookmarkEnd w:id="176"/>
    </w:p>
    <w:p w14:paraId="07C4CE16" w14:textId="77777777" w:rsidR="00AE03E3" w:rsidRDefault="00AE03E3" w:rsidP="0079255C">
      <w:r>
        <w:t>Le partenaire EDI mandaté par l'entreprise et tous les partenaires informatiques assurant le service EDI-IR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 et les GPA.</w:t>
      </w:r>
    </w:p>
    <w:p w14:paraId="2422D5EB" w14:textId="77777777" w:rsidR="00AE03E3" w:rsidRDefault="00AE03E3" w:rsidP="0079255C"/>
    <w:p w14:paraId="67756D7D" w14:textId="77777777" w:rsidR="00AE03E3" w:rsidRDefault="00AE03E3" w:rsidP="0079255C">
      <w:r>
        <w:t xml:space="preserve">Dans ce cas la société de services sous-traitante doit elle-même être agréée par la DGFiP en tant que partenaire EDI. </w:t>
      </w:r>
    </w:p>
    <w:p w14:paraId="1EF63B70" w14:textId="77777777" w:rsidR="00AE03E3" w:rsidRDefault="00AE03E3" w:rsidP="006B74AF"/>
    <w:bookmarkStart w:id="177" w:name="_MON_1332597004"/>
    <w:bookmarkStart w:id="178" w:name="_MON_1298889416"/>
    <w:bookmarkStart w:id="179" w:name="_MON_1332596965"/>
    <w:bookmarkEnd w:id="177"/>
    <w:bookmarkEnd w:id="178"/>
    <w:bookmarkEnd w:id="179"/>
    <w:bookmarkStart w:id="180" w:name="_MON_1332596988"/>
    <w:bookmarkEnd w:id="180"/>
    <w:p w14:paraId="67530829" w14:textId="77777777" w:rsidR="00AE03E3" w:rsidRPr="00B12B8C" w:rsidRDefault="00AE03E3" w:rsidP="00DB59A0">
      <w:r>
        <w:object w:dxaOrig="5980" w:dyaOrig="3574" w14:anchorId="56C53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201.75pt" o:ole="" fillcolor="window">
            <v:imagedata r:id="rId11" o:title=""/>
          </v:shape>
          <o:OLEObject Type="Embed" ProgID="Word.Picture.8" ShapeID="_x0000_i1026" DrawAspect="Content" ObjectID="_1803138588" r:id="rId12"/>
        </w:object>
      </w:r>
    </w:p>
    <w:p w14:paraId="776CE9E1" w14:textId="77777777" w:rsidR="00AE03E3" w:rsidRDefault="00AE03E3" w:rsidP="006B74AF"/>
    <w:p w14:paraId="2855468A" w14:textId="77777777" w:rsidR="00AE03E3" w:rsidRDefault="00AE03E3" w:rsidP="006B74AF"/>
    <w:p w14:paraId="6A7FE1E4" w14:textId="77777777" w:rsidR="00AE03E3" w:rsidRDefault="00AE03E3" w:rsidP="003B03E8"/>
    <w:p w14:paraId="4709C5CA" w14:textId="77777777" w:rsidR="00AE03E3" w:rsidRPr="007D3452" w:rsidRDefault="00AE03E3" w:rsidP="001676DD">
      <w:pPr>
        <w:pStyle w:val="Titre4"/>
      </w:pPr>
      <w:bookmarkStart w:id="181" w:name="_Toc458158619"/>
      <w:bookmarkStart w:id="182" w:name="_Toc458158671"/>
      <w:bookmarkStart w:id="183" w:name="_Toc514065869"/>
      <w:bookmarkStart w:id="184" w:name="_Toc514065921"/>
      <w:r w:rsidRPr="007D3452">
        <w:t>Accord de confidentialité de l’éditeur de logiciel</w:t>
      </w:r>
      <w:bookmarkEnd w:id="181"/>
      <w:bookmarkEnd w:id="182"/>
      <w:bookmarkEnd w:id="183"/>
      <w:bookmarkEnd w:id="184"/>
    </w:p>
    <w:p w14:paraId="5CF5A7AE" w14:textId="77777777" w:rsidR="00AE03E3" w:rsidRDefault="00AE03E3" w:rsidP="003B03E8">
      <w:r>
        <w:t xml:space="preserve">L’éditeur de logiciel signe un accord de confidentialité (cf. Volume 1, chapitre 5, annexe 4) avec la Direction Générale des Finances Publique (DGFiP). Cet accord, spécifique à la téléprocédure EDI-IR, indique que l’éditeur s’engage à ne pas divulguer à des tiers, les informations relatives au formatage et au contrôle du numéro fiscal (SPI) qui lui seront transmises par la DGFiP. </w:t>
      </w:r>
    </w:p>
    <w:p w14:paraId="572E9B1F" w14:textId="77777777" w:rsidR="00AE03E3" w:rsidRDefault="00AE03E3" w:rsidP="008105EE">
      <w:r>
        <w:t>La démarche a pour objectif la réduction des rejets des messages pour cause de numéro fiscal invalide en permettant aux éditeurs de logiciels</w:t>
      </w:r>
      <w:r w:rsidRPr="00913A6E">
        <w:t xml:space="preserve"> </w:t>
      </w:r>
      <w:r>
        <w:t>d’implémenter les contrôles liés au SPI dans leur application EDI-IR.</w:t>
      </w:r>
    </w:p>
    <w:p w14:paraId="3201D718" w14:textId="77777777" w:rsidR="00AE03E3" w:rsidRDefault="00AE03E3" w:rsidP="0079255C">
      <w:r>
        <w:t>Les partenaires EDI ne peuvent pas obtenir les règles de contrôle du numéro fiscal et n’ont donc pas à signer cet accord.</w:t>
      </w:r>
    </w:p>
    <w:p w14:paraId="0BA57D9A" w14:textId="77777777" w:rsidR="00AE03E3" w:rsidRDefault="00AE03E3" w:rsidP="0079255C">
      <w:r>
        <w:t>Pour obtenir l’algorithme de contrôle du numéro fiscal, les éditeurs doivent en faire la demande auprès de la DGFiP afin de prendre rendez-vous pour signature de l’accord à Noisy-Le-Grand.</w:t>
      </w:r>
    </w:p>
    <w:p w14:paraId="66D0342A" w14:textId="77777777" w:rsidR="00AE03E3" w:rsidRDefault="00AE03E3" w:rsidP="0079255C">
      <w:r>
        <w:t>Les demandes sont à effectuer auprès de :</w:t>
      </w:r>
    </w:p>
    <w:p w14:paraId="5C6E2A70" w14:textId="77777777" w:rsidR="00AE03E3" w:rsidRPr="0071559C" w:rsidRDefault="00AE03E3" w:rsidP="0079255C"/>
    <w:p w14:paraId="095EFC35" w14:textId="77777777" w:rsidR="00AE03E3" w:rsidRPr="003358EC" w:rsidRDefault="00AE03E3" w:rsidP="0079255C">
      <w:pPr>
        <w:rPr>
          <w:rStyle w:val="lev"/>
          <w:b w:val="0"/>
          <w:color w:val="000000"/>
        </w:rPr>
      </w:pPr>
      <w:r w:rsidRPr="003358EC">
        <w:rPr>
          <w:rStyle w:val="lev"/>
          <w:b w:val="0"/>
          <w:color w:val="000000"/>
        </w:rPr>
        <w:t>Frédérique RIEHL</w:t>
      </w:r>
      <w:r>
        <w:rPr>
          <w:rStyle w:val="lev"/>
          <w:b w:val="0"/>
          <w:color w:val="000000"/>
        </w:rPr>
        <w:t xml:space="preserve"> : </w:t>
      </w:r>
      <w:hyperlink r:id="rId13" w:history="1">
        <w:r w:rsidRPr="0079255C">
          <w:rPr>
            <w:rStyle w:val="Lienhypertexte"/>
          </w:rPr>
          <w:t>frederique.riehl@dgfip.finances.gouv.fr</w:t>
        </w:r>
      </w:hyperlink>
    </w:p>
    <w:p w14:paraId="1BFE37DA" w14:textId="77777777" w:rsidR="00AE03E3" w:rsidRDefault="00AE03E3" w:rsidP="0079255C">
      <w:pPr>
        <w:rPr>
          <w:rStyle w:val="Lienhypertexte"/>
        </w:rPr>
      </w:pPr>
      <w:r>
        <w:rPr>
          <w:rStyle w:val="lev"/>
          <w:b w:val="0"/>
          <w:color w:val="000000"/>
        </w:rPr>
        <w:t>Patrice GARRIER :</w:t>
      </w:r>
      <w:r w:rsidRPr="0067483B">
        <w:t xml:space="preserve"> </w:t>
      </w:r>
      <w:hyperlink r:id="rId14" w:history="1">
        <w:r w:rsidRPr="003112B8">
          <w:rPr>
            <w:rStyle w:val="Lienhypertexte"/>
          </w:rPr>
          <w:t>patrice.garrier@dgfip.finances.gouv.fr</w:t>
        </w:r>
      </w:hyperlink>
    </w:p>
    <w:p w14:paraId="02B15B53" w14:textId="77777777" w:rsidR="00AE03E3" w:rsidRDefault="00AE03E3">
      <w:pPr>
        <w:rPr>
          <w:rStyle w:val="lev"/>
          <w:b w:val="0"/>
          <w:color w:val="000000"/>
        </w:rPr>
        <w:sectPr w:rsidR="00AE03E3" w:rsidSect="00DB59A0">
          <w:headerReference w:type="default" r:id="rId15"/>
          <w:footerReference w:type="default" r:id="rId16"/>
          <w:pgSz w:w="11901" w:h="16840" w:code="9"/>
          <w:pgMar w:top="851" w:right="851" w:bottom="851" w:left="1418" w:header="567" w:footer="567" w:gutter="0"/>
          <w:cols w:space="284"/>
          <w:docGrid w:linePitch="272"/>
        </w:sectPr>
      </w:pPr>
    </w:p>
    <w:p w14:paraId="27AEF3F1" w14:textId="77777777" w:rsidR="002825C5" w:rsidRDefault="002825C5">
      <w:pPr>
        <w:rPr>
          <w:rStyle w:val="lev"/>
          <w:b w:val="0"/>
          <w:color w:val="000000"/>
        </w:rPr>
      </w:pPr>
    </w:p>
    <w:sectPr w:rsidR="002825C5" w:rsidSect="00DB59A0">
      <w:headerReference w:type="default" r:id="rId17"/>
      <w:footerReference w:type="default" r:id="rId18"/>
      <w:pgSz w:w="11901" w:h="16840" w:code="9"/>
      <w:pgMar w:top="851" w:right="851" w:bottom="851" w:left="1418" w:header="567" w:footer="567" w:gutter="0"/>
      <w:cols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6B865" w14:textId="77777777" w:rsidR="00F26F8F" w:rsidRDefault="00F26F8F">
      <w:r>
        <w:separator/>
      </w:r>
    </w:p>
  </w:endnote>
  <w:endnote w:type="continuationSeparator" w:id="0">
    <w:p w14:paraId="238BD59A" w14:textId="77777777" w:rsidR="00F26F8F" w:rsidRDefault="00F2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1EABB" w14:textId="77777777" w:rsidR="00AE03E3" w:rsidRPr="0087604B" w:rsidRDefault="00AE03E3" w:rsidP="00E613AE">
    <w:pPr>
      <w:rPr>
        <w:rFonts w:ascii="Arial" w:hAnsi="Arial" w:cs="Arial"/>
        <w:sz w:val="18"/>
        <w:szCs w:val="18"/>
      </w:rPr>
    </w:pPr>
  </w:p>
  <w:p w14:paraId="6D96B843" w14:textId="77777777" w:rsidR="00AE03E3" w:rsidRPr="0087604B" w:rsidRDefault="00AE03E3" w:rsidP="00E613AE">
    <w:pPr>
      <w:pBdr>
        <w:top w:val="single" w:sz="6" w:space="1" w:color="auto"/>
      </w:pBdr>
      <w:tabs>
        <w:tab w:val="center" w:pos="4536"/>
        <w:tab w:val="right" w:pos="9639"/>
      </w:tabs>
      <w:rPr>
        <w:rFonts w:ascii="Arial" w:hAnsi="Arial" w:cs="Arial"/>
        <w:sz w:val="18"/>
        <w:szCs w:val="18"/>
      </w:rPr>
    </w:pPr>
    <w:ins w:id="188" w:author="Timothée MUGUET" w:date="2025-03-06T13:55:00Z" w16du:dateUtc="2025-03-06T12:55: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ins>
    <w:r>
      <w:rPr>
        <w:rFonts w:ascii="Arial" w:hAnsi="Arial" w:cs="Arial"/>
        <w:noProof/>
        <w:snapToGrid w:val="0"/>
        <w:sz w:val="18"/>
      </w:rPr>
      <w:t>EI25V01.docx</w:t>
    </w:r>
    <w:ins w:id="189" w:author="Timothée MUGUET" w:date="2025-03-06T13:55:00Z" w16du:dateUtc="2025-03-06T12:55:00Z">
      <w:r w:rsidRPr="00A7375E">
        <w:rPr>
          <w:rFonts w:ascii="Arial" w:hAnsi="Arial" w:cs="Arial"/>
          <w:snapToGrid w:val="0"/>
          <w:sz w:val="18"/>
        </w:rPr>
        <w:fldChar w:fldCharType="end"/>
      </w:r>
    </w:ins>
    <w:r w:rsidRPr="0087604B">
      <w:rPr>
        <w:rFonts w:ascii="Arial" w:hAnsi="Arial" w:cs="Arial"/>
        <w:sz w:val="18"/>
        <w:szCs w:val="18"/>
      </w:rPr>
      <w:tab/>
      <w:t>Volume 1 Chapitre 3</w:t>
    </w:r>
    <w:r w:rsidRPr="0087604B">
      <w:rPr>
        <w:rFonts w:ascii="Arial" w:hAnsi="Arial" w:cs="Arial"/>
        <w:sz w:val="18"/>
        <w:szCs w:val="18"/>
      </w:rPr>
      <w:tab/>
      <w:t xml:space="preserve">page : </w:t>
    </w:r>
    <w:r w:rsidRPr="0087604B">
      <w:rPr>
        <w:rFonts w:ascii="Arial" w:hAnsi="Arial" w:cs="Arial"/>
        <w:sz w:val="18"/>
        <w:szCs w:val="18"/>
      </w:rPr>
      <w:fldChar w:fldCharType="begin"/>
    </w:r>
    <w:r w:rsidRPr="0087604B">
      <w:rPr>
        <w:rFonts w:ascii="Arial" w:hAnsi="Arial" w:cs="Arial"/>
        <w:sz w:val="18"/>
        <w:szCs w:val="18"/>
      </w:rPr>
      <w:instrText xml:space="preserve"> PAGE </w:instrText>
    </w:r>
    <w:r w:rsidRPr="0087604B">
      <w:rPr>
        <w:rFonts w:ascii="Arial" w:hAnsi="Arial" w:cs="Arial"/>
        <w:sz w:val="18"/>
        <w:szCs w:val="18"/>
      </w:rPr>
      <w:fldChar w:fldCharType="separate"/>
    </w:r>
    <w:r>
      <w:rPr>
        <w:rFonts w:ascii="Arial" w:hAnsi="Arial" w:cs="Arial"/>
        <w:noProof/>
        <w:sz w:val="18"/>
        <w:szCs w:val="18"/>
      </w:rPr>
      <w:t>9</w:t>
    </w:r>
    <w:r w:rsidRPr="0087604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7C274" w14:textId="77777777" w:rsidR="00234A95" w:rsidRPr="0087604B" w:rsidRDefault="00234A95" w:rsidP="00E613AE">
    <w:pPr>
      <w:rPr>
        <w:rFonts w:ascii="Arial" w:hAnsi="Arial" w:cs="Arial"/>
        <w:sz w:val="18"/>
        <w:szCs w:val="18"/>
      </w:rPr>
    </w:pPr>
  </w:p>
  <w:p w14:paraId="68CBACB0" w14:textId="41521803" w:rsidR="00234A95" w:rsidRPr="0087604B" w:rsidRDefault="00E549BD" w:rsidP="00E613AE">
    <w:pPr>
      <w:pBdr>
        <w:top w:val="single" w:sz="6" w:space="1" w:color="auto"/>
      </w:pBdr>
      <w:tabs>
        <w:tab w:val="center" w:pos="4536"/>
        <w:tab w:val="right" w:pos="9639"/>
      </w:tabs>
      <w:rPr>
        <w:rFonts w:ascii="Arial" w:hAnsi="Arial" w:cs="Arial"/>
        <w:sz w:val="18"/>
        <w:szCs w:val="18"/>
      </w:rPr>
    </w:pPr>
    <w:ins w:id="193" w:author="Timothée MUGUET" w:date="2024-04-12T16:39: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w:t>
      </w:r>
    </w:ins>
    <w:ins w:id="194" w:author="Timothée MUGUET" w:date="2025-03-06T13:56:00Z" w16du:dateUtc="2025-03-06T12:56:00Z">
      <w:r w:rsidR="002E46A4">
        <w:rPr>
          <w:rFonts w:ascii="Arial" w:hAnsi="Arial" w:cs="Arial"/>
          <w:noProof/>
          <w:snapToGrid w:val="0"/>
          <w:sz w:val="18"/>
        </w:rPr>
        <w:t>5</w:t>
      </w:r>
    </w:ins>
    <w:ins w:id="195" w:author="Timothée MUGUET" w:date="2024-04-12T16:39:00Z">
      <w:r>
        <w:rPr>
          <w:rFonts w:ascii="Arial" w:hAnsi="Arial" w:cs="Arial"/>
          <w:noProof/>
          <w:snapToGrid w:val="0"/>
          <w:sz w:val="18"/>
        </w:rPr>
        <w:t>V01.docx</w:t>
      </w:r>
      <w:r w:rsidRPr="00A7375E">
        <w:rPr>
          <w:rFonts w:ascii="Arial" w:hAnsi="Arial" w:cs="Arial"/>
          <w:snapToGrid w:val="0"/>
          <w:sz w:val="18"/>
        </w:rPr>
        <w:fldChar w:fldCharType="end"/>
      </w:r>
    </w:ins>
    <w:r w:rsidR="00234A95" w:rsidRPr="0087604B">
      <w:rPr>
        <w:rFonts w:ascii="Arial" w:hAnsi="Arial" w:cs="Arial"/>
        <w:sz w:val="18"/>
        <w:szCs w:val="18"/>
      </w:rPr>
      <w:tab/>
      <w:t>Volume 1 Chapitre 3</w:t>
    </w:r>
    <w:r w:rsidR="00234A95" w:rsidRPr="0087604B">
      <w:rPr>
        <w:rFonts w:ascii="Arial" w:hAnsi="Arial" w:cs="Arial"/>
        <w:sz w:val="18"/>
        <w:szCs w:val="18"/>
      </w:rPr>
      <w:tab/>
      <w:t xml:space="preserve">page : </w:t>
    </w:r>
    <w:r w:rsidR="00234A95" w:rsidRPr="0087604B">
      <w:rPr>
        <w:rFonts w:ascii="Arial" w:hAnsi="Arial" w:cs="Arial"/>
        <w:sz w:val="18"/>
        <w:szCs w:val="18"/>
      </w:rPr>
      <w:fldChar w:fldCharType="begin"/>
    </w:r>
    <w:r w:rsidR="00234A95" w:rsidRPr="0087604B">
      <w:rPr>
        <w:rFonts w:ascii="Arial" w:hAnsi="Arial" w:cs="Arial"/>
        <w:sz w:val="18"/>
        <w:szCs w:val="18"/>
      </w:rPr>
      <w:instrText xml:space="preserve"> PAGE </w:instrText>
    </w:r>
    <w:r w:rsidR="00234A95" w:rsidRPr="0087604B">
      <w:rPr>
        <w:rFonts w:ascii="Arial" w:hAnsi="Arial" w:cs="Arial"/>
        <w:sz w:val="18"/>
        <w:szCs w:val="18"/>
      </w:rPr>
      <w:fldChar w:fldCharType="separate"/>
    </w:r>
    <w:r w:rsidR="000C4848">
      <w:rPr>
        <w:rFonts w:ascii="Arial" w:hAnsi="Arial" w:cs="Arial"/>
        <w:noProof/>
        <w:sz w:val="18"/>
        <w:szCs w:val="18"/>
      </w:rPr>
      <w:t>9</w:t>
    </w:r>
    <w:r w:rsidR="00234A95" w:rsidRPr="0087604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3B87C" w14:textId="77777777" w:rsidR="00F26F8F" w:rsidRDefault="00F26F8F">
      <w:r>
        <w:separator/>
      </w:r>
    </w:p>
  </w:footnote>
  <w:footnote w:type="continuationSeparator" w:id="0">
    <w:p w14:paraId="52376B73" w14:textId="77777777" w:rsidR="00F26F8F" w:rsidRDefault="00F26F8F">
      <w:r>
        <w:continuationSeparator/>
      </w:r>
    </w:p>
  </w:footnote>
  <w:footnote w:id="1">
    <w:p w14:paraId="5807DEF9" w14:textId="77777777" w:rsidR="00AE03E3" w:rsidRDefault="00AE03E3" w:rsidP="003B03E8">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1CF66" w14:textId="77777777" w:rsidR="00AE03E3" w:rsidRDefault="00AE03E3"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185" w:author="Timothée MUGUET" w:date="2024-04-12T16:38:00Z">
      <w:r>
        <w:rPr>
          <w:rFonts w:ascii="Arial" w:hAnsi="Arial"/>
          <w:sz w:val="18"/>
        </w:rPr>
        <w:t>202</w:t>
      </w:r>
    </w:ins>
    <w:ins w:id="186" w:author="Timothée MUGUET" w:date="2025-03-06T13:55:00Z" w16du:dateUtc="2025-03-06T12:55:00Z">
      <w:r>
        <w:rPr>
          <w:rFonts w:ascii="Arial" w:hAnsi="Arial"/>
          <w:sz w:val="18"/>
        </w:rPr>
        <w:t>5</w:t>
      </w:r>
    </w:ins>
    <w:r>
      <w:rPr>
        <w:rFonts w:ascii="Arial" w:hAnsi="Arial"/>
        <w:sz w:val="18"/>
      </w:rPr>
      <w:tab/>
      <w:t xml:space="preserve">Date de mise à jour : </w:t>
    </w:r>
    <w:ins w:id="187" w:author="Timothée MUGUET" w:date="2025-03-06T13:55:00Z" w16du:dateUtc="2025-03-06T12:55:00Z">
      <w:r>
        <w:rPr>
          <w:rFonts w:ascii="Arial" w:hAnsi="Arial"/>
          <w:sz w:val="18"/>
        </w:rPr>
        <w:t>6 mars 2025</w:t>
      </w:r>
    </w:ins>
  </w:p>
  <w:p w14:paraId="7D7E46D4" w14:textId="77777777" w:rsidR="00AE03E3" w:rsidRDefault="00AE03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F1D2B" w14:textId="0917F09B" w:rsidR="00234A95" w:rsidRDefault="00234A95"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190" w:author="Timothée MUGUET" w:date="2024-04-12T16:39:00Z">
      <w:r w:rsidR="00E549BD">
        <w:rPr>
          <w:rFonts w:ascii="Arial" w:hAnsi="Arial"/>
          <w:sz w:val="18"/>
        </w:rPr>
        <w:t>202</w:t>
      </w:r>
    </w:ins>
    <w:ins w:id="191" w:author="Timothée MUGUET" w:date="2025-03-06T13:56:00Z" w16du:dateUtc="2025-03-06T12:56:00Z">
      <w:r w:rsidR="002E46A4">
        <w:rPr>
          <w:rFonts w:ascii="Arial" w:hAnsi="Arial"/>
          <w:sz w:val="18"/>
        </w:rPr>
        <w:t>5</w:t>
      </w:r>
    </w:ins>
    <w:r>
      <w:rPr>
        <w:rFonts w:ascii="Arial" w:hAnsi="Arial"/>
        <w:sz w:val="18"/>
      </w:rPr>
      <w:tab/>
      <w:t xml:space="preserve">Date de mise à jour : </w:t>
    </w:r>
    <w:ins w:id="192" w:author="Timothée MUGUET" w:date="2025-03-06T13:56:00Z" w16du:dateUtc="2025-03-06T12:56:00Z">
      <w:r w:rsidR="002E46A4">
        <w:rPr>
          <w:rFonts w:ascii="Arial" w:hAnsi="Arial"/>
          <w:sz w:val="18"/>
        </w:rPr>
        <w:t>6 mars 2025</w:t>
      </w:r>
    </w:ins>
  </w:p>
  <w:p w14:paraId="397EE445" w14:textId="77777777" w:rsidR="00234A95" w:rsidRDefault="00234A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2"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4" w15:restartNumberingAfterBreak="0">
    <w:nsid w:val="62DB3488"/>
    <w:multiLevelType w:val="multilevel"/>
    <w:tmpl w:val="A46C5272"/>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42073233">
    <w:abstractNumId w:val="0"/>
  </w:num>
  <w:num w:numId="2" w16cid:durableId="1923180213">
    <w:abstractNumId w:val="1"/>
  </w:num>
  <w:num w:numId="3" w16cid:durableId="644050642">
    <w:abstractNumId w:val="4"/>
  </w:num>
  <w:num w:numId="4" w16cid:durableId="831524505">
    <w:abstractNumId w:val="3"/>
  </w:num>
  <w:num w:numId="5" w16cid:durableId="709384476">
    <w:abstractNumId w:val="2"/>
  </w:num>
  <w:num w:numId="6" w16cid:durableId="773213929">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341E"/>
    <w:rsid w:val="0000741E"/>
    <w:rsid w:val="0001020C"/>
    <w:rsid w:val="000139D7"/>
    <w:rsid w:val="00013BDD"/>
    <w:rsid w:val="000170A1"/>
    <w:rsid w:val="0002470D"/>
    <w:rsid w:val="00024937"/>
    <w:rsid w:val="000265A3"/>
    <w:rsid w:val="00036A15"/>
    <w:rsid w:val="00040548"/>
    <w:rsid w:val="000423F8"/>
    <w:rsid w:val="000425C6"/>
    <w:rsid w:val="000479EE"/>
    <w:rsid w:val="000505B8"/>
    <w:rsid w:val="0005072C"/>
    <w:rsid w:val="00064C56"/>
    <w:rsid w:val="0006713D"/>
    <w:rsid w:val="00071879"/>
    <w:rsid w:val="000735CC"/>
    <w:rsid w:val="00073A1B"/>
    <w:rsid w:val="0007603A"/>
    <w:rsid w:val="00077EAC"/>
    <w:rsid w:val="00081B5E"/>
    <w:rsid w:val="0008676F"/>
    <w:rsid w:val="00094F12"/>
    <w:rsid w:val="00096227"/>
    <w:rsid w:val="00096719"/>
    <w:rsid w:val="000A04F9"/>
    <w:rsid w:val="000A1182"/>
    <w:rsid w:val="000A7A71"/>
    <w:rsid w:val="000B1A01"/>
    <w:rsid w:val="000B2F2A"/>
    <w:rsid w:val="000B6B62"/>
    <w:rsid w:val="000B6D0C"/>
    <w:rsid w:val="000C0AAF"/>
    <w:rsid w:val="000C4848"/>
    <w:rsid w:val="000D03D2"/>
    <w:rsid w:val="000D6712"/>
    <w:rsid w:val="000E304B"/>
    <w:rsid w:val="000E48F8"/>
    <w:rsid w:val="000E50CB"/>
    <w:rsid w:val="000F607C"/>
    <w:rsid w:val="000F6AC9"/>
    <w:rsid w:val="00107FA2"/>
    <w:rsid w:val="001106D0"/>
    <w:rsid w:val="001108A4"/>
    <w:rsid w:val="00111F48"/>
    <w:rsid w:val="0011707D"/>
    <w:rsid w:val="00124A3C"/>
    <w:rsid w:val="001259CB"/>
    <w:rsid w:val="0013114A"/>
    <w:rsid w:val="00131D34"/>
    <w:rsid w:val="00133977"/>
    <w:rsid w:val="00141FFA"/>
    <w:rsid w:val="00142017"/>
    <w:rsid w:val="001538DE"/>
    <w:rsid w:val="0015556A"/>
    <w:rsid w:val="0016322B"/>
    <w:rsid w:val="001638B8"/>
    <w:rsid w:val="00174EB0"/>
    <w:rsid w:val="0017544A"/>
    <w:rsid w:val="00181BF0"/>
    <w:rsid w:val="00191772"/>
    <w:rsid w:val="0019342F"/>
    <w:rsid w:val="00194B1E"/>
    <w:rsid w:val="00194DC1"/>
    <w:rsid w:val="001950B0"/>
    <w:rsid w:val="001975C1"/>
    <w:rsid w:val="001A4B81"/>
    <w:rsid w:val="001A69B6"/>
    <w:rsid w:val="001B1401"/>
    <w:rsid w:val="001D1AC7"/>
    <w:rsid w:val="001D2EAB"/>
    <w:rsid w:val="001D35E7"/>
    <w:rsid w:val="001D4CC8"/>
    <w:rsid w:val="001E1412"/>
    <w:rsid w:val="001E1AED"/>
    <w:rsid w:val="00202B92"/>
    <w:rsid w:val="002131F8"/>
    <w:rsid w:val="0022575F"/>
    <w:rsid w:val="002257A8"/>
    <w:rsid w:val="00227B8D"/>
    <w:rsid w:val="00227F61"/>
    <w:rsid w:val="00234A95"/>
    <w:rsid w:val="00236141"/>
    <w:rsid w:val="002367C1"/>
    <w:rsid w:val="00240AB5"/>
    <w:rsid w:val="00241F4F"/>
    <w:rsid w:val="002435F9"/>
    <w:rsid w:val="00245582"/>
    <w:rsid w:val="00247BC4"/>
    <w:rsid w:val="00257320"/>
    <w:rsid w:val="002679C9"/>
    <w:rsid w:val="00272C1C"/>
    <w:rsid w:val="00272EB1"/>
    <w:rsid w:val="002762B3"/>
    <w:rsid w:val="0028199A"/>
    <w:rsid w:val="002825C5"/>
    <w:rsid w:val="0028549D"/>
    <w:rsid w:val="0028772D"/>
    <w:rsid w:val="00287984"/>
    <w:rsid w:val="0029010D"/>
    <w:rsid w:val="002975CF"/>
    <w:rsid w:val="002B0A23"/>
    <w:rsid w:val="002C4641"/>
    <w:rsid w:val="002C4697"/>
    <w:rsid w:val="002C7CE2"/>
    <w:rsid w:val="002D6D76"/>
    <w:rsid w:val="002E46A4"/>
    <w:rsid w:val="002F1B7F"/>
    <w:rsid w:val="002F34D3"/>
    <w:rsid w:val="002F58CD"/>
    <w:rsid w:val="00301F94"/>
    <w:rsid w:val="00302068"/>
    <w:rsid w:val="003051EC"/>
    <w:rsid w:val="00305242"/>
    <w:rsid w:val="00312645"/>
    <w:rsid w:val="003134D8"/>
    <w:rsid w:val="0031396F"/>
    <w:rsid w:val="00336518"/>
    <w:rsid w:val="00342276"/>
    <w:rsid w:val="00342F2B"/>
    <w:rsid w:val="00344459"/>
    <w:rsid w:val="00351EE2"/>
    <w:rsid w:val="003577CB"/>
    <w:rsid w:val="00370D51"/>
    <w:rsid w:val="00373768"/>
    <w:rsid w:val="003821F6"/>
    <w:rsid w:val="00382C40"/>
    <w:rsid w:val="0039206F"/>
    <w:rsid w:val="00392153"/>
    <w:rsid w:val="003A194E"/>
    <w:rsid w:val="003A1F64"/>
    <w:rsid w:val="003A3A23"/>
    <w:rsid w:val="003A4970"/>
    <w:rsid w:val="003A5EF4"/>
    <w:rsid w:val="003A79DE"/>
    <w:rsid w:val="003B03E8"/>
    <w:rsid w:val="003B35FD"/>
    <w:rsid w:val="003C1137"/>
    <w:rsid w:val="003C143E"/>
    <w:rsid w:val="003C605C"/>
    <w:rsid w:val="003C6B5E"/>
    <w:rsid w:val="003D1E09"/>
    <w:rsid w:val="003D549D"/>
    <w:rsid w:val="003D7FBC"/>
    <w:rsid w:val="003E19B5"/>
    <w:rsid w:val="003E3D4D"/>
    <w:rsid w:val="003E488F"/>
    <w:rsid w:val="003E6CC4"/>
    <w:rsid w:val="003E74F0"/>
    <w:rsid w:val="003F1452"/>
    <w:rsid w:val="003F225B"/>
    <w:rsid w:val="003F6DE2"/>
    <w:rsid w:val="004001CF"/>
    <w:rsid w:val="0040171A"/>
    <w:rsid w:val="004036EF"/>
    <w:rsid w:val="00413E98"/>
    <w:rsid w:val="00416222"/>
    <w:rsid w:val="004172A9"/>
    <w:rsid w:val="004257E9"/>
    <w:rsid w:val="00437FCE"/>
    <w:rsid w:val="00442CB1"/>
    <w:rsid w:val="00445B7C"/>
    <w:rsid w:val="00446306"/>
    <w:rsid w:val="0044756B"/>
    <w:rsid w:val="00453639"/>
    <w:rsid w:val="004551BB"/>
    <w:rsid w:val="004557EB"/>
    <w:rsid w:val="00461A0F"/>
    <w:rsid w:val="00467407"/>
    <w:rsid w:val="00472D91"/>
    <w:rsid w:val="00483688"/>
    <w:rsid w:val="00486E7A"/>
    <w:rsid w:val="0048749C"/>
    <w:rsid w:val="00494806"/>
    <w:rsid w:val="00495066"/>
    <w:rsid w:val="004970C3"/>
    <w:rsid w:val="004A0609"/>
    <w:rsid w:val="004A157E"/>
    <w:rsid w:val="004B4F7E"/>
    <w:rsid w:val="004B58C2"/>
    <w:rsid w:val="004C18B7"/>
    <w:rsid w:val="004D0565"/>
    <w:rsid w:val="004D0698"/>
    <w:rsid w:val="004D4C5A"/>
    <w:rsid w:val="004D4D1B"/>
    <w:rsid w:val="004E2019"/>
    <w:rsid w:val="004E5873"/>
    <w:rsid w:val="004E6C34"/>
    <w:rsid w:val="004F5108"/>
    <w:rsid w:val="00510CE3"/>
    <w:rsid w:val="0051657C"/>
    <w:rsid w:val="00517F67"/>
    <w:rsid w:val="00520AEE"/>
    <w:rsid w:val="005219E3"/>
    <w:rsid w:val="00524E2A"/>
    <w:rsid w:val="00530B54"/>
    <w:rsid w:val="00535DAD"/>
    <w:rsid w:val="00537B35"/>
    <w:rsid w:val="00540451"/>
    <w:rsid w:val="005445D9"/>
    <w:rsid w:val="00550FBE"/>
    <w:rsid w:val="005516E2"/>
    <w:rsid w:val="005527AD"/>
    <w:rsid w:val="005538E9"/>
    <w:rsid w:val="00565025"/>
    <w:rsid w:val="00566BC7"/>
    <w:rsid w:val="005764E2"/>
    <w:rsid w:val="00577790"/>
    <w:rsid w:val="00580AAE"/>
    <w:rsid w:val="005820F8"/>
    <w:rsid w:val="005841C3"/>
    <w:rsid w:val="005847EA"/>
    <w:rsid w:val="00585EA6"/>
    <w:rsid w:val="005865A3"/>
    <w:rsid w:val="00594D94"/>
    <w:rsid w:val="005967A4"/>
    <w:rsid w:val="00597345"/>
    <w:rsid w:val="005A14EE"/>
    <w:rsid w:val="005A1DD8"/>
    <w:rsid w:val="005A2352"/>
    <w:rsid w:val="005A3534"/>
    <w:rsid w:val="005B4A2A"/>
    <w:rsid w:val="005B5E5F"/>
    <w:rsid w:val="005C5CAB"/>
    <w:rsid w:val="005D5371"/>
    <w:rsid w:val="005E1802"/>
    <w:rsid w:val="005E27AF"/>
    <w:rsid w:val="005E37EF"/>
    <w:rsid w:val="005E4A4D"/>
    <w:rsid w:val="005E6D2A"/>
    <w:rsid w:val="005E767F"/>
    <w:rsid w:val="005F15B7"/>
    <w:rsid w:val="005F3159"/>
    <w:rsid w:val="005F3D58"/>
    <w:rsid w:val="00605BE7"/>
    <w:rsid w:val="006116A4"/>
    <w:rsid w:val="00612F75"/>
    <w:rsid w:val="00613F4A"/>
    <w:rsid w:val="006150CF"/>
    <w:rsid w:val="00620712"/>
    <w:rsid w:val="006217AA"/>
    <w:rsid w:val="00624F33"/>
    <w:rsid w:val="00627E44"/>
    <w:rsid w:val="00631BE3"/>
    <w:rsid w:val="00632CDB"/>
    <w:rsid w:val="006354DE"/>
    <w:rsid w:val="006365E0"/>
    <w:rsid w:val="006374C2"/>
    <w:rsid w:val="006400D1"/>
    <w:rsid w:val="006413CF"/>
    <w:rsid w:val="00647674"/>
    <w:rsid w:val="006523A4"/>
    <w:rsid w:val="00664023"/>
    <w:rsid w:val="0066554E"/>
    <w:rsid w:val="0067298C"/>
    <w:rsid w:val="00674F2B"/>
    <w:rsid w:val="00676876"/>
    <w:rsid w:val="00677568"/>
    <w:rsid w:val="006823E8"/>
    <w:rsid w:val="006833C5"/>
    <w:rsid w:val="00692821"/>
    <w:rsid w:val="006A2B5B"/>
    <w:rsid w:val="006A6F4F"/>
    <w:rsid w:val="006B74AF"/>
    <w:rsid w:val="006C0FC9"/>
    <w:rsid w:val="006C2976"/>
    <w:rsid w:val="006C31B1"/>
    <w:rsid w:val="006C45CB"/>
    <w:rsid w:val="006C5324"/>
    <w:rsid w:val="006C5899"/>
    <w:rsid w:val="006C6E5D"/>
    <w:rsid w:val="006D4671"/>
    <w:rsid w:val="006F2747"/>
    <w:rsid w:val="006F3A93"/>
    <w:rsid w:val="00700D79"/>
    <w:rsid w:val="00706E2E"/>
    <w:rsid w:val="0070714F"/>
    <w:rsid w:val="007107EA"/>
    <w:rsid w:val="00714B0E"/>
    <w:rsid w:val="00716C60"/>
    <w:rsid w:val="00723315"/>
    <w:rsid w:val="00724C07"/>
    <w:rsid w:val="00727780"/>
    <w:rsid w:val="00735519"/>
    <w:rsid w:val="00735DDB"/>
    <w:rsid w:val="00751B18"/>
    <w:rsid w:val="00756003"/>
    <w:rsid w:val="007648CC"/>
    <w:rsid w:val="007655FD"/>
    <w:rsid w:val="00765883"/>
    <w:rsid w:val="00765CEC"/>
    <w:rsid w:val="00767F3B"/>
    <w:rsid w:val="007707A4"/>
    <w:rsid w:val="00780784"/>
    <w:rsid w:val="00783C08"/>
    <w:rsid w:val="007920AC"/>
    <w:rsid w:val="0079255C"/>
    <w:rsid w:val="00793272"/>
    <w:rsid w:val="00794479"/>
    <w:rsid w:val="007A0CF1"/>
    <w:rsid w:val="007B05EA"/>
    <w:rsid w:val="007B2B92"/>
    <w:rsid w:val="007B7065"/>
    <w:rsid w:val="007C21BA"/>
    <w:rsid w:val="007C55A5"/>
    <w:rsid w:val="007C6454"/>
    <w:rsid w:val="007D0F2E"/>
    <w:rsid w:val="007D3452"/>
    <w:rsid w:val="007E213A"/>
    <w:rsid w:val="008040D9"/>
    <w:rsid w:val="008072DB"/>
    <w:rsid w:val="008105EE"/>
    <w:rsid w:val="0081123C"/>
    <w:rsid w:val="008123DE"/>
    <w:rsid w:val="008175C1"/>
    <w:rsid w:val="008228C8"/>
    <w:rsid w:val="0082308A"/>
    <w:rsid w:val="008236B4"/>
    <w:rsid w:val="0083037F"/>
    <w:rsid w:val="00830EFA"/>
    <w:rsid w:val="0083357F"/>
    <w:rsid w:val="00833D31"/>
    <w:rsid w:val="008356EA"/>
    <w:rsid w:val="00836D9D"/>
    <w:rsid w:val="00842A6B"/>
    <w:rsid w:val="0084592D"/>
    <w:rsid w:val="00857943"/>
    <w:rsid w:val="00866967"/>
    <w:rsid w:val="00871CC7"/>
    <w:rsid w:val="0087604B"/>
    <w:rsid w:val="00877508"/>
    <w:rsid w:val="0088329D"/>
    <w:rsid w:val="008841ED"/>
    <w:rsid w:val="00884650"/>
    <w:rsid w:val="00886BE0"/>
    <w:rsid w:val="00891653"/>
    <w:rsid w:val="00892950"/>
    <w:rsid w:val="00893B29"/>
    <w:rsid w:val="00895845"/>
    <w:rsid w:val="008A238C"/>
    <w:rsid w:val="008A2758"/>
    <w:rsid w:val="008A721C"/>
    <w:rsid w:val="008A7F5B"/>
    <w:rsid w:val="008B08CF"/>
    <w:rsid w:val="008C649D"/>
    <w:rsid w:val="008D0C87"/>
    <w:rsid w:val="008D13F1"/>
    <w:rsid w:val="008D55A3"/>
    <w:rsid w:val="008D5CE5"/>
    <w:rsid w:val="008E0807"/>
    <w:rsid w:val="008E137F"/>
    <w:rsid w:val="008E314B"/>
    <w:rsid w:val="008E335B"/>
    <w:rsid w:val="008E41D5"/>
    <w:rsid w:val="008E7EE0"/>
    <w:rsid w:val="008F3A48"/>
    <w:rsid w:val="008F4D18"/>
    <w:rsid w:val="008F7D2E"/>
    <w:rsid w:val="00901C76"/>
    <w:rsid w:val="00904DE8"/>
    <w:rsid w:val="00906C15"/>
    <w:rsid w:val="009134B1"/>
    <w:rsid w:val="00913A6E"/>
    <w:rsid w:val="009207D4"/>
    <w:rsid w:val="009218AE"/>
    <w:rsid w:val="00922919"/>
    <w:rsid w:val="00922933"/>
    <w:rsid w:val="00924A31"/>
    <w:rsid w:val="00931F4D"/>
    <w:rsid w:val="00936B28"/>
    <w:rsid w:val="0094254A"/>
    <w:rsid w:val="00943DFC"/>
    <w:rsid w:val="00956774"/>
    <w:rsid w:val="00971B54"/>
    <w:rsid w:val="00975E84"/>
    <w:rsid w:val="009771BD"/>
    <w:rsid w:val="00990796"/>
    <w:rsid w:val="00990DAF"/>
    <w:rsid w:val="00993916"/>
    <w:rsid w:val="009951B4"/>
    <w:rsid w:val="009A4479"/>
    <w:rsid w:val="009A77B7"/>
    <w:rsid w:val="009B4137"/>
    <w:rsid w:val="009C79A0"/>
    <w:rsid w:val="009D1E9F"/>
    <w:rsid w:val="009D2EA3"/>
    <w:rsid w:val="009D400D"/>
    <w:rsid w:val="009D4CEF"/>
    <w:rsid w:val="009D6D2A"/>
    <w:rsid w:val="009D7C0F"/>
    <w:rsid w:val="009E5D35"/>
    <w:rsid w:val="009E603D"/>
    <w:rsid w:val="009E6532"/>
    <w:rsid w:val="00A03B10"/>
    <w:rsid w:val="00A0451D"/>
    <w:rsid w:val="00A11253"/>
    <w:rsid w:val="00A147F1"/>
    <w:rsid w:val="00A14DFD"/>
    <w:rsid w:val="00A20698"/>
    <w:rsid w:val="00A20CBB"/>
    <w:rsid w:val="00A32403"/>
    <w:rsid w:val="00A32B0F"/>
    <w:rsid w:val="00A344B3"/>
    <w:rsid w:val="00A5316F"/>
    <w:rsid w:val="00A55771"/>
    <w:rsid w:val="00A57BC0"/>
    <w:rsid w:val="00A57DF0"/>
    <w:rsid w:val="00A63436"/>
    <w:rsid w:val="00A637EE"/>
    <w:rsid w:val="00A65E51"/>
    <w:rsid w:val="00A71BC9"/>
    <w:rsid w:val="00A721C8"/>
    <w:rsid w:val="00A74429"/>
    <w:rsid w:val="00A83903"/>
    <w:rsid w:val="00A84463"/>
    <w:rsid w:val="00A84B10"/>
    <w:rsid w:val="00A873D4"/>
    <w:rsid w:val="00A873D5"/>
    <w:rsid w:val="00A91304"/>
    <w:rsid w:val="00A93178"/>
    <w:rsid w:val="00A95AF1"/>
    <w:rsid w:val="00AA4CEB"/>
    <w:rsid w:val="00AA57B8"/>
    <w:rsid w:val="00AA66A5"/>
    <w:rsid w:val="00AB00BC"/>
    <w:rsid w:val="00AC64DD"/>
    <w:rsid w:val="00AC79F8"/>
    <w:rsid w:val="00AD1982"/>
    <w:rsid w:val="00AD32CA"/>
    <w:rsid w:val="00AD5989"/>
    <w:rsid w:val="00AD6B9F"/>
    <w:rsid w:val="00AD7899"/>
    <w:rsid w:val="00AE03E3"/>
    <w:rsid w:val="00AE514E"/>
    <w:rsid w:val="00AF04DB"/>
    <w:rsid w:val="00B01B91"/>
    <w:rsid w:val="00B03EBB"/>
    <w:rsid w:val="00B05FDE"/>
    <w:rsid w:val="00B06734"/>
    <w:rsid w:val="00B0710C"/>
    <w:rsid w:val="00B10B9A"/>
    <w:rsid w:val="00B119F0"/>
    <w:rsid w:val="00B210A1"/>
    <w:rsid w:val="00B21667"/>
    <w:rsid w:val="00B217C7"/>
    <w:rsid w:val="00B23E98"/>
    <w:rsid w:val="00B25A21"/>
    <w:rsid w:val="00B2678C"/>
    <w:rsid w:val="00B27BA3"/>
    <w:rsid w:val="00B36D58"/>
    <w:rsid w:val="00B41543"/>
    <w:rsid w:val="00B41BF1"/>
    <w:rsid w:val="00B44D26"/>
    <w:rsid w:val="00B52BA3"/>
    <w:rsid w:val="00B5401B"/>
    <w:rsid w:val="00B55112"/>
    <w:rsid w:val="00B60053"/>
    <w:rsid w:val="00B642DE"/>
    <w:rsid w:val="00B71B2C"/>
    <w:rsid w:val="00B71F09"/>
    <w:rsid w:val="00B86FA6"/>
    <w:rsid w:val="00BA1BE2"/>
    <w:rsid w:val="00BA1F29"/>
    <w:rsid w:val="00BB5561"/>
    <w:rsid w:val="00BB626E"/>
    <w:rsid w:val="00BC24CE"/>
    <w:rsid w:val="00BC319B"/>
    <w:rsid w:val="00BD17EF"/>
    <w:rsid w:val="00BD379B"/>
    <w:rsid w:val="00BE4518"/>
    <w:rsid w:val="00BE609A"/>
    <w:rsid w:val="00BF0C05"/>
    <w:rsid w:val="00BF2D06"/>
    <w:rsid w:val="00BF3970"/>
    <w:rsid w:val="00BF66D0"/>
    <w:rsid w:val="00BF6C5D"/>
    <w:rsid w:val="00C01420"/>
    <w:rsid w:val="00C025BD"/>
    <w:rsid w:val="00C0377A"/>
    <w:rsid w:val="00C042BF"/>
    <w:rsid w:val="00C0690C"/>
    <w:rsid w:val="00C107E9"/>
    <w:rsid w:val="00C154E6"/>
    <w:rsid w:val="00C16E62"/>
    <w:rsid w:val="00C35787"/>
    <w:rsid w:val="00C35864"/>
    <w:rsid w:val="00C36295"/>
    <w:rsid w:val="00C46F4D"/>
    <w:rsid w:val="00C52843"/>
    <w:rsid w:val="00C53A4A"/>
    <w:rsid w:val="00C64ECA"/>
    <w:rsid w:val="00C715AD"/>
    <w:rsid w:val="00C73E60"/>
    <w:rsid w:val="00C777C5"/>
    <w:rsid w:val="00C81A2C"/>
    <w:rsid w:val="00C83856"/>
    <w:rsid w:val="00C8640F"/>
    <w:rsid w:val="00C95D7D"/>
    <w:rsid w:val="00C97374"/>
    <w:rsid w:val="00CA011C"/>
    <w:rsid w:val="00CB6EE8"/>
    <w:rsid w:val="00CC1A18"/>
    <w:rsid w:val="00CC3C15"/>
    <w:rsid w:val="00CC7938"/>
    <w:rsid w:val="00CF1A3C"/>
    <w:rsid w:val="00D0303D"/>
    <w:rsid w:val="00D079C0"/>
    <w:rsid w:val="00D07C13"/>
    <w:rsid w:val="00D147D5"/>
    <w:rsid w:val="00D14B52"/>
    <w:rsid w:val="00D15C5D"/>
    <w:rsid w:val="00D16EB7"/>
    <w:rsid w:val="00D31ED5"/>
    <w:rsid w:val="00D41179"/>
    <w:rsid w:val="00D4369B"/>
    <w:rsid w:val="00D43C98"/>
    <w:rsid w:val="00D46703"/>
    <w:rsid w:val="00D4741D"/>
    <w:rsid w:val="00D51DB6"/>
    <w:rsid w:val="00D53E10"/>
    <w:rsid w:val="00D60BF5"/>
    <w:rsid w:val="00D64532"/>
    <w:rsid w:val="00D649C5"/>
    <w:rsid w:val="00D7339E"/>
    <w:rsid w:val="00D809BC"/>
    <w:rsid w:val="00D9065B"/>
    <w:rsid w:val="00D92CC3"/>
    <w:rsid w:val="00DA10F9"/>
    <w:rsid w:val="00DA1BAC"/>
    <w:rsid w:val="00DA35E1"/>
    <w:rsid w:val="00DA6BF0"/>
    <w:rsid w:val="00DB2BCD"/>
    <w:rsid w:val="00DB3302"/>
    <w:rsid w:val="00DB541C"/>
    <w:rsid w:val="00DB59A0"/>
    <w:rsid w:val="00DB6985"/>
    <w:rsid w:val="00DD0342"/>
    <w:rsid w:val="00DD62CE"/>
    <w:rsid w:val="00DE14DD"/>
    <w:rsid w:val="00DE3D0B"/>
    <w:rsid w:val="00DE7ED6"/>
    <w:rsid w:val="00DF1206"/>
    <w:rsid w:val="00DF3A23"/>
    <w:rsid w:val="00DF51AB"/>
    <w:rsid w:val="00DF51F6"/>
    <w:rsid w:val="00DF754F"/>
    <w:rsid w:val="00E00F8F"/>
    <w:rsid w:val="00E07179"/>
    <w:rsid w:val="00E10357"/>
    <w:rsid w:val="00E1052B"/>
    <w:rsid w:val="00E1057E"/>
    <w:rsid w:val="00E14546"/>
    <w:rsid w:val="00E16AFF"/>
    <w:rsid w:val="00E21EDC"/>
    <w:rsid w:val="00E25248"/>
    <w:rsid w:val="00E334FF"/>
    <w:rsid w:val="00E33C5F"/>
    <w:rsid w:val="00E34887"/>
    <w:rsid w:val="00E36311"/>
    <w:rsid w:val="00E41DA9"/>
    <w:rsid w:val="00E44EB9"/>
    <w:rsid w:val="00E540DA"/>
    <w:rsid w:val="00E549BD"/>
    <w:rsid w:val="00E60A70"/>
    <w:rsid w:val="00E613AE"/>
    <w:rsid w:val="00E641B7"/>
    <w:rsid w:val="00E72E4D"/>
    <w:rsid w:val="00E76088"/>
    <w:rsid w:val="00E763D6"/>
    <w:rsid w:val="00E819CC"/>
    <w:rsid w:val="00E83CA6"/>
    <w:rsid w:val="00E90499"/>
    <w:rsid w:val="00E96C2A"/>
    <w:rsid w:val="00E96E69"/>
    <w:rsid w:val="00E97062"/>
    <w:rsid w:val="00EA770A"/>
    <w:rsid w:val="00EB509C"/>
    <w:rsid w:val="00EC14C3"/>
    <w:rsid w:val="00EC3947"/>
    <w:rsid w:val="00EC5493"/>
    <w:rsid w:val="00EC5948"/>
    <w:rsid w:val="00ED0BBC"/>
    <w:rsid w:val="00ED30C7"/>
    <w:rsid w:val="00ED5732"/>
    <w:rsid w:val="00ED5802"/>
    <w:rsid w:val="00ED6D9B"/>
    <w:rsid w:val="00EE3297"/>
    <w:rsid w:val="00EF4872"/>
    <w:rsid w:val="00EF56CF"/>
    <w:rsid w:val="00F16939"/>
    <w:rsid w:val="00F17485"/>
    <w:rsid w:val="00F20698"/>
    <w:rsid w:val="00F20EAD"/>
    <w:rsid w:val="00F217B6"/>
    <w:rsid w:val="00F2656F"/>
    <w:rsid w:val="00F26F8F"/>
    <w:rsid w:val="00F32842"/>
    <w:rsid w:val="00F33099"/>
    <w:rsid w:val="00F3320F"/>
    <w:rsid w:val="00F339F6"/>
    <w:rsid w:val="00F37D2E"/>
    <w:rsid w:val="00F40EB4"/>
    <w:rsid w:val="00F46266"/>
    <w:rsid w:val="00F47037"/>
    <w:rsid w:val="00F51471"/>
    <w:rsid w:val="00F5399D"/>
    <w:rsid w:val="00F605BB"/>
    <w:rsid w:val="00F60F7D"/>
    <w:rsid w:val="00F6384B"/>
    <w:rsid w:val="00F7544F"/>
    <w:rsid w:val="00F77096"/>
    <w:rsid w:val="00F8304B"/>
    <w:rsid w:val="00F875D8"/>
    <w:rsid w:val="00FA26DB"/>
    <w:rsid w:val="00FA3E7A"/>
    <w:rsid w:val="00FA45FF"/>
    <w:rsid w:val="00FA798D"/>
    <w:rsid w:val="00FC43B2"/>
    <w:rsid w:val="00FC4A34"/>
    <w:rsid w:val="00FC4E6A"/>
    <w:rsid w:val="00FC6FA7"/>
    <w:rsid w:val="00FD09AD"/>
    <w:rsid w:val="00FD37EC"/>
    <w:rsid w:val="00FD4D0D"/>
    <w:rsid w:val="00FD55D2"/>
    <w:rsid w:val="00FF24D5"/>
    <w:rsid w:val="00FF558A"/>
    <w:rsid w:val="00FF657B"/>
    <w:rsid w:val="00FF7D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81C03"/>
  <w15:docId w15:val="{00514277-E524-4269-9FBB-E298FCFF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D3452"/>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7D3452"/>
    <w:pPr>
      <w:keepNext/>
      <w:numPr>
        <w:ilvl w:val="2"/>
        <w:numId w:val="3"/>
      </w:numPr>
      <w:spacing w:before="120" w:after="240"/>
      <w:outlineLvl w:val="2"/>
    </w:pPr>
    <w:rPr>
      <w:rFonts w:ascii="Arial" w:hAnsi="Arial"/>
      <w:sz w:val="28"/>
      <w:szCs w:val="20"/>
    </w:rPr>
  </w:style>
  <w:style w:type="paragraph" w:styleId="Titre4">
    <w:name w:val="heading 4"/>
    <w:basedOn w:val="Normal"/>
    <w:next w:val="Normal"/>
    <w:link w:val="Titre4Car"/>
    <w:qFormat/>
    <w:rsid w:val="007D3452"/>
    <w:pPr>
      <w:keepNext/>
      <w:numPr>
        <w:ilvl w:val="3"/>
        <w:numId w:val="3"/>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7D3452"/>
    <w:pPr>
      <w:keepNext/>
      <w:numPr>
        <w:ilvl w:val="4"/>
        <w:numId w:val="3"/>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D3452"/>
    <w:pPr>
      <w:keepNext/>
      <w:numPr>
        <w:ilvl w:val="5"/>
        <w:numId w:val="3"/>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link w:val="Titre9Car"/>
    <w:qFormat/>
    <w:rsid w:val="007D3452"/>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05FDE"/>
    <w:rPr>
      <w:rFonts w:ascii="Arial" w:hAnsi="Arial"/>
      <w:b/>
      <w:kern w:val="28"/>
      <w:sz w:val="52"/>
      <w:szCs w:val="24"/>
    </w:rPr>
  </w:style>
  <w:style w:type="character" w:customStyle="1" w:styleId="Titre2Car">
    <w:name w:val="Titre 2 Car"/>
    <w:link w:val="Titre2"/>
    <w:rsid w:val="007D3452"/>
    <w:rPr>
      <w:rFonts w:ascii="Arial" w:hAnsi="Arial"/>
      <w:b/>
      <w:sz w:val="28"/>
    </w:rPr>
  </w:style>
  <w:style w:type="character" w:customStyle="1" w:styleId="Titre3Car">
    <w:name w:val="Titre 3 Car"/>
    <w:link w:val="Titre3"/>
    <w:rsid w:val="007D3452"/>
    <w:rPr>
      <w:rFonts w:ascii="Arial" w:hAnsi="Arial"/>
      <w:sz w:val="28"/>
    </w:rPr>
  </w:style>
  <w:style w:type="character" w:customStyle="1" w:styleId="Titre4Car">
    <w:name w:val="Titre 4 Car"/>
    <w:link w:val="Titre4"/>
    <w:rsid w:val="007D3452"/>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7D3452"/>
    <w:rPr>
      <w:rFonts w:ascii="Arial" w:hAnsi="Arial"/>
      <w:sz w:val="22"/>
    </w:rPr>
  </w:style>
  <w:style w:type="character" w:customStyle="1" w:styleId="Titre6Car">
    <w:name w:val="Titre 6 Car"/>
    <w:link w:val="Titre6"/>
    <w:rsid w:val="007D3452"/>
    <w:rPr>
      <w:b/>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9Car">
    <w:name w:val="Titre 9 Car"/>
    <w:link w:val="Titre9"/>
    <w:rsid w:val="007D3452"/>
    <w:rPr>
      <w:rFonts w:ascii="Arial" w:hAnsi="Arial"/>
      <w:b/>
      <w:i/>
      <w:szCs w:val="24"/>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7D345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character" w:customStyle="1" w:styleId="StyleCCtsCar">
    <w:name w:val="StyleC Côtés Car"/>
    <w:link w:val="StyleCCts"/>
    <w:rsid w:val="007D3452"/>
    <w:rPr>
      <w:sz w:val="18"/>
    </w:rPr>
  </w:style>
  <w:style w:type="paragraph" w:customStyle="1" w:styleId="StyleCdbut">
    <w:name w:val="StyleC début"/>
    <w:basedOn w:val="Normal"/>
    <w:next w:val="Normal"/>
    <w:link w:val="StyleCdbutCar"/>
    <w:rsid w:val="007D345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7D3452"/>
    <w:rPr>
      <w:sz w:val="18"/>
      <w:szCs w:val="24"/>
    </w:rPr>
  </w:style>
  <w:style w:type="paragraph" w:customStyle="1" w:styleId="StyleCFin">
    <w:name w:val="StyleC Fin"/>
    <w:basedOn w:val="Normal"/>
    <w:next w:val="Normal"/>
    <w:link w:val="StyleCFinCar"/>
    <w:rsid w:val="007D345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7D3452"/>
    <w:rPr>
      <w:sz w:val="18"/>
      <w:szCs w:val="24"/>
    </w:rPr>
  </w:style>
  <w:style w:type="paragraph" w:customStyle="1" w:styleId="StyleCICts">
    <w:name w:val="StyleCI Côtés"/>
    <w:basedOn w:val="Normal"/>
    <w:next w:val="Normal"/>
    <w:link w:val="StyleCICtsCar"/>
    <w:rsid w:val="007D345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7D3452"/>
    <w:rPr>
      <w:i/>
      <w:sz w:val="18"/>
      <w:szCs w:val="24"/>
    </w:rPr>
  </w:style>
  <w:style w:type="paragraph" w:customStyle="1" w:styleId="StyleCIdbut">
    <w:name w:val="StyleCI début"/>
    <w:basedOn w:val="Normal"/>
    <w:next w:val="Normal"/>
    <w:link w:val="StyleCIdbutCar"/>
    <w:rsid w:val="007D345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character" w:customStyle="1" w:styleId="StyleCIdbutCar">
    <w:name w:val="StyleCI début Car"/>
    <w:link w:val="StyleCIdbut"/>
    <w:rsid w:val="007D3452"/>
    <w:rPr>
      <w:i/>
      <w:sz w:val="18"/>
    </w:rPr>
  </w:style>
  <w:style w:type="paragraph" w:customStyle="1" w:styleId="StyleCIfin">
    <w:name w:val="StyleCI fin"/>
    <w:basedOn w:val="Normal"/>
    <w:next w:val="Normal"/>
    <w:link w:val="StyleCIfinCar"/>
    <w:rsid w:val="007D345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7D3452"/>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Paragraphedeliste">
    <w:name w:val="List Paragraph"/>
    <w:basedOn w:val="Normal"/>
    <w:qFormat/>
    <w:rsid w:val="007D3452"/>
    <w:pPr>
      <w:ind w:left="720"/>
      <w:contextualSpacing/>
    </w:pPr>
  </w:style>
  <w:style w:type="paragraph" w:styleId="Notedebasdepage">
    <w:name w:val="footnote text"/>
    <w:basedOn w:val="Normal"/>
    <w:semiHidden/>
    <w:rsid w:val="003B03E8"/>
    <w:pPr>
      <w:jc w:val="left"/>
    </w:pPr>
    <w:rPr>
      <w:rFonts w:ascii="Palatino" w:hAnsi="Palatino"/>
      <w:szCs w:val="20"/>
    </w:rPr>
  </w:style>
  <w:style w:type="character" w:styleId="Appelnotedebasdep">
    <w:name w:val="footnote reference"/>
    <w:semiHidden/>
    <w:rsid w:val="003B03E8"/>
    <w:rPr>
      <w:vertAlign w:val="superscript"/>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tabs>
        <w:tab w:val="num" w:pos="0"/>
      </w:tabs>
      <w:ind w:left="340" w:hanging="340"/>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paragraph" w:styleId="Textedebulles">
    <w:name w:val="Balloon Text"/>
    <w:basedOn w:val="Normal"/>
    <w:link w:val="TextedebullesCar"/>
    <w:rsid w:val="007D3452"/>
    <w:rPr>
      <w:rFonts w:ascii="Tahoma" w:hAnsi="Tahoma" w:cs="Tahoma"/>
      <w:sz w:val="16"/>
      <w:szCs w:val="16"/>
    </w:rPr>
  </w:style>
  <w:style w:type="character" w:customStyle="1" w:styleId="TextedebullesCar">
    <w:name w:val="Texte de bulles Car"/>
    <w:basedOn w:val="Policepardfaut"/>
    <w:link w:val="Textedebulles"/>
    <w:rsid w:val="007D3452"/>
    <w:rPr>
      <w:rFonts w:ascii="Tahoma" w:hAnsi="Tahoma" w:cs="Tahoma"/>
      <w:sz w:val="16"/>
      <w:szCs w:val="16"/>
    </w:rPr>
  </w:style>
  <w:style w:type="table" w:styleId="Listeclaire-Accent4">
    <w:name w:val="Light List Accent 4"/>
    <w:basedOn w:val="TableauNormal"/>
    <w:uiPriority w:val="61"/>
    <w:rsid w:val="00C73E60"/>
    <w:rPr>
      <w:rFonts w:asciiTheme="minorHAnsi" w:eastAsiaTheme="minorHAnsi"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ev">
    <w:name w:val="Strong"/>
    <w:basedOn w:val="Policepardfaut"/>
    <w:uiPriority w:val="22"/>
    <w:qFormat/>
    <w:rsid w:val="00613F4A"/>
    <w:rPr>
      <w:b/>
      <w:bCs/>
    </w:rPr>
  </w:style>
  <w:style w:type="table" w:styleId="Listeclaire-Accent5">
    <w:name w:val="Light List Accent 5"/>
    <w:basedOn w:val="TableauNormal"/>
    <w:uiPriority w:val="61"/>
    <w:rsid w:val="00FD37EC"/>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rilledutableau">
    <w:name w:val="Table Grid"/>
    <w:basedOn w:val="TableauNormal"/>
    <w:uiPriority w:val="59"/>
    <w:rsid w:val="005165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87604B"/>
    <w:pPr>
      <w:tabs>
        <w:tab w:val="center" w:pos="4536"/>
        <w:tab w:val="right" w:pos="9072"/>
      </w:tabs>
    </w:pPr>
  </w:style>
  <w:style w:type="character" w:customStyle="1" w:styleId="En-tteCar">
    <w:name w:val="En-tête Car"/>
    <w:basedOn w:val="Policepardfaut"/>
    <w:link w:val="En-tte"/>
    <w:rsid w:val="0087604B"/>
    <w:rPr>
      <w:szCs w:val="24"/>
    </w:rPr>
  </w:style>
  <w:style w:type="paragraph" w:styleId="Pieddepage">
    <w:name w:val="footer"/>
    <w:basedOn w:val="Normal"/>
    <w:link w:val="PieddepageCar"/>
    <w:rsid w:val="0087604B"/>
    <w:pPr>
      <w:tabs>
        <w:tab w:val="center" w:pos="4536"/>
        <w:tab w:val="right" w:pos="9072"/>
      </w:tabs>
    </w:pPr>
  </w:style>
  <w:style w:type="character" w:customStyle="1" w:styleId="PieddepageCar">
    <w:name w:val="Pied de page Car"/>
    <w:basedOn w:val="Policepardfaut"/>
    <w:link w:val="Pieddepage"/>
    <w:rsid w:val="0087604B"/>
    <w:rPr>
      <w:szCs w:val="24"/>
    </w:rPr>
  </w:style>
  <w:style w:type="paragraph" w:styleId="Rvision">
    <w:name w:val="Revision"/>
    <w:hidden/>
    <w:uiPriority w:val="99"/>
    <w:semiHidden/>
    <w:rsid w:val="0033651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frederique.riehl@dgfip.finances.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atrice.garrier@dgfip.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D8E3F-4185-4C07-AEE7-1C0431C8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2675</Words>
  <Characters>14716</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EDI-IR</cp:keywords>
  <cp:lastModifiedBy>Timothée MUGUET</cp:lastModifiedBy>
  <cp:revision>34</cp:revision>
  <dcterms:created xsi:type="dcterms:W3CDTF">2018-04-17T07:54:00Z</dcterms:created>
  <dcterms:modified xsi:type="dcterms:W3CDTF">2025-03-10T18:03:00Z</dcterms:modified>
</cp:coreProperties>
</file>