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footer11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6.xml" ContentType="application/vnd.openxmlformats-officedocument.wordprocessingml.header+xml"/>
  <Override PartName="/word/footer14.xml" ContentType="application/vnd.openxmlformats-officedocument.wordprocessingml.footer+xml"/>
  <Override PartName="/word/header17.xml" ContentType="application/vnd.openxmlformats-officedocument.wordprocessingml.header+xml"/>
  <Override PartName="/word/footer15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header22.xml" ContentType="application/vnd.openxmlformats-officedocument.wordprocessingml.head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header23.xml" ContentType="application/vnd.openxmlformats-officedocument.wordprocessingml.head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header24.xml" ContentType="application/vnd.openxmlformats-officedocument.wordprocessingml.header+xml"/>
  <Override PartName="/word/footer25.xml" ContentType="application/vnd.openxmlformats-officedocument.wordprocessingml.foot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header27.xml" ContentType="application/vnd.openxmlformats-officedocument.wordprocessingml.header+xml"/>
  <Override PartName="/word/footer28.xml" ContentType="application/vnd.openxmlformats-officedocument.wordprocessingml.foot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BECE5" w14:textId="77777777" w:rsidR="00000000" w:rsidRPr="0086045E" w:rsidRDefault="00000000" w:rsidP="00ED553F"/>
    <w:p w14:paraId="3C7BE8D4" w14:textId="77777777" w:rsidR="00000000" w:rsidRPr="004505DC" w:rsidRDefault="00000000" w:rsidP="004505DC">
      <w:pPr>
        <w:pStyle w:val="EFTOME1"/>
      </w:pPr>
      <w:r w:rsidRPr="004505DC">
        <w:t>Guide utilisateur français</w:t>
      </w:r>
      <w:r w:rsidRPr="004505DC">
        <w:br/>
        <w:t>pour la transmission</w:t>
      </w:r>
      <w:r w:rsidRPr="004505DC">
        <w:br/>
        <w:t xml:space="preserve">des informations de </w:t>
      </w:r>
      <w:r>
        <w:t>l’</w:t>
      </w:r>
      <w:r w:rsidRPr="004505DC">
        <w:t>entreprise</w:t>
      </w:r>
    </w:p>
    <w:p w14:paraId="789FEC79" w14:textId="77777777" w:rsidR="00000000" w:rsidRPr="002E6D08" w:rsidRDefault="00000000" w:rsidP="002E6D08">
      <w:pPr>
        <w:pStyle w:val="EFTOME1"/>
      </w:pPr>
    </w:p>
    <w:p w14:paraId="2A3FC788" w14:textId="77777777" w:rsidR="00000000" w:rsidRDefault="00000000" w:rsidP="00B0477C">
      <w:pPr>
        <w:pStyle w:val="EFTOME2"/>
      </w:pPr>
      <w:ins w:id="0" w:author="Timothée MUGUET" w:date="2022-06-14T17:53:00Z">
        <w:r>
          <w:t>2023</w:t>
        </w:r>
      </w:ins>
    </w:p>
    <w:p w14:paraId="6BD683B2" w14:textId="77777777" w:rsidR="00000000" w:rsidRPr="002E6D08" w:rsidRDefault="00000000" w:rsidP="002E6D08"/>
    <w:p w14:paraId="1F8734F5" w14:textId="77777777" w:rsidR="00000000" w:rsidRDefault="00000000" w:rsidP="002E6D08">
      <w:pPr>
        <w:pStyle w:val="EFTOME2"/>
      </w:pPr>
      <w:r>
        <w:t>EDI-TDFC</w:t>
      </w:r>
    </w:p>
    <w:p w14:paraId="2107670F" w14:textId="77777777" w:rsidR="00000000" w:rsidRDefault="00000000" w:rsidP="00102C7B">
      <w:pPr>
        <w:pStyle w:val="EFTOME1"/>
      </w:pPr>
    </w:p>
    <w:p w14:paraId="34096BF0" w14:textId="77777777" w:rsidR="00000000" w:rsidRPr="002E6D08" w:rsidRDefault="00000000" w:rsidP="00102C7B">
      <w:pPr>
        <w:pStyle w:val="EFTOME1"/>
      </w:pPr>
    </w:p>
    <w:p w14:paraId="687EA695" w14:textId="77777777" w:rsidR="00000000" w:rsidRPr="00E47916" w:rsidRDefault="00000000" w:rsidP="00AF63D6">
      <w:pPr>
        <w:pStyle w:val="EFTOME1"/>
      </w:pPr>
      <w:r w:rsidRPr="00E47916">
        <w:t>Volume V</w:t>
      </w:r>
      <w:r>
        <w:t>II</w:t>
      </w:r>
    </w:p>
    <w:p w14:paraId="5DC99E82" w14:textId="77777777" w:rsidR="00000000" w:rsidRPr="002E6D08" w:rsidRDefault="00000000" w:rsidP="002E6D08">
      <w:pPr>
        <w:pStyle w:val="EFTOME1"/>
      </w:pPr>
    </w:p>
    <w:p w14:paraId="1AD2CF26" w14:textId="77777777" w:rsidR="00000000" w:rsidRPr="002E6D08" w:rsidRDefault="00000000" w:rsidP="002E6D08">
      <w:pPr>
        <w:pStyle w:val="EFTOME1"/>
      </w:pPr>
    </w:p>
    <w:p w14:paraId="2461AA31" w14:textId="77777777" w:rsidR="00000000" w:rsidRDefault="00000000" w:rsidP="00AF63D6">
      <w:pPr>
        <w:pStyle w:val="EFTOME3"/>
      </w:pPr>
      <w:r>
        <w:t xml:space="preserve">GUIDE TECHNIQUE DES TRANSFERTS ENTRE LES PETITES ENTREPRISES </w:t>
      </w:r>
      <w:r>
        <w:br/>
        <w:t xml:space="preserve">SANS CONSEIL </w:t>
      </w:r>
      <w:r>
        <w:br/>
        <w:t xml:space="preserve">ET LES PARTENAIRES EDI </w:t>
      </w:r>
    </w:p>
    <w:p w14:paraId="51CAD4EB" w14:textId="77777777" w:rsidR="00000000" w:rsidRDefault="00000000" w:rsidP="002E6D08"/>
    <w:p w14:paraId="6D572145" w14:textId="77777777" w:rsidR="00000000" w:rsidRDefault="00000000" w:rsidP="002E6D08"/>
    <w:p w14:paraId="42A45578" w14:textId="77777777" w:rsidR="00000000" w:rsidRDefault="00000000" w:rsidP="002E6D08"/>
    <w:p w14:paraId="356FAABF" w14:textId="77777777" w:rsidR="00000000" w:rsidRDefault="00000000" w:rsidP="002E6D08"/>
    <w:p w14:paraId="17F6262C" w14:textId="77777777" w:rsidR="00000000" w:rsidRDefault="00000000" w:rsidP="002E6D08"/>
    <w:p w14:paraId="59233615" w14:textId="77777777" w:rsidR="00000000" w:rsidRPr="00E47916" w:rsidRDefault="00000000" w:rsidP="009F1C34">
      <w:pPr>
        <w:pStyle w:val="EFTOME4"/>
      </w:pPr>
      <w:r w:rsidRPr="00E47916">
        <w:t>Ce document est éd</w:t>
      </w:r>
      <w:r>
        <w:t xml:space="preserve">ité sous la responsabilité </w:t>
      </w:r>
      <w:r>
        <w:br/>
        <w:t>de l’association EDIFICAS</w:t>
      </w:r>
    </w:p>
    <w:p w14:paraId="36DEA423" w14:textId="77777777" w:rsidR="00000000" w:rsidRPr="002E6D08" w:rsidRDefault="00000000" w:rsidP="002E6D08"/>
    <w:p w14:paraId="164BAAC2" w14:textId="77777777" w:rsidR="00000000" w:rsidRPr="002E6D08" w:rsidRDefault="00000000" w:rsidP="002E6D08"/>
    <w:p w14:paraId="6FE2985C" w14:textId="77777777" w:rsidR="00000000" w:rsidRPr="002E6D08" w:rsidRDefault="00000000" w:rsidP="002E6D08"/>
    <w:p w14:paraId="62FBF0FD" w14:textId="77777777" w:rsidR="00000000" w:rsidRPr="002E6D08" w:rsidRDefault="00000000" w:rsidP="002E6D08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93"/>
      </w:tblGrid>
      <w:tr w:rsidR="00000000" w14:paraId="0F57209B" w14:textId="77777777">
        <w:tc>
          <w:tcPr>
            <w:tcW w:w="3130" w:type="dxa"/>
          </w:tcPr>
          <w:p w14:paraId="76590594" w14:textId="77777777" w:rsidR="00000000" w:rsidRPr="007000E7" w:rsidRDefault="00000000" w:rsidP="007000E7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 w:rsidRPr="007000E7">
              <w:rPr>
                <w:rFonts w:ascii="Arial" w:hAnsi="Arial" w:cs="Arial"/>
                <w:b/>
                <w:bCs/>
                <w:sz w:val="22"/>
              </w:rPr>
              <w:t>Version du document</w:t>
            </w:r>
          </w:p>
        </w:tc>
        <w:tc>
          <w:tcPr>
            <w:tcW w:w="2693" w:type="dxa"/>
          </w:tcPr>
          <w:p w14:paraId="5037FFA4" w14:textId="77777777" w:rsidR="00000000" w:rsidRPr="00D210E3" w:rsidRDefault="00000000" w:rsidP="00D90869">
            <w:pPr>
              <w:jc w:val="right"/>
              <w:rPr>
                <w:rFonts w:ascii="Arial" w:hAnsi="Arial" w:cs="Arial"/>
                <w:sz w:val="22"/>
              </w:rPr>
            </w:pPr>
            <w:ins w:id="1" w:author="Timothée MUGUET" w:date="2022-06-14T17:53:00Z">
              <w:r>
                <w:rPr>
                  <w:rFonts w:ascii="Arial" w:hAnsi="Arial" w:cs="Arial"/>
                  <w:sz w:val="22"/>
                </w:rPr>
                <w:t>15.00</w:t>
              </w:r>
            </w:ins>
          </w:p>
        </w:tc>
      </w:tr>
      <w:tr w:rsidR="00000000" w14:paraId="7C48D17C" w14:textId="77777777">
        <w:tc>
          <w:tcPr>
            <w:tcW w:w="3130" w:type="dxa"/>
          </w:tcPr>
          <w:p w14:paraId="1C8A8E9C" w14:textId="77777777" w:rsidR="00000000" w:rsidRPr="007000E7" w:rsidRDefault="00000000" w:rsidP="007000E7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 w:rsidRPr="007000E7">
              <w:rPr>
                <w:rFonts w:ascii="Arial" w:hAnsi="Arial" w:cs="Arial"/>
                <w:b/>
                <w:bCs/>
                <w:sz w:val="22"/>
              </w:rPr>
              <w:t>Date de modification</w:t>
            </w:r>
          </w:p>
        </w:tc>
        <w:tc>
          <w:tcPr>
            <w:tcW w:w="2693" w:type="dxa"/>
          </w:tcPr>
          <w:p w14:paraId="0A8DC846" w14:textId="77777777" w:rsidR="00000000" w:rsidRPr="00D210E3" w:rsidRDefault="00000000" w:rsidP="00735159">
            <w:pPr>
              <w:jc w:val="right"/>
              <w:rPr>
                <w:rFonts w:ascii="Arial" w:hAnsi="Arial" w:cs="Arial"/>
                <w:sz w:val="22"/>
              </w:rPr>
            </w:pPr>
            <w:ins w:id="2" w:author="Timothée MUGUET" w:date="2023-01-17T16:13:00Z">
              <w:r>
                <w:rPr>
                  <w:rFonts w:ascii="Arial" w:hAnsi="Arial" w:cs="Arial"/>
                  <w:sz w:val="22"/>
                </w:rPr>
                <w:t>20 janvier 2023</w:t>
              </w:r>
            </w:ins>
          </w:p>
        </w:tc>
      </w:tr>
      <w:tr w:rsidR="00000000" w14:paraId="0DC693EE" w14:textId="77777777">
        <w:tc>
          <w:tcPr>
            <w:tcW w:w="3130" w:type="dxa"/>
          </w:tcPr>
          <w:p w14:paraId="10997AC2" w14:textId="77777777" w:rsidR="00000000" w:rsidRPr="00D210E3" w:rsidRDefault="00000000" w:rsidP="007000E7">
            <w:pPr>
              <w:jc w:val="left"/>
            </w:pPr>
            <w:r w:rsidRPr="007000E7">
              <w:rPr>
                <w:rFonts w:ascii="Arial" w:hAnsi="Arial" w:cs="Arial"/>
                <w:b/>
                <w:bCs/>
                <w:sz w:val="22"/>
              </w:rPr>
              <w:t>Auteur</w:t>
            </w:r>
          </w:p>
        </w:tc>
        <w:tc>
          <w:tcPr>
            <w:tcW w:w="2693" w:type="dxa"/>
          </w:tcPr>
          <w:p w14:paraId="6B072FED" w14:textId="77777777" w:rsidR="00000000" w:rsidRPr="00D210E3" w:rsidRDefault="00000000" w:rsidP="00D210E3">
            <w:pPr>
              <w:jc w:val="right"/>
              <w:rPr>
                <w:rFonts w:ascii="Arial" w:hAnsi="Arial" w:cs="Arial"/>
                <w:sz w:val="22"/>
              </w:rPr>
            </w:pPr>
            <w:r w:rsidRPr="00D210E3">
              <w:rPr>
                <w:rFonts w:ascii="Arial" w:hAnsi="Arial" w:cs="Arial"/>
                <w:sz w:val="22"/>
              </w:rPr>
              <w:t>EDIFICAS</w:t>
            </w:r>
          </w:p>
        </w:tc>
      </w:tr>
    </w:tbl>
    <w:p w14:paraId="1625DC9E" w14:textId="77777777" w:rsidR="00000000" w:rsidRDefault="00000000" w:rsidP="004F6B5A">
      <w:pPr>
        <w:sectPr w:rsidR="00000000" w:rsidSect="00186F50">
          <w:headerReference w:type="default" r:id="rId6"/>
          <w:pgSz w:w="11900" w:h="16840" w:code="9"/>
          <w:pgMar w:top="851" w:right="851" w:bottom="851" w:left="1418" w:header="567" w:footer="567" w:gutter="0"/>
          <w:pgBorders w:offsetFrom="page">
            <w:top w:val="none" w:sz="18" w:space="0" w:color="0503A4" w:shadow="1" w:frame="1"/>
            <w:left w:val="none" w:sz="24" w:space="0" w:color="036020" w:shadow="1"/>
            <w:bottom w:val="none" w:sz="0" w:space="0" w:color="120002" w:shadow="1"/>
            <w:right w:val="none" w:sz="24" w:space="0" w:color="00003C" w:shadow="1"/>
          </w:pgBorders>
          <w:pgNumType w:start="1"/>
          <w:cols w:space="284" w:equalWidth="0">
            <w:col w:w="9064" w:space="283"/>
          </w:cols>
        </w:sectPr>
      </w:pPr>
    </w:p>
    <w:p w14:paraId="458D53FE" w14:textId="77777777" w:rsidR="00000000" w:rsidRDefault="00000000" w:rsidP="004F6B5A"/>
    <w:p w14:paraId="59DC12C2" w14:textId="77777777" w:rsidR="00000000" w:rsidRDefault="00000000" w:rsidP="004F6B5A"/>
    <w:p w14:paraId="6AC8945C" w14:textId="77777777" w:rsidR="00000000" w:rsidRDefault="00000000" w:rsidP="003D082B"/>
    <w:p w14:paraId="2BF07F3D" w14:textId="77777777" w:rsidR="00000000" w:rsidRDefault="00000000" w:rsidP="003D082B"/>
    <w:p w14:paraId="444E1DB4" w14:textId="77777777" w:rsidR="00000000" w:rsidRDefault="00000000" w:rsidP="003D082B"/>
    <w:p w14:paraId="03D6545E" w14:textId="77777777" w:rsidR="00000000" w:rsidRDefault="00000000" w:rsidP="00186F50">
      <w:pPr>
        <w:sectPr w:rsidR="00000000" w:rsidSect="00186F50">
          <w:headerReference w:type="default" r:id="rId7"/>
          <w:pgSz w:w="11900" w:h="16840" w:code="9"/>
          <w:pgMar w:top="851" w:right="851" w:bottom="851" w:left="1418" w:header="567" w:footer="567" w:gutter="0"/>
          <w:pgBorders w:offsetFrom="page">
            <w:top w:val="none" w:sz="18" w:space="0" w:color="0503A4" w:shadow="1" w:frame="1"/>
            <w:left w:val="none" w:sz="24" w:space="0" w:color="036020" w:shadow="1"/>
            <w:bottom w:val="none" w:sz="0" w:space="0" w:color="120002" w:shadow="1"/>
            <w:right w:val="none" w:sz="24" w:space="0" w:color="00003C" w:shadow="1"/>
          </w:pgBorders>
          <w:pgNumType w:start="1"/>
          <w:cols w:space="284" w:equalWidth="0">
            <w:col w:w="9064" w:space="283"/>
          </w:cols>
        </w:sectPr>
      </w:pPr>
    </w:p>
    <w:p w14:paraId="506F42AF" w14:textId="77777777" w:rsidR="00000000" w:rsidRPr="00EB5CF2" w:rsidRDefault="00000000" w:rsidP="003D082B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575E17AD" w14:textId="77777777" w:rsidR="00000000" w:rsidRDefault="00000000" w:rsidP="004F6B5A"/>
    <w:p w14:paraId="4FBF3B76" w14:textId="77777777" w:rsidR="00000000" w:rsidRDefault="00000000" w:rsidP="00585AB6">
      <w:pPr>
        <w:pStyle w:val="EFTOME3"/>
      </w:pPr>
      <w:r w:rsidRPr="00EB1328">
        <w:t>Sommaire</w:t>
      </w:r>
    </w:p>
    <w:p w14:paraId="7659021E" w14:textId="77777777" w:rsidR="00000000" w:rsidRPr="007D7D87" w:rsidRDefault="00000000" w:rsidP="007D7D87"/>
    <w:p w14:paraId="4FB33A73" w14:textId="77777777" w:rsidR="00000000" w:rsidRDefault="00000000" w:rsidP="007D7D87">
      <w:pPr>
        <w:pStyle w:val="EFTOME4"/>
      </w:pPr>
      <w:r>
        <w:t>Transmission des Informations des Entreprises</w:t>
      </w:r>
    </w:p>
    <w:p w14:paraId="29D629DE" w14:textId="77777777" w:rsidR="00000000" w:rsidRDefault="00000000" w:rsidP="00186F50"/>
    <w:p w14:paraId="1810E631" w14:textId="77777777" w:rsidR="00000000" w:rsidRDefault="00000000" w:rsidP="00186F50"/>
    <w:p w14:paraId="5B5BB6A6" w14:textId="77777777" w:rsidR="00000000" w:rsidRPr="00216308" w:rsidRDefault="00000000" w:rsidP="004F6B5A"/>
    <w:p w14:paraId="687AD7C4" w14:textId="77777777" w:rsidR="00000000" w:rsidRPr="00D73986" w:rsidRDefault="00000000" w:rsidP="00D73986">
      <w:pPr>
        <w:pStyle w:val="StyleSom"/>
      </w:pPr>
      <w:r w:rsidRPr="00D73986">
        <w:t xml:space="preserve">GUIDE GENERAL DE </w:t>
      </w:r>
      <w:smartTag w:uri="urn:schemas-microsoft-com:office:smarttags" w:element="PersonName">
        <w:smartTagPr>
          <w:attr w:name="ProductID" w:val="LA PROCEDURE TEDECLARATIVE DES"/>
        </w:smartTagPr>
        <w:smartTag w:uri="urn:schemas-microsoft-com:office:smarttags" w:element="PersonName">
          <w:smartTagPr>
            <w:attr w:name="ProductID" w:val="LA PROCEDURE TEDECLARATIVE"/>
          </w:smartTagPr>
          <w:r w:rsidRPr="00D73986">
            <w:t>LA PROCEDURE TEDECLARATIVE</w:t>
          </w:r>
        </w:smartTag>
        <w:r w:rsidRPr="00D73986">
          <w:t xml:space="preserve"> DES</w:t>
        </w:r>
      </w:smartTag>
      <w:r w:rsidRPr="00D73986">
        <w:t xml:space="preserve"> RESULTATS ET DES REVENUS</w:t>
      </w:r>
    </w:p>
    <w:p w14:paraId="4BB475C2" w14:textId="77777777" w:rsidR="00000000" w:rsidRPr="00D73986" w:rsidRDefault="00000000" w:rsidP="00D73986">
      <w:pPr>
        <w:pStyle w:val="StyleSom"/>
      </w:pPr>
      <w:r w:rsidRPr="00D73986">
        <w:t xml:space="preserve">GUIDE ORGANISATIONNEL ET JURIDIQUE DES TRANSFERTS ENTRE LES PARTENAIRES EDI ET LA </w:t>
      </w:r>
      <w:r>
        <w:t>DGFiP</w:t>
      </w:r>
    </w:p>
    <w:p w14:paraId="65168178" w14:textId="77777777" w:rsidR="00000000" w:rsidRPr="00D73986" w:rsidRDefault="00000000" w:rsidP="00D73986">
      <w:pPr>
        <w:pStyle w:val="StyleSom"/>
      </w:pPr>
      <w:r w:rsidRPr="00D73986">
        <w:t>GUIDE DES FORMULAIRES ET CODES</w:t>
      </w:r>
    </w:p>
    <w:p w14:paraId="2B71CB4F" w14:textId="77777777" w:rsidR="00000000" w:rsidRDefault="00000000" w:rsidP="00D73986">
      <w:pPr>
        <w:pStyle w:val="StyleSom"/>
        <w:numPr>
          <w:ilvl w:val="0"/>
          <w:numId w:val="0"/>
        </w:numPr>
        <w:ind w:left="-160" w:firstLine="869"/>
      </w:pPr>
      <w:r>
        <w:t>3.A GUIDE DES FORMULAIRES ET CODES (DGFiP)</w:t>
      </w:r>
    </w:p>
    <w:p w14:paraId="4791730F" w14:textId="77777777" w:rsidR="00000000" w:rsidRDefault="00000000" w:rsidP="00D73986">
      <w:pPr>
        <w:pStyle w:val="StyleSom"/>
        <w:numPr>
          <w:ilvl w:val="0"/>
          <w:numId w:val="0"/>
        </w:numPr>
        <w:ind w:left="-160" w:firstLine="869"/>
      </w:pPr>
      <w:r>
        <w:t>3.B GUIDE DES FORMULAIRES ET CODES (OGA)</w:t>
      </w:r>
    </w:p>
    <w:p w14:paraId="31F7ECBA" w14:textId="77777777" w:rsidR="00000000" w:rsidRDefault="00000000" w:rsidP="00D73986">
      <w:pPr>
        <w:pStyle w:val="StyleSom"/>
        <w:numPr>
          <w:ilvl w:val="0"/>
          <w:numId w:val="0"/>
        </w:numPr>
        <w:ind w:left="-160" w:firstLine="869"/>
      </w:pPr>
      <w:r>
        <w:t>3.Z GUIDE DES FORMULAIRES ET CODES (Tables Générales)</w:t>
      </w:r>
    </w:p>
    <w:p w14:paraId="0F417317" w14:textId="77777777" w:rsidR="00000000" w:rsidRPr="009D5414" w:rsidRDefault="00000000" w:rsidP="009D5414">
      <w:pPr>
        <w:pStyle w:val="StyleSom"/>
      </w:pPr>
      <w:r w:rsidRPr="009D5414">
        <w:t xml:space="preserve">GUIDE TECHNIQUE DES TRANSFERTS ENTRE LES PARTENAIRES EDI ET LA </w:t>
      </w:r>
      <w:r>
        <w:t>DGFiP</w:t>
      </w:r>
    </w:p>
    <w:p w14:paraId="5CE8F2D3" w14:textId="77777777" w:rsidR="00000000" w:rsidRDefault="00000000" w:rsidP="009D5414">
      <w:pPr>
        <w:pStyle w:val="StyleSom"/>
      </w:pPr>
      <w:r w:rsidRPr="009D5414">
        <w:t xml:space="preserve">GUIDE TECHNIQUE DES TRANSFERTS ENTRE LES TIERS DECLARANTS ET LES PARTENAIRES EDI </w:t>
      </w:r>
    </w:p>
    <w:p w14:paraId="6FB86EB4" w14:textId="77777777" w:rsidR="00000000" w:rsidRDefault="00000000" w:rsidP="0062624E">
      <w:pPr>
        <w:pStyle w:val="StyleSom"/>
      </w:pPr>
      <w:r w:rsidRPr="009D5414">
        <w:t>GUIDE TECHNIQUE DES TRANSFERTS ENTRE LES PARTENAIRES EDI ET LES OGA</w:t>
      </w:r>
    </w:p>
    <w:p w14:paraId="117BD85E" w14:textId="77777777" w:rsidR="00000000" w:rsidRDefault="00000000" w:rsidP="00503F7A">
      <w:pPr>
        <w:pStyle w:val="StyleSom"/>
      </w:pPr>
      <w:r w:rsidRPr="009D5414">
        <w:t xml:space="preserve">GUIDE TECHNIQUE DES TRANSFERTS ENTRE LES </w:t>
      </w:r>
      <w:r>
        <w:t xml:space="preserve">PETITES </w:t>
      </w:r>
      <w:r w:rsidRPr="009D5414">
        <w:t>ENTREPRISES</w:t>
      </w:r>
      <w:r>
        <w:t xml:space="preserve"> SANS CONSEIL ET </w:t>
      </w:r>
      <w:r w:rsidRPr="009D5414">
        <w:t xml:space="preserve">LES PARTENAIRES EDI </w:t>
      </w:r>
    </w:p>
    <w:p w14:paraId="5728540E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Style w:val="Lienhypertexte"/>
          <w:noProof/>
        </w:rPr>
      </w:pPr>
      <w:r>
        <w:fldChar w:fldCharType="begin"/>
      </w:r>
      <w:r>
        <w:instrText xml:space="preserve"> TOC \h \z \t "Titre 2;1;Titre 3;2;Titre 4;3;Titre 5;4;Titre 6;5" </w:instrText>
      </w:r>
      <w:r>
        <w:fldChar w:fldCharType="separate"/>
      </w:r>
      <w:hyperlink w:anchor="_Toc88493922" w:history="1">
        <w:r w:rsidRPr="00333847">
          <w:rPr>
            <w:rStyle w:val="Lienhypertexte"/>
            <w:noProof/>
          </w:rPr>
          <w:t>7.0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Modifications apportées au volume 7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12D88FC" w14:textId="77777777" w:rsidR="00000000" w:rsidRPr="00612C09" w:rsidRDefault="00000000" w:rsidP="00612C09">
      <w:pPr>
        <w:rPr>
          <w:rFonts w:eastAsiaTheme="minorEastAsia"/>
          <w:noProof/>
        </w:rPr>
      </w:pPr>
    </w:p>
    <w:p w14:paraId="0AECF49B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8493923" w:history="1">
        <w:r w:rsidRPr="00333847">
          <w:rPr>
            <w:rStyle w:val="Lienhypertexte"/>
            <w:noProof/>
          </w:rPr>
          <w:t>7.1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Transferts entre une Entreprise sans conseil (TPE) et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70959B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8493924" w:history="1">
        <w:r w:rsidRPr="00333847">
          <w:rPr>
            <w:rStyle w:val="Lienhypertexte"/>
            <w:noProof/>
          </w:rPr>
          <w:t>7.1.1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D283718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25" w:history="1">
        <w:r w:rsidRPr="00333847">
          <w:rPr>
            <w:rStyle w:val="Lienhypertexte"/>
            <w:noProof/>
          </w:rPr>
          <w:t>7.1.1.1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AD6811D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26" w:history="1">
        <w:r w:rsidRPr="00333847">
          <w:rPr>
            <w:rStyle w:val="Lienhypertexte"/>
            <w:noProof/>
          </w:rPr>
          <w:t>7.1.1.2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22416DE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27" w:history="1">
        <w:r w:rsidRPr="00333847">
          <w:rPr>
            <w:rStyle w:val="Lienhypertexte"/>
            <w:noProof/>
          </w:rPr>
          <w:t>7.1.1.3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Mise en œuvre du message BALANC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D8E1AB0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8493928" w:history="1">
        <w:r w:rsidRPr="00333847">
          <w:rPr>
            <w:rStyle w:val="Lienhypertexte"/>
            <w:noProof/>
          </w:rPr>
          <w:t>7.1.2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FA2BC2F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29" w:history="1">
        <w:r w:rsidRPr="00333847">
          <w:rPr>
            <w:rStyle w:val="Lienhypertexte"/>
            <w:noProof/>
          </w:rPr>
          <w:t>7.1.2.1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11A46CB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30" w:history="1">
        <w:r w:rsidRPr="00333847">
          <w:rPr>
            <w:rStyle w:val="Lienhypertexte"/>
            <w:noProof/>
          </w:rPr>
          <w:t>7.1.2.1.1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81AACEA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31" w:history="1">
        <w:r w:rsidRPr="00333847">
          <w:rPr>
            <w:rStyle w:val="Lienhypertexte"/>
            <w:noProof/>
          </w:rPr>
          <w:t>7.1.2.1.2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2687EAD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32" w:history="1">
        <w:r w:rsidRPr="00333847">
          <w:rPr>
            <w:rStyle w:val="Lienhypertexte"/>
            <w:noProof/>
          </w:rPr>
          <w:t>7.1.2.2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DD07B61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33" w:history="1">
        <w:r w:rsidRPr="00333847">
          <w:rPr>
            <w:rStyle w:val="Lienhypertexte"/>
            <w:noProof/>
          </w:rPr>
          <w:t>7.1.2.2.1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21A0B7C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34" w:history="1">
        <w:r w:rsidRPr="00333847">
          <w:rPr>
            <w:rStyle w:val="Lienhypertexte"/>
            <w:noProof/>
          </w:rPr>
          <w:t>7.1.2.2.2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C376651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35" w:history="1">
        <w:r w:rsidRPr="00333847">
          <w:rPr>
            <w:rStyle w:val="Lienhypertexte"/>
            <w:noProof/>
          </w:rPr>
          <w:t>7.1.2.3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45D1C34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36" w:history="1">
        <w:r w:rsidRPr="00333847">
          <w:rPr>
            <w:rStyle w:val="Lienhypertexte"/>
            <w:noProof/>
          </w:rPr>
          <w:t>7.1.2.3.1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30FA427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37" w:history="1">
        <w:r w:rsidRPr="00333847">
          <w:rPr>
            <w:rStyle w:val="Lienhypertexte"/>
            <w:noProof/>
          </w:rPr>
          <w:t>7.1.2.3.2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A19148F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8493938" w:history="1">
        <w:r w:rsidRPr="00333847">
          <w:rPr>
            <w:rStyle w:val="Lienhypertexte"/>
            <w:noProof/>
          </w:rPr>
          <w:t>7.1.3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Tableau des segments.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7F3661C1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39" w:history="1">
        <w:r w:rsidRPr="00333847">
          <w:rPr>
            <w:rStyle w:val="Lienhypertexte"/>
            <w:noProof/>
          </w:rPr>
          <w:t>7.1.3.1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Tableau des segments utiles du message EDI-TDFC INFENT DF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64511599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40" w:history="1">
        <w:r w:rsidRPr="00333847">
          <w:rPr>
            <w:rStyle w:val="Lienhypertexte"/>
            <w:noProof/>
          </w:rPr>
          <w:t>7.1.3.2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Tableau des segments utiles de l’enveloppe du message BALANC.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15B68040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8493941" w:history="1">
        <w:r w:rsidRPr="00333847">
          <w:rPr>
            <w:rStyle w:val="Lienhypertexte"/>
            <w:noProof/>
          </w:rPr>
          <w:t>7.1.4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1562DFC9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42" w:history="1">
        <w:r w:rsidRPr="00333847">
          <w:rPr>
            <w:rStyle w:val="Lienhypertexte"/>
            <w:noProof/>
          </w:rPr>
          <w:t>7.1.4.1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0D2FCEE8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Style w:val="Lienhypertexte"/>
          <w:noProof/>
        </w:rPr>
      </w:pPr>
      <w:hyperlink w:anchor="_Toc88493943" w:history="1">
        <w:r w:rsidRPr="00333847">
          <w:rPr>
            <w:rStyle w:val="Lienhypertexte"/>
            <w:noProof/>
          </w:rPr>
          <w:t>7.1.4.2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14:paraId="7E214630" w14:textId="77777777" w:rsidR="00000000" w:rsidRPr="00612C09" w:rsidRDefault="00000000" w:rsidP="00612C09">
      <w:pPr>
        <w:rPr>
          <w:rFonts w:eastAsiaTheme="minorEastAsia"/>
          <w:noProof/>
        </w:rPr>
      </w:pPr>
    </w:p>
    <w:p w14:paraId="5D8E8A35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8493944" w:history="1">
        <w:r w:rsidRPr="00333847">
          <w:rPr>
            <w:rStyle w:val="Lienhypertexte"/>
            <w:noProof/>
          </w:rPr>
          <w:t>7.2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Compte Rendu de Traitement, transfert des messages EDI-TDFC INFENT CR entre le partenaire EDI et une Entreprise sans conseil (TPE)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40590D50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8493945" w:history="1">
        <w:r w:rsidRPr="00333847">
          <w:rPr>
            <w:rStyle w:val="Lienhypertexte"/>
            <w:noProof/>
          </w:rPr>
          <w:t>7.2.1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Les contrôles d’intégration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33608BC8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46" w:history="1">
        <w:r w:rsidRPr="00333847">
          <w:rPr>
            <w:rStyle w:val="Lienhypertexte"/>
            <w:noProof/>
          </w:rPr>
          <w:t>7.2.1.1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19DF49B5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47" w:history="1">
        <w:r w:rsidRPr="00333847">
          <w:rPr>
            <w:rStyle w:val="Lienhypertexte"/>
            <w:noProof/>
          </w:rPr>
          <w:t>7.2.1.1.1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261B5443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48" w:history="1">
        <w:r w:rsidRPr="00333847">
          <w:rPr>
            <w:rStyle w:val="Lienhypertexte"/>
            <w:noProof/>
          </w:rPr>
          <w:t>7.2.1.2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017C47F7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49" w:history="1">
        <w:r w:rsidRPr="00333847">
          <w:rPr>
            <w:rStyle w:val="Lienhypertexte"/>
            <w:noProof/>
          </w:rPr>
          <w:t>7.2.1.2.1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17E175FF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50" w:history="1">
        <w:r w:rsidRPr="00333847">
          <w:rPr>
            <w:rStyle w:val="Lienhypertexte"/>
            <w:noProof/>
          </w:rPr>
          <w:t>7.2.1.2.2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Contrôles particuliers aux échanges à partir de la TPE vers le partenaire EDI.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3F787202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51" w:history="1">
        <w:r w:rsidRPr="00333847">
          <w:rPr>
            <w:rStyle w:val="Lienhypertexte"/>
            <w:noProof/>
          </w:rPr>
          <w:t>7.2.1.3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Contrôles des segments de détails et retour des contrôles des destinataires.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0ABA88D0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52" w:history="1">
        <w:r w:rsidRPr="00333847">
          <w:rPr>
            <w:rStyle w:val="Lienhypertexte"/>
            <w:noProof/>
          </w:rPr>
          <w:t>7.2.1.3.1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Contrôles du message INFENT effectués par la DGFiP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311F59B2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53" w:history="1">
        <w:r w:rsidRPr="00333847">
          <w:rPr>
            <w:rStyle w:val="Lienhypertexte"/>
            <w:noProof/>
          </w:rPr>
          <w:t>7.2.1.3.2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Contrôles des messages INFENT et BALANC effectués par l’OGA.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1AC0DC1B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54" w:history="1">
        <w:r w:rsidRPr="00333847">
          <w:rPr>
            <w:rStyle w:val="Lienhypertexte"/>
            <w:noProof/>
          </w:rPr>
          <w:t>7.2.1.3.3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Contrôles des messages INFENT effectués par les banques ou les Etablissements financiers.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73C8B47F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56" w:history="1">
        <w:r w:rsidRPr="00333847">
          <w:rPr>
            <w:rStyle w:val="Lienhypertexte"/>
            <w:noProof/>
          </w:rPr>
          <w:t>7.2.1.3.4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Contrôles du détail du message INFENT effectués par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75C17148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8493957" w:history="1">
        <w:r w:rsidRPr="00333847">
          <w:rPr>
            <w:rStyle w:val="Lienhypertexte"/>
            <w:noProof/>
          </w:rPr>
          <w:t>7.2.2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Présentation du message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1923CED2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58" w:history="1">
        <w:r w:rsidRPr="00333847">
          <w:rPr>
            <w:rStyle w:val="Lienhypertexte"/>
            <w:noProof/>
          </w:rPr>
          <w:t>7.2.2.1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0DC204EA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59" w:history="1">
        <w:r w:rsidRPr="00333847">
          <w:rPr>
            <w:rStyle w:val="Lienhypertexte"/>
            <w:noProof/>
          </w:rPr>
          <w:t>7.2.2.2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67434871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60" w:history="1">
        <w:r w:rsidRPr="00333847">
          <w:rPr>
            <w:rStyle w:val="Lienhypertexte"/>
            <w:noProof/>
          </w:rPr>
          <w:t>7.2.2.3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1B3F032D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61" w:history="1">
        <w:r w:rsidRPr="00333847">
          <w:rPr>
            <w:rStyle w:val="Lienhypertexte"/>
            <w:noProof/>
          </w:rPr>
          <w:t>7.2.2.4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5B698CF1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8493962" w:history="1">
        <w:r w:rsidRPr="00333847">
          <w:rPr>
            <w:rStyle w:val="Lienhypertexte"/>
            <w:noProof/>
          </w:rPr>
          <w:t>7.2.3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Le GUM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7B50F135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63" w:history="1">
        <w:r w:rsidRPr="00333847">
          <w:rPr>
            <w:rStyle w:val="Lienhypertexte"/>
            <w:noProof/>
          </w:rPr>
          <w:t>7.2.3.1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6B428187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64" w:history="1">
        <w:r w:rsidRPr="00333847">
          <w:rPr>
            <w:rStyle w:val="Lienhypertexte"/>
            <w:noProof/>
          </w:rPr>
          <w:t>7.2.3.1.1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716FFADF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65" w:history="1">
        <w:r w:rsidRPr="00333847">
          <w:rPr>
            <w:rStyle w:val="Lienhypertexte"/>
            <w:noProof/>
          </w:rPr>
          <w:t>7.2.3.1.2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6FF82D54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66" w:history="1">
        <w:r w:rsidRPr="00333847">
          <w:rPr>
            <w:rStyle w:val="Lienhypertexte"/>
            <w:noProof/>
          </w:rPr>
          <w:t>7.2.3.2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1EEFD426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67" w:history="1">
        <w:r w:rsidRPr="00333847">
          <w:rPr>
            <w:rStyle w:val="Lienhypertexte"/>
            <w:noProof/>
          </w:rPr>
          <w:t>7.2.3.2.1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71AA672E" w14:textId="77777777" w:rsidR="00000000" w:rsidRDefault="00000000">
      <w:pPr>
        <w:pStyle w:val="TM5"/>
        <w:tabs>
          <w:tab w:val="left" w:pos="17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68" w:history="1">
        <w:r w:rsidRPr="00333847">
          <w:rPr>
            <w:rStyle w:val="Lienhypertexte"/>
            <w:noProof/>
          </w:rPr>
          <w:t>7.2.3.2.1.1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31454473" w14:textId="77777777" w:rsidR="00000000" w:rsidRDefault="00000000">
      <w:pPr>
        <w:pStyle w:val="TM5"/>
        <w:tabs>
          <w:tab w:val="left" w:pos="17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69" w:history="1">
        <w:r w:rsidRPr="00333847">
          <w:rPr>
            <w:rStyle w:val="Lienhypertexte"/>
            <w:noProof/>
          </w:rPr>
          <w:t>7.2.3.2.1.2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495FC99E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70" w:history="1">
        <w:r w:rsidRPr="00333847">
          <w:rPr>
            <w:rStyle w:val="Lienhypertexte"/>
            <w:noProof/>
          </w:rPr>
          <w:t>7.2.3.2.2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7AC68411" w14:textId="77777777" w:rsidR="00000000" w:rsidRDefault="00000000">
      <w:pPr>
        <w:pStyle w:val="TM5"/>
        <w:tabs>
          <w:tab w:val="left" w:pos="17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71" w:history="1">
        <w:r w:rsidRPr="00333847">
          <w:rPr>
            <w:rStyle w:val="Lienhypertexte"/>
            <w:noProof/>
          </w:rPr>
          <w:t>7.2.3.2.2.1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2CC57FEE" w14:textId="77777777" w:rsidR="00000000" w:rsidRDefault="00000000">
      <w:pPr>
        <w:pStyle w:val="TM5"/>
        <w:tabs>
          <w:tab w:val="left" w:pos="17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72" w:history="1">
        <w:r w:rsidRPr="00333847">
          <w:rPr>
            <w:rStyle w:val="Lienhypertexte"/>
            <w:noProof/>
          </w:rPr>
          <w:t>7.2.3.2.2.2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14:paraId="2FC99BC3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73" w:history="1">
        <w:r w:rsidRPr="00333847">
          <w:rPr>
            <w:rStyle w:val="Lienhypertexte"/>
            <w:noProof/>
          </w:rPr>
          <w:t>7.2.3.2.3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14:paraId="64695A8F" w14:textId="77777777" w:rsidR="00000000" w:rsidRDefault="00000000">
      <w:pPr>
        <w:pStyle w:val="TM5"/>
        <w:tabs>
          <w:tab w:val="left" w:pos="17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74" w:history="1">
        <w:r w:rsidRPr="00333847">
          <w:rPr>
            <w:rStyle w:val="Lienhypertexte"/>
            <w:noProof/>
          </w:rPr>
          <w:t>7.2.3.2.3.1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14:paraId="38C40E2B" w14:textId="77777777" w:rsidR="00000000" w:rsidRDefault="00000000">
      <w:pPr>
        <w:pStyle w:val="TM5"/>
        <w:tabs>
          <w:tab w:val="left" w:pos="17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75" w:history="1">
        <w:r w:rsidRPr="00333847">
          <w:rPr>
            <w:rStyle w:val="Lienhypertexte"/>
            <w:noProof/>
          </w:rPr>
          <w:t>7.2.3.2.3.2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546068E1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76" w:history="1">
        <w:r w:rsidRPr="00333847">
          <w:rPr>
            <w:rStyle w:val="Lienhypertexte"/>
            <w:noProof/>
          </w:rPr>
          <w:t>7.2.3.3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Tableau de segments du message EDI-TDFC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14:paraId="11A450BD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77" w:history="1">
        <w:r w:rsidRPr="00333847">
          <w:rPr>
            <w:rStyle w:val="Lienhypertexte"/>
            <w:noProof/>
          </w:rPr>
          <w:t>7.2.3.4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14:paraId="67BA23B2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78" w:history="1">
        <w:r w:rsidRPr="00333847">
          <w:rPr>
            <w:rStyle w:val="Lienhypertexte"/>
            <w:noProof/>
          </w:rPr>
          <w:t>7.2.3.4.1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14:paraId="6AF856FA" w14:textId="77777777" w:rsidR="00000000" w:rsidRDefault="00000000">
      <w:pPr>
        <w:pStyle w:val="TM4"/>
        <w:rPr>
          <w:rStyle w:val="Lienhypertexte"/>
          <w:noProof/>
        </w:rPr>
      </w:pPr>
      <w:hyperlink w:anchor="_Toc88493979" w:history="1">
        <w:r w:rsidRPr="00333847">
          <w:rPr>
            <w:rStyle w:val="Lienhypertexte"/>
            <w:noProof/>
          </w:rPr>
          <w:t>7.2.3.4.2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78</w:t>
        </w:r>
        <w:r>
          <w:rPr>
            <w:noProof/>
            <w:webHidden/>
          </w:rPr>
          <w:fldChar w:fldCharType="end"/>
        </w:r>
      </w:hyperlink>
    </w:p>
    <w:p w14:paraId="542DA390" w14:textId="77777777" w:rsidR="00000000" w:rsidRPr="00612C09" w:rsidRDefault="00000000" w:rsidP="00612C09">
      <w:pPr>
        <w:rPr>
          <w:rFonts w:eastAsiaTheme="minorEastAsia"/>
          <w:noProof/>
        </w:rPr>
      </w:pPr>
    </w:p>
    <w:p w14:paraId="75E8B722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8493980" w:history="1">
        <w:r w:rsidRPr="00333847">
          <w:rPr>
            <w:rStyle w:val="Lienhypertexte"/>
            <w:noProof/>
          </w:rPr>
          <w:t>7.3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Transferts entre le partenaire EDI et l’entreprise sans conseil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7BC67BCC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8493981" w:history="1">
        <w:r w:rsidRPr="00333847">
          <w:rPr>
            <w:rStyle w:val="Lienhypertexte"/>
            <w:noProof/>
          </w:rPr>
          <w:t>7.3.1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08884968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82" w:history="1">
        <w:r w:rsidRPr="00333847">
          <w:rPr>
            <w:rStyle w:val="Lienhypertexte"/>
            <w:noProof/>
          </w:rPr>
          <w:t>7.3.1.1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6F74DDD7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83" w:history="1">
        <w:r w:rsidRPr="00333847">
          <w:rPr>
            <w:rStyle w:val="Lienhypertexte"/>
            <w:noProof/>
          </w:rPr>
          <w:t>7.3.1.2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716F70BF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8493984" w:history="1">
        <w:r w:rsidRPr="00333847">
          <w:rPr>
            <w:rStyle w:val="Lienhypertexte"/>
            <w:noProof/>
          </w:rPr>
          <w:t>7.3.2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5B45421A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85" w:history="1">
        <w:r w:rsidRPr="00333847">
          <w:rPr>
            <w:rStyle w:val="Lienhypertexte"/>
            <w:noProof/>
          </w:rPr>
          <w:t>7.3.2.1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0B05BCE2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86" w:history="1">
        <w:r w:rsidRPr="00333847">
          <w:rPr>
            <w:rStyle w:val="Lienhypertexte"/>
            <w:noProof/>
          </w:rPr>
          <w:t>7.3.2.1.1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762BF0FB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87" w:history="1">
        <w:r w:rsidRPr="00333847">
          <w:rPr>
            <w:rStyle w:val="Lienhypertexte"/>
            <w:noProof/>
          </w:rPr>
          <w:t>7.3.2.1.2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0EC8C6F2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88" w:history="1">
        <w:r w:rsidRPr="00333847">
          <w:rPr>
            <w:rStyle w:val="Lienhypertexte"/>
            <w:noProof/>
          </w:rPr>
          <w:t>7.3.2.2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89</w:t>
        </w:r>
        <w:r>
          <w:rPr>
            <w:noProof/>
            <w:webHidden/>
          </w:rPr>
          <w:fldChar w:fldCharType="end"/>
        </w:r>
      </w:hyperlink>
    </w:p>
    <w:p w14:paraId="4784EBD5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89" w:history="1">
        <w:r w:rsidRPr="00333847">
          <w:rPr>
            <w:rStyle w:val="Lienhypertexte"/>
            <w:noProof/>
          </w:rPr>
          <w:t>7.3.2.2.1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89</w:t>
        </w:r>
        <w:r>
          <w:rPr>
            <w:noProof/>
            <w:webHidden/>
          </w:rPr>
          <w:fldChar w:fldCharType="end"/>
        </w:r>
      </w:hyperlink>
    </w:p>
    <w:p w14:paraId="515833E1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90" w:history="1">
        <w:r w:rsidRPr="00333847">
          <w:rPr>
            <w:rStyle w:val="Lienhypertexte"/>
            <w:noProof/>
          </w:rPr>
          <w:t>7.3.2.2.2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91</w:t>
        </w:r>
        <w:r>
          <w:rPr>
            <w:noProof/>
            <w:webHidden/>
          </w:rPr>
          <w:fldChar w:fldCharType="end"/>
        </w:r>
      </w:hyperlink>
    </w:p>
    <w:p w14:paraId="3FCB0EFD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91" w:history="1">
        <w:r w:rsidRPr="00333847">
          <w:rPr>
            <w:rStyle w:val="Lienhypertexte"/>
            <w:noProof/>
          </w:rPr>
          <w:t>7.3.2.3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92</w:t>
        </w:r>
        <w:r>
          <w:rPr>
            <w:noProof/>
            <w:webHidden/>
          </w:rPr>
          <w:fldChar w:fldCharType="end"/>
        </w:r>
      </w:hyperlink>
    </w:p>
    <w:p w14:paraId="6C0AC7FD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92" w:history="1">
        <w:r w:rsidRPr="00333847">
          <w:rPr>
            <w:rStyle w:val="Lienhypertexte"/>
            <w:noProof/>
          </w:rPr>
          <w:t>7.3.2.3.1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92</w:t>
        </w:r>
        <w:r>
          <w:rPr>
            <w:noProof/>
            <w:webHidden/>
          </w:rPr>
          <w:fldChar w:fldCharType="end"/>
        </w:r>
      </w:hyperlink>
    </w:p>
    <w:p w14:paraId="74A72B12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93" w:history="1">
        <w:r w:rsidRPr="00333847">
          <w:rPr>
            <w:rStyle w:val="Lienhypertexte"/>
            <w:noProof/>
          </w:rPr>
          <w:t>7.3.2.3.2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93</w:t>
        </w:r>
        <w:r>
          <w:rPr>
            <w:noProof/>
            <w:webHidden/>
          </w:rPr>
          <w:fldChar w:fldCharType="end"/>
        </w:r>
      </w:hyperlink>
    </w:p>
    <w:p w14:paraId="4C2C3C9C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8493994" w:history="1">
        <w:r w:rsidRPr="00333847">
          <w:rPr>
            <w:rStyle w:val="Lienhypertexte"/>
            <w:noProof/>
          </w:rPr>
          <w:t>7.3.3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Tableau des segments utiles du message EDI-TDFC INFENT DF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94</w:t>
        </w:r>
        <w:r>
          <w:rPr>
            <w:noProof/>
            <w:webHidden/>
          </w:rPr>
          <w:fldChar w:fldCharType="end"/>
        </w:r>
      </w:hyperlink>
    </w:p>
    <w:p w14:paraId="581E1C3D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8493995" w:history="1">
        <w:r w:rsidRPr="00333847">
          <w:rPr>
            <w:rStyle w:val="Lienhypertexte"/>
            <w:noProof/>
          </w:rPr>
          <w:t>7.3.4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95</w:t>
        </w:r>
        <w:r>
          <w:rPr>
            <w:noProof/>
            <w:webHidden/>
          </w:rPr>
          <w:fldChar w:fldCharType="end"/>
        </w:r>
      </w:hyperlink>
    </w:p>
    <w:p w14:paraId="162E3BC3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96" w:history="1">
        <w:r w:rsidRPr="00333847">
          <w:rPr>
            <w:rStyle w:val="Lienhypertexte"/>
            <w:noProof/>
          </w:rPr>
          <w:t>7.3.4.1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95</w:t>
        </w:r>
        <w:r>
          <w:rPr>
            <w:noProof/>
            <w:webHidden/>
          </w:rPr>
          <w:fldChar w:fldCharType="end"/>
        </w:r>
      </w:hyperlink>
    </w:p>
    <w:p w14:paraId="06B75507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Style w:val="Lienhypertexte"/>
          <w:noProof/>
        </w:rPr>
      </w:pPr>
      <w:hyperlink w:anchor="_Toc88493997" w:history="1">
        <w:r w:rsidRPr="00333847">
          <w:rPr>
            <w:rStyle w:val="Lienhypertexte"/>
            <w:noProof/>
          </w:rPr>
          <w:t>7.3.4.2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114</w:t>
        </w:r>
        <w:r>
          <w:rPr>
            <w:noProof/>
            <w:webHidden/>
          </w:rPr>
          <w:fldChar w:fldCharType="end"/>
        </w:r>
      </w:hyperlink>
    </w:p>
    <w:p w14:paraId="42458EF6" w14:textId="77777777" w:rsidR="00000000" w:rsidRPr="00612C09" w:rsidRDefault="00000000" w:rsidP="00612C09">
      <w:pPr>
        <w:rPr>
          <w:rFonts w:eastAsiaTheme="minorEastAsia"/>
          <w:noProof/>
        </w:rPr>
      </w:pPr>
    </w:p>
    <w:p w14:paraId="018A4DA9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8493998" w:history="1">
        <w:r w:rsidRPr="00333847">
          <w:rPr>
            <w:rStyle w:val="Lienhypertexte"/>
            <w:noProof/>
          </w:rPr>
          <w:t>7.4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Compte Rendu de Traitement, transfert des messages EDI-TDFC INFENT CR entre l’entreprise sans conseil et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115</w:t>
        </w:r>
        <w:r>
          <w:rPr>
            <w:noProof/>
            <w:webHidden/>
          </w:rPr>
          <w:fldChar w:fldCharType="end"/>
        </w:r>
      </w:hyperlink>
    </w:p>
    <w:p w14:paraId="31D1FB27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8493999" w:history="1">
        <w:r w:rsidRPr="00333847">
          <w:rPr>
            <w:rStyle w:val="Lienhypertexte"/>
            <w:noProof/>
          </w:rPr>
          <w:t>7.4.1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Les contrôles d’intégration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115</w:t>
        </w:r>
        <w:r>
          <w:rPr>
            <w:noProof/>
            <w:webHidden/>
          </w:rPr>
          <w:fldChar w:fldCharType="end"/>
        </w:r>
      </w:hyperlink>
    </w:p>
    <w:p w14:paraId="5F9CC7D5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4000" w:history="1">
        <w:r w:rsidRPr="00333847">
          <w:rPr>
            <w:rStyle w:val="Lienhypertexte"/>
            <w:noProof/>
          </w:rPr>
          <w:t>7.4.1.1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115</w:t>
        </w:r>
        <w:r>
          <w:rPr>
            <w:noProof/>
            <w:webHidden/>
          </w:rPr>
          <w:fldChar w:fldCharType="end"/>
        </w:r>
      </w:hyperlink>
    </w:p>
    <w:p w14:paraId="1CAB125B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4001" w:history="1">
        <w:r w:rsidRPr="00333847">
          <w:rPr>
            <w:rStyle w:val="Lienhypertexte"/>
            <w:noProof/>
          </w:rPr>
          <w:t>7.4.1.1.1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115</w:t>
        </w:r>
        <w:r>
          <w:rPr>
            <w:noProof/>
            <w:webHidden/>
          </w:rPr>
          <w:fldChar w:fldCharType="end"/>
        </w:r>
      </w:hyperlink>
    </w:p>
    <w:p w14:paraId="69EBF24A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4002" w:history="1">
        <w:r w:rsidRPr="00333847">
          <w:rPr>
            <w:rStyle w:val="Lienhypertexte"/>
            <w:noProof/>
          </w:rPr>
          <w:t>7.4.1.2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115</w:t>
        </w:r>
        <w:r>
          <w:rPr>
            <w:noProof/>
            <w:webHidden/>
          </w:rPr>
          <w:fldChar w:fldCharType="end"/>
        </w:r>
      </w:hyperlink>
    </w:p>
    <w:p w14:paraId="1BBAFACB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4003" w:history="1">
        <w:r w:rsidRPr="00333847">
          <w:rPr>
            <w:rStyle w:val="Lienhypertexte"/>
            <w:noProof/>
          </w:rPr>
          <w:t>7.4.1.2.1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115</w:t>
        </w:r>
        <w:r>
          <w:rPr>
            <w:noProof/>
            <w:webHidden/>
          </w:rPr>
          <w:fldChar w:fldCharType="end"/>
        </w:r>
      </w:hyperlink>
    </w:p>
    <w:p w14:paraId="6F340586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4004" w:history="1">
        <w:r w:rsidRPr="00333847">
          <w:rPr>
            <w:rStyle w:val="Lienhypertexte"/>
            <w:noProof/>
          </w:rPr>
          <w:t>7.4.1.2.2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Contrôles particuliers du message INFENT effectués par la TPE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116</w:t>
        </w:r>
        <w:r>
          <w:rPr>
            <w:noProof/>
            <w:webHidden/>
          </w:rPr>
          <w:fldChar w:fldCharType="end"/>
        </w:r>
      </w:hyperlink>
    </w:p>
    <w:p w14:paraId="39C4E655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4005" w:history="1">
        <w:r w:rsidRPr="00333847">
          <w:rPr>
            <w:rStyle w:val="Lienhypertexte"/>
            <w:noProof/>
          </w:rPr>
          <w:t>7.4.1.3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Contrôles des segments de détails.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116</w:t>
        </w:r>
        <w:r>
          <w:rPr>
            <w:noProof/>
            <w:webHidden/>
          </w:rPr>
          <w:fldChar w:fldCharType="end"/>
        </w:r>
      </w:hyperlink>
    </w:p>
    <w:p w14:paraId="51C52012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4006" w:history="1">
        <w:r w:rsidRPr="00333847">
          <w:rPr>
            <w:rStyle w:val="Lienhypertexte"/>
            <w:noProof/>
          </w:rPr>
          <w:t>7.4.1.3.1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Contrôles du détail du message INFENT effectués par la TPE.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117</w:t>
        </w:r>
        <w:r>
          <w:rPr>
            <w:noProof/>
            <w:webHidden/>
          </w:rPr>
          <w:fldChar w:fldCharType="end"/>
        </w:r>
      </w:hyperlink>
    </w:p>
    <w:p w14:paraId="126C4089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8494007" w:history="1">
        <w:r w:rsidRPr="00333847">
          <w:rPr>
            <w:rStyle w:val="Lienhypertexte"/>
            <w:noProof/>
          </w:rPr>
          <w:t>7.4.2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Présentation du message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118</w:t>
        </w:r>
        <w:r>
          <w:rPr>
            <w:noProof/>
            <w:webHidden/>
          </w:rPr>
          <w:fldChar w:fldCharType="end"/>
        </w:r>
      </w:hyperlink>
    </w:p>
    <w:p w14:paraId="5DF4941F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4008" w:history="1">
        <w:r w:rsidRPr="00333847">
          <w:rPr>
            <w:rStyle w:val="Lienhypertexte"/>
            <w:noProof/>
          </w:rPr>
          <w:t>7.4.2.1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118</w:t>
        </w:r>
        <w:r>
          <w:rPr>
            <w:noProof/>
            <w:webHidden/>
          </w:rPr>
          <w:fldChar w:fldCharType="end"/>
        </w:r>
      </w:hyperlink>
    </w:p>
    <w:p w14:paraId="0AE346A0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4009" w:history="1">
        <w:r w:rsidRPr="00333847">
          <w:rPr>
            <w:rStyle w:val="Lienhypertexte"/>
            <w:noProof/>
          </w:rPr>
          <w:t>7.4.2.2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118</w:t>
        </w:r>
        <w:r>
          <w:rPr>
            <w:noProof/>
            <w:webHidden/>
          </w:rPr>
          <w:fldChar w:fldCharType="end"/>
        </w:r>
      </w:hyperlink>
    </w:p>
    <w:p w14:paraId="4C19280A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4010" w:history="1">
        <w:r w:rsidRPr="00333847">
          <w:rPr>
            <w:rStyle w:val="Lienhypertexte"/>
            <w:noProof/>
          </w:rPr>
          <w:t>7.4.2.3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118</w:t>
        </w:r>
        <w:r>
          <w:rPr>
            <w:noProof/>
            <w:webHidden/>
          </w:rPr>
          <w:fldChar w:fldCharType="end"/>
        </w:r>
      </w:hyperlink>
    </w:p>
    <w:p w14:paraId="7C21DF25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4011" w:history="1">
        <w:r w:rsidRPr="00333847">
          <w:rPr>
            <w:rStyle w:val="Lienhypertexte"/>
            <w:noProof/>
          </w:rPr>
          <w:t>7.4.2.4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118</w:t>
        </w:r>
        <w:r>
          <w:rPr>
            <w:noProof/>
            <w:webHidden/>
          </w:rPr>
          <w:fldChar w:fldCharType="end"/>
        </w:r>
      </w:hyperlink>
    </w:p>
    <w:p w14:paraId="3A7A94A3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8494012" w:history="1">
        <w:r w:rsidRPr="00333847">
          <w:rPr>
            <w:rStyle w:val="Lienhypertexte"/>
            <w:noProof/>
          </w:rPr>
          <w:t>7.4.3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Le GUM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14:paraId="0BA51758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4013" w:history="1">
        <w:r w:rsidRPr="00333847">
          <w:rPr>
            <w:rStyle w:val="Lienhypertexte"/>
            <w:noProof/>
          </w:rPr>
          <w:t>7.4.3.1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14:paraId="577D548C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4014" w:history="1">
        <w:r w:rsidRPr="00333847">
          <w:rPr>
            <w:rStyle w:val="Lienhypertexte"/>
            <w:noProof/>
          </w:rPr>
          <w:t>7.4.3.1.1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14:paraId="7E2166EE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4015" w:history="1">
        <w:r w:rsidRPr="00333847">
          <w:rPr>
            <w:rStyle w:val="Lienhypertexte"/>
            <w:noProof/>
          </w:rPr>
          <w:t>7.4.3.1.2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14:paraId="6276C420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4016" w:history="1">
        <w:r w:rsidRPr="00333847">
          <w:rPr>
            <w:rStyle w:val="Lienhypertexte"/>
            <w:noProof/>
          </w:rPr>
          <w:t>7.4.3.2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120</w:t>
        </w:r>
        <w:r>
          <w:rPr>
            <w:noProof/>
            <w:webHidden/>
          </w:rPr>
          <w:fldChar w:fldCharType="end"/>
        </w:r>
      </w:hyperlink>
    </w:p>
    <w:p w14:paraId="014EEFA6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4017" w:history="1">
        <w:r w:rsidRPr="00333847">
          <w:rPr>
            <w:rStyle w:val="Lienhypertexte"/>
            <w:noProof/>
          </w:rPr>
          <w:t>7.4.3.2.1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120</w:t>
        </w:r>
        <w:r>
          <w:rPr>
            <w:noProof/>
            <w:webHidden/>
          </w:rPr>
          <w:fldChar w:fldCharType="end"/>
        </w:r>
      </w:hyperlink>
    </w:p>
    <w:p w14:paraId="4C4C559F" w14:textId="77777777" w:rsidR="00000000" w:rsidRDefault="00000000">
      <w:pPr>
        <w:pStyle w:val="TM5"/>
        <w:tabs>
          <w:tab w:val="left" w:pos="17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4018" w:history="1">
        <w:r w:rsidRPr="00333847">
          <w:rPr>
            <w:rStyle w:val="Lienhypertexte"/>
            <w:noProof/>
          </w:rPr>
          <w:t>7.4.3.2.1.1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120</w:t>
        </w:r>
        <w:r>
          <w:rPr>
            <w:noProof/>
            <w:webHidden/>
          </w:rPr>
          <w:fldChar w:fldCharType="end"/>
        </w:r>
      </w:hyperlink>
    </w:p>
    <w:p w14:paraId="277D95F2" w14:textId="77777777" w:rsidR="00000000" w:rsidRDefault="00000000">
      <w:pPr>
        <w:pStyle w:val="TM5"/>
        <w:tabs>
          <w:tab w:val="left" w:pos="17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4019" w:history="1">
        <w:r w:rsidRPr="00333847">
          <w:rPr>
            <w:rStyle w:val="Lienhypertexte"/>
            <w:noProof/>
          </w:rPr>
          <w:t>7.4.3.2.1.2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120</w:t>
        </w:r>
        <w:r>
          <w:rPr>
            <w:noProof/>
            <w:webHidden/>
          </w:rPr>
          <w:fldChar w:fldCharType="end"/>
        </w:r>
      </w:hyperlink>
    </w:p>
    <w:p w14:paraId="17EE3A69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4020" w:history="1">
        <w:r w:rsidRPr="00333847">
          <w:rPr>
            <w:rStyle w:val="Lienhypertexte"/>
            <w:noProof/>
          </w:rPr>
          <w:t>7.4.3.2.2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14:paraId="29438B4A" w14:textId="77777777" w:rsidR="00000000" w:rsidRDefault="00000000">
      <w:pPr>
        <w:pStyle w:val="TM5"/>
        <w:tabs>
          <w:tab w:val="left" w:pos="17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4021" w:history="1">
        <w:r w:rsidRPr="00333847">
          <w:rPr>
            <w:rStyle w:val="Lienhypertexte"/>
            <w:noProof/>
          </w:rPr>
          <w:t>7.4.3.2.2.1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14:paraId="1F4351C1" w14:textId="77777777" w:rsidR="00000000" w:rsidRDefault="00000000">
      <w:pPr>
        <w:pStyle w:val="TM5"/>
        <w:tabs>
          <w:tab w:val="left" w:pos="17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4022" w:history="1">
        <w:r w:rsidRPr="00333847">
          <w:rPr>
            <w:rStyle w:val="Lienhypertexte"/>
            <w:noProof/>
          </w:rPr>
          <w:t>7.4.3.2.2.2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74A4119B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4023" w:history="1">
        <w:r w:rsidRPr="00333847">
          <w:rPr>
            <w:rStyle w:val="Lienhypertexte"/>
            <w:noProof/>
          </w:rPr>
          <w:t>7.4.3.2.3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124</w:t>
        </w:r>
        <w:r>
          <w:rPr>
            <w:noProof/>
            <w:webHidden/>
          </w:rPr>
          <w:fldChar w:fldCharType="end"/>
        </w:r>
      </w:hyperlink>
    </w:p>
    <w:p w14:paraId="554465DD" w14:textId="77777777" w:rsidR="00000000" w:rsidRDefault="00000000">
      <w:pPr>
        <w:pStyle w:val="TM5"/>
        <w:tabs>
          <w:tab w:val="left" w:pos="17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4024" w:history="1">
        <w:r w:rsidRPr="00333847">
          <w:rPr>
            <w:rStyle w:val="Lienhypertexte"/>
            <w:noProof/>
          </w:rPr>
          <w:t>7.4.3.2.3.1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124</w:t>
        </w:r>
        <w:r>
          <w:rPr>
            <w:noProof/>
            <w:webHidden/>
          </w:rPr>
          <w:fldChar w:fldCharType="end"/>
        </w:r>
      </w:hyperlink>
    </w:p>
    <w:p w14:paraId="3C04A12F" w14:textId="77777777" w:rsidR="00000000" w:rsidRDefault="00000000">
      <w:pPr>
        <w:pStyle w:val="TM5"/>
        <w:tabs>
          <w:tab w:val="left" w:pos="17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4025" w:history="1">
        <w:r w:rsidRPr="00333847">
          <w:rPr>
            <w:rStyle w:val="Lienhypertexte"/>
            <w:noProof/>
          </w:rPr>
          <w:t>7.4.3.2.3.2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125</w:t>
        </w:r>
        <w:r>
          <w:rPr>
            <w:noProof/>
            <w:webHidden/>
          </w:rPr>
          <w:fldChar w:fldCharType="end"/>
        </w:r>
      </w:hyperlink>
    </w:p>
    <w:p w14:paraId="18A85002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4026" w:history="1">
        <w:r w:rsidRPr="00333847">
          <w:rPr>
            <w:rStyle w:val="Lienhypertexte"/>
            <w:noProof/>
          </w:rPr>
          <w:t>7.4.3.3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Tableau de segments du message EDI-TDFC INFENT Comptes Rendus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126</w:t>
        </w:r>
        <w:r>
          <w:rPr>
            <w:noProof/>
            <w:webHidden/>
          </w:rPr>
          <w:fldChar w:fldCharType="end"/>
        </w:r>
      </w:hyperlink>
    </w:p>
    <w:p w14:paraId="0C121E98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4027" w:history="1">
        <w:r w:rsidRPr="00333847">
          <w:rPr>
            <w:rStyle w:val="Lienhypertexte"/>
            <w:noProof/>
          </w:rPr>
          <w:t>7.4.3.4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127</w:t>
        </w:r>
        <w:r>
          <w:rPr>
            <w:noProof/>
            <w:webHidden/>
          </w:rPr>
          <w:fldChar w:fldCharType="end"/>
        </w:r>
      </w:hyperlink>
    </w:p>
    <w:p w14:paraId="2E2C53BC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4028" w:history="1">
        <w:r w:rsidRPr="00333847">
          <w:rPr>
            <w:rStyle w:val="Lienhypertexte"/>
            <w:noProof/>
          </w:rPr>
          <w:t>7.4.3.4.1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127</w:t>
        </w:r>
        <w:r>
          <w:rPr>
            <w:noProof/>
            <w:webHidden/>
          </w:rPr>
          <w:fldChar w:fldCharType="end"/>
        </w:r>
      </w:hyperlink>
    </w:p>
    <w:p w14:paraId="759514B5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4029" w:history="1">
        <w:r w:rsidRPr="00333847">
          <w:rPr>
            <w:rStyle w:val="Lienhypertexte"/>
            <w:noProof/>
          </w:rPr>
          <w:t>7.4.3.4.2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148</w:t>
        </w:r>
        <w:r>
          <w:rPr>
            <w:noProof/>
            <w:webHidden/>
          </w:rPr>
          <w:fldChar w:fldCharType="end"/>
        </w:r>
      </w:hyperlink>
    </w:p>
    <w:p w14:paraId="7348538B" w14:textId="77777777" w:rsidR="00000000" w:rsidRDefault="00000000" w:rsidP="009265A3">
      <w:r>
        <w:fldChar w:fldCharType="end"/>
      </w:r>
    </w:p>
    <w:p w14:paraId="38B9FC00" w14:textId="77777777" w:rsidR="00000000" w:rsidRPr="009D5414" w:rsidRDefault="00000000" w:rsidP="009D5414">
      <w:pPr>
        <w:pStyle w:val="StyleSom"/>
      </w:pPr>
      <w:r w:rsidRPr="009D5414">
        <w:t xml:space="preserve">GUIDE TECHNIQUE DES TRANSFERTS ENTRE LES ENTREPRISES, LEURS MANDATAIRES ET LES PARTENAIRES EDI </w:t>
      </w:r>
    </w:p>
    <w:p w14:paraId="52055342" w14:textId="77777777" w:rsidR="00000000" w:rsidRPr="009D5414" w:rsidRDefault="00000000" w:rsidP="00503F7A">
      <w:pPr>
        <w:pStyle w:val="StyleSom"/>
      </w:pPr>
      <w:r w:rsidRPr="009D5414">
        <w:t xml:space="preserve">GUIDE TECHNIQUE DES TRANSFERTS ENTRE LES PARTENAIRES EDI </w:t>
      </w:r>
      <w:r>
        <w:t>ET</w:t>
      </w:r>
      <w:r w:rsidRPr="009D5414">
        <w:t xml:space="preserve"> LES BANQUES</w:t>
      </w:r>
      <w:r>
        <w:t xml:space="preserve"> OU LES ETABLISSEMENTS FINANCIERS</w:t>
      </w:r>
    </w:p>
    <w:p w14:paraId="3157DADA" w14:textId="77777777" w:rsidR="00000000" w:rsidRDefault="00000000" w:rsidP="00186F50"/>
    <w:p w14:paraId="1273A8CD" w14:textId="77777777" w:rsidR="00000000" w:rsidRPr="00186F50" w:rsidRDefault="00000000" w:rsidP="00186F50">
      <w:pPr>
        <w:rPr>
          <w:b/>
        </w:rPr>
      </w:pPr>
      <w:r w:rsidRPr="00186F50">
        <w:rPr>
          <w:b/>
        </w:rPr>
        <w:t>ANNEXE</w:t>
      </w:r>
    </w:p>
    <w:p w14:paraId="7A1F7E83" w14:textId="77777777" w:rsidR="00000000" w:rsidRDefault="00000000" w:rsidP="00186F50"/>
    <w:p w14:paraId="254550B7" w14:textId="77777777" w:rsidR="00000000" w:rsidRDefault="00000000" w:rsidP="00186F50">
      <w:r w:rsidRPr="006A060B">
        <w:t>Fichiers exemples : BIC, R</w:t>
      </w:r>
      <w:r>
        <w:t>N, RS, BA, RN, RS, BNC</w:t>
      </w:r>
    </w:p>
    <w:p w14:paraId="6F365053" w14:textId="77777777" w:rsidR="00000000" w:rsidRDefault="00000000" w:rsidP="00186F50"/>
    <w:p w14:paraId="11B463CF" w14:textId="77777777" w:rsidR="00000000" w:rsidRDefault="00000000" w:rsidP="00186F50"/>
    <w:p w14:paraId="5065C627" w14:textId="77777777" w:rsidR="00000000" w:rsidRDefault="00000000" w:rsidP="005156FB">
      <w:pPr>
        <w:sectPr w:rsidR="00000000" w:rsidSect="005156F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851" w:right="851" w:bottom="851" w:left="1418" w:header="567" w:footer="567" w:gutter="0"/>
          <w:cols w:space="720"/>
        </w:sectPr>
      </w:pPr>
    </w:p>
    <w:p w14:paraId="26F5ACED" w14:textId="77777777" w:rsidR="00000000" w:rsidRDefault="00000000" w:rsidP="00186F50">
      <w:subDoc r:id="rId14"/>
    </w:p>
    <w:p w14:paraId="39F7CC3A" w14:textId="77777777" w:rsidR="00000000" w:rsidRDefault="00000000" w:rsidP="00B33978">
      <w:pPr>
        <w:sectPr w:rsidR="00000000" w:rsidSect="005156FB">
          <w:headerReference w:type="even" r:id="rId15"/>
          <w:headerReference w:type="default" r:id="rId16"/>
          <w:footerReference w:type="even" r:id="rId17"/>
          <w:footerReference w:type="default" r:id="rId18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73690B97" w14:textId="77777777" w:rsidR="00000000" w:rsidRDefault="00000000" w:rsidP="005156FB">
      <w:pPr>
        <w:sectPr w:rsidR="00000000" w:rsidSect="005156FB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  <w:subDoc r:id="rId25"/>
    </w:p>
    <w:p w14:paraId="61DEC157" w14:textId="77777777" w:rsidR="00000000" w:rsidRDefault="00000000" w:rsidP="00186F50">
      <w:subDoc r:id="rId26"/>
    </w:p>
    <w:p w14:paraId="39AC13A0" w14:textId="77777777" w:rsidR="00000000" w:rsidRDefault="00000000" w:rsidP="00B33978">
      <w:pPr>
        <w:sectPr w:rsidR="00000000" w:rsidSect="005156FB">
          <w:headerReference w:type="even" r:id="rId27"/>
          <w:headerReference w:type="default" r:id="rId28"/>
          <w:footerReference w:type="even" r:id="rId29"/>
          <w:footerReference w:type="default" r:id="rId30"/>
          <w:headerReference w:type="first" r:id="rId31"/>
          <w:footerReference w:type="first" r:id="rId32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075765BC" w14:textId="77777777" w:rsidR="00000000" w:rsidRDefault="00000000" w:rsidP="005156FB">
      <w:pPr>
        <w:sectPr w:rsidR="00000000" w:rsidSect="005156FB">
          <w:headerReference w:type="even" r:id="rId33"/>
          <w:headerReference w:type="default" r:id="rId34"/>
          <w:footerReference w:type="even" r:id="rId35"/>
          <w:footerReference w:type="default" r:id="rId36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  <w:subDoc r:id="rId37"/>
    </w:p>
    <w:p w14:paraId="3EE68B74" w14:textId="77777777" w:rsidR="00000000" w:rsidRDefault="00000000" w:rsidP="005156FB">
      <w:pPr>
        <w:sectPr w:rsidR="00000000" w:rsidSect="005156FB">
          <w:headerReference w:type="default" r:id="rId38"/>
          <w:footerReference w:type="default" r:id="rId39"/>
          <w:headerReference w:type="first" r:id="rId40"/>
          <w:footerReference w:type="first" r:id="rId41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2D80B6C9" w14:textId="77777777" w:rsidR="00000000" w:rsidRDefault="00000000" w:rsidP="00186F50"/>
    <w:p w14:paraId="3DF10819" w14:textId="77777777" w:rsidR="00000000" w:rsidRDefault="00000000" w:rsidP="00186F50"/>
    <w:p w14:paraId="62D08112" w14:textId="77777777" w:rsidR="00000000" w:rsidRDefault="00000000" w:rsidP="00186F50"/>
    <w:p w14:paraId="73F46F25" w14:textId="77777777" w:rsidR="00000000" w:rsidRDefault="00000000" w:rsidP="00186F50"/>
    <w:p w14:paraId="0358D5F5" w14:textId="77777777" w:rsidR="00000000" w:rsidRDefault="00000000" w:rsidP="00186F50"/>
    <w:p w14:paraId="0214C0B2" w14:textId="77777777" w:rsidR="00000000" w:rsidRDefault="00000000" w:rsidP="00186F50"/>
    <w:p w14:paraId="713111FA" w14:textId="77777777" w:rsidR="00000000" w:rsidRDefault="00000000" w:rsidP="00186F50"/>
    <w:p w14:paraId="028B8F33" w14:textId="77777777" w:rsidR="00000000" w:rsidRDefault="00000000" w:rsidP="00186F50"/>
    <w:p w14:paraId="3F0146CF" w14:textId="77777777" w:rsidR="00000000" w:rsidRDefault="00000000" w:rsidP="00186F50"/>
    <w:p w14:paraId="2F063E48" w14:textId="77777777" w:rsidR="00000000" w:rsidRDefault="00000000" w:rsidP="00186F50"/>
    <w:p w14:paraId="1D901ACA" w14:textId="77777777" w:rsidR="00000000" w:rsidRDefault="00000000" w:rsidP="00186F50"/>
    <w:p w14:paraId="3C606790" w14:textId="77777777" w:rsidR="00000000" w:rsidRDefault="00000000" w:rsidP="00186F50"/>
    <w:p w14:paraId="5971D148" w14:textId="77777777" w:rsidR="00000000" w:rsidRDefault="00000000" w:rsidP="00186F50"/>
    <w:p w14:paraId="7E76AC6A" w14:textId="77777777" w:rsidR="00000000" w:rsidRDefault="00000000" w:rsidP="00186F50"/>
    <w:p w14:paraId="29C168FA" w14:textId="77777777" w:rsidR="00000000" w:rsidRDefault="00000000" w:rsidP="00186F50"/>
    <w:p w14:paraId="7BE50C11" w14:textId="77777777" w:rsidR="00000000" w:rsidRDefault="00000000" w:rsidP="00186F50"/>
    <w:p w14:paraId="1D0CF2CC" w14:textId="77777777" w:rsidR="00000000" w:rsidRDefault="00000000" w:rsidP="00186F50"/>
    <w:p w14:paraId="14CB3116" w14:textId="77777777" w:rsidR="00000000" w:rsidRDefault="00000000" w:rsidP="00186F50"/>
    <w:p w14:paraId="5226DC94" w14:textId="77777777" w:rsidR="00000000" w:rsidRDefault="00000000" w:rsidP="00186F50"/>
    <w:p w14:paraId="37E8ED76" w14:textId="77777777" w:rsidR="00000000" w:rsidRDefault="00000000" w:rsidP="00186F50"/>
    <w:p w14:paraId="7DEA9D95" w14:textId="77777777" w:rsidR="00000000" w:rsidRDefault="00000000" w:rsidP="00186F50"/>
    <w:p w14:paraId="2CAC558A" w14:textId="77777777" w:rsidR="00000000" w:rsidRDefault="00000000" w:rsidP="00186F50"/>
    <w:p w14:paraId="6A5A6513" w14:textId="77777777" w:rsidR="00000000" w:rsidRDefault="00000000" w:rsidP="00186F50"/>
    <w:p w14:paraId="28E470DB" w14:textId="77777777" w:rsidR="00000000" w:rsidRDefault="00000000" w:rsidP="00186F50"/>
    <w:p w14:paraId="5ECA4B10" w14:textId="77777777" w:rsidR="00000000" w:rsidRDefault="00000000" w:rsidP="00186F50"/>
    <w:p w14:paraId="11AE85EC" w14:textId="77777777" w:rsidR="00000000" w:rsidRDefault="00000000" w:rsidP="00186F50"/>
    <w:p w14:paraId="6F5471CB" w14:textId="77777777" w:rsidR="00000000" w:rsidRDefault="00000000" w:rsidP="00186F50"/>
    <w:p w14:paraId="159E6864" w14:textId="77777777" w:rsidR="00000000" w:rsidRDefault="00000000" w:rsidP="007C57A0">
      <w:pPr>
        <w:sectPr w:rsidR="00000000" w:rsidSect="005156FB">
          <w:headerReference w:type="even" r:id="rId42"/>
          <w:headerReference w:type="default" r:id="rId43"/>
          <w:footerReference w:type="even" r:id="rId44"/>
          <w:footerReference w:type="default" r:id="rId45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791790AD" w14:textId="77777777" w:rsidR="00000000" w:rsidRDefault="00000000" w:rsidP="000F1A33">
      <w:pPr>
        <w:sectPr w:rsidR="00000000" w:rsidSect="007C57A0">
          <w:headerReference w:type="even" r:id="rId46"/>
          <w:headerReference w:type="default" r:id="rId47"/>
          <w:footerReference w:type="even" r:id="rId48"/>
          <w:footerReference w:type="default" r:id="rId49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18164093" w14:textId="77777777" w:rsidR="00000000" w:rsidRDefault="00000000" w:rsidP="001D67CE">
      <w:pPr>
        <w:sectPr w:rsidR="00000000" w:rsidSect="000F1A33">
          <w:headerReference w:type="even" r:id="rId50"/>
          <w:footerReference w:type="even" r:id="rId51"/>
          <w:footerReference w:type="default" r:id="rId52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28B80778" w14:textId="77777777" w:rsidR="00000000" w:rsidRDefault="00000000" w:rsidP="000F1A33">
      <w:pPr>
        <w:sectPr w:rsidR="00000000" w:rsidSect="001D67CE">
          <w:headerReference w:type="even" r:id="rId53"/>
          <w:footerReference w:type="even" r:id="rId54"/>
          <w:footerReference w:type="default" r:id="rId55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370345AF" w14:textId="77777777" w:rsidR="00000000" w:rsidRDefault="00000000" w:rsidP="00FA5ECC">
      <w:pPr>
        <w:sectPr w:rsidR="00000000" w:rsidSect="001D67CE">
          <w:footerReference w:type="default" r:id="rId56"/>
          <w:headerReference w:type="first" r:id="rId57"/>
          <w:footerReference w:type="first" r:id="rId58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1395222B" w14:textId="77777777" w:rsidR="00000000" w:rsidRDefault="00000000" w:rsidP="00242995">
      <w:pPr>
        <w:sectPr w:rsidR="00000000" w:rsidSect="001D67CE">
          <w:headerReference w:type="even" r:id="rId59"/>
          <w:headerReference w:type="default" r:id="rId60"/>
          <w:footerReference w:type="even" r:id="rId61"/>
          <w:footerReference w:type="default" r:id="rId62"/>
          <w:headerReference w:type="first" r:id="rId63"/>
          <w:footerReference w:type="first" r:id="rId64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2B3A0251" w14:textId="77777777" w:rsidR="00000000" w:rsidRDefault="00000000" w:rsidP="00186F50"/>
    <w:sectPr w:rsidR="00000000" w:rsidSect="000964BC">
      <w:headerReference w:type="even" r:id="rId65"/>
      <w:headerReference w:type="default" r:id="rId66"/>
      <w:footerReference w:type="even" r:id="rId67"/>
      <w:footerReference w:type="default" r:id="rId68"/>
      <w:type w:val="continuous"/>
      <w:pgSz w:w="11907" w:h="16840" w:code="9"/>
      <w:pgMar w:top="851" w:right="851" w:bottom="851" w:left="1418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3B0DA" w14:textId="77777777" w:rsidR="002F0ECA" w:rsidRDefault="002F0ECA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1E0DC" w14:textId="77777777" w:rsidR="005156FB" w:rsidRDefault="005156FB" w:rsidP="008C4C00">
    <w:pPr>
      <w:rPr>
        <w:rFonts w:ascii="Arial" w:hAnsi="Arial" w:cs="Arial"/>
        <w:sz w:val="18"/>
        <w:szCs w:val="18"/>
      </w:rPr>
    </w:pPr>
  </w:p>
  <w:p w14:paraId="1C2C44CC" w14:textId="77777777" w:rsidR="005156FB" w:rsidRPr="008C4C00" w:rsidRDefault="005156FB" w:rsidP="008C4C00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ins w:id="25" w:author="Timothée MUGUET" w:date="2022-01-20T10:56:00Z">
      <w:r w:rsidRPr="00713C7A">
        <w:rPr>
          <w:rFonts w:ascii="Arial" w:hAnsi="Arial" w:cs="Arial"/>
          <w:snapToGrid w:val="0"/>
          <w:sz w:val="18"/>
          <w:szCs w:val="18"/>
        </w:rPr>
        <w:fldChar w:fldCharType="begin"/>
      </w:r>
      <w:r w:rsidRPr="00713C7A"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 w:rsidRPr="00713C7A">
        <w:rPr>
          <w:rFonts w:ascii="Arial" w:hAnsi="Arial" w:cs="Arial"/>
          <w:snapToGrid w:val="0"/>
          <w:sz w:val="18"/>
          <w:szCs w:val="18"/>
        </w:rPr>
        <w:fldChar w:fldCharType="separate"/>
      </w:r>
    </w:ins>
    <w:r w:rsidR="00183AF7">
      <w:rPr>
        <w:rFonts w:ascii="Arial" w:hAnsi="Arial" w:cs="Arial"/>
        <w:noProof/>
        <w:snapToGrid w:val="0"/>
        <w:sz w:val="18"/>
        <w:szCs w:val="18"/>
      </w:rPr>
      <w:t>EF23V07.docx</w:t>
    </w:r>
    <w:ins w:id="26" w:author="Timothée MUGUET" w:date="2022-01-20T10:56:00Z">
      <w:r w:rsidRPr="00713C7A">
        <w:rPr>
          <w:rFonts w:ascii="Arial" w:hAnsi="Arial" w:cs="Arial"/>
          <w:snapToGrid w:val="0"/>
          <w:sz w:val="18"/>
          <w:szCs w:val="18"/>
        </w:rPr>
        <w:fldChar w:fldCharType="end"/>
      </w:r>
    </w:ins>
    <w:r>
      <w:rPr>
        <w:rFonts w:ascii="Arial" w:hAnsi="Arial" w:cs="Arial"/>
        <w:sz w:val="18"/>
        <w:szCs w:val="18"/>
      </w:rPr>
      <w:tab/>
      <w:t>Volume 7 Chapitre 2</w:t>
    </w:r>
    <w:r>
      <w:rPr>
        <w:rFonts w:ascii="Arial" w:hAnsi="Arial" w:cs="Arial"/>
        <w:sz w:val="18"/>
        <w:szCs w:val="18"/>
      </w:rPr>
      <w:tab/>
      <w:t xml:space="preserve">page :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55403" w14:textId="77777777" w:rsidR="005156FB" w:rsidRDefault="005156FB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183AF7">
      <w:rPr>
        <w:rFonts w:ascii="Arial" w:hAnsi="Arial"/>
        <w:noProof/>
        <w:snapToGrid w:val="0"/>
        <w:sz w:val="18"/>
      </w:rPr>
      <w:t>EF23V07.docx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6824A851" w14:textId="77777777" w:rsidR="005156FB" w:rsidRDefault="005156FB"/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BC863" w14:textId="77777777" w:rsidR="00B33978" w:rsidRDefault="00B33978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971C9" w14:textId="77777777" w:rsidR="00B33978" w:rsidRDefault="00B33978" w:rsidP="00D63584">
    <w:pPr>
      <w:rPr>
        <w:rFonts w:ascii="Arial" w:hAnsi="Arial" w:cs="Arial"/>
        <w:sz w:val="18"/>
        <w:szCs w:val="18"/>
      </w:rPr>
    </w:pPr>
  </w:p>
  <w:p w14:paraId="486F23FB" w14:textId="77777777" w:rsidR="00B33978" w:rsidRPr="00D63584" w:rsidRDefault="00B33978" w:rsidP="00D63584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ins w:id="29" w:author="Timothée MUGUET" w:date="2022-06-14T18:18:00Z">
      <w:r w:rsidRPr="00713C7A">
        <w:rPr>
          <w:rFonts w:ascii="Arial" w:hAnsi="Arial" w:cs="Arial"/>
          <w:snapToGrid w:val="0"/>
          <w:sz w:val="18"/>
          <w:szCs w:val="18"/>
        </w:rPr>
        <w:fldChar w:fldCharType="begin"/>
      </w:r>
      <w:r w:rsidRPr="00713C7A"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 w:rsidRPr="00713C7A">
        <w:rPr>
          <w:rFonts w:ascii="Arial" w:hAnsi="Arial" w:cs="Arial"/>
          <w:snapToGrid w:val="0"/>
          <w:sz w:val="18"/>
          <w:szCs w:val="18"/>
        </w:rPr>
        <w:fldChar w:fldCharType="separate"/>
      </w:r>
    </w:ins>
    <w:r w:rsidR="00183AF7">
      <w:rPr>
        <w:rFonts w:ascii="Arial" w:hAnsi="Arial" w:cs="Arial"/>
        <w:noProof/>
        <w:snapToGrid w:val="0"/>
        <w:sz w:val="18"/>
        <w:szCs w:val="18"/>
      </w:rPr>
      <w:t>EF23V07.docx</w:t>
    </w:r>
    <w:ins w:id="30" w:author="Timothée MUGUET" w:date="2022-06-14T18:18:00Z">
      <w:r w:rsidRPr="00713C7A">
        <w:rPr>
          <w:rFonts w:ascii="Arial" w:hAnsi="Arial" w:cs="Arial"/>
          <w:snapToGrid w:val="0"/>
          <w:sz w:val="18"/>
          <w:szCs w:val="18"/>
        </w:rPr>
        <w:fldChar w:fldCharType="end"/>
      </w:r>
    </w:ins>
    <w:r>
      <w:rPr>
        <w:rFonts w:ascii="Arial" w:hAnsi="Arial" w:cs="Arial"/>
        <w:sz w:val="18"/>
        <w:szCs w:val="18"/>
      </w:rPr>
      <w:tab/>
      <w:t>Volume 7 Chapitre 4</w:t>
    </w:r>
    <w:r>
      <w:rPr>
        <w:rFonts w:ascii="Arial" w:hAnsi="Arial" w:cs="Arial"/>
        <w:sz w:val="18"/>
        <w:szCs w:val="18"/>
      </w:rPr>
      <w:tab/>
      <w:t xml:space="preserve">page :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42</w:t>
    </w:r>
    <w:r>
      <w:rPr>
        <w:rFonts w:ascii="Arial" w:hAnsi="Arial" w:cs="Arial"/>
        <w:sz w:val="18"/>
        <w:szCs w:val="18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FF071" w14:textId="77777777" w:rsidR="005156FB" w:rsidRDefault="005156FB" w:rsidP="00E27A8A">
    <w:pPr>
      <w:rPr>
        <w:rFonts w:ascii="Arial" w:hAnsi="Arial" w:cs="Arial"/>
        <w:sz w:val="18"/>
        <w:szCs w:val="18"/>
      </w:rPr>
    </w:pPr>
  </w:p>
  <w:p w14:paraId="6127D406" w14:textId="77777777" w:rsidR="005156FB" w:rsidRPr="00E27A8A" w:rsidRDefault="005156FB" w:rsidP="00E27A8A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ins w:id="35" w:author="Timothée MUGUET" w:date="2022-01-20T10:57:00Z">
      <w:r w:rsidRPr="00713C7A">
        <w:rPr>
          <w:rFonts w:ascii="Arial" w:hAnsi="Arial" w:cs="Arial"/>
          <w:snapToGrid w:val="0"/>
          <w:sz w:val="18"/>
          <w:szCs w:val="18"/>
        </w:rPr>
        <w:fldChar w:fldCharType="begin"/>
      </w:r>
      <w:r w:rsidRPr="00713C7A"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 w:rsidRPr="00713C7A">
        <w:rPr>
          <w:rFonts w:ascii="Arial" w:hAnsi="Arial" w:cs="Arial"/>
          <w:snapToGrid w:val="0"/>
          <w:sz w:val="18"/>
          <w:szCs w:val="18"/>
        </w:rPr>
        <w:fldChar w:fldCharType="separate"/>
      </w:r>
    </w:ins>
    <w:r w:rsidR="00183AF7">
      <w:rPr>
        <w:rFonts w:ascii="Arial" w:hAnsi="Arial" w:cs="Arial"/>
        <w:noProof/>
        <w:snapToGrid w:val="0"/>
        <w:sz w:val="18"/>
        <w:szCs w:val="18"/>
      </w:rPr>
      <w:t>EF23V07.docx</w:t>
    </w:r>
    <w:ins w:id="36" w:author="Timothée MUGUET" w:date="2022-01-20T10:57:00Z">
      <w:r w:rsidRPr="00713C7A">
        <w:rPr>
          <w:rFonts w:ascii="Arial" w:hAnsi="Arial" w:cs="Arial"/>
          <w:snapToGrid w:val="0"/>
          <w:sz w:val="18"/>
          <w:szCs w:val="18"/>
        </w:rPr>
        <w:fldChar w:fldCharType="end"/>
      </w:r>
    </w:ins>
    <w:r>
      <w:rPr>
        <w:rFonts w:ascii="Arial" w:hAnsi="Arial" w:cs="Arial"/>
        <w:sz w:val="18"/>
        <w:szCs w:val="18"/>
      </w:rPr>
      <w:tab/>
      <w:t>Volume 7 Chapitre 3</w:t>
    </w:r>
    <w:r>
      <w:rPr>
        <w:rFonts w:ascii="Arial" w:hAnsi="Arial" w:cs="Arial"/>
        <w:sz w:val="18"/>
        <w:szCs w:val="18"/>
      </w:rPr>
      <w:tab/>
      <w:t xml:space="preserve">page :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29</w:t>
    </w:r>
    <w:r>
      <w:rPr>
        <w:rFonts w:ascii="Arial" w:hAnsi="Arial" w:cs="Arial"/>
        <w:sz w:val="18"/>
        <w:szCs w:val="18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86884" w14:textId="77777777" w:rsidR="005156FB" w:rsidRPr="00713C7A" w:rsidRDefault="005156FB" w:rsidP="00AF46E3">
    <w:pPr>
      <w:rPr>
        <w:rFonts w:ascii="Arial" w:hAnsi="Arial" w:cs="Arial"/>
        <w:sz w:val="18"/>
        <w:szCs w:val="18"/>
      </w:rPr>
    </w:pPr>
  </w:p>
  <w:p w14:paraId="086E509F" w14:textId="77777777" w:rsidR="005156FB" w:rsidRPr="00B42A19" w:rsidRDefault="005156FB" w:rsidP="00AF46E3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713C7A">
      <w:rPr>
        <w:rFonts w:ascii="Arial" w:hAnsi="Arial" w:cs="Arial"/>
        <w:snapToGrid w:val="0"/>
        <w:sz w:val="18"/>
        <w:szCs w:val="18"/>
      </w:rPr>
      <w:fldChar w:fldCharType="begin"/>
    </w:r>
    <w:r w:rsidRPr="00713C7A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713C7A">
      <w:rPr>
        <w:rFonts w:ascii="Arial" w:hAnsi="Arial" w:cs="Arial"/>
        <w:snapToGrid w:val="0"/>
        <w:sz w:val="18"/>
        <w:szCs w:val="18"/>
      </w:rPr>
      <w:fldChar w:fldCharType="separate"/>
    </w:r>
    <w:r w:rsidR="00183AF7">
      <w:rPr>
        <w:rFonts w:ascii="Arial" w:hAnsi="Arial" w:cs="Arial"/>
        <w:noProof/>
        <w:snapToGrid w:val="0"/>
        <w:sz w:val="18"/>
        <w:szCs w:val="18"/>
      </w:rPr>
      <w:t>EF23V07.docx</w:t>
    </w:r>
    <w:r w:rsidRPr="00713C7A">
      <w:rPr>
        <w:rFonts w:ascii="Arial" w:hAnsi="Arial" w:cs="Arial"/>
        <w:snapToGrid w:val="0"/>
        <w:sz w:val="18"/>
        <w:szCs w:val="18"/>
      </w:rPr>
      <w:fldChar w:fldCharType="end"/>
    </w:r>
    <w:r w:rsidRPr="00713C7A">
      <w:rPr>
        <w:rFonts w:ascii="Arial" w:hAnsi="Arial" w:cs="Arial"/>
        <w:sz w:val="18"/>
        <w:szCs w:val="18"/>
      </w:rPr>
      <w:tab/>
      <w:t xml:space="preserve">Volume </w:t>
    </w:r>
    <w:r>
      <w:rPr>
        <w:rFonts w:ascii="Arial" w:hAnsi="Arial" w:cs="Arial"/>
        <w:sz w:val="18"/>
        <w:szCs w:val="18"/>
      </w:rPr>
      <w:t>5 Chapitre 2</w:t>
    </w:r>
    <w:r w:rsidRPr="00713C7A">
      <w:rPr>
        <w:rFonts w:ascii="Arial" w:hAnsi="Arial" w:cs="Arial"/>
        <w:sz w:val="18"/>
        <w:szCs w:val="18"/>
      </w:rPr>
      <w:tab/>
      <w:t xml:space="preserve">page : </w:t>
    </w:r>
    <w:r w:rsidRPr="00713C7A">
      <w:rPr>
        <w:rFonts w:ascii="Arial" w:hAnsi="Arial" w:cs="Arial"/>
        <w:sz w:val="18"/>
        <w:szCs w:val="18"/>
      </w:rPr>
      <w:fldChar w:fldCharType="begin"/>
    </w:r>
    <w:r w:rsidRPr="00713C7A">
      <w:rPr>
        <w:rFonts w:ascii="Arial" w:hAnsi="Arial" w:cs="Arial"/>
        <w:sz w:val="18"/>
        <w:szCs w:val="18"/>
      </w:rPr>
      <w:instrText xml:space="preserve"> PAGE </w:instrText>
    </w:r>
    <w:r w:rsidRPr="00713C7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713C7A">
      <w:rPr>
        <w:rFonts w:ascii="Arial" w:hAnsi="Arial" w:cs="Arial"/>
        <w:sz w:val="18"/>
        <w:szCs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3F906" w14:textId="77777777" w:rsidR="005156FB" w:rsidRDefault="005156FB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B9980" w14:textId="77777777" w:rsidR="005156FB" w:rsidRDefault="005156FB" w:rsidP="00D63584">
    <w:pPr>
      <w:rPr>
        <w:rFonts w:ascii="Arial" w:hAnsi="Arial" w:cs="Arial"/>
        <w:sz w:val="18"/>
        <w:szCs w:val="18"/>
      </w:rPr>
    </w:pPr>
  </w:p>
  <w:p w14:paraId="12BC904E" w14:textId="77777777" w:rsidR="005156FB" w:rsidRPr="00D63584" w:rsidRDefault="005156FB" w:rsidP="00D63584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ins w:id="41" w:author="Timothée MUGUET" w:date="2022-01-20T10:59:00Z">
      <w:r w:rsidRPr="00713C7A">
        <w:rPr>
          <w:rFonts w:ascii="Arial" w:hAnsi="Arial" w:cs="Arial"/>
          <w:snapToGrid w:val="0"/>
          <w:sz w:val="18"/>
          <w:szCs w:val="18"/>
        </w:rPr>
        <w:fldChar w:fldCharType="begin"/>
      </w:r>
      <w:r w:rsidRPr="00713C7A"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 w:rsidRPr="00713C7A">
        <w:rPr>
          <w:rFonts w:ascii="Arial" w:hAnsi="Arial" w:cs="Arial"/>
          <w:snapToGrid w:val="0"/>
          <w:sz w:val="18"/>
          <w:szCs w:val="18"/>
        </w:rPr>
        <w:fldChar w:fldCharType="separate"/>
      </w:r>
    </w:ins>
    <w:r w:rsidR="00183AF7">
      <w:rPr>
        <w:rFonts w:ascii="Arial" w:hAnsi="Arial" w:cs="Arial"/>
        <w:noProof/>
        <w:snapToGrid w:val="0"/>
        <w:sz w:val="18"/>
        <w:szCs w:val="18"/>
      </w:rPr>
      <w:t>EF23V07.docx</w:t>
    </w:r>
    <w:ins w:id="42" w:author="Timothée MUGUET" w:date="2022-01-20T10:59:00Z">
      <w:r w:rsidRPr="00713C7A">
        <w:rPr>
          <w:rFonts w:ascii="Arial" w:hAnsi="Arial" w:cs="Arial"/>
          <w:snapToGrid w:val="0"/>
          <w:sz w:val="18"/>
          <w:szCs w:val="18"/>
        </w:rPr>
        <w:fldChar w:fldCharType="end"/>
      </w:r>
    </w:ins>
    <w:r>
      <w:rPr>
        <w:rFonts w:ascii="Arial" w:hAnsi="Arial" w:cs="Arial"/>
        <w:sz w:val="18"/>
        <w:szCs w:val="18"/>
      </w:rPr>
      <w:tab/>
      <w:t>Volume 7 Chapitre 4</w:t>
    </w:r>
    <w:r>
      <w:rPr>
        <w:rFonts w:ascii="Arial" w:hAnsi="Arial" w:cs="Arial"/>
        <w:sz w:val="18"/>
        <w:szCs w:val="18"/>
      </w:rPr>
      <w:tab/>
      <w:t xml:space="preserve">page :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42</w:t>
    </w:r>
    <w:r>
      <w:rPr>
        <w:rFonts w:ascii="Arial" w:hAnsi="Arial" w:cs="Arial"/>
        <w:sz w:val="18"/>
        <w:szCs w:val="18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79E0F" w14:textId="77777777" w:rsidR="007C57A0" w:rsidRDefault="007C57A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26075B40" w14:textId="77777777" w:rsidR="007C57A0" w:rsidRDefault="007C57A0"/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A2A90" w14:textId="77777777" w:rsidR="007C57A0" w:rsidRDefault="007C57A0" w:rsidP="00861B77">
    <w:pPr>
      <w:rPr>
        <w:rFonts w:ascii="Arial" w:hAnsi="Arial" w:cs="Arial"/>
        <w:sz w:val="18"/>
        <w:szCs w:val="18"/>
      </w:rPr>
    </w:pPr>
  </w:p>
  <w:p w14:paraId="1F5FD685" w14:textId="77777777" w:rsidR="007C57A0" w:rsidRPr="00861B77" w:rsidRDefault="007C57A0" w:rsidP="00861B77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713C7A">
      <w:rPr>
        <w:rFonts w:ascii="Arial" w:hAnsi="Arial" w:cs="Arial"/>
        <w:snapToGrid w:val="0"/>
        <w:sz w:val="18"/>
        <w:szCs w:val="18"/>
      </w:rPr>
      <w:fldChar w:fldCharType="begin"/>
    </w:r>
    <w:r w:rsidRPr="00713C7A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713C7A">
      <w:rPr>
        <w:rFonts w:ascii="Arial" w:hAnsi="Arial" w:cs="Arial"/>
        <w:snapToGrid w:val="0"/>
        <w:sz w:val="18"/>
        <w:szCs w:val="18"/>
      </w:rPr>
      <w:fldChar w:fldCharType="separate"/>
    </w:r>
    <w:r w:rsidR="00183AF7">
      <w:rPr>
        <w:rFonts w:ascii="Arial" w:hAnsi="Arial" w:cs="Arial"/>
        <w:noProof/>
        <w:snapToGrid w:val="0"/>
        <w:sz w:val="18"/>
        <w:szCs w:val="18"/>
      </w:rPr>
      <w:t>EF23V07.docx</w:t>
    </w:r>
    <w:r w:rsidRPr="00713C7A">
      <w:rPr>
        <w:rFonts w:ascii="Arial" w:hAnsi="Arial" w:cs="Arial"/>
        <w:snapToGrid w:val="0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ab/>
      <w:t>Volume 7 Chapitre 1</w:t>
    </w:r>
    <w:r>
      <w:rPr>
        <w:rFonts w:ascii="Arial" w:hAnsi="Arial" w:cs="Arial"/>
        <w:sz w:val="18"/>
        <w:szCs w:val="18"/>
      </w:rPr>
      <w:tab/>
      <w:t xml:space="preserve">page :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88EEB" w14:textId="77777777" w:rsidR="002F0ECA" w:rsidRPr="00713C7A" w:rsidRDefault="002F0ECA" w:rsidP="00013470">
    <w:pPr>
      <w:rPr>
        <w:rFonts w:ascii="Arial" w:hAnsi="Arial" w:cs="Arial"/>
        <w:sz w:val="18"/>
        <w:szCs w:val="18"/>
      </w:rPr>
    </w:pPr>
  </w:p>
  <w:p w14:paraId="265F9275" w14:textId="77777777" w:rsidR="002F0ECA" w:rsidRPr="00A46582" w:rsidRDefault="00062A5C" w:rsidP="00013470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ins w:id="9" w:author="Timothée MUGUET" w:date="2022-06-14T17:53:00Z">
      <w:r w:rsidRPr="00713C7A">
        <w:rPr>
          <w:rFonts w:ascii="Arial" w:hAnsi="Arial" w:cs="Arial"/>
          <w:snapToGrid w:val="0"/>
          <w:sz w:val="18"/>
          <w:szCs w:val="18"/>
        </w:rPr>
        <w:fldChar w:fldCharType="begin"/>
      </w:r>
      <w:r w:rsidRPr="00713C7A"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 w:rsidRPr="00713C7A">
        <w:rPr>
          <w:rFonts w:ascii="Arial" w:hAnsi="Arial" w:cs="Arial"/>
          <w:snapToGrid w:val="0"/>
          <w:sz w:val="18"/>
          <w:szCs w:val="18"/>
        </w:rPr>
        <w:fldChar w:fldCharType="separate"/>
      </w:r>
    </w:ins>
    <w:r w:rsidR="00183AF7">
      <w:rPr>
        <w:rFonts w:ascii="Arial" w:hAnsi="Arial" w:cs="Arial"/>
        <w:noProof/>
        <w:snapToGrid w:val="0"/>
        <w:sz w:val="18"/>
        <w:szCs w:val="18"/>
      </w:rPr>
      <w:t>EF23V07.docx</w:t>
    </w:r>
    <w:ins w:id="10" w:author="Timothée MUGUET" w:date="2022-06-14T17:53:00Z">
      <w:r w:rsidRPr="00713C7A">
        <w:rPr>
          <w:rFonts w:ascii="Arial" w:hAnsi="Arial" w:cs="Arial"/>
          <w:snapToGrid w:val="0"/>
          <w:sz w:val="18"/>
          <w:szCs w:val="18"/>
        </w:rPr>
        <w:fldChar w:fldCharType="end"/>
      </w:r>
    </w:ins>
    <w:r w:rsidR="002F0ECA" w:rsidRPr="00713C7A">
      <w:rPr>
        <w:rFonts w:ascii="Arial" w:hAnsi="Arial" w:cs="Arial"/>
        <w:sz w:val="18"/>
        <w:szCs w:val="18"/>
      </w:rPr>
      <w:tab/>
      <w:t xml:space="preserve">Volume </w:t>
    </w:r>
    <w:r w:rsidR="002F0ECA">
      <w:rPr>
        <w:rFonts w:ascii="Arial" w:hAnsi="Arial" w:cs="Arial"/>
        <w:sz w:val="18"/>
        <w:szCs w:val="18"/>
      </w:rPr>
      <w:t>7 Chapitre 1</w:t>
    </w:r>
    <w:r w:rsidR="002F0ECA" w:rsidRPr="00713C7A">
      <w:rPr>
        <w:rFonts w:ascii="Arial" w:hAnsi="Arial" w:cs="Arial"/>
        <w:sz w:val="18"/>
        <w:szCs w:val="18"/>
      </w:rPr>
      <w:tab/>
      <w:t xml:space="preserve">page : </w:t>
    </w:r>
    <w:r w:rsidR="002F0ECA" w:rsidRPr="00713C7A">
      <w:rPr>
        <w:rFonts w:ascii="Arial" w:hAnsi="Arial" w:cs="Arial"/>
        <w:sz w:val="18"/>
        <w:szCs w:val="18"/>
      </w:rPr>
      <w:fldChar w:fldCharType="begin"/>
    </w:r>
    <w:r w:rsidR="002F0ECA" w:rsidRPr="00713C7A">
      <w:rPr>
        <w:rFonts w:ascii="Arial" w:hAnsi="Arial" w:cs="Arial"/>
        <w:sz w:val="18"/>
        <w:szCs w:val="18"/>
      </w:rPr>
      <w:instrText xml:space="preserve"> PAGE </w:instrText>
    </w:r>
    <w:r w:rsidR="002F0ECA" w:rsidRPr="00713C7A">
      <w:rPr>
        <w:rFonts w:ascii="Arial" w:hAnsi="Arial" w:cs="Arial"/>
        <w:sz w:val="18"/>
        <w:szCs w:val="18"/>
      </w:rPr>
      <w:fldChar w:fldCharType="separate"/>
    </w:r>
    <w:r w:rsidR="002F0ECA">
      <w:rPr>
        <w:rFonts w:ascii="Arial" w:hAnsi="Arial" w:cs="Arial"/>
        <w:noProof/>
        <w:sz w:val="18"/>
        <w:szCs w:val="18"/>
      </w:rPr>
      <w:t>4</w:t>
    </w:r>
    <w:r w:rsidR="002F0ECA" w:rsidRPr="00713C7A">
      <w:rPr>
        <w:rFonts w:ascii="Arial" w:hAnsi="Arial" w:cs="Arial"/>
        <w:sz w:val="18"/>
        <w:szCs w:val="18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8C37E" w14:textId="77777777" w:rsidR="000F1A33" w:rsidRDefault="000F1A33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0FB0776B" w14:textId="77777777" w:rsidR="000F1A33" w:rsidRDefault="000F1A33"/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06CD6" w14:textId="77777777" w:rsidR="000F1A33" w:rsidRDefault="000F1A33" w:rsidP="00861B77">
    <w:pPr>
      <w:rPr>
        <w:rFonts w:ascii="Arial" w:hAnsi="Arial" w:cs="Arial"/>
        <w:sz w:val="18"/>
        <w:szCs w:val="18"/>
      </w:rPr>
    </w:pPr>
  </w:p>
  <w:p w14:paraId="1D5C0737" w14:textId="77777777" w:rsidR="000F1A33" w:rsidRPr="00861B77" w:rsidRDefault="00BB6813" w:rsidP="00861B77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713C7A">
      <w:rPr>
        <w:rFonts w:ascii="Arial" w:hAnsi="Arial" w:cs="Arial"/>
        <w:snapToGrid w:val="0"/>
        <w:sz w:val="18"/>
        <w:szCs w:val="18"/>
      </w:rPr>
      <w:fldChar w:fldCharType="begin"/>
    </w:r>
    <w:r w:rsidRPr="00713C7A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713C7A">
      <w:rPr>
        <w:rFonts w:ascii="Arial" w:hAnsi="Arial" w:cs="Arial"/>
        <w:snapToGrid w:val="0"/>
        <w:sz w:val="18"/>
        <w:szCs w:val="18"/>
      </w:rPr>
      <w:fldChar w:fldCharType="separate"/>
    </w:r>
    <w:r w:rsidR="00183AF7">
      <w:rPr>
        <w:rFonts w:ascii="Arial" w:hAnsi="Arial" w:cs="Arial"/>
        <w:noProof/>
        <w:snapToGrid w:val="0"/>
        <w:sz w:val="18"/>
        <w:szCs w:val="18"/>
      </w:rPr>
      <w:t>EF23V07.docx</w:t>
    </w:r>
    <w:r w:rsidRPr="00713C7A">
      <w:rPr>
        <w:rFonts w:ascii="Arial" w:hAnsi="Arial" w:cs="Arial"/>
        <w:snapToGrid w:val="0"/>
        <w:sz w:val="18"/>
        <w:szCs w:val="18"/>
      </w:rPr>
      <w:fldChar w:fldCharType="end"/>
    </w:r>
    <w:r w:rsidR="000F1A33">
      <w:rPr>
        <w:rFonts w:ascii="Arial" w:hAnsi="Arial" w:cs="Arial"/>
        <w:sz w:val="18"/>
        <w:szCs w:val="18"/>
      </w:rPr>
      <w:tab/>
      <w:t xml:space="preserve">Volume 7 Chapitre </w:t>
    </w:r>
    <w:r>
      <w:rPr>
        <w:rFonts w:ascii="Arial" w:hAnsi="Arial" w:cs="Arial"/>
        <w:sz w:val="18"/>
        <w:szCs w:val="18"/>
      </w:rPr>
      <w:t>2</w:t>
    </w:r>
    <w:r w:rsidR="000F1A33">
      <w:rPr>
        <w:rFonts w:ascii="Arial" w:hAnsi="Arial" w:cs="Arial"/>
        <w:sz w:val="18"/>
        <w:szCs w:val="18"/>
      </w:rPr>
      <w:tab/>
      <w:t xml:space="preserve">page : </w:t>
    </w:r>
    <w:r w:rsidR="000F1A33">
      <w:rPr>
        <w:rFonts w:ascii="Arial" w:hAnsi="Arial" w:cs="Arial"/>
        <w:sz w:val="18"/>
        <w:szCs w:val="18"/>
      </w:rPr>
      <w:fldChar w:fldCharType="begin"/>
    </w:r>
    <w:r w:rsidR="000F1A33">
      <w:rPr>
        <w:rFonts w:ascii="Arial" w:hAnsi="Arial" w:cs="Arial"/>
        <w:sz w:val="18"/>
        <w:szCs w:val="18"/>
      </w:rPr>
      <w:instrText xml:space="preserve"> PAGE </w:instrText>
    </w:r>
    <w:r w:rsidR="000F1A33">
      <w:rPr>
        <w:rFonts w:ascii="Arial" w:hAnsi="Arial" w:cs="Arial"/>
        <w:sz w:val="18"/>
        <w:szCs w:val="18"/>
      </w:rPr>
      <w:fldChar w:fldCharType="separate"/>
    </w:r>
    <w:r w:rsidR="000F1A33">
      <w:rPr>
        <w:rFonts w:ascii="Arial" w:hAnsi="Arial" w:cs="Arial"/>
        <w:noProof/>
        <w:sz w:val="18"/>
        <w:szCs w:val="18"/>
      </w:rPr>
      <w:t>1</w:t>
    </w:r>
    <w:r w:rsidR="000F1A33">
      <w:rPr>
        <w:rFonts w:ascii="Arial" w:hAnsi="Arial" w:cs="Arial"/>
        <w:sz w:val="18"/>
        <w:szCs w:val="18"/>
      </w:rP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98841" w14:textId="77777777" w:rsidR="002F0ECA" w:rsidRDefault="002F0ECA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06AD0347" w14:textId="77777777" w:rsidR="002F0ECA" w:rsidRDefault="002F0ECA"/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4DB61" w14:textId="77777777" w:rsidR="002F0ECA" w:rsidRDefault="002F0ECA" w:rsidP="002D573E">
    <w:pPr>
      <w:rPr>
        <w:rFonts w:ascii="Arial" w:hAnsi="Arial" w:cs="Arial"/>
        <w:sz w:val="18"/>
        <w:szCs w:val="18"/>
      </w:rPr>
    </w:pPr>
  </w:p>
  <w:p w14:paraId="43F0D335" w14:textId="77777777" w:rsidR="002F0ECA" w:rsidRPr="00861B77" w:rsidRDefault="002F0ECA" w:rsidP="002D573E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napToGrid w:val="0"/>
        <w:sz w:val="18"/>
        <w:szCs w:val="18"/>
      </w:rPr>
      <w:fldChar w:fldCharType="begin"/>
    </w:r>
    <w:r>
      <w:rPr>
        <w:rFonts w:ascii="Arial" w:hAnsi="Arial" w:cs="Arial"/>
        <w:snapToGrid w:val="0"/>
        <w:sz w:val="18"/>
        <w:szCs w:val="18"/>
      </w:rPr>
      <w:instrText xml:space="preserve"> FILENAME </w:instrText>
    </w:r>
    <w:r>
      <w:rPr>
        <w:rFonts w:ascii="Arial" w:hAnsi="Arial" w:cs="Arial"/>
        <w:snapToGrid w:val="0"/>
        <w:sz w:val="18"/>
        <w:szCs w:val="18"/>
      </w:rPr>
      <w:fldChar w:fldCharType="separate"/>
    </w:r>
    <w:r w:rsidR="00183AF7">
      <w:rPr>
        <w:rFonts w:ascii="Arial" w:hAnsi="Arial" w:cs="Arial"/>
        <w:noProof/>
        <w:snapToGrid w:val="0"/>
        <w:sz w:val="18"/>
        <w:szCs w:val="18"/>
      </w:rPr>
      <w:t>EF23V07.docx</w:t>
    </w:r>
    <w:r>
      <w:rPr>
        <w:rFonts w:ascii="Arial" w:hAnsi="Arial" w:cs="Arial"/>
        <w:snapToGrid w:val="0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ab/>
      <w:t xml:space="preserve">Volume 7 Chapitre </w:t>
    </w:r>
    <w:r w:rsidR="00BB6813">
      <w:rPr>
        <w:rFonts w:ascii="Arial" w:hAnsi="Arial" w:cs="Arial"/>
        <w:sz w:val="18"/>
        <w:szCs w:val="18"/>
      </w:rPr>
      <w:t>3</w:t>
    </w:r>
    <w:r>
      <w:rPr>
        <w:rFonts w:ascii="Arial" w:hAnsi="Arial" w:cs="Arial"/>
        <w:sz w:val="18"/>
        <w:szCs w:val="18"/>
      </w:rPr>
      <w:tab/>
      <w:t xml:space="preserve">page :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4F7A0" w14:textId="77777777" w:rsidR="000F1A33" w:rsidRDefault="000F1A33" w:rsidP="00E27A8A">
    <w:pPr>
      <w:rPr>
        <w:rFonts w:ascii="Arial" w:hAnsi="Arial" w:cs="Arial"/>
        <w:sz w:val="18"/>
        <w:szCs w:val="18"/>
      </w:rPr>
    </w:pPr>
  </w:p>
  <w:p w14:paraId="0EAC8274" w14:textId="77777777" w:rsidR="000F1A33" w:rsidRPr="00E27A8A" w:rsidRDefault="000F1A33" w:rsidP="00E27A8A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713C7A">
      <w:rPr>
        <w:rFonts w:ascii="Arial" w:hAnsi="Arial" w:cs="Arial"/>
        <w:snapToGrid w:val="0"/>
        <w:sz w:val="18"/>
        <w:szCs w:val="18"/>
      </w:rPr>
      <w:fldChar w:fldCharType="begin"/>
    </w:r>
    <w:r w:rsidRPr="00713C7A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713C7A">
      <w:rPr>
        <w:rFonts w:ascii="Arial" w:hAnsi="Arial" w:cs="Arial"/>
        <w:snapToGrid w:val="0"/>
        <w:sz w:val="18"/>
        <w:szCs w:val="18"/>
      </w:rPr>
      <w:fldChar w:fldCharType="separate"/>
    </w:r>
    <w:r w:rsidR="00183AF7">
      <w:rPr>
        <w:rFonts w:ascii="Arial" w:hAnsi="Arial" w:cs="Arial"/>
        <w:noProof/>
        <w:snapToGrid w:val="0"/>
        <w:sz w:val="18"/>
        <w:szCs w:val="18"/>
      </w:rPr>
      <w:t>EF23V07.docx</w:t>
    </w:r>
    <w:r w:rsidRPr="00713C7A">
      <w:rPr>
        <w:rFonts w:ascii="Arial" w:hAnsi="Arial" w:cs="Arial"/>
        <w:snapToGrid w:val="0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ab/>
      <w:t xml:space="preserve">Volume 7 Chapitre </w:t>
    </w:r>
    <w:r w:rsidR="00BB6813">
      <w:rPr>
        <w:rFonts w:ascii="Arial" w:hAnsi="Arial" w:cs="Arial"/>
        <w:sz w:val="18"/>
        <w:szCs w:val="18"/>
      </w:rPr>
      <w:t>4</w:t>
    </w:r>
    <w:r>
      <w:rPr>
        <w:rFonts w:ascii="Arial" w:hAnsi="Arial" w:cs="Arial"/>
        <w:sz w:val="18"/>
        <w:szCs w:val="18"/>
      </w:rPr>
      <w:tab/>
      <w:t xml:space="preserve">page :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60E4C" w14:textId="77777777" w:rsidR="000F1A33" w:rsidRPr="00713C7A" w:rsidRDefault="000F1A33" w:rsidP="00AF46E3">
    <w:pPr>
      <w:rPr>
        <w:rFonts w:ascii="Arial" w:hAnsi="Arial" w:cs="Arial"/>
        <w:sz w:val="18"/>
        <w:szCs w:val="18"/>
      </w:rPr>
    </w:pPr>
  </w:p>
  <w:p w14:paraId="1E9F5493" w14:textId="77777777" w:rsidR="000F1A33" w:rsidRPr="00B42A19" w:rsidRDefault="000F1A33" w:rsidP="00AF46E3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713C7A">
      <w:rPr>
        <w:rFonts w:ascii="Arial" w:hAnsi="Arial" w:cs="Arial"/>
        <w:snapToGrid w:val="0"/>
        <w:sz w:val="18"/>
        <w:szCs w:val="18"/>
      </w:rPr>
      <w:fldChar w:fldCharType="begin"/>
    </w:r>
    <w:r w:rsidRPr="00713C7A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713C7A">
      <w:rPr>
        <w:rFonts w:ascii="Arial" w:hAnsi="Arial" w:cs="Arial"/>
        <w:snapToGrid w:val="0"/>
        <w:sz w:val="18"/>
        <w:szCs w:val="18"/>
      </w:rPr>
      <w:fldChar w:fldCharType="separate"/>
    </w:r>
    <w:r w:rsidR="00183AF7">
      <w:rPr>
        <w:rFonts w:ascii="Arial" w:hAnsi="Arial" w:cs="Arial"/>
        <w:noProof/>
        <w:snapToGrid w:val="0"/>
        <w:sz w:val="18"/>
        <w:szCs w:val="18"/>
      </w:rPr>
      <w:t>EF23V07.docx</w:t>
    </w:r>
    <w:r w:rsidRPr="00713C7A">
      <w:rPr>
        <w:rFonts w:ascii="Arial" w:hAnsi="Arial" w:cs="Arial"/>
        <w:snapToGrid w:val="0"/>
        <w:sz w:val="18"/>
        <w:szCs w:val="18"/>
      </w:rPr>
      <w:fldChar w:fldCharType="end"/>
    </w:r>
    <w:r w:rsidRPr="00713C7A">
      <w:rPr>
        <w:rFonts w:ascii="Arial" w:hAnsi="Arial" w:cs="Arial"/>
        <w:sz w:val="18"/>
        <w:szCs w:val="18"/>
      </w:rPr>
      <w:tab/>
      <w:t xml:space="preserve">Volume </w:t>
    </w:r>
    <w:r>
      <w:rPr>
        <w:rFonts w:ascii="Arial" w:hAnsi="Arial" w:cs="Arial"/>
        <w:sz w:val="18"/>
        <w:szCs w:val="18"/>
      </w:rPr>
      <w:t>5 Chapitre 2</w:t>
    </w:r>
    <w:r w:rsidRPr="00713C7A">
      <w:rPr>
        <w:rFonts w:ascii="Arial" w:hAnsi="Arial" w:cs="Arial"/>
        <w:sz w:val="18"/>
        <w:szCs w:val="18"/>
      </w:rPr>
      <w:tab/>
      <w:t xml:space="preserve">page : </w:t>
    </w:r>
    <w:r w:rsidRPr="00713C7A">
      <w:rPr>
        <w:rFonts w:ascii="Arial" w:hAnsi="Arial" w:cs="Arial"/>
        <w:sz w:val="18"/>
        <w:szCs w:val="18"/>
      </w:rPr>
      <w:fldChar w:fldCharType="begin"/>
    </w:r>
    <w:r w:rsidRPr="00713C7A">
      <w:rPr>
        <w:rFonts w:ascii="Arial" w:hAnsi="Arial" w:cs="Arial"/>
        <w:sz w:val="18"/>
        <w:szCs w:val="18"/>
      </w:rPr>
      <w:instrText xml:space="preserve"> PAGE </w:instrText>
    </w:r>
    <w:r w:rsidRPr="00713C7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713C7A">
      <w:rPr>
        <w:rFonts w:ascii="Arial" w:hAnsi="Arial" w:cs="Arial"/>
        <w:sz w:val="18"/>
        <w:szCs w:val="18"/>
      </w:rPr>
      <w:fldChar w:fldCharType="end"/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49617" w14:textId="77777777" w:rsidR="002F0ECA" w:rsidRDefault="002F0ECA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1A541" w14:textId="77777777" w:rsidR="002F0ECA" w:rsidRDefault="002F0ECA" w:rsidP="002F0ECA">
    <w:pPr>
      <w:rPr>
        <w:rFonts w:ascii="Arial" w:hAnsi="Arial" w:cs="Arial"/>
        <w:sz w:val="18"/>
        <w:szCs w:val="18"/>
      </w:rPr>
    </w:pPr>
  </w:p>
  <w:p w14:paraId="5E7D83A8" w14:textId="77777777" w:rsidR="002F0ECA" w:rsidRPr="008C4C00" w:rsidRDefault="002F0ECA" w:rsidP="002F0ECA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napToGrid w:val="0"/>
        <w:sz w:val="18"/>
        <w:szCs w:val="18"/>
      </w:rPr>
      <w:fldChar w:fldCharType="begin"/>
    </w:r>
    <w:r>
      <w:rPr>
        <w:rFonts w:ascii="Arial" w:hAnsi="Arial" w:cs="Arial"/>
        <w:snapToGrid w:val="0"/>
        <w:sz w:val="18"/>
        <w:szCs w:val="18"/>
      </w:rPr>
      <w:instrText xml:space="preserve"> FILENAME </w:instrText>
    </w:r>
    <w:r>
      <w:rPr>
        <w:rFonts w:ascii="Arial" w:hAnsi="Arial" w:cs="Arial"/>
        <w:snapToGrid w:val="0"/>
        <w:sz w:val="18"/>
        <w:szCs w:val="18"/>
      </w:rPr>
      <w:fldChar w:fldCharType="separate"/>
    </w:r>
    <w:r w:rsidR="00183AF7">
      <w:rPr>
        <w:rFonts w:ascii="Arial" w:hAnsi="Arial" w:cs="Arial"/>
        <w:noProof/>
        <w:snapToGrid w:val="0"/>
        <w:sz w:val="18"/>
        <w:szCs w:val="18"/>
      </w:rPr>
      <w:t>EF23V07.docx</w:t>
    </w:r>
    <w:r>
      <w:rPr>
        <w:rFonts w:ascii="Arial" w:hAnsi="Arial" w:cs="Arial"/>
        <w:snapToGrid w:val="0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ab/>
      <w:t>Volume 7 Chapitre 2</w:t>
    </w:r>
    <w:r>
      <w:rPr>
        <w:rFonts w:ascii="Arial" w:hAnsi="Arial" w:cs="Arial"/>
        <w:sz w:val="18"/>
        <w:szCs w:val="18"/>
      </w:rPr>
      <w:tab/>
      <w:t xml:space="preserve">page :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FBE63" w14:textId="77777777" w:rsidR="002F0ECA" w:rsidRDefault="002F0ECA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183AF7">
      <w:rPr>
        <w:rFonts w:ascii="Arial" w:hAnsi="Arial"/>
        <w:noProof/>
        <w:snapToGrid w:val="0"/>
        <w:sz w:val="18"/>
      </w:rPr>
      <w:t>EF23V07.docx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740791B0" w14:textId="77777777" w:rsidR="002F0ECA" w:rsidRDefault="002F0ECA"/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18097" w14:textId="77777777" w:rsidR="002F0ECA" w:rsidRDefault="002F0ECA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304EA" w14:textId="77777777" w:rsidR="002F0ECA" w:rsidRDefault="002F0ECA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183AF7">
      <w:rPr>
        <w:rFonts w:ascii="Arial" w:hAnsi="Arial"/>
        <w:noProof/>
        <w:snapToGrid w:val="0"/>
        <w:sz w:val="18"/>
      </w:rPr>
      <w:t>EF23V07.docx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5CA051BC" w14:textId="77777777" w:rsidR="002F0ECA" w:rsidRDefault="002F0ECA"/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D8B9B" w14:textId="77777777" w:rsidR="002F0ECA" w:rsidRDefault="002F0ECA" w:rsidP="002D573E">
    <w:pPr>
      <w:rPr>
        <w:rFonts w:ascii="Arial" w:hAnsi="Arial" w:cs="Arial"/>
        <w:sz w:val="18"/>
        <w:szCs w:val="18"/>
      </w:rPr>
    </w:pPr>
  </w:p>
  <w:p w14:paraId="02E1BA57" w14:textId="77777777" w:rsidR="002F0ECA" w:rsidRPr="00D63584" w:rsidRDefault="00015EA4" w:rsidP="002D573E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napToGrid w:val="0"/>
        <w:sz w:val="18"/>
        <w:szCs w:val="18"/>
      </w:rPr>
      <w:fldChar w:fldCharType="begin"/>
    </w:r>
    <w:r>
      <w:rPr>
        <w:rFonts w:ascii="Arial" w:hAnsi="Arial" w:cs="Arial"/>
        <w:snapToGrid w:val="0"/>
        <w:sz w:val="18"/>
        <w:szCs w:val="18"/>
      </w:rPr>
      <w:instrText xml:space="preserve"> FILENAME </w:instrText>
    </w:r>
    <w:r>
      <w:rPr>
        <w:rFonts w:ascii="Arial" w:hAnsi="Arial" w:cs="Arial"/>
        <w:snapToGrid w:val="0"/>
        <w:sz w:val="18"/>
        <w:szCs w:val="18"/>
      </w:rPr>
      <w:fldChar w:fldCharType="separate"/>
    </w:r>
    <w:r w:rsidR="00183AF7">
      <w:rPr>
        <w:rFonts w:ascii="Arial" w:hAnsi="Arial" w:cs="Arial"/>
        <w:noProof/>
        <w:snapToGrid w:val="0"/>
        <w:sz w:val="18"/>
        <w:szCs w:val="18"/>
      </w:rPr>
      <w:t>EF23V07.docx</w:t>
    </w:r>
    <w:r>
      <w:rPr>
        <w:rFonts w:ascii="Arial" w:hAnsi="Arial" w:cs="Arial"/>
        <w:snapToGrid w:val="0"/>
        <w:sz w:val="18"/>
        <w:szCs w:val="18"/>
      </w:rPr>
      <w:fldChar w:fldCharType="end"/>
    </w:r>
    <w:r w:rsidR="002F0ECA">
      <w:rPr>
        <w:rFonts w:ascii="Arial" w:hAnsi="Arial" w:cs="Arial"/>
        <w:sz w:val="18"/>
        <w:szCs w:val="18"/>
      </w:rPr>
      <w:tab/>
      <w:t>Volume 7 Chapitre 4</w:t>
    </w:r>
    <w:r w:rsidR="002F0ECA">
      <w:rPr>
        <w:rFonts w:ascii="Arial" w:hAnsi="Arial" w:cs="Arial"/>
        <w:sz w:val="18"/>
        <w:szCs w:val="18"/>
      </w:rPr>
      <w:tab/>
      <w:t xml:space="preserve">page : </w:t>
    </w:r>
    <w:r w:rsidR="002F0ECA">
      <w:rPr>
        <w:rFonts w:ascii="Arial" w:hAnsi="Arial" w:cs="Arial"/>
        <w:sz w:val="18"/>
        <w:szCs w:val="18"/>
      </w:rPr>
      <w:fldChar w:fldCharType="begin"/>
    </w:r>
    <w:r w:rsidR="002F0ECA">
      <w:rPr>
        <w:rFonts w:ascii="Arial" w:hAnsi="Arial" w:cs="Arial"/>
        <w:sz w:val="18"/>
        <w:szCs w:val="18"/>
      </w:rPr>
      <w:instrText xml:space="preserve"> PAGE </w:instrText>
    </w:r>
    <w:r w:rsidR="002F0ECA">
      <w:rPr>
        <w:rFonts w:ascii="Arial" w:hAnsi="Arial" w:cs="Arial"/>
        <w:sz w:val="18"/>
        <w:szCs w:val="18"/>
      </w:rPr>
      <w:fldChar w:fldCharType="separate"/>
    </w:r>
    <w:r w:rsidR="002F0ECA">
      <w:rPr>
        <w:rFonts w:ascii="Arial" w:hAnsi="Arial" w:cs="Arial"/>
        <w:noProof/>
        <w:sz w:val="18"/>
        <w:szCs w:val="18"/>
      </w:rPr>
      <w:t>122</w:t>
    </w:r>
    <w:r w:rsidR="002F0ECA">
      <w:rPr>
        <w:rFonts w:ascii="Arial" w:hAnsi="Arial" w:cs="Arial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68908" w14:textId="77777777" w:rsidR="005156FB" w:rsidRDefault="005156FB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76C3E48D" w14:textId="77777777" w:rsidR="005156FB" w:rsidRDefault="005156FB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91177" w14:textId="77777777" w:rsidR="005156FB" w:rsidRPr="00713C7A" w:rsidRDefault="005156FB" w:rsidP="0062727F">
    <w:pPr>
      <w:rPr>
        <w:rFonts w:ascii="Arial" w:hAnsi="Arial" w:cs="Arial"/>
        <w:sz w:val="18"/>
        <w:szCs w:val="18"/>
      </w:rPr>
    </w:pPr>
  </w:p>
  <w:p w14:paraId="34200F19" w14:textId="77777777" w:rsidR="005156FB" w:rsidRPr="0062727F" w:rsidRDefault="005156FB" w:rsidP="0062727F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ins w:id="15" w:author="Timothée MUGUET" w:date="2022-01-20T10:46:00Z">
      <w:r w:rsidRPr="00713C7A">
        <w:rPr>
          <w:rFonts w:ascii="Arial" w:hAnsi="Arial" w:cs="Arial"/>
          <w:snapToGrid w:val="0"/>
          <w:sz w:val="18"/>
          <w:szCs w:val="18"/>
        </w:rPr>
        <w:fldChar w:fldCharType="begin"/>
      </w:r>
      <w:r w:rsidRPr="00713C7A"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 w:rsidRPr="00713C7A">
        <w:rPr>
          <w:rFonts w:ascii="Arial" w:hAnsi="Arial" w:cs="Arial"/>
          <w:snapToGrid w:val="0"/>
          <w:sz w:val="18"/>
          <w:szCs w:val="18"/>
        </w:rPr>
        <w:fldChar w:fldCharType="separate"/>
      </w:r>
    </w:ins>
    <w:r w:rsidR="00183AF7">
      <w:rPr>
        <w:rFonts w:ascii="Arial" w:hAnsi="Arial" w:cs="Arial"/>
        <w:noProof/>
        <w:snapToGrid w:val="0"/>
        <w:sz w:val="18"/>
        <w:szCs w:val="18"/>
      </w:rPr>
      <w:t>EF23V07.docx</w:t>
    </w:r>
    <w:ins w:id="16" w:author="Timothée MUGUET" w:date="2022-01-20T10:46:00Z">
      <w:r w:rsidRPr="00713C7A">
        <w:rPr>
          <w:rFonts w:ascii="Arial" w:hAnsi="Arial" w:cs="Arial"/>
          <w:snapToGrid w:val="0"/>
          <w:sz w:val="18"/>
          <w:szCs w:val="18"/>
        </w:rPr>
        <w:fldChar w:fldCharType="end"/>
      </w:r>
    </w:ins>
    <w:r w:rsidRPr="00713C7A">
      <w:rPr>
        <w:rFonts w:ascii="Arial" w:hAnsi="Arial" w:cs="Arial"/>
        <w:sz w:val="18"/>
        <w:szCs w:val="18"/>
      </w:rPr>
      <w:tab/>
      <w:t xml:space="preserve">Volume </w:t>
    </w:r>
    <w:r>
      <w:rPr>
        <w:rFonts w:ascii="Arial" w:hAnsi="Arial" w:cs="Arial"/>
        <w:sz w:val="18"/>
        <w:szCs w:val="18"/>
      </w:rPr>
      <w:t>7 Chapitre 1</w:t>
    </w:r>
    <w:r w:rsidRPr="00713C7A">
      <w:rPr>
        <w:rFonts w:ascii="Arial" w:hAnsi="Arial" w:cs="Arial"/>
        <w:sz w:val="18"/>
        <w:szCs w:val="18"/>
      </w:rPr>
      <w:tab/>
      <w:t xml:space="preserve">page : </w:t>
    </w:r>
    <w:r w:rsidRPr="00713C7A">
      <w:rPr>
        <w:rFonts w:ascii="Arial" w:hAnsi="Arial" w:cs="Arial"/>
        <w:sz w:val="18"/>
        <w:szCs w:val="18"/>
      </w:rPr>
      <w:fldChar w:fldCharType="begin"/>
    </w:r>
    <w:r w:rsidRPr="00713C7A">
      <w:rPr>
        <w:rFonts w:ascii="Arial" w:hAnsi="Arial" w:cs="Arial"/>
        <w:sz w:val="18"/>
        <w:szCs w:val="18"/>
      </w:rPr>
      <w:instrText xml:space="preserve"> PAGE </w:instrText>
    </w:r>
    <w:r w:rsidRPr="00713C7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13C7A">
      <w:rPr>
        <w:rFonts w:ascii="Arial" w:hAnsi="Arial" w:cs="Arial"/>
        <w:sz w:val="18"/>
        <w:szCs w:val="1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1B61" w14:textId="77777777" w:rsidR="00B33978" w:rsidRDefault="00B33978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77F7C" w14:textId="77777777" w:rsidR="00B33978" w:rsidRDefault="00B33978" w:rsidP="008C4C00">
    <w:pPr>
      <w:rPr>
        <w:rFonts w:ascii="Arial" w:hAnsi="Arial" w:cs="Arial"/>
        <w:sz w:val="18"/>
        <w:szCs w:val="18"/>
      </w:rPr>
    </w:pPr>
  </w:p>
  <w:p w14:paraId="5D326886" w14:textId="77777777" w:rsidR="00B33978" w:rsidRPr="008C4C00" w:rsidRDefault="00B33978" w:rsidP="008C4C00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ins w:id="19" w:author="Timothée MUGUET" w:date="2022-06-14T18:11:00Z">
      <w:r w:rsidRPr="00713C7A">
        <w:rPr>
          <w:rFonts w:ascii="Arial" w:hAnsi="Arial" w:cs="Arial"/>
          <w:snapToGrid w:val="0"/>
          <w:sz w:val="18"/>
          <w:szCs w:val="18"/>
        </w:rPr>
        <w:fldChar w:fldCharType="begin"/>
      </w:r>
      <w:r w:rsidRPr="00713C7A"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 w:rsidRPr="00713C7A">
        <w:rPr>
          <w:rFonts w:ascii="Arial" w:hAnsi="Arial" w:cs="Arial"/>
          <w:snapToGrid w:val="0"/>
          <w:sz w:val="18"/>
          <w:szCs w:val="18"/>
        </w:rPr>
        <w:fldChar w:fldCharType="separate"/>
      </w:r>
    </w:ins>
    <w:r w:rsidR="00183AF7">
      <w:rPr>
        <w:rFonts w:ascii="Arial" w:hAnsi="Arial" w:cs="Arial"/>
        <w:noProof/>
        <w:snapToGrid w:val="0"/>
        <w:sz w:val="18"/>
        <w:szCs w:val="18"/>
      </w:rPr>
      <w:t>EF23V07.docx</w:t>
    </w:r>
    <w:ins w:id="20" w:author="Timothée MUGUET" w:date="2022-06-14T18:11:00Z">
      <w:r w:rsidRPr="00713C7A">
        <w:rPr>
          <w:rFonts w:ascii="Arial" w:hAnsi="Arial" w:cs="Arial"/>
          <w:snapToGrid w:val="0"/>
          <w:sz w:val="18"/>
          <w:szCs w:val="18"/>
        </w:rPr>
        <w:fldChar w:fldCharType="end"/>
      </w:r>
    </w:ins>
    <w:r>
      <w:rPr>
        <w:rFonts w:ascii="Arial" w:hAnsi="Arial" w:cs="Arial"/>
        <w:sz w:val="18"/>
        <w:szCs w:val="18"/>
      </w:rPr>
      <w:tab/>
      <w:t>Volume 7 Chapitre 2</w:t>
    </w:r>
    <w:r>
      <w:rPr>
        <w:rFonts w:ascii="Arial" w:hAnsi="Arial" w:cs="Arial"/>
        <w:sz w:val="18"/>
        <w:szCs w:val="18"/>
      </w:rPr>
      <w:tab/>
      <w:t xml:space="preserve">page :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FDDB1" w14:textId="77777777" w:rsidR="00B33978" w:rsidRDefault="00B33978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183AF7">
      <w:rPr>
        <w:rFonts w:ascii="Arial" w:hAnsi="Arial"/>
        <w:noProof/>
        <w:snapToGrid w:val="0"/>
        <w:sz w:val="18"/>
      </w:rPr>
      <w:t>EF23V07.docx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29C8B25C" w14:textId="77777777" w:rsidR="00B33978" w:rsidRDefault="00B33978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E0403" w14:textId="77777777" w:rsidR="005156FB" w:rsidRDefault="005156FB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C8C0F" w14:textId="77777777" w:rsidR="002F0ECA" w:rsidRDefault="002F0ECA" w:rsidP="00A64DEF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bookmarkStart w:id="3" w:name="_Hlk88490197"/>
    <w:bookmarkStart w:id="4" w:name="_Hlk88490198"/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5" w:author="Timothée MUGUET" w:date="2022-06-14T17:53:00Z">
      <w:r w:rsidR="00062A5C"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>Date de mise à jour :</w:t>
    </w:r>
    <w:r w:rsidR="00066E23">
      <w:rPr>
        <w:rFonts w:ascii="Arial" w:hAnsi="Arial"/>
        <w:sz w:val="18"/>
      </w:rPr>
      <w:t xml:space="preserve"> </w:t>
    </w:r>
    <w:ins w:id="6" w:author="Timothée MUGUET" w:date="2023-01-17T16:13:00Z">
      <w:r w:rsidR="00117369">
        <w:rPr>
          <w:rFonts w:ascii="Arial" w:hAnsi="Arial"/>
          <w:sz w:val="18"/>
        </w:rPr>
        <w:t>20 janvier 2023</w:t>
      </w:r>
    </w:ins>
  </w:p>
  <w:bookmarkEnd w:id="3"/>
  <w:bookmarkEnd w:id="4"/>
  <w:p w14:paraId="22A5FD62" w14:textId="77777777" w:rsidR="002F0ECA" w:rsidRPr="00874D99" w:rsidRDefault="002F0ECA" w:rsidP="00874D99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65B75" w14:textId="77777777" w:rsidR="00B33978" w:rsidRDefault="00B33978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25 janvier 2001</w:t>
    </w:r>
  </w:p>
  <w:p w14:paraId="6FAF7D2E" w14:textId="77777777" w:rsidR="00B33978" w:rsidRDefault="00B33978">
    <w:pPr>
      <w:tabs>
        <w:tab w:val="left" w:pos="7840"/>
      </w:tabs>
    </w:pPr>
    <w:r>
      <w:tab/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22E16" w14:textId="77777777" w:rsidR="005156FB" w:rsidRDefault="005156FB">
    <w:r>
      <w:t>Date de mise à jour: 30/03/1999</w:t>
    </w:r>
    <w:r>
      <w:tab/>
      <w:t>2000</w:t>
    </w:r>
    <w:r>
      <w:tab/>
      <w:t>Guide utilisateur français EDI-TDFC</w:t>
    </w:r>
  </w:p>
  <w:p w14:paraId="4B2EAB21" w14:textId="77777777" w:rsidR="005156FB" w:rsidRDefault="005156FB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D8B2F" w14:textId="77777777" w:rsidR="005156FB" w:rsidRDefault="005156FB" w:rsidP="000A241B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21" w:author="Frederique DANJON" w:date="2021-11-22T16:12:00Z">
      <w:r>
        <w:rPr>
          <w:rFonts w:ascii="Arial" w:hAnsi="Arial"/>
          <w:sz w:val="18"/>
        </w:rPr>
        <w:t>2022</w:t>
      </w:r>
    </w:ins>
    <w:r>
      <w:rPr>
        <w:rFonts w:ascii="Arial" w:hAnsi="Arial"/>
        <w:sz w:val="18"/>
      </w:rPr>
      <w:tab/>
      <w:t>Date de mise à jour :</w:t>
    </w:r>
    <w:ins w:id="22" w:author="Frederique DANJON" w:date="2021-11-22T16:12:00Z">
      <w:r>
        <w:rPr>
          <w:rFonts w:ascii="Arial" w:hAnsi="Arial"/>
          <w:sz w:val="18"/>
        </w:rPr>
        <w:t xml:space="preserve"> </w:t>
      </w:r>
    </w:ins>
    <w:ins w:id="23" w:author="Timothée MUGUET" w:date="2022-01-20T10:47:00Z">
      <w:r>
        <w:rPr>
          <w:rFonts w:ascii="Arial" w:hAnsi="Arial"/>
          <w:sz w:val="18"/>
        </w:rPr>
        <w:t>24</w:t>
      </w:r>
    </w:ins>
    <w:ins w:id="24" w:author="Timothée MUGUET" w:date="2022-01-14T17:02:00Z">
      <w:r>
        <w:rPr>
          <w:rFonts w:ascii="Arial" w:hAnsi="Arial"/>
          <w:sz w:val="18"/>
        </w:rPr>
        <w:t xml:space="preserve"> janvier 2022</w:t>
      </w:r>
    </w:ins>
  </w:p>
  <w:p w14:paraId="36A14AF7" w14:textId="77777777" w:rsidR="005156FB" w:rsidRPr="000A241B" w:rsidRDefault="005156FB" w:rsidP="000A241B">
    <w:pPr>
      <w:pStyle w:val="En-tte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18613" w14:textId="77777777" w:rsidR="005156FB" w:rsidRDefault="005156FB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25 janvier 2001</w:t>
    </w:r>
  </w:p>
  <w:p w14:paraId="45A189CD" w14:textId="77777777" w:rsidR="005156FB" w:rsidRDefault="005156FB">
    <w:pPr>
      <w:tabs>
        <w:tab w:val="left" w:pos="7840"/>
      </w:tabs>
    </w:pPr>
    <w:r>
      <w:tab/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E4484" w14:textId="77777777" w:rsidR="00B33978" w:rsidRDefault="00B33978">
    <w:r>
      <w:t>Date de mise à jour: 30/03/1999</w:t>
    </w:r>
    <w:r>
      <w:tab/>
      <w:t>2000</w:t>
    </w:r>
    <w:r>
      <w:tab/>
      <w:t>Guide utilisateur français EDI-TDFC</w:t>
    </w:r>
  </w:p>
  <w:p w14:paraId="69B73618" w14:textId="77777777" w:rsidR="00B33978" w:rsidRDefault="00B33978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9D082" w14:textId="77777777" w:rsidR="00B33978" w:rsidRDefault="00B33978" w:rsidP="00E11BD2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27" w:author="Timothée MUGUET" w:date="2022-06-14T18:17:00Z">
      <w:r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 : </w:t>
    </w:r>
    <w:ins w:id="28" w:author="Timothée MUGUET" w:date="2023-01-17T16:16:00Z">
      <w:r>
        <w:rPr>
          <w:rFonts w:ascii="Arial" w:hAnsi="Arial"/>
          <w:sz w:val="18"/>
        </w:rPr>
        <w:t>20 janvier 2023</w:t>
      </w:r>
    </w:ins>
  </w:p>
  <w:p w14:paraId="6900FACB" w14:textId="77777777" w:rsidR="00B33978" w:rsidRPr="00E11BD2" w:rsidRDefault="00B33978" w:rsidP="00E11BD2">
    <w:pPr>
      <w:pStyle w:val="En-tt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CBA88" w14:textId="77777777" w:rsidR="005156FB" w:rsidRDefault="005156FB" w:rsidP="0093498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31" w:author="Frederique DANJON" w:date="2021-11-22T16:12:00Z">
      <w:r>
        <w:rPr>
          <w:rFonts w:ascii="Arial" w:hAnsi="Arial"/>
          <w:sz w:val="18"/>
        </w:rPr>
        <w:t>2022</w:t>
      </w:r>
    </w:ins>
    <w:r>
      <w:rPr>
        <w:rFonts w:ascii="Arial" w:hAnsi="Arial"/>
        <w:sz w:val="18"/>
      </w:rPr>
      <w:tab/>
      <w:t>Date de mise à jour :</w:t>
    </w:r>
    <w:ins w:id="32" w:author="Frederique DANJON" w:date="2021-11-22T16:12:00Z">
      <w:r>
        <w:rPr>
          <w:rFonts w:ascii="Arial" w:hAnsi="Arial"/>
          <w:sz w:val="18"/>
        </w:rPr>
        <w:t xml:space="preserve"> </w:t>
      </w:r>
    </w:ins>
    <w:ins w:id="33" w:author="Timothée MUGUET" w:date="2022-01-20T10:57:00Z">
      <w:r>
        <w:rPr>
          <w:rFonts w:ascii="Arial" w:hAnsi="Arial"/>
          <w:sz w:val="18"/>
        </w:rPr>
        <w:t>24</w:t>
      </w:r>
    </w:ins>
    <w:ins w:id="34" w:author="Timothée MUGUET" w:date="2022-01-14T17:04:00Z">
      <w:r>
        <w:rPr>
          <w:rFonts w:ascii="Arial" w:hAnsi="Arial"/>
          <w:sz w:val="18"/>
        </w:rPr>
        <w:t xml:space="preserve"> janvier 2022</w:t>
      </w:r>
    </w:ins>
  </w:p>
  <w:p w14:paraId="3D5C944D" w14:textId="77777777" w:rsidR="005156FB" w:rsidRPr="00934980" w:rsidRDefault="005156FB" w:rsidP="00934980">
    <w:pPr>
      <w:pStyle w:val="En-tte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FE0AF" w14:textId="77777777" w:rsidR="005156FB" w:rsidRDefault="005156FB" w:rsidP="00AF46E3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2006</w:t>
    </w:r>
    <w:r>
      <w:rPr>
        <w:rFonts w:ascii="Arial" w:hAnsi="Arial"/>
        <w:sz w:val="18"/>
      </w:rPr>
      <w:tab/>
      <w:t>Date de mise à jour : 27 octobre 2005</w:t>
    </w:r>
  </w:p>
  <w:p w14:paraId="771B8C96" w14:textId="77777777" w:rsidR="005156FB" w:rsidRDefault="005156FB"/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A8100" w14:textId="77777777" w:rsidR="005156FB" w:rsidRDefault="005156FB">
    <w:r>
      <w:t>Date de mise à jour: 30/03/1999</w:t>
    </w:r>
    <w:r>
      <w:tab/>
      <w:t>2000</w:t>
    </w:r>
    <w:r>
      <w:tab/>
      <w:t>Guide utilisateur français EDI-TDFC</w:t>
    </w:r>
  </w:p>
  <w:p w14:paraId="2523A070" w14:textId="77777777" w:rsidR="005156FB" w:rsidRDefault="005156FB"/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72960" w14:textId="77777777" w:rsidR="005156FB" w:rsidRDefault="005156FB" w:rsidP="00E11BD2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37" w:author="Frederique DANJON" w:date="2021-11-22T16:12:00Z">
      <w:r>
        <w:rPr>
          <w:rFonts w:ascii="Arial" w:hAnsi="Arial"/>
          <w:sz w:val="18"/>
        </w:rPr>
        <w:t>2022</w:t>
      </w:r>
    </w:ins>
    <w:r>
      <w:rPr>
        <w:rFonts w:ascii="Arial" w:hAnsi="Arial"/>
        <w:sz w:val="18"/>
      </w:rPr>
      <w:tab/>
      <w:t>Date de mise à jour :</w:t>
    </w:r>
    <w:ins w:id="38" w:author="Frederique DANJON" w:date="2021-11-22T16:12:00Z">
      <w:r>
        <w:rPr>
          <w:rFonts w:ascii="Arial" w:hAnsi="Arial"/>
          <w:sz w:val="18"/>
        </w:rPr>
        <w:t xml:space="preserve"> </w:t>
      </w:r>
    </w:ins>
    <w:ins w:id="39" w:author="Timothée MUGUET" w:date="2022-01-20T10:59:00Z">
      <w:r>
        <w:rPr>
          <w:rFonts w:ascii="Arial" w:hAnsi="Arial"/>
          <w:sz w:val="18"/>
        </w:rPr>
        <w:t>24</w:t>
      </w:r>
    </w:ins>
    <w:ins w:id="40" w:author="Timothée MUGUET" w:date="2022-01-14T17:05:00Z">
      <w:r>
        <w:rPr>
          <w:rFonts w:ascii="Arial" w:hAnsi="Arial"/>
          <w:sz w:val="18"/>
        </w:rPr>
        <w:t xml:space="preserve"> janvier 2022</w:t>
      </w:r>
    </w:ins>
  </w:p>
  <w:p w14:paraId="63CB192C" w14:textId="77777777" w:rsidR="005156FB" w:rsidRPr="00E11BD2" w:rsidRDefault="005156FB" w:rsidP="00E11BD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4722C" w14:textId="77777777" w:rsidR="002F0ECA" w:rsidRPr="007B08AA" w:rsidRDefault="002F0ECA" w:rsidP="007B08AA"/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25834" w14:textId="77777777" w:rsidR="007C57A0" w:rsidRDefault="007C57A0">
    <w:r>
      <w:t>Date de mise à jour: 30/03/1999</w:t>
    </w:r>
    <w:r>
      <w:tab/>
      <w:t>2000</w:t>
    </w:r>
    <w:r>
      <w:tab/>
      <w:t>Guide utilisateur français EDI-TDFC</w:t>
    </w:r>
  </w:p>
  <w:p w14:paraId="139EC305" w14:textId="77777777" w:rsidR="007C57A0" w:rsidRDefault="007C57A0">
    <w:pPr>
      <w:jc w:val="right"/>
    </w:pPr>
    <w:r>
      <w:t>GUM INFENT Déclaration Fiscale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BC892" w14:textId="77777777" w:rsidR="007C57A0" w:rsidRDefault="007C57A0" w:rsidP="00247A47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r w:rsidR="00BB6813">
      <w:rPr>
        <w:rFonts w:ascii="Arial" w:hAnsi="Arial"/>
        <w:sz w:val="18"/>
      </w:rPr>
      <w:t>2022</w:t>
    </w:r>
    <w:r>
      <w:rPr>
        <w:rFonts w:ascii="Arial" w:hAnsi="Arial"/>
        <w:sz w:val="18"/>
      </w:rPr>
      <w:tab/>
      <w:t xml:space="preserve">Date de mise à jour : </w:t>
    </w:r>
    <w:r w:rsidR="00BB6813">
      <w:rPr>
        <w:rFonts w:ascii="Arial" w:hAnsi="Arial"/>
        <w:sz w:val="18"/>
      </w:rPr>
      <w:t>3 décembre 2021</w:t>
    </w:r>
  </w:p>
  <w:p w14:paraId="06BA4EA7" w14:textId="77777777" w:rsidR="007C57A0" w:rsidRPr="00247A47" w:rsidRDefault="007C57A0" w:rsidP="00247A47">
    <w:pPr>
      <w:pStyle w:val="En-tte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1E6CF" w14:textId="77777777" w:rsidR="000F1A33" w:rsidRDefault="000F1A33">
    <w:r>
      <w:t>Date de mise à jour: 30/03/1999</w:t>
    </w:r>
    <w:r>
      <w:tab/>
      <w:t>2000</w:t>
    </w:r>
    <w:r>
      <w:tab/>
      <w:t>Guide utilisateur français EDI-TDFC</w:t>
    </w:r>
  </w:p>
  <w:p w14:paraId="0FE0889D" w14:textId="77777777" w:rsidR="000F1A33" w:rsidRDefault="000F1A33">
    <w:pPr>
      <w:jc w:val="right"/>
    </w:pPr>
    <w:r>
      <w:t>GUM INFENT Déclaration Fiscale</w:t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0F118" w14:textId="77777777" w:rsidR="002F0ECA" w:rsidRDefault="002F0ECA">
    <w:r>
      <w:t>Date de mise à jour: 30/03/1999</w:t>
    </w:r>
    <w:r>
      <w:tab/>
      <w:t>2000</w:t>
    </w:r>
    <w:r>
      <w:tab/>
      <w:t>Guide utilisateur français EDI-TDFC</w:t>
    </w:r>
  </w:p>
  <w:p w14:paraId="72EE11FD" w14:textId="77777777" w:rsidR="002F0ECA" w:rsidRDefault="002F0ECA">
    <w:pPr>
      <w:jc w:val="right"/>
    </w:pPr>
    <w:r>
      <w:t>GUM INFENT Déclaration Fiscale</w: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71411" w14:textId="77777777" w:rsidR="000F1A33" w:rsidRDefault="000F1A33" w:rsidP="00AF46E3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2006</w:t>
    </w:r>
    <w:r>
      <w:rPr>
        <w:rFonts w:ascii="Arial" w:hAnsi="Arial"/>
        <w:sz w:val="18"/>
      </w:rPr>
      <w:tab/>
      <w:t>Date de mise à jour : 27 octobre 2005</w:t>
    </w:r>
  </w:p>
  <w:p w14:paraId="3209AC90" w14:textId="77777777" w:rsidR="000F1A33" w:rsidRDefault="000F1A33"/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62D86" w14:textId="77777777" w:rsidR="002F0ECA" w:rsidRDefault="002F0ECA">
    <w:r>
      <w:t>Date de mise à jour: 30/03/1999</w:t>
    </w:r>
    <w:r>
      <w:tab/>
      <w:t>2000</w:t>
    </w:r>
    <w:r>
      <w:tab/>
      <w:t>Guide utilisateur français EDI-TDFC</w:t>
    </w:r>
  </w:p>
  <w:p w14:paraId="45BD67E3" w14:textId="77777777" w:rsidR="002F0ECA" w:rsidRDefault="002F0ECA"/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F75EF" w14:textId="77777777" w:rsidR="002F0ECA" w:rsidRDefault="002F0ECA" w:rsidP="002F0E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r w:rsidR="00EF4E52">
      <w:rPr>
        <w:rFonts w:ascii="Arial" w:hAnsi="Arial"/>
        <w:sz w:val="18"/>
      </w:rPr>
      <w:t>2020</w:t>
    </w:r>
    <w:r>
      <w:rPr>
        <w:rFonts w:ascii="Arial" w:hAnsi="Arial"/>
        <w:sz w:val="18"/>
      </w:rPr>
      <w:tab/>
      <w:t xml:space="preserve">Date de mise à jour : </w:t>
    </w:r>
    <w:r w:rsidR="00EF4E52">
      <w:rPr>
        <w:rFonts w:ascii="Arial" w:hAnsi="Arial"/>
        <w:sz w:val="18"/>
      </w:rPr>
      <w:t>5 février 2020</w:t>
    </w:r>
  </w:p>
  <w:p w14:paraId="406C4AAF" w14:textId="77777777" w:rsidR="002F0ECA" w:rsidRPr="008C4C00" w:rsidRDefault="002F0ECA" w:rsidP="002F0ECA">
    <w:pPr>
      <w:pStyle w:val="En-tte"/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3DAF3" w14:textId="77777777" w:rsidR="002F0ECA" w:rsidRDefault="002F0ECA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25 janvier 2001</w:t>
    </w:r>
  </w:p>
  <w:p w14:paraId="55C378E3" w14:textId="77777777" w:rsidR="002F0ECA" w:rsidRDefault="002F0ECA">
    <w:pPr>
      <w:tabs>
        <w:tab w:val="left" w:pos="7840"/>
      </w:tabs>
    </w:pPr>
    <w:r>
      <w:tab/>
    </w: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7B6E3" w14:textId="77777777" w:rsidR="002F0ECA" w:rsidRDefault="002F0ECA">
    <w:r>
      <w:t>Date de mise à jour: 30/03/1999</w:t>
    </w:r>
    <w:r>
      <w:tab/>
      <w:t>2000</w:t>
    </w:r>
    <w:r>
      <w:tab/>
      <w:t>Guide utilisateur français EDI-TDFC</w:t>
    </w:r>
  </w:p>
  <w:p w14:paraId="6AB01E05" w14:textId="77777777" w:rsidR="002F0ECA" w:rsidRDefault="002F0ECA"/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23ECA" w14:textId="77777777" w:rsidR="002F0ECA" w:rsidRDefault="002F0ECA" w:rsidP="002D573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r w:rsidR="00015EA4">
      <w:rPr>
        <w:rFonts w:ascii="Arial" w:hAnsi="Arial"/>
        <w:sz w:val="18"/>
      </w:rPr>
      <w:t>2022</w:t>
    </w:r>
    <w:r>
      <w:rPr>
        <w:rFonts w:ascii="Arial" w:hAnsi="Arial"/>
        <w:sz w:val="18"/>
      </w:rPr>
      <w:tab/>
      <w:t xml:space="preserve">Date de mise à jour : </w:t>
    </w:r>
    <w:r w:rsidR="00015EA4">
      <w:rPr>
        <w:rFonts w:ascii="Arial" w:hAnsi="Arial"/>
        <w:sz w:val="18"/>
      </w:rPr>
      <w:t>2</w:t>
    </w:r>
    <w:r w:rsidR="005F1F6B">
      <w:rPr>
        <w:rFonts w:ascii="Arial" w:hAnsi="Arial"/>
        <w:sz w:val="18"/>
      </w:rPr>
      <w:t>4</w:t>
    </w:r>
    <w:r w:rsidR="00015EA4">
      <w:rPr>
        <w:rFonts w:ascii="Arial" w:hAnsi="Arial"/>
        <w:sz w:val="18"/>
      </w:rPr>
      <w:t xml:space="preserve"> janvier 2022</w:t>
    </w:r>
  </w:p>
  <w:p w14:paraId="3F6F7E43" w14:textId="77777777" w:rsidR="002F0ECA" w:rsidRPr="004A4DD3" w:rsidRDefault="002F0ECA" w:rsidP="002D573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D31F7" w14:textId="77777777" w:rsidR="002F0ECA" w:rsidRDefault="002F0ECA">
    <w:r>
      <w:t>Date de mise à jour: 30/03/1999</w:t>
    </w:r>
    <w:r>
      <w:tab/>
      <w:t>2000</w:t>
    </w:r>
    <w:r>
      <w:tab/>
      <w:t>Guide utilisateur français EDI-TDFC</w:t>
    </w:r>
  </w:p>
  <w:p w14:paraId="5E929C68" w14:textId="77777777" w:rsidR="002F0ECA" w:rsidRDefault="002F0ECA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C162D" w14:textId="77777777" w:rsidR="00617007" w:rsidRDefault="00617007" w:rsidP="00617007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7" w:author="Timothée MUGUET" w:date="2022-06-14T17:53:00Z">
      <w:r w:rsidR="00062A5C"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 : </w:t>
    </w:r>
    <w:ins w:id="8" w:author="Timothée MUGUET" w:date="2023-01-17T16:13:00Z">
      <w:r w:rsidR="00117369">
        <w:rPr>
          <w:rFonts w:ascii="Arial" w:hAnsi="Arial"/>
          <w:sz w:val="18"/>
        </w:rPr>
        <w:t>20 janvier 2023</w:t>
      </w:r>
    </w:ins>
  </w:p>
  <w:p w14:paraId="434B6A21" w14:textId="77777777" w:rsidR="00617007" w:rsidRPr="007B08AA" w:rsidRDefault="00617007" w:rsidP="007B08AA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B2090" w14:textId="77777777" w:rsidR="002F0ECA" w:rsidRDefault="002F0ECA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25 janvier 2001</w:t>
    </w:r>
  </w:p>
  <w:p w14:paraId="189CE77E" w14:textId="77777777" w:rsidR="002F0ECA" w:rsidRDefault="002F0ECA">
    <w:pPr>
      <w:tabs>
        <w:tab w:val="left" w:pos="7840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FC857" w14:textId="77777777" w:rsidR="005156FB" w:rsidRDefault="005156FB">
    <w:r>
      <w:t>Date de mise à jour: 30/03/1999</w:t>
    </w:r>
    <w:r>
      <w:tab/>
      <w:t>2000</w:t>
    </w:r>
    <w:r>
      <w:tab/>
      <w:t>Guide utilisateur français EDI-TDFC</w:t>
    </w:r>
  </w:p>
  <w:p w14:paraId="4AA57B09" w14:textId="77777777" w:rsidR="005156FB" w:rsidRDefault="005156FB">
    <w:pPr>
      <w:jc w:val="right"/>
    </w:pPr>
    <w:r>
      <w:t>GUM INFENT Déclaration Fiscale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39D54" w14:textId="77777777" w:rsidR="005156FB" w:rsidRDefault="005156FB" w:rsidP="0062727F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11" w:author="Frederique DANJON" w:date="2021-11-22T16:12:00Z">
      <w:r>
        <w:rPr>
          <w:rFonts w:ascii="Arial" w:hAnsi="Arial"/>
          <w:sz w:val="18"/>
        </w:rPr>
        <w:t>2022</w:t>
      </w:r>
    </w:ins>
    <w:r>
      <w:rPr>
        <w:rFonts w:ascii="Arial" w:hAnsi="Arial"/>
        <w:sz w:val="18"/>
      </w:rPr>
      <w:tab/>
      <w:t>Date de mise à jour :</w:t>
    </w:r>
    <w:ins w:id="12" w:author="Frederique DANJON" w:date="2021-11-22T16:12:00Z">
      <w:r>
        <w:rPr>
          <w:rFonts w:ascii="Arial" w:hAnsi="Arial"/>
          <w:sz w:val="18"/>
        </w:rPr>
        <w:t xml:space="preserve"> </w:t>
      </w:r>
    </w:ins>
    <w:ins w:id="13" w:author="Timothée MUGUET" w:date="2022-01-20T10:45:00Z">
      <w:r>
        <w:rPr>
          <w:rFonts w:ascii="Arial" w:hAnsi="Arial"/>
          <w:sz w:val="18"/>
        </w:rPr>
        <w:t>24</w:t>
      </w:r>
    </w:ins>
    <w:ins w:id="14" w:author="Timothée MUGUET" w:date="2022-01-14T17:00:00Z">
      <w:r>
        <w:rPr>
          <w:rFonts w:ascii="Arial" w:hAnsi="Arial"/>
          <w:sz w:val="18"/>
        </w:rPr>
        <w:t xml:space="preserve"> janvier 2022</w:t>
      </w:r>
    </w:ins>
  </w:p>
  <w:p w14:paraId="1507686C" w14:textId="77777777" w:rsidR="005156FB" w:rsidRPr="0062727F" w:rsidRDefault="005156FB" w:rsidP="0062727F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140BC" w14:textId="77777777" w:rsidR="00B33978" w:rsidRDefault="00B33978">
    <w:r>
      <w:t>Date de mise à jour: 30/03/1999</w:t>
    </w:r>
    <w:r>
      <w:tab/>
      <w:t>2000</w:t>
    </w:r>
    <w:r>
      <w:tab/>
      <w:t>Guide utilisateur français EDI-TDFC</w:t>
    </w:r>
  </w:p>
  <w:p w14:paraId="01CD48F4" w14:textId="77777777" w:rsidR="00B33978" w:rsidRDefault="00B33978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7009D" w14:textId="77777777" w:rsidR="00B33978" w:rsidRDefault="00B33978" w:rsidP="000A241B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17" w:author="Timothée MUGUET" w:date="2022-06-14T18:11:00Z">
      <w:r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 : </w:t>
    </w:r>
    <w:ins w:id="18" w:author="Timothée MUGUET" w:date="2023-01-17T16:14:00Z">
      <w:r>
        <w:rPr>
          <w:rFonts w:ascii="Arial" w:hAnsi="Arial"/>
          <w:sz w:val="18"/>
        </w:rPr>
        <w:t>20 janvier 2023</w:t>
      </w:r>
    </w:ins>
  </w:p>
  <w:p w14:paraId="73CF9060" w14:textId="77777777" w:rsidR="00B33978" w:rsidRPr="000A241B" w:rsidRDefault="00B33978" w:rsidP="000A241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88491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1827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0085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964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6AF0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A8050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810A9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BC6C1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EEF4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5B068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55AC8"/>
    <w:multiLevelType w:val="singleLevel"/>
    <w:tmpl w:val="0B0C4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1A66DA7"/>
    <w:multiLevelType w:val="hybridMultilevel"/>
    <w:tmpl w:val="544EA0D0"/>
    <w:lvl w:ilvl="0" w:tplc="300CADB4">
      <w:start w:val="1"/>
      <w:numFmt w:val="decimal"/>
      <w:pStyle w:val="Stylenum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A0A6519"/>
    <w:multiLevelType w:val="multilevel"/>
    <w:tmpl w:val="EEC6D328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12C007FD"/>
    <w:multiLevelType w:val="multilevel"/>
    <w:tmpl w:val="B84005B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7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16847FD8"/>
    <w:multiLevelType w:val="multilevel"/>
    <w:tmpl w:val="79D8DF6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16BD0A90"/>
    <w:multiLevelType w:val="hybridMultilevel"/>
    <w:tmpl w:val="C0AE4E96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A276ED8"/>
    <w:multiLevelType w:val="multilevel"/>
    <w:tmpl w:val="57C2220C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CEA61EE"/>
    <w:multiLevelType w:val="multilevel"/>
    <w:tmpl w:val="EEC6D328"/>
    <w:styleLink w:val="StyleAvecpucesSymbolsymboleAvant075cmSuspendu0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D2C1E42"/>
    <w:multiLevelType w:val="multilevel"/>
    <w:tmpl w:val="2610A5CE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61639F0"/>
    <w:multiLevelType w:val="hybridMultilevel"/>
    <w:tmpl w:val="E3189772"/>
    <w:lvl w:ilvl="0" w:tplc="89BEB1EA">
      <w:start w:val="1"/>
      <w:numFmt w:val="decimal"/>
      <w:pStyle w:val="StyleSom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21" w15:restartNumberingAfterBreak="0">
    <w:nsid w:val="40640A80"/>
    <w:multiLevelType w:val="multilevel"/>
    <w:tmpl w:val="920C7682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9C321B"/>
    <w:multiLevelType w:val="hybridMultilevel"/>
    <w:tmpl w:val="D3F86CD0"/>
    <w:lvl w:ilvl="0" w:tplc="12F82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8109E"/>
    <w:multiLevelType w:val="multilevel"/>
    <w:tmpl w:val="57C2220C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E203E4D"/>
    <w:multiLevelType w:val="hybridMultilevel"/>
    <w:tmpl w:val="A480496A"/>
    <w:lvl w:ilvl="0" w:tplc="12F82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5705AD"/>
    <w:multiLevelType w:val="multilevel"/>
    <w:tmpl w:val="4E543D30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2DB3488"/>
    <w:multiLevelType w:val="multilevel"/>
    <w:tmpl w:val="94669D8A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6E742D47"/>
    <w:multiLevelType w:val="multilevel"/>
    <w:tmpl w:val="16922674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6F32287F"/>
    <w:multiLevelType w:val="hybridMultilevel"/>
    <w:tmpl w:val="954A9E72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3C10B09"/>
    <w:multiLevelType w:val="multilevel"/>
    <w:tmpl w:val="920C7682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9C13AC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7D046786"/>
    <w:multiLevelType w:val="multilevel"/>
    <w:tmpl w:val="920C7682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23546456">
    <w:abstractNumId w:val="20"/>
  </w:num>
  <w:num w:numId="2" w16cid:durableId="443961822">
    <w:abstractNumId w:val="27"/>
  </w:num>
  <w:num w:numId="3" w16cid:durableId="19398983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98059627">
    <w:abstractNumId w:val="17"/>
  </w:num>
  <w:num w:numId="5" w16cid:durableId="141165243">
    <w:abstractNumId w:val="19"/>
  </w:num>
  <w:num w:numId="6" w16cid:durableId="380403032">
    <w:abstractNumId w:val="24"/>
  </w:num>
  <w:num w:numId="7" w16cid:durableId="2140293870">
    <w:abstractNumId w:val="22"/>
  </w:num>
  <w:num w:numId="8" w16cid:durableId="1486774013">
    <w:abstractNumId w:val="28"/>
  </w:num>
  <w:num w:numId="9" w16cid:durableId="2028435694">
    <w:abstractNumId w:val="23"/>
  </w:num>
  <w:num w:numId="10" w16cid:durableId="943729107">
    <w:abstractNumId w:val="16"/>
  </w:num>
  <w:num w:numId="11" w16cid:durableId="749815072">
    <w:abstractNumId w:val="11"/>
  </w:num>
  <w:num w:numId="12" w16cid:durableId="231239323">
    <w:abstractNumId w:val="26"/>
  </w:num>
  <w:num w:numId="13" w16cid:durableId="536041261">
    <w:abstractNumId w:val="10"/>
  </w:num>
  <w:num w:numId="14" w16cid:durableId="324213073">
    <w:abstractNumId w:val="15"/>
  </w:num>
  <w:num w:numId="15" w16cid:durableId="1022709891">
    <w:abstractNumId w:val="8"/>
  </w:num>
  <w:num w:numId="16" w16cid:durableId="1644264343">
    <w:abstractNumId w:val="3"/>
  </w:num>
  <w:num w:numId="17" w16cid:durableId="937642476">
    <w:abstractNumId w:val="2"/>
  </w:num>
  <w:num w:numId="18" w16cid:durableId="515459705">
    <w:abstractNumId w:val="1"/>
  </w:num>
  <w:num w:numId="19" w16cid:durableId="634799611">
    <w:abstractNumId w:val="0"/>
  </w:num>
  <w:num w:numId="20" w16cid:durableId="1207448579">
    <w:abstractNumId w:val="9"/>
  </w:num>
  <w:num w:numId="21" w16cid:durableId="1705061296">
    <w:abstractNumId w:val="7"/>
  </w:num>
  <w:num w:numId="22" w16cid:durableId="944505170">
    <w:abstractNumId w:val="6"/>
  </w:num>
  <w:num w:numId="23" w16cid:durableId="1993672788">
    <w:abstractNumId w:val="5"/>
  </w:num>
  <w:num w:numId="24" w16cid:durableId="235019072">
    <w:abstractNumId w:val="4"/>
  </w:num>
  <w:num w:numId="25" w16cid:durableId="487289142">
    <w:abstractNumId w:val="25"/>
  </w:num>
  <w:num w:numId="26" w16cid:durableId="799298941">
    <w:abstractNumId w:val="14"/>
  </w:num>
  <w:num w:numId="27" w16cid:durableId="1138644590">
    <w:abstractNumId w:val="18"/>
  </w:num>
  <w:num w:numId="28" w16cid:durableId="490484145">
    <w:abstractNumId w:val="29"/>
  </w:num>
  <w:num w:numId="29" w16cid:durableId="1900090910">
    <w:abstractNumId w:val="13"/>
  </w:num>
  <w:num w:numId="30" w16cid:durableId="516358259">
    <w:abstractNumId w:val="21"/>
  </w:num>
  <w:num w:numId="31" w16cid:durableId="991107424">
    <w:abstractNumId w:val="31"/>
  </w:num>
  <w:num w:numId="32" w16cid:durableId="257762626">
    <w:abstractNumId w:val="12"/>
  </w:num>
  <w:num w:numId="33" w16cid:durableId="719211695">
    <w:abstractNumId w:val="30"/>
  </w:num>
  <w:num w:numId="34" w16cid:durableId="12341640">
    <w:abstractNumId w:val="19"/>
    <w:lvlOverride w:ilvl="0">
      <w:startOverride w:val="12"/>
    </w:lvlOverride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othée MUGUET">
    <w15:presenceInfo w15:providerId="AD" w15:userId="S::tmuguet@experts-comptables.org::9967eaa0-ee0e-43b6-a9ff-e01c7264f163"/>
  </w15:person>
  <w15:person w15:author="Frederique DANJON">
    <w15:presenceInfo w15:providerId="AD" w15:userId="S::fdanjon@experts-comptables.org::8ac94807-2055-4f83-bc7f-2733d631fb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nl-NL" w:vendorID="64" w:dllVersion="0" w:nlCheck="1" w:checkStyle="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doNotShadeFormData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314"/>
    <w:rsid w:val="000015E5"/>
    <w:rsid w:val="00003491"/>
    <w:rsid w:val="00005C68"/>
    <w:rsid w:val="00010226"/>
    <w:rsid w:val="000106BD"/>
    <w:rsid w:val="00013470"/>
    <w:rsid w:val="00014118"/>
    <w:rsid w:val="00015EA4"/>
    <w:rsid w:val="0002018B"/>
    <w:rsid w:val="00024723"/>
    <w:rsid w:val="0002527D"/>
    <w:rsid w:val="000302E2"/>
    <w:rsid w:val="00030F0C"/>
    <w:rsid w:val="000314E1"/>
    <w:rsid w:val="000401BA"/>
    <w:rsid w:val="00040E66"/>
    <w:rsid w:val="00041C01"/>
    <w:rsid w:val="00042835"/>
    <w:rsid w:val="000444F9"/>
    <w:rsid w:val="000474BB"/>
    <w:rsid w:val="00051881"/>
    <w:rsid w:val="0005196E"/>
    <w:rsid w:val="00051B1A"/>
    <w:rsid w:val="00052419"/>
    <w:rsid w:val="00055522"/>
    <w:rsid w:val="00062228"/>
    <w:rsid w:val="00062A5C"/>
    <w:rsid w:val="00063139"/>
    <w:rsid w:val="00063B27"/>
    <w:rsid w:val="00064245"/>
    <w:rsid w:val="00065D49"/>
    <w:rsid w:val="00066E23"/>
    <w:rsid w:val="000716B9"/>
    <w:rsid w:val="000735D7"/>
    <w:rsid w:val="000774E3"/>
    <w:rsid w:val="0008083B"/>
    <w:rsid w:val="00081DA1"/>
    <w:rsid w:val="00083836"/>
    <w:rsid w:val="00083CEB"/>
    <w:rsid w:val="00086FEE"/>
    <w:rsid w:val="000941EF"/>
    <w:rsid w:val="000951AD"/>
    <w:rsid w:val="000964BC"/>
    <w:rsid w:val="00096B91"/>
    <w:rsid w:val="000A4F3A"/>
    <w:rsid w:val="000A6460"/>
    <w:rsid w:val="000A7A5D"/>
    <w:rsid w:val="000B44F0"/>
    <w:rsid w:val="000B7B51"/>
    <w:rsid w:val="000C4439"/>
    <w:rsid w:val="000D1C12"/>
    <w:rsid w:val="000D2FF0"/>
    <w:rsid w:val="000D334F"/>
    <w:rsid w:val="000D49CC"/>
    <w:rsid w:val="000E0CBE"/>
    <w:rsid w:val="000E6352"/>
    <w:rsid w:val="000E6C72"/>
    <w:rsid w:val="000F1A33"/>
    <w:rsid w:val="000F783C"/>
    <w:rsid w:val="001026AA"/>
    <w:rsid w:val="00102C7B"/>
    <w:rsid w:val="00104B3C"/>
    <w:rsid w:val="00107D15"/>
    <w:rsid w:val="00112051"/>
    <w:rsid w:val="001133E5"/>
    <w:rsid w:val="00113736"/>
    <w:rsid w:val="00116D86"/>
    <w:rsid w:val="00117369"/>
    <w:rsid w:val="00121782"/>
    <w:rsid w:val="00123713"/>
    <w:rsid w:val="00133958"/>
    <w:rsid w:val="001361A4"/>
    <w:rsid w:val="00142731"/>
    <w:rsid w:val="00143E06"/>
    <w:rsid w:val="00144A81"/>
    <w:rsid w:val="001473C8"/>
    <w:rsid w:val="00150D39"/>
    <w:rsid w:val="001515DB"/>
    <w:rsid w:val="00151CA8"/>
    <w:rsid w:val="0015732B"/>
    <w:rsid w:val="0016086E"/>
    <w:rsid w:val="00165FC7"/>
    <w:rsid w:val="00167804"/>
    <w:rsid w:val="00171F94"/>
    <w:rsid w:val="001759E2"/>
    <w:rsid w:val="00176FC8"/>
    <w:rsid w:val="00180514"/>
    <w:rsid w:val="00180AA4"/>
    <w:rsid w:val="00183AF7"/>
    <w:rsid w:val="00184310"/>
    <w:rsid w:val="00184CD1"/>
    <w:rsid w:val="0018569D"/>
    <w:rsid w:val="00186F50"/>
    <w:rsid w:val="00190855"/>
    <w:rsid w:val="00193836"/>
    <w:rsid w:val="00194664"/>
    <w:rsid w:val="00195950"/>
    <w:rsid w:val="0019688A"/>
    <w:rsid w:val="00196B03"/>
    <w:rsid w:val="00197326"/>
    <w:rsid w:val="001A0B1D"/>
    <w:rsid w:val="001A1DF9"/>
    <w:rsid w:val="001A51EB"/>
    <w:rsid w:val="001A6211"/>
    <w:rsid w:val="001A7A27"/>
    <w:rsid w:val="001A7C3A"/>
    <w:rsid w:val="001B2809"/>
    <w:rsid w:val="001B4F99"/>
    <w:rsid w:val="001B69B7"/>
    <w:rsid w:val="001D4053"/>
    <w:rsid w:val="001D4C5E"/>
    <w:rsid w:val="001D542C"/>
    <w:rsid w:val="001D67CE"/>
    <w:rsid w:val="001E257F"/>
    <w:rsid w:val="001E4CF8"/>
    <w:rsid w:val="001E5267"/>
    <w:rsid w:val="001E569F"/>
    <w:rsid w:val="001E5B6C"/>
    <w:rsid w:val="001F2FFB"/>
    <w:rsid w:val="001F3BDC"/>
    <w:rsid w:val="001F496D"/>
    <w:rsid w:val="001F6850"/>
    <w:rsid w:val="001F718E"/>
    <w:rsid w:val="001F73AF"/>
    <w:rsid w:val="00201991"/>
    <w:rsid w:val="00205DCD"/>
    <w:rsid w:val="00216186"/>
    <w:rsid w:val="0021645D"/>
    <w:rsid w:val="00220403"/>
    <w:rsid w:val="0022327D"/>
    <w:rsid w:val="00223AB3"/>
    <w:rsid w:val="00224973"/>
    <w:rsid w:val="00224D27"/>
    <w:rsid w:val="00225054"/>
    <w:rsid w:val="002303B7"/>
    <w:rsid w:val="0023175A"/>
    <w:rsid w:val="00231C08"/>
    <w:rsid w:val="002327A1"/>
    <w:rsid w:val="0023635D"/>
    <w:rsid w:val="00237A9B"/>
    <w:rsid w:val="00240D6F"/>
    <w:rsid w:val="00241190"/>
    <w:rsid w:val="00242995"/>
    <w:rsid w:val="00244CF2"/>
    <w:rsid w:val="00246001"/>
    <w:rsid w:val="00247D5D"/>
    <w:rsid w:val="002503E5"/>
    <w:rsid w:val="0025556A"/>
    <w:rsid w:val="0025767D"/>
    <w:rsid w:val="0026339F"/>
    <w:rsid w:val="002638E4"/>
    <w:rsid w:val="00263EDB"/>
    <w:rsid w:val="00264A45"/>
    <w:rsid w:val="00264F28"/>
    <w:rsid w:val="00270C63"/>
    <w:rsid w:val="00272397"/>
    <w:rsid w:val="00276893"/>
    <w:rsid w:val="002774D8"/>
    <w:rsid w:val="00277B02"/>
    <w:rsid w:val="0028111B"/>
    <w:rsid w:val="00281CC6"/>
    <w:rsid w:val="00281D58"/>
    <w:rsid w:val="00283844"/>
    <w:rsid w:val="00286E91"/>
    <w:rsid w:val="00292D50"/>
    <w:rsid w:val="002946BD"/>
    <w:rsid w:val="00294981"/>
    <w:rsid w:val="00295F6C"/>
    <w:rsid w:val="002A573E"/>
    <w:rsid w:val="002A61CE"/>
    <w:rsid w:val="002A681F"/>
    <w:rsid w:val="002A7BA7"/>
    <w:rsid w:val="002B10FC"/>
    <w:rsid w:val="002B241E"/>
    <w:rsid w:val="002B2EF4"/>
    <w:rsid w:val="002B3ACA"/>
    <w:rsid w:val="002B4BD6"/>
    <w:rsid w:val="002B729E"/>
    <w:rsid w:val="002C3F89"/>
    <w:rsid w:val="002C6FD2"/>
    <w:rsid w:val="002D22EF"/>
    <w:rsid w:val="002D48FF"/>
    <w:rsid w:val="002D573E"/>
    <w:rsid w:val="002D6EFA"/>
    <w:rsid w:val="002D73B9"/>
    <w:rsid w:val="002E6AEB"/>
    <w:rsid w:val="002E6D08"/>
    <w:rsid w:val="002F0ECA"/>
    <w:rsid w:val="002F2287"/>
    <w:rsid w:val="003000E3"/>
    <w:rsid w:val="00301075"/>
    <w:rsid w:val="003045D0"/>
    <w:rsid w:val="00305223"/>
    <w:rsid w:val="00305B04"/>
    <w:rsid w:val="003070F2"/>
    <w:rsid w:val="0030752A"/>
    <w:rsid w:val="00310249"/>
    <w:rsid w:val="003109E5"/>
    <w:rsid w:val="00312330"/>
    <w:rsid w:val="00313902"/>
    <w:rsid w:val="003152F9"/>
    <w:rsid w:val="00316B3A"/>
    <w:rsid w:val="00316C41"/>
    <w:rsid w:val="00317F08"/>
    <w:rsid w:val="00320024"/>
    <w:rsid w:val="00320A70"/>
    <w:rsid w:val="00324280"/>
    <w:rsid w:val="00326418"/>
    <w:rsid w:val="00326821"/>
    <w:rsid w:val="00326B17"/>
    <w:rsid w:val="00327150"/>
    <w:rsid w:val="003322AC"/>
    <w:rsid w:val="00333D96"/>
    <w:rsid w:val="00334DB3"/>
    <w:rsid w:val="00336C81"/>
    <w:rsid w:val="0034181D"/>
    <w:rsid w:val="0034245F"/>
    <w:rsid w:val="00343D7F"/>
    <w:rsid w:val="00346881"/>
    <w:rsid w:val="00346A02"/>
    <w:rsid w:val="00350FA0"/>
    <w:rsid w:val="00357396"/>
    <w:rsid w:val="003607A2"/>
    <w:rsid w:val="003613D2"/>
    <w:rsid w:val="00361B67"/>
    <w:rsid w:val="003626A7"/>
    <w:rsid w:val="00367FE1"/>
    <w:rsid w:val="003701F1"/>
    <w:rsid w:val="00370E10"/>
    <w:rsid w:val="00371727"/>
    <w:rsid w:val="00372F14"/>
    <w:rsid w:val="0037348C"/>
    <w:rsid w:val="003753A8"/>
    <w:rsid w:val="00376A10"/>
    <w:rsid w:val="003774C1"/>
    <w:rsid w:val="00382035"/>
    <w:rsid w:val="0038494F"/>
    <w:rsid w:val="00386A9C"/>
    <w:rsid w:val="00386B0E"/>
    <w:rsid w:val="00390194"/>
    <w:rsid w:val="003907E3"/>
    <w:rsid w:val="003937DA"/>
    <w:rsid w:val="00393B95"/>
    <w:rsid w:val="003947BB"/>
    <w:rsid w:val="00396DD1"/>
    <w:rsid w:val="00397F6A"/>
    <w:rsid w:val="003A1C10"/>
    <w:rsid w:val="003A43D4"/>
    <w:rsid w:val="003A5366"/>
    <w:rsid w:val="003A6BFF"/>
    <w:rsid w:val="003A793F"/>
    <w:rsid w:val="003B5486"/>
    <w:rsid w:val="003B625D"/>
    <w:rsid w:val="003B7FA8"/>
    <w:rsid w:val="003C0F19"/>
    <w:rsid w:val="003C75DE"/>
    <w:rsid w:val="003D06EC"/>
    <w:rsid w:val="003D082B"/>
    <w:rsid w:val="003D2BBF"/>
    <w:rsid w:val="003D301D"/>
    <w:rsid w:val="003D3367"/>
    <w:rsid w:val="003D7E32"/>
    <w:rsid w:val="003E30AB"/>
    <w:rsid w:val="003E4DBB"/>
    <w:rsid w:val="003F0C2D"/>
    <w:rsid w:val="003F51C2"/>
    <w:rsid w:val="003F7496"/>
    <w:rsid w:val="003F7F47"/>
    <w:rsid w:val="00400360"/>
    <w:rsid w:val="00401ECE"/>
    <w:rsid w:val="0040438A"/>
    <w:rsid w:val="00406DE1"/>
    <w:rsid w:val="00407FA3"/>
    <w:rsid w:val="00414835"/>
    <w:rsid w:val="00415744"/>
    <w:rsid w:val="00415852"/>
    <w:rsid w:val="00415FA1"/>
    <w:rsid w:val="0041600B"/>
    <w:rsid w:val="00416093"/>
    <w:rsid w:val="00417E9D"/>
    <w:rsid w:val="00422AAA"/>
    <w:rsid w:val="00423D39"/>
    <w:rsid w:val="00425C8A"/>
    <w:rsid w:val="00426799"/>
    <w:rsid w:val="004271CE"/>
    <w:rsid w:val="00427884"/>
    <w:rsid w:val="004345C9"/>
    <w:rsid w:val="00435E37"/>
    <w:rsid w:val="004505DC"/>
    <w:rsid w:val="004509BB"/>
    <w:rsid w:val="00452B39"/>
    <w:rsid w:val="0045457A"/>
    <w:rsid w:val="0045468A"/>
    <w:rsid w:val="00456E00"/>
    <w:rsid w:val="0046048C"/>
    <w:rsid w:val="00465201"/>
    <w:rsid w:val="00477021"/>
    <w:rsid w:val="00481D0C"/>
    <w:rsid w:val="00487EA5"/>
    <w:rsid w:val="0049395D"/>
    <w:rsid w:val="0049762C"/>
    <w:rsid w:val="004A0770"/>
    <w:rsid w:val="004A1D8E"/>
    <w:rsid w:val="004A3BA6"/>
    <w:rsid w:val="004A4520"/>
    <w:rsid w:val="004B2EF9"/>
    <w:rsid w:val="004B31E9"/>
    <w:rsid w:val="004B380E"/>
    <w:rsid w:val="004B4647"/>
    <w:rsid w:val="004B46AD"/>
    <w:rsid w:val="004B7CA2"/>
    <w:rsid w:val="004C0902"/>
    <w:rsid w:val="004C0AAE"/>
    <w:rsid w:val="004D38BD"/>
    <w:rsid w:val="004D623D"/>
    <w:rsid w:val="004E1043"/>
    <w:rsid w:val="004E41F4"/>
    <w:rsid w:val="004E479A"/>
    <w:rsid w:val="004E70AB"/>
    <w:rsid w:val="004F27D6"/>
    <w:rsid w:val="004F4A86"/>
    <w:rsid w:val="004F5C96"/>
    <w:rsid w:val="004F6B5A"/>
    <w:rsid w:val="004F7290"/>
    <w:rsid w:val="0050050D"/>
    <w:rsid w:val="00503F7A"/>
    <w:rsid w:val="00504848"/>
    <w:rsid w:val="00504E26"/>
    <w:rsid w:val="005053D4"/>
    <w:rsid w:val="00510EDC"/>
    <w:rsid w:val="00512D4F"/>
    <w:rsid w:val="00512F39"/>
    <w:rsid w:val="00512FC1"/>
    <w:rsid w:val="005156FB"/>
    <w:rsid w:val="005157D8"/>
    <w:rsid w:val="005213EA"/>
    <w:rsid w:val="0052198F"/>
    <w:rsid w:val="00521DB3"/>
    <w:rsid w:val="005244C3"/>
    <w:rsid w:val="00524F1D"/>
    <w:rsid w:val="00530F8F"/>
    <w:rsid w:val="005312A6"/>
    <w:rsid w:val="0053140E"/>
    <w:rsid w:val="0053156E"/>
    <w:rsid w:val="00534D52"/>
    <w:rsid w:val="00552299"/>
    <w:rsid w:val="005620F6"/>
    <w:rsid w:val="00562C59"/>
    <w:rsid w:val="0056750C"/>
    <w:rsid w:val="00570AAB"/>
    <w:rsid w:val="00571D82"/>
    <w:rsid w:val="00573365"/>
    <w:rsid w:val="00576B94"/>
    <w:rsid w:val="00576F12"/>
    <w:rsid w:val="0057735E"/>
    <w:rsid w:val="00577941"/>
    <w:rsid w:val="0058061D"/>
    <w:rsid w:val="00580D64"/>
    <w:rsid w:val="00583D18"/>
    <w:rsid w:val="00583D97"/>
    <w:rsid w:val="00585AB6"/>
    <w:rsid w:val="00587DAA"/>
    <w:rsid w:val="0059126A"/>
    <w:rsid w:val="005A09F8"/>
    <w:rsid w:val="005A3D26"/>
    <w:rsid w:val="005B3001"/>
    <w:rsid w:val="005B4B51"/>
    <w:rsid w:val="005B77D4"/>
    <w:rsid w:val="005C0479"/>
    <w:rsid w:val="005C2B90"/>
    <w:rsid w:val="005C3E05"/>
    <w:rsid w:val="005C56B2"/>
    <w:rsid w:val="005C728E"/>
    <w:rsid w:val="005D583D"/>
    <w:rsid w:val="005D5A9F"/>
    <w:rsid w:val="005E0F62"/>
    <w:rsid w:val="005E1BB7"/>
    <w:rsid w:val="005E28AE"/>
    <w:rsid w:val="005E2D82"/>
    <w:rsid w:val="005E64E4"/>
    <w:rsid w:val="005F1F6B"/>
    <w:rsid w:val="005F3C17"/>
    <w:rsid w:val="005F4555"/>
    <w:rsid w:val="005F516C"/>
    <w:rsid w:val="005F5BA6"/>
    <w:rsid w:val="005F6705"/>
    <w:rsid w:val="005F714A"/>
    <w:rsid w:val="00600F68"/>
    <w:rsid w:val="00600FB2"/>
    <w:rsid w:val="006014DF"/>
    <w:rsid w:val="00604871"/>
    <w:rsid w:val="00605A8E"/>
    <w:rsid w:val="0060675F"/>
    <w:rsid w:val="006074FF"/>
    <w:rsid w:val="006101EF"/>
    <w:rsid w:val="00612151"/>
    <w:rsid w:val="00612758"/>
    <w:rsid w:val="00612C09"/>
    <w:rsid w:val="006148C8"/>
    <w:rsid w:val="00617007"/>
    <w:rsid w:val="00617187"/>
    <w:rsid w:val="00622023"/>
    <w:rsid w:val="006223A9"/>
    <w:rsid w:val="006237CB"/>
    <w:rsid w:val="00623DE7"/>
    <w:rsid w:val="00625B3C"/>
    <w:rsid w:val="0062624E"/>
    <w:rsid w:val="00633876"/>
    <w:rsid w:val="006364F4"/>
    <w:rsid w:val="00636D51"/>
    <w:rsid w:val="006373BC"/>
    <w:rsid w:val="00640592"/>
    <w:rsid w:val="006414EE"/>
    <w:rsid w:val="0064254F"/>
    <w:rsid w:val="00643C01"/>
    <w:rsid w:val="00644FEB"/>
    <w:rsid w:val="00647CAA"/>
    <w:rsid w:val="00650917"/>
    <w:rsid w:val="00653548"/>
    <w:rsid w:val="00655D30"/>
    <w:rsid w:val="00660BC9"/>
    <w:rsid w:val="00665C2D"/>
    <w:rsid w:val="0066605C"/>
    <w:rsid w:val="00667B0E"/>
    <w:rsid w:val="00670669"/>
    <w:rsid w:val="00670A5D"/>
    <w:rsid w:val="00672F9A"/>
    <w:rsid w:val="00673E37"/>
    <w:rsid w:val="0067451F"/>
    <w:rsid w:val="006746D5"/>
    <w:rsid w:val="006763B3"/>
    <w:rsid w:val="00676441"/>
    <w:rsid w:val="00677EF1"/>
    <w:rsid w:val="00683707"/>
    <w:rsid w:val="00684934"/>
    <w:rsid w:val="00687B9B"/>
    <w:rsid w:val="006903FB"/>
    <w:rsid w:val="00692D6A"/>
    <w:rsid w:val="00693349"/>
    <w:rsid w:val="00693CEF"/>
    <w:rsid w:val="00694B99"/>
    <w:rsid w:val="00695557"/>
    <w:rsid w:val="00697FA1"/>
    <w:rsid w:val="006A060B"/>
    <w:rsid w:val="006A39D9"/>
    <w:rsid w:val="006A5850"/>
    <w:rsid w:val="006A6794"/>
    <w:rsid w:val="006A6A27"/>
    <w:rsid w:val="006A7E49"/>
    <w:rsid w:val="006B129D"/>
    <w:rsid w:val="006B4B63"/>
    <w:rsid w:val="006C2B10"/>
    <w:rsid w:val="006D321B"/>
    <w:rsid w:val="006D4B29"/>
    <w:rsid w:val="006D6613"/>
    <w:rsid w:val="006E1706"/>
    <w:rsid w:val="006E7AD9"/>
    <w:rsid w:val="006F0EAC"/>
    <w:rsid w:val="006F2E20"/>
    <w:rsid w:val="006F4E53"/>
    <w:rsid w:val="006F6495"/>
    <w:rsid w:val="007000E7"/>
    <w:rsid w:val="007028F1"/>
    <w:rsid w:val="00703267"/>
    <w:rsid w:val="00704237"/>
    <w:rsid w:val="0070489A"/>
    <w:rsid w:val="0070503C"/>
    <w:rsid w:val="00707D94"/>
    <w:rsid w:val="007111BE"/>
    <w:rsid w:val="0071125E"/>
    <w:rsid w:val="00711D4E"/>
    <w:rsid w:val="00713121"/>
    <w:rsid w:val="00714F49"/>
    <w:rsid w:val="00715291"/>
    <w:rsid w:val="0072062E"/>
    <w:rsid w:val="00722342"/>
    <w:rsid w:val="007248CB"/>
    <w:rsid w:val="0072631F"/>
    <w:rsid w:val="00726BFE"/>
    <w:rsid w:val="007274FE"/>
    <w:rsid w:val="00733935"/>
    <w:rsid w:val="00734BF0"/>
    <w:rsid w:val="00735159"/>
    <w:rsid w:val="00737EBF"/>
    <w:rsid w:val="00737F14"/>
    <w:rsid w:val="0074567A"/>
    <w:rsid w:val="0075435C"/>
    <w:rsid w:val="00755D54"/>
    <w:rsid w:val="00762525"/>
    <w:rsid w:val="007641CE"/>
    <w:rsid w:val="00764424"/>
    <w:rsid w:val="00764667"/>
    <w:rsid w:val="00767BD4"/>
    <w:rsid w:val="00777E2B"/>
    <w:rsid w:val="007803CE"/>
    <w:rsid w:val="007817B8"/>
    <w:rsid w:val="00782A64"/>
    <w:rsid w:val="00784E60"/>
    <w:rsid w:val="007872D2"/>
    <w:rsid w:val="0079275F"/>
    <w:rsid w:val="00792A77"/>
    <w:rsid w:val="00792E78"/>
    <w:rsid w:val="0079323C"/>
    <w:rsid w:val="007A40EB"/>
    <w:rsid w:val="007A4D61"/>
    <w:rsid w:val="007A71C3"/>
    <w:rsid w:val="007B08AA"/>
    <w:rsid w:val="007B1893"/>
    <w:rsid w:val="007B18B6"/>
    <w:rsid w:val="007B1E6C"/>
    <w:rsid w:val="007B2D69"/>
    <w:rsid w:val="007B4E66"/>
    <w:rsid w:val="007B67B8"/>
    <w:rsid w:val="007C162A"/>
    <w:rsid w:val="007C1F39"/>
    <w:rsid w:val="007C200A"/>
    <w:rsid w:val="007C297F"/>
    <w:rsid w:val="007C40B5"/>
    <w:rsid w:val="007C57A0"/>
    <w:rsid w:val="007C64E7"/>
    <w:rsid w:val="007D16FA"/>
    <w:rsid w:val="007D3C64"/>
    <w:rsid w:val="007D7D87"/>
    <w:rsid w:val="007E196C"/>
    <w:rsid w:val="007E2011"/>
    <w:rsid w:val="007F67FA"/>
    <w:rsid w:val="00801A46"/>
    <w:rsid w:val="0080513D"/>
    <w:rsid w:val="008054A5"/>
    <w:rsid w:val="008066BD"/>
    <w:rsid w:val="00810DA6"/>
    <w:rsid w:val="00820CF0"/>
    <w:rsid w:val="008278C9"/>
    <w:rsid w:val="008340D3"/>
    <w:rsid w:val="008472D3"/>
    <w:rsid w:val="00851736"/>
    <w:rsid w:val="00852379"/>
    <w:rsid w:val="008550E2"/>
    <w:rsid w:val="0085550E"/>
    <w:rsid w:val="00860CE7"/>
    <w:rsid w:val="00860CE8"/>
    <w:rsid w:val="008624D7"/>
    <w:rsid w:val="00863A71"/>
    <w:rsid w:val="00866797"/>
    <w:rsid w:val="00871935"/>
    <w:rsid w:val="00872DA3"/>
    <w:rsid w:val="00874D99"/>
    <w:rsid w:val="008800F2"/>
    <w:rsid w:val="00881F4A"/>
    <w:rsid w:val="00896951"/>
    <w:rsid w:val="0089702C"/>
    <w:rsid w:val="008A0AAE"/>
    <w:rsid w:val="008A24BB"/>
    <w:rsid w:val="008A3A04"/>
    <w:rsid w:val="008A4697"/>
    <w:rsid w:val="008A5595"/>
    <w:rsid w:val="008A5E5C"/>
    <w:rsid w:val="008A68D9"/>
    <w:rsid w:val="008A6CC6"/>
    <w:rsid w:val="008A6E6F"/>
    <w:rsid w:val="008B2C85"/>
    <w:rsid w:val="008B3144"/>
    <w:rsid w:val="008B3B80"/>
    <w:rsid w:val="008B6A87"/>
    <w:rsid w:val="008C31D0"/>
    <w:rsid w:val="008C47AC"/>
    <w:rsid w:val="008C598E"/>
    <w:rsid w:val="008C62C3"/>
    <w:rsid w:val="008D30C6"/>
    <w:rsid w:val="008D3931"/>
    <w:rsid w:val="008D4A04"/>
    <w:rsid w:val="008D6E66"/>
    <w:rsid w:val="008D7294"/>
    <w:rsid w:val="008D7BE5"/>
    <w:rsid w:val="008E1EB6"/>
    <w:rsid w:val="008E3288"/>
    <w:rsid w:val="008E55AA"/>
    <w:rsid w:val="008F042E"/>
    <w:rsid w:val="008F177B"/>
    <w:rsid w:val="008F2E7C"/>
    <w:rsid w:val="008F5CB2"/>
    <w:rsid w:val="008F5D42"/>
    <w:rsid w:val="008F5D68"/>
    <w:rsid w:val="008F7A63"/>
    <w:rsid w:val="00900A5D"/>
    <w:rsid w:val="00902745"/>
    <w:rsid w:val="00903092"/>
    <w:rsid w:val="00906AA4"/>
    <w:rsid w:val="00907683"/>
    <w:rsid w:val="00910B88"/>
    <w:rsid w:val="00912AF4"/>
    <w:rsid w:val="00913712"/>
    <w:rsid w:val="0091530D"/>
    <w:rsid w:val="00915951"/>
    <w:rsid w:val="009176E3"/>
    <w:rsid w:val="009241FA"/>
    <w:rsid w:val="00924800"/>
    <w:rsid w:val="009265A3"/>
    <w:rsid w:val="00930EA7"/>
    <w:rsid w:val="00931524"/>
    <w:rsid w:val="009338DD"/>
    <w:rsid w:val="00937F2A"/>
    <w:rsid w:val="00940BBD"/>
    <w:rsid w:val="009416EB"/>
    <w:rsid w:val="00941C67"/>
    <w:rsid w:val="0094286F"/>
    <w:rsid w:val="00943982"/>
    <w:rsid w:val="009452DB"/>
    <w:rsid w:val="00946EB8"/>
    <w:rsid w:val="00951E4D"/>
    <w:rsid w:val="009524D3"/>
    <w:rsid w:val="00952C74"/>
    <w:rsid w:val="00952F53"/>
    <w:rsid w:val="009566BC"/>
    <w:rsid w:val="009601E2"/>
    <w:rsid w:val="00963D13"/>
    <w:rsid w:val="009646F8"/>
    <w:rsid w:val="009667B3"/>
    <w:rsid w:val="00971E37"/>
    <w:rsid w:val="00972E10"/>
    <w:rsid w:val="009733E2"/>
    <w:rsid w:val="00974C8F"/>
    <w:rsid w:val="00977872"/>
    <w:rsid w:val="00980520"/>
    <w:rsid w:val="009806F9"/>
    <w:rsid w:val="00981EEC"/>
    <w:rsid w:val="00985015"/>
    <w:rsid w:val="0098659A"/>
    <w:rsid w:val="009927FE"/>
    <w:rsid w:val="009945F5"/>
    <w:rsid w:val="009958A5"/>
    <w:rsid w:val="009A165F"/>
    <w:rsid w:val="009A5EF3"/>
    <w:rsid w:val="009A62C8"/>
    <w:rsid w:val="009A7D90"/>
    <w:rsid w:val="009B022B"/>
    <w:rsid w:val="009B0292"/>
    <w:rsid w:val="009B2B8D"/>
    <w:rsid w:val="009B2D33"/>
    <w:rsid w:val="009B6CC7"/>
    <w:rsid w:val="009C2541"/>
    <w:rsid w:val="009D09B2"/>
    <w:rsid w:val="009D3F1F"/>
    <w:rsid w:val="009D5414"/>
    <w:rsid w:val="009D73E9"/>
    <w:rsid w:val="009D75CA"/>
    <w:rsid w:val="009D7873"/>
    <w:rsid w:val="009E07CE"/>
    <w:rsid w:val="009E11CE"/>
    <w:rsid w:val="009E1B2A"/>
    <w:rsid w:val="009E2173"/>
    <w:rsid w:val="009F00E3"/>
    <w:rsid w:val="009F1C34"/>
    <w:rsid w:val="009F5C1C"/>
    <w:rsid w:val="009F5F09"/>
    <w:rsid w:val="009F7EB5"/>
    <w:rsid w:val="00A00BC9"/>
    <w:rsid w:val="00A0271B"/>
    <w:rsid w:val="00A02A0B"/>
    <w:rsid w:val="00A041F7"/>
    <w:rsid w:val="00A0681F"/>
    <w:rsid w:val="00A0699B"/>
    <w:rsid w:val="00A06FBC"/>
    <w:rsid w:val="00A070D3"/>
    <w:rsid w:val="00A122E1"/>
    <w:rsid w:val="00A201E1"/>
    <w:rsid w:val="00A211FE"/>
    <w:rsid w:val="00A231A3"/>
    <w:rsid w:val="00A35EF0"/>
    <w:rsid w:val="00A40588"/>
    <w:rsid w:val="00A406A2"/>
    <w:rsid w:val="00A4301F"/>
    <w:rsid w:val="00A433A8"/>
    <w:rsid w:val="00A46BE3"/>
    <w:rsid w:val="00A47732"/>
    <w:rsid w:val="00A534C6"/>
    <w:rsid w:val="00A6046E"/>
    <w:rsid w:val="00A64D1E"/>
    <w:rsid w:val="00A64DEF"/>
    <w:rsid w:val="00A652CB"/>
    <w:rsid w:val="00A66D15"/>
    <w:rsid w:val="00A72540"/>
    <w:rsid w:val="00A81506"/>
    <w:rsid w:val="00A825C1"/>
    <w:rsid w:val="00A84DC6"/>
    <w:rsid w:val="00A87CF2"/>
    <w:rsid w:val="00A919C5"/>
    <w:rsid w:val="00A91C12"/>
    <w:rsid w:val="00A92884"/>
    <w:rsid w:val="00A95487"/>
    <w:rsid w:val="00A97961"/>
    <w:rsid w:val="00AA343A"/>
    <w:rsid w:val="00AA7A0F"/>
    <w:rsid w:val="00AB0B06"/>
    <w:rsid w:val="00AB10D4"/>
    <w:rsid w:val="00AC1F54"/>
    <w:rsid w:val="00AC76F7"/>
    <w:rsid w:val="00AD0BC8"/>
    <w:rsid w:val="00AD271B"/>
    <w:rsid w:val="00AD3E19"/>
    <w:rsid w:val="00AD5B69"/>
    <w:rsid w:val="00AD6466"/>
    <w:rsid w:val="00AD7284"/>
    <w:rsid w:val="00AE05E9"/>
    <w:rsid w:val="00AE27D7"/>
    <w:rsid w:val="00AE4858"/>
    <w:rsid w:val="00AE5698"/>
    <w:rsid w:val="00AE7841"/>
    <w:rsid w:val="00AE7D37"/>
    <w:rsid w:val="00AF63D6"/>
    <w:rsid w:val="00AF7CB9"/>
    <w:rsid w:val="00B0044B"/>
    <w:rsid w:val="00B01D68"/>
    <w:rsid w:val="00B030FB"/>
    <w:rsid w:val="00B0477C"/>
    <w:rsid w:val="00B04BD3"/>
    <w:rsid w:val="00B06EC2"/>
    <w:rsid w:val="00B109F9"/>
    <w:rsid w:val="00B135D8"/>
    <w:rsid w:val="00B145BA"/>
    <w:rsid w:val="00B14F48"/>
    <w:rsid w:val="00B1549A"/>
    <w:rsid w:val="00B17F02"/>
    <w:rsid w:val="00B2097F"/>
    <w:rsid w:val="00B22808"/>
    <w:rsid w:val="00B24426"/>
    <w:rsid w:val="00B25AFF"/>
    <w:rsid w:val="00B27BF3"/>
    <w:rsid w:val="00B31726"/>
    <w:rsid w:val="00B3196B"/>
    <w:rsid w:val="00B32813"/>
    <w:rsid w:val="00B33978"/>
    <w:rsid w:val="00B369A0"/>
    <w:rsid w:val="00B37DF8"/>
    <w:rsid w:val="00B46A52"/>
    <w:rsid w:val="00B50926"/>
    <w:rsid w:val="00B518E7"/>
    <w:rsid w:val="00B52F25"/>
    <w:rsid w:val="00B55C8B"/>
    <w:rsid w:val="00B57673"/>
    <w:rsid w:val="00B63EA9"/>
    <w:rsid w:val="00B73515"/>
    <w:rsid w:val="00B752C9"/>
    <w:rsid w:val="00B75EB9"/>
    <w:rsid w:val="00B76DD3"/>
    <w:rsid w:val="00B833A6"/>
    <w:rsid w:val="00B83DF9"/>
    <w:rsid w:val="00B852AD"/>
    <w:rsid w:val="00B85BFF"/>
    <w:rsid w:val="00B86495"/>
    <w:rsid w:val="00B90F18"/>
    <w:rsid w:val="00B9199D"/>
    <w:rsid w:val="00B9276A"/>
    <w:rsid w:val="00B92F74"/>
    <w:rsid w:val="00BA7EC3"/>
    <w:rsid w:val="00BB193F"/>
    <w:rsid w:val="00BB221C"/>
    <w:rsid w:val="00BB3B30"/>
    <w:rsid w:val="00BB4054"/>
    <w:rsid w:val="00BB4CE2"/>
    <w:rsid w:val="00BB5F04"/>
    <w:rsid w:val="00BB60E2"/>
    <w:rsid w:val="00BB6813"/>
    <w:rsid w:val="00BB7913"/>
    <w:rsid w:val="00BC1398"/>
    <w:rsid w:val="00BC40F7"/>
    <w:rsid w:val="00BC4671"/>
    <w:rsid w:val="00BC64F9"/>
    <w:rsid w:val="00BC6B26"/>
    <w:rsid w:val="00BD792E"/>
    <w:rsid w:val="00BE265A"/>
    <w:rsid w:val="00BE4F0D"/>
    <w:rsid w:val="00BF0F71"/>
    <w:rsid w:val="00BF1240"/>
    <w:rsid w:val="00BF30CD"/>
    <w:rsid w:val="00BF42D1"/>
    <w:rsid w:val="00C04814"/>
    <w:rsid w:val="00C06748"/>
    <w:rsid w:val="00C11469"/>
    <w:rsid w:val="00C12626"/>
    <w:rsid w:val="00C12ECC"/>
    <w:rsid w:val="00C14695"/>
    <w:rsid w:val="00C173AF"/>
    <w:rsid w:val="00C22954"/>
    <w:rsid w:val="00C22FEB"/>
    <w:rsid w:val="00C238A8"/>
    <w:rsid w:val="00C24ED6"/>
    <w:rsid w:val="00C31F7B"/>
    <w:rsid w:val="00C35F62"/>
    <w:rsid w:val="00C378BE"/>
    <w:rsid w:val="00C40543"/>
    <w:rsid w:val="00C42314"/>
    <w:rsid w:val="00C43EBC"/>
    <w:rsid w:val="00C45F14"/>
    <w:rsid w:val="00C51340"/>
    <w:rsid w:val="00C522EC"/>
    <w:rsid w:val="00C52C55"/>
    <w:rsid w:val="00C55100"/>
    <w:rsid w:val="00C5552E"/>
    <w:rsid w:val="00C56816"/>
    <w:rsid w:val="00C57A34"/>
    <w:rsid w:val="00C62491"/>
    <w:rsid w:val="00C63139"/>
    <w:rsid w:val="00C64CED"/>
    <w:rsid w:val="00C65E62"/>
    <w:rsid w:val="00C76960"/>
    <w:rsid w:val="00C80AC2"/>
    <w:rsid w:val="00C8313A"/>
    <w:rsid w:val="00C841FB"/>
    <w:rsid w:val="00C867CF"/>
    <w:rsid w:val="00C9111F"/>
    <w:rsid w:val="00C96140"/>
    <w:rsid w:val="00CA28ED"/>
    <w:rsid w:val="00CA2A85"/>
    <w:rsid w:val="00CA3073"/>
    <w:rsid w:val="00CA4603"/>
    <w:rsid w:val="00CA4922"/>
    <w:rsid w:val="00CA52CC"/>
    <w:rsid w:val="00CB0812"/>
    <w:rsid w:val="00CB3A60"/>
    <w:rsid w:val="00CB6552"/>
    <w:rsid w:val="00CB6A3F"/>
    <w:rsid w:val="00CB6D38"/>
    <w:rsid w:val="00CB7FB9"/>
    <w:rsid w:val="00CC2F25"/>
    <w:rsid w:val="00CC330D"/>
    <w:rsid w:val="00CC5955"/>
    <w:rsid w:val="00CC5D8F"/>
    <w:rsid w:val="00CC6136"/>
    <w:rsid w:val="00CC6E20"/>
    <w:rsid w:val="00CD0A4E"/>
    <w:rsid w:val="00CD6D01"/>
    <w:rsid w:val="00CE19DE"/>
    <w:rsid w:val="00CE4EF8"/>
    <w:rsid w:val="00CE715A"/>
    <w:rsid w:val="00CF095B"/>
    <w:rsid w:val="00CF3033"/>
    <w:rsid w:val="00CF5241"/>
    <w:rsid w:val="00D01C37"/>
    <w:rsid w:val="00D01FB7"/>
    <w:rsid w:val="00D1502E"/>
    <w:rsid w:val="00D159FC"/>
    <w:rsid w:val="00D210E3"/>
    <w:rsid w:val="00D24F1F"/>
    <w:rsid w:val="00D252AE"/>
    <w:rsid w:val="00D27D8C"/>
    <w:rsid w:val="00D31A1B"/>
    <w:rsid w:val="00D31FA4"/>
    <w:rsid w:val="00D324C7"/>
    <w:rsid w:val="00D33262"/>
    <w:rsid w:val="00D3399A"/>
    <w:rsid w:val="00D35F6C"/>
    <w:rsid w:val="00D367F5"/>
    <w:rsid w:val="00D374C2"/>
    <w:rsid w:val="00D40BF6"/>
    <w:rsid w:val="00D419BD"/>
    <w:rsid w:val="00D4296D"/>
    <w:rsid w:val="00D43A48"/>
    <w:rsid w:val="00D43EAE"/>
    <w:rsid w:val="00D45651"/>
    <w:rsid w:val="00D5024A"/>
    <w:rsid w:val="00D50DEF"/>
    <w:rsid w:val="00D578E1"/>
    <w:rsid w:val="00D60D95"/>
    <w:rsid w:val="00D61A9B"/>
    <w:rsid w:val="00D632C9"/>
    <w:rsid w:val="00D64D25"/>
    <w:rsid w:val="00D73986"/>
    <w:rsid w:val="00D751A5"/>
    <w:rsid w:val="00D7664B"/>
    <w:rsid w:val="00D77500"/>
    <w:rsid w:val="00D80E39"/>
    <w:rsid w:val="00D8112F"/>
    <w:rsid w:val="00D82296"/>
    <w:rsid w:val="00D826BD"/>
    <w:rsid w:val="00D846F2"/>
    <w:rsid w:val="00D90869"/>
    <w:rsid w:val="00D90AB9"/>
    <w:rsid w:val="00D932C4"/>
    <w:rsid w:val="00D95C3A"/>
    <w:rsid w:val="00D96E64"/>
    <w:rsid w:val="00DA17C8"/>
    <w:rsid w:val="00DA235A"/>
    <w:rsid w:val="00DA74D3"/>
    <w:rsid w:val="00DC1898"/>
    <w:rsid w:val="00DC5631"/>
    <w:rsid w:val="00DD491D"/>
    <w:rsid w:val="00DE19B8"/>
    <w:rsid w:val="00DE5CE3"/>
    <w:rsid w:val="00DE6137"/>
    <w:rsid w:val="00DF1135"/>
    <w:rsid w:val="00DF1EAA"/>
    <w:rsid w:val="00DF6B00"/>
    <w:rsid w:val="00DF6B86"/>
    <w:rsid w:val="00DF7BC1"/>
    <w:rsid w:val="00E00095"/>
    <w:rsid w:val="00E012CF"/>
    <w:rsid w:val="00E01310"/>
    <w:rsid w:val="00E03789"/>
    <w:rsid w:val="00E12337"/>
    <w:rsid w:val="00E12772"/>
    <w:rsid w:val="00E15D9C"/>
    <w:rsid w:val="00E16965"/>
    <w:rsid w:val="00E20096"/>
    <w:rsid w:val="00E21304"/>
    <w:rsid w:val="00E22B90"/>
    <w:rsid w:val="00E22D62"/>
    <w:rsid w:val="00E23B2A"/>
    <w:rsid w:val="00E3122E"/>
    <w:rsid w:val="00E35095"/>
    <w:rsid w:val="00E35152"/>
    <w:rsid w:val="00E41E11"/>
    <w:rsid w:val="00E420A4"/>
    <w:rsid w:val="00E47916"/>
    <w:rsid w:val="00E51F21"/>
    <w:rsid w:val="00E55B21"/>
    <w:rsid w:val="00E6038E"/>
    <w:rsid w:val="00E607FC"/>
    <w:rsid w:val="00E73129"/>
    <w:rsid w:val="00E738F7"/>
    <w:rsid w:val="00E73ECE"/>
    <w:rsid w:val="00E74B16"/>
    <w:rsid w:val="00E75D8F"/>
    <w:rsid w:val="00E80478"/>
    <w:rsid w:val="00E82309"/>
    <w:rsid w:val="00E82C15"/>
    <w:rsid w:val="00E82EE7"/>
    <w:rsid w:val="00E8357D"/>
    <w:rsid w:val="00E84DFA"/>
    <w:rsid w:val="00E84E8E"/>
    <w:rsid w:val="00E86979"/>
    <w:rsid w:val="00E874D9"/>
    <w:rsid w:val="00E90DDF"/>
    <w:rsid w:val="00E940CE"/>
    <w:rsid w:val="00E96E93"/>
    <w:rsid w:val="00E97468"/>
    <w:rsid w:val="00EA06AB"/>
    <w:rsid w:val="00EB3998"/>
    <w:rsid w:val="00EB5ADF"/>
    <w:rsid w:val="00EC38DE"/>
    <w:rsid w:val="00EC4A97"/>
    <w:rsid w:val="00EC4D96"/>
    <w:rsid w:val="00EC72B5"/>
    <w:rsid w:val="00ED1B17"/>
    <w:rsid w:val="00ED2894"/>
    <w:rsid w:val="00ED2FC7"/>
    <w:rsid w:val="00ED553F"/>
    <w:rsid w:val="00EE0BEB"/>
    <w:rsid w:val="00EE2EB8"/>
    <w:rsid w:val="00EE46FB"/>
    <w:rsid w:val="00EE6000"/>
    <w:rsid w:val="00EE7C34"/>
    <w:rsid w:val="00EF1D1C"/>
    <w:rsid w:val="00EF2F68"/>
    <w:rsid w:val="00EF33B9"/>
    <w:rsid w:val="00EF40F0"/>
    <w:rsid w:val="00EF4E52"/>
    <w:rsid w:val="00EF51EB"/>
    <w:rsid w:val="00EF52B1"/>
    <w:rsid w:val="00EF5420"/>
    <w:rsid w:val="00EF574C"/>
    <w:rsid w:val="00EF6082"/>
    <w:rsid w:val="00EF64D5"/>
    <w:rsid w:val="00EF7B94"/>
    <w:rsid w:val="00F0063B"/>
    <w:rsid w:val="00F048C4"/>
    <w:rsid w:val="00F053C9"/>
    <w:rsid w:val="00F054EB"/>
    <w:rsid w:val="00F13221"/>
    <w:rsid w:val="00F14C7A"/>
    <w:rsid w:val="00F20614"/>
    <w:rsid w:val="00F21D8C"/>
    <w:rsid w:val="00F2299D"/>
    <w:rsid w:val="00F26385"/>
    <w:rsid w:val="00F30957"/>
    <w:rsid w:val="00F3175A"/>
    <w:rsid w:val="00F33C67"/>
    <w:rsid w:val="00F356EF"/>
    <w:rsid w:val="00F3589A"/>
    <w:rsid w:val="00F4384C"/>
    <w:rsid w:val="00F501C9"/>
    <w:rsid w:val="00F52E2D"/>
    <w:rsid w:val="00F54187"/>
    <w:rsid w:val="00F56D5A"/>
    <w:rsid w:val="00F609F7"/>
    <w:rsid w:val="00F61418"/>
    <w:rsid w:val="00F625C5"/>
    <w:rsid w:val="00F64250"/>
    <w:rsid w:val="00F67291"/>
    <w:rsid w:val="00F67C74"/>
    <w:rsid w:val="00F703DC"/>
    <w:rsid w:val="00F709E7"/>
    <w:rsid w:val="00F74D3E"/>
    <w:rsid w:val="00F76A30"/>
    <w:rsid w:val="00F83F02"/>
    <w:rsid w:val="00F8550E"/>
    <w:rsid w:val="00F86C62"/>
    <w:rsid w:val="00F87637"/>
    <w:rsid w:val="00F87735"/>
    <w:rsid w:val="00F90579"/>
    <w:rsid w:val="00F93908"/>
    <w:rsid w:val="00F94C8F"/>
    <w:rsid w:val="00F95DA5"/>
    <w:rsid w:val="00F961EE"/>
    <w:rsid w:val="00FA0850"/>
    <w:rsid w:val="00FA341A"/>
    <w:rsid w:val="00FA4C41"/>
    <w:rsid w:val="00FA5ECC"/>
    <w:rsid w:val="00FB067B"/>
    <w:rsid w:val="00FB2F2D"/>
    <w:rsid w:val="00FB3F17"/>
    <w:rsid w:val="00FB6230"/>
    <w:rsid w:val="00FB7365"/>
    <w:rsid w:val="00FC12BD"/>
    <w:rsid w:val="00FC3100"/>
    <w:rsid w:val="00FC73F5"/>
    <w:rsid w:val="00FD0B0F"/>
    <w:rsid w:val="00FD123F"/>
    <w:rsid w:val="00FD1E65"/>
    <w:rsid w:val="00FD27C6"/>
    <w:rsid w:val="00FD3FA0"/>
    <w:rsid w:val="00FD587B"/>
    <w:rsid w:val="00FD6769"/>
    <w:rsid w:val="00FE2123"/>
    <w:rsid w:val="00FE349F"/>
    <w:rsid w:val="00FF373E"/>
    <w:rsid w:val="00FF3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decimalSymbol w:val=","/>
  <w:listSeparator w:val=";"/>
  <w14:docId w14:val="3EA521FC"/>
  <w15:docId w15:val="{A7FA03EE-C10D-47E3-B931-1E8ABF47C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7007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6D6613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</w:rPr>
  </w:style>
  <w:style w:type="paragraph" w:styleId="Titre2">
    <w:name w:val="heading 2"/>
    <w:basedOn w:val="Normal"/>
    <w:next w:val="Normal"/>
    <w:link w:val="Titre2Car"/>
    <w:qFormat/>
    <w:rsid w:val="00D632C9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A87CF2"/>
    <w:pPr>
      <w:keepNext/>
      <w:numPr>
        <w:ilvl w:val="2"/>
        <w:numId w:val="2"/>
      </w:numPr>
      <w:spacing w:before="120" w:after="24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A87CF2"/>
    <w:pPr>
      <w:keepNext/>
      <w:numPr>
        <w:ilvl w:val="3"/>
        <w:numId w:val="2"/>
      </w:numPr>
      <w:spacing w:before="120" w:after="120"/>
      <w:outlineLvl w:val="3"/>
    </w:pPr>
    <w:rPr>
      <w:rFonts w:ascii="Arial" w:hAnsi="Arial"/>
      <w:b/>
      <w:sz w:val="22"/>
    </w:rPr>
  </w:style>
  <w:style w:type="paragraph" w:styleId="Titre5">
    <w:name w:val="heading 5"/>
    <w:basedOn w:val="Normal"/>
    <w:next w:val="Normal"/>
    <w:link w:val="Titre5Car"/>
    <w:qFormat/>
    <w:rsid w:val="00224D27"/>
    <w:pPr>
      <w:keepNext/>
      <w:numPr>
        <w:ilvl w:val="4"/>
        <w:numId w:val="2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A87CF2"/>
    <w:pPr>
      <w:keepNext/>
      <w:numPr>
        <w:ilvl w:val="5"/>
        <w:numId w:val="2"/>
      </w:numPr>
      <w:tabs>
        <w:tab w:val="right" w:leader="dot" w:pos="8500"/>
        <w:tab w:val="decimal" w:pos="8980"/>
      </w:tabs>
      <w:ind w:right="840"/>
      <w:outlineLvl w:val="5"/>
    </w:pPr>
    <w:rPr>
      <w:b/>
      <w:sz w:val="24"/>
      <w:szCs w:val="20"/>
    </w:rPr>
  </w:style>
  <w:style w:type="paragraph" w:styleId="Titre7">
    <w:name w:val="heading 7"/>
    <w:basedOn w:val="Normal"/>
    <w:next w:val="Normal"/>
    <w:link w:val="Titre7Car"/>
    <w:qFormat/>
    <w:rsid w:val="006D6613"/>
    <w:pPr>
      <w:jc w:val="center"/>
      <w:outlineLvl w:val="6"/>
    </w:pPr>
    <w:rPr>
      <w:rFonts w:ascii="Helvetica" w:hAnsi="Helvetica"/>
      <w:i/>
    </w:rPr>
  </w:style>
  <w:style w:type="paragraph" w:styleId="Titre8">
    <w:name w:val="heading 8"/>
    <w:basedOn w:val="Normal"/>
    <w:next w:val="Normal"/>
    <w:link w:val="Titre8Car"/>
    <w:qFormat/>
    <w:rsid w:val="006D6613"/>
    <w:pPr>
      <w:spacing w:before="120" w:after="120"/>
      <w:jc w:val="center"/>
      <w:outlineLvl w:val="7"/>
    </w:pPr>
    <w:rPr>
      <w:rFonts w:ascii="Arial" w:hAnsi="Arial"/>
      <w:b/>
    </w:rPr>
  </w:style>
  <w:style w:type="paragraph" w:styleId="Titre9">
    <w:name w:val="heading 9"/>
    <w:basedOn w:val="Normal"/>
    <w:next w:val="Normal"/>
    <w:link w:val="Titre9Car"/>
    <w:qFormat/>
    <w:rsid w:val="006D6613"/>
    <w:pPr>
      <w:numPr>
        <w:ilvl w:val="8"/>
        <w:numId w:val="1"/>
      </w:numPr>
      <w:tabs>
        <w:tab w:val="clear" w:pos="1404"/>
        <w:tab w:val="num" w:pos="360"/>
      </w:tabs>
      <w:ind w:left="0" w:firstLine="0"/>
      <w:jc w:val="left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CICts">
    <w:name w:val="StyleCI Côtés"/>
    <w:basedOn w:val="Normal"/>
    <w:next w:val="Normal"/>
    <w:link w:val="StyleCICtsCar"/>
    <w:rsid w:val="000964BC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styleId="Appelnotedebasdep">
    <w:name w:val="footnote reference"/>
    <w:rsid w:val="00E84E7C"/>
    <w:rPr>
      <w:vertAlign w:val="superscript"/>
    </w:rPr>
  </w:style>
  <w:style w:type="paragraph" w:styleId="Notedebasdepage">
    <w:name w:val="footnote text"/>
    <w:basedOn w:val="Normal"/>
    <w:link w:val="NotedebasdepageCar"/>
    <w:rsid w:val="00F47FD8"/>
  </w:style>
  <w:style w:type="paragraph" w:styleId="Commentaire">
    <w:name w:val="annotation text"/>
    <w:basedOn w:val="Normal"/>
    <w:link w:val="CommentaireCar"/>
    <w:rsid w:val="00F47FD8"/>
  </w:style>
  <w:style w:type="paragraph" w:customStyle="1" w:styleId="EPUCE1">
    <w:name w:val="EPUCE1"/>
    <w:basedOn w:val="Normal"/>
    <w:semiHidden/>
    <w:rsid w:val="00A66D15"/>
    <w:pPr>
      <w:ind w:left="587" w:hanging="303"/>
    </w:pPr>
  </w:style>
  <w:style w:type="paragraph" w:customStyle="1" w:styleId="EPUCE2">
    <w:name w:val="EPUCE2"/>
    <w:basedOn w:val="Normal"/>
    <w:semiHidden/>
    <w:rsid w:val="00A66D15"/>
  </w:style>
  <w:style w:type="paragraph" w:customStyle="1" w:styleId="StyleCo">
    <w:name w:val="StyleCo"/>
    <w:basedOn w:val="Normal"/>
    <w:semiHidden/>
    <w:rsid w:val="00A66D15"/>
    <w:pPr>
      <w:spacing w:after="60"/>
    </w:pPr>
    <w:rPr>
      <w:sz w:val="22"/>
    </w:rPr>
  </w:style>
  <w:style w:type="paragraph" w:customStyle="1" w:styleId="StyleNT">
    <w:name w:val="StyleNT"/>
    <w:basedOn w:val="Normal"/>
    <w:rsid w:val="00B1549A"/>
    <w:pPr>
      <w:widowControl w:val="0"/>
      <w:spacing w:before="360"/>
      <w:jc w:val="left"/>
    </w:pPr>
    <w:rPr>
      <w:b/>
      <w:szCs w:val="20"/>
    </w:rPr>
  </w:style>
  <w:style w:type="paragraph" w:styleId="TM1">
    <w:name w:val="toc 1"/>
    <w:basedOn w:val="Normal"/>
    <w:next w:val="Normal"/>
    <w:autoRedefine/>
    <w:uiPriority w:val="39"/>
    <w:rsid w:val="00963799"/>
    <w:pPr>
      <w:spacing w:before="120" w:after="120"/>
      <w:jc w:val="left"/>
    </w:pPr>
    <w:rPr>
      <w:b/>
      <w:bCs/>
      <w:caps/>
      <w:szCs w:val="20"/>
    </w:rPr>
  </w:style>
  <w:style w:type="paragraph" w:customStyle="1" w:styleId="StyleSom">
    <w:name w:val="StyleSom"/>
    <w:basedOn w:val="Normal"/>
    <w:rsid w:val="00D73986"/>
    <w:pPr>
      <w:numPr>
        <w:numId w:val="5"/>
      </w:numPr>
      <w:spacing w:after="120"/>
      <w:jc w:val="left"/>
    </w:pPr>
    <w:rPr>
      <w:b/>
      <w:bCs/>
      <w:szCs w:val="20"/>
    </w:rPr>
  </w:style>
  <w:style w:type="paragraph" w:customStyle="1" w:styleId="StyleTag">
    <w:name w:val="StyleTag"/>
    <w:basedOn w:val="Normal"/>
    <w:next w:val="Normal"/>
    <w:rsid w:val="00EF40F0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  <w:jc w:val="left"/>
    </w:pPr>
    <w:rPr>
      <w:b/>
      <w:sz w:val="18"/>
      <w:szCs w:val="20"/>
    </w:rPr>
  </w:style>
  <w:style w:type="paragraph" w:styleId="Textedebulles">
    <w:name w:val="Balloon Text"/>
    <w:basedOn w:val="Normal"/>
    <w:link w:val="TextedebullesCar"/>
    <w:rsid w:val="006763B3"/>
    <w:rPr>
      <w:rFonts w:ascii="Tahoma" w:hAnsi="Tahoma" w:cs="Tahoma"/>
      <w:sz w:val="16"/>
      <w:szCs w:val="16"/>
    </w:rPr>
  </w:style>
  <w:style w:type="paragraph" w:styleId="TM2">
    <w:name w:val="toc 2"/>
    <w:basedOn w:val="Normal"/>
    <w:next w:val="Normal"/>
    <w:autoRedefine/>
    <w:uiPriority w:val="39"/>
    <w:rsid w:val="00963799"/>
    <w:pPr>
      <w:ind w:left="200"/>
      <w:jc w:val="left"/>
    </w:pPr>
    <w:rPr>
      <w:smallCaps/>
      <w:szCs w:val="20"/>
    </w:rPr>
  </w:style>
  <w:style w:type="paragraph" w:customStyle="1" w:styleId="EFCORP">
    <w:name w:val="EFCORP"/>
    <w:basedOn w:val="Normal"/>
    <w:rsid w:val="00963799"/>
    <w:pPr>
      <w:spacing w:after="120"/>
      <w:ind w:firstLine="227"/>
    </w:pPr>
    <w:rPr>
      <w:szCs w:val="20"/>
    </w:rPr>
  </w:style>
  <w:style w:type="paragraph" w:styleId="TM9">
    <w:name w:val="toc 9"/>
    <w:basedOn w:val="Normal"/>
    <w:next w:val="Normal"/>
    <w:autoRedefine/>
    <w:uiPriority w:val="39"/>
    <w:rsid w:val="00963799"/>
    <w:pPr>
      <w:ind w:left="1600"/>
      <w:jc w:val="left"/>
    </w:pPr>
    <w:rPr>
      <w:sz w:val="18"/>
      <w:szCs w:val="18"/>
    </w:rPr>
  </w:style>
  <w:style w:type="paragraph" w:styleId="TM3">
    <w:name w:val="toc 3"/>
    <w:basedOn w:val="Normal"/>
    <w:next w:val="Normal"/>
    <w:autoRedefine/>
    <w:uiPriority w:val="39"/>
    <w:rsid w:val="00963799"/>
    <w:pPr>
      <w:ind w:left="400"/>
      <w:jc w:val="left"/>
    </w:pPr>
    <w:rPr>
      <w:i/>
      <w:iCs/>
      <w:szCs w:val="20"/>
    </w:rPr>
  </w:style>
  <w:style w:type="paragraph" w:styleId="TM6">
    <w:name w:val="toc 6"/>
    <w:basedOn w:val="Normal"/>
    <w:next w:val="Normal"/>
    <w:autoRedefine/>
    <w:uiPriority w:val="39"/>
    <w:rsid w:val="00963799"/>
    <w:pPr>
      <w:ind w:left="1000"/>
      <w:jc w:val="left"/>
    </w:pPr>
    <w:rPr>
      <w:sz w:val="18"/>
      <w:szCs w:val="18"/>
    </w:rPr>
  </w:style>
  <w:style w:type="paragraph" w:styleId="TM8">
    <w:name w:val="toc 8"/>
    <w:basedOn w:val="Normal"/>
    <w:next w:val="Normal"/>
    <w:autoRedefine/>
    <w:uiPriority w:val="39"/>
    <w:rsid w:val="00963799"/>
    <w:pPr>
      <w:ind w:left="1400"/>
      <w:jc w:val="left"/>
    </w:pPr>
    <w:rPr>
      <w:sz w:val="18"/>
      <w:szCs w:val="18"/>
    </w:rPr>
  </w:style>
  <w:style w:type="paragraph" w:styleId="TM5">
    <w:name w:val="toc 5"/>
    <w:basedOn w:val="Normal"/>
    <w:next w:val="Normal"/>
    <w:autoRedefine/>
    <w:uiPriority w:val="39"/>
    <w:rsid w:val="00963799"/>
    <w:pPr>
      <w:ind w:left="800"/>
      <w:jc w:val="left"/>
    </w:pPr>
    <w:rPr>
      <w:sz w:val="18"/>
      <w:szCs w:val="18"/>
    </w:rPr>
  </w:style>
  <w:style w:type="paragraph" w:styleId="TM4">
    <w:name w:val="toc 4"/>
    <w:basedOn w:val="Normal"/>
    <w:next w:val="Normal"/>
    <w:autoRedefine/>
    <w:uiPriority w:val="39"/>
    <w:rsid w:val="00D60D95"/>
    <w:pPr>
      <w:tabs>
        <w:tab w:val="left" w:pos="1600"/>
        <w:tab w:val="right" w:leader="dot" w:pos="9628"/>
      </w:tabs>
      <w:ind w:left="600"/>
    </w:pPr>
    <w:rPr>
      <w:sz w:val="18"/>
      <w:szCs w:val="18"/>
    </w:rPr>
  </w:style>
  <w:style w:type="character" w:customStyle="1" w:styleId="StyleNTCarCarCarCarCarCarCarCarCar">
    <w:name w:val="StyleNT Car Car Car Car Car Car Car Car Car"/>
    <w:link w:val="StyleNTCarCarCarCarCarCarCarCar"/>
    <w:rsid w:val="0099322F"/>
    <w:rPr>
      <w:b/>
      <w:lang w:val="fr-FR" w:eastAsia="fr-FR" w:bidi="ar-SA"/>
    </w:rPr>
  </w:style>
  <w:style w:type="paragraph" w:customStyle="1" w:styleId="EFTOME1">
    <w:name w:val="EFTOME 1"/>
    <w:basedOn w:val="Normal"/>
    <w:rsid w:val="002E6D08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2E6D08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2E6D08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EFTOME4">
    <w:name w:val="EFTOME 4"/>
    <w:basedOn w:val="EFTOME1"/>
    <w:rsid w:val="002E6D08"/>
    <w:rPr>
      <w:b w:val="0"/>
      <w:sz w:val="24"/>
    </w:rPr>
  </w:style>
  <w:style w:type="paragraph" w:customStyle="1" w:styleId="StyleNTCar">
    <w:name w:val="StyleNT Car"/>
    <w:basedOn w:val="Normal"/>
    <w:link w:val="StyleNTCarCar"/>
    <w:rsid w:val="0099322F"/>
    <w:pPr>
      <w:widowControl w:val="0"/>
      <w:spacing w:before="360"/>
      <w:jc w:val="left"/>
    </w:pPr>
    <w:rPr>
      <w:b/>
    </w:rPr>
  </w:style>
  <w:style w:type="paragraph" w:customStyle="1" w:styleId="StyleCFin">
    <w:name w:val="StyleC Fin"/>
    <w:basedOn w:val="Normal"/>
    <w:next w:val="Normal"/>
    <w:link w:val="StyleCFinCar"/>
    <w:rsid w:val="000964BC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N">
    <w:name w:val="StyleN"/>
    <w:basedOn w:val="Normal"/>
    <w:next w:val="Normal"/>
    <w:rsid w:val="007B2D69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T">
    <w:name w:val="StyleST"/>
    <w:basedOn w:val="Normal"/>
    <w:next w:val="Normal"/>
    <w:rsid w:val="007B2D69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styleId="TM7">
    <w:name w:val="toc 7"/>
    <w:basedOn w:val="Normal"/>
    <w:next w:val="Normal"/>
    <w:autoRedefine/>
    <w:uiPriority w:val="39"/>
    <w:rsid w:val="00963799"/>
    <w:pPr>
      <w:ind w:left="1200"/>
      <w:jc w:val="left"/>
    </w:pPr>
    <w:rPr>
      <w:sz w:val="18"/>
      <w:szCs w:val="18"/>
    </w:rPr>
  </w:style>
  <w:style w:type="paragraph" w:customStyle="1" w:styleId="StyleCIdbut">
    <w:name w:val="StyleCI début"/>
    <w:basedOn w:val="Normal"/>
    <w:next w:val="Normal"/>
    <w:link w:val="StyleCIdbutCar"/>
    <w:rsid w:val="000964BC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0964BC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styleId="Explorateurdedocuments">
    <w:name w:val="Document Map"/>
    <w:basedOn w:val="Normal"/>
    <w:link w:val="ExplorateurdedocumentsCar"/>
    <w:rsid w:val="00AF63D6"/>
    <w:pPr>
      <w:shd w:val="clear" w:color="auto" w:fill="000080"/>
      <w:jc w:val="left"/>
    </w:pPr>
    <w:rPr>
      <w:rFonts w:ascii="Tahoma" w:hAnsi="Tahoma"/>
      <w:sz w:val="24"/>
      <w:szCs w:val="20"/>
    </w:rPr>
  </w:style>
  <w:style w:type="paragraph" w:customStyle="1" w:styleId="StyleI">
    <w:name w:val="StyleI"/>
    <w:basedOn w:val="Normal"/>
    <w:next w:val="Normal"/>
    <w:rsid w:val="00B37DF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OCC">
    <w:name w:val="StyleOCC"/>
    <w:basedOn w:val="Normal"/>
    <w:rsid w:val="00941F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styleId="En-tte">
    <w:name w:val="header"/>
    <w:basedOn w:val="Normal"/>
    <w:link w:val="En-tteCar"/>
    <w:rsid w:val="00CA3073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CA3073"/>
    <w:pPr>
      <w:tabs>
        <w:tab w:val="center" w:pos="4536"/>
        <w:tab w:val="right" w:pos="9072"/>
      </w:tabs>
    </w:pPr>
  </w:style>
  <w:style w:type="paragraph" w:customStyle="1" w:styleId="Styledroit">
    <w:name w:val="Style droit"/>
    <w:basedOn w:val="Normal"/>
    <w:rsid w:val="00941FF5"/>
    <w:pPr>
      <w:widowControl w:val="0"/>
      <w:ind w:left="709"/>
    </w:pPr>
    <w:rPr>
      <w:rFonts w:ascii="Courier New" w:hAnsi="Courier New"/>
      <w:szCs w:val="20"/>
    </w:rPr>
  </w:style>
  <w:style w:type="paragraph" w:customStyle="1" w:styleId="EFTOME">
    <w:name w:val="EFTOME"/>
    <w:basedOn w:val="Normal"/>
    <w:rsid w:val="00F10519"/>
    <w:pPr>
      <w:jc w:val="center"/>
    </w:pPr>
    <w:rPr>
      <w:rFonts w:ascii="Arial" w:hAnsi="Arial"/>
      <w:b/>
      <w:sz w:val="52"/>
      <w:szCs w:val="20"/>
    </w:rPr>
  </w:style>
  <w:style w:type="character" w:styleId="Lienhypertexte">
    <w:name w:val="Hyperlink"/>
    <w:uiPriority w:val="99"/>
    <w:rsid w:val="00E15D9C"/>
    <w:rPr>
      <w:color w:val="0000FF"/>
      <w:u w:val="single"/>
    </w:rPr>
  </w:style>
  <w:style w:type="character" w:styleId="Lienhypertextesuivivisit">
    <w:name w:val="FollowedHyperlink"/>
    <w:rsid w:val="007B67B8"/>
    <w:rPr>
      <w:color w:val="800080"/>
      <w:u w:val="single"/>
    </w:rPr>
  </w:style>
  <w:style w:type="character" w:customStyle="1" w:styleId="HTMLMarkup">
    <w:name w:val="HTML Markup"/>
    <w:rsid w:val="00402178"/>
    <w:rPr>
      <w:vanish/>
      <w:color w:val="FF0000"/>
    </w:rPr>
  </w:style>
  <w:style w:type="paragraph" w:customStyle="1" w:styleId="StyleNs">
    <w:name w:val="StyleNs"/>
    <w:basedOn w:val="Normal"/>
    <w:next w:val="Normal"/>
    <w:rsid w:val="0091530D"/>
    <w:pPr>
      <w:widowControl w:val="0"/>
      <w:ind w:left="142"/>
    </w:pPr>
    <w:rPr>
      <w:szCs w:val="20"/>
    </w:rPr>
  </w:style>
  <w:style w:type="paragraph" w:customStyle="1" w:styleId="StyleOG">
    <w:name w:val="StyleOG"/>
    <w:basedOn w:val="Normal"/>
    <w:next w:val="Normal"/>
    <w:rsid w:val="003E30AB"/>
    <w:pPr>
      <w:tabs>
        <w:tab w:val="center" w:pos="4536"/>
        <w:tab w:val="right" w:pos="9497"/>
      </w:tabs>
    </w:pPr>
    <w:rPr>
      <w:rFonts w:ascii="Arial" w:hAnsi="Arial"/>
      <w:b/>
      <w:sz w:val="28"/>
      <w:szCs w:val="20"/>
    </w:rPr>
  </w:style>
  <w:style w:type="paragraph" w:customStyle="1" w:styleId="StyleItalique">
    <w:name w:val="Style Italique"/>
    <w:basedOn w:val="Normal"/>
    <w:next w:val="Normal"/>
    <w:rsid w:val="00224D27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9ptGauche025cmSuspendu12cmGaucheTraitspl">
    <w:name w:val="Style 9 pt Gauche :  025 cm Suspendu : 12 cm Gauche: (Traits pl..."/>
    <w:basedOn w:val="Normal"/>
    <w:rsid w:val="000D2FF0"/>
    <w:pPr>
      <w:pBdr>
        <w:left w:val="double" w:sz="6" w:space="6" w:color="auto"/>
        <w:right w:val="double" w:sz="6" w:space="5" w:color="auto"/>
      </w:pBdr>
      <w:spacing w:after="120"/>
      <w:ind w:left="6946" w:hanging="6804"/>
    </w:pPr>
    <w:rPr>
      <w:sz w:val="18"/>
      <w:szCs w:val="20"/>
    </w:rPr>
  </w:style>
  <w:style w:type="paragraph" w:styleId="Normalcentr">
    <w:name w:val="Block Text"/>
    <w:basedOn w:val="Normal"/>
    <w:rsid w:val="00402178"/>
    <w:pPr>
      <w:tabs>
        <w:tab w:val="left" w:pos="8364"/>
        <w:tab w:val="right" w:leader="dot" w:pos="8500"/>
        <w:tab w:val="decimal" w:pos="8980"/>
      </w:tabs>
      <w:spacing w:before="240"/>
      <w:ind w:left="560" w:right="842" w:hanging="560"/>
    </w:pPr>
    <w:rPr>
      <w:b/>
      <w:caps/>
      <w:sz w:val="24"/>
      <w:szCs w:val="20"/>
    </w:rPr>
  </w:style>
  <w:style w:type="paragraph" w:customStyle="1" w:styleId="StyleCCts">
    <w:name w:val="StyleC Côtés"/>
    <w:basedOn w:val="Normal"/>
    <w:next w:val="Normal"/>
    <w:link w:val="StyleCCtsCar"/>
    <w:rsid w:val="000964BC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next w:val="Normal"/>
    <w:link w:val="StyleCdbutCar"/>
    <w:rsid w:val="000964BC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num">
    <w:name w:val="Stylenum"/>
    <w:basedOn w:val="Normal"/>
    <w:rsid w:val="008340D3"/>
    <w:pPr>
      <w:numPr>
        <w:numId w:val="3"/>
      </w:numPr>
      <w:tabs>
        <w:tab w:val="clear" w:pos="360"/>
        <w:tab w:val="num" w:pos="432"/>
      </w:tabs>
      <w:ind w:left="432" w:hanging="432"/>
    </w:pPr>
    <w:rPr>
      <w:b/>
      <w:i/>
      <w:szCs w:val="20"/>
    </w:rPr>
  </w:style>
  <w:style w:type="paragraph" w:customStyle="1" w:styleId="z-TopofForm">
    <w:name w:val="z-Top of Form"/>
    <w:next w:val="Normal"/>
    <w:rsid w:val="00E97162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numbering" w:customStyle="1" w:styleId="StyleAvecpucesSymbolsymboleAvant075cmSuspendu07">
    <w:name w:val="Style Avec puces Symbol (symbole) Avant : 075 cm Suspendu : 07..."/>
    <w:basedOn w:val="Aucuneliste"/>
    <w:rsid w:val="00A477EC"/>
    <w:pPr>
      <w:numPr>
        <w:numId w:val="4"/>
      </w:numPr>
    </w:pPr>
  </w:style>
  <w:style w:type="paragraph" w:customStyle="1" w:styleId="StyleNTCarCarCarCarCarCarCarCar">
    <w:name w:val="StyleNT Car Car Car Car Car Car Car Car"/>
    <w:basedOn w:val="Normal"/>
    <w:link w:val="StyleNTCarCarCarCarCarCarCarCarCar"/>
    <w:rsid w:val="0099322F"/>
    <w:pPr>
      <w:widowControl w:val="0"/>
      <w:spacing w:before="360"/>
      <w:jc w:val="left"/>
    </w:pPr>
    <w:rPr>
      <w:b/>
    </w:rPr>
  </w:style>
  <w:style w:type="character" w:customStyle="1" w:styleId="StyleNTCarCar">
    <w:name w:val="StyleNT Car Car"/>
    <w:link w:val="StyleNTCar"/>
    <w:rsid w:val="0099322F"/>
    <w:rPr>
      <w:b/>
      <w:szCs w:val="24"/>
      <w:lang w:val="fr-FR" w:eastAsia="fr-FR" w:bidi="ar-SA"/>
    </w:rPr>
  </w:style>
  <w:style w:type="character" w:customStyle="1" w:styleId="StyleNTCarCarCar">
    <w:name w:val="StyleNT Car Car Car"/>
    <w:rsid w:val="0099322F"/>
    <w:rPr>
      <w:b/>
      <w:lang w:val="fr-FR" w:eastAsia="fr-FR" w:bidi="ar-SA"/>
    </w:rPr>
  </w:style>
  <w:style w:type="paragraph" w:customStyle="1" w:styleId="StyleGrs">
    <w:name w:val="StyleGrs"/>
    <w:basedOn w:val="StyleST"/>
    <w:rsid w:val="00413660"/>
    <w:pPr>
      <w:tabs>
        <w:tab w:val="clear" w:pos="6804"/>
      </w:tabs>
      <w:jc w:val="left"/>
    </w:pPr>
  </w:style>
  <w:style w:type="character" w:customStyle="1" w:styleId="StyleNTCarCarCarCarCarCarCar">
    <w:name w:val="StyleNT Car Car Car Car Car Car Car"/>
    <w:link w:val="StyleNTCarCarCarCarCarCar"/>
    <w:rsid w:val="0099322F"/>
    <w:rPr>
      <w:b/>
      <w:lang w:val="fr-FR" w:eastAsia="fr-FR" w:bidi="ar-SA"/>
    </w:rPr>
  </w:style>
  <w:style w:type="character" w:customStyle="1" w:styleId="StyleNTCarCarCarCarCarCarCarCarCarCar">
    <w:name w:val="StyleNT Car Car Car Car Car Car Car Car Car Car"/>
    <w:link w:val="StyleNTCarCarCarCarCarCarCarCarCarCarCar"/>
    <w:rsid w:val="0099322F"/>
    <w:rPr>
      <w:b/>
      <w:lang w:val="fr-FR" w:eastAsia="fr-FR" w:bidi="ar-SA"/>
    </w:rPr>
  </w:style>
  <w:style w:type="character" w:customStyle="1" w:styleId="StyleNTCarCarCarCarCarCar">
    <w:name w:val="StyleNT Car Car Car Car Car Car"/>
    <w:link w:val="StyleNTCarCarCarCarCarCarCar"/>
    <w:rsid w:val="0099322F"/>
    <w:rPr>
      <w:b/>
      <w:lang w:val="fr-FR" w:eastAsia="fr-FR" w:bidi="ar-SA"/>
    </w:rPr>
  </w:style>
  <w:style w:type="character" w:customStyle="1" w:styleId="StyleNTCarCarCarCar">
    <w:name w:val="StyleNT Car Car Car Car"/>
    <w:rsid w:val="0099322F"/>
    <w:rPr>
      <w:b/>
      <w:lang w:val="fr-FR" w:eastAsia="fr-FR" w:bidi="ar-SA"/>
    </w:rPr>
  </w:style>
  <w:style w:type="character" w:customStyle="1" w:styleId="StyleNTCarCarCarCarCarCarCarCarCarCarCar">
    <w:name w:val="StyleNT Car Car Car Car Car Car Car Car Car Car Car"/>
    <w:link w:val="StyleNTCarCarCarCarCarCarCarCarCarCar"/>
    <w:rsid w:val="0099322F"/>
    <w:rPr>
      <w:b/>
      <w:lang w:val="fr-FR" w:eastAsia="fr-FR" w:bidi="ar-SA"/>
    </w:rPr>
  </w:style>
  <w:style w:type="character" w:customStyle="1" w:styleId="StyleNTCarCarCarCarCar">
    <w:name w:val="StyleNT Car Car Car Car Car"/>
    <w:rsid w:val="0099322F"/>
    <w:rPr>
      <w:b/>
      <w:lang w:val="fr-FR" w:eastAsia="fr-FR" w:bidi="ar-SA"/>
    </w:rPr>
  </w:style>
  <w:style w:type="paragraph" w:customStyle="1" w:styleId="z-BottomofForm">
    <w:name w:val="z-Bottom of Form"/>
    <w:next w:val="Normal"/>
    <w:rsid w:val="00E97162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character" w:customStyle="1" w:styleId="StyleCdbutCar">
    <w:name w:val="StyleC début Car"/>
    <w:link w:val="StyleCdbut"/>
    <w:rsid w:val="000964BC"/>
    <w:rPr>
      <w:sz w:val="18"/>
      <w:szCs w:val="24"/>
    </w:rPr>
  </w:style>
  <w:style w:type="character" w:customStyle="1" w:styleId="StyleCCtsCar">
    <w:name w:val="StyleC Côtés Car"/>
    <w:link w:val="StyleCCts"/>
    <w:rsid w:val="000964BC"/>
    <w:rPr>
      <w:sz w:val="18"/>
    </w:rPr>
  </w:style>
  <w:style w:type="character" w:customStyle="1" w:styleId="En-tteCar">
    <w:name w:val="En-tête Car"/>
    <w:link w:val="En-tte"/>
    <w:rsid w:val="0089702C"/>
    <w:rPr>
      <w:szCs w:val="24"/>
    </w:rPr>
  </w:style>
  <w:style w:type="paragraph" w:customStyle="1" w:styleId="Default">
    <w:name w:val="Default"/>
    <w:rsid w:val="00D9086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CFinCar">
    <w:name w:val="StyleC Fin Car"/>
    <w:link w:val="StyleCFin"/>
    <w:rsid w:val="000964BC"/>
    <w:rPr>
      <w:sz w:val="18"/>
      <w:szCs w:val="24"/>
    </w:rPr>
  </w:style>
  <w:style w:type="character" w:customStyle="1" w:styleId="StyleCICtsCar">
    <w:name w:val="StyleCI Côtés Car"/>
    <w:link w:val="StyleCICts"/>
    <w:rsid w:val="000964BC"/>
    <w:rPr>
      <w:i/>
      <w:sz w:val="18"/>
      <w:szCs w:val="24"/>
    </w:rPr>
  </w:style>
  <w:style w:type="character" w:customStyle="1" w:styleId="StyleCIdbutCar">
    <w:name w:val="StyleCI début Car"/>
    <w:link w:val="StyleCIdbut"/>
    <w:rsid w:val="000964BC"/>
    <w:rPr>
      <w:i/>
      <w:sz w:val="18"/>
    </w:rPr>
  </w:style>
  <w:style w:type="character" w:customStyle="1" w:styleId="StyleCIfinCar">
    <w:name w:val="StyleCI fin Car"/>
    <w:link w:val="StyleCIfin"/>
    <w:rsid w:val="000964BC"/>
    <w:rPr>
      <w:i/>
      <w:sz w:val="18"/>
      <w:szCs w:val="24"/>
    </w:rPr>
  </w:style>
  <w:style w:type="character" w:customStyle="1" w:styleId="Titre2Car">
    <w:name w:val="Titre 2 Car"/>
    <w:link w:val="Titre2"/>
    <w:rsid w:val="00724D9B"/>
    <w:rPr>
      <w:rFonts w:ascii="Arial" w:hAnsi="Arial"/>
      <w:b/>
      <w:sz w:val="28"/>
    </w:rPr>
  </w:style>
  <w:style w:type="character" w:customStyle="1" w:styleId="Titre3Car">
    <w:name w:val="Titre 3 Car"/>
    <w:link w:val="Titre3"/>
    <w:rsid w:val="00724D9B"/>
    <w:rPr>
      <w:rFonts w:ascii="Arial" w:hAnsi="Arial"/>
      <w:sz w:val="28"/>
      <w:szCs w:val="24"/>
    </w:rPr>
  </w:style>
  <w:style w:type="character" w:customStyle="1" w:styleId="Titre4Car">
    <w:name w:val="Titre 4 Car"/>
    <w:link w:val="Titre4"/>
    <w:rsid w:val="00724D9B"/>
    <w:rPr>
      <w:rFonts w:ascii="Arial" w:hAnsi="Arial"/>
      <w:b/>
      <w:sz w:val="22"/>
      <w:szCs w:val="24"/>
    </w:rPr>
  </w:style>
  <w:style w:type="character" w:customStyle="1" w:styleId="Titre5Car">
    <w:name w:val="Titre 5 Car"/>
    <w:link w:val="Titre5"/>
    <w:rsid w:val="00724D9B"/>
    <w:rPr>
      <w:rFonts w:ascii="Arial" w:hAnsi="Arial"/>
      <w:sz w:val="22"/>
    </w:rPr>
  </w:style>
  <w:style w:type="character" w:customStyle="1" w:styleId="Titre6Car">
    <w:name w:val="Titre 6 Car"/>
    <w:link w:val="Titre6"/>
    <w:rsid w:val="00724D9B"/>
    <w:rPr>
      <w:b/>
      <w:sz w:val="24"/>
    </w:rPr>
  </w:style>
  <w:style w:type="character" w:customStyle="1" w:styleId="PieddepageCar">
    <w:name w:val="Pied de page Car"/>
    <w:basedOn w:val="Policepardfaut"/>
    <w:link w:val="Pieddepage"/>
    <w:rsid w:val="00724D9B"/>
    <w:rPr>
      <w:szCs w:val="24"/>
    </w:rPr>
  </w:style>
  <w:style w:type="character" w:customStyle="1" w:styleId="Titre1Car">
    <w:name w:val="Titre 1 Car"/>
    <w:link w:val="Titre1"/>
    <w:rsid w:val="000964BC"/>
    <w:rPr>
      <w:rFonts w:ascii="Arial" w:hAnsi="Arial"/>
      <w:b/>
      <w:kern w:val="28"/>
      <w:sz w:val="52"/>
      <w:szCs w:val="24"/>
    </w:rPr>
  </w:style>
  <w:style w:type="character" w:customStyle="1" w:styleId="Titre7Car">
    <w:name w:val="Titre 7 Car"/>
    <w:link w:val="Titre7"/>
    <w:rsid w:val="000964BC"/>
    <w:rPr>
      <w:rFonts w:ascii="Helvetica" w:hAnsi="Helvetica"/>
      <w:i/>
      <w:szCs w:val="24"/>
    </w:rPr>
  </w:style>
  <w:style w:type="character" w:customStyle="1" w:styleId="Titre8Car">
    <w:name w:val="Titre 8 Car"/>
    <w:link w:val="Titre8"/>
    <w:rsid w:val="000964BC"/>
    <w:rPr>
      <w:rFonts w:ascii="Arial" w:hAnsi="Arial"/>
      <w:b/>
      <w:szCs w:val="24"/>
    </w:rPr>
  </w:style>
  <w:style w:type="character" w:customStyle="1" w:styleId="Titre9Car">
    <w:name w:val="Titre 9 Car"/>
    <w:link w:val="Titre9"/>
    <w:rsid w:val="000964BC"/>
    <w:rPr>
      <w:rFonts w:ascii="Arial" w:hAnsi="Arial"/>
      <w:b/>
      <w:i/>
      <w:szCs w:val="24"/>
    </w:rPr>
  </w:style>
  <w:style w:type="paragraph" w:styleId="Rvision">
    <w:name w:val="Revision"/>
    <w:hidden/>
    <w:uiPriority w:val="99"/>
    <w:semiHidden/>
    <w:rsid w:val="000964BC"/>
    <w:rPr>
      <w:szCs w:val="24"/>
    </w:rPr>
  </w:style>
  <w:style w:type="character" w:styleId="Numrodepage">
    <w:name w:val="page number"/>
    <w:basedOn w:val="Policepardfaut"/>
    <w:rsid w:val="000964BC"/>
  </w:style>
  <w:style w:type="character" w:customStyle="1" w:styleId="TextedebullesCar">
    <w:name w:val="Texte de bulles Car"/>
    <w:basedOn w:val="Policepardfaut"/>
    <w:link w:val="Textedebulles"/>
    <w:rsid w:val="000964BC"/>
    <w:rPr>
      <w:rFonts w:ascii="Tahoma" w:hAnsi="Tahoma" w:cs="Tahoma"/>
      <w:sz w:val="16"/>
      <w:szCs w:val="16"/>
    </w:rPr>
  </w:style>
  <w:style w:type="paragraph" w:customStyle="1" w:styleId="StyleC">
    <w:name w:val="StyleC"/>
    <w:basedOn w:val="Normal"/>
    <w:next w:val="Normal"/>
    <w:rsid w:val="000964BC"/>
    <w:pPr>
      <w:widowControl w:val="0"/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A77004"/>
    <w:rPr>
      <w:szCs w:val="24"/>
    </w:rPr>
  </w:style>
  <w:style w:type="character" w:customStyle="1" w:styleId="CommentaireCar">
    <w:name w:val="Commentaire Car"/>
    <w:basedOn w:val="Policepardfaut"/>
    <w:link w:val="Commentaire"/>
    <w:rsid w:val="00A77004"/>
    <w:rPr>
      <w:szCs w:val="24"/>
    </w:rPr>
  </w:style>
  <w:style w:type="character" w:customStyle="1" w:styleId="ExplorateurdedocumentsCar">
    <w:name w:val="Explorateur de documents Car"/>
    <w:basedOn w:val="Policepardfaut"/>
    <w:link w:val="Explorateurdedocuments"/>
    <w:rsid w:val="00A77004"/>
    <w:rPr>
      <w:rFonts w:ascii="Tahoma" w:hAnsi="Tahoma"/>
      <w:sz w:val="24"/>
      <w:shd w:val="clear" w:color="auto" w:fill="000080"/>
    </w:rPr>
  </w:style>
  <w:style w:type="character" w:styleId="Mentionnonrsolue">
    <w:name w:val="Unresolved Mention"/>
    <w:basedOn w:val="Policepardfaut"/>
    <w:uiPriority w:val="99"/>
    <w:semiHidden/>
    <w:unhideWhenUsed/>
    <w:rsid w:val="00216186"/>
    <w:rPr>
      <w:color w:val="808080"/>
      <w:shd w:val="clear" w:color="auto" w:fill="E6E6E6"/>
    </w:rPr>
  </w:style>
  <w:style w:type="character" w:styleId="Mention">
    <w:name w:val="Mention"/>
    <w:basedOn w:val="Policepardfaut"/>
    <w:uiPriority w:val="99"/>
    <w:semiHidden/>
    <w:unhideWhenUsed/>
    <w:rsid w:val="00B604DF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subDocument" Target="EF23V07C03.docx" TargetMode="External"/><Relationship Id="rId39" Type="http://schemas.openxmlformats.org/officeDocument/2006/relationships/footer" Target="footer14.xml"/><Relationship Id="rId21" Type="http://schemas.openxmlformats.org/officeDocument/2006/relationships/footer" Target="footer6.xml"/><Relationship Id="rId34" Type="http://schemas.openxmlformats.org/officeDocument/2006/relationships/header" Target="header15.xml"/><Relationship Id="rId42" Type="http://schemas.openxmlformats.org/officeDocument/2006/relationships/header" Target="header18.xml"/><Relationship Id="rId47" Type="http://schemas.openxmlformats.org/officeDocument/2006/relationships/header" Target="header21.xml"/><Relationship Id="rId50" Type="http://schemas.openxmlformats.org/officeDocument/2006/relationships/header" Target="header22.xml"/><Relationship Id="rId55" Type="http://schemas.openxmlformats.org/officeDocument/2006/relationships/footer" Target="footer23.xml"/><Relationship Id="rId63" Type="http://schemas.openxmlformats.org/officeDocument/2006/relationships/header" Target="header27.xml"/><Relationship Id="rId68" Type="http://schemas.openxmlformats.org/officeDocument/2006/relationships/footer" Target="footer30.xml"/><Relationship Id="rId7" Type="http://schemas.openxmlformats.org/officeDocument/2006/relationships/header" Target="header2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32" Type="http://schemas.openxmlformats.org/officeDocument/2006/relationships/footer" Target="footer11.xml"/><Relationship Id="rId37" Type="http://schemas.openxmlformats.org/officeDocument/2006/relationships/subDocument" Target="EF23V07C04.docx" TargetMode="External"/><Relationship Id="rId40" Type="http://schemas.openxmlformats.org/officeDocument/2006/relationships/header" Target="header17.xml"/><Relationship Id="rId45" Type="http://schemas.openxmlformats.org/officeDocument/2006/relationships/footer" Target="footer17.xml"/><Relationship Id="rId53" Type="http://schemas.openxmlformats.org/officeDocument/2006/relationships/header" Target="header23.xml"/><Relationship Id="rId58" Type="http://schemas.openxmlformats.org/officeDocument/2006/relationships/footer" Target="footer25.xml"/><Relationship Id="rId66" Type="http://schemas.openxmlformats.org/officeDocument/2006/relationships/header" Target="header29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header" Target="header10.xml"/><Relationship Id="rId28" Type="http://schemas.openxmlformats.org/officeDocument/2006/relationships/header" Target="header12.xml"/><Relationship Id="rId36" Type="http://schemas.openxmlformats.org/officeDocument/2006/relationships/footer" Target="footer13.xml"/><Relationship Id="rId49" Type="http://schemas.openxmlformats.org/officeDocument/2006/relationships/footer" Target="footer19.xml"/><Relationship Id="rId57" Type="http://schemas.openxmlformats.org/officeDocument/2006/relationships/header" Target="header24.xml"/><Relationship Id="rId61" Type="http://schemas.openxmlformats.org/officeDocument/2006/relationships/footer" Target="footer26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31" Type="http://schemas.openxmlformats.org/officeDocument/2006/relationships/header" Target="header13.xml"/><Relationship Id="rId44" Type="http://schemas.openxmlformats.org/officeDocument/2006/relationships/footer" Target="footer16.xml"/><Relationship Id="rId52" Type="http://schemas.openxmlformats.org/officeDocument/2006/relationships/footer" Target="footer21.xml"/><Relationship Id="rId60" Type="http://schemas.openxmlformats.org/officeDocument/2006/relationships/header" Target="header26.xml"/><Relationship Id="rId65" Type="http://schemas.openxmlformats.org/officeDocument/2006/relationships/header" Target="header28.xml"/><Relationship Id="rId4" Type="http://schemas.openxmlformats.org/officeDocument/2006/relationships/settings" Target="settings.xml"/><Relationship Id="rId9" Type="http://schemas.openxmlformats.org/officeDocument/2006/relationships/header" Target="header4.xml"/><Relationship Id="rId14" Type="http://schemas.openxmlformats.org/officeDocument/2006/relationships/subDocument" Target="EF23V07C01.docx" TargetMode="Externa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footer" Target="footer10.xml"/><Relationship Id="rId35" Type="http://schemas.openxmlformats.org/officeDocument/2006/relationships/footer" Target="footer12.xml"/><Relationship Id="rId43" Type="http://schemas.openxmlformats.org/officeDocument/2006/relationships/header" Target="header19.xml"/><Relationship Id="rId48" Type="http://schemas.openxmlformats.org/officeDocument/2006/relationships/footer" Target="footer18.xml"/><Relationship Id="rId56" Type="http://schemas.openxmlformats.org/officeDocument/2006/relationships/footer" Target="footer24.xml"/><Relationship Id="rId64" Type="http://schemas.openxmlformats.org/officeDocument/2006/relationships/footer" Target="footer28.xml"/><Relationship Id="rId69" Type="http://schemas.openxmlformats.org/officeDocument/2006/relationships/fontTable" Target="fontTable.xml"/><Relationship Id="rId8" Type="http://schemas.openxmlformats.org/officeDocument/2006/relationships/header" Target="header3.xml"/><Relationship Id="rId51" Type="http://schemas.openxmlformats.org/officeDocument/2006/relationships/footer" Target="footer20.xml"/><Relationship Id="rId3" Type="http://schemas.openxmlformats.org/officeDocument/2006/relationships/styles" Target="styles.xml"/><Relationship Id="rId12" Type="http://schemas.openxmlformats.org/officeDocument/2006/relationships/header" Target="header5.xml"/><Relationship Id="rId17" Type="http://schemas.openxmlformats.org/officeDocument/2006/relationships/footer" Target="footer4.xml"/><Relationship Id="rId25" Type="http://schemas.openxmlformats.org/officeDocument/2006/relationships/subDocument" Target="EF23V07C02.docx" TargetMode="External"/><Relationship Id="rId33" Type="http://schemas.openxmlformats.org/officeDocument/2006/relationships/header" Target="header14.xml"/><Relationship Id="rId38" Type="http://schemas.openxmlformats.org/officeDocument/2006/relationships/header" Target="header16.xml"/><Relationship Id="rId46" Type="http://schemas.openxmlformats.org/officeDocument/2006/relationships/header" Target="header20.xml"/><Relationship Id="rId59" Type="http://schemas.openxmlformats.org/officeDocument/2006/relationships/header" Target="header25.xml"/><Relationship Id="rId67" Type="http://schemas.openxmlformats.org/officeDocument/2006/relationships/footer" Target="footer29.xml"/><Relationship Id="rId20" Type="http://schemas.openxmlformats.org/officeDocument/2006/relationships/header" Target="header9.xml"/><Relationship Id="rId41" Type="http://schemas.openxmlformats.org/officeDocument/2006/relationships/footer" Target="footer15.xml"/><Relationship Id="rId54" Type="http://schemas.openxmlformats.org/officeDocument/2006/relationships/footer" Target="footer22.xml"/><Relationship Id="rId62" Type="http://schemas.openxmlformats.org/officeDocument/2006/relationships/footer" Target="footer27.xml"/><Relationship Id="rId70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ADC03-9EEE-49D9-B5EC-CA7F35156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2007</Words>
  <Characters>11041</Characters>
  <Application>Microsoft Office Word</Application>
  <DocSecurity>0</DocSecurity>
  <Lines>92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10</vt:i4>
      </vt:variant>
    </vt:vector>
  </HeadingPairs>
  <TitlesOfParts>
    <vt:vector size="11" baseType="lpstr">
      <vt:lpstr>Volume 7</vt:lpstr>
      <vt:lpstr>    Modifications apportées au volume 7</vt:lpstr>
      <vt:lpstr>    Transferts entre une Entreprise sans conseil (TPE) et le partenaire EDI</vt:lpstr>
      <vt:lpstr>        Introduction</vt:lpstr>
      <vt:lpstr>        Segments de service</vt:lpstr>
      <vt:lpstr>        Tableau des segments.</vt:lpstr>
      <vt:lpstr>        Contenu des segments</vt:lpstr>
      <vt:lpstr>    Compte Rendu de Traitement, transfert des messages EDI-TDFC INFENT CR entre le p</vt:lpstr>
      <vt:lpstr>        Les contrôles d’intégration des données</vt:lpstr>
      <vt:lpstr>        Présentation du message INFENT CR</vt:lpstr>
      <vt:lpstr>        Le GUM INFENT CR</vt:lpstr>
    </vt:vector>
  </TitlesOfParts>
  <Company>des Experts-Comptables</Company>
  <LinksUpToDate>false</LinksUpToDate>
  <CharactersWithSpaces>13022</CharactersWithSpaces>
  <SharedDoc>false</SharedDoc>
  <HLinks>
    <vt:vector size="342" baseType="variant">
      <vt:variant>
        <vt:i4>1769520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_Toc315872170</vt:lpwstr>
      </vt:variant>
      <vt:variant>
        <vt:i4>1703984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_Toc315872169</vt:lpwstr>
      </vt:variant>
      <vt:variant>
        <vt:i4>1703984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_Toc315872168</vt:lpwstr>
      </vt:variant>
      <vt:variant>
        <vt:i4>1703984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_Toc315872167</vt:lpwstr>
      </vt:variant>
      <vt:variant>
        <vt:i4>1703984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_Toc315872166</vt:lpwstr>
      </vt:variant>
      <vt:variant>
        <vt:i4>1703984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_Toc315872165</vt:lpwstr>
      </vt:variant>
      <vt:variant>
        <vt:i4>1703984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_Toc315872164</vt:lpwstr>
      </vt:variant>
      <vt:variant>
        <vt:i4>1703984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_Toc315872163</vt:lpwstr>
      </vt:variant>
      <vt:variant>
        <vt:i4>1703984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_Toc315872162</vt:lpwstr>
      </vt:variant>
      <vt:variant>
        <vt:i4>1703984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_Toc315872161</vt:lpwstr>
      </vt:variant>
      <vt:variant>
        <vt:i4>1703984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_Toc315872160</vt:lpwstr>
      </vt:variant>
      <vt:variant>
        <vt:i4>1638448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_Toc315872159</vt:lpwstr>
      </vt:variant>
      <vt:variant>
        <vt:i4>1638448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_Toc315872158</vt:lpwstr>
      </vt:variant>
      <vt:variant>
        <vt:i4>1638448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_Toc315872157</vt:lpwstr>
      </vt:variant>
      <vt:variant>
        <vt:i4>1638448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_Toc315872156</vt:lpwstr>
      </vt:variant>
      <vt:variant>
        <vt:i4>1638448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_Toc315872155</vt:lpwstr>
      </vt:variant>
      <vt:variant>
        <vt:i4>1638448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_Toc315872154</vt:lpwstr>
      </vt:variant>
      <vt:variant>
        <vt:i4>1638448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_Toc315872153</vt:lpwstr>
      </vt:variant>
      <vt:variant>
        <vt:i4>1638448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_Toc315872152</vt:lpwstr>
      </vt:variant>
      <vt:variant>
        <vt:i4>1638448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_Toc315872151</vt:lpwstr>
      </vt:variant>
      <vt:variant>
        <vt:i4>1638448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_Toc315872150</vt:lpwstr>
      </vt:variant>
      <vt:variant>
        <vt:i4>1572912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_Toc315872149</vt:lpwstr>
      </vt:variant>
      <vt:variant>
        <vt:i4>1572912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_Toc315872148</vt:lpwstr>
      </vt:variant>
      <vt:variant>
        <vt:i4>1572912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_Toc315872147</vt:lpwstr>
      </vt:variant>
      <vt:variant>
        <vt:i4>1572912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_Toc315872146</vt:lpwstr>
      </vt:variant>
      <vt:variant>
        <vt:i4>1572912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_Toc315872145</vt:lpwstr>
      </vt:variant>
      <vt:variant>
        <vt:i4>1572912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_Toc315872144</vt:lpwstr>
      </vt:variant>
      <vt:variant>
        <vt:i4>1572912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_Toc315872143</vt:lpwstr>
      </vt:variant>
      <vt:variant>
        <vt:i4>1572912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_Toc315872142</vt:lpwstr>
      </vt:variant>
      <vt:variant>
        <vt:i4>1572912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_Toc315872141</vt:lpwstr>
      </vt:variant>
      <vt:variant>
        <vt:i4>1572912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_Toc315872140</vt:lpwstr>
      </vt:variant>
      <vt:variant>
        <vt:i4>2031664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_Toc315872139</vt:lpwstr>
      </vt:variant>
      <vt:variant>
        <vt:i4>2031664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_Toc315872138</vt:lpwstr>
      </vt:variant>
      <vt:variant>
        <vt:i4>2031664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_Toc315872137</vt:lpwstr>
      </vt:variant>
      <vt:variant>
        <vt:i4>2031664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_Toc315872136</vt:lpwstr>
      </vt:variant>
      <vt:variant>
        <vt:i4>2031664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_Toc315872135</vt:lpwstr>
      </vt:variant>
      <vt:variant>
        <vt:i4>2031664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_Toc315872134</vt:lpwstr>
      </vt:variant>
      <vt:variant>
        <vt:i4>2031664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_Toc315872133</vt:lpwstr>
      </vt:variant>
      <vt:variant>
        <vt:i4>2031664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_Toc315872132</vt:lpwstr>
      </vt:variant>
      <vt:variant>
        <vt:i4>2031664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_Toc315872131</vt:lpwstr>
      </vt:variant>
      <vt:variant>
        <vt:i4>2031664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_Toc315872130</vt:lpwstr>
      </vt:variant>
      <vt:variant>
        <vt:i4>1966128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_Toc315872129</vt:lpwstr>
      </vt:variant>
      <vt:variant>
        <vt:i4>1966128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_Toc315872128</vt:lpwstr>
      </vt:variant>
      <vt:variant>
        <vt:i4>1966128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_Toc315872127</vt:lpwstr>
      </vt:variant>
      <vt:variant>
        <vt:i4>1966128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_Toc315872126</vt:lpwstr>
      </vt:variant>
      <vt:variant>
        <vt:i4>1966128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_Toc315872125</vt:lpwstr>
      </vt:variant>
      <vt:variant>
        <vt:i4>1966128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_Toc315872124</vt:lpwstr>
      </vt:variant>
      <vt:variant>
        <vt:i4>1966128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_Toc315872123</vt:lpwstr>
      </vt:variant>
      <vt:variant>
        <vt:i4>1966128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_Toc315872122</vt:lpwstr>
      </vt:variant>
      <vt:variant>
        <vt:i4>1966128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_Toc315872121</vt:lpwstr>
      </vt:variant>
      <vt:variant>
        <vt:i4>1966128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_Toc315872120</vt:lpwstr>
      </vt:variant>
      <vt:variant>
        <vt:i4>1900592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_Toc315872119</vt:lpwstr>
      </vt:variant>
      <vt:variant>
        <vt:i4>1900592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_Toc315872118</vt:lpwstr>
      </vt:variant>
      <vt:variant>
        <vt:i4>1900592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_Toc315872117</vt:lpwstr>
      </vt:variant>
      <vt:variant>
        <vt:i4>1900592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_Toc315872116</vt:lpwstr>
      </vt:variant>
      <vt:variant>
        <vt:i4>1900592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_Toc315872115</vt:lpwstr>
      </vt:variant>
      <vt:variant>
        <vt:i4>1900592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_Toc315872114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7</dc:title>
  <dc:creator>F. Danjon</dc:creator>
  <cp:lastModifiedBy>Timothée MUGUET</cp:lastModifiedBy>
  <cp:revision>25</cp:revision>
  <cp:lastPrinted>2023-01-20T11:36:00Z</cp:lastPrinted>
  <dcterms:created xsi:type="dcterms:W3CDTF">2021-11-22T15:13:00Z</dcterms:created>
  <dcterms:modified xsi:type="dcterms:W3CDTF">2023-01-20T11:37:00Z</dcterms:modified>
</cp:coreProperties>
</file>