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9BD96B" w14:textId="77777777" w:rsidR="00A607C7" w:rsidRPr="009B21E5" w:rsidRDefault="00A607C7" w:rsidP="00A607C7">
      <w:pPr>
        <w:pStyle w:val="Titre2"/>
      </w:pPr>
      <w:bookmarkStart w:id="0" w:name="_Toc119398781"/>
      <w:bookmarkStart w:id="1" w:name="_Toc149471663"/>
      <w:bookmarkStart w:id="2" w:name="_Toc339370500"/>
      <w:bookmarkStart w:id="3" w:name="_Toc473544214"/>
      <w:bookmarkStart w:id="4" w:name="_Toc446822488"/>
      <w:bookmarkStart w:id="5" w:name="_Toc446823557"/>
      <w:bookmarkStart w:id="6" w:name="_Toc446938787"/>
      <w:bookmarkStart w:id="7" w:name="_Toc446939396"/>
      <w:r w:rsidRPr="009B21E5">
        <w:t>Dictionnaire</w:t>
      </w:r>
      <w:bookmarkEnd w:id="0"/>
      <w:bookmarkEnd w:id="1"/>
      <w:bookmarkEnd w:id="2"/>
      <w:bookmarkEnd w:id="3"/>
    </w:p>
    <w:p w14:paraId="01F0D60F" w14:textId="77777777" w:rsidR="00A607C7" w:rsidRPr="009B21E5" w:rsidRDefault="00A607C7" w:rsidP="00A607C7">
      <w:pPr>
        <w:pStyle w:val="Titre3"/>
      </w:pPr>
      <w:bookmarkStart w:id="8" w:name="_Toc119398782"/>
      <w:bookmarkStart w:id="9" w:name="_Toc149471664"/>
      <w:bookmarkStart w:id="10" w:name="_Toc339370501"/>
      <w:bookmarkStart w:id="11" w:name="_Toc473544215"/>
      <w:r w:rsidRPr="009B21E5">
        <w:t>Contenu du dictionnaire</w:t>
      </w:r>
      <w:bookmarkEnd w:id="8"/>
      <w:bookmarkEnd w:id="9"/>
      <w:bookmarkEnd w:id="10"/>
      <w:bookmarkEnd w:id="11"/>
    </w:p>
    <w:p w14:paraId="0F50BE6A" w14:textId="77777777" w:rsidR="00A607C7" w:rsidRDefault="00A607C7" w:rsidP="00B2381E">
      <w:r>
        <w:t>Le dictionnaire présente la façon dont les données des différents documents à transmettre aux destinataires autres que la DGFiP doivent être servies, ainsi que les données correspondantes du message EDIFACT INFENT DF.</w:t>
      </w:r>
    </w:p>
    <w:p w14:paraId="27A5AE7F" w14:textId="77777777" w:rsidR="00A607C7" w:rsidRDefault="00A607C7" w:rsidP="00B2381E">
      <w:r>
        <w:t>Il peut faire apparaître des différences dans l’utilisation des différents segments (exemple segment FTX ou QTY) La plupart des données servies dans un type de segment particulier suivent la même logique.</w:t>
      </w:r>
    </w:p>
    <w:p w14:paraId="1A23FB48" w14:textId="77777777" w:rsidR="00A607C7" w:rsidRPr="009B21E5" w:rsidRDefault="00A607C7" w:rsidP="00A607C7">
      <w:pPr>
        <w:pStyle w:val="Titre3"/>
      </w:pPr>
      <w:r w:rsidRPr="009B21E5">
        <w:br w:type="page"/>
      </w:r>
      <w:bookmarkStart w:id="12" w:name="_Toc90972432"/>
      <w:bookmarkStart w:id="13" w:name="_Toc119398783"/>
      <w:bookmarkStart w:id="14" w:name="_Toc149471665"/>
      <w:bookmarkStart w:id="15" w:name="_Toc339370502"/>
      <w:bookmarkStart w:id="16" w:name="_Toc473544216"/>
      <w:r w:rsidRPr="009B21E5">
        <w:t>Les données monétaires (MOA)</w:t>
      </w:r>
      <w:bookmarkEnd w:id="4"/>
      <w:bookmarkEnd w:id="5"/>
      <w:bookmarkEnd w:id="6"/>
      <w:bookmarkEnd w:id="7"/>
      <w:bookmarkEnd w:id="12"/>
      <w:bookmarkEnd w:id="13"/>
      <w:bookmarkEnd w:id="14"/>
      <w:bookmarkEnd w:id="15"/>
      <w:bookmarkEnd w:id="16"/>
    </w:p>
    <w:p w14:paraId="716BB505" w14:textId="77777777" w:rsidR="00A607C7" w:rsidRDefault="00A607C7" w:rsidP="00B2381E">
      <w:r>
        <w:t>Les données qui expriment des montants monétaires sont toutes servies dans des segments de type MOA du groupe 04 détail (cf. Volume 04, chapitre 02, section 04)</w:t>
      </w:r>
    </w:p>
    <w:p w14:paraId="4C0C860A" w14:textId="77777777" w:rsidR="00A607C7" w:rsidRDefault="00A607C7" w:rsidP="00B2381E"/>
    <w:p w14:paraId="177F05FA" w14:textId="77777777" w:rsidR="00A607C7" w:rsidRDefault="00A607C7" w:rsidP="00B2381E"/>
    <w:p w14:paraId="7F150136" w14:textId="77777777" w:rsidR="00A607C7" w:rsidRDefault="00A607C7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63DC7A10" w14:textId="77777777" w:rsidR="00A607C7" w:rsidRDefault="00A607C7" w:rsidP="00505908">
      <w:pPr>
        <w:pStyle w:val="StyleCdbut"/>
        <w:tabs>
          <w:tab w:val="clear" w:pos="709"/>
          <w:tab w:val="clear" w:pos="6096"/>
          <w:tab w:val="clear" w:pos="6804"/>
          <w:tab w:val="clear" w:pos="7088"/>
          <w:tab w:val="left" w:pos="284"/>
          <w:tab w:val="left" w:pos="851"/>
          <w:tab w:val="left" w:pos="6521"/>
        </w:tabs>
      </w:pPr>
      <w:r>
        <w:t>C516</w:t>
      </w:r>
      <w:r>
        <w:tab/>
        <w:t>MONTANT MONETAIRE</w:t>
      </w:r>
      <w:r>
        <w:tab/>
        <w:t>M</w:t>
      </w:r>
      <w:r>
        <w:tab/>
      </w:r>
    </w:p>
    <w:p w14:paraId="1C43A4FC" w14:textId="77777777" w:rsidR="00A607C7" w:rsidRDefault="00A607C7" w:rsidP="00505908">
      <w:pPr>
        <w:pStyle w:val="StyleCCts"/>
      </w:pPr>
      <w:r>
        <w:tab/>
        <w:t>5025</w:t>
      </w:r>
      <w:r>
        <w:tab/>
        <w:t>Qlt du type de montant monétaire</w:t>
      </w:r>
      <w:r>
        <w:tab/>
        <w:t>M</w:t>
      </w:r>
      <w:r>
        <w:tab/>
        <w:t>an..3</w:t>
      </w:r>
      <w:r>
        <w:tab/>
        <w:t>ZZZ = Défini mutuellement</w:t>
      </w:r>
    </w:p>
    <w:p w14:paraId="6A1D23F9" w14:textId="77777777" w:rsidR="00A607C7" w:rsidRDefault="00A607C7" w:rsidP="00505908">
      <w:pPr>
        <w:pStyle w:val="StyleCCts"/>
      </w:pPr>
      <w:r>
        <w:tab/>
        <w:t>5004</w:t>
      </w:r>
      <w:r>
        <w:tab/>
        <w:t>Montant monétaire</w:t>
      </w:r>
      <w:r>
        <w:tab/>
        <w:t>R</w:t>
      </w:r>
      <w:r>
        <w:tab/>
        <w:t>n..35</w:t>
      </w:r>
      <w:r>
        <w:tab/>
        <w:t>Valeur_montant/donnée</w:t>
      </w:r>
    </w:p>
    <w:p w14:paraId="7AF9EBC8" w14:textId="77777777" w:rsidR="00A607C7" w:rsidRDefault="00A607C7" w:rsidP="00505908">
      <w:pPr>
        <w:pStyle w:val="StyleCCts"/>
      </w:pPr>
      <w:r>
        <w:tab/>
        <w:t>6345</w:t>
      </w:r>
      <w:r>
        <w:tab/>
        <w:t>Monnaie (code)</w:t>
      </w:r>
      <w:r>
        <w:tab/>
        <w:t>D</w:t>
      </w:r>
      <w:r>
        <w:tab/>
        <w:t>an..3</w:t>
      </w:r>
      <w:r>
        <w:tab/>
        <w:t>Code_monnaie_montant/donnée</w:t>
      </w:r>
    </w:p>
    <w:p w14:paraId="60D7602D" w14:textId="77777777" w:rsidR="00A607C7" w:rsidRDefault="00A607C7" w:rsidP="00505908">
      <w:pPr>
        <w:pStyle w:val="StyleCCts"/>
      </w:pPr>
      <w:r>
        <w:tab/>
        <w:t>6343</w:t>
      </w:r>
      <w:r>
        <w:tab/>
        <w:t>Qlt de la monnaie</w:t>
      </w:r>
      <w:r>
        <w:tab/>
        <w:t>D</w:t>
      </w:r>
      <w:r>
        <w:tab/>
        <w:t>an..3</w:t>
      </w:r>
      <w:r>
        <w:tab/>
        <w:t>6 = Monnaie de référence</w:t>
      </w:r>
    </w:p>
    <w:p w14:paraId="41917663" w14:textId="77777777" w:rsidR="00A607C7" w:rsidRDefault="00A607C7" w:rsidP="00505908">
      <w:pPr>
        <w:pStyle w:val="StyleCCts"/>
      </w:pPr>
      <w:r>
        <w:tab/>
        <w:t>4405</w:t>
      </w:r>
      <w:r>
        <w:tab/>
        <w:t>Statut (code)</w:t>
      </w:r>
      <w:r>
        <w:tab/>
        <w:t>D</w:t>
      </w:r>
      <w:r>
        <w:tab/>
        <w:t>an..3</w:t>
      </w:r>
      <w:r>
        <w:tab/>
        <w:t>Statut_montant/donnée</w:t>
      </w:r>
    </w:p>
    <w:p w14:paraId="04779E38" w14:textId="77777777" w:rsidR="00A607C7" w:rsidRDefault="00A607C7" w:rsidP="00505908">
      <w:pPr>
        <w:pStyle w:val="StyleCCts"/>
      </w:pPr>
      <w:r>
        <w:tab/>
      </w:r>
      <w:r>
        <w:tab/>
      </w:r>
      <w:r>
        <w:tab/>
      </w:r>
      <w:r>
        <w:tab/>
      </w:r>
      <w:r>
        <w:tab/>
        <w:t>62 = Montant zéro significatif</w:t>
      </w:r>
    </w:p>
    <w:p w14:paraId="7BFD6D2F" w14:textId="77777777" w:rsidR="00A607C7" w:rsidRDefault="00A607C7" w:rsidP="00505908">
      <w:pPr>
        <w:pStyle w:val="StyleCFin"/>
        <w:tabs>
          <w:tab w:val="clear" w:pos="709"/>
          <w:tab w:val="clear" w:pos="6096"/>
          <w:tab w:val="clear" w:pos="6804"/>
          <w:tab w:val="clear" w:pos="7088"/>
          <w:tab w:val="left" w:pos="284"/>
          <w:tab w:val="left" w:pos="851"/>
          <w:tab w:val="left" w:pos="6521"/>
        </w:tabs>
      </w:pPr>
      <w:r>
        <w:tab/>
      </w:r>
      <w:r>
        <w:tab/>
      </w:r>
      <w:r>
        <w:tab/>
      </w:r>
      <w:r>
        <w:tab/>
      </w:r>
      <w:r>
        <w:tab/>
        <w:t>65 = Montant négatif</w:t>
      </w:r>
    </w:p>
    <w:p w14:paraId="44528FAC" w14:textId="77777777" w:rsidR="00A607C7" w:rsidRDefault="00A607C7" w:rsidP="003541AF">
      <w:pPr>
        <w:pStyle w:val="StyleNT"/>
      </w:pPr>
      <w:r>
        <w:t>Note explicative</w:t>
      </w:r>
    </w:p>
    <w:p w14:paraId="2E5E8D08" w14:textId="77777777" w:rsidR="00A607C7" w:rsidRPr="00F04986" w:rsidRDefault="00A607C7" w:rsidP="003541AF">
      <w:pPr>
        <w:pStyle w:val="StyleN"/>
      </w:pPr>
    </w:p>
    <w:p w14:paraId="7C5533AF" w14:textId="77777777" w:rsidR="00A607C7" w:rsidRPr="003541AF" w:rsidRDefault="00A607C7" w:rsidP="003541AF">
      <w:pPr>
        <w:pStyle w:val="StyleN"/>
        <w:rPr>
          <w:b/>
          <w:bCs/>
        </w:rPr>
      </w:pPr>
      <w:r w:rsidRPr="003541AF">
        <w:rPr>
          <w:b/>
          <w:bCs/>
        </w:rPr>
        <w:t>Donnée 5004</w:t>
      </w:r>
    </w:p>
    <w:p w14:paraId="6BACC139" w14:textId="77777777" w:rsidR="00A607C7" w:rsidRDefault="00A607C7" w:rsidP="003541AF">
      <w:pPr>
        <w:pStyle w:val="StyleN"/>
      </w:pPr>
      <w:r>
        <w:t>Le signe (+ ou -) n'est jamais transmis dans la zone 5004.</w:t>
      </w:r>
    </w:p>
    <w:p w14:paraId="5D7DA343" w14:textId="77777777" w:rsidR="00A607C7" w:rsidRDefault="00A607C7" w:rsidP="003541AF">
      <w:pPr>
        <w:pStyle w:val="StyleN"/>
      </w:pPr>
      <w:r>
        <w:t>Les montants négatifs ne sont pas autorisés.</w:t>
      </w:r>
    </w:p>
    <w:p w14:paraId="37ED2F69" w14:textId="77777777" w:rsidR="00A607C7" w:rsidRDefault="00A607C7" w:rsidP="003541AF">
      <w:pPr>
        <w:pStyle w:val="StyleN"/>
      </w:pPr>
    </w:p>
    <w:p w14:paraId="2140A278" w14:textId="77777777" w:rsidR="00A607C7" w:rsidRPr="003541AF" w:rsidRDefault="00A607C7" w:rsidP="003541AF">
      <w:pPr>
        <w:pStyle w:val="StyleN"/>
        <w:rPr>
          <w:b/>
          <w:bCs/>
        </w:rPr>
      </w:pPr>
      <w:r w:rsidRPr="003541AF">
        <w:rPr>
          <w:b/>
          <w:bCs/>
        </w:rPr>
        <w:t xml:space="preserve">Règle générale : </w:t>
      </w:r>
    </w:p>
    <w:p w14:paraId="47A58878" w14:textId="77777777" w:rsidR="00A607C7" w:rsidRDefault="00A607C7" w:rsidP="003541AF">
      <w:pPr>
        <w:pStyle w:val="StyleN"/>
      </w:pPr>
      <w:r>
        <w:t xml:space="preserve">Tous les montants sont exprimés </w:t>
      </w:r>
      <w:r w:rsidRPr="00F04986">
        <w:t>en format variable avec virgule flottante, avec un maximum de 4 décimales</w:t>
      </w:r>
      <w:r>
        <w:t xml:space="preserve">. </w:t>
      </w:r>
    </w:p>
    <w:p w14:paraId="34714A3F" w14:textId="77777777" w:rsidR="00A607C7" w:rsidRDefault="00A607C7" w:rsidP="003541AF">
      <w:pPr>
        <w:pStyle w:val="StyleN"/>
      </w:pPr>
      <w:r>
        <w:t>Si plus de 4 décimales sont transmises, toute décimale transmise au-delà de la 4</w:t>
      </w:r>
      <w:r w:rsidRPr="00505908">
        <w:t>ème</w:t>
      </w:r>
      <w:r>
        <w:t xml:space="preserve"> sera tronquée.</w:t>
      </w:r>
    </w:p>
    <w:p w14:paraId="793A26E1" w14:textId="77777777" w:rsidR="00A607C7" w:rsidRDefault="00A607C7" w:rsidP="003541AF">
      <w:pPr>
        <w:pStyle w:val="StyleN"/>
      </w:pPr>
    </w:p>
    <w:p w14:paraId="46F27754" w14:textId="77777777" w:rsidR="00A607C7" w:rsidRDefault="00A607C7" w:rsidP="003541AF">
      <w:pPr>
        <w:pStyle w:val="StyleN"/>
      </w:pPr>
      <w:r>
        <w:t xml:space="preserve">Les montants à déclarer en centimes ou cents (avec des "décimales significatives" différentes de 00) sont indiqués dans le dictionnaire des données des formulaires. </w:t>
      </w:r>
    </w:p>
    <w:p w14:paraId="5ED8B971" w14:textId="77777777" w:rsidR="00A607C7" w:rsidRDefault="00A607C7" w:rsidP="003541AF">
      <w:pPr>
        <w:pStyle w:val="StyleN"/>
      </w:pPr>
      <w:r>
        <w:t>Les montants devant être exprimés en entiers (francs ou euros), mais déclarés avec des décimales, font l'objet d'une troncature au-delà des entiers.</w:t>
      </w:r>
    </w:p>
    <w:p w14:paraId="3B4EFB6B" w14:textId="77777777" w:rsidR="00A607C7" w:rsidRDefault="00A607C7" w:rsidP="003541AF">
      <w:pPr>
        <w:pStyle w:val="StyleN"/>
      </w:pPr>
      <w:r>
        <w:t>Les montants devant être exprimés en centimes ou cents, mais déclarés avec plus de 2 décimales, font l'objet d'une troncature au-delà de 2 décimales.</w:t>
      </w:r>
    </w:p>
    <w:p w14:paraId="601009C4" w14:textId="77777777" w:rsidR="00A607C7" w:rsidRPr="003541AF" w:rsidRDefault="00A607C7" w:rsidP="003541AF">
      <w:pPr>
        <w:pStyle w:val="StyleN"/>
        <w:rPr>
          <w:b/>
          <w:bCs/>
          <w:u w:val="single"/>
        </w:rPr>
      </w:pPr>
      <w:r w:rsidRPr="003541AF">
        <w:rPr>
          <w:b/>
          <w:bCs/>
          <w:u w:val="single"/>
        </w:rPr>
        <w:t>Aucun traitement d'arrondi des montants n'est effectué.</w:t>
      </w:r>
    </w:p>
    <w:p w14:paraId="6253927F" w14:textId="77777777" w:rsidR="00A607C7" w:rsidRPr="00F04986" w:rsidRDefault="00A607C7" w:rsidP="003541AF">
      <w:pPr>
        <w:pStyle w:val="StyleN"/>
      </w:pPr>
    </w:p>
    <w:p w14:paraId="3B27FA5D" w14:textId="77777777" w:rsidR="00A607C7" w:rsidRPr="003541AF" w:rsidRDefault="00A607C7" w:rsidP="003541AF">
      <w:pPr>
        <w:pStyle w:val="StyleN"/>
        <w:rPr>
          <w:b/>
          <w:bCs/>
        </w:rPr>
      </w:pPr>
      <w:r w:rsidRPr="003541AF">
        <w:rPr>
          <w:b/>
          <w:bCs/>
        </w:rPr>
        <w:t>Donnée 4405</w:t>
      </w:r>
    </w:p>
    <w:p w14:paraId="07BC8EAA" w14:textId="77777777" w:rsidR="00A607C7" w:rsidRDefault="00A607C7" w:rsidP="003541AF">
      <w:pPr>
        <w:pStyle w:val="StyleN"/>
      </w:pPr>
      <w:r>
        <w:t>Le code 62 doit être présent :</w:t>
      </w:r>
    </w:p>
    <w:p w14:paraId="67B9D12B" w14:textId="77777777" w:rsidR="00A607C7" w:rsidRDefault="00A607C7" w:rsidP="00A607C7">
      <w:pPr>
        <w:pStyle w:val="StyleN"/>
        <w:numPr>
          <w:ilvl w:val="0"/>
          <w:numId w:val="4"/>
        </w:numPr>
      </w:pPr>
      <w:r>
        <w:t>si Valeur montant/donnée = 0</w:t>
      </w:r>
    </w:p>
    <w:p w14:paraId="5E9A4E6A" w14:textId="77777777" w:rsidR="00A607C7" w:rsidRDefault="00A607C7" w:rsidP="00A607C7">
      <w:pPr>
        <w:pStyle w:val="StyleN"/>
        <w:numPr>
          <w:ilvl w:val="0"/>
          <w:numId w:val="4"/>
        </w:numPr>
      </w:pPr>
      <w:r>
        <w:t>et si "Montant zéro significatif"</w:t>
      </w:r>
    </w:p>
    <w:p w14:paraId="60BF12A5" w14:textId="77777777" w:rsidR="00A607C7" w:rsidRDefault="00A607C7" w:rsidP="003541AF">
      <w:pPr>
        <w:pStyle w:val="StyleN"/>
      </w:pPr>
    </w:p>
    <w:p w14:paraId="1D3B317D" w14:textId="77777777" w:rsidR="00A607C7" w:rsidRDefault="00A607C7" w:rsidP="003541AF">
      <w:pPr>
        <w:pStyle w:val="StyleN"/>
      </w:pPr>
      <w:r>
        <w:t>Le code 65 doit être utilisé pour indiquer un montant négatif (signe - dans une zone de désignation positive ou "neutre" d’un imprimé). Le montant correspondant sera porté, sans mention du signe, dans la donnée 5004.</w:t>
      </w:r>
    </w:p>
    <w:p w14:paraId="02E65152" w14:textId="77777777" w:rsidR="00A607C7" w:rsidRDefault="00A607C7" w:rsidP="00B2381E"/>
    <w:p w14:paraId="58CA6026" w14:textId="77777777" w:rsidR="00A607C7" w:rsidRDefault="00A607C7" w:rsidP="00B2381E"/>
    <w:p w14:paraId="66D775D6" w14:textId="77777777" w:rsidR="00A607C7" w:rsidRDefault="00A607C7" w:rsidP="00B2381E"/>
    <w:p w14:paraId="72D07006" w14:textId="77777777" w:rsidR="00A607C7" w:rsidRDefault="00A607C7" w:rsidP="00B2381E"/>
    <w:p w14:paraId="41669BDA" w14:textId="77777777" w:rsidR="00A607C7" w:rsidRDefault="00A607C7" w:rsidP="00B2381E"/>
    <w:p w14:paraId="1875D5D6" w14:textId="77777777" w:rsidR="00A607C7" w:rsidRDefault="00A607C7" w:rsidP="00B2381E"/>
    <w:p w14:paraId="7B992BD6" w14:textId="77777777" w:rsidR="00A607C7" w:rsidRDefault="00A607C7" w:rsidP="00B2381E"/>
    <w:p w14:paraId="3E339A51" w14:textId="77777777" w:rsidR="00A607C7" w:rsidRDefault="00A607C7" w:rsidP="00B2381E"/>
    <w:p w14:paraId="5CB3ECB7" w14:textId="77777777" w:rsidR="00A607C7" w:rsidRDefault="00A607C7" w:rsidP="00B2381E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7D8D19C5" w14:textId="77777777" w:rsidR="00A607C7" w:rsidRPr="00560580" w:rsidRDefault="00A607C7" w:rsidP="00B2381E">
      <w:pPr>
        <w:rPr>
          <w:b/>
          <w:bCs/>
          <w:u w:val="single"/>
        </w:rPr>
      </w:pPr>
      <w:r w:rsidRPr="00560580">
        <w:rPr>
          <w:b/>
          <w:bCs/>
          <w:u w:val="single"/>
        </w:rPr>
        <w:t>Exemple</w:t>
      </w:r>
    </w:p>
    <w:p w14:paraId="29228CFC" w14:textId="77777777" w:rsidR="00A607C7" w:rsidRDefault="00A607C7" w:rsidP="00B2381E">
      <w:r>
        <w:t xml:space="preserve">Le tableau OGBIC02 millésime </w:t>
      </w:r>
      <w:ins w:id="17" w:author="Timothée MUGUET" w:date="2024-02-13T12:39:00Z">
        <w:r>
          <w:t>2</w:t>
        </w:r>
      </w:ins>
      <w:ins w:id="18" w:author="Timothée MUGUET" w:date="2025-02-27T12:14:00Z" w16du:dateUtc="2025-02-27T11:14:00Z">
        <w:r>
          <w:t>5</w:t>
        </w:r>
      </w:ins>
      <w:ins w:id="19" w:author="Timothée MUGUET" w:date="2024-02-13T12:39:00Z">
        <w:r>
          <w:t xml:space="preserve"> </w:t>
        </w:r>
      </w:ins>
      <w:r>
        <w:t>est codifié de la façon suivante:</w:t>
      </w:r>
    </w:p>
    <w:p w14:paraId="2D87611C" w14:textId="77777777" w:rsidR="00A607C7" w:rsidRDefault="00A607C7" w:rsidP="00B2381E"/>
    <w:tbl>
      <w:tblPr>
        <w:tblW w:w="10207" w:type="dxa"/>
        <w:tblInd w:w="-35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1"/>
        <w:gridCol w:w="1276"/>
      </w:tblGrid>
      <w:tr w:rsidR="00A607C7" w:rsidRPr="00EA145E" w14:paraId="14AB70D7" w14:textId="77777777" w:rsidTr="007C2207">
        <w:trPr>
          <w:cantSplit/>
        </w:trPr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3DA5468A" w14:textId="77777777" w:rsidR="00A607C7" w:rsidRPr="00EA145E" w:rsidRDefault="00A607C7" w:rsidP="007C2207">
            <w:pPr>
              <w:jc w:val="center"/>
              <w:rPr>
                <w:rFonts w:ascii="Arial" w:hAnsi="Arial"/>
                <w:b/>
              </w:rPr>
            </w:pPr>
            <w:r w:rsidRPr="00EA145E">
              <w:rPr>
                <w:rFonts w:ascii="Arial" w:hAnsi="Arial"/>
                <w:b/>
              </w:rPr>
              <w:t>Déductions Fiscales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auto" w:fill="auto"/>
          </w:tcPr>
          <w:p w14:paraId="088FEE08" w14:textId="77777777" w:rsidR="00A607C7" w:rsidRPr="00EA145E" w:rsidRDefault="00A607C7" w:rsidP="007C2207">
            <w:pPr>
              <w:jc w:val="center"/>
              <w:rPr>
                <w:rFonts w:ascii="Arial" w:hAnsi="Arial"/>
                <w:b/>
              </w:rPr>
            </w:pPr>
            <w:r w:rsidRPr="00EA145E">
              <w:rPr>
                <w:rFonts w:ascii="Arial" w:hAnsi="Arial"/>
                <w:b/>
              </w:rPr>
              <w:t>Montant déduit</w:t>
            </w:r>
          </w:p>
        </w:tc>
      </w:tr>
      <w:tr w:rsidR="00A607C7" w:rsidRPr="00EA145E" w14:paraId="5EDA20DE" w14:textId="77777777" w:rsidTr="007C2207">
        <w:trPr>
          <w:cantSplit/>
        </w:trPr>
        <w:tc>
          <w:tcPr>
            <w:tcW w:w="8931" w:type="dxa"/>
            <w:tcBorders>
              <w:top w:val="single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1014A9F8" w14:textId="77777777" w:rsidR="00A607C7" w:rsidRPr="00EA145E" w:rsidRDefault="00A607C7" w:rsidP="007C2207">
            <w:pPr>
              <w:tabs>
                <w:tab w:val="left" w:pos="7371"/>
              </w:tabs>
              <w:rPr>
                <w:rFonts w:ascii="Arial" w:hAnsi="Arial"/>
              </w:rPr>
            </w:pPr>
            <w:r w:rsidRPr="00EA145E">
              <w:rPr>
                <w:rFonts w:ascii="Arial" w:hAnsi="Arial" w:cs="Arial"/>
                <w:b/>
                <w:bCs/>
              </w:rPr>
              <w:t>Plus-values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03C95BF9" w14:textId="77777777" w:rsidR="00A607C7" w:rsidRPr="00EA145E" w:rsidRDefault="00A607C7" w:rsidP="007C2207">
            <w:pPr>
              <w:jc w:val="center"/>
              <w:rPr>
                <w:i/>
                <w:iCs/>
              </w:rPr>
            </w:pPr>
          </w:p>
        </w:tc>
      </w:tr>
      <w:tr w:rsidR="00A607C7" w:rsidRPr="0066454A" w14:paraId="3C2FF714" w14:textId="77777777" w:rsidTr="007C2207">
        <w:trPr>
          <w:cantSplit/>
        </w:trPr>
        <w:tc>
          <w:tcPr>
            <w:tcW w:w="893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712BD470" w14:textId="77777777" w:rsidR="00A607C7" w:rsidRPr="00EA145E" w:rsidRDefault="00A607C7" w:rsidP="007C2207">
            <w:pPr>
              <w:rPr>
                <w:rFonts w:ascii="Arial" w:hAnsi="Arial" w:cs="Arial"/>
                <w:szCs w:val="20"/>
              </w:rPr>
            </w:pPr>
            <w:r w:rsidRPr="00EA145E">
              <w:rPr>
                <w:rFonts w:ascii="Arial" w:hAnsi="Arial" w:cs="Arial"/>
                <w:szCs w:val="20"/>
              </w:rPr>
              <w:t>Article du CGI permettant l'exonération</w:t>
            </w:r>
          </w:p>
          <w:p w14:paraId="3981CD31" w14:textId="77777777" w:rsidR="00A607C7" w:rsidRPr="00EA145E" w:rsidRDefault="00A607C7" w:rsidP="007C2207">
            <w:pPr>
              <w:tabs>
                <w:tab w:val="left" w:pos="639"/>
              </w:tabs>
              <w:rPr>
                <w:rFonts w:ascii="Arial" w:hAnsi="Arial" w:cs="Arial"/>
                <w:bCs/>
                <w:szCs w:val="20"/>
              </w:rPr>
            </w:pPr>
            <w:r w:rsidRPr="00EA145E">
              <w:rPr>
                <w:rFonts w:ascii="Arial" w:hAnsi="Arial" w:cs="Arial"/>
                <w:bCs/>
                <w:szCs w:val="20"/>
              </w:rPr>
              <w:tab/>
              <w:t>- 151 se</w:t>
            </w:r>
            <w:r>
              <w:rPr>
                <w:rFonts w:ascii="Arial" w:hAnsi="Arial" w:cs="Arial"/>
                <w:bCs/>
                <w:szCs w:val="20"/>
              </w:rPr>
              <w:t>pties</w:t>
            </w:r>
          </w:p>
          <w:p w14:paraId="43A9980F" w14:textId="77777777" w:rsidR="00A607C7" w:rsidRPr="007D1E45" w:rsidRDefault="00A607C7" w:rsidP="007D1E45">
            <w:pPr>
              <w:tabs>
                <w:tab w:val="left" w:pos="639"/>
              </w:tabs>
              <w:rPr>
                <w:rFonts w:ascii="Arial" w:hAnsi="Arial" w:cs="Arial"/>
                <w:bCs/>
                <w:szCs w:val="20"/>
              </w:rPr>
            </w:pPr>
            <w:r w:rsidRPr="00EA145E">
              <w:rPr>
                <w:rFonts w:ascii="Arial" w:hAnsi="Arial" w:cs="Arial"/>
                <w:bCs/>
                <w:szCs w:val="20"/>
              </w:rPr>
              <w:tab/>
              <w:t>- 151 septies A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5C3B4752" w14:textId="77777777" w:rsidR="00A607C7" w:rsidRPr="0033101F" w:rsidRDefault="00A607C7" w:rsidP="007C2207">
            <w:pPr>
              <w:jc w:val="center"/>
              <w:rPr>
                <w:i/>
                <w:iCs/>
              </w:rPr>
            </w:pPr>
          </w:p>
          <w:p w14:paraId="692C06C1" w14:textId="77777777" w:rsidR="00A607C7" w:rsidRPr="00032FCD" w:rsidRDefault="00A607C7" w:rsidP="007C2207">
            <w:pPr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BC/MOA</w:t>
            </w:r>
          </w:p>
          <w:p w14:paraId="590BFE84" w14:textId="77777777" w:rsidR="00A607C7" w:rsidRPr="0066454A" w:rsidRDefault="00A607C7" w:rsidP="007D1E45">
            <w:pPr>
              <w:jc w:val="center"/>
              <w:rPr>
                <w:i/>
                <w:iCs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73888" behindDoc="0" locked="0" layoutInCell="1" allowOverlap="1" wp14:anchorId="0AC27196" wp14:editId="608C3665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34290</wp:posOffset>
                      </wp:positionV>
                      <wp:extent cx="0" cy="1143000"/>
                      <wp:effectExtent l="58420" t="5715" r="55880" b="22860"/>
                      <wp:wrapNone/>
                      <wp:docPr id="13" name="Line 25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5F2C9C" id="Line 2509" o:spid="_x0000_s1026" style="position:absolute;z-index:25277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35pt,2.7pt" to="8.35pt,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">
                      <v:stroke endarrow="block"/>
                    </v:line>
                  </w:pict>
                </mc:Fallback>
              </mc:AlternateContent>
            </w:r>
            <w:r w:rsidRPr="00ED583D">
              <w:rPr>
                <w:i/>
                <w:iCs/>
                <w:lang w:val="en-US"/>
              </w:rPr>
              <w:t>BA/MOA</w:t>
            </w:r>
          </w:p>
        </w:tc>
      </w:tr>
    </w:tbl>
    <w:p w14:paraId="17268E0A" w14:textId="77777777" w:rsidR="00A607C7" w:rsidRDefault="00A607C7" w:rsidP="00B2381E">
      <w:pPr>
        <w:rPr>
          <w:lang w:val="nl-NL"/>
        </w:rPr>
      </w:pPr>
    </w:p>
    <w:p w14:paraId="3D23CBF5" w14:textId="77777777" w:rsidR="00A607C7" w:rsidRDefault="00A607C7" w:rsidP="00B2381E">
      <w:pPr>
        <w:tabs>
          <w:tab w:val="left" w:pos="3310"/>
        </w:tabs>
      </w:pPr>
      <w:r>
        <w:t>Et servi des valeurs:</w:t>
      </w:r>
    </w:p>
    <w:p w14:paraId="215443EE" w14:textId="77777777" w:rsidR="00A607C7" w:rsidRDefault="00A607C7" w:rsidP="00B2381E">
      <w:pPr>
        <w:tabs>
          <w:tab w:val="left" w:pos="5640"/>
        </w:tabs>
      </w:pPr>
    </w:p>
    <w:tbl>
      <w:tblPr>
        <w:tblW w:w="10207" w:type="dxa"/>
        <w:tblInd w:w="-35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1"/>
        <w:gridCol w:w="1276"/>
      </w:tblGrid>
      <w:tr w:rsidR="00A607C7" w:rsidRPr="00EA145E" w14:paraId="3DD5BA94" w14:textId="77777777" w:rsidTr="007C2207">
        <w:trPr>
          <w:cantSplit/>
        </w:trPr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38BED7B4" w14:textId="77777777" w:rsidR="00A607C7" w:rsidRPr="00EA145E" w:rsidRDefault="00A607C7" w:rsidP="007C2207">
            <w:pPr>
              <w:jc w:val="center"/>
              <w:rPr>
                <w:rFonts w:ascii="Arial" w:hAnsi="Arial"/>
                <w:b/>
              </w:rPr>
            </w:pPr>
            <w:r w:rsidRPr="00EA145E">
              <w:rPr>
                <w:rFonts w:ascii="Arial" w:hAnsi="Arial"/>
                <w:b/>
              </w:rPr>
              <w:t>Déductions Fiscales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auto" w:fill="auto"/>
          </w:tcPr>
          <w:p w14:paraId="0C65F0DB" w14:textId="77777777" w:rsidR="00A607C7" w:rsidRPr="00EA145E" w:rsidRDefault="00A607C7" w:rsidP="007C2207">
            <w:pPr>
              <w:jc w:val="center"/>
              <w:rPr>
                <w:rFonts w:ascii="Arial" w:hAnsi="Arial"/>
                <w:b/>
              </w:rPr>
            </w:pPr>
            <w:r w:rsidRPr="00EA145E">
              <w:rPr>
                <w:rFonts w:ascii="Arial" w:hAnsi="Arial"/>
                <w:b/>
              </w:rPr>
              <w:t>Montant déduit</w:t>
            </w:r>
          </w:p>
        </w:tc>
      </w:tr>
      <w:tr w:rsidR="00A607C7" w:rsidRPr="00EA145E" w14:paraId="1742FBC9" w14:textId="77777777" w:rsidTr="007C2207">
        <w:trPr>
          <w:cantSplit/>
        </w:trPr>
        <w:tc>
          <w:tcPr>
            <w:tcW w:w="8931" w:type="dxa"/>
            <w:tcBorders>
              <w:top w:val="single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4B63A25F" w14:textId="77777777" w:rsidR="00A607C7" w:rsidRPr="00EA145E" w:rsidRDefault="00A607C7" w:rsidP="007C2207">
            <w:pPr>
              <w:tabs>
                <w:tab w:val="left" w:pos="7371"/>
              </w:tabs>
              <w:rPr>
                <w:rFonts w:ascii="Arial" w:hAnsi="Arial"/>
              </w:rPr>
            </w:pPr>
            <w:r w:rsidRPr="00EA145E">
              <w:rPr>
                <w:rFonts w:ascii="Arial" w:hAnsi="Arial" w:cs="Arial"/>
                <w:b/>
                <w:bCs/>
              </w:rPr>
              <w:t>Plus-values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4858F1D9" w14:textId="77777777" w:rsidR="00A607C7" w:rsidRPr="00EA145E" w:rsidRDefault="00A607C7" w:rsidP="007C2207">
            <w:pPr>
              <w:jc w:val="center"/>
              <w:rPr>
                <w:i/>
                <w:iCs/>
              </w:rPr>
            </w:pPr>
          </w:p>
        </w:tc>
      </w:tr>
      <w:tr w:rsidR="00A607C7" w:rsidRPr="0066454A" w14:paraId="5551D0FB" w14:textId="77777777" w:rsidTr="007C2207">
        <w:trPr>
          <w:cantSplit/>
        </w:trPr>
        <w:tc>
          <w:tcPr>
            <w:tcW w:w="893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7FC1FB59" w14:textId="77777777" w:rsidR="00A607C7" w:rsidRPr="00EA145E" w:rsidRDefault="00A607C7" w:rsidP="007C2207">
            <w:pPr>
              <w:rPr>
                <w:rFonts w:ascii="Arial" w:hAnsi="Arial" w:cs="Arial"/>
                <w:szCs w:val="20"/>
              </w:rPr>
            </w:pPr>
            <w:r w:rsidRPr="00EA145E">
              <w:rPr>
                <w:rFonts w:ascii="Arial" w:hAnsi="Arial" w:cs="Arial"/>
                <w:szCs w:val="20"/>
              </w:rPr>
              <w:t>Article du CGI permettant l'exonération</w:t>
            </w:r>
          </w:p>
          <w:p w14:paraId="4FD4816A" w14:textId="77777777" w:rsidR="00A607C7" w:rsidRPr="00EA145E" w:rsidRDefault="00A607C7" w:rsidP="007C2207">
            <w:pPr>
              <w:tabs>
                <w:tab w:val="left" w:pos="639"/>
              </w:tabs>
              <w:rPr>
                <w:rFonts w:ascii="Arial" w:hAnsi="Arial" w:cs="Arial"/>
                <w:bCs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74912" behindDoc="0" locked="0" layoutInCell="1" allowOverlap="1" wp14:anchorId="7E0FB5A7" wp14:editId="3BB8B643">
                      <wp:simplePos x="0" y="0"/>
                      <wp:positionH relativeFrom="column">
                        <wp:posOffset>4354830</wp:posOffset>
                      </wp:positionH>
                      <wp:positionV relativeFrom="paragraph">
                        <wp:posOffset>128905</wp:posOffset>
                      </wp:positionV>
                      <wp:extent cx="1422400" cy="1333500"/>
                      <wp:effectExtent l="49530" t="5080" r="13970" b="52070"/>
                      <wp:wrapNone/>
                      <wp:docPr id="12" name="Line 25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422400" cy="1333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EB3A5F" id="Line 2510" o:spid="_x0000_s1026" style="position:absolute;flip:x;z-index:25277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.9pt,10.15pt" to="454.9pt,1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">
                      <v:stroke endarrow="block"/>
                    </v:line>
                  </w:pict>
                </mc:Fallback>
              </mc:AlternateContent>
            </w:r>
            <w:r w:rsidRPr="00EA145E">
              <w:rPr>
                <w:rFonts w:ascii="Arial" w:hAnsi="Arial" w:cs="Arial"/>
                <w:bCs/>
                <w:szCs w:val="20"/>
              </w:rPr>
              <w:tab/>
              <w:t>- 151 se</w:t>
            </w:r>
            <w:r>
              <w:rPr>
                <w:rFonts w:ascii="Arial" w:hAnsi="Arial" w:cs="Arial"/>
                <w:bCs/>
                <w:szCs w:val="20"/>
              </w:rPr>
              <w:t>pties</w:t>
            </w:r>
          </w:p>
          <w:p w14:paraId="2675918E" w14:textId="77777777" w:rsidR="00A607C7" w:rsidRPr="007D1E45" w:rsidRDefault="00A607C7" w:rsidP="007D1E45">
            <w:pPr>
              <w:tabs>
                <w:tab w:val="left" w:pos="639"/>
              </w:tabs>
              <w:rPr>
                <w:rFonts w:ascii="Arial" w:hAnsi="Arial" w:cs="Arial"/>
                <w:bCs/>
                <w:szCs w:val="20"/>
              </w:rPr>
            </w:pPr>
            <w:r w:rsidRPr="00EA145E">
              <w:rPr>
                <w:rFonts w:ascii="Arial" w:hAnsi="Arial" w:cs="Arial"/>
                <w:bCs/>
                <w:szCs w:val="20"/>
              </w:rPr>
              <w:tab/>
              <w:t>- 151 septies A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075DCA75" w14:textId="77777777" w:rsidR="00A607C7" w:rsidRPr="0033101F" w:rsidRDefault="00A607C7" w:rsidP="007C2207">
            <w:pPr>
              <w:jc w:val="center"/>
              <w:rPr>
                <w:i/>
                <w:iCs/>
              </w:rPr>
            </w:pPr>
          </w:p>
          <w:p w14:paraId="342CA420" w14:textId="77777777" w:rsidR="00A607C7" w:rsidRDefault="00A607C7" w:rsidP="007C2207">
            <w:pPr>
              <w:jc w:val="center"/>
            </w:pPr>
            <w:r>
              <w:t>80 225</w:t>
            </w:r>
          </w:p>
          <w:p w14:paraId="2FA12D41" w14:textId="77777777" w:rsidR="00A607C7" w:rsidRPr="0066454A" w:rsidRDefault="00A607C7" w:rsidP="007D1E45">
            <w:pPr>
              <w:jc w:val="center"/>
              <w:rPr>
                <w:i/>
                <w:iCs/>
                <w:lang w:val="en-US"/>
              </w:rPr>
            </w:pPr>
            <w:r w:rsidRPr="00ED583D">
              <w:rPr>
                <w:i/>
                <w:iCs/>
                <w:lang w:val="en-US"/>
              </w:rPr>
              <w:t>BA/MOA</w:t>
            </w:r>
          </w:p>
        </w:tc>
      </w:tr>
    </w:tbl>
    <w:p w14:paraId="3ECB1A21" w14:textId="77777777" w:rsidR="00A607C7" w:rsidRDefault="00A607C7" w:rsidP="00B2381E">
      <w:pPr>
        <w:tabs>
          <w:tab w:val="left" w:pos="5640"/>
        </w:tabs>
      </w:pPr>
    </w:p>
    <w:p w14:paraId="10B641E0" w14:textId="77777777" w:rsidR="00A607C7" w:rsidRDefault="00A607C7" w:rsidP="00B2381E"/>
    <w:p w14:paraId="3B09F8B4" w14:textId="77777777" w:rsidR="00A607C7" w:rsidRDefault="00A607C7" w:rsidP="00B2381E">
      <w:r>
        <w:t>Va donner lieu au service des données suivantes :</w:t>
      </w:r>
    </w:p>
    <w:p w14:paraId="0896F26D" w14:textId="77777777" w:rsidR="00A607C7" w:rsidRDefault="00A607C7" w:rsidP="00B2381E"/>
    <w:p w14:paraId="21DEFBB1" w14:textId="77777777" w:rsidR="00A607C7" w:rsidRPr="00335546" w:rsidRDefault="00A607C7" w:rsidP="00B2381E">
      <w:pPr>
        <w:rPr>
          <w:i/>
          <w:iCs/>
          <w:u w:val="single"/>
        </w:rPr>
      </w:pPr>
      <w:r w:rsidRPr="00335546">
        <w:rPr>
          <w:i/>
          <w:iCs/>
          <w:u w:val="single"/>
        </w:rPr>
        <w:t>Dans le SEQ :</w:t>
      </w:r>
    </w:p>
    <w:p w14:paraId="026A82B5" w14:textId="77777777" w:rsidR="00A607C7" w:rsidRDefault="00A607C7" w:rsidP="00B2381E">
      <w:r>
        <w:t>SEQ1050 = 1243 (si cette donnée est la 1243 ième du message par exemple)</w:t>
      </w:r>
    </w:p>
    <w:p w14:paraId="4B24FF38" w14:textId="77777777" w:rsidR="00A607C7" w:rsidRDefault="00A607C7" w:rsidP="00B2381E"/>
    <w:p w14:paraId="655FDA4A" w14:textId="77777777" w:rsidR="00A607C7" w:rsidRPr="00335546" w:rsidRDefault="00A607C7" w:rsidP="00B2381E">
      <w:pPr>
        <w:rPr>
          <w:i/>
          <w:iCs/>
          <w:u w:val="single"/>
        </w:rPr>
      </w:pPr>
      <w:r w:rsidRPr="00335546">
        <w:rPr>
          <w:i/>
          <w:iCs/>
          <w:u w:val="single"/>
        </w:rPr>
        <w:t>Dans l'IND :</w:t>
      </w:r>
    </w:p>
    <w:p w14:paraId="29463CA6" w14:textId="77777777" w:rsidR="00A607C7" w:rsidRDefault="00A607C7" w:rsidP="00B2381E">
      <w:r>
        <w:t>code donnée: IND5030 = OGBIC02</w:t>
      </w:r>
      <w:r>
        <w:sym w:font="Symbol" w:char="F044"/>
      </w:r>
      <w:r>
        <w:sym w:font="Symbol" w:char="F044"/>
      </w:r>
      <w:r>
        <w:sym w:font="Symbol" w:char="F044"/>
      </w:r>
      <w:ins w:id="20" w:author="Timothée MUGUET" w:date="2024-02-13T12:40:00Z">
        <w:r>
          <w:t>2</w:t>
        </w:r>
      </w:ins>
      <w:ins w:id="21" w:author="Timothée MUGUET" w:date="2025-02-27T12:14:00Z" w16du:dateUtc="2025-02-27T11:14:00Z">
        <w:r>
          <w:t>5</w:t>
        </w:r>
      </w:ins>
      <w:ins w:id="22" w:author="Timothée MUGUET" w:date="2024-02-13T12:40:00Z">
        <w:r>
          <w:t>00000000BCMOA</w:t>
        </w:r>
      </w:ins>
    </w:p>
    <w:p w14:paraId="06917823" w14:textId="77777777" w:rsidR="00A607C7" w:rsidRDefault="00A607C7" w:rsidP="00B2381E"/>
    <w:p w14:paraId="15BA834D" w14:textId="77777777" w:rsidR="00A607C7" w:rsidRPr="00335546" w:rsidRDefault="00A607C7" w:rsidP="00B2381E">
      <w:pPr>
        <w:rPr>
          <w:i/>
          <w:iCs/>
          <w:u w:val="single"/>
        </w:rPr>
      </w:pPr>
      <w:r w:rsidRPr="00335546">
        <w:rPr>
          <w:i/>
          <w:iCs/>
          <w:u w:val="single"/>
        </w:rPr>
        <w:t>Dans le MOA :</w:t>
      </w:r>
    </w:p>
    <w:p w14:paraId="2F4BD75F" w14:textId="77777777" w:rsidR="00A607C7" w:rsidRDefault="00A607C7" w:rsidP="00B2381E">
      <w:r>
        <w:t>MOA5025 = ZZZ</w:t>
      </w:r>
    </w:p>
    <w:p w14:paraId="0B922C69" w14:textId="77777777" w:rsidR="00A607C7" w:rsidRDefault="00A607C7" w:rsidP="00B2381E">
      <w:r>
        <w:t>MOA5004 = 80225</w:t>
      </w:r>
    </w:p>
    <w:p w14:paraId="01BE63E8" w14:textId="77777777" w:rsidR="00A607C7" w:rsidRPr="009B21E5" w:rsidRDefault="00A607C7" w:rsidP="00A607C7">
      <w:pPr>
        <w:pStyle w:val="Titre3"/>
      </w:pPr>
      <w:bookmarkStart w:id="23" w:name="_Toc446822489"/>
      <w:bookmarkStart w:id="24" w:name="_Toc446823558"/>
      <w:bookmarkStart w:id="25" w:name="_Toc446938788"/>
      <w:bookmarkStart w:id="26" w:name="_Toc446939397"/>
      <w:r w:rsidRPr="009B21E5">
        <w:br w:type="page"/>
      </w:r>
      <w:bookmarkStart w:id="27" w:name="_Toc90972433"/>
      <w:bookmarkStart w:id="28" w:name="_Toc119398784"/>
      <w:bookmarkStart w:id="29" w:name="_Toc149471666"/>
      <w:bookmarkStart w:id="30" w:name="_Toc339370503"/>
      <w:bookmarkStart w:id="31" w:name="_Toc473544217"/>
      <w:r w:rsidRPr="009B21E5">
        <w:t>Les données texte (FTX)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00B71C2" w14:textId="77777777" w:rsidR="00A607C7" w:rsidRDefault="00A607C7" w:rsidP="00B2381E"/>
    <w:p w14:paraId="5217D4FA" w14:textId="77777777" w:rsidR="00A607C7" w:rsidRDefault="00A607C7" w:rsidP="00B2381E">
      <w:r>
        <w:t>Les données qui expriment un libellé ou un texte sont servies dans des segments de type FTX du groupe 04 détail (cf. volume 04, chapitre02, section 04)</w:t>
      </w:r>
    </w:p>
    <w:p w14:paraId="77525FD1" w14:textId="77777777" w:rsidR="00A607C7" w:rsidRDefault="00A607C7" w:rsidP="00B2381E"/>
    <w:p w14:paraId="2E32BE80" w14:textId="77777777" w:rsidR="00A607C7" w:rsidRDefault="00A607C7" w:rsidP="00B2381E"/>
    <w:p w14:paraId="6BC30BCA" w14:textId="77777777" w:rsidR="00A607C7" w:rsidRDefault="00A607C7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34A835AD" w14:textId="77777777" w:rsidR="00A607C7" w:rsidRDefault="00A607C7" w:rsidP="00505908">
      <w:pPr>
        <w:pStyle w:val="StyleCdbut"/>
        <w:tabs>
          <w:tab w:val="clear" w:pos="709"/>
          <w:tab w:val="left" w:pos="284"/>
          <w:tab w:val="left" w:pos="851"/>
        </w:tabs>
      </w:pPr>
      <w:r>
        <w:t>4451</w:t>
      </w:r>
      <w:r>
        <w:tab/>
        <w:t>QLT DE L'OBJET DU TEXTE</w:t>
      </w:r>
      <w:r>
        <w:tab/>
        <w:t>M</w:t>
      </w:r>
      <w:r>
        <w:tab/>
        <w:t>an..3</w:t>
      </w:r>
      <w:r>
        <w:tab/>
        <w:t>ZZZ = Défini mutuellement</w:t>
      </w:r>
    </w:p>
    <w:p w14:paraId="341FF9E7" w14:textId="77777777" w:rsidR="00A607C7" w:rsidRPr="00F04986" w:rsidRDefault="00A607C7" w:rsidP="00505908">
      <w:pPr>
        <w:pStyle w:val="StyleCIdbut"/>
        <w:tabs>
          <w:tab w:val="clear" w:pos="709"/>
          <w:tab w:val="left" w:pos="284"/>
          <w:tab w:val="left" w:pos="851"/>
        </w:tabs>
      </w:pPr>
      <w:r w:rsidRPr="00F04986">
        <w:t>4453</w:t>
      </w:r>
      <w:r w:rsidRPr="00F04986">
        <w:tab/>
        <w:t>FONCTION DU TEXTE (CODE)</w:t>
      </w:r>
      <w:r w:rsidRPr="00F04986">
        <w:tab/>
        <w:t>N</w:t>
      </w:r>
      <w:r w:rsidRPr="00F04986">
        <w:tab/>
        <w:t>an..3</w:t>
      </w:r>
    </w:p>
    <w:p w14:paraId="49C2D468" w14:textId="77777777" w:rsidR="00A607C7" w:rsidRPr="00F04986" w:rsidRDefault="00A607C7" w:rsidP="00505908">
      <w:pPr>
        <w:pStyle w:val="StyleCICts"/>
        <w:tabs>
          <w:tab w:val="clear" w:pos="709"/>
          <w:tab w:val="left" w:pos="284"/>
          <w:tab w:val="left" w:pos="851"/>
        </w:tabs>
      </w:pPr>
      <w:r w:rsidRPr="00F04986">
        <w:t>C107</w:t>
      </w:r>
      <w:r w:rsidRPr="00F04986">
        <w:tab/>
        <w:t>REFERENCE A UN TEXTE</w:t>
      </w:r>
      <w:r w:rsidRPr="00F04986">
        <w:tab/>
        <w:t>N</w:t>
      </w:r>
      <w:r w:rsidRPr="00F04986">
        <w:tab/>
      </w:r>
    </w:p>
    <w:p w14:paraId="525B6A2E" w14:textId="77777777" w:rsidR="00A607C7" w:rsidRPr="00F04986" w:rsidRDefault="00A607C7" w:rsidP="00505908">
      <w:pPr>
        <w:pStyle w:val="StyleCICts"/>
        <w:tabs>
          <w:tab w:val="clear" w:pos="709"/>
          <w:tab w:val="left" w:pos="284"/>
          <w:tab w:val="left" w:pos="851"/>
        </w:tabs>
      </w:pPr>
      <w:r>
        <w:tab/>
      </w:r>
      <w:r w:rsidRPr="00F04986">
        <w:t>4441</w:t>
      </w:r>
      <w:r w:rsidRPr="00F04986">
        <w:tab/>
        <w:t>Texte en format libre (code)</w:t>
      </w:r>
      <w:r w:rsidRPr="00F04986">
        <w:tab/>
        <w:t>M</w:t>
      </w:r>
      <w:r w:rsidRPr="00F04986">
        <w:tab/>
        <w:t>an..17</w:t>
      </w:r>
    </w:p>
    <w:p w14:paraId="18053CBB" w14:textId="77777777" w:rsidR="00A607C7" w:rsidRPr="00F04986" w:rsidRDefault="00A607C7" w:rsidP="00505908">
      <w:pPr>
        <w:pStyle w:val="StyleCICts"/>
        <w:tabs>
          <w:tab w:val="clear" w:pos="709"/>
          <w:tab w:val="left" w:pos="284"/>
          <w:tab w:val="left" w:pos="851"/>
        </w:tabs>
      </w:pPr>
      <w:r>
        <w:tab/>
      </w:r>
      <w:r w:rsidRPr="00F04986">
        <w:t>1131</w:t>
      </w:r>
      <w:r w:rsidRPr="00F04986">
        <w:tab/>
        <w:t>Qlt de la liste des codes</w:t>
      </w:r>
      <w:r w:rsidRPr="00F04986">
        <w:tab/>
        <w:t>N</w:t>
      </w:r>
      <w:r w:rsidRPr="00F04986">
        <w:tab/>
        <w:t>an..17</w:t>
      </w:r>
    </w:p>
    <w:p w14:paraId="1BF7997E" w14:textId="77777777" w:rsidR="00A607C7" w:rsidRPr="00F04986" w:rsidRDefault="00A607C7" w:rsidP="00505908">
      <w:pPr>
        <w:pStyle w:val="StyleCICts"/>
        <w:tabs>
          <w:tab w:val="clear" w:pos="709"/>
          <w:tab w:val="left" w:pos="284"/>
          <w:tab w:val="left" w:pos="851"/>
        </w:tabs>
      </w:pPr>
      <w:r>
        <w:tab/>
      </w:r>
      <w:r w:rsidRPr="00F04986">
        <w:t>3055</w:t>
      </w:r>
      <w:r w:rsidRPr="00F04986">
        <w:tab/>
        <w:t>Org. responsable de la liste de codes (code)</w:t>
      </w:r>
      <w:r w:rsidRPr="00F04986">
        <w:tab/>
        <w:t>N</w:t>
      </w:r>
      <w:r w:rsidRPr="00F04986">
        <w:tab/>
        <w:t>an..3</w:t>
      </w:r>
    </w:p>
    <w:p w14:paraId="04C83C29" w14:textId="77777777" w:rsidR="00A607C7" w:rsidRDefault="00A607C7" w:rsidP="00505908">
      <w:pPr>
        <w:pStyle w:val="StyleCCts"/>
      </w:pPr>
      <w:r>
        <w:t>C108</w:t>
      </w:r>
      <w:r>
        <w:tab/>
        <w:t>TEXTE EN CLAIR</w:t>
      </w:r>
      <w:r>
        <w:tab/>
        <w:t>R</w:t>
      </w:r>
      <w:r>
        <w:tab/>
      </w:r>
    </w:p>
    <w:p w14:paraId="10B8AC04" w14:textId="77777777" w:rsidR="00A607C7" w:rsidRDefault="00A607C7" w:rsidP="00505908">
      <w:pPr>
        <w:pStyle w:val="StyleCCts"/>
      </w:pPr>
      <w:r>
        <w:tab/>
        <w:t>4440</w:t>
      </w:r>
      <w:r>
        <w:tab/>
        <w:t>Texte en format libre</w:t>
      </w:r>
      <w:r>
        <w:tab/>
        <w:t>M</w:t>
      </w:r>
      <w:r>
        <w:tab/>
        <w:t>an..512</w:t>
      </w:r>
      <w:r>
        <w:tab/>
        <w:t>Texte_1/donnée</w:t>
      </w:r>
    </w:p>
    <w:p w14:paraId="17ABD4FF" w14:textId="77777777" w:rsidR="00A607C7" w:rsidRDefault="00A607C7" w:rsidP="00505908">
      <w:pPr>
        <w:pStyle w:val="StyleCCts"/>
      </w:pPr>
      <w:r>
        <w:tab/>
        <w:t>4440</w:t>
      </w:r>
      <w:r>
        <w:tab/>
        <w:t>Texte en format libre</w:t>
      </w:r>
      <w:r>
        <w:tab/>
        <w:t>D</w:t>
      </w:r>
      <w:r>
        <w:tab/>
        <w:t>an..512</w:t>
      </w:r>
      <w:r>
        <w:tab/>
        <w:t>Texte_2/donnée</w:t>
      </w:r>
    </w:p>
    <w:p w14:paraId="3616EF50" w14:textId="77777777" w:rsidR="00A607C7" w:rsidRDefault="00A607C7" w:rsidP="00505908">
      <w:pPr>
        <w:pStyle w:val="StyleCCts"/>
      </w:pPr>
      <w:r>
        <w:tab/>
        <w:t>4440</w:t>
      </w:r>
      <w:r>
        <w:tab/>
        <w:t>Texte en format libre</w:t>
      </w:r>
      <w:r>
        <w:tab/>
        <w:t>D</w:t>
      </w:r>
      <w:r>
        <w:tab/>
        <w:t>an..512</w:t>
      </w:r>
      <w:r>
        <w:tab/>
        <w:t>Texte_3/donnée</w:t>
      </w:r>
    </w:p>
    <w:p w14:paraId="28E79E24" w14:textId="77777777" w:rsidR="00A607C7" w:rsidRDefault="00A607C7" w:rsidP="00505908">
      <w:pPr>
        <w:pStyle w:val="StyleCCts"/>
      </w:pPr>
      <w:r>
        <w:tab/>
        <w:t>4440</w:t>
      </w:r>
      <w:r>
        <w:tab/>
        <w:t>Texte en format libre</w:t>
      </w:r>
      <w:r>
        <w:tab/>
        <w:t>D</w:t>
      </w:r>
      <w:r>
        <w:tab/>
        <w:t>an..512</w:t>
      </w:r>
      <w:r>
        <w:tab/>
        <w:t>Texte_4/donnée</w:t>
      </w:r>
    </w:p>
    <w:p w14:paraId="58AA88E5" w14:textId="77777777" w:rsidR="00A607C7" w:rsidRDefault="00A607C7" w:rsidP="00505908">
      <w:pPr>
        <w:pStyle w:val="StyleCCts"/>
      </w:pPr>
      <w:r>
        <w:tab/>
        <w:t>4440</w:t>
      </w:r>
      <w:r>
        <w:tab/>
        <w:t>Texte en format libre</w:t>
      </w:r>
      <w:r>
        <w:tab/>
        <w:t>D</w:t>
      </w:r>
      <w:r>
        <w:tab/>
        <w:t>an..512</w:t>
      </w:r>
      <w:r>
        <w:tab/>
        <w:t>Texte_5/donnée</w:t>
      </w:r>
    </w:p>
    <w:p w14:paraId="21528D6A" w14:textId="77777777" w:rsidR="00A607C7" w:rsidRPr="00F04986" w:rsidRDefault="00A607C7" w:rsidP="00505908">
      <w:pPr>
        <w:pStyle w:val="StyleCICts"/>
        <w:tabs>
          <w:tab w:val="clear" w:pos="709"/>
          <w:tab w:val="left" w:pos="284"/>
          <w:tab w:val="left" w:pos="851"/>
        </w:tabs>
      </w:pPr>
      <w:r w:rsidRPr="00F04986">
        <w:t>3453</w:t>
      </w:r>
      <w:r w:rsidRPr="00F04986">
        <w:tab/>
        <w:t>LANGUE (CODE)</w:t>
      </w:r>
      <w:r w:rsidRPr="00F04986">
        <w:tab/>
        <w:t>N</w:t>
      </w:r>
      <w:r w:rsidRPr="00F04986">
        <w:tab/>
        <w:t>an..3</w:t>
      </w:r>
    </w:p>
    <w:p w14:paraId="7707D546" w14:textId="77777777" w:rsidR="00A607C7" w:rsidRPr="00F04986" w:rsidRDefault="00A607C7" w:rsidP="00505908">
      <w:pPr>
        <w:pStyle w:val="StyleCIfin"/>
      </w:pPr>
      <w:r w:rsidRPr="00F04986">
        <w:t>4447</w:t>
      </w:r>
      <w:r w:rsidRPr="00F04986">
        <w:tab/>
        <w:t>FORMAT DU TEXTE EN FORMAT LIBRE (CODE)</w:t>
      </w:r>
      <w:r w:rsidRPr="00F04986">
        <w:tab/>
        <w:t>N</w:t>
      </w:r>
      <w:r w:rsidRPr="00F04986">
        <w:tab/>
        <w:t>an..3</w:t>
      </w:r>
    </w:p>
    <w:p w14:paraId="028DE05C" w14:textId="77777777" w:rsidR="00A607C7" w:rsidRPr="00F04986" w:rsidRDefault="00A607C7" w:rsidP="00B2381E">
      <w:pPr>
        <w:rPr>
          <w:b/>
          <w:bCs/>
        </w:rPr>
      </w:pPr>
      <w:r>
        <w:br w:type="page"/>
      </w:r>
      <w:r>
        <w:rPr>
          <w:b/>
          <w:bCs/>
        </w:rPr>
        <w:t>2</w:t>
      </w:r>
      <w:r w:rsidRPr="00F04986">
        <w:rPr>
          <w:b/>
          <w:bCs/>
        </w:rPr>
        <w:t xml:space="preserve"> types d’utilisation</w:t>
      </w:r>
      <w:r>
        <w:rPr>
          <w:b/>
          <w:bCs/>
        </w:rPr>
        <w:t xml:space="preserve"> possible</w:t>
      </w:r>
      <w:r w:rsidRPr="00F04986">
        <w:rPr>
          <w:b/>
          <w:bCs/>
        </w:rPr>
        <w:t> :</w:t>
      </w:r>
    </w:p>
    <w:p w14:paraId="17E4DBB4" w14:textId="77777777" w:rsidR="00A607C7" w:rsidRDefault="00A607C7" w:rsidP="00B2381E">
      <w:pPr>
        <w:rPr>
          <w:b/>
          <w:bCs/>
          <w:u w:val="single"/>
        </w:rPr>
      </w:pPr>
    </w:p>
    <w:p w14:paraId="41CD374C" w14:textId="77777777" w:rsidR="00A607C7" w:rsidRDefault="00A607C7" w:rsidP="00B2381E"/>
    <w:p w14:paraId="78CF4436" w14:textId="77777777" w:rsidR="00A607C7" w:rsidRPr="00560580" w:rsidRDefault="00A607C7" w:rsidP="00B2381E">
      <w:pPr>
        <w:rPr>
          <w:b/>
          <w:bCs/>
          <w:u w:val="single"/>
        </w:rPr>
      </w:pPr>
      <w:r w:rsidRPr="00560580">
        <w:rPr>
          <w:b/>
          <w:bCs/>
          <w:u w:val="single"/>
        </w:rPr>
        <w:t xml:space="preserve">Exemple </w:t>
      </w:r>
      <w:r>
        <w:rPr>
          <w:b/>
          <w:bCs/>
          <w:u w:val="single"/>
        </w:rPr>
        <w:t>1</w:t>
      </w:r>
      <w:r w:rsidRPr="00560580">
        <w:rPr>
          <w:b/>
          <w:bCs/>
          <w:u w:val="single"/>
        </w:rPr>
        <w:t>:</w:t>
      </w:r>
    </w:p>
    <w:p w14:paraId="4278B125" w14:textId="77777777" w:rsidR="00A607C7" w:rsidRDefault="00A607C7" w:rsidP="00B2381E">
      <w:r>
        <w:t xml:space="preserve">Le tableau OGBIC03 millésime </w:t>
      </w:r>
      <w:ins w:id="32" w:author="Timothée MUGUET" w:date="2024-02-13T12:40:00Z">
        <w:r>
          <w:t>2</w:t>
        </w:r>
      </w:ins>
      <w:ins w:id="33" w:author="Timothée MUGUET" w:date="2025-02-27T12:14:00Z" w16du:dateUtc="2025-02-27T11:14:00Z">
        <w:r>
          <w:t>5</w:t>
        </w:r>
      </w:ins>
      <w:ins w:id="34" w:author="Timothée MUGUET" w:date="2024-02-13T12:40:00Z">
        <w:r>
          <w:t xml:space="preserve"> </w:t>
        </w:r>
      </w:ins>
      <w:r>
        <w:t>est codifié de la façon suivante :</w:t>
      </w:r>
    </w:p>
    <w:p w14:paraId="2B30B714" w14:textId="77777777" w:rsidR="00A607C7" w:rsidRDefault="00A607C7" w:rsidP="00B2381E"/>
    <w:tbl>
      <w:tblPr>
        <w:tblW w:w="10080" w:type="dxa"/>
        <w:tblInd w:w="-10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80"/>
      </w:tblGrid>
      <w:tr w:rsidR="00A607C7" w:rsidRPr="001939AD" w14:paraId="30022869" w14:textId="77777777" w:rsidTr="00B2381E">
        <w:trPr>
          <w:cantSplit/>
          <w:trHeight w:val="175"/>
        </w:trPr>
        <w:tc>
          <w:tcPr>
            <w:tcW w:w="10080" w:type="dxa"/>
            <w:tcBorders>
              <w:top w:val="double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06EC3D8E" w14:textId="77777777" w:rsidR="00A607C7" w:rsidRDefault="00A607C7" w:rsidP="00B2381E">
            <w:pPr>
              <w:tabs>
                <w:tab w:val="left" w:pos="4609"/>
              </w:tabs>
              <w:jc w:val="left"/>
              <w:rPr>
                <w:i/>
                <w:iCs/>
                <w:lang w:val="nl-N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Commentaire</w:t>
            </w:r>
            <w:r w:rsidRPr="00827A42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remarques, précisions de toutes natures</w:t>
            </w:r>
            <w:r w:rsidRPr="00827A42">
              <w:rPr>
                <w:rFonts w:ascii="Arial" w:hAnsi="Arial" w:cs="Arial"/>
                <w:b/>
                <w:bCs/>
                <w:sz w:val="18"/>
                <w:szCs w:val="18"/>
              </w:rPr>
              <w:t> 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ab/>
            </w:r>
            <w:r>
              <w:rPr>
                <w:i/>
                <w:iCs/>
                <w:lang w:val="de-DE"/>
              </w:rPr>
              <w:t>ZZ</w:t>
            </w:r>
            <w:r w:rsidRPr="00A65467">
              <w:rPr>
                <w:i/>
                <w:iCs/>
                <w:lang w:val="de-DE"/>
              </w:rPr>
              <w:t>/FTX</w:t>
            </w:r>
          </w:p>
        </w:tc>
      </w:tr>
      <w:tr w:rsidR="00A607C7" w:rsidRPr="001939AD" w14:paraId="5006AB18" w14:textId="77777777" w:rsidTr="00B2381E">
        <w:trPr>
          <w:cantSplit/>
          <w:trHeight w:val="175"/>
        </w:trPr>
        <w:tc>
          <w:tcPr>
            <w:tcW w:w="10080" w:type="dxa"/>
            <w:tcBorders>
              <w:top w:val="dashed" w:sz="4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DD503FB" w14:textId="77777777" w:rsidR="00A607C7" w:rsidRDefault="00A607C7" w:rsidP="003541AF">
            <w:pPr>
              <w:jc w:val="center"/>
              <w:rPr>
                <w:i/>
                <w:iCs/>
                <w:lang w:val="nl-NL"/>
              </w:rPr>
            </w:pPr>
            <w:r>
              <w:rPr>
                <w:i/>
                <w:iCs/>
                <w:lang w:val="de-DE"/>
              </w:rPr>
              <w:tab/>
              <w:t>ZZ</w:t>
            </w:r>
            <w:r w:rsidRPr="00A65467">
              <w:rPr>
                <w:i/>
                <w:iCs/>
                <w:lang w:val="de-DE"/>
              </w:rPr>
              <w:t>/FTX</w:t>
            </w:r>
            <w:r>
              <w:rPr>
                <w:noProof/>
              </w:rPr>
              <w:t xml:space="preserve"> </w:t>
            </w:r>
          </w:p>
        </w:tc>
      </w:tr>
    </w:tbl>
    <w:p w14:paraId="2ADE9BAD" w14:textId="77777777" w:rsidR="00A607C7" w:rsidRDefault="00A607C7" w:rsidP="00B2381E">
      <w:r>
        <w:rPr>
          <w:noProof/>
        </w:rPr>
        <mc:AlternateContent>
          <mc:Choice Requires="wps">
            <w:drawing>
              <wp:anchor distT="0" distB="0" distL="114300" distR="114300" simplePos="0" relativeHeight="252771840" behindDoc="0" locked="0" layoutInCell="1" allowOverlap="1" wp14:anchorId="38350613" wp14:editId="6536E9A8">
                <wp:simplePos x="0" y="0"/>
                <wp:positionH relativeFrom="column">
                  <wp:posOffset>3242945</wp:posOffset>
                </wp:positionH>
                <wp:positionV relativeFrom="paragraph">
                  <wp:posOffset>13335</wp:posOffset>
                </wp:positionV>
                <wp:extent cx="0" cy="752475"/>
                <wp:effectExtent l="76200" t="0" r="76200" b="47625"/>
                <wp:wrapNone/>
                <wp:docPr id="11" name="Line 2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524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7F33E9" id="Line 2507" o:spid="_x0000_s1026" style="position:absolute;z-index:25277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35pt,1.05pt" to="255.35pt,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">
                <v:stroke endarrow="block"/>
              </v:line>
            </w:pict>
          </mc:Fallback>
        </mc:AlternateContent>
      </w:r>
    </w:p>
    <w:p w14:paraId="3906FB2A" w14:textId="77777777" w:rsidR="00A607C7" w:rsidRDefault="00A607C7" w:rsidP="00B2381E">
      <w:r>
        <w:t>n lignes de 5 X 512 caractères (code 4440)</w:t>
      </w:r>
    </w:p>
    <w:p w14:paraId="5BDE4064" w14:textId="77777777" w:rsidR="00A607C7" w:rsidRDefault="00A607C7" w:rsidP="00B2381E"/>
    <w:p w14:paraId="785916C3" w14:textId="77777777" w:rsidR="00A607C7" w:rsidRDefault="00A607C7" w:rsidP="00B2381E">
      <w:pPr>
        <w:tabs>
          <w:tab w:val="left" w:pos="2050"/>
        </w:tabs>
      </w:pPr>
      <w:r>
        <w:t>Et servi des valeurs:</w:t>
      </w:r>
    </w:p>
    <w:p w14:paraId="0CCB4043" w14:textId="77777777" w:rsidR="00A607C7" w:rsidRDefault="00A607C7" w:rsidP="00B2381E"/>
    <w:tbl>
      <w:tblPr>
        <w:tblW w:w="10080" w:type="dxa"/>
        <w:tblInd w:w="-10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80"/>
      </w:tblGrid>
      <w:tr w:rsidR="00A607C7" w:rsidRPr="001939AD" w14:paraId="2D1583CE" w14:textId="77777777" w:rsidTr="00D95F00">
        <w:trPr>
          <w:cantSplit/>
          <w:trHeight w:val="275"/>
        </w:trPr>
        <w:tc>
          <w:tcPr>
            <w:tcW w:w="10080" w:type="dxa"/>
            <w:tcBorders>
              <w:top w:val="double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6C6D02E9" w14:textId="77777777" w:rsidR="00A607C7" w:rsidRPr="00F82F1D" w:rsidRDefault="00A607C7" w:rsidP="00D95F00">
            <w:pPr>
              <w:tabs>
                <w:tab w:val="center" w:pos="4536"/>
              </w:tabs>
              <w:jc w:val="left"/>
              <w:rPr>
                <w:i/>
                <w:i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Commentaire</w:t>
            </w:r>
            <w:r w:rsidRPr="00827A42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remarques, précisions de toutes natures</w:t>
            </w:r>
            <w:r w:rsidRPr="00827A42">
              <w:rPr>
                <w:rFonts w:ascii="Arial" w:hAnsi="Arial" w:cs="Arial"/>
                <w:b/>
                <w:bCs/>
                <w:sz w:val="18"/>
                <w:szCs w:val="18"/>
              </w:rPr>
              <w:t> :</w:t>
            </w:r>
          </w:p>
        </w:tc>
      </w:tr>
      <w:tr w:rsidR="00A607C7" w:rsidRPr="001939AD" w14:paraId="7A278635" w14:textId="77777777" w:rsidTr="00D95F00">
        <w:trPr>
          <w:cantSplit/>
          <w:trHeight w:val="271"/>
        </w:trPr>
        <w:tc>
          <w:tcPr>
            <w:tcW w:w="10080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2D6E43B0" w14:textId="77777777" w:rsidR="00A607C7" w:rsidRPr="00F82F1D" w:rsidRDefault="00A607C7" w:rsidP="00D95F00">
            <w:pPr>
              <w:jc w:val="left"/>
              <w:rPr>
                <w:i/>
                <w:iCs/>
              </w:rPr>
            </w:pPr>
            <w:r w:rsidRPr="00004F86">
              <w:t>Ce tableau de rapprochement de TVA est …</w:t>
            </w:r>
            <w:r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A607C7" w:rsidRPr="001939AD" w14:paraId="1F78D19D" w14:textId="77777777" w:rsidTr="00B2381E">
        <w:trPr>
          <w:cantSplit/>
          <w:trHeight w:val="175"/>
        </w:trPr>
        <w:tc>
          <w:tcPr>
            <w:tcW w:w="10080" w:type="dxa"/>
            <w:tcBorders>
              <w:top w:val="dashed" w:sz="4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954A633" w14:textId="77777777" w:rsidR="00A607C7" w:rsidRPr="00004F86" w:rsidRDefault="00A607C7" w:rsidP="00D95F00">
            <w:r w:rsidRPr="00004F86">
              <w:t>Une reprise est néa</w:t>
            </w:r>
            <w:r>
              <w:t>n</w:t>
            </w:r>
            <w:r w:rsidRPr="00004F86">
              <w:t>moins perceptible en fin d’exerci</w:t>
            </w:r>
            <w:r>
              <w:t>c</w:t>
            </w:r>
            <w:r w:rsidRPr="00004F86">
              <w:t>e</w:t>
            </w:r>
          </w:p>
        </w:tc>
      </w:tr>
    </w:tbl>
    <w:p w14:paraId="790E3AC4" w14:textId="77777777" w:rsidR="00A607C7" w:rsidRDefault="00A607C7" w:rsidP="00B2381E">
      <w:r>
        <w:rPr>
          <w:noProof/>
        </w:rPr>
        <mc:AlternateContent>
          <mc:Choice Requires="wps">
            <w:drawing>
              <wp:anchor distT="0" distB="0" distL="114300" distR="114300" simplePos="0" relativeHeight="252772864" behindDoc="0" locked="0" layoutInCell="1" allowOverlap="1" wp14:anchorId="06AEBB4F" wp14:editId="7854810A">
                <wp:simplePos x="0" y="0"/>
                <wp:positionH relativeFrom="column">
                  <wp:posOffset>3200400</wp:posOffset>
                </wp:positionH>
                <wp:positionV relativeFrom="paragraph">
                  <wp:posOffset>40005</wp:posOffset>
                </wp:positionV>
                <wp:extent cx="800100" cy="1143000"/>
                <wp:effectExtent l="57150" t="11430" r="9525" b="45720"/>
                <wp:wrapNone/>
                <wp:docPr id="10" name="Line 2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AC1ACD" id="Line 2508" o:spid="_x0000_s1026" style="position:absolute;flip:x;z-index:25277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3.15pt" to="315pt,9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">
                <v:stroke endarrow="block"/>
              </v:line>
            </w:pict>
          </mc:Fallback>
        </mc:AlternateContent>
      </w:r>
    </w:p>
    <w:p w14:paraId="31F15D07" w14:textId="77777777" w:rsidR="00A607C7" w:rsidRPr="001D2BEA" w:rsidRDefault="00A607C7" w:rsidP="00B2381E">
      <w:pPr>
        <w:rPr>
          <w:i/>
          <w:iCs/>
          <w:u w:val="single"/>
        </w:rPr>
      </w:pPr>
      <w:r w:rsidRPr="001D2BEA">
        <w:rPr>
          <w:i/>
          <w:iCs/>
          <w:u w:val="single"/>
        </w:rPr>
        <w:t>Dans le SEQ:</w:t>
      </w:r>
    </w:p>
    <w:p w14:paraId="138A97B5" w14:textId="77777777" w:rsidR="00A607C7" w:rsidRDefault="00A607C7" w:rsidP="00B2381E">
      <w:r>
        <w:t>SEQ1050 = 1243 (par exemple)</w:t>
      </w:r>
    </w:p>
    <w:p w14:paraId="46EABD24" w14:textId="77777777" w:rsidR="00A607C7" w:rsidRDefault="00A607C7" w:rsidP="00B2381E"/>
    <w:p w14:paraId="3666E55F" w14:textId="77777777" w:rsidR="00A607C7" w:rsidRPr="001D2BEA" w:rsidRDefault="00A607C7" w:rsidP="00B2381E">
      <w:pPr>
        <w:rPr>
          <w:i/>
          <w:iCs/>
          <w:u w:val="single"/>
        </w:rPr>
      </w:pPr>
      <w:r w:rsidRPr="001D2BEA">
        <w:rPr>
          <w:i/>
          <w:iCs/>
          <w:u w:val="single"/>
        </w:rPr>
        <w:t>Dans l'IND:</w:t>
      </w:r>
    </w:p>
    <w:p w14:paraId="247A3871" w14:textId="77777777" w:rsidR="00A607C7" w:rsidRDefault="00A607C7" w:rsidP="00B2381E">
      <w:r>
        <w:t>Code donnée : IND5030=OGBIC03</w:t>
      </w:r>
      <w:r>
        <w:sym w:font="Symbol" w:char="F044"/>
      </w:r>
      <w:r>
        <w:sym w:font="Symbol" w:char="F044"/>
      </w:r>
      <w:r>
        <w:sym w:font="Symbol" w:char="F044"/>
      </w:r>
      <w:ins w:id="35" w:author="Timothée MUGUET" w:date="2024-02-13T12:40:00Z">
        <w:r>
          <w:t>2</w:t>
        </w:r>
      </w:ins>
      <w:ins w:id="36" w:author="Timothée MUGUET" w:date="2025-02-27T12:14:00Z" w16du:dateUtc="2025-02-27T11:14:00Z">
        <w:r>
          <w:t>5</w:t>
        </w:r>
      </w:ins>
      <w:ins w:id="37" w:author="Timothée MUGUET" w:date="2024-02-13T12:40:00Z">
        <w:r>
          <w:t>00000001ZZFTX</w:t>
        </w:r>
      </w:ins>
    </w:p>
    <w:p w14:paraId="7FD41319" w14:textId="77777777" w:rsidR="00A607C7" w:rsidRDefault="00A607C7" w:rsidP="00B2381E"/>
    <w:p w14:paraId="05EDB44D" w14:textId="77777777" w:rsidR="00A607C7" w:rsidRDefault="00A607C7" w:rsidP="00B2381E">
      <w:r>
        <w:t>FTX4451 = ZZZ</w:t>
      </w:r>
    </w:p>
    <w:p w14:paraId="0B2A9829" w14:textId="77777777" w:rsidR="00A607C7" w:rsidRPr="00F04986" w:rsidRDefault="00A607C7" w:rsidP="00B2381E">
      <w:r>
        <w:t>FTX4440-1 = Ce tableau de rapprochement de TVA est….</w:t>
      </w:r>
    </w:p>
    <w:p w14:paraId="7C1C1A7B" w14:textId="77777777" w:rsidR="00A607C7" w:rsidRDefault="00A607C7" w:rsidP="00B2381E">
      <w:r>
        <w:t xml:space="preserve">FTX4440-2 = Une reprise est néanmoins perceptible en fin </w:t>
      </w:r>
      <w:r w:rsidRPr="00F04986">
        <w:t>d’exercice.</w:t>
      </w:r>
    </w:p>
    <w:p w14:paraId="5D30ECB9" w14:textId="77777777" w:rsidR="00A607C7" w:rsidRPr="00560580" w:rsidRDefault="00A607C7" w:rsidP="00B2381E">
      <w:pPr>
        <w:rPr>
          <w:b/>
          <w:bCs/>
          <w:u w:val="single"/>
        </w:rPr>
      </w:pPr>
    </w:p>
    <w:p w14:paraId="38F661C7" w14:textId="77777777" w:rsidR="00A607C7" w:rsidRDefault="00A607C7" w:rsidP="00B2381E">
      <w:r>
        <w:t>Les 5 occurrences du 4440 peuvent être utilisées.</w:t>
      </w:r>
    </w:p>
    <w:p w14:paraId="5F11F0B3" w14:textId="77777777" w:rsidR="00A607C7" w:rsidRPr="00560580" w:rsidRDefault="00A607C7" w:rsidP="00B2381E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  <w:r w:rsidRPr="00560580">
        <w:rPr>
          <w:b/>
          <w:bCs/>
          <w:u w:val="single"/>
        </w:rPr>
        <w:t xml:space="preserve">Exemple </w:t>
      </w:r>
      <w:r>
        <w:rPr>
          <w:b/>
          <w:bCs/>
          <w:u w:val="single"/>
        </w:rPr>
        <w:t>2</w:t>
      </w:r>
      <w:r w:rsidRPr="00560580">
        <w:rPr>
          <w:b/>
          <w:bCs/>
          <w:u w:val="single"/>
        </w:rPr>
        <w:t>:</w:t>
      </w:r>
    </w:p>
    <w:p w14:paraId="4E4BE1F6" w14:textId="77777777" w:rsidR="00A607C7" w:rsidRDefault="00A607C7" w:rsidP="00B2381E">
      <w:r>
        <w:t xml:space="preserve">Le tableau OGBIC02 millésime </w:t>
      </w:r>
      <w:ins w:id="38" w:author="Timothée MUGUET" w:date="2024-02-13T12:40:00Z">
        <w:r>
          <w:t>2</w:t>
        </w:r>
      </w:ins>
      <w:ins w:id="39" w:author="Timothée MUGUET" w:date="2025-02-27T12:14:00Z" w16du:dateUtc="2025-02-27T11:14:00Z">
        <w:r>
          <w:t>5</w:t>
        </w:r>
      </w:ins>
      <w:ins w:id="40" w:author="Timothée MUGUET" w:date="2024-02-13T12:40:00Z">
        <w:r>
          <w:t xml:space="preserve"> </w:t>
        </w:r>
      </w:ins>
      <w:r>
        <w:t>est codifié de la façon suivante:</w:t>
      </w:r>
      <w:r w:rsidRPr="00F04986">
        <w:rPr>
          <w:b/>
          <w:bCs/>
        </w:rPr>
        <w:t xml:space="preserve"> </w:t>
      </w:r>
    </w:p>
    <w:p w14:paraId="50287987" w14:textId="77777777" w:rsidR="00A607C7" w:rsidRDefault="00A607C7" w:rsidP="00B2381E"/>
    <w:tbl>
      <w:tblPr>
        <w:tblW w:w="9781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05"/>
        <w:gridCol w:w="1276"/>
      </w:tblGrid>
      <w:tr w:rsidR="00A607C7" w14:paraId="5543567F" w14:textId="77777777" w:rsidTr="00EE749D">
        <w:trPr>
          <w:cantSplit/>
        </w:trPr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3BCAFDBF" w14:textId="77777777" w:rsidR="00A607C7" w:rsidRPr="00EA145E" w:rsidRDefault="00A607C7" w:rsidP="007C2207">
            <w:pPr>
              <w:tabs>
                <w:tab w:val="left" w:pos="7371"/>
              </w:tabs>
              <w:rPr>
                <w:rFonts w:ascii="Arial" w:hAnsi="Arial" w:cs="Arial"/>
                <w:b/>
                <w:bCs/>
              </w:rPr>
            </w:pPr>
            <w:r w:rsidRPr="00EA145E">
              <w:rPr>
                <w:rFonts w:ascii="Arial" w:hAnsi="Arial" w:cs="Arial"/>
                <w:b/>
                <w:bCs/>
              </w:rPr>
              <w:t>Autres déductions fiscales</w:t>
            </w:r>
          </w:p>
          <w:p w14:paraId="757549B9" w14:textId="77777777" w:rsidR="00A607C7" w:rsidRPr="00EA145E" w:rsidRDefault="00A607C7" w:rsidP="007C2207">
            <w:pPr>
              <w:tabs>
                <w:tab w:val="left" w:pos="639"/>
                <w:tab w:val="left" w:pos="1135"/>
                <w:tab w:val="left" w:pos="5650"/>
              </w:tabs>
              <w:rPr>
                <w:rFonts w:ascii="Arial" w:hAnsi="Arial" w:cs="Arial"/>
                <w:sz w:val="18"/>
                <w:szCs w:val="18"/>
              </w:rPr>
            </w:pPr>
            <w:r w:rsidRPr="00EA145E">
              <w:rPr>
                <w:rFonts w:ascii="Arial" w:hAnsi="Arial" w:cs="Arial"/>
                <w:bCs/>
                <w:szCs w:val="20"/>
              </w:rPr>
              <w:tab/>
            </w:r>
            <w:r w:rsidRPr="00EA145E">
              <w:rPr>
                <w:rFonts w:ascii="Arial" w:hAnsi="Arial" w:cs="Arial"/>
                <w:bCs/>
                <w:szCs w:val="20"/>
              </w:rPr>
              <w:tab/>
            </w:r>
            <w:r w:rsidRPr="00EA145E">
              <w:rPr>
                <w:rFonts w:ascii="Arial" w:hAnsi="Arial" w:cs="Arial"/>
                <w:sz w:val="18"/>
                <w:szCs w:val="18"/>
              </w:rPr>
              <w:t xml:space="preserve">(à préciser) </w:t>
            </w:r>
            <w:r w:rsidRPr="00EA145E">
              <w:rPr>
                <w:rFonts w:ascii="Arial" w:hAnsi="Arial" w:cs="Arial"/>
                <w:sz w:val="18"/>
                <w:szCs w:val="18"/>
              </w:rPr>
              <w:tab/>
            </w:r>
            <w:r w:rsidRPr="00EA145E">
              <w:rPr>
                <w:i/>
                <w:szCs w:val="20"/>
              </w:rPr>
              <w:t>AR/FTX</w:t>
            </w:r>
          </w:p>
          <w:p w14:paraId="2F9A2708" w14:textId="77777777" w:rsidR="00A607C7" w:rsidRPr="00EA145E" w:rsidRDefault="00A607C7" w:rsidP="007C2207">
            <w:pPr>
              <w:tabs>
                <w:tab w:val="left" w:pos="1064"/>
                <w:tab w:val="left" w:pos="5600"/>
              </w:tabs>
              <w:rPr>
                <w:rFonts w:ascii="Arial" w:hAnsi="Arial" w:cs="Arial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75936" behindDoc="0" locked="0" layoutInCell="1" allowOverlap="1" wp14:anchorId="5CE75770" wp14:editId="321258CD">
                      <wp:simplePos x="0" y="0"/>
                      <wp:positionH relativeFrom="column">
                        <wp:posOffset>1635760</wp:posOffset>
                      </wp:positionH>
                      <wp:positionV relativeFrom="paragraph">
                        <wp:posOffset>102235</wp:posOffset>
                      </wp:positionV>
                      <wp:extent cx="2105025" cy="990600"/>
                      <wp:effectExtent l="38100" t="0" r="28575" b="57150"/>
                      <wp:wrapNone/>
                      <wp:docPr id="14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105025" cy="990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8D2FF8" id="Line 2507" o:spid="_x0000_s1026" style="position:absolute;flip:x;z-index:25277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8pt,8.05pt" to="294.55pt,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">
                      <v:stroke endarrow="block"/>
                    </v:line>
                  </w:pict>
                </mc:Fallback>
              </mc:AlternateContent>
            </w:r>
            <w:r w:rsidRPr="00EA145E">
              <w:rPr>
                <w:rFonts w:ascii="Arial" w:hAnsi="Arial" w:cs="Arial"/>
                <w:sz w:val="18"/>
                <w:szCs w:val="18"/>
              </w:rPr>
              <w:tab/>
              <w:t xml:space="preserve"> (à préciser) </w:t>
            </w:r>
            <w:r w:rsidRPr="00EA145E">
              <w:rPr>
                <w:rFonts w:ascii="Arial" w:hAnsi="Arial" w:cs="Arial"/>
                <w:sz w:val="18"/>
                <w:szCs w:val="18"/>
              </w:rPr>
              <w:tab/>
            </w:r>
            <w:r w:rsidRPr="00EA145E">
              <w:rPr>
                <w:i/>
                <w:szCs w:val="20"/>
              </w:rPr>
              <w:t>AR/FTX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47D83C3E" w14:textId="77777777" w:rsidR="00A607C7" w:rsidRPr="00EA145E" w:rsidRDefault="00A607C7" w:rsidP="007C2207">
            <w:pPr>
              <w:jc w:val="center"/>
              <w:rPr>
                <w:i/>
                <w:iCs/>
              </w:rPr>
            </w:pPr>
          </w:p>
          <w:p w14:paraId="4D8BE44C" w14:textId="77777777" w:rsidR="00A607C7" w:rsidRPr="00EA145E" w:rsidRDefault="00A607C7" w:rsidP="007C2207">
            <w:pPr>
              <w:jc w:val="center"/>
              <w:rPr>
                <w:i/>
                <w:iCs/>
                <w:lang w:val="en-US"/>
              </w:rPr>
            </w:pPr>
            <w:r w:rsidRPr="00EA145E">
              <w:rPr>
                <w:i/>
                <w:iCs/>
                <w:lang w:val="en-US"/>
              </w:rPr>
              <w:t>AS/MOA</w:t>
            </w:r>
          </w:p>
          <w:p w14:paraId="0AC22648" w14:textId="77777777" w:rsidR="00A607C7" w:rsidRPr="00267837" w:rsidRDefault="00A607C7" w:rsidP="007C2207">
            <w:pPr>
              <w:jc w:val="center"/>
              <w:rPr>
                <w:i/>
                <w:iCs/>
                <w:lang w:val="en-US"/>
              </w:rPr>
            </w:pPr>
            <w:r w:rsidRPr="00EA145E">
              <w:rPr>
                <w:i/>
                <w:iCs/>
                <w:lang w:val="en-US"/>
              </w:rPr>
              <w:t>AS/MOA</w:t>
            </w:r>
          </w:p>
        </w:tc>
      </w:tr>
    </w:tbl>
    <w:p w14:paraId="135A24C6" w14:textId="77777777" w:rsidR="00A607C7" w:rsidRDefault="00A607C7" w:rsidP="00B2381E">
      <w:r>
        <w:t>etc.</w:t>
      </w:r>
      <w:r w:rsidRPr="003541AF">
        <w:rPr>
          <w:noProof/>
        </w:rPr>
        <w:t xml:space="preserve"> </w:t>
      </w:r>
    </w:p>
    <w:p w14:paraId="04418338" w14:textId="77777777" w:rsidR="00A607C7" w:rsidRDefault="00A607C7" w:rsidP="00B2381E"/>
    <w:p w14:paraId="6053B32A" w14:textId="77777777" w:rsidR="00A607C7" w:rsidRDefault="00A607C7" w:rsidP="00B2381E">
      <w:r>
        <w:t>(1) Utilisation d’une seule donnée 4440</w:t>
      </w:r>
    </w:p>
    <w:p w14:paraId="060D3877" w14:textId="77777777" w:rsidR="00A607C7" w:rsidRDefault="00A607C7" w:rsidP="00B2381E">
      <w:r>
        <w:t>(2) chaque commentaire peut utiliser les 5 occurrences de la donnée 4440</w:t>
      </w:r>
    </w:p>
    <w:p w14:paraId="443BD76A" w14:textId="77777777" w:rsidR="00A607C7" w:rsidRDefault="00A607C7" w:rsidP="00B2381E"/>
    <w:p w14:paraId="46C3E176" w14:textId="77777777" w:rsidR="00A607C7" w:rsidRDefault="00A607C7" w:rsidP="00B2381E">
      <w:r>
        <w:t>Et servi des valeurs:</w:t>
      </w:r>
    </w:p>
    <w:p w14:paraId="63AD518B" w14:textId="77777777" w:rsidR="00A607C7" w:rsidRDefault="00A607C7" w:rsidP="00B2381E"/>
    <w:tbl>
      <w:tblPr>
        <w:tblW w:w="9781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05"/>
        <w:gridCol w:w="1276"/>
      </w:tblGrid>
      <w:tr w:rsidR="00A607C7" w14:paraId="2AD67A1B" w14:textId="77777777" w:rsidTr="00EE749D">
        <w:trPr>
          <w:cantSplit/>
        </w:trPr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0B1E2DFF" w14:textId="77777777" w:rsidR="00A607C7" w:rsidRPr="00EA145E" w:rsidRDefault="00A607C7" w:rsidP="007C2207">
            <w:pPr>
              <w:tabs>
                <w:tab w:val="left" w:pos="7371"/>
              </w:tabs>
              <w:rPr>
                <w:rFonts w:ascii="Arial" w:hAnsi="Arial" w:cs="Arial"/>
                <w:b/>
                <w:bCs/>
              </w:rPr>
            </w:pPr>
            <w:r w:rsidRPr="00EA145E">
              <w:rPr>
                <w:rFonts w:ascii="Arial" w:hAnsi="Arial" w:cs="Arial"/>
                <w:b/>
                <w:bCs/>
              </w:rPr>
              <w:t>Autres déductions fiscales</w:t>
            </w:r>
          </w:p>
          <w:p w14:paraId="1FD743B7" w14:textId="77777777" w:rsidR="00A607C7" w:rsidRDefault="00A607C7" w:rsidP="001A12BA">
            <w:pPr>
              <w:tabs>
                <w:tab w:val="left" w:pos="639"/>
                <w:tab w:val="left" w:pos="1135"/>
                <w:tab w:val="left" w:pos="5650"/>
              </w:tabs>
              <w:rPr>
                <w:rFonts w:ascii="Arial" w:hAnsi="Arial" w:cs="Arial"/>
                <w:sz w:val="18"/>
                <w:szCs w:val="18"/>
              </w:rPr>
            </w:pPr>
            <w:r w:rsidRPr="00EA145E">
              <w:rPr>
                <w:rFonts w:ascii="Arial" w:hAnsi="Arial" w:cs="Arial"/>
                <w:bCs/>
                <w:szCs w:val="20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Déduction fiscale autres 1</w:t>
            </w:r>
          </w:p>
          <w:p w14:paraId="204D802D" w14:textId="77777777" w:rsidR="00A607C7" w:rsidRPr="001A12BA" w:rsidRDefault="00A607C7" w:rsidP="001A12BA">
            <w:pPr>
              <w:tabs>
                <w:tab w:val="left" w:pos="639"/>
                <w:tab w:val="left" w:pos="1135"/>
                <w:tab w:val="left" w:pos="5650"/>
              </w:tabs>
              <w:rPr>
                <w:rFonts w:ascii="Arial" w:hAnsi="Arial" w:cs="Arial"/>
                <w:sz w:val="18"/>
                <w:szCs w:val="18"/>
              </w:rPr>
            </w:pPr>
            <w:r w:rsidRPr="00EA145E">
              <w:rPr>
                <w:rFonts w:ascii="Arial" w:hAnsi="Arial" w:cs="Arial"/>
                <w:bCs/>
                <w:szCs w:val="20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Déduction fiscale autres 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583AF6C4" w14:textId="77777777" w:rsidR="00A607C7" w:rsidRPr="00EA145E" w:rsidRDefault="00A607C7" w:rsidP="007C2207">
            <w:pPr>
              <w:jc w:val="center"/>
              <w:rPr>
                <w:i/>
                <w:iCs/>
              </w:rPr>
            </w:pPr>
          </w:p>
          <w:p w14:paraId="6919B4C9" w14:textId="77777777" w:rsidR="00A607C7" w:rsidRDefault="00A607C7" w:rsidP="001A12BA">
            <w:pPr>
              <w:jc w:val="center"/>
              <w:rPr>
                <w:i/>
                <w:iCs/>
                <w:lang w:val="en-US"/>
              </w:rPr>
            </w:pPr>
            <w:r w:rsidRPr="00EA145E">
              <w:rPr>
                <w:i/>
                <w:iCs/>
                <w:lang w:val="en-US"/>
              </w:rPr>
              <w:t>AS/MOA</w:t>
            </w:r>
          </w:p>
          <w:p w14:paraId="1A397F54" w14:textId="77777777" w:rsidR="00A607C7" w:rsidRPr="00267837" w:rsidRDefault="00A607C7" w:rsidP="001A12BA">
            <w:pPr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AS/MOA</w:t>
            </w:r>
          </w:p>
        </w:tc>
      </w:tr>
    </w:tbl>
    <w:p w14:paraId="01172751" w14:textId="77777777" w:rsidR="00A607C7" w:rsidRDefault="00A607C7" w:rsidP="00B2381E">
      <w:r>
        <w:rPr>
          <w:noProof/>
        </w:rPr>
        <mc:AlternateContent>
          <mc:Choice Requires="wps">
            <w:drawing>
              <wp:anchor distT="0" distB="0" distL="114300" distR="114300" simplePos="0" relativeHeight="252777984" behindDoc="0" locked="0" layoutInCell="1" allowOverlap="1" wp14:anchorId="04E586A5" wp14:editId="746B1712">
                <wp:simplePos x="0" y="0"/>
                <wp:positionH relativeFrom="column">
                  <wp:posOffset>3300095</wp:posOffset>
                </wp:positionH>
                <wp:positionV relativeFrom="paragraph">
                  <wp:posOffset>13335</wp:posOffset>
                </wp:positionV>
                <wp:extent cx="561976" cy="2695575"/>
                <wp:effectExtent l="38100" t="0" r="28575" b="47625"/>
                <wp:wrapNone/>
                <wp:docPr id="16" name="Line 2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1976" cy="2695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8563D6" id="Line 2508" o:spid="_x0000_s1026" style="position:absolute;flip:x;z-index:25277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.85pt,1.05pt" to="304.1pt,2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76960" behindDoc="0" locked="0" layoutInCell="1" allowOverlap="1" wp14:anchorId="4B60F10B" wp14:editId="610C153A">
                <wp:simplePos x="0" y="0"/>
                <wp:positionH relativeFrom="column">
                  <wp:posOffset>3061970</wp:posOffset>
                </wp:positionH>
                <wp:positionV relativeFrom="paragraph">
                  <wp:posOffset>13335</wp:posOffset>
                </wp:positionV>
                <wp:extent cx="800100" cy="1400175"/>
                <wp:effectExtent l="38100" t="0" r="19050" b="47625"/>
                <wp:wrapNone/>
                <wp:docPr id="15" name="Line 2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1400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465CB2" id="Line 2508" o:spid="_x0000_s1026" style="position:absolute;flip:x;z-index:25277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1pt,1.05pt" to="304.1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">
                <v:stroke endarrow="block"/>
              </v:line>
            </w:pict>
          </mc:Fallback>
        </mc:AlternateContent>
      </w:r>
    </w:p>
    <w:p w14:paraId="704C092B" w14:textId="77777777" w:rsidR="00A607C7" w:rsidRDefault="00A607C7" w:rsidP="00B2381E"/>
    <w:p w14:paraId="3008A00C" w14:textId="77777777" w:rsidR="00A607C7" w:rsidRPr="001D2BEA" w:rsidRDefault="00A607C7" w:rsidP="00B2381E">
      <w:pPr>
        <w:rPr>
          <w:i/>
          <w:iCs/>
          <w:u w:val="single"/>
        </w:rPr>
      </w:pPr>
      <w:r w:rsidRPr="001D2BEA">
        <w:rPr>
          <w:i/>
          <w:iCs/>
          <w:u w:val="single"/>
        </w:rPr>
        <w:t>Dans le SEQ</w:t>
      </w:r>
      <w:r>
        <w:rPr>
          <w:i/>
          <w:iCs/>
          <w:u w:val="single"/>
        </w:rPr>
        <w:t> :</w:t>
      </w:r>
    </w:p>
    <w:p w14:paraId="55F0C141" w14:textId="77777777" w:rsidR="00A607C7" w:rsidRDefault="00A607C7" w:rsidP="00B2381E">
      <w:r>
        <w:t>SEQ1050 = 1243 (par exemple)</w:t>
      </w:r>
      <w:r w:rsidRPr="003541AF">
        <w:rPr>
          <w:noProof/>
        </w:rPr>
        <w:t xml:space="preserve"> </w:t>
      </w:r>
    </w:p>
    <w:p w14:paraId="1032ACBD" w14:textId="77777777" w:rsidR="00A607C7" w:rsidRDefault="00A607C7" w:rsidP="00B2381E"/>
    <w:p w14:paraId="03198523" w14:textId="77777777" w:rsidR="00A607C7" w:rsidRPr="001D2BEA" w:rsidRDefault="00A607C7" w:rsidP="00B2381E">
      <w:pPr>
        <w:rPr>
          <w:i/>
          <w:iCs/>
          <w:u w:val="single"/>
        </w:rPr>
      </w:pPr>
      <w:r w:rsidRPr="001D2BEA">
        <w:rPr>
          <w:i/>
          <w:iCs/>
          <w:u w:val="single"/>
        </w:rPr>
        <w:t>Dans l'IND</w:t>
      </w:r>
      <w:r>
        <w:rPr>
          <w:i/>
          <w:iCs/>
          <w:u w:val="single"/>
        </w:rPr>
        <w:t> :</w:t>
      </w:r>
    </w:p>
    <w:p w14:paraId="05154538" w14:textId="77777777" w:rsidR="00A607C7" w:rsidRDefault="00A607C7" w:rsidP="00B2381E">
      <w:r>
        <w:t>Code donnée : IND5030=OGBIC02</w:t>
      </w:r>
      <w:r>
        <w:sym w:font="Symbol" w:char="F044"/>
      </w:r>
      <w:r>
        <w:sym w:font="Symbol" w:char="F044"/>
      </w:r>
      <w:r>
        <w:sym w:font="Symbol" w:char="F044"/>
      </w:r>
      <w:ins w:id="41" w:author="Timothée MUGUET" w:date="2024-02-13T12:41:00Z">
        <w:r>
          <w:t>2</w:t>
        </w:r>
      </w:ins>
      <w:ins w:id="42" w:author="Timothée MUGUET" w:date="2025-02-27T12:14:00Z" w16du:dateUtc="2025-02-27T11:14:00Z">
        <w:r>
          <w:t>5</w:t>
        </w:r>
      </w:ins>
      <w:ins w:id="43" w:author="Timothée MUGUET" w:date="2024-02-13T12:41:00Z">
        <w:r>
          <w:t>00000001ARFTX</w:t>
        </w:r>
      </w:ins>
    </w:p>
    <w:p w14:paraId="1C0D1CFC" w14:textId="77777777" w:rsidR="00A607C7" w:rsidRDefault="00A607C7" w:rsidP="00B2381E"/>
    <w:p w14:paraId="3E1DBD63" w14:textId="77777777" w:rsidR="00A607C7" w:rsidRDefault="00A607C7" w:rsidP="00B2381E">
      <w:r>
        <w:t>FTX4451 = ZZZ</w:t>
      </w:r>
    </w:p>
    <w:p w14:paraId="15F7655B" w14:textId="77777777" w:rsidR="00A607C7" w:rsidRPr="00F04986" w:rsidRDefault="00A607C7" w:rsidP="00B2381E">
      <w:pPr>
        <w:rPr>
          <w:i/>
          <w:iCs/>
        </w:rPr>
      </w:pPr>
      <w:r>
        <w:t>FTX4440-1 = Déduction fiscale autres 1</w:t>
      </w:r>
    </w:p>
    <w:p w14:paraId="4EF822E2" w14:textId="77777777" w:rsidR="00A607C7" w:rsidRDefault="00A607C7" w:rsidP="00B2381E"/>
    <w:p w14:paraId="205F153D" w14:textId="77777777" w:rsidR="00A607C7" w:rsidRPr="008F4656" w:rsidRDefault="00A607C7" w:rsidP="00B2381E">
      <w:pPr>
        <w:rPr>
          <w:i/>
          <w:iCs/>
          <w:u w:val="single"/>
        </w:rPr>
      </w:pPr>
      <w:r w:rsidRPr="008F4656">
        <w:rPr>
          <w:i/>
          <w:iCs/>
          <w:u w:val="single"/>
        </w:rPr>
        <w:t>Dans le SEQ</w:t>
      </w:r>
      <w:r>
        <w:rPr>
          <w:i/>
          <w:iCs/>
          <w:u w:val="single"/>
        </w:rPr>
        <w:t> :</w:t>
      </w:r>
    </w:p>
    <w:p w14:paraId="7ABE9687" w14:textId="77777777" w:rsidR="00A607C7" w:rsidRDefault="00A607C7" w:rsidP="00B2381E">
      <w:r>
        <w:t>SEQ1050 = 1244 (par exemple)</w:t>
      </w:r>
    </w:p>
    <w:p w14:paraId="7CA1C348" w14:textId="77777777" w:rsidR="00A607C7" w:rsidRPr="00F04986" w:rsidRDefault="00A607C7" w:rsidP="00B2381E">
      <w:pPr>
        <w:rPr>
          <w:i/>
          <w:iCs/>
        </w:rPr>
      </w:pPr>
    </w:p>
    <w:p w14:paraId="64CDA64D" w14:textId="77777777" w:rsidR="00A607C7" w:rsidRPr="001D2BEA" w:rsidRDefault="00A607C7" w:rsidP="00B2381E">
      <w:pPr>
        <w:rPr>
          <w:i/>
          <w:iCs/>
          <w:u w:val="single"/>
        </w:rPr>
      </w:pPr>
      <w:r w:rsidRPr="001D2BEA">
        <w:rPr>
          <w:i/>
          <w:iCs/>
          <w:u w:val="single"/>
        </w:rPr>
        <w:t>Dans l'IND</w:t>
      </w:r>
      <w:r>
        <w:rPr>
          <w:i/>
          <w:iCs/>
          <w:u w:val="single"/>
        </w:rPr>
        <w:t> :</w:t>
      </w:r>
    </w:p>
    <w:p w14:paraId="4071CFA2" w14:textId="77777777" w:rsidR="00A607C7" w:rsidRDefault="00A607C7" w:rsidP="00B2381E">
      <w:r>
        <w:t>Code donnée : IND5030=OGBIC02</w:t>
      </w:r>
      <w:r>
        <w:sym w:font="Symbol" w:char="F044"/>
      </w:r>
      <w:r>
        <w:sym w:font="Symbol" w:char="F044"/>
      </w:r>
      <w:r>
        <w:sym w:font="Symbol" w:char="F044"/>
      </w:r>
      <w:ins w:id="44" w:author="Timothée MUGUET" w:date="2024-02-13T12:41:00Z">
        <w:r>
          <w:t>2</w:t>
        </w:r>
      </w:ins>
      <w:ins w:id="45" w:author="Timothée MUGUET" w:date="2025-02-27T12:14:00Z" w16du:dateUtc="2025-02-27T11:14:00Z">
        <w:r>
          <w:t>5</w:t>
        </w:r>
      </w:ins>
      <w:ins w:id="46" w:author="Timothée MUGUET" w:date="2024-02-13T12:41:00Z">
        <w:r>
          <w:t>00000002ARFTX</w:t>
        </w:r>
      </w:ins>
    </w:p>
    <w:p w14:paraId="693756C3" w14:textId="77777777" w:rsidR="00A607C7" w:rsidRDefault="00A607C7" w:rsidP="00B2381E"/>
    <w:p w14:paraId="0B0859AC" w14:textId="77777777" w:rsidR="00A607C7" w:rsidRDefault="00A607C7" w:rsidP="00B2381E">
      <w:r>
        <w:t>FTX4451 = ZZZ</w:t>
      </w:r>
    </w:p>
    <w:p w14:paraId="5A64E55D" w14:textId="77777777" w:rsidR="00A607C7" w:rsidRDefault="00A607C7" w:rsidP="00B2381E">
      <w:r>
        <w:t>FTX4440-1 = Déduction fiscale autres 2</w:t>
      </w:r>
    </w:p>
    <w:p w14:paraId="6BBFFE5E" w14:textId="77777777" w:rsidR="00A607C7" w:rsidRDefault="00A607C7" w:rsidP="00B2381E"/>
    <w:p w14:paraId="3F8E5755" w14:textId="77777777" w:rsidR="00A607C7" w:rsidRDefault="00A607C7" w:rsidP="00B2381E">
      <w:r>
        <w:t>Chaque commentaire peut contenir 5 x 512 caractères, les 5 occurrences du 4440 peuvent être utilisées.</w:t>
      </w:r>
    </w:p>
    <w:p w14:paraId="52B92308" w14:textId="77777777" w:rsidR="00A607C7" w:rsidRDefault="00A607C7" w:rsidP="00B2381E"/>
    <w:p w14:paraId="2381CADE" w14:textId="77777777" w:rsidR="00A607C7" w:rsidRDefault="00A607C7" w:rsidP="00B2381E"/>
    <w:p w14:paraId="45505BC6" w14:textId="77777777" w:rsidR="00A607C7" w:rsidRDefault="00A607C7" w:rsidP="00B2381E"/>
    <w:p w14:paraId="36DD8C74" w14:textId="77777777" w:rsidR="00A607C7" w:rsidRPr="009B21E5" w:rsidRDefault="00A607C7" w:rsidP="00A607C7">
      <w:pPr>
        <w:pStyle w:val="Titre3"/>
      </w:pPr>
      <w:bookmarkStart w:id="47" w:name="_Toc446822490"/>
      <w:bookmarkStart w:id="48" w:name="_Toc446823559"/>
      <w:bookmarkStart w:id="49" w:name="_Toc446938789"/>
      <w:bookmarkStart w:id="50" w:name="_Toc446939398"/>
      <w:r w:rsidRPr="009B21E5">
        <w:br w:type="page"/>
      </w:r>
      <w:bookmarkStart w:id="51" w:name="_Toc90972434"/>
      <w:bookmarkStart w:id="52" w:name="_Toc119398785"/>
      <w:bookmarkStart w:id="53" w:name="_Toc149471667"/>
      <w:bookmarkStart w:id="54" w:name="_Toc339370504"/>
      <w:bookmarkStart w:id="55" w:name="_Toc473544218"/>
      <w:r w:rsidRPr="009B21E5">
        <w:t>Les données date (DTM)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C620997" w14:textId="77777777" w:rsidR="00A607C7" w:rsidRDefault="00A607C7" w:rsidP="00B2381E">
      <w:r>
        <w:t>Les données qui expriment des dates sont servies dans des segments de type DTM du groupe 04 détail (cf. Volume 04, chapitre 02, section 04).</w:t>
      </w:r>
    </w:p>
    <w:p w14:paraId="0816E2B1" w14:textId="77777777" w:rsidR="00A607C7" w:rsidRDefault="00A607C7" w:rsidP="00B2381E"/>
    <w:p w14:paraId="71034517" w14:textId="77777777" w:rsidR="00A607C7" w:rsidRDefault="00A607C7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257E6451" w14:textId="77777777" w:rsidR="00A607C7" w:rsidRDefault="00A607C7" w:rsidP="00505908">
      <w:pPr>
        <w:pStyle w:val="StyleCdbut"/>
        <w:tabs>
          <w:tab w:val="clear" w:pos="709"/>
          <w:tab w:val="clear" w:pos="6096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>C507</w:t>
      </w:r>
      <w:r>
        <w:tab/>
        <w:t>DATE OU HEURE OU PERIODE</w:t>
      </w:r>
      <w:r>
        <w:tab/>
        <w:t>M</w:t>
      </w:r>
      <w:r>
        <w:tab/>
      </w:r>
    </w:p>
    <w:p w14:paraId="7CDB2CB2" w14:textId="77777777" w:rsidR="00A607C7" w:rsidRDefault="00A607C7" w:rsidP="00505908">
      <w:pPr>
        <w:pStyle w:val="StyleCCts"/>
      </w:pPr>
      <w:r>
        <w:tab/>
        <w:t>2005</w:t>
      </w:r>
      <w:r>
        <w:tab/>
        <w:t>Qlt de la date ou heure ou période</w:t>
      </w:r>
      <w:r>
        <w:tab/>
        <w:t>M</w:t>
      </w:r>
      <w:r>
        <w:tab/>
        <w:t>an..3</w:t>
      </w:r>
      <w:r>
        <w:tab/>
        <w:t>ZZZ = Mutuellement défini</w:t>
      </w:r>
    </w:p>
    <w:p w14:paraId="7F4EAE7C" w14:textId="77777777" w:rsidR="00A607C7" w:rsidRDefault="00A607C7" w:rsidP="00505908">
      <w:pPr>
        <w:pStyle w:val="StyleCCts"/>
      </w:pPr>
      <w:r>
        <w:tab/>
        <w:t>2380</w:t>
      </w:r>
      <w:r>
        <w:tab/>
        <w:t>Date ou heure ou période</w:t>
      </w:r>
      <w:r>
        <w:tab/>
        <w:t>R</w:t>
      </w:r>
      <w:r>
        <w:tab/>
        <w:t>an..35</w:t>
      </w:r>
      <w:r>
        <w:tab/>
        <w:t>Valeur_période_date/donnée</w:t>
      </w:r>
    </w:p>
    <w:p w14:paraId="0888B4C6" w14:textId="77777777" w:rsidR="00A607C7" w:rsidRDefault="00A607C7" w:rsidP="00505908">
      <w:pPr>
        <w:pStyle w:val="StyleCCts"/>
      </w:pPr>
      <w:r>
        <w:tab/>
        <w:t>2379</w:t>
      </w:r>
      <w:r>
        <w:tab/>
        <w:t>Qlt du format de la date ou heure ou période</w:t>
      </w:r>
      <w:r>
        <w:tab/>
        <w:t>R</w:t>
      </w:r>
      <w:r>
        <w:tab/>
        <w:t>an..3</w:t>
      </w:r>
      <w:r>
        <w:tab/>
        <w:t>Format_période_date/donnée</w:t>
      </w:r>
    </w:p>
    <w:p w14:paraId="7F8BCECA" w14:textId="77777777" w:rsidR="00A607C7" w:rsidRDefault="00A607C7" w:rsidP="00505908">
      <w:pPr>
        <w:pStyle w:val="StyleCCts"/>
      </w:pPr>
      <w:r>
        <w:tab/>
      </w:r>
      <w:r>
        <w:tab/>
      </w:r>
      <w:r>
        <w:tab/>
      </w:r>
      <w:r>
        <w:tab/>
      </w:r>
      <w:r>
        <w:tab/>
        <w:t>102 = SSAAMMJJ</w:t>
      </w:r>
    </w:p>
    <w:p w14:paraId="31892ACC" w14:textId="77777777" w:rsidR="00A607C7" w:rsidRDefault="00A607C7" w:rsidP="00505908">
      <w:pPr>
        <w:pStyle w:val="StyleCCts"/>
      </w:pPr>
      <w:r>
        <w:tab/>
      </w:r>
      <w:r>
        <w:tab/>
      </w:r>
      <w:r>
        <w:tab/>
      </w:r>
      <w:r>
        <w:tab/>
      </w:r>
      <w:r>
        <w:tab/>
        <w:t>602 = SSAA</w:t>
      </w:r>
    </w:p>
    <w:p w14:paraId="763BA10F" w14:textId="77777777" w:rsidR="00A607C7" w:rsidRDefault="00A607C7" w:rsidP="00505908">
      <w:pPr>
        <w:pStyle w:val="StyleCCts"/>
      </w:pPr>
      <w:r>
        <w:tab/>
      </w:r>
      <w:r>
        <w:tab/>
      </w:r>
      <w:r>
        <w:tab/>
      </w:r>
      <w:r>
        <w:tab/>
      </w:r>
      <w:r>
        <w:tab/>
        <w:t>801 = Année</w:t>
      </w:r>
    </w:p>
    <w:p w14:paraId="689EAB31" w14:textId="77777777" w:rsidR="00A607C7" w:rsidRDefault="00A607C7" w:rsidP="00505908">
      <w:pPr>
        <w:pStyle w:val="StyleCFin"/>
        <w:tabs>
          <w:tab w:val="clear" w:pos="709"/>
          <w:tab w:val="clear" w:pos="6096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>
        <w:tab/>
      </w:r>
      <w:r>
        <w:tab/>
      </w:r>
      <w:r>
        <w:tab/>
      </w:r>
      <w:r>
        <w:tab/>
        <w:t>802 = Mois</w:t>
      </w:r>
    </w:p>
    <w:p w14:paraId="2A1A62A0" w14:textId="77777777" w:rsidR="00A607C7" w:rsidRDefault="00A607C7" w:rsidP="00B2381E">
      <w:r>
        <w:t xml:space="preserve">Le format le plus utilisé est le format DTM2379 = 102, pour lequel le 23 novembre </w:t>
      </w:r>
      <w:ins w:id="56" w:author="Timothée MUGUET" w:date="2024-02-13T12:41:00Z">
        <w:r>
          <w:t>202</w:t>
        </w:r>
      </w:ins>
      <w:ins w:id="57" w:author="Timothée MUGUET" w:date="2025-02-27T12:14:00Z" w16du:dateUtc="2025-02-27T11:14:00Z">
        <w:r>
          <w:t>5</w:t>
        </w:r>
      </w:ins>
      <w:ins w:id="58" w:author="Timothée MUGUET" w:date="2024-02-13T12:41:00Z">
        <w:r>
          <w:t xml:space="preserve"> </w:t>
        </w:r>
      </w:ins>
      <w:r>
        <w:t xml:space="preserve">sera transcrit </w:t>
      </w:r>
      <w:ins w:id="59" w:author="Timothée MUGUET" w:date="2024-02-13T12:41:00Z">
        <w:r>
          <w:t>202</w:t>
        </w:r>
      </w:ins>
      <w:ins w:id="60" w:author="Timothée MUGUET" w:date="2025-02-27T12:14:00Z" w16du:dateUtc="2025-02-27T11:14:00Z">
        <w:r>
          <w:t>5</w:t>
        </w:r>
      </w:ins>
      <w:ins w:id="61" w:author="Timothée MUGUET" w:date="2024-02-13T12:41:00Z">
        <w:r>
          <w:t>1123</w:t>
        </w:r>
      </w:ins>
      <w:r>
        <w:t>.</w:t>
      </w:r>
    </w:p>
    <w:p w14:paraId="51465636" w14:textId="77777777" w:rsidR="00A607C7" w:rsidRDefault="00A607C7" w:rsidP="00B2381E">
      <w:r>
        <w:t>Seules les données de date qui n'utilisent pas ce format seront considérées comme des exceptions.</w:t>
      </w:r>
    </w:p>
    <w:p w14:paraId="12663767" w14:textId="77777777" w:rsidR="00A607C7" w:rsidRDefault="00A607C7" w:rsidP="00B2381E"/>
    <w:p w14:paraId="76681F77" w14:textId="77777777" w:rsidR="00A607C7" w:rsidRPr="00560580" w:rsidRDefault="00A607C7" w:rsidP="00B2381E">
      <w:pPr>
        <w:rPr>
          <w:b/>
          <w:bCs/>
          <w:u w:val="single"/>
        </w:rPr>
      </w:pPr>
      <w:r w:rsidRPr="00560580">
        <w:rPr>
          <w:b/>
          <w:bCs/>
          <w:u w:val="single"/>
        </w:rPr>
        <w:t>Exemple:</w:t>
      </w:r>
    </w:p>
    <w:p w14:paraId="138C0927" w14:textId="77777777" w:rsidR="00A607C7" w:rsidRDefault="00A607C7" w:rsidP="00B2381E">
      <w:r>
        <w:t xml:space="preserve">Le tableau OGBIC01 millésime </w:t>
      </w:r>
      <w:ins w:id="62" w:author="Timothée MUGUET" w:date="2024-02-13T12:42:00Z">
        <w:r>
          <w:t>2</w:t>
        </w:r>
      </w:ins>
      <w:ins w:id="63" w:author="Timothée MUGUET" w:date="2025-02-27T12:14:00Z" w16du:dateUtc="2025-02-27T11:14:00Z">
        <w:r>
          <w:t>5</w:t>
        </w:r>
      </w:ins>
      <w:ins w:id="64" w:author="Timothée MUGUET" w:date="2024-02-13T12:42:00Z">
        <w:r>
          <w:t xml:space="preserve"> </w:t>
        </w:r>
      </w:ins>
      <w:r>
        <w:t>est codifié :</w:t>
      </w:r>
    </w:p>
    <w:p w14:paraId="7E47C673" w14:textId="77777777" w:rsidR="00A607C7" w:rsidRDefault="00A607C7" w:rsidP="00B2381E"/>
    <w:tbl>
      <w:tblPr>
        <w:tblW w:w="8626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06"/>
        <w:gridCol w:w="1220"/>
      </w:tblGrid>
      <w:tr w:rsidR="00A607C7" w:rsidRPr="00EA145E" w14:paraId="7A6C9FFF" w14:textId="77777777" w:rsidTr="001A12BA">
        <w:trPr>
          <w:cantSplit/>
          <w:jc w:val="center"/>
        </w:trPr>
        <w:tc>
          <w:tcPr>
            <w:tcW w:w="7406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22952D34" w14:textId="77777777" w:rsidR="00A607C7" w:rsidRPr="00032FCD" w:rsidRDefault="00A607C7" w:rsidP="007C2207">
            <w:pPr>
              <w:rPr>
                <w:rFonts w:ascii="Arial" w:hAnsi="Arial" w:cs="Arial"/>
                <w:szCs w:val="20"/>
              </w:rPr>
            </w:pPr>
            <w:r w:rsidRPr="00032FCD">
              <w:rPr>
                <w:rFonts w:ascii="Arial" w:hAnsi="Arial" w:cs="Arial"/>
                <w:szCs w:val="20"/>
              </w:rPr>
              <w:t>Si l'adhérent a cessé son activité</w:t>
            </w:r>
          </w:p>
          <w:p w14:paraId="4FF3EE72" w14:textId="77777777" w:rsidR="00A607C7" w:rsidRPr="003A4AA0" w:rsidRDefault="00A607C7" w:rsidP="007C2207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D583D">
              <w:rPr>
                <w:rFonts w:ascii="Arial" w:hAnsi="Arial" w:cs="Arial"/>
                <w:szCs w:val="20"/>
              </w:rPr>
              <w:tab/>
              <w:t xml:space="preserve">- date de la cessation </w:t>
            </w:r>
            <w:r w:rsidRPr="003A4AA0">
              <w:rPr>
                <w:rFonts w:ascii="Arial" w:hAnsi="Arial" w:cs="Arial"/>
                <w:b/>
                <w:i/>
                <w:sz w:val="18"/>
                <w:szCs w:val="18"/>
              </w:rPr>
              <w:t>(102)</w:t>
            </w:r>
          </w:p>
          <w:p w14:paraId="5C0F5AFD" w14:textId="77777777" w:rsidR="00A607C7" w:rsidRPr="00393C46" w:rsidRDefault="00A607C7" w:rsidP="007C2207">
            <w:pPr>
              <w:rPr>
                <w:rFonts w:ascii="Arial" w:hAnsi="Arial" w:cs="Arial"/>
                <w:szCs w:val="20"/>
              </w:rPr>
            </w:pPr>
            <w:r w:rsidRPr="00393C46">
              <w:rPr>
                <w:rFonts w:ascii="Arial" w:hAnsi="Arial" w:cs="Arial"/>
                <w:szCs w:val="20"/>
              </w:rPr>
              <w:tab/>
              <w:t xml:space="preserve">- Motif de la cessation </w:t>
            </w:r>
          </w:p>
          <w:p w14:paraId="54227200" w14:textId="77777777" w:rsidR="00A607C7" w:rsidRPr="00EA145E" w:rsidRDefault="00A607C7" w:rsidP="007C2207">
            <w:pPr>
              <w:rPr>
                <w:rFonts w:ascii="Arial" w:hAnsi="Arial" w:cs="Arial"/>
                <w:szCs w:val="20"/>
              </w:rPr>
            </w:pPr>
            <w:r w:rsidRPr="00393C46">
              <w:rPr>
                <w:rFonts w:ascii="Arial" w:hAnsi="Arial" w:cs="Arial"/>
                <w:b/>
                <w:i/>
                <w:sz w:val="18"/>
                <w:szCs w:val="18"/>
              </w:rPr>
              <w:t>(1) vente - (2) vente avec départ en retraite - (3) départ en retraite sans reprise - (4) arrêt sans reprise - (5) transformation juridique - (6) reprise par le conjoint - (7) Décès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487C5EE3" w14:textId="77777777" w:rsidR="00A607C7" w:rsidRPr="00EA145E" w:rsidRDefault="00A607C7" w:rsidP="007C2207">
            <w:pPr>
              <w:jc w:val="center"/>
              <w:rPr>
                <w:i/>
                <w:iCs/>
              </w:rPr>
            </w:pPr>
          </w:p>
          <w:p w14:paraId="66511217" w14:textId="77777777" w:rsidR="00A607C7" w:rsidRPr="00EA145E" w:rsidRDefault="00A607C7" w:rsidP="007C2207">
            <w:pPr>
              <w:jc w:val="center"/>
              <w:rPr>
                <w:i/>
                <w:iCs/>
              </w:rPr>
            </w:pPr>
            <w:r w:rsidRPr="00EA145E">
              <w:rPr>
                <w:i/>
                <w:iCs/>
              </w:rPr>
              <w:t>AX/DTM</w:t>
            </w:r>
          </w:p>
          <w:p w14:paraId="4F2FDE36" w14:textId="77777777" w:rsidR="00A607C7" w:rsidRPr="008C3AC3" w:rsidRDefault="00A607C7" w:rsidP="007C2207">
            <w:pPr>
              <w:jc w:val="center"/>
              <w:rPr>
                <w:i/>
                <w:i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79008" behindDoc="0" locked="0" layoutInCell="1" allowOverlap="1" wp14:anchorId="279730EE" wp14:editId="6E3CF2A6">
                      <wp:simplePos x="0" y="0"/>
                      <wp:positionH relativeFrom="column">
                        <wp:posOffset>336550</wp:posOffset>
                      </wp:positionH>
                      <wp:positionV relativeFrom="paragraph">
                        <wp:posOffset>68580</wp:posOffset>
                      </wp:positionV>
                      <wp:extent cx="0" cy="1114425"/>
                      <wp:effectExtent l="76200" t="0" r="76200" b="47625"/>
                      <wp:wrapNone/>
                      <wp:docPr id="17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144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F10F7C" id="Line 2507" o:spid="_x0000_s1026" style="position:absolute;z-index:25277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5pt,5.4pt" to="26.5pt,9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">
                      <v:stroke endarrow="block"/>
                    </v:line>
                  </w:pict>
                </mc:Fallback>
              </mc:AlternateContent>
            </w:r>
            <w:r w:rsidRPr="0066454A">
              <w:rPr>
                <w:i/>
                <w:iCs/>
              </w:rPr>
              <w:t>CD/CCI</w:t>
            </w:r>
          </w:p>
        </w:tc>
      </w:tr>
    </w:tbl>
    <w:p w14:paraId="3442E66F" w14:textId="77777777" w:rsidR="00A607C7" w:rsidRDefault="00A607C7" w:rsidP="00B2381E"/>
    <w:p w14:paraId="058F0047" w14:textId="77777777" w:rsidR="00A607C7" w:rsidRDefault="00A607C7" w:rsidP="00B2381E"/>
    <w:p w14:paraId="5A0A5000" w14:textId="77777777" w:rsidR="00A607C7" w:rsidRDefault="00A607C7" w:rsidP="00B2381E">
      <w:r>
        <w:t>Et servi des valeurs :</w:t>
      </w:r>
    </w:p>
    <w:p w14:paraId="58ABF048" w14:textId="77777777" w:rsidR="00A607C7" w:rsidRDefault="00A607C7" w:rsidP="00B2381E"/>
    <w:tbl>
      <w:tblPr>
        <w:tblW w:w="8626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06"/>
        <w:gridCol w:w="1220"/>
      </w:tblGrid>
      <w:tr w:rsidR="00A607C7" w:rsidRPr="00EA145E" w14:paraId="436A6F41" w14:textId="77777777" w:rsidTr="007C2207">
        <w:trPr>
          <w:cantSplit/>
          <w:jc w:val="center"/>
        </w:trPr>
        <w:tc>
          <w:tcPr>
            <w:tcW w:w="7406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572DE3A7" w14:textId="77777777" w:rsidR="00A607C7" w:rsidRPr="00032FCD" w:rsidRDefault="00A607C7" w:rsidP="007C2207">
            <w:pPr>
              <w:rPr>
                <w:rFonts w:ascii="Arial" w:hAnsi="Arial" w:cs="Arial"/>
                <w:szCs w:val="20"/>
              </w:rPr>
            </w:pPr>
            <w:r w:rsidRPr="00032FCD">
              <w:rPr>
                <w:rFonts w:ascii="Arial" w:hAnsi="Arial" w:cs="Arial"/>
                <w:szCs w:val="20"/>
              </w:rPr>
              <w:t>Si l'adhérent a cessé son activité</w:t>
            </w:r>
          </w:p>
          <w:p w14:paraId="16837448" w14:textId="77777777" w:rsidR="00A607C7" w:rsidRPr="003A4AA0" w:rsidRDefault="00A607C7" w:rsidP="007C2207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D583D">
              <w:rPr>
                <w:rFonts w:ascii="Arial" w:hAnsi="Arial" w:cs="Arial"/>
                <w:szCs w:val="20"/>
              </w:rPr>
              <w:tab/>
              <w:t xml:space="preserve">- date de la cessation </w:t>
            </w:r>
            <w:r w:rsidRPr="003A4AA0">
              <w:rPr>
                <w:rFonts w:ascii="Arial" w:hAnsi="Arial" w:cs="Arial"/>
                <w:b/>
                <w:i/>
                <w:sz w:val="18"/>
                <w:szCs w:val="18"/>
              </w:rPr>
              <w:t>(102)</w:t>
            </w:r>
          </w:p>
          <w:p w14:paraId="4C10B63D" w14:textId="77777777" w:rsidR="00A607C7" w:rsidRPr="00393C46" w:rsidRDefault="00A607C7" w:rsidP="007C2207">
            <w:pPr>
              <w:rPr>
                <w:rFonts w:ascii="Arial" w:hAnsi="Arial" w:cs="Arial"/>
                <w:szCs w:val="20"/>
              </w:rPr>
            </w:pPr>
            <w:r w:rsidRPr="00393C46">
              <w:rPr>
                <w:rFonts w:ascii="Arial" w:hAnsi="Arial" w:cs="Arial"/>
                <w:szCs w:val="20"/>
              </w:rPr>
              <w:tab/>
              <w:t xml:space="preserve">- Motif de la cessation </w:t>
            </w:r>
          </w:p>
          <w:p w14:paraId="382C11F6" w14:textId="77777777" w:rsidR="00A607C7" w:rsidRPr="00EA145E" w:rsidRDefault="00A607C7" w:rsidP="007C2207">
            <w:pPr>
              <w:rPr>
                <w:rFonts w:ascii="Arial" w:hAnsi="Arial" w:cs="Arial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0032" behindDoc="0" locked="0" layoutInCell="1" allowOverlap="1" wp14:anchorId="3335C27E" wp14:editId="30731CBD">
                      <wp:simplePos x="0" y="0"/>
                      <wp:positionH relativeFrom="column">
                        <wp:posOffset>2219960</wp:posOffset>
                      </wp:positionH>
                      <wp:positionV relativeFrom="paragraph">
                        <wp:posOffset>77470</wp:posOffset>
                      </wp:positionV>
                      <wp:extent cx="2752725" cy="1733550"/>
                      <wp:effectExtent l="38100" t="0" r="28575" b="57150"/>
                      <wp:wrapNone/>
                      <wp:docPr id="18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752725" cy="17335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C0EAED" id="Line 2507" o:spid="_x0000_s1026" style="position:absolute;flip:x;z-index:25278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8pt,6.1pt" to="391.55pt,1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">
                      <v:stroke endarrow="block"/>
                    </v:line>
                  </w:pict>
                </mc:Fallback>
              </mc:AlternateContent>
            </w:r>
            <w:r w:rsidRPr="00393C46">
              <w:rPr>
                <w:rFonts w:ascii="Arial" w:hAnsi="Arial" w:cs="Arial"/>
                <w:b/>
                <w:i/>
                <w:sz w:val="18"/>
                <w:szCs w:val="18"/>
              </w:rPr>
              <w:t>(1) vente - (2) vente avec départ en retraite - (3) départ en retraite sans reprise - (4) arrêt sans reprise - (5) transformation juridique - (6) reprise par le conjoint - (7) Décès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0DB9CF01" w14:textId="77777777" w:rsidR="00A607C7" w:rsidRPr="00EA145E" w:rsidRDefault="00A607C7" w:rsidP="007C2207">
            <w:pPr>
              <w:jc w:val="center"/>
              <w:rPr>
                <w:i/>
                <w:iCs/>
              </w:rPr>
            </w:pPr>
          </w:p>
          <w:p w14:paraId="2C471B87" w14:textId="77777777" w:rsidR="00A607C7" w:rsidRPr="00EA145E" w:rsidRDefault="00A607C7" w:rsidP="007C220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31/07/</w:t>
            </w:r>
            <w:ins w:id="65" w:author="Timothée MUGUET" w:date="2024-02-13T12:42:00Z">
              <w:r>
                <w:rPr>
                  <w:i/>
                  <w:iCs/>
                </w:rPr>
                <w:t>202</w:t>
              </w:r>
            </w:ins>
            <w:ins w:id="66" w:author="Timothée MUGUET" w:date="2025-02-27T12:14:00Z" w16du:dateUtc="2025-02-27T11:14:00Z">
              <w:r>
                <w:rPr>
                  <w:i/>
                  <w:iCs/>
                </w:rPr>
                <w:t>5</w:t>
              </w:r>
            </w:ins>
          </w:p>
          <w:p w14:paraId="3EF7CC6E" w14:textId="77777777" w:rsidR="00A607C7" w:rsidRPr="008C3AC3" w:rsidRDefault="00A607C7" w:rsidP="007C2207">
            <w:pPr>
              <w:jc w:val="center"/>
              <w:rPr>
                <w:i/>
                <w:iCs/>
              </w:rPr>
            </w:pPr>
            <w:r w:rsidRPr="0066454A">
              <w:rPr>
                <w:i/>
                <w:iCs/>
              </w:rPr>
              <w:t>CD/CCI</w:t>
            </w:r>
          </w:p>
        </w:tc>
      </w:tr>
    </w:tbl>
    <w:p w14:paraId="653ADB8A" w14:textId="77777777" w:rsidR="00A607C7" w:rsidRDefault="00A607C7" w:rsidP="00B2381E"/>
    <w:p w14:paraId="1E052F8D" w14:textId="77777777" w:rsidR="00A607C7" w:rsidRPr="008F4656" w:rsidRDefault="00A607C7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le SEQ :</w:t>
      </w:r>
    </w:p>
    <w:p w14:paraId="47FDF5B6" w14:textId="77777777" w:rsidR="00A607C7" w:rsidRDefault="00A607C7" w:rsidP="00B2381E">
      <w:r>
        <w:t>SEQ1050 = 1243 (par exemple)</w:t>
      </w:r>
    </w:p>
    <w:p w14:paraId="74C81783" w14:textId="77777777" w:rsidR="00A607C7" w:rsidRDefault="00A607C7" w:rsidP="00B2381E"/>
    <w:p w14:paraId="3B3AF8F9" w14:textId="77777777" w:rsidR="00A607C7" w:rsidRPr="008F4656" w:rsidRDefault="00A607C7" w:rsidP="00B2381E">
      <w:pPr>
        <w:rPr>
          <w:i/>
          <w:iCs/>
          <w:u w:val="single"/>
        </w:rPr>
      </w:pPr>
      <w:r w:rsidRPr="008F4656">
        <w:rPr>
          <w:i/>
          <w:iCs/>
          <w:u w:val="single"/>
        </w:rPr>
        <w:t>Dans l'IND</w:t>
      </w:r>
      <w:r>
        <w:rPr>
          <w:i/>
          <w:iCs/>
          <w:u w:val="single"/>
        </w:rPr>
        <w:t> :</w:t>
      </w:r>
    </w:p>
    <w:p w14:paraId="606E3003" w14:textId="77777777" w:rsidR="00A607C7" w:rsidRDefault="00A607C7" w:rsidP="00B2381E">
      <w:r>
        <w:t>Code donnée : IND5030 = OGBIC01</w:t>
      </w:r>
      <w:r>
        <w:sym w:font="Symbol" w:char="F044"/>
      </w:r>
      <w:r>
        <w:sym w:font="Symbol" w:char="F044"/>
      </w:r>
      <w:r>
        <w:sym w:font="Symbol" w:char="F044"/>
      </w:r>
      <w:ins w:id="67" w:author="Timothée MUGUET" w:date="2024-02-13T12:42:00Z">
        <w:r>
          <w:t>2</w:t>
        </w:r>
      </w:ins>
      <w:ins w:id="68" w:author="Timothée MUGUET" w:date="2025-02-27T12:14:00Z" w16du:dateUtc="2025-02-27T11:14:00Z">
        <w:r>
          <w:t>5</w:t>
        </w:r>
      </w:ins>
      <w:ins w:id="69" w:author="Timothée MUGUET" w:date="2024-02-13T12:42:00Z">
        <w:r>
          <w:t>00000000AXDTM</w:t>
        </w:r>
      </w:ins>
    </w:p>
    <w:p w14:paraId="7E34CED5" w14:textId="77777777" w:rsidR="00A607C7" w:rsidRDefault="00A607C7" w:rsidP="00B2381E"/>
    <w:p w14:paraId="4AEFC939" w14:textId="77777777" w:rsidR="00A607C7" w:rsidRPr="008F4656" w:rsidRDefault="00A607C7" w:rsidP="00B2381E">
      <w:pPr>
        <w:rPr>
          <w:i/>
          <w:iCs/>
          <w:u w:val="single"/>
        </w:rPr>
      </w:pPr>
      <w:r w:rsidRPr="008F4656">
        <w:rPr>
          <w:i/>
          <w:iCs/>
          <w:u w:val="single"/>
        </w:rPr>
        <w:t>Dans le DTM :</w:t>
      </w:r>
    </w:p>
    <w:p w14:paraId="6C0775AF" w14:textId="77777777" w:rsidR="00A607C7" w:rsidRPr="008F4656" w:rsidRDefault="00A607C7" w:rsidP="00B2381E">
      <w:r w:rsidRPr="008F4656">
        <w:t>DTM2005 = ZZZ</w:t>
      </w:r>
    </w:p>
    <w:p w14:paraId="753A9C94" w14:textId="77777777" w:rsidR="00A607C7" w:rsidRPr="008F4656" w:rsidRDefault="00A607C7" w:rsidP="00B2381E">
      <w:r w:rsidRPr="008F4656">
        <w:t xml:space="preserve">DTM2380 = </w:t>
      </w:r>
      <w:ins w:id="70" w:author="Timothée MUGUET" w:date="2024-02-13T12:42:00Z">
        <w:r>
          <w:t>202</w:t>
        </w:r>
      </w:ins>
      <w:ins w:id="71" w:author="Timothée MUGUET" w:date="2025-02-27T12:14:00Z" w16du:dateUtc="2025-02-27T11:14:00Z">
        <w:r>
          <w:t>5</w:t>
        </w:r>
      </w:ins>
      <w:ins w:id="72" w:author="Timothée MUGUET" w:date="2024-02-13T12:42:00Z">
        <w:r w:rsidRPr="008F4656">
          <w:t>0731</w:t>
        </w:r>
      </w:ins>
    </w:p>
    <w:p w14:paraId="6495CA15" w14:textId="77777777" w:rsidR="00A607C7" w:rsidRDefault="00A607C7" w:rsidP="00B2381E">
      <w:r>
        <w:t>DTM2379 = 102</w:t>
      </w:r>
    </w:p>
    <w:p w14:paraId="61766C42" w14:textId="77777777" w:rsidR="00A607C7" w:rsidRDefault="00A607C7" w:rsidP="00B2381E"/>
    <w:p w14:paraId="1723F7A5" w14:textId="77777777" w:rsidR="00A607C7" w:rsidRDefault="00A607C7" w:rsidP="00B2381E"/>
    <w:p w14:paraId="59E03C59" w14:textId="77777777" w:rsidR="00A607C7" w:rsidRPr="009B21E5" w:rsidRDefault="00A607C7" w:rsidP="00A607C7">
      <w:pPr>
        <w:pStyle w:val="Titre3"/>
      </w:pPr>
      <w:bookmarkStart w:id="73" w:name="_Toc446822491"/>
      <w:bookmarkStart w:id="74" w:name="_Toc446823560"/>
      <w:bookmarkStart w:id="75" w:name="_Toc446938790"/>
      <w:bookmarkStart w:id="76" w:name="_Toc446939399"/>
      <w:r w:rsidRPr="009B21E5">
        <w:br w:type="page"/>
      </w:r>
      <w:bookmarkStart w:id="77" w:name="_Toc90972435"/>
      <w:bookmarkStart w:id="78" w:name="_Toc119398786"/>
      <w:bookmarkStart w:id="79" w:name="_Toc149471668"/>
      <w:bookmarkStart w:id="80" w:name="_Toc339370505"/>
      <w:bookmarkStart w:id="81" w:name="_Toc473544219"/>
      <w:r w:rsidRPr="009B21E5">
        <w:t>Les données quantité (QTY)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A780025" w14:textId="77777777" w:rsidR="00A607C7" w:rsidRDefault="00A607C7" w:rsidP="00B2381E">
      <w:r>
        <w:t>Les données qui expriment des quantités sont servies dans des segments de type QTY du groupe 04 détail (cf. Volume 04, chapitre 02, section 04).</w:t>
      </w:r>
    </w:p>
    <w:p w14:paraId="38AA4ECD" w14:textId="77777777" w:rsidR="00A607C7" w:rsidRDefault="00A607C7" w:rsidP="00B2381E"/>
    <w:p w14:paraId="789DF39F" w14:textId="77777777" w:rsidR="00A607C7" w:rsidRDefault="00A607C7" w:rsidP="00B2381E"/>
    <w:p w14:paraId="5E982334" w14:textId="77777777" w:rsidR="00A607C7" w:rsidRDefault="00A607C7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0D8B7941" w14:textId="77777777" w:rsidR="00A607C7" w:rsidRDefault="00A607C7" w:rsidP="00505908">
      <w:pPr>
        <w:pStyle w:val="StyleCdbut"/>
        <w:tabs>
          <w:tab w:val="clear" w:pos="709"/>
          <w:tab w:val="clear" w:pos="6096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>C186</w:t>
      </w:r>
      <w:r>
        <w:tab/>
        <w:t>INFO.DETAILLEES SUR LA QUANTITE</w:t>
      </w:r>
      <w:r>
        <w:tab/>
        <w:t>M</w:t>
      </w:r>
      <w:r>
        <w:tab/>
      </w:r>
    </w:p>
    <w:p w14:paraId="3AB773A7" w14:textId="77777777" w:rsidR="00A607C7" w:rsidRDefault="00A607C7" w:rsidP="00505908">
      <w:pPr>
        <w:pStyle w:val="StyleCCts"/>
      </w:pPr>
      <w:r>
        <w:tab/>
        <w:t>6063</w:t>
      </w:r>
      <w:r>
        <w:tab/>
        <w:t>Qlt de la quantité</w:t>
      </w:r>
      <w:r>
        <w:tab/>
        <w:t>M</w:t>
      </w:r>
      <w:r>
        <w:tab/>
        <w:t>an..3</w:t>
      </w:r>
      <w:r>
        <w:tab/>
        <w:t>ZZZ = Information quantité demandée</w:t>
      </w:r>
    </w:p>
    <w:p w14:paraId="2ADC9A9F" w14:textId="77777777" w:rsidR="00A607C7" w:rsidRDefault="00A607C7" w:rsidP="00505908">
      <w:pPr>
        <w:pStyle w:val="StyleCCts"/>
      </w:pPr>
      <w:r>
        <w:tab/>
        <w:t>6060</w:t>
      </w:r>
      <w:r>
        <w:tab/>
        <w:t>Quantité</w:t>
      </w:r>
      <w:r>
        <w:tab/>
        <w:t>M</w:t>
      </w:r>
      <w:r>
        <w:tab/>
        <w:t>n..35</w:t>
      </w:r>
      <w:r>
        <w:tab/>
        <w:t>Valeur_quantité/donnée</w:t>
      </w:r>
    </w:p>
    <w:p w14:paraId="6C248E24" w14:textId="77777777" w:rsidR="00A607C7" w:rsidRDefault="00A607C7" w:rsidP="00505908">
      <w:pPr>
        <w:pStyle w:val="StyleCFin"/>
        <w:tabs>
          <w:tab w:val="clear" w:pos="709"/>
          <w:tab w:val="clear" w:pos="6096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  <w:t>6411</w:t>
      </w:r>
      <w:r>
        <w:tab/>
        <w:t>Qlt de l'unité de mesure</w:t>
      </w:r>
      <w:r>
        <w:tab/>
        <w:t>D</w:t>
      </w:r>
      <w:r>
        <w:tab/>
        <w:t>an..3</w:t>
      </w:r>
    </w:p>
    <w:p w14:paraId="516DE6C0" w14:textId="77777777" w:rsidR="00A607C7" w:rsidRPr="00D824E2" w:rsidRDefault="00A607C7" w:rsidP="00D824E2">
      <w:pPr>
        <w:pStyle w:val="StyleN"/>
        <w:rPr>
          <w:b/>
          <w:bCs/>
        </w:rPr>
      </w:pPr>
      <w:r w:rsidRPr="00D824E2">
        <w:rPr>
          <w:b/>
          <w:bCs/>
        </w:rPr>
        <w:t>Règle générale :</w:t>
      </w:r>
    </w:p>
    <w:p w14:paraId="003A2E58" w14:textId="77777777" w:rsidR="00A607C7" w:rsidRDefault="00A607C7" w:rsidP="00D824E2">
      <w:pPr>
        <w:pStyle w:val="StyleN"/>
      </w:pPr>
      <w:r>
        <w:t xml:space="preserve">(cf. Volume 04, chapitre 02, section 04) </w:t>
      </w:r>
      <w:r w:rsidRPr="00F04986">
        <w:t xml:space="preserve">applicable </w:t>
      </w:r>
      <w:r w:rsidRPr="00B3630E">
        <w:rPr>
          <w:b/>
          <w:bCs/>
        </w:rPr>
        <w:t xml:space="preserve">à tous les tableaux OG sauf </w:t>
      </w:r>
      <w:r>
        <w:rPr>
          <w:b/>
          <w:bCs/>
        </w:rPr>
        <w:t xml:space="preserve">l’OGBA06 et </w:t>
      </w:r>
      <w:r w:rsidRPr="00B3630E">
        <w:rPr>
          <w:b/>
          <w:bCs/>
        </w:rPr>
        <w:t>l’OG</w:t>
      </w:r>
      <w:r>
        <w:rPr>
          <w:b/>
          <w:bCs/>
        </w:rPr>
        <w:t>BA07</w:t>
      </w:r>
      <w:r>
        <w:t>.</w:t>
      </w:r>
    </w:p>
    <w:p w14:paraId="53108A3C" w14:textId="77777777" w:rsidR="00A607C7" w:rsidRDefault="00A607C7" w:rsidP="00D824E2">
      <w:pPr>
        <w:pStyle w:val="StyleN"/>
      </w:pPr>
      <w:r>
        <w:t xml:space="preserve">Toutes les quantités sont exprimées </w:t>
      </w:r>
      <w:r w:rsidRPr="00B3630E">
        <w:rPr>
          <w:b/>
          <w:bCs/>
        </w:rPr>
        <w:t>en format variable avec virgule flottante, avec un maximum de 4 décimales.</w:t>
      </w:r>
    </w:p>
    <w:p w14:paraId="3C93F657" w14:textId="77777777" w:rsidR="00A607C7" w:rsidRDefault="00A607C7" w:rsidP="00D824E2">
      <w:pPr>
        <w:pStyle w:val="StyleN"/>
      </w:pPr>
      <w:r>
        <w:t>Si plus de 4 décimales sont transmises</w:t>
      </w:r>
      <w:r w:rsidRPr="00B4453D">
        <w:rPr>
          <w:u w:val="single"/>
        </w:rPr>
        <w:t xml:space="preserve"> </w:t>
      </w:r>
      <w:r>
        <w:rPr>
          <w:b/>
          <w:bCs/>
          <w:szCs w:val="24"/>
          <w:u w:val="single"/>
        </w:rPr>
        <w:t>toute décimale transmise au-</w:t>
      </w:r>
      <w:r w:rsidRPr="00B3630E">
        <w:rPr>
          <w:b/>
          <w:bCs/>
          <w:szCs w:val="24"/>
          <w:u w:val="single"/>
        </w:rPr>
        <w:t>delà de la 4ème sera tronquée</w:t>
      </w:r>
      <w:r>
        <w:t>.</w:t>
      </w:r>
    </w:p>
    <w:p w14:paraId="135E47F7" w14:textId="77777777" w:rsidR="00A607C7" w:rsidRPr="00B3630E" w:rsidRDefault="00A607C7" w:rsidP="00D824E2">
      <w:pPr>
        <w:pStyle w:val="StyleN"/>
        <w:rPr>
          <w:b/>
          <w:bCs/>
          <w:u w:val="single"/>
        </w:rPr>
      </w:pPr>
      <w:r w:rsidRPr="00B3630E">
        <w:rPr>
          <w:b/>
          <w:bCs/>
          <w:u w:val="single"/>
        </w:rPr>
        <w:t>Aucun traitement d'arrondi des quantités n'est effectué.</w:t>
      </w:r>
    </w:p>
    <w:p w14:paraId="22FB98D6" w14:textId="77777777" w:rsidR="00A607C7" w:rsidRDefault="00A607C7" w:rsidP="00D824E2">
      <w:pPr>
        <w:pStyle w:val="StyleN"/>
      </w:pPr>
    </w:p>
    <w:p w14:paraId="292315DF" w14:textId="77777777" w:rsidR="00A607C7" w:rsidRPr="00B3630E" w:rsidRDefault="00A607C7" w:rsidP="00D824E2">
      <w:pPr>
        <w:pStyle w:val="StyleN"/>
        <w:rPr>
          <w:b/>
          <w:bCs/>
        </w:rPr>
      </w:pPr>
      <w:r w:rsidRPr="00B3630E">
        <w:rPr>
          <w:b/>
          <w:bCs/>
        </w:rPr>
        <w:t>Donnée 6411</w:t>
      </w:r>
    </w:p>
    <w:p w14:paraId="420AD478" w14:textId="77777777" w:rsidR="00A607C7" w:rsidRDefault="00A607C7" w:rsidP="00D824E2">
      <w:pPr>
        <w:pStyle w:val="StyleN"/>
      </w:pPr>
      <w:r>
        <w:t>L’unité doit être positionnée dans la donnée 6411 du segment QTY. Elle est obligatoire.</w:t>
      </w:r>
    </w:p>
    <w:p w14:paraId="3485CBDF" w14:textId="77777777" w:rsidR="00A607C7" w:rsidRPr="007701DB" w:rsidRDefault="00A607C7" w:rsidP="007701DB">
      <w:pPr>
        <w:pStyle w:val="StyleN"/>
      </w:pPr>
    </w:p>
    <w:p w14:paraId="0BEB0068" w14:textId="77777777" w:rsidR="00A607C7" w:rsidRDefault="00A607C7" w:rsidP="00B2381E">
      <w:r w:rsidRPr="00560580">
        <w:rPr>
          <w:b/>
          <w:bCs/>
          <w:u w:val="single"/>
        </w:rPr>
        <w:t>Exemple</w:t>
      </w:r>
      <w:r>
        <w:rPr>
          <w:b/>
          <w:bCs/>
          <w:u w:val="single"/>
        </w:rPr>
        <w:t xml:space="preserve"> 1</w:t>
      </w:r>
      <w:r w:rsidRPr="00560580">
        <w:rPr>
          <w:b/>
          <w:bCs/>
          <w:u w:val="single"/>
        </w:rPr>
        <w:t>:</w:t>
      </w:r>
      <w:r>
        <w:t xml:space="preserve"> Grandes Cultures</w:t>
      </w:r>
    </w:p>
    <w:p w14:paraId="517B59D1" w14:textId="77777777" w:rsidR="00A607C7" w:rsidRDefault="00A607C7" w:rsidP="00B2381E">
      <w:r>
        <w:t xml:space="preserve">Le tableau OGBA06 millésime </w:t>
      </w:r>
      <w:ins w:id="82" w:author="Timothée MUGUET" w:date="2024-02-13T12:44:00Z">
        <w:r>
          <w:t>2</w:t>
        </w:r>
      </w:ins>
      <w:ins w:id="83" w:author="Timothée MUGUET" w:date="2025-02-27T12:15:00Z" w16du:dateUtc="2025-02-27T11:15:00Z">
        <w:r>
          <w:t>5</w:t>
        </w:r>
      </w:ins>
      <w:ins w:id="84" w:author="Timothée MUGUET" w:date="2024-02-13T12:44:00Z">
        <w:r>
          <w:t xml:space="preserve"> </w:t>
        </w:r>
      </w:ins>
      <w:r>
        <w:t>est codifié :</w:t>
      </w:r>
    </w:p>
    <w:p w14:paraId="04317E12" w14:textId="77777777" w:rsidR="00A607C7" w:rsidRDefault="00A607C7" w:rsidP="00B2381E"/>
    <w:tbl>
      <w:tblPr>
        <w:tblW w:w="9639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60"/>
        <w:gridCol w:w="2880"/>
        <w:gridCol w:w="1620"/>
        <w:gridCol w:w="1980"/>
        <w:gridCol w:w="1899"/>
      </w:tblGrid>
      <w:tr w:rsidR="00A607C7" w:rsidRPr="005B1409" w14:paraId="3728BF9F" w14:textId="77777777" w:rsidTr="007701DB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79BE3587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Code de</w:t>
            </w:r>
          </w:p>
          <w:p w14:paraId="111876B4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production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728E9833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 xml:space="preserve">Libellés de la production </w:t>
            </w:r>
            <w:r w:rsidRPr="005B1409">
              <w:rPr>
                <w:rFonts w:ascii="Arial" w:hAnsi="Arial" w:cs="Arial"/>
                <w:b/>
                <w:bCs/>
                <w:szCs w:val="20"/>
              </w:rPr>
              <w:br/>
              <w:t xml:space="preserve"> Grandes Cultures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6371E14C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Surface en ha</w:t>
            </w:r>
            <w:r w:rsidRPr="005B1409">
              <w:rPr>
                <w:rFonts w:ascii="Arial" w:hAnsi="Arial" w:cs="Arial"/>
                <w:b/>
                <w:bCs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Pr="005B1409">
              <w:rPr>
                <w:rFonts w:ascii="Arial" w:hAnsi="Arial" w:cs="Arial"/>
                <w:b/>
                <w:bCs/>
                <w:sz w:val="18"/>
                <w:szCs w:val="18"/>
              </w:rPr>
              <w:t>2 décimales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 (2)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22DD1BB8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 xml:space="preserve">Quantité récoltée </w:t>
            </w:r>
            <w:r w:rsidRPr="005B1409">
              <w:rPr>
                <w:rFonts w:ascii="Arial" w:hAnsi="Arial" w:cs="Arial"/>
                <w:b/>
                <w:bCs/>
                <w:szCs w:val="20"/>
              </w:rPr>
              <w:br/>
            </w:r>
            <w:r w:rsidRPr="005B1409">
              <w:rPr>
                <w:rFonts w:ascii="Arial" w:hAnsi="Arial" w:cs="Arial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77D2608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Montant total des ventes</w:t>
            </w:r>
          </w:p>
        </w:tc>
      </w:tr>
      <w:tr w:rsidR="00A607C7" w14:paraId="0E6EDCFD" w14:textId="77777777" w:rsidTr="007701DB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314C11E0" w14:textId="77777777" w:rsidR="00A607C7" w:rsidRPr="008C0004" w:rsidRDefault="00A607C7" w:rsidP="00F7545D">
            <w:pPr>
              <w:jc w:val="center"/>
              <w:rPr>
                <w:rFonts w:ascii="Arial Narrow" w:hAnsi="Arial Narrow"/>
                <w:i/>
                <w:iCs/>
              </w:rPr>
            </w:pPr>
            <w:r w:rsidRPr="008C0004">
              <w:rPr>
                <w:i/>
                <w:iCs/>
              </w:rPr>
              <w:t>CA/RFF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4E56936B" w14:textId="77777777" w:rsidR="00A607C7" w:rsidRPr="00DB6FFF" w:rsidRDefault="00A607C7" w:rsidP="00F7545D">
            <w:pPr>
              <w:tabs>
                <w:tab w:val="left" w:pos="405"/>
                <w:tab w:val="center" w:pos="921"/>
              </w:tabs>
              <w:jc w:val="center"/>
              <w:rPr>
                <w:i/>
                <w:iCs/>
              </w:rPr>
            </w:pPr>
            <w:r w:rsidRPr="00D47E83">
              <w:rPr>
                <w:i/>
                <w:iCs/>
              </w:rPr>
              <w:t>CG/FTX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6A624FED" w14:textId="77777777" w:rsidR="00A607C7" w:rsidRPr="008C0004" w:rsidRDefault="00A607C7" w:rsidP="00F7545D">
            <w:pPr>
              <w:jc w:val="center"/>
              <w:rPr>
                <w:i/>
                <w:iCs/>
              </w:rPr>
            </w:pPr>
            <w:r w:rsidRPr="008C0004">
              <w:rPr>
                <w:i/>
                <w:iCs/>
              </w:rPr>
              <w:t>CB/QTY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58A1320E" w14:textId="77777777" w:rsidR="00A607C7" w:rsidRPr="008C0004" w:rsidRDefault="00A607C7" w:rsidP="00F7545D">
            <w:pPr>
              <w:jc w:val="center"/>
              <w:rPr>
                <w:i/>
                <w:iCs/>
              </w:rPr>
            </w:pPr>
            <w:r w:rsidRPr="008C0004">
              <w:rPr>
                <w:i/>
                <w:iCs/>
              </w:rPr>
              <w:t>CC/QTY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3B0A1FB3" w14:textId="77777777" w:rsidR="00A607C7" w:rsidRDefault="00A607C7" w:rsidP="00F7545D">
            <w:pPr>
              <w:tabs>
                <w:tab w:val="left" w:pos="405"/>
                <w:tab w:val="center" w:pos="921"/>
              </w:tabs>
              <w:jc w:val="center"/>
              <w:rPr>
                <w:i/>
                <w:iCs/>
              </w:rPr>
            </w:pPr>
            <w:r w:rsidRPr="00AB32D6">
              <w:rPr>
                <w:i/>
                <w:iCs/>
              </w:rPr>
              <w:t>CJ/MOA</w:t>
            </w:r>
          </w:p>
        </w:tc>
      </w:tr>
      <w:tr w:rsidR="00A607C7" w14:paraId="536D25D4" w14:textId="77777777" w:rsidTr="007701DB">
        <w:trPr>
          <w:cantSplit/>
        </w:trPr>
        <w:tc>
          <w:tcPr>
            <w:tcW w:w="12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E2089E9" w14:textId="77777777" w:rsidR="00A607C7" w:rsidRDefault="00A607C7" w:rsidP="00D824E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1578BBB" w14:textId="77777777" w:rsidR="00A607C7" w:rsidRPr="00817666" w:rsidRDefault="00A607C7" w:rsidP="00D824E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Référence de la production</w:t>
            </w: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69867D7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FD473F4" w14:textId="77777777" w:rsidR="00A607C7" w:rsidRPr="00817666" w:rsidRDefault="00A607C7" w:rsidP="004352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Texte du libellé à transmettre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pour une production « Grandes Cultures 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71311B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575AE01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HAR</w: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: hectare</w:t>
            </w:r>
          </w:p>
          <w:p w14:paraId="5EA123FE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6EEB9FD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2 décimales</w:t>
            </w:r>
          </w:p>
          <w:p w14:paraId="6F61FC45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1056" behindDoc="0" locked="0" layoutInCell="1" allowOverlap="1" wp14:anchorId="4B2244A5" wp14:editId="7CB03A71">
                      <wp:simplePos x="0" y="0"/>
                      <wp:positionH relativeFrom="column">
                        <wp:posOffset>511810</wp:posOffset>
                      </wp:positionH>
                      <wp:positionV relativeFrom="paragraph">
                        <wp:posOffset>157480</wp:posOffset>
                      </wp:positionV>
                      <wp:extent cx="0" cy="495300"/>
                      <wp:effectExtent l="76200" t="0" r="57150" b="57150"/>
                      <wp:wrapNone/>
                      <wp:docPr id="19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95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83C15E" id="Line 2507" o:spid="_x0000_s1026" style="position:absolute;z-index:25278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3pt,12.4pt" to="40.3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980" w:type="dxa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shd w:val="clear" w:color="auto" w:fill="auto"/>
          </w:tcPr>
          <w:p w14:paraId="1D17C959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4940C90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TNE</w: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: tonne</w:t>
            </w:r>
          </w:p>
          <w:p w14:paraId="2EB2B0C1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DTN</w: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: quintal</w:t>
            </w:r>
          </w:p>
          <w:p w14:paraId="183397AF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KGM</w: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: kg</w:t>
            </w:r>
          </w:p>
          <w:p w14:paraId="0E4ED790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1B071A1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2080" behindDoc="0" locked="0" layoutInCell="1" allowOverlap="1" wp14:anchorId="0FBEEC5A" wp14:editId="2A7DF05E">
                      <wp:simplePos x="0" y="0"/>
                      <wp:positionH relativeFrom="column">
                        <wp:posOffset>1007110</wp:posOffset>
                      </wp:positionH>
                      <wp:positionV relativeFrom="paragraph">
                        <wp:posOffset>26035</wp:posOffset>
                      </wp:positionV>
                      <wp:extent cx="0" cy="495300"/>
                      <wp:effectExtent l="76200" t="0" r="57150" b="57150"/>
                      <wp:wrapNone/>
                      <wp:docPr id="20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95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C47923" id="Line 2507" o:spid="_x0000_s1026" style="position:absolute;z-index:25278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3pt,2.05pt" to="79.3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">
                      <v:stroke endarrow="block"/>
                    </v:line>
                  </w:pict>
                </mc:Fallback>
              </mc:AlternateConten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1 décimale</w:t>
            </w:r>
          </w:p>
        </w:tc>
        <w:tc>
          <w:tcPr>
            <w:tcW w:w="1899" w:type="dxa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shd w:val="clear" w:color="auto" w:fill="auto"/>
          </w:tcPr>
          <w:p w14:paraId="6903D772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1D5118B3" w14:textId="77777777" w:rsidR="00A607C7" w:rsidRDefault="00A607C7" w:rsidP="00B2381E"/>
    <w:p w14:paraId="4B2D46F8" w14:textId="77777777" w:rsidR="00A607C7" w:rsidRDefault="00A607C7" w:rsidP="00B2381E">
      <w:r>
        <w:t>Et servi des valeurs :</w:t>
      </w:r>
    </w:p>
    <w:p w14:paraId="23087DEC" w14:textId="77777777" w:rsidR="00A607C7" w:rsidRDefault="00A607C7" w:rsidP="00B2381E">
      <w:r>
        <w:rPr>
          <w:noProof/>
        </w:rPr>
        <mc:AlternateContent>
          <mc:Choice Requires="wps">
            <w:drawing>
              <wp:anchor distT="0" distB="0" distL="114300" distR="114300" simplePos="0" relativeHeight="252797440" behindDoc="0" locked="0" layoutInCell="1" allowOverlap="1" wp14:anchorId="3C7B1E6A" wp14:editId="5A4AA14C">
                <wp:simplePos x="0" y="0"/>
                <wp:positionH relativeFrom="column">
                  <wp:posOffset>1957070</wp:posOffset>
                </wp:positionH>
                <wp:positionV relativeFrom="paragraph">
                  <wp:posOffset>497840</wp:posOffset>
                </wp:positionV>
                <wp:extent cx="981075" cy="1257300"/>
                <wp:effectExtent l="38100" t="0" r="28575" b="57150"/>
                <wp:wrapNone/>
                <wp:docPr id="1" name="Line 2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81075" cy="1257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325A0D" id="Line 2507" o:spid="_x0000_s1026" style="position:absolute;flip:x;z-index:25279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1pt,39.2pt" to="231.35pt,1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">
                <v:stroke endarrow="block"/>
              </v:line>
            </w:pict>
          </mc:Fallback>
        </mc:AlternateContent>
      </w:r>
    </w:p>
    <w:tbl>
      <w:tblPr>
        <w:tblW w:w="954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60"/>
        <w:gridCol w:w="2880"/>
        <w:gridCol w:w="1620"/>
        <w:gridCol w:w="1980"/>
        <w:gridCol w:w="1800"/>
      </w:tblGrid>
      <w:tr w:rsidR="00A607C7" w:rsidRPr="00021B74" w14:paraId="5DA2B362" w14:textId="77777777" w:rsidTr="00B2381E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7D39ACF" w14:textId="77777777" w:rsidR="00A607C7" w:rsidRPr="00021B74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>Code de</w:t>
            </w:r>
          </w:p>
          <w:p w14:paraId="2BE6A309" w14:textId="77777777" w:rsidR="00A607C7" w:rsidRPr="00021B74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>production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A094DB6" w14:textId="77777777" w:rsidR="00A607C7" w:rsidRPr="00021B74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>Libellés de la production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Grandes Cultures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1F716DB" w14:textId="77777777" w:rsidR="00A607C7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Surface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en ha</w:t>
            </w:r>
          </w:p>
          <w:p w14:paraId="5F34C44C" w14:textId="77777777" w:rsidR="00A607C7" w:rsidRPr="00021B74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décimales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65B714D" w14:textId="77777777" w:rsidR="00A607C7" w:rsidRPr="00021B74" w:rsidRDefault="00A607C7" w:rsidP="00EE74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Quantité récoltée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D165AB4" w14:textId="77777777" w:rsidR="00A607C7" w:rsidRDefault="00A607C7" w:rsidP="00EE74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Montant total des ventes</w:t>
            </w:r>
          </w:p>
        </w:tc>
      </w:tr>
      <w:tr w:rsidR="00A607C7" w:rsidRPr="00180F83" w14:paraId="0AED9D10" w14:textId="77777777" w:rsidTr="00B2381E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C8AA84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4263B8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Blé dur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F8548D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10,20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D05C5F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3104" behindDoc="0" locked="0" layoutInCell="1" allowOverlap="1" wp14:anchorId="7C1AC3D0" wp14:editId="29D6EF49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99695</wp:posOffset>
                      </wp:positionV>
                      <wp:extent cx="647700" cy="1228725"/>
                      <wp:effectExtent l="0" t="0" r="76200" b="47625"/>
                      <wp:wrapNone/>
                      <wp:docPr id="22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7700" cy="12287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9D3265" id="Line 2507" o:spid="_x0000_s1026" style="position:absolute;z-index:25278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9pt,7.85pt" to="126.9pt,1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">
                      <v:stroke endarrow="block"/>
                    </v:line>
                  </w:pict>
                </mc:Fallback>
              </mc:AlternateConten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771,1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74765D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58AF2908" w14:textId="77777777" w:rsidR="00A607C7" w:rsidRDefault="00A607C7" w:rsidP="00B2381E"/>
    <w:p w14:paraId="52C5F6EA" w14:textId="77777777" w:rsidR="00A607C7" w:rsidRDefault="00A607C7" w:rsidP="00B2381E"/>
    <w:p w14:paraId="0F9E5523" w14:textId="77777777" w:rsidR="00A607C7" w:rsidRDefault="00A607C7" w:rsidP="00B2381E">
      <w:pPr>
        <w:sectPr w:rsidR="00A607C7" w:rsidSect="005059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</w:p>
    <w:p w14:paraId="4834E94B" w14:textId="77777777" w:rsidR="00A607C7" w:rsidRDefault="00A607C7" w:rsidP="00B2381E">
      <w:r>
        <w:t>La donnée surface, exprimée en ha, donnera lieu à la création des données suivantes :</w:t>
      </w:r>
    </w:p>
    <w:p w14:paraId="30E6CA53" w14:textId="77777777" w:rsidR="00A607C7" w:rsidRDefault="00A607C7" w:rsidP="00B2381E"/>
    <w:p w14:paraId="20EC9118" w14:textId="77777777" w:rsidR="00A607C7" w:rsidRPr="00B3630E" w:rsidRDefault="00A607C7" w:rsidP="00B2381E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le SEQ :</w:t>
      </w:r>
    </w:p>
    <w:p w14:paraId="2E870F60" w14:textId="77777777" w:rsidR="00A607C7" w:rsidRDefault="00A607C7" w:rsidP="00B2381E">
      <w:r>
        <w:t>SEQ1050 = 1243 (par exemple)</w:t>
      </w:r>
    </w:p>
    <w:p w14:paraId="0E659E8F" w14:textId="77777777" w:rsidR="00A607C7" w:rsidRDefault="00A607C7" w:rsidP="00B2381E"/>
    <w:p w14:paraId="6B808EC4" w14:textId="77777777" w:rsidR="00A607C7" w:rsidRPr="00B3630E" w:rsidRDefault="00A607C7" w:rsidP="00B2381E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l'IND:</w:t>
      </w:r>
    </w:p>
    <w:p w14:paraId="3DF1E599" w14:textId="77777777" w:rsidR="00A607C7" w:rsidRDefault="00A607C7" w:rsidP="00B2381E">
      <w:r>
        <w:t>Code donnée : IND 5030 = OGBA06</w:t>
      </w:r>
      <w:r>
        <w:sym w:font="Symbol" w:char="F044"/>
      </w:r>
      <w:r>
        <w:sym w:font="Symbol" w:char="F044"/>
      </w:r>
      <w:r>
        <w:sym w:font="Symbol" w:char="F044"/>
      </w:r>
      <w:r>
        <w:sym w:font="Symbol" w:char="F044"/>
      </w:r>
      <w:ins w:id="90" w:author="Timothée MUGUET" w:date="2024-02-13T12:44:00Z">
        <w:r>
          <w:t>2</w:t>
        </w:r>
      </w:ins>
      <w:ins w:id="91" w:author="Timothée MUGUET" w:date="2025-02-27T12:15:00Z" w16du:dateUtc="2025-02-27T11:15:00Z">
        <w:r>
          <w:t>5</w:t>
        </w:r>
      </w:ins>
      <w:ins w:id="92" w:author="Timothée MUGUET" w:date="2024-02-13T12:44:00Z">
        <w:r>
          <w:t>00000001CBQTY</w:t>
        </w:r>
      </w:ins>
    </w:p>
    <w:p w14:paraId="0401E3BF" w14:textId="77777777" w:rsidR="00A607C7" w:rsidRDefault="00A607C7" w:rsidP="00B2381E"/>
    <w:p w14:paraId="578ABC99" w14:textId="77777777" w:rsidR="00A607C7" w:rsidRPr="00B3630E" w:rsidRDefault="00A607C7" w:rsidP="00B2381E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le QTY:</w:t>
      </w:r>
    </w:p>
    <w:p w14:paraId="00722BDA" w14:textId="77777777" w:rsidR="00A607C7" w:rsidRDefault="00A607C7" w:rsidP="00B2381E">
      <w:r>
        <w:t>QTY6063 = ZZZ</w:t>
      </w:r>
    </w:p>
    <w:p w14:paraId="3708FDBF" w14:textId="77777777" w:rsidR="00A607C7" w:rsidRDefault="00A607C7" w:rsidP="00B2381E">
      <w:r>
        <w:t>QTY6060 = 10,20</w:t>
      </w:r>
    </w:p>
    <w:p w14:paraId="6EFB6107" w14:textId="77777777" w:rsidR="00A607C7" w:rsidRDefault="00A607C7" w:rsidP="00B2381E">
      <w:r>
        <w:t>QTY6411 = HAR</w:t>
      </w:r>
    </w:p>
    <w:p w14:paraId="3CC62A47" w14:textId="77777777" w:rsidR="00A607C7" w:rsidRDefault="00A607C7" w:rsidP="00B2381E"/>
    <w:p w14:paraId="1950AC74" w14:textId="77777777" w:rsidR="00A607C7" w:rsidRDefault="00A607C7" w:rsidP="00B2381E">
      <w:r>
        <w:t>La donnée quantité récoltée donnera lieu à la création des données suivantes :</w:t>
      </w:r>
    </w:p>
    <w:p w14:paraId="46F49CA1" w14:textId="77777777" w:rsidR="00A607C7" w:rsidRDefault="00A607C7" w:rsidP="00B2381E"/>
    <w:p w14:paraId="3129B910" w14:textId="77777777" w:rsidR="00A607C7" w:rsidRPr="00B3630E" w:rsidRDefault="00A607C7" w:rsidP="00B2381E">
      <w:pPr>
        <w:rPr>
          <w:i/>
          <w:iCs/>
          <w:u w:val="single"/>
        </w:rPr>
      </w:pPr>
      <w:r w:rsidRPr="00B3630E">
        <w:rPr>
          <w:i/>
          <w:iCs/>
          <w:u w:val="single"/>
        </w:rPr>
        <w:t xml:space="preserve">Dans le SEQ: </w:t>
      </w:r>
    </w:p>
    <w:p w14:paraId="28AD55DC" w14:textId="77777777" w:rsidR="00A607C7" w:rsidRDefault="00A607C7" w:rsidP="00B2381E">
      <w:r>
        <w:t>SEQ1050 = 1244 (par exemple)</w:t>
      </w:r>
    </w:p>
    <w:p w14:paraId="1CC3917F" w14:textId="77777777" w:rsidR="00A607C7" w:rsidRDefault="00A607C7" w:rsidP="00B2381E"/>
    <w:p w14:paraId="15B16DEF" w14:textId="77777777" w:rsidR="00A607C7" w:rsidRPr="00B3630E" w:rsidRDefault="00A607C7" w:rsidP="00B2381E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l'IND:</w:t>
      </w:r>
    </w:p>
    <w:p w14:paraId="52D33786" w14:textId="77777777" w:rsidR="00A607C7" w:rsidRDefault="00A607C7" w:rsidP="00B2381E">
      <w:r>
        <w:t>Code donnée : IND 5030 = OGBA02</w:t>
      </w:r>
      <w:r>
        <w:sym w:font="Symbol" w:char="F044"/>
      </w:r>
      <w:r>
        <w:sym w:font="Symbol" w:char="F044"/>
      </w:r>
      <w:r>
        <w:sym w:font="Symbol" w:char="F044"/>
      </w:r>
      <w:r>
        <w:sym w:font="Symbol" w:char="F044"/>
      </w:r>
      <w:ins w:id="93" w:author="Timothée MUGUET" w:date="2024-02-13T12:44:00Z">
        <w:r>
          <w:t>2</w:t>
        </w:r>
      </w:ins>
      <w:ins w:id="94" w:author="Timothée MUGUET" w:date="2025-02-27T12:15:00Z" w16du:dateUtc="2025-02-27T11:15:00Z">
        <w:r>
          <w:t>5</w:t>
        </w:r>
      </w:ins>
      <w:ins w:id="95" w:author="Timothée MUGUET" w:date="2024-02-13T12:44:00Z">
        <w:r>
          <w:t>00000001CCQTY</w:t>
        </w:r>
      </w:ins>
    </w:p>
    <w:p w14:paraId="0C05F762" w14:textId="77777777" w:rsidR="00A607C7" w:rsidRDefault="00A607C7" w:rsidP="00B2381E"/>
    <w:p w14:paraId="5BF02D10" w14:textId="77777777" w:rsidR="00A607C7" w:rsidRPr="00B3630E" w:rsidRDefault="00A607C7" w:rsidP="00B2381E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le QTY:</w:t>
      </w:r>
    </w:p>
    <w:p w14:paraId="27FD9D13" w14:textId="77777777" w:rsidR="00A607C7" w:rsidRDefault="00A607C7" w:rsidP="00B2381E">
      <w:r>
        <w:t>QTY6063 = ZZZ</w:t>
      </w:r>
    </w:p>
    <w:p w14:paraId="477FA8B6" w14:textId="77777777" w:rsidR="00A607C7" w:rsidRDefault="00A607C7" w:rsidP="00B2381E">
      <w:r>
        <w:t>QTY</w:t>
      </w:r>
      <w:bookmarkStart w:id="96" w:name="_Toc446822492"/>
      <w:bookmarkStart w:id="97" w:name="_Toc446823561"/>
      <w:bookmarkStart w:id="98" w:name="_Toc446938791"/>
      <w:bookmarkStart w:id="99" w:name="_Toc446939400"/>
      <w:r>
        <w:t>6060 = 771,1</w:t>
      </w:r>
    </w:p>
    <w:p w14:paraId="07781A8C" w14:textId="77777777" w:rsidR="00A607C7" w:rsidRDefault="00A607C7" w:rsidP="00B2381E">
      <w:r>
        <w:t>QTY6411 = DTN</w:t>
      </w:r>
    </w:p>
    <w:p w14:paraId="259F2AD4" w14:textId="77777777" w:rsidR="00A607C7" w:rsidRDefault="00A607C7" w:rsidP="00B2381E">
      <w:pPr>
        <w:sectPr w:rsidR="00A607C7" w:rsidSect="00953D85">
          <w:type w:val="continuous"/>
          <w:pgSz w:w="11906" w:h="16838" w:code="9"/>
          <w:pgMar w:top="851" w:right="851" w:bottom="851" w:left="1418" w:header="567" w:footer="567" w:gutter="0"/>
          <w:cols w:num="2" w:space="708"/>
          <w:docGrid w:linePitch="360"/>
        </w:sectPr>
      </w:pPr>
    </w:p>
    <w:p w14:paraId="663AC2CE" w14:textId="77777777" w:rsidR="00A607C7" w:rsidRPr="007701DB" w:rsidRDefault="00A607C7" w:rsidP="00B2381E"/>
    <w:p w14:paraId="77505716" w14:textId="77777777" w:rsidR="00A607C7" w:rsidRDefault="00A607C7">
      <w:pPr>
        <w:jc w:val="left"/>
      </w:pPr>
      <w:r>
        <w:br w:type="page"/>
      </w:r>
    </w:p>
    <w:p w14:paraId="6029E9AA" w14:textId="77777777" w:rsidR="00A607C7" w:rsidRDefault="00A607C7" w:rsidP="007701DB">
      <w:r w:rsidRPr="00560580">
        <w:rPr>
          <w:b/>
          <w:bCs/>
          <w:u w:val="single"/>
        </w:rPr>
        <w:t>Exemple</w:t>
      </w:r>
      <w:r>
        <w:rPr>
          <w:b/>
          <w:bCs/>
          <w:u w:val="single"/>
        </w:rPr>
        <w:t xml:space="preserve"> 2</w:t>
      </w:r>
      <w:r w:rsidRPr="00560580">
        <w:rPr>
          <w:b/>
          <w:bCs/>
          <w:u w:val="single"/>
        </w:rPr>
        <w:t>:</w:t>
      </w:r>
      <w:r>
        <w:t xml:space="preserve"> Viticulture</w:t>
      </w:r>
    </w:p>
    <w:p w14:paraId="42F61691" w14:textId="77777777" w:rsidR="00A607C7" w:rsidRDefault="00A607C7" w:rsidP="007701DB">
      <w:r>
        <w:t xml:space="preserve">Le tableau OGBA06 millésime </w:t>
      </w:r>
      <w:ins w:id="100" w:author="Timothée MUGUET" w:date="2024-02-13T12:44:00Z">
        <w:r>
          <w:t>2</w:t>
        </w:r>
      </w:ins>
      <w:ins w:id="101" w:author="Timothée MUGUET" w:date="2025-02-27T12:15:00Z" w16du:dateUtc="2025-02-27T11:15:00Z">
        <w:r>
          <w:t>5</w:t>
        </w:r>
      </w:ins>
      <w:ins w:id="102" w:author="Timothée MUGUET" w:date="2024-02-13T12:44:00Z">
        <w:r>
          <w:t xml:space="preserve"> </w:t>
        </w:r>
      </w:ins>
      <w:r>
        <w:t>est codifié :</w:t>
      </w:r>
    </w:p>
    <w:p w14:paraId="75CCA385" w14:textId="77777777" w:rsidR="00A607C7" w:rsidRDefault="00A607C7" w:rsidP="007701DB"/>
    <w:tbl>
      <w:tblPr>
        <w:tblW w:w="9639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60"/>
        <w:gridCol w:w="2880"/>
        <w:gridCol w:w="1620"/>
        <w:gridCol w:w="1980"/>
        <w:gridCol w:w="1899"/>
      </w:tblGrid>
      <w:tr w:rsidR="00A607C7" w:rsidRPr="005B1409" w14:paraId="623B86C2" w14:textId="77777777" w:rsidTr="00F7545D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46AA2645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Code de</w:t>
            </w:r>
          </w:p>
          <w:p w14:paraId="088AEFC6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production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551D3613" w14:textId="77777777" w:rsidR="00A607C7" w:rsidRPr="005B1409" w:rsidRDefault="00A607C7" w:rsidP="007701DB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 xml:space="preserve">Libellés de la production </w:t>
            </w:r>
            <w:r w:rsidRPr="005B1409">
              <w:rPr>
                <w:rFonts w:ascii="Arial" w:hAnsi="Arial" w:cs="Arial"/>
                <w:b/>
                <w:bCs/>
                <w:szCs w:val="20"/>
              </w:rPr>
              <w:br/>
              <w:t xml:space="preserve"> </w:t>
            </w:r>
            <w:r>
              <w:rPr>
                <w:rFonts w:ascii="Arial" w:hAnsi="Arial" w:cs="Arial"/>
                <w:b/>
                <w:bCs/>
                <w:szCs w:val="20"/>
              </w:rPr>
              <w:t>Viticulture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5CB06B1D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Surface en ha</w:t>
            </w:r>
            <w:r w:rsidRPr="005B1409">
              <w:rPr>
                <w:rFonts w:ascii="Arial" w:hAnsi="Arial" w:cs="Arial"/>
                <w:b/>
                <w:bCs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Pr="005B1409">
              <w:rPr>
                <w:rFonts w:ascii="Arial" w:hAnsi="Arial" w:cs="Arial"/>
                <w:b/>
                <w:bCs/>
                <w:sz w:val="18"/>
                <w:szCs w:val="18"/>
              </w:rPr>
              <w:t>2 décimales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 (2)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770A2D2B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 xml:space="preserve">Quantité récoltée </w:t>
            </w:r>
            <w:r w:rsidRPr="005B1409">
              <w:rPr>
                <w:rFonts w:ascii="Arial" w:hAnsi="Arial" w:cs="Arial"/>
                <w:b/>
                <w:bCs/>
                <w:szCs w:val="20"/>
              </w:rPr>
              <w:br/>
            </w:r>
            <w:r w:rsidRPr="005B1409">
              <w:rPr>
                <w:rFonts w:ascii="Arial" w:hAnsi="Arial" w:cs="Arial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C73D191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Montant total des ventes</w:t>
            </w:r>
          </w:p>
        </w:tc>
      </w:tr>
      <w:tr w:rsidR="00A607C7" w14:paraId="3E1E78F3" w14:textId="77777777" w:rsidTr="00F7545D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20ADAD93" w14:textId="77777777" w:rsidR="00A607C7" w:rsidRPr="008C0004" w:rsidRDefault="00A607C7" w:rsidP="007701DB">
            <w:pPr>
              <w:jc w:val="center"/>
              <w:rPr>
                <w:rFonts w:ascii="Arial Narrow" w:hAnsi="Arial Narrow"/>
                <w:i/>
                <w:iCs/>
              </w:rPr>
            </w:pPr>
            <w:r w:rsidRPr="008C0004">
              <w:rPr>
                <w:i/>
                <w:iCs/>
              </w:rPr>
              <w:t>C</w:t>
            </w:r>
            <w:r>
              <w:rPr>
                <w:i/>
                <w:iCs/>
              </w:rPr>
              <w:t>L</w:t>
            </w:r>
            <w:r w:rsidRPr="008C0004">
              <w:rPr>
                <w:i/>
                <w:iCs/>
              </w:rPr>
              <w:t>/RFF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41E8A5DC" w14:textId="77777777" w:rsidR="00A607C7" w:rsidRPr="00DB6FFF" w:rsidRDefault="00A607C7" w:rsidP="007701DB">
            <w:pPr>
              <w:tabs>
                <w:tab w:val="left" w:pos="405"/>
                <w:tab w:val="center" w:pos="921"/>
              </w:tabs>
              <w:jc w:val="center"/>
              <w:rPr>
                <w:i/>
                <w:iCs/>
              </w:rPr>
            </w:pPr>
            <w:r w:rsidRPr="00D47E83">
              <w:rPr>
                <w:i/>
                <w:iCs/>
              </w:rPr>
              <w:t>C</w:t>
            </w:r>
            <w:r>
              <w:rPr>
                <w:i/>
                <w:iCs/>
              </w:rPr>
              <w:t>M</w:t>
            </w:r>
            <w:r w:rsidRPr="00D47E83">
              <w:rPr>
                <w:i/>
                <w:iCs/>
              </w:rPr>
              <w:t>/FTX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152FD160" w14:textId="77777777" w:rsidR="00A607C7" w:rsidRPr="008C0004" w:rsidRDefault="00A607C7" w:rsidP="007701DB">
            <w:pPr>
              <w:jc w:val="center"/>
              <w:rPr>
                <w:i/>
                <w:iCs/>
              </w:rPr>
            </w:pPr>
            <w:r w:rsidRPr="008C0004">
              <w:rPr>
                <w:i/>
                <w:iCs/>
              </w:rPr>
              <w:t>C</w:t>
            </w:r>
            <w:r>
              <w:rPr>
                <w:i/>
                <w:iCs/>
              </w:rPr>
              <w:t>N</w:t>
            </w:r>
            <w:r w:rsidRPr="008C0004">
              <w:rPr>
                <w:i/>
                <w:iCs/>
              </w:rPr>
              <w:t>/QTY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66800B4B" w14:textId="77777777" w:rsidR="00A607C7" w:rsidRPr="008C0004" w:rsidRDefault="00A607C7" w:rsidP="00F754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CP</w:t>
            </w:r>
            <w:r w:rsidRPr="008C0004">
              <w:rPr>
                <w:i/>
                <w:iCs/>
              </w:rPr>
              <w:t>/QTY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593E17A8" w14:textId="77777777" w:rsidR="00A607C7" w:rsidRDefault="00A607C7" w:rsidP="007701DB">
            <w:pPr>
              <w:tabs>
                <w:tab w:val="left" w:pos="405"/>
                <w:tab w:val="center" w:pos="921"/>
              </w:tabs>
              <w:jc w:val="center"/>
              <w:rPr>
                <w:i/>
                <w:iCs/>
              </w:rPr>
            </w:pPr>
            <w:r w:rsidRPr="00AB32D6">
              <w:rPr>
                <w:i/>
                <w:iCs/>
              </w:rPr>
              <w:t>C</w:t>
            </w:r>
            <w:r>
              <w:rPr>
                <w:i/>
                <w:iCs/>
              </w:rPr>
              <w:t>Q</w:t>
            </w:r>
            <w:r w:rsidRPr="00AB32D6">
              <w:rPr>
                <w:i/>
                <w:iCs/>
              </w:rPr>
              <w:t>/MOA</w:t>
            </w:r>
          </w:p>
        </w:tc>
      </w:tr>
      <w:tr w:rsidR="00A607C7" w14:paraId="3D362201" w14:textId="77777777" w:rsidTr="00F7545D">
        <w:trPr>
          <w:cantSplit/>
        </w:trPr>
        <w:tc>
          <w:tcPr>
            <w:tcW w:w="12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212D1DA" w14:textId="77777777" w:rsidR="00A607C7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7096E4A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Référence de la production</w:t>
            </w: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D8DB68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D660C69" w14:textId="77777777" w:rsidR="00A607C7" w:rsidRPr="00817666" w:rsidRDefault="00A607C7" w:rsidP="007701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Texte du libellé à transmettre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pour une production « Viticulture 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F6D3A3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E21F699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HAR</w: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: hectare</w:t>
            </w:r>
          </w:p>
          <w:p w14:paraId="47FE1217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908D345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2 décimales</w:t>
            </w:r>
          </w:p>
          <w:p w14:paraId="629DF2E1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shd w:val="clear" w:color="auto" w:fill="auto"/>
          </w:tcPr>
          <w:p w14:paraId="607B8278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D492289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HLT</w: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: hl</w:t>
            </w:r>
          </w:p>
          <w:p w14:paraId="79BEE604" w14:textId="77777777" w:rsidR="00A607C7" w:rsidRPr="00817666" w:rsidRDefault="00A607C7" w:rsidP="006744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KGM</w: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: kg</w:t>
            </w:r>
          </w:p>
          <w:p w14:paraId="2B8B1839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22D046C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443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5152" behindDoc="0" locked="0" layoutInCell="1" allowOverlap="1" wp14:anchorId="35A68C93" wp14:editId="516BC110">
                      <wp:simplePos x="0" y="0"/>
                      <wp:positionH relativeFrom="column">
                        <wp:posOffset>1007110</wp:posOffset>
                      </wp:positionH>
                      <wp:positionV relativeFrom="paragraph">
                        <wp:posOffset>74930</wp:posOffset>
                      </wp:positionV>
                      <wp:extent cx="0" cy="495300"/>
                      <wp:effectExtent l="76200" t="0" r="57150" b="57150"/>
                      <wp:wrapNone/>
                      <wp:docPr id="24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95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BCCFED" id="Line 2507" o:spid="_x0000_s1026" style="position:absolute;z-index:25278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3pt,5.9pt" to="79.3pt,4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">
                      <v:stroke endarrow="block"/>
                    </v:line>
                  </w:pict>
                </mc:Fallback>
              </mc:AlternateContent>
            </w:r>
            <w:r w:rsidRPr="0067443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4128" behindDoc="0" locked="0" layoutInCell="1" allowOverlap="1" wp14:anchorId="2DDA5E9A" wp14:editId="2D6C00FB">
                      <wp:simplePos x="0" y="0"/>
                      <wp:positionH relativeFrom="column">
                        <wp:posOffset>-516890</wp:posOffset>
                      </wp:positionH>
                      <wp:positionV relativeFrom="paragraph">
                        <wp:posOffset>74930</wp:posOffset>
                      </wp:positionV>
                      <wp:extent cx="0" cy="495300"/>
                      <wp:effectExtent l="76200" t="0" r="57150" b="57150"/>
                      <wp:wrapNone/>
                      <wp:docPr id="23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95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C85EBA" id="Line 2507" o:spid="_x0000_s1026" style="position:absolute;z-index:25278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0.7pt,5.9pt" to="-40.7pt,4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">
                      <v:stroke endarrow="block"/>
                    </v:line>
                  </w:pict>
                </mc:Fallback>
              </mc:AlternateConten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1 décimale</w:t>
            </w:r>
          </w:p>
        </w:tc>
        <w:tc>
          <w:tcPr>
            <w:tcW w:w="1899" w:type="dxa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shd w:val="clear" w:color="auto" w:fill="auto"/>
          </w:tcPr>
          <w:p w14:paraId="640F622C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60C3490B" w14:textId="77777777" w:rsidR="00A607C7" w:rsidRDefault="00A607C7" w:rsidP="007701DB"/>
    <w:p w14:paraId="3ED60C2E" w14:textId="77777777" w:rsidR="00A607C7" w:rsidRDefault="00A607C7" w:rsidP="007701DB">
      <w:r>
        <w:t>Et servi des valeurs :</w:t>
      </w:r>
    </w:p>
    <w:p w14:paraId="349E0ABE" w14:textId="77777777" w:rsidR="00A607C7" w:rsidRDefault="00A607C7" w:rsidP="007701DB"/>
    <w:tbl>
      <w:tblPr>
        <w:tblW w:w="954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60"/>
        <w:gridCol w:w="2880"/>
        <w:gridCol w:w="1620"/>
        <w:gridCol w:w="1980"/>
        <w:gridCol w:w="1800"/>
      </w:tblGrid>
      <w:tr w:rsidR="00A607C7" w:rsidRPr="00021B74" w14:paraId="255407D6" w14:textId="77777777" w:rsidTr="00F7545D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E0EE02F" w14:textId="77777777" w:rsidR="00A607C7" w:rsidRPr="00021B74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>Code de</w:t>
            </w:r>
          </w:p>
          <w:p w14:paraId="0BBB37A8" w14:textId="77777777" w:rsidR="00A607C7" w:rsidRPr="00021B74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>production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852CD92" w14:textId="77777777" w:rsidR="00A607C7" w:rsidRPr="00021B74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>Libellés de la production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Grandes Cultures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BA533F5" w14:textId="77777777" w:rsidR="00A607C7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Surface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en ha</w:t>
            </w:r>
          </w:p>
          <w:p w14:paraId="5BC6F048" w14:textId="77777777" w:rsidR="00A607C7" w:rsidRPr="00021B74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décimales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9FCCF6C" w14:textId="77777777" w:rsidR="00A607C7" w:rsidRPr="00021B74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Quantité récoltée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2AE5732" w14:textId="77777777" w:rsidR="00A607C7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Montant total des ventes</w:t>
            </w:r>
          </w:p>
        </w:tc>
      </w:tr>
      <w:tr w:rsidR="00A607C7" w:rsidRPr="00180F83" w14:paraId="02F040EF" w14:textId="77777777" w:rsidTr="00F7545D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BD5B29" w14:textId="77777777" w:rsidR="00A607C7" w:rsidRPr="00817666" w:rsidRDefault="00A607C7" w:rsidP="007701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5EF323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Crémant de Bourgogne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A244E0" w14:textId="77777777" w:rsidR="00A607C7" w:rsidRPr="00817666" w:rsidRDefault="00A607C7" w:rsidP="007701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1,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394A4D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443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7200" behindDoc="0" locked="0" layoutInCell="1" allowOverlap="1" wp14:anchorId="236E5827" wp14:editId="5B38A822">
                      <wp:simplePos x="0" y="0"/>
                      <wp:positionH relativeFrom="column">
                        <wp:posOffset>1183005</wp:posOffset>
                      </wp:positionH>
                      <wp:positionV relativeFrom="paragraph">
                        <wp:posOffset>88265</wp:posOffset>
                      </wp:positionV>
                      <wp:extent cx="447675" cy="1209675"/>
                      <wp:effectExtent l="0" t="0" r="66675" b="47625"/>
                      <wp:wrapNone/>
                      <wp:docPr id="26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7675" cy="12096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982759" id="Line 2507" o:spid="_x0000_s1026" style="position:absolute;z-index:25278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15pt,6.95pt" to="128.4pt,10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">
                      <v:stroke endarrow="block"/>
                    </v:line>
                  </w:pict>
                </mc:Fallback>
              </mc:AlternateContent>
            </w:r>
            <w:r w:rsidRPr="0067443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6176" behindDoc="0" locked="0" layoutInCell="1" allowOverlap="1" wp14:anchorId="279703A2" wp14:editId="67732B2D">
                      <wp:simplePos x="0" y="0"/>
                      <wp:positionH relativeFrom="column">
                        <wp:posOffset>-1278890</wp:posOffset>
                      </wp:positionH>
                      <wp:positionV relativeFrom="paragraph">
                        <wp:posOffset>166370</wp:posOffset>
                      </wp:positionV>
                      <wp:extent cx="676275" cy="1076325"/>
                      <wp:effectExtent l="38100" t="0" r="28575" b="47625"/>
                      <wp:wrapNone/>
                      <wp:docPr id="25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76275" cy="10763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37A51C" id="Line 2507" o:spid="_x0000_s1026" style="position:absolute;flip:x;z-index:25278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0.7pt,13.1pt" to="-47.45pt,9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68,5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E42871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55F7C80C" w14:textId="77777777" w:rsidR="00A607C7" w:rsidRDefault="00A607C7" w:rsidP="007701DB"/>
    <w:p w14:paraId="1DC2492F" w14:textId="77777777" w:rsidR="00A607C7" w:rsidRDefault="00A607C7" w:rsidP="007701DB">
      <w:pPr>
        <w:sectPr w:rsidR="00A607C7" w:rsidSect="00953D85">
          <w:type w:val="continuous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</w:p>
    <w:p w14:paraId="417E4BDE" w14:textId="77777777" w:rsidR="00A607C7" w:rsidRDefault="00A607C7" w:rsidP="007701DB">
      <w:r>
        <w:t>La donnée surface, exprimée en ha, donnera lieu à la création des données suivantes :</w:t>
      </w:r>
    </w:p>
    <w:p w14:paraId="25315B8B" w14:textId="77777777" w:rsidR="00A607C7" w:rsidRDefault="00A607C7" w:rsidP="007701DB"/>
    <w:p w14:paraId="71919971" w14:textId="77777777" w:rsidR="00A607C7" w:rsidRPr="00B3630E" w:rsidRDefault="00A607C7" w:rsidP="007701DB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le SEQ :</w:t>
      </w:r>
    </w:p>
    <w:p w14:paraId="79B87BDC" w14:textId="77777777" w:rsidR="00A607C7" w:rsidRDefault="00A607C7" w:rsidP="007701DB">
      <w:r>
        <w:t>SEQ1050 = 1243 (par exemple)</w:t>
      </w:r>
    </w:p>
    <w:p w14:paraId="357491D8" w14:textId="77777777" w:rsidR="00A607C7" w:rsidRDefault="00A607C7" w:rsidP="007701DB"/>
    <w:p w14:paraId="540BED19" w14:textId="77777777" w:rsidR="00A607C7" w:rsidRPr="00B3630E" w:rsidRDefault="00A607C7" w:rsidP="007701DB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l'IND:</w:t>
      </w:r>
    </w:p>
    <w:p w14:paraId="6893CBEB" w14:textId="77777777" w:rsidR="00A607C7" w:rsidRDefault="00A607C7" w:rsidP="007701DB">
      <w:r>
        <w:t>Code donnée : IND 5030 = OGBA06</w:t>
      </w:r>
      <w:r>
        <w:sym w:font="Symbol" w:char="F044"/>
      </w:r>
      <w:r>
        <w:sym w:font="Symbol" w:char="F044"/>
      </w:r>
      <w:r>
        <w:sym w:font="Symbol" w:char="F044"/>
      </w:r>
      <w:r>
        <w:sym w:font="Symbol" w:char="F044"/>
      </w:r>
      <w:ins w:id="103" w:author="Timothée MUGUET" w:date="2024-02-13T12:44:00Z">
        <w:r>
          <w:t>2</w:t>
        </w:r>
      </w:ins>
      <w:ins w:id="104" w:author="Timothée MUGUET" w:date="2025-02-27T12:15:00Z" w16du:dateUtc="2025-02-27T11:15:00Z">
        <w:r>
          <w:t>5</w:t>
        </w:r>
      </w:ins>
      <w:ins w:id="105" w:author="Timothée MUGUET" w:date="2024-02-13T12:44:00Z">
        <w:r>
          <w:t>00000001CNQTY</w:t>
        </w:r>
      </w:ins>
    </w:p>
    <w:p w14:paraId="0902EF89" w14:textId="77777777" w:rsidR="00A607C7" w:rsidRDefault="00A607C7" w:rsidP="007701DB"/>
    <w:p w14:paraId="50AC033B" w14:textId="77777777" w:rsidR="00A607C7" w:rsidRPr="00B3630E" w:rsidRDefault="00A607C7" w:rsidP="007701DB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le QTY:</w:t>
      </w:r>
    </w:p>
    <w:p w14:paraId="7204CB91" w14:textId="77777777" w:rsidR="00A607C7" w:rsidRDefault="00A607C7" w:rsidP="007701DB">
      <w:r>
        <w:t>QTY6063 = ZZZ</w:t>
      </w:r>
    </w:p>
    <w:p w14:paraId="3D027169" w14:textId="77777777" w:rsidR="00A607C7" w:rsidRDefault="00A607C7" w:rsidP="007701DB">
      <w:r>
        <w:t>QTY6060 = 1,37</w:t>
      </w:r>
    </w:p>
    <w:p w14:paraId="21C5AD2D" w14:textId="77777777" w:rsidR="00A607C7" w:rsidRDefault="00A607C7" w:rsidP="007701DB">
      <w:r>
        <w:t>QTY6411 = HAR</w:t>
      </w:r>
    </w:p>
    <w:p w14:paraId="37915DA2" w14:textId="77777777" w:rsidR="00A607C7" w:rsidRDefault="00A607C7" w:rsidP="007701DB"/>
    <w:p w14:paraId="5EC1D1DD" w14:textId="77777777" w:rsidR="00A607C7" w:rsidRDefault="00A607C7" w:rsidP="007701DB">
      <w:r>
        <w:t>La donnée quantité récoltée donnera lieu à la création des données suivantes :</w:t>
      </w:r>
    </w:p>
    <w:p w14:paraId="4C9CE619" w14:textId="77777777" w:rsidR="00A607C7" w:rsidRDefault="00A607C7" w:rsidP="007701DB"/>
    <w:p w14:paraId="3A342C9E" w14:textId="77777777" w:rsidR="00A607C7" w:rsidRPr="00B3630E" w:rsidRDefault="00A607C7" w:rsidP="007701DB">
      <w:pPr>
        <w:rPr>
          <w:i/>
          <w:iCs/>
          <w:u w:val="single"/>
        </w:rPr>
      </w:pPr>
      <w:r w:rsidRPr="00B3630E">
        <w:rPr>
          <w:i/>
          <w:iCs/>
          <w:u w:val="single"/>
        </w:rPr>
        <w:t xml:space="preserve">Dans le SEQ: </w:t>
      </w:r>
    </w:p>
    <w:p w14:paraId="7EA07393" w14:textId="77777777" w:rsidR="00A607C7" w:rsidRDefault="00A607C7" w:rsidP="007701DB">
      <w:r>
        <w:t>SEQ1050 = 1244 (par exemple)</w:t>
      </w:r>
    </w:p>
    <w:p w14:paraId="6C7EC7DC" w14:textId="77777777" w:rsidR="00A607C7" w:rsidRDefault="00A607C7" w:rsidP="007701DB"/>
    <w:p w14:paraId="56C62DB2" w14:textId="77777777" w:rsidR="00A607C7" w:rsidRPr="00B3630E" w:rsidRDefault="00A607C7" w:rsidP="007701DB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l'IND:</w:t>
      </w:r>
    </w:p>
    <w:p w14:paraId="0BD3D95D" w14:textId="77777777" w:rsidR="00A607C7" w:rsidRDefault="00A607C7" w:rsidP="007701DB">
      <w:r>
        <w:t>Code donnée : IND 5030 = OGBA02</w:t>
      </w:r>
      <w:r>
        <w:sym w:font="Symbol" w:char="F044"/>
      </w:r>
      <w:r>
        <w:sym w:font="Symbol" w:char="F044"/>
      </w:r>
      <w:r>
        <w:sym w:font="Symbol" w:char="F044"/>
      </w:r>
      <w:r>
        <w:sym w:font="Symbol" w:char="F044"/>
      </w:r>
      <w:ins w:id="106" w:author="Timothée MUGUET" w:date="2024-02-13T12:45:00Z">
        <w:r>
          <w:t>2</w:t>
        </w:r>
      </w:ins>
      <w:ins w:id="107" w:author="Timothée MUGUET" w:date="2025-02-27T12:15:00Z" w16du:dateUtc="2025-02-27T11:15:00Z">
        <w:r>
          <w:t>5</w:t>
        </w:r>
      </w:ins>
      <w:ins w:id="108" w:author="Timothée MUGUET" w:date="2024-02-13T12:45:00Z">
        <w:r>
          <w:t>00000001CPQTY</w:t>
        </w:r>
      </w:ins>
    </w:p>
    <w:p w14:paraId="59467423" w14:textId="77777777" w:rsidR="00A607C7" w:rsidRDefault="00A607C7" w:rsidP="007701DB"/>
    <w:p w14:paraId="7EE25B1F" w14:textId="77777777" w:rsidR="00A607C7" w:rsidRPr="00B3630E" w:rsidRDefault="00A607C7" w:rsidP="007701DB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le QTY:</w:t>
      </w:r>
    </w:p>
    <w:p w14:paraId="4CCEB07E" w14:textId="77777777" w:rsidR="00A607C7" w:rsidRDefault="00A607C7" w:rsidP="007701DB">
      <w:r>
        <w:t>QTY6063 = ZZZ</w:t>
      </w:r>
    </w:p>
    <w:p w14:paraId="3055B1E8" w14:textId="77777777" w:rsidR="00A607C7" w:rsidRDefault="00A607C7" w:rsidP="007701DB">
      <w:r>
        <w:t>QTY6060 = 68,5</w:t>
      </w:r>
    </w:p>
    <w:p w14:paraId="6296ECD8" w14:textId="77777777" w:rsidR="00A607C7" w:rsidRDefault="00A607C7" w:rsidP="007701DB">
      <w:r>
        <w:t>QTY6411 = HLT</w:t>
      </w:r>
    </w:p>
    <w:p w14:paraId="5308F2F5" w14:textId="77777777" w:rsidR="00A607C7" w:rsidRDefault="00A607C7" w:rsidP="007701DB">
      <w:pPr>
        <w:sectPr w:rsidR="00A607C7" w:rsidSect="00953D85">
          <w:type w:val="continuous"/>
          <w:pgSz w:w="11906" w:h="16838" w:code="9"/>
          <w:pgMar w:top="851" w:right="851" w:bottom="851" w:left="1418" w:header="567" w:footer="567" w:gutter="0"/>
          <w:cols w:num="2" w:space="708"/>
          <w:docGrid w:linePitch="360"/>
        </w:sectPr>
      </w:pPr>
    </w:p>
    <w:p w14:paraId="195D8EB4" w14:textId="77777777" w:rsidR="00A607C7" w:rsidRDefault="00A607C7" w:rsidP="007701DB"/>
    <w:p w14:paraId="35383FDF" w14:textId="77777777" w:rsidR="00A607C7" w:rsidRDefault="00A607C7" w:rsidP="007701DB"/>
    <w:p w14:paraId="49F7157E" w14:textId="77777777" w:rsidR="00A607C7" w:rsidRDefault="00A607C7" w:rsidP="007701DB"/>
    <w:p w14:paraId="2700678E" w14:textId="77777777" w:rsidR="00A607C7" w:rsidRDefault="00A607C7" w:rsidP="007701DB"/>
    <w:p w14:paraId="559171D3" w14:textId="77777777" w:rsidR="00A607C7" w:rsidRDefault="00A607C7">
      <w:pPr>
        <w:jc w:val="left"/>
      </w:pPr>
      <w:r>
        <w:br w:type="page"/>
      </w:r>
    </w:p>
    <w:p w14:paraId="47C8912E" w14:textId="77777777" w:rsidR="00A607C7" w:rsidRPr="007701DB" w:rsidRDefault="00A607C7" w:rsidP="00B2381E"/>
    <w:p w14:paraId="74767044" w14:textId="77777777" w:rsidR="00A607C7" w:rsidRPr="009B21E5" w:rsidRDefault="00A607C7" w:rsidP="00A607C7">
      <w:pPr>
        <w:pStyle w:val="Titre3"/>
      </w:pPr>
      <w:bookmarkStart w:id="109" w:name="_Toc90972436"/>
      <w:bookmarkStart w:id="110" w:name="_Toc119398787"/>
      <w:bookmarkStart w:id="111" w:name="_Toc149471669"/>
      <w:bookmarkStart w:id="112" w:name="_Toc339370506"/>
      <w:bookmarkStart w:id="113" w:name="_Toc473544220"/>
      <w:r w:rsidRPr="009B21E5">
        <w:t>Les données pourcentage (PCD)</w:t>
      </w:r>
      <w:bookmarkEnd w:id="96"/>
      <w:bookmarkEnd w:id="97"/>
      <w:bookmarkEnd w:id="98"/>
      <w:bookmarkEnd w:id="99"/>
      <w:bookmarkEnd w:id="109"/>
      <w:bookmarkEnd w:id="110"/>
      <w:bookmarkEnd w:id="111"/>
      <w:bookmarkEnd w:id="112"/>
      <w:bookmarkEnd w:id="113"/>
    </w:p>
    <w:p w14:paraId="7EBDE9BE" w14:textId="77777777" w:rsidR="00A607C7" w:rsidRDefault="00A607C7" w:rsidP="00B2381E">
      <w:r>
        <w:t>Les données qui expriment des pourcentages sont servies dans des segments de type PCD du groupe 04 détail (cf. Volume 04, chapitre 02, section 04).</w:t>
      </w:r>
    </w:p>
    <w:p w14:paraId="56BD26C4" w14:textId="77777777" w:rsidR="00A607C7" w:rsidRDefault="00A607C7" w:rsidP="00B2381E"/>
    <w:p w14:paraId="31851A13" w14:textId="77777777" w:rsidR="00A607C7" w:rsidRDefault="00A607C7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5A4621D1" w14:textId="77777777" w:rsidR="00A607C7" w:rsidRDefault="00A607C7" w:rsidP="00505908">
      <w:pPr>
        <w:pStyle w:val="StyleCdbut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>C501</w:t>
      </w:r>
      <w:r>
        <w:tab/>
        <w:t>INFO.DETAILLEES SUR LE POURCENTAGE</w:t>
      </w:r>
      <w:r>
        <w:tab/>
        <w:t>M</w:t>
      </w:r>
      <w:r>
        <w:tab/>
      </w:r>
    </w:p>
    <w:p w14:paraId="4F8C43BD" w14:textId="77777777" w:rsidR="00A607C7" w:rsidRDefault="00A607C7" w:rsidP="00505908">
      <w:pPr>
        <w:pStyle w:val="StyleCCts"/>
      </w:pPr>
      <w:r>
        <w:tab/>
        <w:t>5245</w:t>
      </w:r>
      <w:r>
        <w:tab/>
        <w:t>Qlt du pourcentage</w:t>
      </w:r>
      <w:r>
        <w:tab/>
        <w:t>M</w:t>
      </w:r>
      <w:r>
        <w:tab/>
        <w:t>an..3</w:t>
      </w:r>
      <w:r>
        <w:tab/>
        <w:t>ZZZ = Information pourcentage demandée</w:t>
      </w:r>
    </w:p>
    <w:p w14:paraId="530F8A51" w14:textId="77777777" w:rsidR="00A607C7" w:rsidRDefault="00A607C7" w:rsidP="00505908">
      <w:pPr>
        <w:pStyle w:val="StyleCCts"/>
      </w:pPr>
      <w:r>
        <w:tab/>
        <w:t>5482</w:t>
      </w:r>
      <w:r>
        <w:tab/>
        <w:t>Pourcentage</w:t>
      </w:r>
      <w:r>
        <w:tab/>
        <w:t>R</w:t>
      </w:r>
      <w:r>
        <w:tab/>
        <w:t>n..10</w:t>
      </w:r>
      <w:r>
        <w:tab/>
        <w:t>Valeur_pourcentage/donnée</w:t>
      </w:r>
    </w:p>
    <w:p w14:paraId="163A2B68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5249</w:t>
      </w:r>
      <w:r w:rsidRPr="00F04986">
        <w:tab/>
        <w:t>Pourcentage de base (code)</w:t>
      </w:r>
      <w:r w:rsidRPr="00F04986">
        <w:tab/>
        <w:t>N</w:t>
      </w:r>
      <w:r w:rsidRPr="00F04986">
        <w:tab/>
        <w:t>an..3</w:t>
      </w:r>
    </w:p>
    <w:p w14:paraId="509FF06C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1131</w:t>
      </w:r>
      <w:r w:rsidRPr="00F04986">
        <w:tab/>
        <w:t>Qlt de la liste des codes</w:t>
      </w:r>
      <w:r w:rsidRPr="00F04986">
        <w:tab/>
        <w:t>N</w:t>
      </w:r>
      <w:r w:rsidRPr="00F04986">
        <w:tab/>
        <w:t>an..17</w:t>
      </w:r>
    </w:p>
    <w:p w14:paraId="22D74F8E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3055</w:t>
      </w:r>
      <w:r w:rsidRPr="00F04986">
        <w:tab/>
        <w:t>Org. responsable de la liste de codes (code)</w:t>
      </w:r>
      <w:r w:rsidRPr="00F04986">
        <w:tab/>
        <w:t>N</w:t>
      </w:r>
      <w:r w:rsidRPr="00F04986">
        <w:tab/>
        <w:t>an..3</w:t>
      </w:r>
    </w:p>
    <w:p w14:paraId="3913B8C7" w14:textId="77777777" w:rsidR="00A607C7" w:rsidRPr="00F04986" w:rsidRDefault="00A607C7" w:rsidP="00505908">
      <w:pPr>
        <w:pStyle w:val="StyleCIfin"/>
      </w:pPr>
      <w:r w:rsidRPr="00F04986">
        <w:t>4405</w:t>
      </w:r>
      <w:r w:rsidRPr="00F04986">
        <w:tab/>
      </w:r>
      <w:r>
        <w:t>STATUT (CODE)</w:t>
      </w:r>
      <w:r w:rsidRPr="00F04986">
        <w:tab/>
        <w:t>N</w:t>
      </w:r>
      <w:r w:rsidRPr="00F04986">
        <w:tab/>
        <w:t>an..3</w:t>
      </w:r>
    </w:p>
    <w:p w14:paraId="44A47AFE" w14:textId="77777777" w:rsidR="00A607C7" w:rsidRPr="00F04986" w:rsidRDefault="00A607C7" w:rsidP="00674430">
      <w:pPr>
        <w:pStyle w:val="StyleNT"/>
      </w:pPr>
      <w:r w:rsidRPr="00F04986">
        <w:t xml:space="preserve">Règle générale : </w:t>
      </w:r>
    </w:p>
    <w:p w14:paraId="750F2DCC" w14:textId="77777777" w:rsidR="00A607C7" w:rsidRDefault="00A607C7" w:rsidP="00674430">
      <w:pPr>
        <w:pStyle w:val="StyleN"/>
      </w:pPr>
      <w:r>
        <w:t xml:space="preserve">Tous les pourcentages sont exprimés </w:t>
      </w:r>
      <w:r w:rsidRPr="00B3630E">
        <w:rPr>
          <w:b/>
          <w:bCs/>
        </w:rPr>
        <w:t>en format variable avec virgule flottante, avec un maximum de 4 décimales</w:t>
      </w:r>
      <w:r>
        <w:t>.</w:t>
      </w:r>
    </w:p>
    <w:p w14:paraId="625CEEE8" w14:textId="77777777" w:rsidR="00A607C7" w:rsidRDefault="00A607C7" w:rsidP="00674430">
      <w:pPr>
        <w:pStyle w:val="StyleN"/>
      </w:pPr>
      <w:r>
        <w:t>Si plus de 4 décimales sont transmises</w:t>
      </w:r>
      <w:r>
        <w:rPr>
          <w:b/>
          <w:bCs/>
          <w:szCs w:val="24"/>
          <w:u w:val="single"/>
        </w:rPr>
        <w:t>, toute décimale transmise au-</w:t>
      </w:r>
      <w:r w:rsidRPr="00B3630E">
        <w:rPr>
          <w:b/>
          <w:bCs/>
          <w:szCs w:val="24"/>
          <w:u w:val="single"/>
        </w:rPr>
        <w:t>delà de la 4ème sera tronquée</w:t>
      </w:r>
      <w:r>
        <w:t>.</w:t>
      </w:r>
    </w:p>
    <w:p w14:paraId="2246279B" w14:textId="77777777" w:rsidR="00A607C7" w:rsidRPr="00560580" w:rsidRDefault="00A607C7" w:rsidP="00674430">
      <w:pPr>
        <w:pStyle w:val="StyleN"/>
        <w:rPr>
          <w:b/>
          <w:bCs/>
          <w:u w:val="single"/>
        </w:rPr>
      </w:pPr>
      <w:r w:rsidRPr="00560580">
        <w:rPr>
          <w:b/>
          <w:bCs/>
          <w:u w:val="single"/>
        </w:rPr>
        <w:t>Aucun traitement d'arrondi des pourcentages n'est effectué.</w:t>
      </w:r>
    </w:p>
    <w:p w14:paraId="786A194E" w14:textId="77777777" w:rsidR="00A607C7" w:rsidRDefault="00A607C7" w:rsidP="00674430">
      <w:pPr>
        <w:pStyle w:val="StyleN"/>
      </w:pPr>
    </w:p>
    <w:p w14:paraId="1959C7CA" w14:textId="77777777" w:rsidR="00A607C7" w:rsidRPr="00560580" w:rsidRDefault="00A607C7" w:rsidP="00674430">
      <w:pPr>
        <w:pStyle w:val="StyleN"/>
        <w:rPr>
          <w:b/>
          <w:bCs/>
          <w:u w:val="single"/>
        </w:rPr>
      </w:pPr>
      <w:r w:rsidRPr="00560580">
        <w:rPr>
          <w:b/>
          <w:bCs/>
          <w:u w:val="single"/>
        </w:rPr>
        <w:t>Exemple:</w:t>
      </w:r>
    </w:p>
    <w:p w14:paraId="24524D00" w14:textId="77777777" w:rsidR="00A607C7" w:rsidRDefault="00A607C7" w:rsidP="00674430">
      <w:pPr>
        <w:pStyle w:val="StyleN"/>
      </w:pPr>
      <w:r>
        <w:t xml:space="preserve">Le tableau OGBNC07 millésime </w:t>
      </w:r>
      <w:ins w:id="114" w:author="Timothée MUGUET" w:date="2024-02-13T12:45:00Z">
        <w:r>
          <w:t>2</w:t>
        </w:r>
      </w:ins>
      <w:ins w:id="115" w:author="Timothée MUGUET" w:date="2025-02-27T12:15:00Z" w16du:dateUtc="2025-02-27T11:15:00Z">
        <w:r>
          <w:t>5</w:t>
        </w:r>
      </w:ins>
      <w:ins w:id="116" w:author="Timothée MUGUET" w:date="2024-02-13T12:45:00Z">
        <w:r>
          <w:t xml:space="preserve"> </w:t>
        </w:r>
      </w:ins>
      <w:r>
        <w:t>est codifié :</w:t>
      </w:r>
    </w:p>
    <w:p w14:paraId="0460D0D2" w14:textId="77777777" w:rsidR="00A607C7" w:rsidRDefault="00A607C7" w:rsidP="00B2381E"/>
    <w:tbl>
      <w:tblPr>
        <w:tblW w:w="9308" w:type="dxa"/>
        <w:tblLayout w:type="fixed"/>
        <w:tblLook w:val="01E0" w:firstRow="1" w:lastRow="1" w:firstColumn="1" w:lastColumn="1" w:noHBand="0" w:noVBand="0"/>
      </w:tblPr>
      <w:tblGrid>
        <w:gridCol w:w="7938"/>
        <w:gridCol w:w="1370"/>
      </w:tblGrid>
      <w:tr w:rsidR="00A607C7" w:rsidRPr="009F50E6" w14:paraId="12F1DC54" w14:textId="77777777" w:rsidTr="00B2381E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37B746" w14:textId="77777777" w:rsidR="00A607C7" w:rsidRPr="009F50E6" w:rsidRDefault="00A607C7" w:rsidP="00B2381E"/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EA7A3" w14:textId="77777777" w:rsidR="00A607C7" w:rsidRPr="00AC1F54" w:rsidRDefault="00A607C7" w:rsidP="00B2381E">
            <w:pPr>
              <w:rPr>
                <w:b/>
                <w:bCs/>
              </w:rPr>
            </w:pPr>
            <w:r w:rsidRPr="00AC1F54">
              <w:rPr>
                <w:b/>
                <w:bCs/>
              </w:rPr>
              <w:t>Associé 1</w:t>
            </w:r>
          </w:p>
        </w:tc>
      </w:tr>
      <w:tr w:rsidR="00A607C7" w:rsidRPr="0021685C" w14:paraId="27190B13" w14:textId="77777777" w:rsidTr="00B238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3A43" w14:textId="77777777" w:rsidR="00A607C7" w:rsidRPr="00863A71" w:rsidRDefault="00A607C7" w:rsidP="00B2381E">
            <w:pPr>
              <w:rPr>
                <w:b/>
                <w:bCs/>
              </w:rPr>
            </w:pPr>
            <w:r w:rsidRPr="00863A71">
              <w:rPr>
                <w:b/>
                <w:bCs/>
              </w:rPr>
              <w:t>Nom &amp; prénom de l'associé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FB93" w14:textId="77777777" w:rsidR="00A607C7" w:rsidRPr="00863A71" w:rsidRDefault="00A607C7" w:rsidP="00B2381E">
            <w:pPr>
              <w:rPr>
                <w:i/>
                <w:iCs/>
                <w:lang w:val="de-DE"/>
              </w:rPr>
            </w:pPr>
            <w:r w:rsidRPr="00863A71">
              <w:rPr>
                <w:i/>
                <w:iCs/>
                <w:lang w:val="de-DE"/>
              </w:rPr>
              <w:t>AA/NAD</w:t>
            </w:r>
          </w:p>
        </w:tc>
      </w:tr>
      <w:tr w:rsidR="00A607C7" w:rsidRPr="0021685C" w14:paraId="15E35ED3" w14:textId="77777777" w:rsidTr="00B238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951F" w14:textId="77777777" w:rsidR="00A607C7" w:rsidRPr="00863A71" w:rsidRDefault="00A607C7" w:rsidP="00B2381E">
            <w:r w:rsidRPr="00863A71">
              <w:t>Valeur des parts sociales inscrites au patrimoine professionnel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891A" w14:textId="77777777" w:rsidR="00A607C7" w:rsidRPr="00863A71" w:rsidRDefault="00A607C7" w:rsidP="00B2381E">
            <w:pPr>
              <w:rPr>
                <w:i/>
                <w:iCs/>
                <w:lang w:val="de-DE"/>
              </w:rPr>
            </w:pPr>
            <w:r w:rsidRPr="00863A71">
              <w:rPr>
                <w:i/>
                <w:iCs/>
                <w:lang w:val="de-DE"/>
              </w:rPr>
              <w:t>AC/MOA</w:t>
            </w:r>
          </w:p>
        </w:tc>
      </w:tr>
      <w:tr w:rsidR="00A607C7" w:rsidRPr="0021685C" w14:paraId="061633A6" w14:textId="77777777" w:rsidTr="00B238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76DB" w14:textId="77777777" w:rsidR="00A607C7" w:rsidRPr="00863A71" w:rsidRDefault="00A607C7" w:rsidP="00B2381E">
            <w:r w:rsidRPr="00863A71">
              <w:t>Votre quote-part dans le résultat social en %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7DDC" w14:textId="77777777" w:rsidR="00A607C7" w:rsidRPr="00863A71" w:rsidRDefault="00A607C7" w:rsidP="00B2381E">
            <w:pPr>
              <w:rPr>
                <w:i/>
                <w:iCs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8224" behindDoc="0" locked="0" layoutInCell="1" allowOverlap="1" wp14:anchorId="484C4892" wp14:editId="3188E01B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63500</wp:posOffset>
                      </wp:positionV>
                      <wp:extent cx="0" cy="1266825"/>
                      <wp:effectExtent l="76200" t="0" r="76200" b="47625"/>
                      <wp:wrapNone/>
                      <wp:docPr id="27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D49CDC" id="Line 2507" o:spid="_x0000_s1026" style="position:absolute;z-index:25278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7pt,5pt" to="52.7pt,1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">
                      <v:stroke endarrow="block"/>
                    </v:line>
                  </w:pict>
                </mc:Fallback>
              </mc:AlternateContent>
            </w:r>
            <w:r w:rsidRPr="00863A71">
              <w:rPr>
                <w:i/>
                <w:iCs/>
                <w:lang w:val="de-DE"/>
              </w:rPr>
              <w:t>AD/PCD</w:t>
            </w:r>
          </w:p>
        </w:tc>
      </w:tr>
      <w:tr w:rsidR="00A607C7" w:rsidRPr="00863A71" w14:paraId="2BEBF626" w14:textId="77777777" w:rsidTr="00B2381E">
        <w:trPr>
          <w:trHeight w:val="317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08CD" w14:textId="77777777" w:rsidR="00A607C7" w:rsidRPr="00863A71" w:rsidRDefault="00A607C7" w:rsidP="00EE749D">
            <w:pPr>
              <w:rPr>
                <w:b/>
                <w:bCs/>
              </w:rPr>
            </w:pPr>
            <w:r w:rsidRPr="00863A71">
              <w:rPr>
                <w:b/>
                <w:bCs/>
              </w:rPr>
              <w:t xml:space="preserve">Montant en € de la quote-part vous revenant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5B5E" w14:textId="77777777" w:rsidR="00A607C7" w:rsidRPr="00863A71" w:rsidRDefault="00A607C7" w:rsidP="00B2381E">
            <w:pPr>
              <w:rPr>
                <w:b/>
                <w:bCs/>
              </w:rPr>
            </w:pPr>
            <w:r w:rsidRPr="00180F83">
              <w:rPr>
                <w:i/>
                <w:iCs/>
                <w:lang w:val="de-DE"/>
              </w:rPr>
              <w:t>AE/MOA</w:t>
            </w:r>
          </w:p>
        </w:tc>
      </w:tr>
    </w:tbl>
    <w:p w14:paraId="164ED0D8" w14:textId="77777777" w:rsidR="00A607C7" w:rsidRDefault="00A607C7" w:rsidP="00B2381E"/>
    <w:p w14:paraId="68AEBB6B" w14:textId="77777777" w:rsidR="00A607C7" w:rsidRDefault="00A607C7" w:rsidP="00B2381E">
      <w:r>
        <w:t>Et servi des valeurs</w:t>
      </w:r>
    </w:p>
    <w:p w14:paraId="1258E69E" w14:textId="77777777" w:rsidR="00A607C7" w:rsidRDefault="00A607C7" w:rsidP="00B2381E"/>
    <w:tbl>
      <w:tblPr>
        <w:tblW w:w="9308" w:type="dxa"/>
        <w:tblLayout w:type="fixed"/>
        <w:tblLook w:val="01E0" w:firstRow="1" w:lastRow="1" w:firstColumn="1" w:lastColumn="1" w:noHBand="0" w:noVBand="0"/>
      </w:tblPr>
      <w:tblGrid>
        <w:gridCol w:w="7621"/>
        <w:gridCol w:w="1687"/>
      </w:tblGrid>
      <w:tr w:rsidR="00A607C7" w:rsidRPr="009F50E6" w14:paraId="0EECECBB" w14:textId="77777777" w:rsidTr="00B2381E">
        <w:tc>
          <w:tcPr>
            <w:tcW w:w="7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9400B4" w14:textId="77777777" w:rsidR="00A607C7" w:rsidRPr="009F50E6" w:rsidRDefault="00A607C7" w:rsidP="00B2381E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EBFA45" w14:textId="77777777" w:rsidR="00A607C7" w:rsidRPr="00AC1F54" w:rsidRDefault="00A607C7" w:rsidP="00B2381E">
            <w:pPr>
              <w:rPr>
                <w:b/>
                <w:bCs/>
              </w:rPr>
            </w:pPr>
            <w:r w:rsidRPr="00AC1F54">
              <w:rPr>
                <w:b/>
                <w:bCs/>
              </w:rPr>
              <w:t>Associé 1</w:t>
            </w:r>
          </w:p>
        </w:tc>
      </w:tr>
      <w:tr w:rsidR="00A607C7" w:rsidRPr="0021685C" w14:paraId="400ECE1D" w14:textId="77777777" w:rsidTr="00B2381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763C" w14:textId="77777777" w:rsidR="00A607C7" w:rsidRPr="00863A71" w:rsidRDefault="00A607C7" w:rsidP="00B2381E">
            <w:pPr>
              <w:rPr>
                <w:b/>
                <w:bCs/>
              </w:rPr>
            </w:pPr>
            <w:r w:rsidRPr="00863A71">
              <w:rPr>
                <w:b/>
                <w:bCs/>
              </w:rPr>
              <w:t>Nom &amp; prénom de l'associé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AD65" w14:textId="77777777" w:rsidR="00A607C7" w:rsidRPr="00863A71" w:rsidRDefault="00A607C7" w:rsidP="00B2381E">
            <w:pPr>
              <w:jc w:val="center"/>
              <w:rPr>
                <w:lang w:val="de-DE"/>
              </w:rPr>
            </w:pPr>
          </w:p>
        </w:tc>
      </w:tr>
      <w:tr w:rsidR="00A607C7" w:rsidRPr="0021685C" w14:paraId="45DEA32F" w14:textId="77777777" w:rsidTr="00B2381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0E2" w14:textId="77777777" w:rsidR="00A607C7" w:rsidRPr="00863A71" w:rsidRDefault="00A607C7" w:rsidP="00B2381E">
            <w:r w:rsidRPr="00863A71">
              <w:t>Valeur des parts sociales inscrites au patrimoine professionnel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97A" w14:textId="77777777" w:rsidR="00A607C7" w:rsidRPr="00C53818" w:rsidRDefault="00A607C7" w:rsidP="00B2381E">
            <w:pPr>
              <w:jc w:val="center"/>
            </w:pPr>
          </w:p>
        </w:tc>
      </w:tr>
      <w:tr w:rsidR="00A607C7" w:rsidRPr="0021685C" w14:paraId="3166133D" w14:textId="77777777" w:rsidTr="00B2381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1134" w14:textId="77777777" w:rsidR="00A607C7" w:rsidRPr="00863A71" w:rsidRDefault="00A607C7" w:rsidP="00B2381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9248" behindDoc="0" locked="0" layoutInCell="1" allowOverlap="1" wp14:anchorId="6B0A4831" wp14:editId="04807E95">
                      <wp:simplePos x="0" y="0"/>
                      <wp:positionH relativeFrom="column">
                        <wp:posOffset>3252470</wp:posOffset>
                      </wp:positionH>
                      <wp:positionV relativeFrom="paragraph">
                        <wp:posOffset>116205</wp:posOffset>
                      </wp:positionV>
                      <wp:extent cx="1733550" cy="1219200"/>
                      <wp:effectExtent l="38100" t="0" r="19050" b="57150"/>
                      <wp:wrapNone/>
                      <wp:docPr id="29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33550" cy="1219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92D7BB" id="Line 2507" o:spid="_x0000_s1026" style="position:absolute;flip:x;z-index:25278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1pt,9.15pt" to="392.6pt,1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">
                      <v:stroke endarrow="block"/>
                    </v:line>
                  </w:pict>
                </mc:Fallback>
              </mc:AlternateContent>
            </w:r>
            <w:r w:rsidRPr="00863A71">
              <w:t>Votre quote-part dans le résultat social en %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A42D" w14:textId="77777777" w:rsidR="00A607C7" w:rsidRPr="00863A71" w:rsidRDefault="00A607C7" w:rsidP="00B2381E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50,5</w:t>
            </w:r>
          </w:p>
        </w:tc>
      </w:tr>
      <w:tr w:rsidR="00A607C7" w:rsidRPr="00863A71" w14:paraId="00FD4505" w14:textId="77777777" w:rsidTr="00B2381E">
        <w:trPr>
          <w:trHeight w:val="317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CA2D" w14:textId="77777777" w:rsidR="00A607C7" w:rsidRPr="00863A71" w:rsidRDefault="00A607C7" w:rsidP="00EE749D">
            <w:pPr>
              <w:rPr>
                <w:b/>
                <w:bCs/>
              </w:rPr>
            </w:pPr>
            <w:r w:rsidRPr="00863A71">
              <w:rPr>
                <w:b/>
                <w:bCs/>
              </w:rPr>
              <w:t xml:space="preserve">Montant en € de la quote-part vous revenant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F0F9" w14:textId="77777777" w:rsidR="00A607C7" w:rsidRPr="00863A71" w:rsidRDefault="00A607C7" w:rsidP="00B2381E">
            <w:pPr>
              <w:jc w:val="center"/>
              <w:rPr>
                <w:b/>
                <w:bCs/>
              </w:rPr>
            </w:pPr>
          </w:p>
        </w:tc>
      </w:tr>
    </w:tbl>
    <w:p w14:paraId="0F4D8C03" w14:textId="77777777" w:rsidR="00A607C7" w:rsidRDefault="00A607C7" w:rsidP="00B2381E"/>
    <w:p w14:paraId="2D01159A" w14:textId="77777777" w:rsidR="00A607C7" w:rsidRDefault="00A607C7" w:rsidP="00B2381E">
      <w:r>
        <w:t>La donnée AD quote-part dans le résultat social en pourcentage, donnera lieu à la création des données suivantes :</w:t>
      </w:r>
    </w:p>
    <w:p w14:paraId="1DA67101" w14:textId="77777777" w:rsidR="00A607C7" w:rsidRDefault="00A607C7" w:rsidP="00B2381E"/>
    <w:p w14:paraId="1549EA1A" w14:textId="77777777" w:rsidR="00A607C7" w:rsidRPr="00FC0031" w:rsidRDefault="00A607C7" w:rsidP="00B2381E">
      <w:pPr>
        <w:rPr>
          <w:i/>
          <w:iCs/>
          <w:u w:val="single"/>
        </w:rPr>
      </w:pPr>
      <w:r w:rsidRPr="00FC0031">
        <w:rPr>
          <w:i/>
          <w:iCs/>
          <w:u w:val="single"/>
        </w:rPr>
        <w:t>Dans le SEQ:</w:t>
      </w:r>
    </w:p>
    <w:p w14:paraId="4FA6A227" w14:textId="77777777" w:rsidR="00A607C7" w:rsidRDefault="00A607C7" w:rsidP="00B2381E">
      <w:r>
        <w:t>SEQ1050 = 1243 (par exemple)</w:t>
      </w:r>
    </w:p>
    <w:p w14:paraId="46A784ED" w14:textId="77777777" w:rsidR="00A607C7" w:rsidRDefault="00A607C7" w:rsidP="00B2381E"/>
    <w:p w14:paraId="23A356A9" w14:textId="77777777" w:rsidR="00A607C7" w:rsidRPr="004D798E" w:rsidRDefault="00A607C7" w:rsidP="00B2381E">
      <w:pPr>
        <w:rPr>
          <w:i/>
          <w:iCs/>
          <w:u w:val="single"/>
        </w:rPr>
      </w:pPr>
      <w:r w:rsidRPr="004D798E">
        <w:rPr>
          <w:i/>
          <w:iCs/>
          <w:u w:val="single"/>
        </w:rPr>
        <w:t>Dans l'IND:</w:t>
      </w:r>
    </w:p>
    <w:p w14:paraId="4C404DB6" w14:textId="77777777" w:rsidR="00A607C7" w:rsidRDefault="00A607C7" w:rsidP="00B2381E">
      <w:r>
        <w:t>Code donnée: IND5030 = OGBNC07</w:t>
      </w:r>
      <w:r>
        <w:sym w:font="Symbol" w:char="F044"/>
      </w:r>
      <w:r>
        <w:sym w:font="Symbol" w:char="F044"/>
      </w:r>
      <w:r>
        <w:sym w:font="Symbol" w:char="F044"/>
      </w:r>
      <w:ins w:id="117" w:author="Timothée MUGUET" w:date="2024-02-13T12:45:00Z">
        <w:r>
          <w:t>2</w:t>
        </w:r>
      </w:ins>
      <w:ins w:id="118" w:author="Timothée MUGUET" w:date="2025-02-27T12:15:00Z" w16du:dateUtc="2025-02-27T11:15:00Z">
        <w:r>
          <w:t>5</w:t>
        </w:r>
      </w:ins>
      <w:ins w:id="119" w:author="Timothée MUGUET" w:date="2024-02-13T12:45:00Z">
        <w:r>
          <w:t>00010000ADPCD</w:t>
        </w:r>
      </w:ins>
    </w:p>
    <w:p w14:paraId="59F2216C" w14:textId="77777777" w:rsidR="00A607C7" w:rsidRDefault="00A607C7" w:rsidP="00B2381E"/>
    <w:p w14:paraId="38F91210" w14:textId="77777777" w:rsidR="00A607C7" w:rsidRPr="004D798E" w:rsidRDefault="00A607C7" w:rsidP="00B2381E">
      <w:pPr>
        <w:rPr>
          <w:i/>
          <w:iCs/>
          <w:u w:val="single"/>
        </w:rPr>
      </w:pPr>
      <w:r w:rsidRPr="004D798E">
        <w:rPr>
          <w:i/>
          <w:iCs/>
          <w:u w:val="single"/>
        </w:rPr>
        <w:t>Dans le PCD:</w:t>
      </w:r>
    </w:p>
    <w:p w14:paraId="4636C3E2" w14:textId="77777777" w:rsidR="00A607C7" w:rsidRDefault="00A607C7" w:rsidP="00B2381E">
      <w:r>
        <w:t>PCD5245 = ZZZ</w:t>
      </w:r>
    </w:p>
    <w:p w14:paraId="3E05874C" w14:textId="77777777" w:rsidR="00A607C7" w:rsidRDefault="00A607C7" w:rsidP="00B2381E">
      <w:r>
        <w:t>PCD5482 = 50,5</w:t>
      </w:r>
    </w:p>
    <w:p w14:paraId="75245269" w14:textId="77777777" w:rsidR="00A607C7" w:rsidRPr="009B21E5" w:rsidRDefault="00A607C7" w:rsidP="00A607C7">
      <w:pPr>
        <w:pStyle w:val="Titre3"/>
      </w:pPr>
      <w:r w:rsidRPr="009B21E5">
        <w:br w:type="page"/>
      </w:r>
      <w:bookmarkStart w:id="120" w:name="_Toc446822493"/>
      <w:bookmarkStart w:id="121" w:name="_Toc446823562"/>
      <w:bookmarkStart w:id="122" w:name="_Toc446938792"/>
      <w:bookmarkStart w:id="123" w:name="_Toc446939401"/>
      <w:bookmarkStart w:id="124" w:name="_Toc90972437"/>
      <w:bookmarkStart w:id="125" w:name="_Toc119398788"/>
      <w:bookmarkStart w:id="126" w:name="_Toc149471670"/>
      <w:bookmarkStart w:id="127" w:name="_Toc339370507"/>
      <w:bookmarkStart w:id="128" w:name="_Toc473544221"/>
      <w:r w:rsidRPr="009B21E5">
        <w:t>Les données référence (RFF)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0D7A8441" w14:textId="77777777" w:rsidR="00A607C7" w:rsidRDefault="00A607C7" w:rsidP="00B2381E">
      <w:r>
        <w:t>Les données qui expriment des références sont servies dans des segments de type RFF du groupe 04 détail (cf. Volume 04, chapitre 02, section 04).</w:t>
      </w:r>
    </w:p>
    <w:p w14:paraId="303059B4" w14:textId="77777777" w:rsidR="00A607C7" w:rsidRDefault="00A607C7" w:rsidP="00B2381E">
      <w:r>
        <w:t>La valeur de la référence est servie dans la donnée 1154 du segment RFF.</w:t>
      </w:r>
    </w:p>
    <w:p w14:paraId="49EE08AF" w14:textId="77777777" w:rsidR="00A607C7" w:rsidRDefault="00A607C7" w:rsidP="00B2381E"/>
    <w:p w14:paraId="4BD0078D" w14:textId="77777777" w:rsidR="00A607C7" w:rsidRPr="000A7AF7" w:rsidRDefault="00A607C7" w:rsidP="00B2381E">
      <w:pPr>
        <w:pStyle w:val="StyleST"/>
        <w:rPr>
          <w:lang w:val="en-GB"/>
        </w:rPr>
      </w:pPr>
      <w:r w:rsidRPr="000A7AF7">
        <w:rPr>
          <w:lang w:val="en-GB"/>
        </w:rPr>
        <w:t>Réf.</w:t>
      </w:r>
      <w:r w:rsidRPr="000A7AF7">
        <w:rPr>
          <w:lang w:val="en-GB"/>
        </w:rPr>
        <w:tab/>
        <w:t>Nom</w:t>
      </w:r>
      <w:r w:rsidRPr="000A7AF7">
        <w:rPr>
          <w:lang w:val="en-GB"/>
        </w:rPr>
        <w:tab/>
        <w:t>St</w:t>
      </w:r>
      <w:r w:rsidRPr="000A7AF7">
        <w:rPr>
          <w:lang w:val="en-GB"/>
        </w:rPr>
        <w:tab/>
        <w:t>Desc.</w:t>
      </w:r>
      <w:r w:rsidRPr="000A7AF7">
        <w:rPr>
          <w:lang w:val="en-GB"/>
        </w:rPr>
        <w:tab/>
        <w:t>Observations</w:t>
      </w:r>
    </w:p>
    <w:p w14:paraId="06BE8E3C" w14:textId="77777777" w:rsidR="00A607C7" w:rsidRPr="000A7AF7" w:rsidRDefault="00A607C7" w:rsidP="00505908">
      <w:pPr>
        <w:pStyle w:val="StyleCdbut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  <w:rPr>
          <w:lang w:val="en-GB"/>
        </w:rPr>
      </w:pPr>
      <w:r w:rsidRPr="000A7AF7">
        <w:rPr>
          <w:lang w:val="en-GB"/>
        </w:rPr>
        <w:t>C506</w:t>
      </w:r>
      <w:r w:rsidRPr="000A7AF7">
        <w:rPr>
          <w:lang w:val="en-GB"/>
        </w:rPr>
        <w:tab/>
        <w:t>REFERENCE</w:t>
      </w:r>
      <w:r w:rsidRPr="000A7AF7">
        <w:rPr>
          <w:lang w:val="en-GB"/>
        </w:rPr>
        <w:tab/>
        <w:t>M</w:t>
      </w:r>
      <w:r w:rsidRPr="000A7AF7">
        <w:rPr>
          <w:lang w:val="en-GB"/>
        </w:rPr>
        <w:tab/>
      </w:r>
    </w:p>
    <w:p w14:paraId="57633763" w14:textId="77777777" w:rsidR="00A607C7" w:rsidRDefault="00A607C7" w:rsidP="00505908">
      <w:pPr>
        <w:pStyle w:val="StyleCCts"/>
      </w:pPr>
      <w:r w:rsidRPr="009878EA">
        <w:rPr>
          <w:lang w:val="en-GB"/>
        </w:rPr>
        <w:tab/>
      </w:r>
      <w:r>
        <w:t>1153</w:t>
      </w:r>
      <w:r>
        <w:tab/>
        <w:t>Qlt de la référence</w:t>
      </w:r>
      <w:r>
        <w:tab/>
        <w:t>M</w:t>
      </w:r>
      <w:r>
        <w:tab/>
        <w:t>an..3</w:t>
      </w:r>
      <w:r>
        <w:tab/>
        <w:t>ZZZ = Numéro de référence défini mutuellement</w:t>
      </w:r>
    </w:p>
    <w:p w14:paraId="1450B586" w14:textId="77777777" w:rsidR="00A607C7" w:rsidRDefault="00A607C7" w:rsidP="00505908">
      <w:pPr>
        <w:pStyle w:val="StyleCCts"/>
      </w:pPr>
      <w:r>
        <w:tab/>
        <w:t>1154</w:t>
      </w:r>
      <w:r>
        <w:tab/>
        <w:t>Numéro de la référence</w:t>
      </w:r>
      <w:r>
        <w:tab/>
        <w:t>R</w:t>
      </w:r>
      <w:r>
        <w:tab/>
        <w:t>an..70</w:t>
      </w:r>
      <w:r>
        <w:tab/>
        <w:t>Valeur_référence/donnée</w:t>
      </w:r>
    </w:p>
    <w:p w14:paraId="77508003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1156</w:t>
      </w:r>
      <w:r w:rsidRPr="00F04986">
        <w:tab/>
        <w:t>Numéro de la ligne</w:t>
      </w:r>
      <w:r w:rsidRPr="00F04986">
        <w:tab/>
        <w:t>N</w:t>
      </w:r>
      <w:r w:rsidRPr="00F04986">
        <w:tab/>
        <w:t>an..6</w:t>
      </w:r>
    </w:p>
    <w:p w14:paraId="664BE4FB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4000</w:t>
      </w:r>
      <w:r w:rsidRPr="00F04986">
        <w:tab/>
        <w:t>Numéro de version de la référence</w:t>
      </w:r>
      <w:r w:rsidRPr="00F04986">
        <w:tab/>
        <w:t>N</w:t>
      </w:r>
      <w:r w:rsidRPr="00F04986">
        <w:tab/>
        <w:t>an..35</w:t>
      </w:r>
    </w:p>
    <w:p w14:paraId="089C4E9F" w14:textId="77777777" w:rsidR="00A607C7" w:rsidRPr="00F04986" w:rsidRDefault="00A607C7" w:rsidP="00505908">
      <w:pPr>
        <w:pStyle w:val="StyleCIfin"/>
      </w:pPr>
      <w:r>
        <w:tab/>
      </w:r>
      <w:r w:rsidRPr="00F04986">
        <w:t>1060</w:t>
      </w:r>
      <w:r w:rsidRPr="00F04986">
        <w:tab/>
        <w:t>Numéro de révision</w:t>
      </w:r>
      <w:r w:rsidRPr="00F04986">
        <w:tab/>
        <w:t>N</w:t>
      </w:r>
      <w:r w:rsidRPr="00F04986">
        <w:tab/>
        <w:t>an..6</w:t>
      </w:r>
    </w:p>
    <w:p w14:paraId="6F80F0A4" w14:textId="77777777" w:rsidR="00A607C7" w:rsidRDefault="00A607C7" w:rsidP="00B2381E"/>
    <w:p w14:paraId="409CBD56" w14:textId="77777777" w:rsidR="00A607C7" w:rsidRDefault="00A607C7" w:rsidP="00B2381E">
      <w:pPr>
        <w:rPr>
          <w:b/>
          <w:bCs/>
          <w:u w:val="single"/>
        </w:rPr>
      </w:pPr>
      <w:r w:rsidRPr="00560580">
        <w:rPr>
          <w:b/>
          <w:bCs/>
          <w:u w:val="single"/>
        </w:rPr>
        <w:t>Exemple:</w:t>
      </w:r>
    </w:p>
    <w:p w14:paraId="58186C86" w14:textId="77777777" w:rsidR="00A607C7" w:rsidRPr="00560580" w:rsidRDefault="00A607C7" w:rsidP="00B2381E">
      <w:pPr>
        <w:rPr>
          <w:b/>
          <w:bCs/>
          <w:u w:val="single"/>
        </w:rPr>
      </w:pPr>
    </w:p>
    <w:p w14:paraId="3C083A2E" w14:textId="77777777" w:rsidR="00A607C7" w:rsidRPr="00F04986" w:rsidRDefault="00A607C7" w:rsidP="00B2381E">
      <w:r>
        <w:t xml:space="preserve">Le tableau OGID00 millésime </w:t>
      </w:r>
      <w:ins w:id="129" w:author="Timothée MUGUET" w:date="2024-02-13T12:45:00Z">
        <w:r>
          <w:t>2</w:t>
        </w:r>
      </w:ins>
      <w:ins w:id="130" w:author="Timothée MUGUET" w:date="2025-02-27T12:15:00Z" w16du:dateUtc="2025-02-27T11:15:00Z">
        <w:r>
          <w:t>5</w:t>
        </w:r>
      </w:ins>
      <w:ins w:id="131" w:author="Timothée MUGUET" w:date="2024-02-13T12:45:00Z">
        <w:r>
          <w:t xml:space="preserve"> </w:t>
        </w:r>
      </w:ins>
      <w:r>
        <w:t>est codifié :</w:t>
      </w:r>
      <w:r w:rsidRPr="00F04986">
        <w:t xml:space="preserve"> </w:t>
      </w:r>
    </w:p>
    <w:p w14:paraId="22ACC6F6" w14:textId="77777777" w:rsidR="00A607C7" w:rsidRDefault="00A607C7" w:rsidP="00B2381E"/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1"/>
        <w:gridCol w:w="2614"/>
      </w:tblGrid>
      <w:tr w:rsidR="00A607C7" w:rsidRPr="008C3F0A" w14:paraId="5C7A7293" w14:textId="77777777" w:rsidTr="00933CE3">
        <w:trPr>
          <w:cantSplit/>
          <w:trHeight w:val="341"/>
          <w:jc w:val="center"/>
        </w:trPr>
        <w:tc>
          <w:tcPr>
            <w:tcW w:w="75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59599372" w14:textId="77777777" w:rsidR="00A607C7" w:rsidRPr="008C3F0A" w:rsidRDefault="00A607C7" w:rsidP="009F2365">
            <w:pPr>
              <w:tabs>
                <w:tab w:val="left" w:pos="7371"/>
              </w:tabs>
              <w:jc w:val="center"/>
              <w:rPr>
                <w:rFonts w:ascii="Arial" w:hAnsi="Arial"/>
                <w:b/>
                <w:sz w:val="24"/>
              </w:rPr>
            </w:pPr>
            <w:r w:rsidRPr="008C3F0A">
              <w:rPr>
                <w:rFonts w:ascii="Arial" w:hAnsi="Arial"/>
                <w:b/>
                <w:sz w:val="24"/>
              </w:rPr>
              <w:t>ADHERENT AVEC CONSEIL</w:t>
            </w:r>
          </w:p>
        </w:tc>
      </w:tr>
      <w:tr w:rsidR="00A607C7" w14:paraId="37079D95" w14:textId="77777777" w:rsidTr="00933CE3">
        <w:trPr>
          <w:cantSplit/>
          <w:jc w:val="center"/>
        </w:trPr>
        <w:tc>
          <w:tcPr>
            <w:tcW w:w="7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8A5C66" w14:textId="77777777" w:rsidR="00A607C7" w:rsidRPr="00803366" w:rsidRDefault="00A607C7" w:rsidP="00EE749D">
            <w:pPr>
              <w:jc w:val="center"/>
              <w:rPr>
                <w:rFonts w:ascii="Arial" w:hAnsi="Arial"/>
                <w:b/>
              </w:rPr>
            </w:pPr>
            <w:r w:rsidRPr="00803366">
              <w:rPr>
                <w:rFonts w:ascii="Arial" w:hAnsi="Arial"/>
                <w:b/>
              </w:rPr>
              <w:t>IDENTIFICATION DU DOSSIER COMPTABLE</w:t>
            </w:r>
          </w:p>
        </w:tc>
      </w:tr>
      <w:tr w:rsidR="00A607C7" w14:paraId="5A2255D0" w14:textId="77777777" w:rsidTr="00933CE3">
        <w:trPr>
          <w:cantSplit/>
          <w:jc w:val="center"/>
        </w:trPr>
        <w:tc>
          <w:tcPr>
            <w:tcW w:w="489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1F84" w14:textId="77777777" w:rsidR="00A607C7" w:rsidRDefault="00A607C7" w:rsidP="00EE749D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Forme juridique (A)</w:t>
            </w:r>
          </w:p>
        </w:tc>
        <w:tc>
          <w:tcPr>
            <w:tcW w:w="261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6E23F" w14:textId="77777777" w:rsidR="00A607C7" w:rsidRPr="00F0022E" w:rsidRDefault="00A607C7" w:rsidP="00EE749D">
            <w:pPr>
              <w:jc w:val="center"/>
              <w:rPr>
                <w:i/>
                <w:iCs/>
              </w:rPr>
            </w:pPr>
            <w:r w:rsidRPr="00F0022E">
              <w:rPr>
                <w:i/>
                <w:iCs/>
              </w:rPr>
              <w:t>AB/CCI</w:t>
            </w:r>
          </w:p>
        </w:tc>
      </w:tr>
      <w:tr w:rsidR="00A607C7" w14:paraId="24862B09" w14:textId="77777777" w:rsidTr="00933CE3">
        <w:trPr>
          <w:cantSplit/>
          <w:jc w:val="center"/>
        </w:trPr>
        <w:tc>
          <w:tcPr>
            <w:tcW w:w="489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2FEFA" w14:textId="77777777" w:rsidR="00A607C7" w:rsidRDefault="00A607C7" w:rsidP="00EE749D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Code Activité de la famille comptable (B)</w:t>
            </w:r>
          </w:p>
        </w:tc>
        <w:tc>
          <w:tcPr>
            <w:tcW w:w="261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CA4AD" w14:textId="77777777" w:rsidR="00A607C7" w:rsidRPr="00F0022E" w:rsidRDefault="00A607C7" w:rsidP="00EE749D">
            <w:pPr>
              <w:jc w:val="center"/>
              <w:rPr>
                <w:i/>
                <w:iCs/>
                <w:lang w:val="en-GB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0272" behindDoc="0" locked="0" layoutInCell="1" allowOverlap="1" wp14:anchorId="5084DA7E" wp14:editId="13BEEEBD">
                      <wp:simplePos x="0" y="0"/>
                      <wp:positionH relativeFrom="column">
                        <wp:posOffset>1348740</wp:posOffset>
                      </wp:positionH>
                      <wp:positionV relativeFrom="paragraph">
                        <wp:posOffset>66675</wp:posOffset>
                      </wp:positionV>
                      <wp:extent cx="0" cy="1314450"/>
                      <wp:effectExtent l="76200" t="0" r="57150" b="57150"/>
                      <wp:wrapNone/>
                      <wp:docPr id="30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144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A77D03" id="Line 2507" o:spid="_x0000_s1026" style="position:absolute;z-index:25279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2pt,5.25pt" to="106.2pt,10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">
                      <v:stroke endarrow="block"/>
                    </v:line>
                  </w:pict>
                </mc:Fallback>
              </mc:AlternateContent>
            </w:r>
            <w:r>
              <w:rPr>
                <w:i/>
                <w:iCs/>
                <w:lang w:val="en-GB"/>
              </w:rPr>
              <w:t>EA/RFF</w:t>
            </w:r>
          </w:p>
        </w:tc>
      </w:tr>
      <w:tr w:rsidR="00A607C7" w14:paraId="511F4014" w14:textId="77777777" w:rsidTr="00933CE3">
        <w:trPr>
          <w:cantSplit/>
          <w:jc w:val="center"/>
        </w:trPr>
        <w:tc>
          <w:tcPr>
            <w:tcW w:w="489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DB5DC" w14:textId="77777777" w:rsidR="00A607C7" w:rsidRDefault="00A607C7" w:rsidP="00EE749D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Code Activité Libre (C)</w:t>
            </w:r>
          </w:p>
        </w:tc>
        <w:tc>
          <w:tcPr>
            <w:tcW w:w="261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69E99" w14:textId="77777777" w:rsidR="00A607C7" w:rsidRPr="00F0022E" w:rsidRDefault="00A607C7" w:rsidP="00EE749D">
            <w:pPr>
              <w:jc w:val="center"/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EB/RFF</w:t>
            </w:r>
          </w:p>
        </w:tc>
      </w:tr>
    </w:tbl>
    <w:p w14:paraId="36EA19B4" w14:textId="77777777" w:rsidR="00A607C7" w:rsidRDefault="00A607C7" w:rsidP="00B2381E">
      <w:r>
        <w:t>etc.</w:t>
      </w:r>
      <w:r w:rsidRPr="00674430">
        <w:rPr>
          <w:noProof/>
        </w:rPr>
        <w:t xml:space="preserve"> </w:t>
      </w:r>
    </w:p>
    <w:p w14:paraId="4DE8F172" w14:textId="77777777" w:rsidR="00A607C7" w:rsidRDefault="00A607C7" w:rsidP="00B2381E"/>
    <w:p w14:paraId="7C838132" w14:textId="77777777" w:rsidR="00A607C7" w:rsidRDefault="00A607C7" w:rsidP="00B2381E">
      <w:r>
        <w:t>Et servi des valeurs :</w:t>
      </w:r>
    </w:p>
    <w:p w14:paraId="5C0052C0" w14:textId="77777777" w:rsidR="00A607C7" w:rsidRDefault="00A607C7" w:rsidP="00B2381E"/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1"/>
        <w:gridCol w:w="2614"/>
      </w:tblGrid>
      <w:tr w:rsidR="00A607C7" w:rsidRPr="008C3F0A" w14:paraId="4D111E40" w14:textId="77777777" w:rsidTr="009F2365">
        <w:trPr>
          <w:cantSplit/>
          <w:trHeight w:val="341"/>
          <w:jc w:val="center"/>
        </w:trPr>
        <w:tc>
          <w:tcPr>
            <w:tcW w:w="75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37365B2" w14:textId="77777777" w:rsidR="00A607C7" w:rsidRPr="008C3F0A" w:rsidRDefault="00A607C7" w:rsidP="009F2365">
            <w:pPr>
              <w:tabs>
                <w:tab w:val="left" w:pos="7371"/>
              </w:tabs>
              <w:jc w:val="center"/>
              <w:rPr>
                <w:rFonts w:ascii="Arial" w:hAnsi="Arial"/>
                <w:b/>
                <w:sz w:val="24"/>
              </w:rPr>
            </w:pPr>
            <w:r w:rsidRPr="008C3F0A">
              <w:rPr>
                <w:rFonts w:ascii="Arial" w:hAnsi="Arial"/>
                <w:b/>
                <w:sz w:val="24"/>
              </w:rPr>
              <w:t>ADHERENT AVEC CONSEIL</w:t>
            </w:r>
          </w:p>
        </w:tc>
      </w:tr>
      <w:tr w:rsidR="00A607C7" w14:paraId="51E0F901" w14:textId="77777777" w:rsidTr="00EE749D">
        <w:trPr>
          <w:cantSplit/>
          <w:jc w:val="center"/>
        </w:trPr>
        <w:tc>
          <w:tcPr>
            <w:tcW w:w="7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C26D1F" w14:textId="77777777" w:rsidR="00A607C7" w:rsidRPr="00803366" w:rsidRDefault="00A607C7" w:rsidP="00EE749D">
            <w:pPr>
              <w:jc w:val="center"/>
              <w:rPr>
                <w:rFonts w:ascii="Arial" w:hAnsi="Arial"/>
                <w:b/>
              </w:rPr>
            </w:pPr>
            <w:r w:rsidRPr="00803366">
              <w:rPr>
                <w:rFonts w:ascii="Arial" w:hAnsi="Arial"/>
                <w:b/>
              </w:rPr>
              <w:t>IDENTIFICATION DU DOSSIER COMPTABLE</w:t>
            </w:r>
          </w:p>
        </w:tc>
      </w:tr>
      <w:tr w:rsidR="00A607C7" w14:paraId="071EFFF7" w14:textId="77777777" w:rsidTr="00EE749D">
        <w:trPr>
          <w:cantSplit/>
          <w:jc w:val="center"/>
        </w:trPr>
        <w:tc>
          <w:tcPr>
            <w:tcW w:w="489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D84CA" w14:textId="77777777" w:rsidR="00A607C7" w:rsidRDefault="00A607C7" w:rsidP="00EE749D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Forme juridique (A)</w:t>
            </w:r>
          </w:p>
        </w:tc>
        <w:tc>
          <w:tcPr>
            <w:tcW w:w="261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C02AB" w14:textId="77777777" w:rsidR="00A607C7" w:rsidRPr="00F0022E" w:rsidRDefault="00A607C7" w:rsidP="00EE749D">
            <w:pPr>
              <w:jc w:val="center"/>
              <w:rPr>
                <w:i/>
                <w:iCs/>
              </w:rPr>
            </w:pPr>
          </w:p>
        </w:tc>
      </w:tr>
      <w:tr w:rsidR="00A607C7" w14:paraId="454202AF" w14:textId="77777777" w:rsidTr="00EE749D">
        <w:trPr>
          <w:cantSplit/>
          <w:jc w:val="center"/>
        </w:trPr>
        <w:tc>
          <w:tcPr>
            <w:tcW w:w="489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E4FCA" w14:textId="77777777" w:rsidR="00A607C7" w:rsidRDefault="00A607C7" w:rsidP="00EE749D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1296" behindDoc="0" locked="0" layoutInCell="1" allowOverlap="1" wp14:anchorId="1ED98FC5" wp14:editId="1B6D3A82">
                      <wp:simplePos x="0" y="0"/>
                      <wp:positionH relativeFrom="column">
                        <wp:posOffset>2473325</wp:posOffset>
                      </wp:positionH>
                      <wp:positionV relativeFrom="paragraph">
                        <wp:posOffset>107950</wp:posOffset>
                      </wp:positionV>
                      <wp:extent cx="1628775" cy="1076325"/>
                      <wp:effectExtent l="38100" t="0" r="28575" b="47625"/>
                      <wp:wrapNone/>
                      <wp:docPr id="31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28775" cy="10763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A98F7F" id="Line 2507" o:spid="_x0000_s1026" style="position:absolute;flip:x;z-index:25279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75pt,8.5pt" to="323pt,9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Arial" w:hAnsi="Arial"/>
                <w:b/>
              </w:rPr>
              <w:t>Code Activité de la famille comptable (B)</w:t>
            </w:r>
          </w:p>
        </w:tc>
        <w:tc>
          <w:tcPr>
            <w:tcW w:w="261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7E6E8" w14:textId="77777777" w:rsidR="00A607C7" w:rsidRPr="00F0022E" w:rsidRDefault="00A607C7" w:rsidP="00EE749D">
            <w:pPr>
              <w:jc w:val="center"/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1688</w:t>
            </w:r>
          </w:p>
        </w:tc>
      </w:tr>
      <w:tr w:rsidR="00A607C7" w14:paraId="14A41014" w14:textId="77777777" w:rsidTr="00EE749D">
        <w:trPr>
          <w:cantSplit/>
          <w:jc w:val="center"/>
        </w:trPr>
        <w:tc>
          <w:tcPr>
            <w:tcW w:w="489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DA74" w14:textId="77777777" w:rsidR="00A607C7" w:rsidRDefault="00A607C7" w:rsidP="00EE749D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Code Activité Libre (C)</w:t>
            </w:r>
          </w:p>
        </w:tc>
        <w:tc>
          <w:tcPr>
            <w:tcW w:w="261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256AD" w14:textId="77777777" w:rsidR="00A607C7" w:rsidRPr="00F0022E" w:rsidRDefault="00A607C7" w:rsidP="00EE749D">
            <w:pPr>
              <w:jc w:val="center"/>
              <w:rPr>
                <w:i/>
                <w:iCs/>
                <w:lang w:val="en-GB"/>
              </w:rPr>
            </w:pPr>
          </w:p>
        </w:tc>
      </w:tr>
    </w:tbl>
    <w:p w14:paraId="750991F3" w14:textId="77777777" w:rsidR="00A607C7" w:rsidRDefault="00A607C7" w:rsidP="00B2381E">
      <w:r>
        <w:t>etc.</w:t>
      </w:r>
    </w:p>
    <w:p w14:paraId="0B310A72" w14:textId="77777777" w:rsidR="00A607C7" w:rsidRDefault="00A607C7" w:rsidP="00B2381E"/>
    <w:p w14:paraId="736A71EE" w14:textId="77777777" w:rsidR="00A607C7" w:rsidRPr="004D798E" w:rsidRDefault="00A607C7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le SEQ :</w:t>
      </w:r>
      <w:r w:rsidRPr="00674430">
        <w:rPr>
          <w:noProof/>
        </w:rPr>
        <w:t xml:space="preserve"> </w:t>
      </w:r>
    </w:p>
    <w:p w14:paraId="55A1B258" w14:textId="77777777" w:rsidR="00A607C7" w:rsidRDefault="00A607C7" w:rsidP="00B2381E">
      <w:r>
        <w:t>SEQ1050 = 1243 (par exemple)</w:t>
      </w:r>
    </w:p>
    <w:p w14:paraId="3743AF9D" w14:textId="77777777" w:rsidR="00A607C7" w:rsidRDefault="00A607C7" w:rsidP="00B2381E"/>
    <w:p w14:paraId="3AB4E51D" w14:textId="77777777" w:rsidR="00A607C7" w:rsidRPr="004D798E" w:rsidRDefault="00A607C7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l'IND :</w:t>
      </w:r>
    </w:p>
    <w:p w14:paraId="48C66386" w14:textId="77777777" w:rsidR="00A607C7" w:rsidRDefault="00A607C7" w:rsidP="00B2381E">
      <w:r>
        <w:t>Code donnée : IND5030 = OGID00</w:t>
      </w:r>
      <w:r>
        <w:sym w:font="Symbol" w:char="F044"/>
      </w:r>
      <w:r>
        <w:sym w:font="Symbol" w:char="F044"/>
      </w:r>
      <w:r>
        <w:sym w:font="Symbol" w:char="F044"/>
      </w:r>
      <w:r>
        <w:sym w:font="Symbol" w:char="F044"/>
      </w:r>
      <w:ins w:id="132" w:author="Timothée MUGUET" w:date="2024-02-13T12:45:00Z">
        <w:r>
          <w:t>2</w:t>
        </w:r>
      </w:ins>
      <w:ins w:id="133" w:author="Timothée MUGUET" w:date="2025-02-27T12:16:00Z" w16du:dateUtc="2025-02-27T11:16:00Z">
        <w:r>
          <w:t>5</w:t>
        </w:r>
      </w:ins>
      <w:ins w:id="134" w:author="Timothée MUGUET" w:date="2024-02-13T12:45:00Z">
        <w:r>
          <w:t>000000EARFF</w:t>
        </w:r>
      </w:ins>
    </w:p>
    <w:p w14:paraId="7DE4EB49" w14:textId="77777777" w:rsidR="00A607C7" w:rsidRDefault="00A607C7" w:rsidP="00B2381E"/>
    <w:p w14:paraId="52234708" w14:textId="77777777" w:rsidR="00A607C7" w:rsidRPr="004D798E" w:rsidRDefault="00A607C7" w:rsidP="00B2381E">
      <w:pPr>
        <w:rPr>
          <w:i/>
          <w:iCs/>
          <w:u w:val="single"/>
        </w:rPr>
      </w:pPr>
      <w:r w:rsidRPr="004D798E">
        <w:rPr>
          <w:i/>
          <w:iCs/>
          <w:u w:val="single"/>
        </w:rPr>
        <w:t>Dans le RFF</w:t>
      </w:r>
      <w:r>
        <w:rPr>
          <w:i/>
          <w:iCs/>
          <w:u w:val="single"/>
        </w:rPr>
        <w:t> :</w:t>
      </w:r>
    </w:p>
    <w:p w14:paraId="2E68CCF5" w14:textId="77777777" w:rsidR="00A607C7" w:rsidRPr="0017564E" w:rsidRDefault="00A607C7" w:rsidP="00B2381E">
      <w:r w:rsidRPr="0017564E">
        <w:t>RFF1153 = ZZZ</w:t>
      </w:r>
    </w:p>
    <w:p w14:paraId="058B9EAF" w14:textId="77777777" w:rsidR="00A607C7" w:rsidRDefault="00A607C7" w:rsidP="00B2381E">
      <w:r w:rsidRPr="001133E5">
        <w:t>RFF1154 = 16</w:t>
      </w:r>
      <w:r>
        <w:t>88</w:t>
      </w:r>
    </w:p>
    <w:p w14:paraId="58536495" w14:textId="77777777" w:rsidR="00A607C7" w:rsidRPr="001133E5" w:rsidRDefault="00A607C7" w:rsidP="00B2381E">
      <w:r>
        <w:br w:type="page"/>
      </w:r>
    </w:p>
    <w:p w14:paraId="12468D23" w14:textId="77777777" w:rsidR="00A607C7" w:rsidRPr="009B21E5" w:rsidRDefault="00A607C7" w:rsidP="00A607C7">
      <w:pPr>
        <w:pStyle w:val="Titre3"/>
      </w:pPr>
      <w:bookmarkStart w:id="135" w:name="_Toc446822495"/>
      <w:bookmarkStart w:id="136" w:name="_Toc446823564"/>
      <w:bookmarkStart w:id="137" w:name="_Toc446938794"/>
      <w:bookmarkStart w:id="138" w:name="_Toc446939403"/>
      <w:bookmarkStart w:id="139" w:name="_Toc90972438"/>
      <w:bookmarkStart w:id="140" w:name="_Toc119398789"/>
      <w:bookmarkStart w:id="141" w:name="_Toc149471671"/>
      <w:bookmarkStart w:id="142" w:name="_Toc339370508"/>
      <w:bookmarkStart w:id="143" w:name="_Toc473544222"/>
      <w:r w:rsidRPr="009B21E5">
        <w:t>Les segments de réponse codée (CCI/CAV)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37A1257F" w14:textId="77777777" w:rsidR="00A607C7" w:rsidRDefault="00A607C7" w:rsidP="00B2381E">
      <w:r>
        <w:t>Les données, qui expriment des "réponses en code" à des questions prédéfinies sur les imprimés, sont servies dans des groupes de segments CCI/CAV, groupe 07 du groupe 04 détail (cf. volume 04, chapitre 02, section 04).</w:t>
      </w:r>
    </w:p>
    <w:p w14:paraId="3C28524D" w14:textId="77777777" w:rsidR="00A607C7" w:rsidRDefault="00A607C7" w:rsidP="00B2381E"/>
    <w:p w14:paraId="71EA33A7" w14:textId="77777777" w:rsidR="00A607C7" w:rsidRDefault="00A607C7" w:rsidP="00B2381E">
      <w:r>
        <w:t>Le segment CCI sert à préciser la question posée (nom de la table).</w:t>
      </w:r>
    </w:p>
    <w:p w14:paraId="40CC8C26" w14:textId="77777777" w:rsidR="00A607C7" w:rsidRDefault="00A607C7" w:rsidP="00B2381E">
      <w:r>
        <w:t>Le segment CAV donne la réponse, en code, à cette question.</w:t>
      </w:r>
    </w:p>
    <w:p w14:paraId="022958AA" w14:textId="77777777" w:rsidR="00A607C7" w:rsidRDefault="00A607C7" w:rsidP="00B2381E"/>
    <w:p w14:paraId="073B107B" w14:textId="77777777" w:rsidR="00A607C7" w:rsidRPr="00F04986" w:rsidRDefault="00A607C7" w:rsidP="00B2381E">
      <w:pPr>
        <w:rPr>
          <w:b/>
          <w:bCs/>
        </w:rPr>
      </w:pPr>
      <w:r w:rsidRPr="00F04986">
        <w:rPr>
          <w:b/>
          <w:bCs/>
        </w:rPr>
        <w:t>SEGMENT CCI</w:t>
      </w:r>
    </w:p>
    <w:p w14:paraId="7FF4044A" w14:textId="77777777" w:rsidR="00A607C7" w:rsidRDefault="00A607C7" w:rsidP="00B2381E"/>
    <w:p w14:paraId="4F559843" w14:textId="77777777" w:rsidR="00A607C7" w:rsidRDefault="00A607C7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21BF29F8" w14:textId="77777777" w:rsidR="00A607C7" w:rsidRPr="00F04986" w:rsidRDefault="00A607C7" w:rsidP="00505908">
      <w:pPr>
        <w:pStyle w:val="StyleCIdbut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 w:rsidRPr="00F04986">
        <w:t>7059</w:t>
      </w:r>
      <w:r w:rsidRPr="00F04986">
        <w:tab/>
        <w:t>CLASSE DE PROPRIÉTÉ (CODE)</w:t>
      </w:r>
      <w:r w:rsidRPr="00F04986">
        <w:tab/>
        <w:t>N</w:t>
      </w:r>
      <w:r w:rsidRPr="00F04986">
        <w:tab/>
        <w:t>an..3</w:t>
      </w:r>
    </w:p>
    <w:p w14:paraId="3DB9CA96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 w:rsidRPr="00F04986">
        <w:t>C502</w:t>
      </w:r>
      <w:r w:rsidRPr="00F04986">
        <w:tab/>
        <w:t>INFO.DETAILLEES SUR LA MESURE</w:t>
      </w:r>
      <w:r w:rsidRPr="00F04986">
        <w:tab/>
        <w:t>N</w:t>
      </w:r>
      <w:r w:rsidRPr="00F04986">
        <w:tab/>
      </w:r>
    </w:p>
    <w:p w14:paraId="1B9DBEE0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6313</w:t>
      </w:r>
      <w:r w:rsidRPr="00F04986">
        <w:tab/>
        <w:t>Type de mesure (code)</w:t>
      </w:r>
      <w:r w:rsidRPr="00F04986">
        <w:tab/>
        <w:t>N</w:t>
      </w:r>
      <w:r w:rsidRPr="00F04986">
        <w:tab/>
        <w:t>an..3</w:t>
      </w:r>
    </w:p>
    <w:p w14:paraId="0DB05DD0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6321</w:t>
      </w:r>
      <w:r w:rsidRPr="00F04986">
        <w:tab/>
        <w:t>Appréciation de la mesure (code)</w:t>
      </w:r>
      <w:r w:rsidRPr="00F04986">
        <w:tab/>
        <w:t>N</w:t>
      </w:r>
      <w:r w:rsidRPr="00F04986">
        <w:tab/>
        <w:t>an..3</w:t>
      </w:r>
    </w:p>
    <w:p w14:paraId="420B9E26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6155</w:t>
      </w:r>
      <w:r w:rsidRPr="00F04986">
        <w:tab/>
        <w:t>Attribut de mesure (code)</w:t>
      </w:r>
      <w:r w:rsidRPr="00F04986">
        <w:tab/>
        <w:t>N</w:t>
      </w:r>
      <w:r w:rsidRPr="00F04986">
        <w:tab/>
        <w:t>an..17</w:t>
      </w:r>
    </w:p>
    <w:p w14:paraId="52BEEA60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6154</w:t>
      </w:r>
      <w:r w:rsidRPr="00F04986">
        <w:tab/>
        <w:t>Attribut de mesure</w:t>
      </w:r>
      <w:r w:rsidRPr="00F04986">
        <w:tab/>
        <w:t>N</w:t>
      </w:r>
      <w:r w:rsidRPr="00F04986">
        <w:tab/>
        <w:t>an..70</w:t>
      </w:r>
    </w:p>
    <w:p w14:paraId="01324529" w14:textId="77777777" w:rsidR="00A607C7" w:rsidRDefault="00A607C7" w:rsidP="00505908">
      <w:pPr>
        <w:pStyle w:val="StyleCCts"/>
      </w:pPr>
      <w:r>
        <w:t>C240</w:t>
      </w:r>
      <w:r>
        <w:tab/>
        <w:t>CARACTERISTIQUE DU PRODUIT</w:t>
      </w:r>
      <w:r>
        <w:tab/>
        <w:t>R</w:t>
      </w:r>
      <w:r>
        <w:tab/>
      </w:r>
    </w:p>
    <w:p w14:paraId="0093F909" w14:textId="77777777" w:rsidR="00A607C7" w:rsidRDefault="00A607C7" w:rsidP="00505908">
      <w:pPr>
        <w:pStyle w:val="StyleCCts"/>
      </w:pPr>
      <w:r>
        <w:tab/>
        <w:t>7037</w:t>
      </w:r>
      <w:r>
        <w:tab/>
        <w:t>Identification de la caractéristique</w:t>
      </w:r>
      <w:r>
        <w:tab/>
        <w:t>M</w:t>
      </w:r>
      <w:r>
        <w:tab/>
        <w:t>an..17</w:t>
      </w:r>
      <w:r>
        <w:tab/>
        <w:t>Code_table_valeurs</w:t>
      </w:r>
    </w:p>
    <w:p w14:paraId="47C57828" w14:textId="77777777" w:rsidR="00A607C7" w:rsidRDefault="00A607C7" w:rsidP="00505908">
      <w:pPr>
        <w:pStyle w:val="StyleCCts"/>
      </w:pPr>
      <w:r>
        <w:tab/>
        <w:t>1131</w:t>
      </w:r>
      <w:r>
        <w:tab/>
        <w:t>Qlt de la liste des codes</w:t>
      </w:r>
      <w:r>
        <w:tab/>
        <w:t>R</w:t>
      </w:r>
      <w:r>
        <w:tab/>
        <w:t>an..17</w:t>
      </w:r>
      <w:r>
        <w:tab/>
        <w:t>LIS = Liste de tables</w:t>
      </w:r>
    </w:p>
    <w:p w14:paraId="7D9F6A1C" w14:textId="77777777" w:rsidR="00A607C7" w:rsidRDefault="00A607C7" w:rsidP="00505908">
      <w:pPr>
        <w:pStyle w:val="StyleCCts"/>
      </w:pPr>
      <w:r>
        <w:tab/>
        <w:t>3055</w:t>
      </w:r>
      <w:r>
        <w:tab/>
        <w:t>Org. responsable de la liste de codes (code)</w:t>
      </w:r>
      <w:r>
        <w:tab/>
        <w:t>R</w:t>
      </w:r>
      <w:r>
        <w:tab/>
        <w:t>an..3</w:t>
      </w:r>
      <w:r>
        <w:tab/>
        <w:t>211 = EDIFICAS</w:t>
      </w:r>
    </w:p>
    <w:p w14:paraId="67B6A204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7036</w:t>
      </w:r>
      <w:r w:rsidRPr="00F04986">
        <w:tab/>
        <w:t>Caractéristique</w:t>
      </w:r>
      <w:r w:rsidRPr="00F04986">
        <w:tab/>
        <w:t>N</w:t>
      </w:r>
      <w:r w:rsidRPr="00F04986">
        <w:tab/>
        <w:t>an..35</w:t>
      </w:r>
    </w:p>
    <w:p w14:paraId="64725861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7036</w:t>
      </w:r>
      <w:r w:rsidRPr="00F04986">
        <w:tab/>
        <w:t>Caractéristique</w:t>
      </w:r>
      <w:r w:rsidRPr="00F04986">
        <w:tab/>
        <w:t>N</w:t>
      </w:r>
      <w:r w:rsidRPr="00F04986">
        <w:tab/>
        <w:t>an..35</w:t>
      </w:r>
    </w:p>
    <w:p w14:paraId="11B574C8" w14:textId="77777777" w:rsidR="00A607C7" w:rsidRPr="00F04986" w:rsidRDefault="00A607C7" w:rsidP="00505908">
      <w:pPr>
        <w:pStyle w:val="StyleCIfin"/>
      </w:pPr>
      <w:r w:rsidRPr="00F04986">
        <w:t>4051</w:t>
      </w:r>
      <w:r w:rsidRPr="00F04986">
        <w:tab/>
        <w:t>RAPPORT DE LA CARACTÉRISTIQUE</w:t>
      </w:r>
      <w:r w:rsidRPr="00F04986">
        <w:tab/>
        <w:t>N</w:t>
      </w:r>
      <w:r w:rsidRPr="00F04986">
        <w:tab/>
        <w:t>an..3</w:t>
      </w:r>
    </w:p>
    <w:p w14:paraId="794DD393" w14:textId="77777777" w:rsidR="00A607C7" w:rsidRPr="00F04986" w:rsidRDefault="00A607C7" w:rsidP="00B2381E">
      <w:pPr>
        <w:rPr>
          <w:b/>
          <w:bCs/>
        </w:rPr>
      </w:pPr>
    </w:p>
    <w:p w14:paraId="39BAB413" w14:textId="77777777" w:rsidR="00A607C7" w:rsidRPr="00F04986" w:rsidRDefault="00A607C7" w:rsidP="00B2381E">
      <w:pPr>
        <w:rPr>
          <w:b/>
          <w:bCs/>
        </w:rPr>
      </w:pPr>
      <w:r w:rsidRPr="00F04986">
        <w:rPr>
          <w:b/>
          <w:bCs/>
        </w:rPr>
        <w:t>SEGMENT CAV</w:t>
      </w:r>
    </w:p>
    <w:p w14:paraId="4A9B188A" w14:textId="77777777" w:rsidR="00A607C7" w:rsidRPr="00560580" w:rsidRDefault="00A607C7" w:rsidP="00B2381E">
      <w:pPr>
        <w:rPr>
          <w:b/>
          <w:bCs/>
          <w:u w:val="single"/>
        </w:rPr>
      </w:pPr>
    </w:p>
    <w:p w14:paraId="3B094598" w14:textId="77777777" w:rsidR="00A607C7" w:rsidRDefault="00A607C7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6DBF9B6D" w14:textId="77777777" w:rsidR="00A607C7" w:rsidRDefault="00A607C7" w:rsidP="00505908">
      <w:pPr>
        <w:pStyle w:val="StyleCdbut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>C889</w:t>
      </w:r>
      <w:r>
        <w:tab/>
        <w:t>VALEUR DE LA CARACTERISTIQUE</w:t>
      </w:r>
      <w:r>
        <w:tab/>
        <w:t>M</w:t>
      </w:r>
      <w:r>
        <w:tab/>
      </w:r>
    </w:p>
    <w:p w14:paraId="6ABAA22D" w14:textId="77777777" w:rsidR="00A607C7" w:rsidRDefault="00A607C7" w:rsidP="00505908">
      <w:pPr>
        <w:pStyle w:val="StyleCCts"/>
      </w:pPr>
      <w:r>
        <w:tab/>
        <w:t>7111</w:t>
      </w:r>
      <w:r>
        <w:tab/>
        <w:t>Valeur de la caractéristique (code)</w:t>
      </w:r>
      <w:r>
        <w:tab/>
        <w:t>R</w:t>
      </w:r>
      <w:r>
        <w:tab/>
        <w:t>an..3</w:t>
      </w:r>
      <w:r>
        <w:tab/>
        <w:t>Valeur_table/donnée</w:t>
      </w:r>
    </w:p>
    <w:p w14:paraId="14EC82AD" w14:textId="77777777" w:rsidR="00A607C7" w:rsidRDefault="00A607C7" w:rsidP="00505908">
      <w:pPr>
        <w:pStyle w:val="StyleCCts"/>
      </w:pPr>
      <w:r>
        <w:tab/>
        <w:t>1131</w:t>
      </w:r>
      <w:r>
        <w:tab/>
        <w:t>Qlt de la liste des codes</w:t>
      </w:r>
      <w:r>
        <w:tab/>
        <w:t>R</w:t>
      </w:r>
      <w:r>
        <w:tab/>
        <w:t>an..17</w:t>
      </w:r>
      <w:r>
        <w:tab/>
      </w:r>
      <w:r w:rsidRPr="0097120D">
        <w:t xml:space="preserve"> </w:t>
      </w:r>
      <w:r>
        <w:t>Code_table_valeurs</w:t>
      </w:r>
    </w:p>
    <w:p w14:paraId="505DD0A8" w14:textId="77777777" w:rsidR="00A607C7" w:rsidRDefault="00A607C7" w:rsidP="00505908">
      <w:pPr>
        <w:pStyle w:val="StyleCCts"/>
      </w:pPr>
      <w:r>
        <w:tab/>
        <w:t>3055</w:t>
      </w:r>
      <w:r>
        <w:tab/>
        <w:t>Org. responsable de la liste de codes (code)</w:t>
      </w:r>
      <w:r>
        <w:tab/>
        <w:t>R</w:t>
      </w:r>
      <w:r>
        <w:tab/>
        <w:t>an..3</w:t>
      </w:r>
      <w:r>
        <w:tab/>
        <w:t>211 = EDIFICAS</w:t>
      </w:r>
    </w:p>
    <w:p w14:paraId="3A1AA482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7110</w:t>
      </w:r>
      <w:r w:rsidRPr="00F04986">
        <w:tab/>
        <w:t>Valeur de la caractéristique</w:t>
      </w:r>
      <w:r w:rsidRPr="00F04986">
        <w:tab/>
        <w:t>N</w:t>
      </w:r>
      <w:r w:rsidRPr="00F04986">
        <w:tab/>
        <w:t>an..35</w:t>
      </w:r>
    </w:p>
    <w:p w14:paraId="2B25E326" w14:textId="77777777" w:rsidR="00A607C7" w:rsidRPr="00F04986" w:rsidRDefault="00A607C7" w:rsidP="00505908">
      <w:pPr>
        <w:pStyle w:val="StyleCIfin"/>
      </w:pPr>
      <w:r>
        <w:tab/>
      </w:r>
      <w:r w:rsidRPr="00F04986">
        <w:t>7110</w:t>
      </w:r>
      <w:r w:rsidRPr="00F04986">
        <w:tab/>
        <w:t>Valeur de la caractéristique</w:t>
      </w:r>
      <w:r w:rsidRPr="00F04986">
        <w:tab/>
        <w:t>N</w:t>
      </w:r>
      <w:r w:rsidRPr="00F04986">
        <w:tab/>
        <w:t>an..35</w:t>
      </w:r>
    </w:p>
    <w:p w14:paraId="6787ED10" w14:textId="77777777" w:rsidR="00A607C7" w:rsidRDefault="00A607C7" w:rsidP="00B2381E"/>
    <w:p w14:paraId="649E6ADB" w14:textId="77777777" w:rsidR="00A607C7" w:rsidRDefault="00A607C7" w:rsidP="00B2381E">
      <w:pPr>
        <w:pStyle w:val="StyleN"/>
      </w:pPr>
      <w:r>
        <w:t>Il est primordial que l'émetteur respecte la codification des questions et des réponses, sous peine de quoi la donnée ne sera pas compréhensible par le récepteur.</w:t>
      </w:r>
    </w:p>
    <w:p w14:paraId="2C7650EA" w14:textId="77777777" w:rsidR="00A607C7" w:rsidRPr="00F04986" w:rsidRDefault="00A607C7" w:rsidP="00B2381E">
      <w:pPr>
        <w:pStyle w:val="StyleN"/>
      </w:pPr>
      <w:r>
        <w:t>Au niveau de chaque donnée de type "réponse codée", le code de la table correspondante est précisé dans les dictionnaires de données particulières des formulaires.</w:t>
      </w:r>
    </w:p>
    <w:p w14:paraId="520AF66D" w14:textId="77777777" w:rsidR="00A607C7" w:rsidRPr="00560580" w:rsidRDefault="00A607C7" w:rsidP="00B2381E">
      <w:pPr>
        <w:pStyle w:val="StyleN"/>
        <w:rPr>
          <w:b/>
          <w:bCs/>
          <w:szCs w:val="24"/>
          <w:u w:val="single"/>
        </w:rPr>
      </w:pPr>
      <w:r>
        <w:t>Le code de la réponse est précisé sur chaque tableau codifié.</w:t>
      </w:r>
    </w:p>
    <w:p w14:paraId="099C9023" w14:textId="77777777" w:rsidR="00A607C7" w:rsidRPr="00560580" w:rsidRDefault="00A607C7" w:rsidP="00B2381E">
      <w:pPr>
        <w:rPr>
          <w:b/>
          <w:bCs/>
          <w:u w:val="single"/>
        </w:rPr>
      </w:pPr>
    </w:p>
    <w:p w14:paraId="56524EB4" w14:textId="77777777" w:rsidR="00A607C7" w:rsidRDefault="00A607C7" w:rsidP="00B2381E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  <w:r w:rsidRPr="00560580">
        <w:rPr>
          <w:b/>
          <w:bCs/>
          <w:u w:val="single"/>
        </w:rPr>
        <w:t>Exemple</w:t>
      </w:r>
    </w:p>
    <w:p w14:paraId="2EA22DE0" w14:textId="77777777" w:rsidR="00A607C7" w:rsidRPr="00560580" w:rsidRDefault="00A607C7" w:rsidP="00B2381E">
      <w:pPr>
        <w:rPr>
          <w:b/>
          <w:bCs/>
          <w:u w:val="single"/>
        </w:rPr>
      </w:pPr>
    </w:p>
    <w:p w14:paraId="1EC6C617" w14:textId="77777777" w:rsidR="00A607C7" w:rsidRDefault="00A607C7" w:rsidP="00B2381E">
      <w:r>
        <w:t xml:space="preserve">Le tableau OGBIC01 millésime </w:t>
      </w:r>
      <w:ins w:id="144" w:author="Timothée MUGUET" w:date="2024-02-13T12:45:00Z">
        <w:r>
          <w:t>2</w:t>
        </w:r>
      </w:ins>
      <w:ins w:id="145" w:author="Timothée MUGUET" w:date="2025-02-27T12:16:00Z" w16du:dateUtc="2025-02-27T11:16:00Z">
        <w:r>
          <w:t>5</w:t>
        </w:r>
      </w:ins>
      <w:ins w:id="146" w:author="Timothée MUGUET" w:date="2024-02-13T12:45:00Z">
        <w:r>
          <w:t xml:space="preserve"> </w:t>
        </w:r>
      </w:ins>
      <w:r>
        <w:t>est codifié :</w:t>
      </w:r>
    </w:p>
    <w:p w14:paraId="4AAA206B" w14:textId="77777777" w:rsidR="00A607C7" w:rsidRDefault="00A607C7" w:rsidP="00B2381E"/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06"/>
        <w:gridCol w:w="1220"/>
      </w:tblGrid>
      <w:tr w:rsidR="00A607C7" w:rsidRPr="00EA145E" w14:paraId="29A1A8E7" w14:textId="77777777" w:rsidTr="007C2207">
        <w:trPr>
          <w:cantSplit/>
          <w:jc w:val="center"/>
        </w:trPr>
        <w:tc>
          <w:tcPr>
            <w:tcW w:w="7406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7BAA8E52" w14:textId="77777777" w:rsidR="00A607C7" w:rsidRPr="00EA145E" w:rsidRDefault="00A607C7" w:rsidP="007C220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0"/>
              </w:rPr>
              <w:t>Y</w:t>
            </w:r>
            <w:r w:rsidRPr="00EA145E">
              <w:rPr>
                <w:rFonts w:ascii="Arial" w:hAnsi="Arial" w:cs="Arial"/>
                <w:szCs w:val="20"/>
              </w:rPr>
              <w:t xml:space="preserve"> a-t-il d'autres sources de revenus dans le foyer ?</w:t>
            </w:r>
            <w:r w:rsidRPr="00EA14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145E">
              <w:rPr>
                <w:rFonts w:ascii="Arial" w:hAnsi="Arial" w:cs="Arial"/>
                <w:b/>
                <w:i/>
                <w:sz w:val="18"/>
                <w:szCs w:val="18"/>
              </w:rPr>
              <w:t>(1) oui - (2) non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5922DDBE" w14:textId="77777777" w:rsidR="00A607C7" w:rsidRPr="00EA145E" w:rsidRDefault="00A607C7" w:rsidP="004C79E7">
            <w:pPr>
              <w:jc w:val="center"/>
              <w:rPr>
                <w:i/>
                <w:iCs/>
              </w:rPr>
            </w:pPr>
            <w:r w:rsidRPr="00EA145E">
              <w:rPr>
                <w:i/>
                <w:iCs/>
              </w:rPr>
              <w:t>AT/CCI</w:t>
            </w:r>
          </w:p>
        </w:tc>
      </w:tr>
    </w:tbl>
    <w:p w14:paraId="39D96874" w14:textId="77777777" w:rsidR="00A607C7" w:rsidRDefault="00A607C7" w:rsidP="00B2381E"/>
    <w:p w14:paraId="64890F5E" w14:textId="77777777" w:rsidR="00A607C7" w:rsidRDefault="00A607C7" w:rsidP="00B2381E">
      <w:pPr>
        <w:tabs>
          <w:tab w:val="left" w:pos="6210"/>
        </w:tabs>
      </w:pPr>
      <w:r>
        <w:t>Réponses possibles :</w:t>
      </w:r>
      <w:r w:rsidRPr="00B4453D">
        <w:t xml:space="preserve"> </w:t>
      </w:r>
      <w:r w:rsidRPr="00EC04BD">
        <w:rPr>
          <w:sz w:val="24"/>
        </w:rPr>
        <w:sym w:font="Wingdings 2" w:char="F06A"/>
      </w:r>
      <w:r w:rsidRPr="00B4453D">
        <w:t xml:space="preserve">ou </w:t>
      </w:r>
      <w:r w:rsidRPr="00EC04BD">
        <w:rPr>
          <w:sz w:val="24"/>
        </w:rPr>
        <w:sym w:font="Wingdings 2" w:char="F06B"/>
      </w:r>
    </w:p>
    <w:p w14:paraId="791F7232" w14:textId="77777777" w:rsidR="00A607C7" w:rsidRDefault="00A607C7" w:rsidP="00B2381E"/>
    <w:p w14:paraId="466CDB54" w14:textId="77777777" w:rsidR="00A607C7" w:rsidRDefault="00A607C7" w:rsidP="00B2381E">
      <w:r>
        <w:t>Le non-respect des codes peut entraîner le rejet du message.</w:t>
      </w:r>
    </w:p>
    <w:p w14:paraId="59270666" w14:textId="77777777" w:rsidR="00A607C7" w:rsidRDefault="00A607C7" w:rsidP="00B2381E"/>
    <w:p w14:paraId="492D4B93" w14:textId="77777777" w:rsidR="00A607C7" w:rsidRPr="00AA4046" w:rsidRDefault="00A607C7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le SEQ :</w:t>
      </w:r>
    </w:p>
    <w:p w14:paraId="69B91C0B" w14:textId="77777777" w:rsidR="00A607C7" w:rsidRDefault="00A607C7" w:rsidP="00B2381E">
      <w:r>
        <w:t>SEQ1050 = 1247 (par exemple)</w:t>
      </w:r>
    </w:p>
    <w:p w14:paraId="7D75C36F" w14:textId="77777777" w:rsidR="00A607C7" w:rsidRDefault="00A607C7" w:rsidP="00B2381E"/>
    <w:p w14:paraId="29D779AE" w14:textId="77777777" w:rsidR="00A607C7" w:rsidRPr="00AA4046" w:rsidRDefault="00A607C7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l'IND :</w:t>
      </w:r>
    </w:p>
    <w:p w14:paraId="4A63C188" w14:textId="77777777" w:rsidR="00A607C7" w:rsidRDefault="00A607C7" w:rsidP="00B2381E">
      <w:r>
        <w:t>Code donnée : IND5030 = OGBIC01</w:t>
      </w:r>
      <w:r>
        <w:sym w:font="Symbol" w:char="F044"/>
      </w:r>
      <w:r>
        <w:sym w:font="Symbol" w:char="F044"/>
      </w:r>
      <w:r>
        <w:sym w:font="Symbol" w:char="F044"/>
      </w:r>
      <w:ins w:id="147" w:author="Timothée MUGUET" w:date="2024-02-13T12:45:00Z">
        <w:r>
          <w:t>2</w:t>
        </w:r>
      </w:ins>
      <w:ins w:id="148" w:author="Timothée MUGUET" w:date="2025-02-27T12:16:00Z" w16du:dateUtc="2025-02-27T11:16:00Z">
        <w:r>
          <w:t>5</w:t>
        </w:r>
      </w:ins>
      <w:ins w:id="149" w:author="Timothée MUGUET" w:date="2024-02-13T12:45:00Z">
        <w:r>
          <w:t>00000000ATCCI</w:t>
        </w:r>
      </w:ins>
    </w:p>
    <w:p w14:paraId="70045685" w14:textId="77777777" w:rsidR="00A607C7" w:rsidRDefault="00A607C7" w:rsidP="00B2381E"/>
    <w:p w14:paraId="71781D88" w14:textId="77777777" w:rsidR="00A607C7" w:rsidRDefault="00A607C7" w:rsidP="00B2381E">
      <w:r>
        <w:t>Les données utiles sont les suivantes :</w:t>
      </w:r>
    </w:p>
    <w:p w14:paraId="2811D5EE" w14:textId="77777777" w:rsidR="00A607C7" w:rsidRDefault="00A607C7" w:rsidP="00B2381E">
      <w:r>
        <w:t>CCI 7037 = CAV 1131 = T1N</w:t>
      </w:r>
    </w:p>
    <w:p w14:paraId="4F48D81D" w14:textId="77777777" w:rsidR="00A607C7" w:rsidRDefault="00A607C7" w:rsidP="00B2381E">
      <w:r>
        <w:t>CAV 7111 = valeur codée de la réponse:</w:t>
      </w:r>
    </w:p>
    <w:p w14:paraId="3897A368" w14:textId="77777777" w:rsidR="00A607C7" w:rsidRPr="009B21E5" w:rsidRDefault="00A607C7" w:rsidP="00A607C7">
      <w:pPr>
        <w:pStyle w:val="Titre3"/>
      </w:pPr>
      <w:r w:rsidRPr="009B21E5">
        <w:br w:type="page"/>
      </w:r>
      <w:bookmarkStart w:id="150" w:name="_Toc90972439"/>
      <w:bookmarkStart w:id="151" w:name="_Toc119398790"/>
      <w:bookmarkStart w:id="152" w:name="_Toc149471672"/>
      <w:bookmarkStart w:id="153" w:name="_Toc339370509"/>
      <w:bookmarkStart w:id="154" w:name="_Toc473544223"/>
      <w:r w:rsidRPr="009B21E5">
        <w:t>Le segment nom et adresse (NAD)</w:t>
      </w:r>
      <w:bookmarkEnd w:id="150"/>
      <w:bookmarkEnd w:id="151"/>
      <w:bookmarkEnd w:id="152"/>
      <w:bookmarkEnd w:id="153"/>
      <w:bookmarkEnd w:id="154"/>
    </w:p>
    <w:p w14:paraId="2C64A293" w14:textId="77777777" w:rsidR="00A607C7" w:rsidRDefault="00A607C7" w:rsidP="00B2381E">
      <w:pPr>
        <w:rPr>
          <w:b/>
          <w:bCs/>
        </w:rPr>
      </w:pPr>
    </w:p>
    <w:p w14:paraId="2BBDBA6B" w14:textId="77777777" w:rsidR="00A607C7" w:rsidRDefault="00A607C7" w:rsidP="00B2381E">
      <w:pPr>
        <w:rPr>
          <w:b/>
          <w:bCs/>
        </w:rPr>
      </w:pPr>
    </w:p>
    <w:p w14:paraId="28A56C9F" w14:textId="77777777" w:rsidR="00A607C7" w:rsidRDefault="00A607C7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6D44C9C1" w14:textId="77777777" w:rsidR="00A607C7" w:rsidRDefault="00A607C7" w:rsidP="00505908">
      <w:pPr>
        <w:pStyle w:val="StyleCdbut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>C080</w:t>
      </w:r>
      <w:r>
        <w:tab/>
        <w:t>NOM / DENOMINATION</w:t>
      </w:r>
      <w:r>
        <w:tab/>
        <w:t>R</w:t>
      </w:r>
      <w:r>
        <w:tab/>
      </w:r>
    </w:p>
    <w:p w14:paraId="02FCE196" w14:textId="77777777" w:rsidR="00A607C7" w:rsidRDefault="00A607C7" w:rsidP="00505908">
      <w:pPr>
        <w:pStyle w:val="StyleCCts"/>
      </w:pPr>
      <w:r>
        <w:tab/>
        <w:t>3036</w:t>
      </w:r>
      <w:r>
        <w:tab/>
        <w:t>Nom, Prénom ou désignation</w:t>
      </w:r>
      <w:r>
        <w:tab/>
        <w:t>M</w:t>
      </w:r>
      <w:r>
        <w:tab/>
        <w:t>an..35</w:t>
      </w:r>
      <w:r>
        <w:tab/>
        <w:t>Nom et prénom de l’associé</w:t>
      </w:r>
    </w:p>
    <w:p w14:paraId="3A66DD55" w14:textId="77777777" w:rsidR="00A607C7" w:rsidRDefault="00A607C7" w:rsidP="00505908">
      <w:pPr>
        <w:pStyle w:val="StyleCCts"/>
      </w:pPr>
      <w:r>
        <w:tab/>
        <w:t>3036</w:t>
      </w:r>
      <w:r>
        <w:tab/>
        <w:t>Qualité, profession ou complément de désignation</w:t>
      </w:r>
      <w:r>
        <w:tab/>
        <w:t>D</w:t>
      </w:r>
      <w:r>
        <w:tab/>
        <w:t>an..35</w:t>
      </w:r>
    </w:p>
    <w:p w14:paraId="1745D54F" w14:textId="77777777" w:rsidR="00A607C7" w:rsidRPr="00F04986" w:rsidRDefault="00A607C7" w:rsidP="00505908">
      <w:pPr>
        <w:pStyle w:val="StyleCIfin"/>
      </w:pPr>
      <w:r>
        <w:tab/>
      </w:r>
      <w:r w:rsidRPr="00F04986">
        <w:t>3036</w:t>
      </w:r>
      <w:r w:rsidRPr="00F04986">
        <w:tab/>
        <w:t>Forme juridique ou titre</w:t>
      </w:r>
      <w:r w:rsidRPr="00F04986">
        <w:tab/>
        <w:t>N</w:t>
      </w:r>
      <w:r w:rsidRPr="00F04986">
        <w:tab/>
        <w:t>an..4</w:t>
      </w:r>
    </w:p>
    <w:p w14:paraId="6D14F07E" w14:textId="77777777" w:rsidR="00A607C7" w:rsidRDefault="00A607C7" w:rsidP="00B2381E"/>
    <w:p w14:paraId="575B05D6" w14:textId="77777777" w:rsidR="00A607C7" w:rsidRPr="00560580" w:rsidRDefault="00A607C7" w:rsidP="00B2381E">
      <w:pPr>
        <w:rPr>
          <w:b/>
          <w:bCs/>
          <w:u w:val="single"/>
        </w:rPr>
      </w:pPr>
      <w:r w:rsidRPr="00560580">
        <w:rPr>
          <w:b/>
          <w:bCs/>
          <w:u w:val="single"/>
        </w:rPr>
        <w:t>Exemple :</w:t>
      </w:r>
    </w:p>
    <w:p w14:paraId="59FBCA84" w14:textId="77777777" w:rsidR="00A607C7" w:rsidRDefault="00A607C7" w:rsidP="00B2381E"/>
    <w:p w14:paraId="2B9519BF" w14:textId="77777777" w:rsidR="00A607C7" w:rsidRDefault="00A607C7" w:rsidP="00B2381E">
      <w:r>
        <w:t xml:space="preserve">Le tableau OGBNC07 millésime </w:t>
      </w:r>
      <w:ins w:id="155" w:author="Timothée MUGUET" w:date="2024-02-13T12:46:00Z">
        <w:r>
          <w:t>2</w:t>
        </w:r>
      </w:ins>
      <w:ins w:id="156" w:author="Timothée MUGUET" w:date="2025-02-27T12:16:00Z" w16du:dateUtc="2025-02-27T11:16:00Z">
        <w:r>
          <w:t>5</w:t>
        </w:r>
      </w:ins>
      <w:ins w:id="157" w:author="Timothée MUGUET" w:date="2024-02-13T12:46:00Z">
        <w:r>
          <w:t xml:space="preserve"> </w:t>
        </w:r>
      </w:ins>
      <w:r>
        <w:t>est codifié :</w:t>
      </w:r>
    </w:p>
    <w:p w14:paraId="12098E87" w14:textId="77777777" w:rsidR="00A607C7" w:rsidRPr="0070345E" w:rsidRDefault="00A607C7" w:rsidP="00B2381E">
      <w:pPr>
        <w:rPr>
          <w:b/>
          <w:bCs/>
        </w:rPr>
      </w:pPr>
      <w:r w:rsidRPr="0070345E">
        <w:rPr>
          <w:b/>
          <w:bCs/>
        </w:rPr>
        <w:t>Attention le formulaire OG</w:t>
      </w:r>
      <w:r>
        <w:rPr>
          <w:b/>
          <w:bCs/>
        </w:rPr>
        <w:t>BNC07</w:t>
      </w:r>
      <w:r w:rsidRPr="0070345E">
        <w:rPr>
          <w:b/>
          <w:bCs/>
        </w:rPr>
        <w:t xml:space="preserve"> </w:t>
      </w:r>
      <w:r>
        <w:rPr>
          <w:b/>
          <w:bCs/>
        </w:rPr>
        <w:t>est</w:t>
      </w:r>
      <w:r w:rsidRPr="0070345E">
        <w:rPr>
          <w:b/>
          <w:bCs/>
        </w:rPr>
        <w:t xml:space="preserve"> un formulaire répétable. Chaque associé fait l'objet d'une occurrence du formulaire.</w:t>
      </w:r>
      <w:r>
        <w:rPr>
          <w:b/>
          <w:bCs/>
        </w:rPr>
        <w:t xml:space="preserve">  Pour trois associés nous aurons donc 3 formulaires à remplir.</w:t>
      </w:r>
    </w:p>
    <w:p w14:paraId="13AD983A" w14:textId="77777777" w:rsidR="00A607C7" w:rsidRPr="00D83B97" w:rsidRDefault="00A607C7" w:rsidP="00B2381E"/>
    <w:tbl>
      <w:tblPr>
        <w:tblpPr w:leftFromText="141" w:rightFromText="141" w:vertAnchor="text" w:tblpX="408" w:tblpY="1"/>
        <w:tblW w:w="9208" w:type="dxa"/>
        <w:tblLayout w:type="fixed"/>
        <w:tblLook w:val="01E0" w:firstRow="1" w:lastRow="1" w:firstColumn="1" w:lastColumn="1" w:noHBand="0" w:noVBand="0"/>
      </w:tblPr>
      <w:tblGrid>
        <w:gridCol w:w="6208"/>
        <w:gridCol w:w="3000"/>
      </w:tblGrid>
      <w:tr w:rsidR="00A607C7" w:rsidRPr="0021685C" w14:paraId="211E1F87" w14:textId="77777777" w:rsidTr="00B2381E">
        <w:tc>
          <w:tcPr>
            <w:tcW w:w="6208" w:type="dxa"/>
            <w:tcBorders>
              <w:bottom w:val="single" w:sz="4" w:space="0" w:color="auto"/>
              <w:right w:val="single" w:sz="4" w:space="0" w:color="auto"/>
            </w:tcBorders>
          </w:tcPr>
          <w:p w14:paraId="05B5B1FB" w14:textId="77777777" w:rsidR="00A607C7" w:rsidRPr="0001365F" w:rsidRDefault="00A607C7" w:rsidP="00B2381E">
            <w:pPr>
              <w:rPr>
                <w:b/>
                <w:bCs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679938C" w14:textId="77777777" w:rsidR="00A607C7" w:rsidRPr="00505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05908">
              <w:rPr>
                <w:rFonts w:ascii="Arial" w:hAnsi="Arial" w:cs="Arial"/>
                <w:b/>
                <w:bCs/>
              </w:rPr>
              <w:t>Associé 1</w:t>
            </w:r>
          </w:p>
        </w:tc>
      </w:tr>
      <w:tr w:rsidR="00A607C7" w:rsidRPr="0021685C" w14:paraId="5ADB71DB" w14:textId="77777777" w:rsidTr="00B2381E"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4454" w14:textId="77777777" w:rsidR="00A607C7" w:rsidRPr="00B4453D" w:rsidRDefault="00A607C7" w:rsidP="00505908">
            <w:pPr>
              <w:jc w:val="left"/>
            </w:pPr>
            <w:r w:rsidRPr="00B1257F">
              <w:rPr>
                <w:b/>
                <w:bCs/>
              </w:rPr>
              <w:t>Nom &amp; prénom de l'associé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0C87" w14:textId="77777777" w:rsidR="00A607C7" w:rsidRPr="00CF70BA" w:rsidRDefault="00A607C7" w:rsidP="00B2381E">
            <w:pPr>
              <w:jc w:val="center"/>
              <w:rPr>
                <w:i/>
                <w:i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2320" behindDoc="0" locked="0" layoutInCell="1" allowOverlap="1" wp14:anchorId="486A3AB5" wp14:editId="2E5B156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53975</wp:posOffset>
                      </wp:positionV>
                      <wp:extent cx="0" cy="2009775"/>
                      <wp:effectExtent l="76200" t="0" r="76200" b="47625"/>
                      <wp:wrapNone/>
                      <wp:docPr id="28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097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EDE41F" id="Line 2507" o:spid="_x0000_s1026" style="position:absolute;z-index:25279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35pt,4.25pt" to="9.35pt,1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">
                      <v:stroke endarrow="block"/>
                    </v:line>
                  </w:pict>
                </mc:Fallback>
              </mc:AlternateContent>
            </w:r>
            <w:r w:rsidRPr="00CF70BA">
              <w:rPr>
                <w:i/>
                <w:iCs/>
              </w:rPr>
              <w:t>AA/NAD</w:t>
            </w:r>
          </w:p>
        </w:tc>
      </w:tr>
      <w:tr w:rsidR="00A607C7" w:rsidRPr="0021685C" w14:paraId="59CD12A6" w14:textId="77777777" w:rsidTr="00B2381E"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BE18" w14:textId="77777777" w:rsidR="00A607C7" w:rsidRPr="004A6F54" w:rsidRDefault="00A607C7" w:rsidP="00B2381E">
            <w:r w:rsidRPr="004A6F54">
              <w:t>Valeur des parts sociales inscrites au patrimoine professionnel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68E5" w14:textId="77777777" w:rsidR="00A607C7" w:rsidRPr="00CF70BA" w:rsidRDefault="00A607C7" w:rsidP="00B2381E">
            <w:pPr>
              <w:jc w:val="center"/>
              <w:rPr>
                <w:i/>
                <w:iCs/>
              </w:rPr>
            </w:pPr>
            <w:r w:rsidRPr="00CF70BA">
              <w:rPr>
                <w:i/>
                <w:iCs/>
              </w:rPr>
              <w:t>AC/MOA</w:t>
            </w:r>
          </w:p>
        </w:tc>
      </w:tr>
    </w:tbl>
    <w:p w14:paraId="2B515501" w14:textId="77777777" w:rsidR="00A607C7" w:rsidRDefault="00A607C7" w:rsidP="00B2381E"/>
    <w:tbl>
      <w:tblPr>
        <w:tblpPr w:leftFromText="141" w:rightFromText="141" w:vertAnchor="text" w:tblpX="408" w:tblpY="1"/>
        <w:tblW w:w="9208" w:type="dxa"/>
        <w:tblLayout w:type="fixed"/>
        <w:tblLook w:val="01E0" w:firstRow="1" w:lastRow="1" w:firstColumn="1" w:lastColumn="1" w:noHBand="0" w:noVBand="0"/>
      </w:tblPr>
      <w:tblGrid>
        <w:gridCol w:w="6208"/>
        <w:gridCol w:w="3000"/>
      </w:tblGrid>
      <w:tr w:rsidR="00A607C7" w:rsidRPr="00B4453D" w14:paraId="7891F5F1" w14:textId="77777777" w:rsidTr="00B2381E">
        <w:tc>
          <w:tcPr>
            <w:tcW w:w="6208" w:type="dxa"/>
            <w:tcBorders>
              <w:bottom w:val="single" w:sz="4" w:space="0" w:color="auto"/>
              <w:right w:val="single" w:sz="4" w:space="0" w:color="auto"/>
            </w:tcBorders>
          </w:tcPr>
          <w:p w14:paraId="6A36D403" w14:textId="77777777" w:rsidR="00A607C7" w:rsidRPr="0001365F" w:rsidRDefault="00A607C7" w:rsidP="00B2381E">
            <w:pPr>
              <w:ind w:left="8"/>
              <w:jc w:val="left"/>
              <w:rPr>
                <w:b/>
                <w:bCs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707053" w14:textId="77777777" w:rsidR="00A607C7" w:rsidRPr="00B4453D" w:rsidRDefault="00A607C7" w:rsidP="00B2381E">
            <w:pPr>
              <w:jc w:val="center"/>
              <w:rPr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 xml:space="preserve">Associé </w:t>
            </w:r>
            <w:r>
              <w:rPr>
                <w:rFonts w:ascii="Arial" w:hAnsi="Arial" w:cs="Arial"/>
                <w:b/>
                <w:bCs/>
              </w:rPr>
              <w:t>2</w:t>
            </w:r>
          </w:p>
        </w:tc>
      </w:tr>
      <w:tr w:rsidR="00A607C7" w:rsidRPr="00CF70BA" w14:paraId="7E96A29C" w14:textId="77777777" w:rsidTr="00B2381E"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1DEF" w14:textId="77777777" w:rsidR="00A607C7" w:rsidRPr="00505908" w:rsidRDefault="00A607C7" w:rsidP="00505908">
            <w:pPr>
              <w:jc w:val="left"/>
              <w:rPr>
                <w:b/>
                <w:bCs/>
              </w:rPr>
            </w:pPr>
            <w:r w:rsidRPr="00505908">
              <w:rPr>
                <w:b/>
                <w:bCs/>
              </w:rPr>
              <w:t>Nom &amp; prénom de l'associé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0534" w14:textId="77777777" w:rsidR="00A607C7" w:rsidRPr="00CF70BA" w:rsidRDefault="00A607C7" w:rsidP="00B2381E">
            <w:pPr>
              <w:jc w:val="center"/>
              <w:rPr>
                <w:i/>
                <w:i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3344" behindDoc="0" locked="0" layoutInCell="1" allowOverlap="1" wp14:anchorId="775126F2" wp14:editId="7F500EE4">
                      <wp:simplePos x="0" y="0"/>
                      <wp:positionH relativeFrom="column">
                        <wp:posOffset>1271270</wp:posOffset>
                      </wp:positionH>
                      <wp:positionV relativeFrom="paragraph">
                        <wp:posOffset>72390</wp:posOffset>
                      </wp:positionV>
                      <wp:extent cx="0" cy="2085975"/>
                      <wp:effectExtent l="76200" t="0" r="76200" b="47625"/>
                      <wp:wrapNone/>
                      <wp:docPr id="32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859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596429" id="Line 2507" o:spid="_x0000_s1026" style="position:absolute;z-index:25279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0.1pt,5.7pt" to="100.1pt,16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">
                      <v:stroke endarrow="block"/>
                    </v:line>
                  </w:pict>
                </mc:Fallback>
              </mc:AlternateContent>
            </w:r>
            <w:r w:rsidRPr="00CF70BA">
              <w:rPr>
                <w:i/>
                <w:iCs/>
              </w:rPr>
              <w:t>AA/NAD</w:t>
            </w:r>
          </w:p>
        </w:tc>
      </w:tr>
      <w:tr w:rsidR="00A607C7" w:rsidRPr="00CF70BA" w14:paraId="3C57FD70" w14:textId="77777777" w:rsidTr="00B2381E"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2B49" w14:textId="77777777" w:rsidR="00A607C7" w:rsidRPr="004A6F54" w:rsidRDefault="00A607C7" w:rsidP="00B2381E">
            <w:r w:rsidRPr="004A6F54">
              <w:t>Valeur des parts sociales inscrites au patrimoine professionnel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9005" w14:textId="77777777" w:rsidR="00A607C7" w:rsidRPr="00CF70BA" w:rsidRDefault="00A607C7" w:rsidP="00B2381E">
            <w:pPr>
              <w:tabs>
                <w:tab w:val="left" w:pos="420"/>
                <w:tab w:val="center" w:pos="1392"/>
              </w:tabs>
              <w:jc w:val="center"/>
              <w:rPr>
                <w:i/>
                <w:iCs/>
              </w:rPr>
            </w:pPr>
            <w:r w:rsidRPr="00CF70BA">
              <w:rPr>
                <w:i/>
                <w:iCs/>
              </w:rPr>
              <w:t>AC/MOA</w:t>
            </w:r>
          </w:p>
        </w:tc>
      </w:tr>
    </w:tbl>
    <w:p w14:paraId="16A28190" w14:textId="77777777" w:rsidR="00A607C7" w:rsidRDefault="00A607C7" w:rsidP="00B2381E"/>
    <w:tbl>
      <w:tblPr>
        <w:tblpPr w:leftFromText="141" w:rightFromText="141" w:vertAnchor="text" w:tblpX="408" w:tblpY="1"/>
        <w:tblW w:w="9208" w:type="dxa"/>
        <w:tblLayout w:type="fixed"/>
        <w:tblLook w:val="01E0" w:firstRow="1" w:lastRow="1" w:firstColumn="1" w:lastColumn="1" w:noHBand="0" w:noVBand="0"/>
      </w:tblPr>
      <w:tblGrid>
        <w:gridCol w:w="6208"/>
        <w:gridCol w:w="3000"/>
      </w:tblGrid>
      <w:tr w:rsidR="00A607C7" w:rsidRPr="00B4453D" w14:paraId="61FAC244" w14:textId="77777777" w:rsidTr="00B2381E">
        <w:tc>
          <w:tcPr>
            <w:tcW w:w="6208" w:type="dxa"/>
            <w:tcBorders>
              <w:bottom w:val="single" w:sz="4" w:space="0" w:color="auto"/>
              <w:right w:val="single" w:sz="4" w:space="0" w:color="auto"/>
            </w:tcBorders>
          </w:tcPr>
          <w:p w14:paraId="73513CEA" w14:textId="77777777" w:rsidR="00A607C7" w:rsidRPr="0001365F" w:rsidRDefault="00A607C7" w:rsidP="00B2381E">
            <w:pPr>
              <w:ind w:left="8"/>
              <w:jc w:val="left"/>
              <w:rPr>
                <w:b/>
                <w:bCs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E9AC16A" w14:textId="77777777" w:rsidR="00A607C7" w:rsidRPr="00B4453D" w:rsidRDefault="00A607C7" w:rsidP="00B2381E">
            <w:pPr>
              <w:jc w:val="center"/>
              <w:rPr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 xml:space="preserve">Associé 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</w:tc>
      </w:tr>
      <w:tr w:rsidR="00A607C7" w:rsidRPr="00CF70BA" w14:paraId="126B83F7" w14:textId="77777777" w:rsidTr="00B2381E"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A4D5" w14:textId="77777777" w:rsidR="00A607C7" w:rsidRPr="00505908" w:rsidRDefault="00A607C7" w:rsidP="00505908">
            <w:pPr>
              <w:jc w:val="left"/>
              <w:rPr>
                <w:b/>
                <w:bCs/>
              </w:rPr>
            </w:pPr>
            <w:r w:rsidRPr="00505908">
              <w:rPr>
                <w:b/>
                <w:bCs/>
              </w:rPr>
              <w:t>Nom &amp; prénom de l'associé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826E" w14:textId="77777777" w:rsidR="00A607C7" w:rsidRPr="00CF70BA" w:rsidRDefault="00A607C7" w:rsidP="00B2381E">
            <w:pPr>
              <w:jc w:val="center"/>
              <w:rPr>
                <w:i/>
                <w:iCs/>
              </w:rPr>
            </w:pPr>
            <w:r w:rsidRPr="00CF70BA">
              <w:rPr>
                <w:i/>
                <w:iCs/>
              </w:rPr>
              <w:t>AA/NAD</w:t>
            </w:r>
          </w:p>
        </w:tc>
      </w:tr>
      <w:tr w:rsidR="00A607C7" w:rsidRPr="00CF70BA" w14:paraId="537CB291" w14:textId="77777777" w:rsidTr="00B2381E"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5194" w14:textId="77777777" w:rsidR="00A607C7" w:rsidRPr="004A6F54" w:rsidRDefault="00A607C7" w:rsidP="00B2381E">
            <w:r w:rsidRPr="004A6F54">
              <w:t>Valeur des parts sociales inscrites au patrimoine professionnel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731A" w14:textId="77777777" w:rsidR="00A607C7" w:rsidRPr="00CF70BA" w:rsidRDefault="00A607C7" w:rsidP="00B2381E">
            <w:pPr>
              <w:jc w:val="center"/>
              <w:rPr>
                <w:i/>
                <w:iCs/>
              </w:rPr>
            </w:pPr>
            <w:r w:rsidRPr="00CF70BA">
              <w:rPr>
                <w:i/>
                <w:iCs/>
              </w:rPr>
              <w:t>AC/MOA</w:t>
            </w:r>
          </w:p>
        </w:tc>
      </w:tr>
    </w:tbl>
    <w:p w14:paraId="71DB43E8" w14:textId="77777777" w:rsidR="00A607C7" w:rsidRDefault="00A607C7" w:rsidP="00B2381E"/>
    <w:p w14:paraId="03C91651" w14:textId="77777777" w:rsidR="00A607C7" w:rsidRDefault="00A607C7" w:rsidP="00B2381E">
      <w:r>
        <w:t>Et servi des valeurs:</w:t>
      </w:r>
      <w:r w:rsidRPr="00F86C2A">
        <w:rPr>
          <w:noProof/>
        </w:rPr>
        <w:t xml:space="preserve"> </w:t>
      </w:r>
    </w:p>
    <w:p w14:paraId="5469DECB" w14:textId="77777777" w:rsidR="00A607C7" w:rsidRDefault="00A607C7" w:rsidP="00B2381E"/>
    <w:tbl>
      <w:tblPr>
        <w:tblW w:w="9216" w:type="dxa"/>
        <w:tblLayout w:type="fixed"/>
        <w:tblLook w:val="01E0" w:firstRow="1" w:lastRow="1" w:firstColumn="1" w:lastColumn="1" w:noHBand="0" w:noVBand="0"/>
      </w:tblPr>
      <w:tblGrid>
        <w:gridCol w:w="6216"/>
        <w:gridCol w:w="3000"/>
      </w:tblGrid>
      <w:tr w:rsidR="00A607C7" w:rsidRPr="0021685C" w14:paraId="2C5136F4" w14:textId="77777777" w:rsidTr="00B2381E">
        <w:tc>
          <w:tcPr>
            <w:tcW w:w="6216" w:type="dxa"/>
            <w:tcBorders>
              <w:bottom w:val="single" w:sz="4" w:space="0" w:color="auto"/>
              <w:right w:val="single" w:sz="4" w:space="0" w:color="auto"/>
            </w:tcBorders>
          </w:tcPr>
          <w:p w14:paraId="7C94E284" w14:textId="77777777" w:rsidR="00A607C7" w:rsidRPr="0001365F" w:rsidRDefault="00A607C7" w:rsidP="00B2381E"/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6C2DACF" w14:textId="77777777" w:rsidR="00A607C7" w:rsidRPr="00505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05908">
              <w:rPr>
                <w:rFonts w:ascii="Arial" w:hAnsi="Arial" w:cs="Arial"/>
                <w:b/>
                <w:bCs/>
              </w:rPr>
              <w:t>Associé 1</w:t>
            </w:r>
          </w:p>
        </w:tc>
      </w:tr>
      <w:tr w:rsidR="00A607C7" w:rsidRPr="0021685C" w14:paraId="7F6D5148" w14:textId="77777777" w:rsidTr="00B2381E"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FCF1" w14:textId="77777777" w:rsidR="00A607C7" w:rsidRPr="00B4453D" w:rsidRDefault="00A607C7" w:rsidP="00505908">
            <w:pPr>
              <w:jc w:val="left"/>
            </w:pPr>
            <w:r w:rsidRPr="00B1257F">
              <w:rPr>
                <w:b/>
                <w:bCs/>
              </w:rPr>
              <w:t>Nom &amp; prénom de l'associé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7C45" w14:textId="77777777" w:rsidR="00A607C7" w:rsidRPr="005D5840" w:rsidRDefault="00A607C7" w:rsidP="00B2381E">
            <w:pPr>
              <w:jc w:val="left"/>
            </w:pPr>
            <w:r w:rsidRPr="005D5840">
              <w:t>DUPONT Jean-Marc</w:t>
            </w:r>
          </w:p>
        </w:tc>
      </w:tr>
      <w:tr w:rsidR="00A607C7" w:rsidRPr="0021685C" w14:paraId="3F37A307" w14:textId="77777777" w:rsidTr="00B2381E"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3EC7" w14:textId="77777777" w:rsidR="00A607C7" w:rsidRPr="004A6F54" w:rsidRDefault="00A607C7" w:rsidP="00B2381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69792" behindDoc="0" locked="0" layoutInCell="1" allowOverlap="1" wp14:anchorId="3D584022" wp14:editId="7DA12334">
                      <wp:simplePos x="0" y="0"/>
                      <wp:positionH relativeFrom="column">
                        <wp:posOffset>3004820</wp:posOffset>
                      </wp:positionH>
                      <wp:positionV relativeFrom="paragraph">
                        <wp:posOffset>36830</wp:posOffset>
                      </wp:positionV>
                      <wp:extent cx="955675" cy="2133600"/>
                      <wp:effectExtent l="38100" t="0" r="34925" b="57150"/>
                      <wp:wrapNone/>
                      <wp:docPr id="8" name="Line 24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5675" cy="2133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E3B30F" id="Line 2498" o:spid="_x0000_s1026" style="position:absolute;flip:x;z-index:25276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6pt,2.9pt" to="311.85pt,17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">
                      <v:stroke endarrow="block"/>
                    </v:line>
                  </w:pict>
                </mc:Fallback>
              </mc:AlternateContent>
            </w:r>
            <w:r w:rsidRPr="004A6F54">
              <w:t>Valeur des parts sociales inscrites au patrimoine professionnel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2971" w14:textId="77777777" w:rsidR="00A607C7" w:rsidRPr="00577021" w:rsidRDefault="00A607C7" w:rsidP="00B2381E">
            <w:pPr>
              <w:jc w:val="center"/>
            </w:pPr>
            <w:r w:rsidRPr="00CF70BA">
              <w:rPr>
                <w:i/>
                <w:iCs/>
              </w:rPr>
              <w:t>AC/MOA</w:t>
            </w:r>
          </w:p>
        </w:tc>
      </w:tr>
    </w:tbl>
    <w:p w14:paraId="54760840" w14:textId="77777777" w:rsidR="00A607C7" w:rsidRDefault="00A607C7" w:rsidP="00B2381E"/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5812"/>
        <w:gridCol w:w="3402"/>
      </w:tblGrid>
      <w:tr w:rsidR="00A607C7" w:rsidRPr="0021685C" w14:paraId="71260555" w14:textId="77777777" w:rsidTr="00B2381E">
        <w:tc>
          <w:tcPr>
            <w:tcW w:w="5812" w:type="dxa"/>
            <w:tcBorders>
              <w:bottom w:val="single" w:sz="4" w:space="0" w:color="auto"/>
              <w:right w:val="single" w:sz="4" w:space="0" w:color="auto"/>
            </w:tcBorders>
          </w:tcPr>
          <w:p w14:paraId="4F276EBE" w14:textId="77777777" w:rsidR="00A607C7" w:rsidRPr="0001365F" w:rsidRDefault="00A607C7" w:rsidP="00B2381E">
            <w:pPr>
              <w:ind w:left="8"/>
              <w:rPr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6D053A7" w14:textId="77777777" w:rsidR="00A607C7" w:rsidRPr="00B4453D" w:rsidRDefault="00A607C7" w:rsidP="00505908">
            <w:pPr>
              <w:jc w:val="center"/>
              <w:rPr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Associé 2</w:t>
            </w:r>
          </w:p>
        </w:tc>
      </w:tr>
      <w:tr w:rsidR="00A607C7" w:rsidRPr="0021685C" w14:paraId="2A4CBB22" w14:textId="77777777" w:rsidTr="00B2381E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7BA6" w14:textId="77777777" w:rsidR="00A607C7" w:rsidRPr="00505908" w:rsidRDefault="00A607C7" w:rsidP="00505908">
            <w:pPr>
              <w:jc w:val="left"/>
              <w:rPr>
                <w:b/>
                <w:bCs/>
              </w:rPr>
            </w:pPr>
            <w:r w:rsidRPr="00505908">
              <w:rPr>
                <w:b/>
                <w:bCs/>
              </w:rPr>
              <w:t>Nom &amp; prénom de l'associé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6D30" w14:textId="77777777" w:rsidR="00A607C7" w:rsidRPr="005D5840" w:rsidRDefault="00A607C7" w:rsidP="00505908">
            <w:pPr>
              <w:jc w:val="center"/>
            </w:pPr>
            <w:r>
              <w:t>LEGOFF André</w:t>
            </w:r>
          </w:p>
        </w:tc>
      </w:tr>
      <w:tr w:rsidR="00A607C7" w:rsidRPr="0021685C" w14:paraId="327476D5" w14:textId="77777777" w:rsidTr="00B2381E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C205" w14:textId="77777777" w:rsidR="00A607C7" w:rsidRPr="004A6F54" w:rsidRDefault="00A607C7" w:rsidP="00505908">
            <w:pPr>
              <w:jc w:val="lef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70816" behindDoc="0" locked="0" layoutInCell="1" allowOverlap="1" wp14:anchorId="29D06D57" wp14:editId="3BFF685D">
                      <wp:simplePos x="0" y="0"/>
                      <wp:positionH relativeFrom="column">
                        <wp:posOffset>3366770</wp:posOffset>
                      </wp:positionH>
                      <wp:positionV relativeFrom="paragraph">
                        <wp:posOffset>36830</wp:posOffset>
                      </wp:positionV>
                      <wp:extent cx="944245" cy="2428875"/>
                      <wp:effectExtent l="38100" t="0" r="27305" b="47625"/>
                      <wp:wrapNone/>
                      <wp:docPr id="6" name="Line 25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44245" cy="24288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00F19C" id="Line 2504" o:spid="_x0000_s1026" style="position:absolute;flip:x;z-index:25277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5.1pt,2.9pt" to="339.45pt,19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">
                      <v:stroke endarrow="block"/>
                    </v:line>
                  </w:pict>
                </mc:Fallback>
              </mc:AlternateContent>
            </w:r>
            <w:r w:rsidRPr="004A6F54">
              <w:t>Valeur des parts sociales inscrites au patrimoine professionnel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1C45" w14:textId="77777777" w:rsidR="00A607C7" w:rsidRPr="00577021" w:rsidRDefault="00A607C7" w:rsidP="00505908">
            <w:pPr>
              <w:jc w:val="center"/>
            </w:pPr>
            <w:r w:rsidRPr="00CF70BA">
              <w:rPr>
                <w:i/>
                <w:iCs/>
              </w:rPr>
              <w:t>AC/MOA</w:t>
            </w:r>
          </w:p>
        </w:tc>
      </w:tr>
    </w:tbl>
    <w:p w14:paraId="38FF9548" w14:textId="77777777" w:rsidR="00A607C7" w:rsidRDefault="00A607C7" w:rsidP="00B2381E"/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5812"/>
        <w:gridCol w:w="3402"/>
      </w:tblGrid>
      <w:tr w:rsidR="00A607C7" w:rsidRPr="0021685C" w14:paraId="6C64E5FA" w14:textId="77777777" w:rsidTr="00B2381E">
        <w:tc>
          <w:tcPr>
            <w:tcW w:w="5812" w:type="dxa"/>
            <w:tcBorders>
              <w:bottom w:val="single" w:sz="4" w:space="0" w:color="auto"/>
              <w:right w:val="single" w:sz="4" w:space="0" w:color="auto"/>
            </w:tcBorders>
          </w:tcPr>
          <w:p w14:paraId="400EC512" w14:textId="77777777" w:rsidR="00A607C7" w:rsidRPr="0001365F" w:rsidRDefault="00A607C7" w:rsidP="00B2381E">
            <w:pPr>
              <w:ind w:left="8"/>
              <w:rPr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1AB1C2F" w14:textId="77777777" w:rsidR="00A607C7" w:rsidRPr="00B4453D" w:rsidRDefault="00A607C7" w:rsidP="00505908">
            <w:pPr>
              <w:jc w:val="center"/>
              <w:rPr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Associ</w:t>
            </w:r>
            <w:r w:rsidRPr="003B36D9">
              <w:rPr>
                <w:rFonts w:ascii="Arial" w:hAnsi="Arial" w:cs="Arial"/>
                <w:b/>
                <w:bCs/>
              </w:rPr>
              <w:t>é 3</w:t>
            </w:r>
          </w:p>
        </w:tc>
      </w:tr>
      <w:tr w:rsidR="00A607C7" w:rsidRPr="0021685C" w14:paraId="706EBBEE" w14:textId="77777777" w:rsidTr="00B2381E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9CC8" w14:textId="77777777" w:rsidR="00A607C7" w:rsidRPr="00505908" w:rsidRDefault="00A607C7" w:rsidP="00505908">
            <w:pPr>
              <w:jc w:val="left"/>
              <w:rPr>
                <w:b/>
                <w:bCs/>
              </w:rPr>
            </w:pPr>
            <w:r w:rsidRPr="00505908">
              <w:rPr>
                <w:b/>
                <w:bCs/>
              </w:rPr>
              <w:t>Nom &amp; prénom de l'associé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9353" w14:textId="77777777" w:rsidR="00A607C7" w:rsidRPr="005D5840" w:rsidRDefault="00A607C7" w:rsidP="00505908">
            <w:pPr>
              <w:jc w:val="center"/>
            </w:pPr>
            <w:r>
              <w:t>HEZE René</w:t>
            </w:r>
          </w:p>
        </w:tc>
      </w:tr>
      <w:tr w:rsidR="00A607C7" w:rsidRPr="0021685C" w14:paraId="1BC627EE" w14:textId="77777777" w:rsidTr="00B2381E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7F23" w14:textId="77777777" w:rsidR="00A607C7" w:rsidRPr="004A6F54" w:rsidRDefault="00A607C7" w:rsidP="00505908">
            <w:pPr>
              <w:jc w:val="left"/>
            </w:pPr>
            <w:r w:rsidRPr="004A6F54">
              <w:t>Valeur des parts sociales inscrites au patrimoine professionnel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4E49" w14:textId="77777777" w:rsidR="00A607C7" w:rsidRPr="00577021" w:rsidRDefault="00A607C7" w:rsidP="00505908">
            <w:pPr>
              <w:jc w:val="center"/>
            </w:pPr>
            <w:r w:rsidRPr="00CF70BA">
              <w:rPr>
                <w:i/>
                <w:iCs/>
              </w:rPr>
              <w:t>AC/MOA</w:t>
            </w:r>
          </w:p>
        </w:tc>
      </w:tr>
    </w:tbl>
    <w:p w14:paraId="1BF68E09" w14:textId="77777777" w:rsidR="00A607C7" w:rsidRDefault="00A607C7" w:rsidP="00B2381E"/>
    <w:p w14:paraId="5CB3A810" w14:textId="77777777" w:rsidR="00A607C7" w:rsidRDefault="00A607C7" w:rsidP="00B2381E"/>
    <w:p w14:paraId="734361E0" w14:textId="77777777" w:rsidR="00A607C7" w:rsidRPr="00CF70BA" w:rsidRDefault="00A607C7" w:rsidP="00B2381E">
      <w:pPr>
        <w:rPr>
          <w:i/>
          <w:iCs/>
          <w:u w:val="single"/>
        </w:rPr>
      </w:pPr>
      <w:r w:rsidRPr="00CF70BA">
        <w:rPr>
          <w:i/>
          <w:iCs/>
          <w:u w:val="single"/>
        </w:rPr>
        <w:t>Dans le SEQ :</w:t>
      </w:r>
    </w:p>
    <w:p w14:paraId="7B0EB613" w14:textId="77777777" w:rsidR="00A607C7" w:rsidRDefault="00A607C7" w:rsidP="00B2381E">
      <w:r>
        <w:t>SEQ1050 = 1247 (par exemple)</w:t>
      </w:r>
    </w:p>
    <w:p w14:paraId="7E6BDFB9" w14:textId="77777777" w:rsidR="00A607C7" w:rsidRDefault="00A607C7" w:rsidP="00B2381E"/>
    <w:p w14:paraId="0B72C0E9" w14:textId="77777777" w:rsidR="00A607C7" w:rsidRPr="00CF70BA" w:rsidRDefault="00A607C7" w:rsidP="00B2381E">
      <w:pPr>
        <w:rPr>
          <w:i/>
          <w:iCs/>
          <w:u w:val="single"/>
        </w:rPr>
      </w:pPr>
      <w:r w:rsidRPr="00CF70BA">
        <w:rPr>
          <w:i/>
          <w:iCs/>
          <w:u w:val="single"/>
        </w:rPr>
        <w:t>Dans l'IND:</w:t>
      </w:r>
    </w:p>
    <w:p w14:paraId="4C5F5222" w14:textId="77777777" w:rsidR="00A607C7" w:rsidRDefault="00A607C7" w:rsidP="00B2381E">
      <w:r>
        <w:t>Code donnée : IND5030 = OGBNC07</w:t>
      </w:r>
      <w:r>
        <w:sym w:font="Symbol" w:char="F044"/>
      </w:r>
      <w:r>
        <w:sym w:font="Symbol" w:char="F044"/>
      </w:r>
      <w:r>
        <w:sym w:font="Symbol" w:char="F044"/>
      </w:r>
      <w:ins w:id="158" w:author="Timothée MUGUET" w:date="2024-02-13T12:46:00Z">
        <w:r>
          <w:t>2</w:t>
        </w:r>
      </w:ins>
      <w:ins w:id="159" w:author="Timothée MUGUET" w:date="2025-02-27T12:17:00Z" w16du:dateUtc="2025-02-27T11:17:00Z">
        <w:r>
          <w:t>5</w:t>
        </w:r>
      </w:ins>
      <w:ins w:id="160" w:author="Timothée MUGUET" w:date="2024-02-13T12:46:00Z">
        <w:r>
          <w:t>00010000AANAD</w:t>
        </w:r>
      </w:ins>
    </w:p>
    <w:p w14:paraId="7FDEB19F" w14:textId="77777777" w:rsidR="00A607C7" w:rsidRDefault="00A607C7" w:rsidP="00B2381E"/>
    <w:p w14:paraId="1D5127B6" w14:textId="77777777" w:rsidR="00A607C7" w:rsidRPr="00CF70BA" w:rsidRDefault="00A607C7" w:rsidP="00B2381E">
      <w:pPr>
        <w:rPr>
          <w:i/>
          <w:iCs/>
          <w:u w:val="single"/>
        </w:rPr>
      </w:pPr>
      <w:r w:rsidRPr="00CF70BA">
        <w:rPr>
          <w:i/>
          <w:iCs/>
          <w:u w:val="single"/>
        </w:rPr>
        <w:t>Dans le NAD :</w:t>
      </w:r>
    </w:p>
    <w:p w14:paraId="4D6D29D6" w14:textId="77777777" w:rsidR="00A607C7" w:rsidRDefault="00A607C7" w:rsidP="00B2381E">
      <w:r>
        <w:t>NAD3036</w:t>
      </w:r>
      <w:r w:rsidRPr="00B677A6">
        <w:t xml:space="preserve"> = </w:t>
      </w:r>
      <w:r>
        <w:t>DUPONT Jean-Marc</w:t>
      </w:r>
    </w:p>
    <w:p w14:paraId="6FEAE3D6" w14:textId="77777777" w:rsidR="00A607C7" w:rsidRDefault="00A607C7" w:rsidP="00B2381E"/>
    <w:p w14:paraId="21337491" w14:textId="77777777" w:rsidR="00A607C7" w:rsidRPr="00CF70BA" w:rsidRDefault="00A607C7" w:rsidP="00B2381E">
      <w:pPr>
        <w:rPr>
          <w:i/>
          <w:iCs/>
          <w:u w:val="single"/>
        </w:rPr>
      </w:pPr>
      <w:r w:rsidRPr="00CF70BA">
        <w:rPr>
          <w:i/>
          <w:iCs/>
          <w:u w:val="single"/>
        </w:rPr>
        <w:t>Dans l'IND:</w:t>
      </w:r>
    </w:p>
    <w:p w14:paraId="4E0BA0D6" w14:textId="77777777" w:rsidR="00A607C7" w:rsidRDefault="00A607C7" w:rsidP="00B2381E">
      <w:r>
        <w:t>Code donnée : IND5030 = OGBNC07</w:t>
      </w:r>
      <w:r>
        <w:sym w:font="Symbol" w:char="F044"/>
      </w:r>
      <w:r>
        <w:sym w:font="Symbol" w:char="F044"/>
      </w:r>
      <w:r>
        <w:sym w:font="Symbol" w:char="F044"/>
      </w:r>
      <w:ins w:id="161" w:author="Timothée MUGUET" w:date="2024-02-13T12:46:00Z">
        <w:r>
          <w:t>2</w:t>
        </w:r>
      </w:ins>
      <w:ins w:id="162" w:author="Timothée MUGUET" w:date="2025-02-27T12:17:00Z" w16du:dateUtc="2025-02-27T11:17:00Z">
        <w:r>
          <w:t>5</w:t>
        </w:r>
      </w:ins>
      <w:ins w:id="163" w:author="Timothée MUGUET" w:date="2024-02-13T12:46:00Z">
        <w:r>
          <w:t>00020000AANAD</w:t>
        </w:r>
      </w:ins>
    </w:p>
    <w:p w14:paraId="2F261A7E" w14:textId="77777777" w:rsidR="00A607C7" w:rsidRDefault="00A607C7" w:rsidP="00B2381E"/>
    <w:p w14:paraId="63D32B10" w14:textId="77777777" w:rsidR="00A607C7" w:rsidRDefault="00A607C7" w:rsidP="00B2381E"/>
    <w:p w14:paraId="3727F61B" w14:textId="77777777" w:rsidR="00A607C7" w:rsidRDefault="00A607C7">
      <w:pPr>
        <w:jc w:val="left"/>
        <w:rPr>
          <w:i/>
          <w:iCs/>
          <w:u w:val="single"/>
        </w:rPr>
      </w:pPr>
      <w:r>
        <w:rPr>
          <w:i/>
          <w:iCs/>
          <w:u w:val="single"/>
        </w:rPr>
        <w:br w:type="page"/>
      </w:r>
    </w:p>
    <w:p w14:paraId="131935DD" w14:textId="77777777" w:rsidR="00A607C7" w:rsidRPr="00CF70BA" w:rsidRDefault="00A607C7" w:rsidP="00B2381E">
      <w:pPr>
        <w:rPr>
          <w:i/>
          <w:iCs/>
          <w:u w:val="single"/>
        </w:rPr>
      </w:pPr>
      <w:r w:rsidRPr="00CF70BA">
        <w:rPr>
          <w:i/>
          <w:iCs/>
          <w:u w:val="single"/>
        </w:rPr>
        <w:t>Dans le NAD:</w:t>
      </w:r>
    </w:p>
    <w:p w14:paraId="493420C6" w14:textId="77777777" w:rsidR="00A607C7" w:rsidRDefault="00A607C7" w:rsidP="00B2381E">
      <w:r>
        <w:t>NAD3036</w:t>
      </w:r>
      <w:r w:rsidRPr="00B677A6">
        <w:t xml:space="preserve"> = </w:t>
      </w:r>
      <w:r>
        <w:t>LEGOFF André</w:t>
      </w:r>
    </w:p>
    <w:p w14:paraId="6FDA1C53" w14:textId="77777777" w:rsidR="00A607C7" w:rsidRDefault="00A607C7" w:rsidP="00B2381E"/>
    <w:p w14:paraId="1D7D9889" w14:textId="77777777" w:rsidR="00A607C7" w:rsidRDefault="00A607C7" w:rsidP="00B2381E"/>
    <w:p w14:paraId="76518753" w14:textId="77777777" w:rsidR="00A607C7" w:rsidRPr="00CF70BA" w:rsidRDefault="00A607C7" w:rsidP="00B2381E">
      <w:pPr>
        <w:rPr>
          <w:i/>
          <w:iCs/>
          <w:u w:val="single"/>
        </w:rPr>
      </w:pPr>
      <w:r w:rsidRPr="00CF70BA">
        <w:rPr>
          <w:i/>
          <w:iCs/>
          <w:u w:val="single"/>
        </w:rPr>
        <w:t>Dans l'IND</w:t>
      </w:r>
      <w:r>
        <w:rPr>
          <w:i/>
          <w:iCs/>
          <w:u w:val="single"/>
        </w:rPr>
        <w:t xml:space="preserve"> </w:t>
      </w:r>
      <w:r w:rsidRPr="00CF70BA">
        <w:rPr>
          <w:i/>
          <w:iCs/>
          <w:u w:val="single"/>
        </w:rPr>
        <w:t>:</w:t>
      </w:r>
    </w:p>
    <w:p w14:paraId="30C166E7" w14:textId="77777777" w:rsidR="00A607C7" w:rsidRDefault="00A607C7" w:rsidP="00B2381E">
      <w:r>
        <w:t>Code donnée : IND5030 = OGBNC07</w:t>
      </w:r>
      <w:r>
        <w:sym w:font="Symbol" w:char="F044"/>
      </w:r>
      <w:r>
        <w:sym w:font="Symbol" w:char="F044"/>
      </w:r>
      <w:r>
        <w:sym w:font="Symbol" w:char="F044"/>
      </w:r>
      <w:ins w:id="164" w:author="Timothée MUGUET" w:date="2024-02-13T12:46:00Z">
        <w:r>
          <w:t>2</w:t>
        </w:r>
      </w:ins>
      <w:ins w:id="165" w:author="Timothée MUGUET" w:date="2025-02-27T12:17:00Z" w16du:dateUtc="2025-02-27T11:17:00Z">
        <w:r>
          <w:t>5</w:t>
        </w:r>
      </w:ins>
      <w:ins w:id="166" w:author="Timothée MUGUET" w:date="2024-02-13T12:46:00Z">
        <w:r>
          <w:t>00030000AANAD</w:t>
        </w:r>
      </w:ins>
    </w:p>
    <w:p w14:paraId="06956731" w14:textId="77777777" w:rsidR="00A607C7" w:rsidRDefault="00A607C7" w:rsidP="00B2381E"/>
    <w:p w14:paraId="2CA469EA" w14:textId="77777777" w:rsidR="00A607C7" w:rsidRPr="00CF70BA" w:rsidRDefault="00A607C7" w:rsidP="00B2381E">
      <w:pPr>
        <w:rPr>
          <w:i/>
          <w:iCs/>
          <w:u w:val="single"/>
        </w:rPr>
      </w:pPr>
      <w:r w:rsidRPr="00CF70BA">
        <w:rPr>
          <w:i/>
          <w:iCs/>
          <w:u w:val="single"/>
        </w:rPr>
        <w:t>Dans le NAD:</w:t>
      </w:r>
    </w:p>
    <w:p w14:paraId="3A8008CE" w14:textId="77777777" w:rsidR="00A607C7" w:rsidRDefault="00A607C7" w:rsidP="00B2381E">
      <w:r>
        <w:t>NAD3036</w:t>
      </w:r>
      <w:r w:rsidRPr="00B677A6">
        <w:t xml:space="preserve"> = </w:t>
      </w:r>
      <w:r>
        <w:t>HEZE René</w:t>
      </w:r>
    </w:p>
    <w:p w14:paraId="5CDE95A9" w14:textId="77777777" w:rsidR="00A607C7" w:rsidRPr="00B677A6" w:rsidRDefault="00A607C7" w:rsidP="00B2381E"/>
    <w:p w14:paraId="62205187" w14:textId="77777777" w:rsidR="00A607C7" w:rsidRPr="009B21E5" w:rsidRDefault="00A607C7" w:rsidP="00A607C7">
      <w:pPr>
        <w:pStyle w:val="Titre3"/>
      </w:pPr>
      <w:r>
        <w:br w:type="page"/>
      </w:r>
      <w:bookmarkStart w:id="167" w:name="_Toc339370510"/>
      <w:bookmarkStart w:id="168" w:name="_Toc473544224"/>
      <w:r w:rsidRPr="009B21E5">
        <w:t xml:space="preserve">Le segment </w:t>
      </w:r>
      <w:r>
        <w:t>Numéro de compte (CPT</w:t>
      </w:r>
      <w:r w:rsidRPr="009B21E5">
        <w:t>)</w:t>
      </w:r>
      <w:bookmarkEnd w:id="167"/>
      <w:bookmarkEnd w:id="168"/>
    </w:p>
    <w:p w14:paraId="0CE49FC8" w14:textId="77777777" w:rsidR="00A607C7" w:rsidRDefault="00A607C7" w:rsidP="00B2381E">
      <w:r>
        <w:t>Le segment CPT n’est pas utilisé dans les documents à destination de la DGFiP. Cependant ce segment est nécessaire pour la transmission des tableaux à destination des OGA, il fait partie du groupe de segment 4 (cf. Volume 04, chapitre 02, section 04).</w:t>
      </w:r>
    </w:p>
    <w:p w14:paraId="39D2792C" w14:textId="77777777" w:rsidR="00A607C7" w:rsidRDefault="00A607C7" w:rsidP="00B2381E">
      <w:pPr>
        <w:rPr>
          <w:b/>
          <w:bCs/>
        </w:rPr>
      </w:pPr>
    </w:p>
    <w:p w14:paraId="5A7F6BB1" w14:textId="77777777" w:rsidR="00A607C7" w:rsidRDefault="00A607C7" w:rsidP="00B2381E">
      <w:pPr>
        <w:rPr>
          <w:b/>
          <w:bCs/>
        </w:rPr>
      </w:pPr>
    </w:p>
    <w:p w14:paraId="655355EB" w14:textId="77777777" w:rsidR="00A607C7" w:rsidRDefault="00A607C7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4913F26F" w14:textId="77777777" w:rsidR="00A607C7" w:rsidRDefault="00A607C7" w:rsidP="00505908">
      <w:pPr>
        <w:pStyle w:val="StyleCdbut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>4437</w:t>
      </w:r>
      <w:r>
        <w:tab/>
        <w:t>QUALIFIANT DU COMPTE</w:t>
      </w:r>
      <w:r>
        <w:tab/>
        <w:t>M</w:t>
      </w:r>
      <w:r>
        <w:tab/>
        <w:t>an..3</w:t>
      </w:r>
      <w:r>
        <w:tab/>
        <w:t>4 : Compte général</w:t>
      </w:r>
    </w:p>
    <w:p w14:paraId="1D4872E7" w14:textId="77777777" w:rsidR="00A607C7" w:rsidRDefault="00A607C7" w:rsidP="00505908">
      <w:pPr>
        <w:pStyle w:val="StyleCCts"/>
      </w:pPr>
      <w:r>
        <w:t>C593</w:t>
      </w:r>
      <w:r>
        <w:tab/>
        <w:t>IDENTIFICATION D’UN COMPTE</w:t>
      </w:r>
      <w:r>
        <w:tab/>
        <w:t>M</w:t>
      </w:r>
    </w:p>
    <w:p w14:paraId="7F6CD4F1" w14:textId="77777777" w:rsidR="00A607C7" w:rsidRDefault="00A607C7" w:rsidP="00505908">
      <w:pPr>
        <w:pStyle w:val="StyleCCts"/>
      </w:pPr>
      <w:r>
        <w:tab/>
        <w:t>1147</w:t>
      </w:r>
      <w:r>
        <w:tab/>
        <w:t>Numéro d’identification du compte</w:t>
      </w:r>
      <w:r>
        <w:tab/>
        <w:t>M</w:t>
      </w:r>
      <w:r>
        <w:tab/>
        <w:t>an..35</w:t>
      </w:r>
      <w:r>
        <w:tab/>
        <w:t>Numéro de compte général</w:t>
      </w:r>
    </w:p>
    <w:p w14:paraId="0D321744" w14:textId="77777777" w:rsidR="00A607C7" w:rsidRDefault="00A607C7" w:rsidP="00505908">
      <w:pPr>
        <w:pStyle w:val="StyleCCts"/>
      </w:pPr>
      <w:r>
        <w:tab/>
        <w:t>1131</w:t>
      </w:r>
      <w:r>
        <w:tab/>
        <w:t>Identificateur</w:t>
      </w:r>
      <w:r>
        <w:tab/>
        <w:t>R</w:t>
      </w:r>
      <w:r>
        <w:tab/>
        <w:t>an..17</w:t>
      </w:r>
      <w:r>
        <w:tab/>
        <w:t>PC = Type de liste d’information</w:t>
      </w:r>
    </w:p>
    <w:p w14:paraId="55B34CF7" w14:textId="77777777" w:rsidR="00A607C7" w:rsidRDefault="00A607C7" w:rsidP="00505908">
      <w:pPr>
        <w:pStyle w:val="StyleCCts"/>
      </w:pPr>
      <w:r>
        <w:tab/>
        <w:t>3055</w:t>
      </w:r>
      <w:r>
        <w:tab/>
        <w:t>Agence responsable de l’identificateur</w:t>
      </w:r>
      <w:r>
        <w:tab/>
        <w:t>R</w:t>
      </w:r>
      <w:r>
        <w:tab/>
        <w:t>an..3</w:t>
      </w:r>
      <w:r>
        <w:tab/>
        <w:t>211 = EDIFICAS</w:t>
      </w:r>
    </w:p>
    <w:p w14:paraId="5A9C8196" w14:textId="77777777" w:rsidR="00A607C7" w:rsidRDefault="00A607C7" w:rsidP="00505908">
      <w:pPr>
        <w:pStyle w:val="StyleCCts"/>
      </w:pPr>
      <w:r>
        <w:tab/>
        <w:t>1148</w:t>
      </w:r>
      <w:r>
        <w:tab/>
        <w:t>Dénomination du compte, abrégé</w:t>
      </w:r>
      <w:r>
        <w:tab/>
        <w:t>D</w:t>
      </w:r>
      <w:r>
        <w:tab/>
        <w:t>an..17</w:t>
      </w:r>
      <w:r>
        <w:tab/>
        <w:t>Libellé_abrégé_compte</w:t>
      </w:r>
    </w:p>
    <w:p w14:paraId="412439E0" w14:textId="77777777" w:rsidR="00A607C7" w:rsidRDefault="00A607C7" w:rsidP="00505908">
      <w:pPr>
        <w:pStyle w:val="StyleCCts"/>
      </w:pPr>
      <w:r>
        <w:tab/>
        <w:t>1146</w:t>
      </w:r>
      <w:r>
        <w:tab/>
        <w:t>Dénomination du compte</w:t>
      </w:r>
      <w:r w:rsidRPr="000000CF">
        <w:t xml:space="preserve"> </w:t>
      </w:r>
      <w:r>
        <w:tab/>
        <w:t>D</w:t>
      </w:r>
      <w:r>
        <w:tab/>
        <w:t>an..35</w:t>
      </w:r>
      <w:r>
        <w:tab/>
        <w:t>Libellé_compte</w:t>
      </w:r>
    </w:p>
    <w:p w14:paraId="25CD0CCF" w14:textId="77777777" w:rsidR="00A607C7" w:rsidRDefault="00A607C7" w:rsidP="00505908">
      <w:pPr>
        <w:pStyle w:val="StyleCCts"/>
      </w:pPr>
      <w:r>
        <w:tab/>
        <w:t>1146</w:t>
      </w:r>
      <w:r>
        <w:tab/>
        <w:t>Dénomination du compte</w:t>
      </w:r>
      <w:r w:rsidRPr="000000CF">
        <w:t xml:space="preserve"> </w:t>
      </w:r>
      <w:r>
        <w:tab/>
        <w:t>D</w:t>
      </w:r>
      <w:r>
        <w:tab/>
        <w:t>an..35</w:t>
      </w:r>
      <w:r>
        <w:tab/>
        <w:t>Libellé_compte_suite</w:t>
      </w:r>
    </w:p>
    <w:p w14:paraId="46713126" w14:textId="77777777" w:rsidR="00A607C7" w:rsidRDefault="00A607C7" w:rsidP="00505908">
      <w:pPr>
        <w:pStyle w:val="StyleCIfin"/>
      </w:pPr>
      <w:r>
        <w:tab/>
        <w:t>6345</w:t>
      </w:r>
      <w:r>
        <w:tab/>
        <w:t>Devise du compte</w:t>
      </w:r>
      <w:r>
        <w:tab/>
        <w:t>N</w:t>
      </w:r>
      <w:r>
        <w:tab/>
        <w:t>an..3</w:t>
      </w:r>
    </w:p>
    <w:p w14:paraId="7F77515F" w14:textId="77777777" w:rsidR="00A607C7" w:rsidRPr="00F04986" w:rsidRDefault="00A607C7" w:rsidP="00B2381E">
      <w:pPr>
        <w:pStyle w:val="StyleNT"/>
      </w:pPr>
      <w:r w:rsidRPr="00F04986">
        <w:t xml:space="preserve">Règle générale : </w:t>
      </w:r>
    </w:p>
    <w:p w14:paraId="1F79B029" w14:textId="77777777" w:rsidR="00A607C7" w:rsidRDefault="00A607C7" w:rsidP="00B2381E">
      <w:r>
        <w:t>Le segment CPT sert à spécifier un numéro de compte général et son libellé associé.</w:t>
      </w:r>
    </w:p>
    <w:p w14:paraId="1A67D81C" w14:textId="77777777" w:rsidR="00A607C7" w:rsidRDefault="00A607C7" w:rsidP="00B2381E"/>
    <w:p w14:paraId="1CDA5B07" w14:textId="77777777" w:rsidR="00A607C7" w:rsidRDefault="00A607C7" w:rsidP="00B2381E">
      <w:pPr>
        <w:rPr>
          <w:b/>
        </w:rPr>
      </w:pPr>
      <w:r>
        <w:rPr>
          <w:b/>
        </w:rPr>
        <w:t>Donnée 1147</w:t>
      </w:r>
    </w:p>
    <w:p w14:paraId="7FE2DF80" w14:textId="77777777" w:rsidR="00A607C7" w:rsidRDefault="00A607C7" w:rsidP="00B2381E">
      <w:r>
        <w:t>La longueur maximum d’un compte est de 12 caractères numériques, le minimum étant de deux.</w:t>
      </w:r>
    </w:p>
    <w:p w14:paraId="3DA52809" w14:textId="77777777" w:rsidR="00A607C7" w:rsidRDefault="00A607C7" w:rsidP="00B2381E"/>
    <w:p w14:paraId="03FDC8E6" w14:textId="77777777" w:rsidR="00A607C7" w:rsidRPr="00243396" w:rsidRDefault="00A607C7" w:rsidP="00B2381E">
      <w:pPr>
        <w:tabs>
          <w:tab w:val="left" w:pos="840"/>
          <w:tab w:val="left" w:pos="5660"/>
          <w:tab w:val="left" w:pos="6480"/>
        </w:tabs>
        <w:rPr>
          <w:b/>
        </w:rPr>
      </w:pPr>
      <w:r w:rsidRPr="00243396">
        <w:rPr>
          <w:b/>
        </w:rPr>
        <w:t>Donnée</w:t>
      </w:r>
      <w:r>
        <w:rPr>
          <w:b/>
        </w:rPr>
        <w:t>s 1148 et</w:t>
      </w:r>
      <w:r w:rsidRPr="00243396">
        <w:rPr>
          <w:b/>
        </w:rPr>
        <w:t xml:space="preserve"> 1146</w:t>
      </w:r>
      <w:r>
        <w:rPr>
          <w:b/>
        </w:rPr>
        <w:t xml:space="preserve"> (1</w:t>
      </w:r>
      <w:r w:rsidRPr="00505908">
        <w:rPr>
          <w:b/>
          <w:bCs/>
        </w:rPr>
        <w:t>ère</w:t>
      </w:r>
      <w:r>
        <w:rPr>
          <w:b/>
        </w:rPr>
        <w:t xml:space="preserve"> occurrence)</w:t>
      </w:r>
    </w:p>
    <w:p w14:paraId="3A10DB0C" w14:textId="77777777" w:rsidR="00A607C7" w:rsidRPr="000000CF" w:rsidRDefault="00A607C7" w:rsidP="00B2381E">
      <w:r w:rsidRPr="000000CF">
        <w:t>L’une des deux données doit être obligatoirement présente</w:t>
      </w:r>
      <w:r>
        <w:t>.</w:t>
      </w:r>
    </w:p>
    <w:p w14:paraId="33B03DBE" w14:textId="77777777" w:rsidR="00A607C7" w:rsidRDefault="00A607C7" w:rsidP="00B2381E"/>
    <w:p w14:paraId="0B3D6876" w14:textId="77777777" w:rsidR="00A607C7" w:rsidRDefault="00A607C7" w:rsidP="00B2381E">
      <w:r>
        <w:t>Une préférence sera donnée à l’utilisation du libellé long (donnée 1148).</w:t>
      </w:r>
    </w:p>
    <w:p w14:paraId="4DDD2074" w14:textId="77777777" w:rsidR="00A607C7" w:rsidRDefault="00A607C7" w:rsidP="00B2381E"/>
    <w:p w14:paraId="3732D4B6" w14:textId="77777777" w:rsidR="00A607C7" w:rsidRPr="00560580" w:rsidRDefault="00A607C7" w:rsidP="00B2381E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  <w:r w:rsidRPr="00560580">
        <w:rPr>
          <w:b/>
          <w:bCs/>
          <w:u w:val="single"/>
        </w:rPr>
        <w:t>Exemple :</w:t>
      </w:r>
    </w:p>
    <w:p w14:paraId="34172A67" w14:textId="77777777" w:rsidR="00A607C7" w:rsidRDefault="00A607C7" w:rsidP="00B2381E"/>
    <w:p w14:paraId="77C2748D" w14:textId="77777777" w:rsidR="00A607C7" w:rsidRDefault="00A607C7" w:rsidP="00B2381E">
      <w:r>
        <w:t xml:space="preserve">Le tableau OGBIC03 millésime </w:t>
      </w:r>
      <w:ins w:id="169" w:author="Timothée MUGUET" w:date="2024-02-13T12:48:00Z">
        <w:r>
          <w:t>2</w:t>
        </w:r>
      </w:ins>
      <w:ins w:id="170" w:author="Timothée MUGUET" w:date="2025-02-27T12:17:00Z" w16du:dateUtc="2025-02-27T11:17:00Z">
        <w:r>
          <w:t>5</w:t>
        </w:r>
      </w:ins>
      <w:ins w:id="171" w:author="Timothée MUGUET" w:date="2024-02-13T12:48:00Z">
        <w:r>
          <w:t xml:space="preserve"> </w:t>
        </w:r>
      </w:ins>
      <w:r>
        <w:t>est codifié :</w:t>
      </w:r>
    </w:p>
    <w:p w14:paraId="79FE3BD5" w14:textId="77777777" w:rsidR="00A607C7" w:rsidRDefault="00A607C7" w:rsidP="00B2381E"/>
    <w:tbl>
      <w:tblPr>
        <w:tblW w:w="963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49"/>
        <w:gridCol w:w="4105"/>
        <w:gridCol w:w="993"/>
        <w:gridCol w:w="993"/>
        <w:gridCol w:w="993"/>
        <w:gridCol w:w="993"/>
        <w:gridCol w:w="10"/>
      </w:tblGrid>
      <w:tr w:rsidR="00A607C7" w:rsidRPr="00C33BED" w14:paraId="605B4644" w14:textId="77777777" w:rsidTr="00F7545D">
        <w:trPr>
          <w:gridAfter w:val="1"/>
          <w:wAfter w:w="10" w:type="dxa"/>
          <w:cantSplit/>
          <w:trHeight w:val="345"/>
        </w:trPr>
        <w:tc>
          <w:tcPr>
            <w:tcW w:w="1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294A48E6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N° Compte</w:t>
            </w:r>
          </w:p>
        </w:tc>
        <w:tc>
          <w:tcPr>
            <w:tcW w:w="41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21DB7666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Données comptables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7B59EE88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Total HT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4420E28C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Exo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</w:tcPr>
          <w:p w14:paraId="3C9FFA8A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Répartition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 CA</w:t>
            </w:r>
          </w:p>
        </w:tc>
      </w:tr>
      <w:tr w:rsidR="00A607C7" w:rsidRPr="00C33BED" w14:paraId="02895D32" w14:textId="77777777" w:rsidTr="00650A8D">
        <w:trPr>
          <w:cantSplit/>
          <w:trHeight w:val="345"/>
        </w:trPr>
        <w:tc>
          <w:tcPr>
            <w:tcW w:w="1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8A37925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1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226B3D23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07152024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07EAFF0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27306022" w14:textId="77777777" w:rsidR="00A607C7" w:rsidRPr="00354298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 xml:space="preserve">Taux </w:t>
            </w:r>
            <w:r>
              <w:rPr>
                <w:rFonts w:ascii="Arial" w:hAnsi="Arial" w:cs="Arial"/>
                <w:b/>
                <w:bCs/>
                <w:szCs w:val="20"/>
              </w:rPr>
              <w:t>% (1)</w:t>
            </w:r>
            <w:r w:rsidRPr="00354298">
              <w:rPr>
                <w:i/>
                <w:iCs/>
                <w:szCs w:val="20"/>
              </w:rPr>
              <w:t xml:space="preserve"> EX/PCD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05E4B8F2" w14:textId="77777777" w:rsidR="00A607C7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 xml:space="preserve">Taux </w:t>
            </w:r>
            <w:r>
              <w:rPr>
                <w:rFonts w:ascii="Arial" w:hAnsi="Arial" w:cs="Arial"/>
                <w:b/>
                <w:bCs/>
                <w:szCs w:val="20"/>
              </w:rPr>
              <w:t>% (1)</w:t>
            </w:r>
          </w:p>
          <w:p w14:paraId="3297BF0E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i/>
                <w:iCs/>
                <w:szCs w:val="20"/>
              </w:rPr>
              <w:t>EY</w:t>
            </w:r>
            <w:r w:rsidRPr="00354298">
              <w:rPr>
                <w:i/>
                <w:iCs/>
                <w:szCs w:val="20"/>
              </w:rPr>
              <w:t>/PCD</w:t>
            </w:r>
          </w:p>
        </w:tc>
      </w:tr>
      <w:tr w:rsidR="00A607C7" w:rsidRPr="00C33BED" w14:paraId="1BDB49D4" w14:textId="77777777" w:rsidTr="00650A8D">
        <w:trPr>
          <w:cantSplit/>
        </w:trPr>
        <w:tc>
          <w:tcPr>
            <w:tcW w:w="5654" w:type="dxa"/>
            <w:gridSpan w:val="2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</w:tcPr>
          <w:p w14:paraId="6AC90A39" w14:textId="77777777" w:rsidR="00A607C7" w:rsidRPr="00C33BED" w:rsidRDefault="00A607C7" w:rsidP="00F7545D">
            <w:pPr>
              <w:tabs>
                <w:tab w:val="left" w:pos="2273"/>
              </w:tabs>
              <w:jc w:val="left"/>
              <w:rPr>
                <w:rFonts w:ascii="Arial" w:hAnsi="Arial" w:cs="Arial"/>
                <w:b/>
                <w:iCs/>
                <w:szCs w:val="20"/>
              </w:rPr>
            </w:pPr>
            <w:r w:rsidRPr="00C33BED">
              <w:rPr>
                <w:rFonts w:ascii="Arial" w:hAnsi="Arial" w:cs="Arial"/>
                <w:b/>
                <w:iCs/>
                <w:szCs w:val="20"/>
              </w:rPr>
              <w:tab/>
              <w:t>Détail des comptes 7</w:t>
            </w:r>
            <w:r>
              <w:rPr>
                <w:rFonts w:ascii="Arial" w:hAnsi="Arial" w:cs="Arial"/>
                <w:b/>
                <w:iCs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9A1C5A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iCs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3E8BF9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iCs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68CC325" w14:textId="77777777" w:rsidR="00A607C7" w:rsidRPr="00C33BED" w:rsidRDefault="00A607C7" w:rsidP="00F7545D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274DAA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iCs/>
                <w:szCs w:val="20"/>
              </w:rPr>
            </w:pPr>
          </w:p>
        </w:tc>
      </w:tr>
      <w:tr w:rsidR="00A607C7" w:rsidRPr="00C33BED" w14:paraId="43CCAECD" w14:textId="77777777" w:rsidTr="00650A8D">
        <w:trPr>
          <w:cantSplit/>
        </w:trPr>
        <w:tc>
          <w:tcPr>
            <w:tcW w:w="1549" w:type="dxa"/>
            <w:tcBorders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46AC000A" w14:textId="77777777" w:rsidR="00A607C7" w:rsidRPr="00C33BED" w:rsidRDefault="00A607C7" w:rsidP="00F7545D">
            <w:pPr>
              <w:jc w:val="center"/>
              <w:rPr>
                <w:i/>
                <w:iCs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4368" behindDoc="0" locked="0" layoutInCell="1" allowOverlap="1" wp14:anchorId="505395BF" wp14:editId="31A491AF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60960</wp:posOffset>
                      </wp:positionV>
                      <wp:extent cx="0" cy="1571625"/>
                      <wp:effectExtent l="76200" t="0" r="76200" b="47625"/>
                      <wp:wrapNone/>
                      <wp:docPr id="33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716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B4D3BC" id="Line 2507" o:spid="_x0000_s1026" style="position:absolute;z-index:25279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pt,4.8pt" to="4.3pt,1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">
                      <v:stroke endarrow="block"/>
                    </v:line>
                  </w:pict>
                </mc:Fallback>
              </mc:AlternateContent>
            </w:r>
            <w:r w:rsidRPr="00C33BED">
              <w:rPr>
                <w:i/>
                <w:iCs/>
                <w:szCs w:val="20"/>
              </w:rPr>
              <w:t>AA/CPT</w:t>
            </w:r>
          </w:p>
        </w:tc>
        <w:tc>
          <w:tcPr>
            <w:tcW w:w="4105" w:type="dxa"/>
            <w:tcBorders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4F8A580C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0960AB17" w14:textId="77777777" w:rsidR="00A607C7" w:rsidRPr="00C33BED" w:rsidRDefault="00A607C7" w:rsidP="00F7545D">
            <w:pPr>
              <w:jc w:val="center"/>
              <w:rPr>
                <w:i/>
                <w:iCs/>
                <w:szCs w:val="20"/>
              </w:rPr>
            </w:pPr>
            <w:r w:rsidRPr="00C33BED">
              <w:rPr>
                <w:i/>
                <w:iCs/>
                <w:szCs w:val="20"/>
              </w:rPr>
              <w:t>AC/MOA</w:t>
            </w:r>
          </w:p>
        </w:tc>
        <w:tc>
          <w:tcPr>
            <w:tcW w:w="993" w:type="dxa"/>
            <w:tcBorders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5C9045F4" w14:textId="77777777" w:rsidR="00A607C7" w:rsidRPr="00C33BED" w:rsidRDefault="00A607C7" w:rsidP="00F7545D">
            <w:pPr>
              <w:jc w:val="center"/>
              <w:rPr>
                <w:i/>
                <w:iCs/>
                <w:sz w:val="18"/>
                <w:szCs w:val="18"/>
              </w:rPr>
            </w:pPr>
            <w:r w:rsidRPr="00C33BED">
              <w:rPr>
                <w:i/>
                <w:iCs/>
                <w:szCs w:val="20"/>
              </w:rPr>
              <w:t>AG/MOA</w:t>
            </w:r>
          </w:p>
        </w:tc>
        <w:tc>
          <w:tcPr>
            <w:tcW w:w="993" w:type="dxa"/>
            <w:tcBorders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25D88F1D" w14:textId="77777777" w:rsidR="00A607C7" w:rsidRPr="00C33BED" w:rsidRDefault="00A607C7" w:rsidP="00F7545D">
            <w:pPr>
              <w:jc w:val="center"/>
              <w:rPr>
                <w:i/>
                <w:iCs/>
                <w:szCs w:val="20"/>
              </w:rPr>
            </w:pPr>
            <w:r w:rsidRPr="00C33BED">
              <w:rPr>
                <w:i/>
                <w:iCs/>
                <w:szCs w:val="20"/>
              </w:rPr>
              <w:t>AE/MOA</w:t>
            </w:r>
          </w:p>
        </w:tc>
        <w:tc>
          <w:tcPr>
            <w:tcW w:w="1003" w:type="dxa"/>
            <w:gridSpan w:val="2"/>
            <w:tcBorders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7FF70D78" w14:textId="77777777" w:rsidR="00A607C7" w:rsidRPr="00C33BED" w:rsidRDefault="00A607C7" w:rsidP="00F7545D">
            <w:pPr>
              <w:jc w:val="center"/>
              <w:rPr>
                <w:i/>
                <w:iCs/>
                <w:szCs w:val="20"/>
              </w:rPr>
            </w:pPr>
            <w:r w:rsidRPr="00C33BED">
              <w:rPr>
                <w:i/>
                <w:iCs/>
                <w:szCs w:val="20"/>
              </w:rPr>
              <w:t>AD/MOA</w:t>
            </w:r>
          </w:p>
        </w:tc>
      </w:tr>
      <w:tr w:rsidR="00A607C7" w:rsidRPr="00C33BED" w14:paraId="2DB4AC73" w14:textId="77777777" w:rsidTr="00650A8D">
        <w:trPr>
          <w:cantSplit/>
          <w:trHeight w:val="235"/>
        </w:trPr>
        <w:tc>
          <w:tcPr>
            <w:tcW w:w="1549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1E5AD234" w14:textId="77777777" w:rsidR="00A607C7" w:rsidRPr="00C33BED" w:rsidRDefault="00A607C7" w:rsidP="00F7545D">
            <w:pPr>
              <w:jc w:val="center"/>
              <w:rPr>
                <w:i/>
                <w:iCs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5392" behindDoc="0" locked="0" layoutInCell="1" allowOverlap="1" wp14:anchorId="1175C37D" wp14:editId="6DD94EE0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40640</wp:posOffset>
                      </wp:positionV>
                      <wp:extent cx="0" cy="1609725"/>
                      <wp:effectExtent l="76200" t="0" r="76200" b="47625"/>
                      <wp:wrapNone/>
                      <wp:docPr id="34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097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D9E863" id="Line 2507" o:spid="_x0000_s1026" style="position:absolute;z-index:25279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5pt,3.2pt" to="12.65pt,1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">
                      <v:stroke endarrow="block"/>
                    </v:line>
                  </w:pict>
                </mc:Fallback>
              </mc:AlternateContent>
            </w:r>
            <w:r w:rsidRPr="00C33BED">
              <w:rPr>
                <w:i/>
                <w:iCs/>
                <w:szCs w:val="20"/>
              </w:rPr>
              <w:t>AA/CPT</w:t>
            </w:r>
          </w:p>
        </w:tc>
        <w:tc>
          <w:tcPr>
            <w:tcW w:w="4105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1D3EE5AA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10FD7D42" w14:textId="77777777" w:rsidR="00A607C7" w:rsidRPr="00C33BED" w:rsidRDefault="00A607C7" w:rsidP="00F7545D">
            <w:pPr>
              <w:jc w:val="center"/>
              <w:rPr>
                <w:i/>
                <w:iCs/>
                <w:szCs w:val="20"/>
              </w:rPr>
            </w:pPr>
            <w:r w:rsidRPr="00C33BED">
              <w:rPr>
                <w:i/>
                <w:iCs/>
                <w:szCs w:val="20"/>
              </w:rPr>
              <w:t>AC/MOA</w:t>
            </w:r>
          </w:p>
        </w:tc>
        <w:tc>
          <w:tcPr>
            <w:tcW w:w="993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67BAFFED" w14:textId="77777777" w:rsidR="00A607C7" w:rsidRPr="00C33BED" w:rsidRDefault="00A607C7" w:rsidP="00F7545D">
            <w:pPr>
              <w:jc w:val="center"/>
              <w:rPr>
                <w:i/>
                <w:iCs/>
                <w:sz w:val="18"/>
                <w:szCs w:val="18"/>
              </w:rPr>
            </w:pPr>
            <w:r w:rsidRPr="00C33BED">
              <w:rPr>
                <w:i/>
                <w:iCs/>
                <w:szCs w:val="20"/>
              </w:rPr>
              <w:t>AG/MOA</w:t>
            </w:r>
          </w:p>
        </w:tc>
        <w:tc>
          <w:tcPr>
            <w:tcW w:w="993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0BF914B9" w14:textId="77777777" w:rsidR="00A607C7" w:rsidRPr="00C33BED" w:rsidRDefault="00A607C7" w:rsidP="00F7545D">
            <w:pPr>
              <w:jc w:val="center"/>
              <w:rPr>
                <w:b/>
                <w:i/>
                <w:iCs/>
                <w:szCs w:val="20"/>
              </w:rPr>
            </w:pPr>
            <w:r w:rsidRPr="00C33BED">
              <w:rPr>
                <w:i/>
                <w:iCs/>
                <w:szCs w:val="20"/>
              </w:rPr>
              <w:t>AE/MOA</w:t>
            </w:r>
          </w:p>
        </w:tc>
        <w:tc>
          <w:tcPr>
            <w:tcW w:w="1003" w:type="dxa"/>
            <w:gridSpan w:val="2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6D9CA6B7" w14:textId="77777777" w:rsidR="00A607C7" w:rsidRPr="00C33BED" w:rsidRDefault="00A607C7" w:rsidP="00F7545D">
            <w:pPr>
              <w:jc w:val="center"/>
              <w:rPr>
                <w:b/>
                <w:i/>
                <w:iCs/>
                <w:szCs w:val="20"/>
              </w:rPr>
            </w:pPr>
            <w:r w:rsidRPr="00C33BED">
              <w:rPr>
                <w:i/>
                <w:iCs/>
                <w:szCs w:val="20"/>
              </w:rPr>
              <w:t>AD/MOA</w:t>
            </w:r>
          </w:p>
        </w:tc>
      </w:tr>
    </w:tbl>
    <w:p w14:paraId="074875E6" w14:textId="77777777" w:rsidR="00A607C7" w:rsidRDefault="00A607C7" w:rsidP="00B2381E"/>
    <w:p w14:paraId="01DF9BED" w14:textId="77777777" w:rsidR="00A607C7" w:rsidRDefault="00A607C7" w:rsidP="00B2381E">
      <w:r>
        <w:t>Et servi des valeurs:</w:t>
      </w:r>
    </w:p>
    <w:p w14:paraId="7A6D7C61" w14:textId="77777777" w:rsidR="00A607C7" w:rsidRDefault="00A607C7" w:rsidP="00B2381E"/>
    <w:tbl>
      <w:tblPr>
        <w:tblW w:w="9639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47"/>
        <w:gridCol w:w="11"/>
        <w:gridCol w:w="4091"/>
        <w:gridCol w:w="21"/>
        <w:gridCol w:w="993"/>
        <w:gridCol w:w="972"/>
        <w:gridCol w:w="1012"/>
        <w:gridCol w:w="992"/>
      </w:tblGrid>
      <w:tr w:rsidR="00A607C7" w:rsidRPr="00C33BED" w14:paraId="42B8A53F" w14:textId="77777777" w:rsidTr="00650A8D">
        <w:trPr>
          <w:cantSplit/>
          <w:trHeight w:val="345"/>
        </w:trPr>
        <w:tc>
          <w:tcPr>
            <w:tcW w:w="15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554998AA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N° Compte</w:t>
            </w:r>
          </w:p>
        </w:tc>
        <w:tc>
          <w:tcPr>
            <w:tcW w:w="410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0372933E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Données comptables</w:t>
            </w:r>
          </w:p>
        </w:tc>
        <w:tc>
          <w:tcPr>
            <w:tcW w:w="101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5D877110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Total HT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30094DDA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Exo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</w:tcPr>
          <w:p w14:paraId="6FFC7245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Répartition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 CA</w:t>
            </w:r>
          </w:p>
        </w:tc>
      </w:tr>
      <w:tr w:rsidR="00A607C7" w:rsidRPr="00C33BED" w14:paraId="06A37D5C" w14:textId="77777777" w:rsidTr="00650A8D">
        <w:trPr>
          <w:cantSplit/>
          <w:trHeight w:val="345"/>
        </w:trPr>
        <w:tc>
          <w:tcPr>
            <w:tcW w:w="15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0A8362E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10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103369D1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101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1F6F2802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9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65E873B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7376A63E" w14:textId="77777777" w:rsidR="00A607C7" w:rsidRPr="00354298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 xml:space="preserve">Taux </w:t>
            </w:r>
            <w:r>
              <w:rPr>
                <w:rFonts w:ascii="Arial" w:hAnsi="Arial" w:cs="Arial"/>
                <w:b/>
                <w:bCs/>
                <w:szCs w:val="20"/>
              </w:rPr>
              <w:t>% (1)</w:t>
            </w:r>
            <w:r w:rsidRPr="00354298">
              <w:rPr>
                <w:i/>
                <w:iCs/>
                <w:szCs w:val="20"/>
              </w:rPr>
              <w:t xml:space="preserve"> EX/PCD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29D48120" w14:textId="77777777" w:rsidR="00A607C7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 xml:space="preserve">Taux </w:t>
            </w:r>
            <w:r>
              <w:rPr>
                <w:rFonts w:ascii="Arial" w:hAnsi="Arial" w:cs="Arial"/>
                <w:b/>
                <w:bCs/>
                <w:szCs w:val="20"/>
              </w:rPr>
              <w:t>% (1)</w:t>
            </w:r>
          </w:p>
          <w:p w14:paraId="586A71FB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i/>
                <w:iCs/>
                <w:szCs w:val="20"/>
              </w:rPr>
              <w:t>EY</w:t>
            </w:r>
            <w:r w:rsidRPr="00354298">
              <w:rPr>
                <w:i/>
                <w:iCs/>
                <w:szCs w:val="20"/>
              </w:rPr>
              <w:t>/PCD</w:t>
            </w:r>
          </w:p>
        </w:tc>
      </w:tr>
      <w:tr w:rsidR="00A607C7" w:rsidRPr="00C33BED" w14:paraId="41F6FF16" w14:textId="77777777" w:rsidTr="00650A8D">
        <w:trPr>
          <w:cantSplit/>
        </w:trPr>
        <w:tc>
          <w:tcPr>
            <w:tcW w:w="5649" w:type="dxa"/>
            <w:gridSpan w:val="3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</w:tcPr>
          <w:p w14:paraId="490CD75C" w14:textId="77777777" w:rsidR="00A607C7" w:rsidRPr="00C33BED" w:rsidRDefault="00A607C7" w:rsidP="00F7545D">
            <w:pPr>
              <w:tabs>
                <w:tab w:val="left" w:pos="2273"/>
              </w:tabs>
              <w:jc w:val="left"/>
              <w:rPr>
                <w:rFonts w:ascii="Arial" w:hAnsi="Arial" w:cs="Arial"/>
                <w:b/>
                <w:iCs/>
                <w:szCs w:val="20"/>
              </w:rPr>
            </w:pPr>
            <w:r w:rsidRPr="00C33BED">
              <w:rPr>
                <w:rFonts w:ascii="Arial" w:hAnsi="Arial" w:cs="Arial"/>
                <w:b/>
                <w:iCs/>
                <w:szCs w:val="20"/>
              </w:rPr>
              <w:tab/>
              <w:t>Détail des comptes 7</w:t>
            </w:r>
            <w:r>
              <w:rPr>
                <w:rFonts w:ascii="Arial" w:hAnsi="Arial" w:cs="Arial"/>
                <w:b/>
                <w:iCs/>
                <w:szCs w:val="20"/>
              </w:rPr>
              <w:t>0</w:t>
            </w:r>
          </w:p>
        </w:tc>
        <w:tc>
          <w:tcPr>
            <w:tcW w:w="10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AED352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iCs/>
                <w:szCs w:val="20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ED9DAC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iCs/>
                <w:szCs w:val="20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C6A1C2" w14:textId="77777777" w:rsidR="00A607C7" w:rsidRPr="00C33BED" w:rsidRDefault="00A607C7" w:rsidP="00F7545D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3853E3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iCs/>
                <w:szCs w:val="20"/>
              </w:rPr>
            </w:pPr>
          </w:p>
        </w:tc>
      </w:tr>
      <w:tr w:rsidR="00A607C7" w:rsidRPr="00B2381E" w14:paraId="4CC19E30" w14:textId="77777777" w:rsidTr="00650A8D">
        <w:trPr>
          <w:cantSplit/>
        </w:trPr>
        <w:tc>
          <w:tcPr>
            <w:tcW w:w="1558" w:type="dxa"/>
            <w:gridSpan w:val="2"/>
            <w:tcBorders>
              <w:top w:val="single" w:sz="6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3BA4BDBE" w14:textId="77777777" w:rsidR="00A607C7" w:rsidRPr="001939AD" w:rsidRDefault="00A607C7" w:rsidP="007C2207">
            <w:pPr>
              <w:jc w:val="center"/>
              <w:rPr>
                <w:i/>
                <w:iCs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6416" behindDoc="0" locked="0" layoutInCell="1" allowOverlap="1" wp14:anchorId="44B3D79E" wp14:editId="4263A622">
                      <wp:simplePos x="0" y="0"/>
                      <wp:positionH relativeFrom="column">
                        <wp:posOffset>807085</wp:posOffset>
                      </wp:positionH>
                      <wp:positionV relativeFrom="paragraph">
                        <wp:posOffset>48260</wp:posOffset>
                      </wp:positionV>
                      <wp:extent cx="1885950" cy="1257300"/>
                      <wp:effectExtent l="0" t="0" r="57150" b="57150"/>
                      <wp:wrapNone/>
                      <wp:docPr id="35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5950" cy="1257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F3FDB7" id="Line 2507" o:spid="_x0000_s1026" style="position:absolute;z-index:25279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55pt,3.8pt" to="212.05pt,10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">
                      <v:stroke endarrow="block"/>
                    </v:line>
                  </w:pict>
                </mc:Fallback>
              </mc:AlternateContent>
            </w:r>
            <w:r>
              <w:rPr>
                <w:i/>
                <w:iCs/>
                <w:lang w:val="de-DE"/>
              </w:rPr>
              <w:t>706</w:t>
            </w:r>
          </w:p>
        </w:tc>
        <w:tc>
          <w:tcPr>
            <w:tcW w:w="4112" w:type="dxa"/>
            <w:gridSpan w:val="2"/>
            <w:tcBorders>
              <w:top w:val="single" w:sz="6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3A0FF831" w14:textId="77777777" w:rsidR="00A607C7" w:rsidRPr="00594789" w:rsidRDefault="00A607C7" w:rsidP="007C220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Vente de prestations de services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11B1454C" w14:textId="77777777" w:rsidR="00A607C7" w:rsidRPr="00B2381E" w:rsidRDefault="00A607C7" w:rsidP="007C2207">
            <w:pPr>
              <w:jc w:val="center"/>
              <w:rPr>
                <w:i/>
                <w:iCs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58BC31C0" w14:textId="77777777" w:rsidR="00A607C7" w:rsidRPr="00B2381E" w:rsidRDefault="00A607C7" w:rsidP="007C2207">
            <w:pPr>
              <w:jc w:val="center"/>
              <w:rPr>
                <w:i/>
                <w:iCs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46CD74FB" w14:textId="77777777" w:rsidR="00A607C7" w:rsidRPr="00B2381E" w:rsidRDefault="00A607C7" w:rsidP="007C2207">
            <w:pPr>
              <w:jc w:val="center"/>
              <w:rPr>
                <w:i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530DA00B" w14:textId="77777777" w:rsidR="00A607C7" w:rsidRPr="00B2381E" w:rsidRDefault="00A607C7" w:rsidP="007C2207">
            <w:pPr>
              <w:jc w:val="center"/>
              <w:rPr>
                <w:i/>
                <w:iCs/>
              </w:rPr>
            </w:pPr>
          </w:p>
        </w:tc>
      </w:tr>
      <w:tr w:rsidR="00A607C7" w:rsidRPr="001939AD" w14:paraId="4304F5E8" w14:textId="77777777" w:rsidTr="00650A8D">
        <w:trPr>
          <w:cantSplit/>
          <w:trHeight w:val="235"/>
        </w:trPr>
        <w:tc>
          <w:tcPr>
            <w:tcW w:w="1558" w:type="dxa"/>
            <w:gridSpan w:val="2"/>
            <w:tcBorders>
              <w:top w:val="dash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E6943" w14:textId="77777777" w:rsidR="00A607C7" w:rsidRPr="001939AD" w:rsidRDefault="00A607C7" w:rsidP="007C2207">
            <w:pPr>
              <w:jc w:val="center"/>
              <w:rPr>
                <w:i/>
                <w:iCs/>
                <w:lang w:val="nl-NL"/>
              </w:rPr>
            </w:pPr>
            <w:r>
              <w:rPr>
                <w:i/>
                <w:iCs/>
                <w:lang w:val="nl-NL"/>
              </w:rPr>
              <w:t>707</w:t>
            </w:r>
          </w:p>
        </w:tc>
        <w:tc>
          <w:tcPr>
            <w:tcW w:w="4112" w:type="dxa"/>
            <w:gridSpan w:val="2"/>
            <w:tcBorders>
              <w:top w:val="dash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8F04F" w14:textId="77777777" w:rsidR="00A607C7" w:rsidRPr="004F4BDA" w:rsidRDefault="00A607C7" w:rsidP="007C2207">
            <w:pPr>
              <w:jc w:val="center"/>
              <w:rPr>
                <w:b/>
                <w:bCs/>
              </w:rPr>
            </w:pPr>
            <w:r>
              <w:rPr>
                <w:i/>
                <w:iCs/>
              </w:rPr>
              <w:t>Vente de marchandises</w:t>
            </w:r>
          </w:p>
        </w:tc>
        <w:tc>
          <w:tcPr>
            <w:tcW w:w="993" w:type="dxa"/>
            <w:tcBorders>
              <w:top w:val="dash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7A652" w14:textId="77777777" w:rsidR="00A607C7" w:rsidRPr="004F4BDA" w:rsidRDefault="00A607C7" w:rsidP="007C2207">
            <w:pPr>
              <w:jc w:val="center"/>
              <w:rPr>
                <w:b/>
                <w:i/>
                <w:iCs/>
                <w:lang w:val="de-DE"/>
              </w:rPr>
            </w:pPr>
          </w:p>
        </w:tc>
        <w:tc>
          <w:tcPr>
            <w:tcW w:w="972" w:type="dxa"/>
            <w:tcBorders>
              <w:top w:val="dash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4644C" w14:textId="77777777" w:rsidR="00A607C7" w:rsidRPr="004F4BDA" w:rsidRDefault="00A607C7" w:rsidP="007C2207">
            <w:pPr>
              <w:jc w:val="center"/>
              <w:rPr>
                <w:b/>
                <w:i/>
                <w:iCs/>
                <w:lang w:val="en-GB"/>
              </w:rPr>
            </w:pPr>
          </w:p>
        </w:tc>
        <w:tc>
          <w:tcPr>
            <w:tcW w:w="1012" w:type="dxa"/>
            <w:tcBorders>
              <w:top w:val="dash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861AE" w14:textId="77777777" w:rsidR="00A607C7" w:rsidRPr="004F4BDA" w:rsidRDefault="00A607C7" w:rsidP="007C2207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dash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B83CE4" w14:textId="77777777" w:rsidR="00A607C7" w:rsidRPr="004F4BDA" w:rsidRDefault="00A607C7" w:rsidP="007C2207">
            <w:pPr>
              <w:jc w:val="center"/>
              <w:rPr>
                <w:b/>
                <w:i/>
                <w:iCs/>
              </w:rPr>
            </w:pPr>
          </w:p>
        </w:tc>
      </w:tr>
    </w:tbl>
    <w:p w14:paraId="305AA185" w14:textId="77777777" w:rsidR="00A607C7" w:rsidRDefault="00A607C7" w:rsidP="00B2381E"/>
    <w:p w14:paraId="1FF335CC" w14:textId="77777777" w:rsidR="00A607C7" w:rsidRDefault="00A607C7" w:rsidP="00B2381E"/>
    <w:p w14:paraId="50639BB7" w14:textId="77777777" w:rsidR="00A607C7" w:rsidRDefault="00A607C7" w:rsidP="00B2381E"/>
    <w:p w14:paraId="185995B2" w14:textId="77777777" w:rsidR="00A607C7" w:rsidRPr="004D798E" w:rsidRDefault="00A607C7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le SEQ :</w:t>
      </w:r>
    </w:p>
    <w:p w14:paraId="3FD09BD1" w14:textId="77777777" w:rsidR="00A607C7" w:rsidRDefault="00A607C7" w:rsidP="00B2381E">
      <w:r>
        <w:t>SEQ1050 = 1243 (par exemple)</w:t>
      </w:r>
    </w:p>
    <w:p w14:paraId="40F665B6" w14:textId="77777777" w:rsidR="00A607C7" w:rsidRDefault="00A607C7" w:rsidP="00B2381E"/>
    <w:p w14:paraId="47A8C737" w14:textId="77777777" w:rsidR="00A607C7" w:rsidRPr="004D798E" w:rsidRDefault="00A607C7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l'IND :</w:t>
      </w:r>
    </w:p>
    <w:p w14:paraId="30EF697D" w14:textId="77777777" w:rsidR="00A607C7" w:rsidRDefault="00A607C7" w:rsidP="00B2381E">
      <w:r>
        <w:t>Code donnée : IND5030 = OGBIC03</w:t>
      </w:r>
      <w:r>
        <w:sym w:font="Symbol" w:char="F044"/>
      </w:r>
      <w:r>
        <w:sym w:font="Symbol" w:char="F044"/>
      </w:r>
      <w:r>
        <w:sym w:font="Symbol" w:char="F044"/>
      </w:r>
      <w:ins w:id="172" w:author="Timothée MUGUET" w:date="2024-02-13T12:48:00Z">
        <w:r>
          <w:t>2</w:t>
        </w:r>
      </w:ins>
      <w:ins w:id="173" w:author="Timothée MUGUET" w:date="2025-02-27T12:17:00Z" w16du:dateUtc="2025-02-27T11:17:00Z">
        <w:r>
          <w:t>5</w:t>
        </w:r>
      </w:ins>
      <w:ins w:id="174" w:author="Timothée MUGUET" w:date="2024-02-13T12:48:00Z">
        <w:r>
          <w:t>00000001AACPT</w:t>
        </w:r>
      </w:ins>
    </w:p>
    <w:p w14:paraId="6BAEB873" w14:textId="77777777" w:rsidR="00A607C7" w:rsidRDefault="00A607C7" w:rsidP="00B2381E"/>
    <w:p w14:paraId="28E6FE07" w14:textId="77777777" w:rsidR="00A607C7" w:rsidRPr="004D798E" w:rsidRDefault="00A607C7" w:rsidP="00B2381E">
      <w:pPr>
        <w:rPr>
          <w:i/>
          <w:iCs/>
          <w:u w:val="single"/>
        </w:rPr>
      </w:pPr>
      <w:r w:rsidRPr="004D798E">
        <w:rPr>
          <w:i/>
          <w:iCs/>
          <w:u w:val="single"/>
        </w:rPr>
        <w:t xml:space="preserve">Dans le </w:t>
      </w:r>
      <w:r>
        <w:rPr>
          <w:i/>
          <w:iCs/>
          <w:u w:val="single"/>
        </w:rPr>
        <w:t>CPT :</w:t>
      </w:r>
    </w:p>
    <w:p w14:paraId="40AC1BE6" w14:textId="77777777" w:rsidR="00A607C7" w:rsidRPr="0017564E" w:rsidRDefault="00A607C7" w:rsidP="00B2381E">
      <w:r>
        <w:t>CPT4437</w:t>
      </w:r>
      <w:r w:rsidRPr="0017564E">
        <w:t xml:space="preserve"> = </w:t>
      </w:r>
      <w:r>
        <w:t>4</w:t>
      </w:r>
    </w:p>
    <w:p w14:paraId="25B719BA" w14:textId="77777777" w:rsidR="00A607C7" w:rsidRDefault="00A607C7" w:rsidP="00B2381E">
      <w:r>
        <w:t>CPT1147</w:t>
      </w:r>
      <w:r w:rsidRPr="001133E5">
        <w:t xml:space="preserve"> = </w:t>
      </w:r>
      <w:r>
        <w:t>706</w:t>
      </w:r>
    </w:p>
    <w:p w14:paraId="7C62BFDF" w14:textId="77777777" w:rsidR="00A607C7" w:rsidRPr="001133E5" w:rsidRDefault="00A607C7" w:rsidP="00B2381E">
      <w:r>
        <w:t>CPT1148 = Prestations</w:t>
      </w:r>
    </w:p>
    <w:p w14:paraId="7367BCE7" w14:textId="77777777" w:rsidR="00A607C7" w:rsidRPr="001133E5" w:rsidRDefault="00A607C7" w:rsidP="00B2381E"/>
    <w:p w14:paraId="6DC6E386" w14:textId="77777777" w:rsidR="00A607C7" w:rsidRPr="004D798E" w:rsidRDefault="00A607C7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le SEQ :</w:t>
      </w:r>
    </w:p>
    <w:p w14:paraId="02138465" w14:textId="77777777" w:rsidR="00A607C7" w:rsidRDefault="00A607C7" w:rsidP="00B2381E">
      <w:r>
        <w:t>SEQ1050 = 1247 (par exemple)</w:t>
      </w:r>
    </w:p>
    <w:p w14:paraId="41CABBC8" w14:textId="77777777" w:rsidR="00A607C7" w:rsidRDefault="00A607C7" w:rsidP="00B2381E"/>
    <w:p w14:paraId="1992BE21" w14:textId="77777777" w:rsidR="00A607C7" w:rsidRDefault="00A607C7" w:rsidP="00B2381E">
      <w:r>
        <w:t>Code donnée : IND5030 = OGBIC03</w:t>
      </w:r>
      <w:r>
        <w:sym w:font="Symbol" w:char="F044"/>
      </w:r>
      <w:r>
        <w:sym w:font="Symbol" w:char="F044"/>
      </w:r>
      <w:r>
        <w:sym w:font="Symbol" w:char="F044"/>
      </w:r>
      <w:ins w:id="175" w:author="Timothée MUGUET" w:date="2024-02-13T12:49:00Z">
        <w:r>
          <w:t>2</w:t>
        </w:r>
      </w:ins>
      <w:ins w:id="176" w:author="Timothée MUGUET" w:date="2025-02-27T12:17:00Z" w16du:dateUtc="2025-02-27T11:17:00Z">
        <w:r>
          <w:t>5</w:t>
        </w:r>
      </w:ins>
      <w:ins w:id="177" w:author="Timothée MUGUET" w:date="2024-02-13T12:49:00Z">
        <w:r>
          <w:t>00000002AACPT</w:t>
        </w:r>
      </w:ins>
    </w:p>
    <w:p w14:paraId="2D94B3A2" w14:textId="77777777" w:rsidR="00A607C7" w:rsidRDefault="00A607C7" w:rsidP="00B2381E"/>
    <w:p w14:paraId="3CBC17CE" w14:textId="77777777" w:rsidR="00A607C7" w:rsidRPr="004D798E" w:rsidRDefault="00A607C7" w:rsidP="00B2381E">
      <w:pPr>
        <w:rPr>
          <w:i/>
          <w:iCs/>
          <w:u w:val="single"/>
        </w:rPr>
      </w:pPr>
      <w:r w:rsidRPr="004D798E">
        <w:rPr>
          <w:i/>
          <w:iCs/>
          <w:u w:val="single"/>
        </w:rPr>
        <w:t xml:space="preserve">Dans le </w:t>
      </w:r>
      <w:r>
        <w:rPr>
          <w:i/>
          <w:iCs/>
          <w:u w:val="single"/>
        </w:rPr>
        <w:t>CPT :</w:t>
      </w:r>
    </w:p>
    <w:p w14:paraId="16EA1E64" w14:textId="77777777" w:rsidR="00A607C7" w:rsidRPr="0017564E" w:rsidRDefault="00A607C7" w:rsidP="00B2381E">
      <w:r>
        <w:t>CPT4437</w:t>
      </w:r>
      <w:r w:rsidRPr="0017564E">
        <w:t xml:space="preserve"> = </w:t>
      </w:r>
      <w:r>
        <w:t>4</w:t>
      </w:r>
    </w:p>
    <w:p w14:paraId="2E9CB307" w14:textId="77777777" w:rsidR="00A607C7" w:rsidRDefault="00A607C7" w:rsidP="00B2381E">
      <w:r>
        <w:t>CPT1147</w:t>
      </w:r>
      <w:r w:rsidRPr="001133E5">
        <w:t xml:space="preserve"> = </w:t>
      </w:r>
      <w:r>
        <w:t>707</w:t>
      </w:r>
    </w:p>
    <w:p w14:paraId="4C8CDF12" w14:textId="77777777" w:rsidR="00A607C7" w:rsidRPr="001133E5" w:rsidRDefault="00A607C7" w:rsidP="00B2381E">
      <w:r>
        <w:t>CPT1146-1 = Ventes de marchandises</w:t>
      </w:r>
    </w:p>
    <w:p w14:paraId="535692F9" w14:textId="77777777" w:rsidR="00A607C7" w:rsidRPr="00B677A6" w:rsidRDefault="00A607C7" w:rsidP="00B2381E"/>
    <w:p w14:paraId="3B5147B4" w14:textId="77777777" w:rsidR="00A607C7" w:rsidRDefault="00A607C7" w:rsidP="00B2381E">
      <w:r w:rsidRPr="009B21E5">
        <w:br w:type="page"/>
      </w:r>
    </w:p>
    <w:p w14:paraId="383897C9" w14:textId="77777777" w:rsidR="00A607C7" w:rsidRPr="009B21E5" w:rsidRDefault="00A607C7" w:rsidP="00A607C7">
      <w:pPr>
        <w:pStyle w:val="Titre3"/>
      </w:pPr>
      <w:bookmarkStart w:id="178" w:name="_Toc339370512"/>
      <w:bookmarkStart w:id="179" w:name="_Toc473544225"/>
      <w:r w:rsidRPr="009B21E5">
        <w:t>Dictionnaire des données particulières</w:t>
      </w:r>
      <w:bookmarkEnd w:id="178"/>
      <w:bookmarkEnd w:id="179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544"/>
        <w:gridCol w:w="1134"/>
        <w:gridCol w:w="708"/>
      </w:tblGrid>
      <w:tr w:rsidR="00A607C7" w14:paraId="7077C599" w14:textId="77777777" w:rsidTr="00DE64ED">
        <w:tc>
          <w:tcPr>
            <w:tcW w:w="9747" w:type="dxa"/>
            <w:gridSpan w:val="7"/>
          </w:tcPr>
          <w:p w14:paraId="6E23DA3A" w14:textId="77777777" w:rsidR="00A607C7" w:rsidRPr="00F04986" w:rsidRDefault="00A607C7" w:rsidP="00505908">
            <w:pPr>
              <w:pStyle w:val="StyleOGa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F04986">
              <w:t>OG</w:t>
            </w:r>
            <w:r>
              <w:t>ID</w:t>
            </w:r>
            <w:r w:rsidRPr="00F04986">
              <w:t>00</w:t>
            </w:r>
          </w:p>
        </w:tc>
      </w:tr>
      <w:tr w:rsidR="00A607C7" w:rsidRPr="00CF70BA" w14:paraId="4B878236" w14:textId="77777777" w:rsidTr="00DE64ED">
        <w:tc>
          <w:tcPr>
            <w:tcW w:w="828" w:type="dxa"/>
            <w:vAlign w:val="center"/>
          </w:tcPr>
          <w:p w14:paraId="3DE47964" w14:textId="77777777" w:rsidR="00A607C7" w:rsidRPr="00CF70BA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0111C015" w14:textId="77777777" w:rsidR="00A607C7" w:rsidRPr="00CF70BA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2102956F" w14:textId="77777777" w:rsidR="00A607C7" w:rsidRPr="00CF70BA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7B2B98D1" w14:textId="77777777" w:rsidR="00A607C7" w:rsidRPr="00CF70BA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  <w:vAlign w:val="center"/>
          </w:tcPr>
          <w:p w14:paraId="529278EE" w14:textId="77777777" w:rsidR="00A607C7" w:rsidRPr="00CF70BA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58363360" w14:textId="77777777" w:rsidR="00A607C7" w:rsidRPr="00CF70BA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544" w:type="dxa"/>
            <w:vAlign w:val="center"/>
          </w:tcPr>
          <w:p w14:paraId="325DDFD0" w14:textId="77777777" w:rsidR="00A607C7" w:rsidRPr="00CF70BA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1134" w:type="dxa"/>
            <w:vAlign w:val="center"/>
          </w:tcPr>
          <w:p w14:paraId="566004A7" w14:textId="77777777" w:rsidR="00A607C7" w:rsidRPr="00CF70BA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8" w:type="dxa"/>
            <w:vAlign w:val="center"/>
          </w:tcPr>
          <w:p w14:paraId="3C9F6F8E" w14:textId="77777777" w:rsidR="00A607C7" w:rsidRPr="00CF70BA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A607C7" w:rsidRPr="00F43468" w14:paraId="68211FC6" w14:textId="77777777" w:rsidTr="00DE64ED">
        <w:trPr>
          <w:trHeight w:val="257"/>
        </w:trPr>
        <w:tc>
          <w:tcPr>
            <w:tcW w:w="828" w:type="dxa"/>
          </w:tcPr>
          <w:p w14:paraId="289B337A" w14:textId="77777777" w:rsidR="00A607C7" w:rsidRPr="00F43468" w:rsidRDefault="00A607C7" w:rsidP="00E3325E">
            <w:pPr>
              <w:jc w:val="center"/>
            </w:pPr>
            <w:r w:rsidRPr="00F43468">
              <w:t>AB</w:t>
            </w:r>
          </w:p>
        </w:tc>
        <w:tc>
          <w:tcPr>
            <w:tcW w:w="1265" w:type="dxa"/>
          </w:tcPr>
          <w:p w14:paraId="65128B56" w14:textId="77777777" w:rsidR="00A607C7" w:rsidRPr="00F43468" w:rsidRDefault="00A607C7" w:rsidP="00E3325E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13784F0B" w14:textId="77777777" w:rsidR="00A607C7" w:rsidRPr="00F43468" w:rsidRDefault="00A607C7" w:rsidP="00E3325E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097D0296" w14:textId="77777777" w:rsidR="00A607C7" w:rsidRPr="00F43468" w:rsidRDefault="00A607C7" w:rsidP="00E3325E">
            <w:pPr>
              <w:jc w:val="center"/>
            </w:pPr>
            <w:r w:rsidRPr="00F43468">
              <w:t>7111</w:t>
            </w:r>
          </w:p>
        </w:tc>
        <w:tc>
          <w:tcPr>
            <w:tcW w:w="3544" w:type="dxa"/>
          </w:tcPr>
          <w:p w14:paraId="1BD8E0B4" w14:textId="77777777" w:rsidR="00A607C7" w:rsidRPr="00F675AD" w:rsidRDefault="00A607C7" w:rsidP="00E3325E">
            <w:r>
              <w:t>Forme Juridique</w:t>
            </w:r>
            <w:r w:rsidDel="00CF70BA">
              <w:t xml:space="preserve"> </w:t>
            </w:r>
          </w:p>
        </w:tc>
        <w:tc>
          <w:tcPr>
            <w:tcW w:w="1134" w:type="dxa"/>
          </w:tcPr>
          <w:p w14:paraId="6A31134F" w14:textId="77777777" w:rsidR="00A607C7" w:rsidRPr="00F43468" w:rsidRDefault="00A607C7" w:rsidP="00E3325E">
            <w:pPr>
              <w:jc w:val="center"/>
            </w:pPr>
            <w:r w:rsidRPr="00F43468">
              <w:t>TFJ</w:t>
            </w:r>
          </w:p>
        </w:tc>
        <w:tc>
          <w:tcPr>
            <w:tcW w:w="708" w:type="dxa"/>
          </w:tcPr>
          <w:p w14:paraId="77BEA732" w14:textId="77777777" w:rsidR="00A607C7" w:rsidRPr="00F43468" w:rsidRDefault="00A607C7" w:rsidP="00E3325E">
            <w:pPr>
              <w:jc w:val="center"/>
            </w:pPr>
          </w:p>
        </w:tc>
      </w:tr>
      <w:tr w:rsidR="00A607C7" w:rsidRPr="00F43468" w14:paraId="461D9F29" w14:textId="77777777" w:rsidTr="00DE64ED">
        <w:trPr>
          <w:trHeight w:val="257"/>
        </w:trPr>
        <w:tc>
          <w:tcPr>
            <w:tcW w:w="828" w:type="dxa"/>
          </w:tcPr>
          <w:p w14:paraId="59CCDD73" w14:textId="77777777" w:rsidR="00A607C7" w:rsidRPr="00F43468" w:rsidRDefault="00A607C7" w:rsidP="00E3325E">
            <w:pPr>
              <w:jc w:val="center"/>
            </w:pPr>
            <w:r>
              <w:t>BA</w:t>
            </w:r>
          </w:p>
        </w:tc>
        <w:tc>
          <w:tcPr>
            <w:tcW w:w="1265" w:type="dxa"/>
          </w:tcPr>
          <w:p w14:paraId="23585B8C" w14:textId="77777777" w:rsidR="00A607C7" w:rsidRPr="00F43468" w:rsidRDefault="00A607C7" w:rsidP="00E3325E">
            <w:pPr>
              <w:jc w:val="center"/>
            </w:pPr>
            <w:r>
              <w:t>DTM</w:t>
            </w:r>
          </w:p>
        </w:tc>
        <w:tc>
          <w:tcPr>
            <w:tcW w:w="1276" w:type="dxa"/>
          </w:tcPr>
          <w:p w14:paraId="0FBCCA60" w14:textId="77777777" w:rsidR="00A607C7" w:rsidRPr="00F43468" w:rsidRDefault="00A607C7" w:rsidP="00E3325E">
            <w:pPr>
              <w:jc w:val="center"/>
            </w:pPr>
            <w:r w:rsidRPr="00F43468">
              <w:t>C</w:t>
            </w:r>
            <w:r>
              <w:t>507</w:t>
            </w:r>
          </w:p>
        </w:tc>
        <w:tc>
          <w:tcPr>
            <w:tcW w:w="992" w:type="dxa"/>
          </w:tcPr>
          <w:p w14:paraId="58AC8769" w14:textId="77777777" w:rsidR="00A607C7" w:rsidRPr="00F43468" w:rsidRDefault="00A607C7" w:rsidP="00E3325E">
            <w:pPr>
              <w:jc w:val="center"/>
            </w:pPr>
            <w:r>
              <w:t>2380</w:t>
            </w:r>
          </w:p>
        </w:tc>
        <w:tc>
          <w:tcPr>
            <w:tcW w:w="3544" w:type="dxa"/>
          </w:tcPr>
          <w:p w14:paraId="6DD3AC5F" w14:textId="77777777" w:rsidR="00A607C7" w:rsidRPr="00F43468" w:rsidRDefault="00A607C7" w:rsidP="00E3325E">
            <w:r w:rsidRPr="00F43468">
              <w:t>Date début d’exercice</w:t>
            </w:r>
          </w:p>
        </w:tc>
        <w:tc>
          <w:tcPr>
            <w:tcW w:w="1134" w:type="dxa"/>
          </w:tcPr>
          <w:p w14:paraId="6C88A18F" w14:textId="77777777" w:rsidR="00A607C7" w:rsidRPr="00F43468" w:rsidRDefault="00A607C7" w:rsidP="00E3325E">
            <w:pPr>
              <w:jc w:val="center"/>
            </w:pPr>
            <w:r>
              <w:t>102</w:t>
            </w:r>
          </w:p>
        </w:tc>
        <w:tc>
          <w:tcPr>
            <w:tcW w:w="708" w:type="dxa"/>
          </w:tcPr>
          <w:p w14:paraId="50AADE43" w14:textId="77777777" w:rsidR="00A607C7" w:rsidRPr="00F43468" w:rsidRDefault="00A607C7" w:rsidP="00E3325E">
            <w:pPr>
              <w:jc w:val="center"/>
            </w:pPr>
          </w:p>
        </w:tc>
      </w:tr>
      <w:tr w:rsidR="00A607C7" w:rsidRPr="00F43468" w14:paraId="7D3515A6" w14:textId="77777777" w:rsidTr="00DE64ED">
        <w:trPr>
          <w:trHeight w:val="257"/>
        </w:trPr>
        <w:tc>
          <w:tcPr>
            <w:tcW w:w="828" w:type="dxa"/>
          </w:tcPr>
          <w:p w14:paraId="796FB42B" w14:textId="77777777" w:rsidR="00A607C7" w:rsidRPr="00F43468" w:rsidRDefault="00A607C7" w:rsidP="00E3325E">
            <w:pPr>
              <w:jc w:val="center"/>
            </w:pPr>
            <w:r>
              <w:t>BB</w:t>
            </w:r>
          </w:p>
        </w:tc>
        <w:tc>
          <w:tcPr>
            <w:tcW w:w="1265" w:type="dxa"/>
          </w:tcPr>
          <w:p w14:paraId="4D5FD260" w14:textId="77777777" w:rsidR="00A607C7" w:rsidRPr="00F43468" w:rsidRDefault="00A607C7" w:rsidP="00E3325E">
            <w:pPr>
              <w:jc w:val="center"/>
            </w:pPr>
            <w:r>
              <w:t>DTM</w:t>
            </w:r>
          </w:p>
        </w:tc>
        <w:tc>
          <w:tcPr>
            <w:tcW w:w="1276" w:type="dxa"/>
          </w:tcPr>
          <w:p w14:paraId="70169758" w14:textId="77777777" w:rsidR="00A607C7" w:rsidRPr="00F43468" w:rsidRDefault="00A607C7" w:rsidP="00E3325E">
            <w:pPr>
              <w:jc w:val="center"/>
            </w:pPr>
            <w:r w:rsidRPr="00F43468">
              <w:t>C</w:t>
            </w:r>
            <w:r>
              <w:t>507</w:t>
            </w:r>
          </w:p>
        </w:tc>
        <w:tc>
          <w:tcPr>
            <w:tcW w:w="992" w:type="dxa"/>
          </w:tcPr>
          <w:p w14:paraId="2DB90F72" w14:textId="77777777" w:rsidR="00A607C7" w:rsidRPr="00F43468" w:rsidRDefault="00A607C7" w:rsidP="00E3325E">
            <w:pPr>
              <w:jc w:val="center"/>
            </w:pPr>
            <w:r>
              <w:t>2380</w:t>
            </w:r>
          </w:p>
        </w:tc>
        <w:tc>
          <w:tcPr>
            <w:tcW w:w="3544" w:type="dxa"/>
          </w:tcPr>
          <w:p w14:paraId="2F924149" w14:textId="77777777" w:rsidR="00A607C7" w:rsidRPr="00F43468" w:rsidRDefault="00A607C7" w:rsidP="00E3325E">
            <w:r w:rsidRPr="00F43468">
              <w:t xml:space="preserve">Date </w:t>
            </w:r>
            <w:r>
              <w:t>fin</w:t>
            </w:r>
            <w:r w:rsidRPr="00F43468">
              <w:t xml:space="preserve"> d’exercice</w:t>
            </w:r>
          </w:p>
        </w:tc>
        <w:tc>
          <w:tcPr>
            <w:tcW w:w="1134" w:type="dxa"/>
          </w:tcPr>
          <w:p w14:paraId="18DF6231" w14:textId="77777777" w:rsidR="00A607C7" w:rsidRPr="00F43468" w:rsidRDefault="00A607C7" w:rsidP="00E3325E">
            <w:pPr>
              <w:jc w:val="center"/>
            </w:pPr>
            <w:r>
              <w:t>102</w:t>
            </w:r>
          </w:p>
        </w:tc>
        <w:tc>
          <w:tcPr>
            <w:tcW w:w="708" w:type="dxa"/>
          </w:tcPr>
          <w:p w14:paraId="4CC6AF04" w14:textId="77777777" w:rsidR="00A607C7" w:rsidRPr="00F43468" w:rsidRDefault="00A607C7" w:rsidP="00E3325E">
            <w:pPr>
              <w:jc w:val="center"/>
            </w:pPr>
          </w:p>
        </w:tc>
      </w:tr>
      <w:tr w:rsidR="00A607C7" w:rsidRPr="00F43468" w14:paraId="74A50935" w14:textId="77777777" w:rsidTr="00DE64ED">
        <w:trPr>
          <w:trHeight w:val="257"/>
        </w:trPr>
        <w:tc>
          <w:tcPr>
            <w:tcW w:w="828" w:type="dxa"/>
          </w:tcPr>
          <w:p w14:paraId="788C8267" w14:textId="77777777" w:rsidR="00A607C7" w:rsidRPr="00F43468" w:rsidRDefault="00A607C7" w:rsidP="00E3325E">
            <w:pPr>
              <w:jc w:val="center"/>
            </w:pPr>
            <w:r>
              <w:t>BC</w:t>
            </w:r>
          </w:p>
        </w:tc>
        <w:tc>
          <w:tcPr>
            <w:tcW w:w="1265" w:type="dxa"/>
          </w:tcPr>
          <w:p w14:paraId="4173A86C" w14:textId="77777777" w:rsidR="00A607C7" w:rsidRPr="00F43468" w:rsidRDefault="00A607C7" w:rsidP="00E3325E">
            <w:pPr>
              <w:jc w:val="center"/>
            </w:pPr>
            <w:r>
              <w:t>DTM</w:t>
            </w:r>
          </w:p>
        </w:tc>
        <w:tc>
          <w:tcPr>
            <w:tcW w:w="1276" w:type="dxa"/>
          </w:tcPr>
          <w:p w14:paraId="0D110C95" w14:textId="77777777" w:rsidR="00A607C7" w:rsidRPr="00F43468" w:rsidRDefault="00A607C7" w:rsidP="00E3325E">
            <w:pPr>
              <w:jc w:val="center"/>
            </w:pPr>
            <w:r w:rsidRPr="00F43468">
              <w:t>C</w:t>
            </w:r>
            <w:r>
              <w:t>507</w:t>
            </w:r>
          </w:p>
        </w:tc>
        <w:tc>
          <w:tcPr>
            <w:tcW w:w="992" w:type="dxa"/>
          </w:tcPr>
          <w:p w14:paraId="621C5F55" w14:textId="77777777" w:rsidR="00A607C7" w:rsidRPr="00F43468" w:rsidRDefault="00A607C7" w:rsidP="00E3325E">
            <w:pPr>
              <w:jc w:val="center"/>
            </w:pPr>
            <w:r>
              <w:t>2380</w:t>
            </w:r>
          </w:p>
        </w:tc>
        <w:tc>
          <w:tcPr>
            <w:tcW w:w="3544" w:type="dxa"/>
          </w:tcPr>
          <w:p w14:paraId="75822A59" w14:textId="77777777" w:rsidR="00A607C7" w:rsidRPr="00F43468" w:rsidRDefault="00A607C7" w:rsidP="00E3325E">
            <w:r w:rsidRPr="00F43468">
              <w:t>Date d</w:t>
            </w:r>
            <w:r>
              <w:t>’arrêt</w:t>
            </w:r>
            <w:r w:rsidRPr="00F43468">
              <w:t>é</w:t>
            </w:r>
            <w:r>
              <w:t xml:space="preserve"> provisoire</w:t>
            </w:r>
          </w:p>
        </w:tc>
        <w:tc>
          <w:tcPr>
            <w:tcW w:w="1134" w:type="dxa"/>
          </w:tcPr>
          <w:p w14:paraId="1D9F9CCF" w14:textId="77777777" w:rsidR="00A607C7" w:rsidRPr="00F43468" w:rsidRDefault="00A607C7" w:rsidP="00E3325E">
            <w:pPr>
              <w:jc w:val="center"/>
            </w:pPr>
            <w:r>
              <w:t>102</w:t>
            </w:r>
          </w:p>
        </w:tc>
        <w:tc>
          <w:tcPr>
            <w:tcW w:w="708" w:type="dxa"/>
          </w:tcPr>
          <w:p w14:paraId="0F4F6A13" w14:textId="77777777" w:rsidR="00A607C7" w:rsidRPr="00F43468" w:rsidRDefault="00A607C7" w:rsidP="00E3325E">
            <w:pPr>
              <w:jc w:val="center"/>
            </w:pPr>
          </w:p>
        </w:tc>
      </w:tr>
      <w:tr w:rsidR="00A607C7" w:rsidRPr="00F43468" w14:paraId="6D6B2454" w14:textId="77777777" w:rsidTr="00DE64ED">
        <w:trPr>
          <w:trHeight w:val="257"/>
        </w:trPr>
        <w:tc>
          <w:tcPr>
            <w:tcW w:w="828" w:type="dxa"/>
          </w:tcPr>
          <w:p w14:paraId="7A5F19D5" w14:textId="77777777" w:rsidR="00A607C7" w:rsidRDefault="00A607C7" w:rsidP="00E3325E">
            <w:pPr>
              <w:jc w:val="center"/>
            </w:pPr>
            <w:r>
              <w:t>DA</w:t>
            </w:r>
          </w:p>
        </w:tc>
        <w:tc>
          <w:tcPr>
            <w:tcW w:w="1265" w:type="dxa"/>
          </w:tcPr>
          <w:p w14:paraId="2D6EE9A8" w14:textId="77777777" w:rsidR="00A607C7" w:rsidRDefault="00A607C7" w:rsidP="00E3325E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13068D74" w14:textId="77777777" w:rsidR="00A607C7" w:rsidRDefault="00A607C7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7D6D5030" w14:textId="77777777" w:rsidR="00A607C7" w:rsidRDefault="00A607C7" w:rsidP="00E3325E">
            <w:pPr>
              <w:jc w:val="center"/>
            </w:pPr>
            <w:r>
              <w:t>7111</w:t>
            </w:r>
          </w:p>
        </w:tc>
        <w:tc>
          <w:tcPr>
            <w:tcW w:w="3544" w:type="dxa"/>
          </w:tcPr>
          <w:p w14:paraId="65AA325A" w14:textId="77777777" w:rsidR="00A607C7" w:rsidRDefault="00A607C7" w:rsidP="00E3325E">
            <w:r>
              <w:t>Assujettissement</w:t>
            </w:r>
          </w:p>
        </w:tc>
        <w:tc>
          <w:tcPr>
            <w:tcW w:w="1134" w:type="dxa"/>
          </w:tcPr>
          <w:p w14:paraId="4D5A9CB5" w14:textId="77777777" w:rsidR="00A607C7" w:rsidRDefault="00A607C7" w:rsidP="00E3325E">
            <w:pPr>
              <w:jc w:val="center"/>
            </w:pPr>
            <w:r>
              <w:t>T1N</w:t>
            </w:r>
          </w:p>
        </w:tc>
        <w:tc>
          <w:tcPr>
            <w:tcW w:w="708" w:type="dxa"/>
          </w:tcPr>
          <w:p w14:paraId="283AA8D1" w14:textId="77777777" w:rsidR="00A607C7" w:rsidRPr="00F43468" w:rsidRDefault="00A607C7" w:rsidP="00E3325E">
            <w:pPr>
              <w:jc w:val="center"/>
            </w:pPr>
          </w:p>
        </w:tc>
      </w:tr>
      <w:tr w:rsidR="00A607C7" w:rsidRPr="00F43468" w14:paraId="4419826E" w14:textId="77777777" w:rsidTr="009F2365">
        <w:trPr>
          <w:trHeight w:val="257"/>
        </w:trPr>
        <w:tc>
          <w:tcPr>
            <w:tcW w:w="828" w:type="dxa"/>
          </w:tcPr>
          <w:p w14:paraId="425D9284" w14:textId="77777777" w:rsidR="00A607C7" w:rsidRDefault="00A607C7" w:rsidP="009F2365">
            <w:pPr>
              <w:jc w:val="center"/>
            </w:pPr>
            <w:r>
              <w:t>DC</w:t>
            </w:r>
          </w:p>
        </w:tc>
        <w:tc>
          <w:tcPr>
            <w:tcW w:w="1265" w:type="dxa"/>
          </w:tcPr>
          <w:p w14:paraId="1ACAB04A" w14:textId="77777777" w:rsidR="00A607C7" w:rsidRDefault="00A607C7" w:rsidP="009F2365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6CD9D4A8" w14:textId="77777777" w:rsidR="00A607C7" w:rsidRDefault="00A607C7" w:rsidP="009F2365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7BC01FB2" w14:textId="77777777" w:rsidR="00A607C7" w:rsidRDefault="00A607C7" w:rsidP="009F2365">
            <w:pPr>
              <w:jc w:val="center"/>
            </w:pPr>
            <w:r>
              <w:t>7111</w:t>
            </w:r>
          </w:p>
        </w:tc>
        <w:tc>
          <w:tcPr>
            <w:tcW w:w="3544" w:type="dxa"/>
          </w:tcPr>
          <w:p w14:paraId="148CFACF" w14:textId="77777777" w:rsidR="00A607C7" w:rsidRDefault="00A607C7" w:rsidP="009F2365">
            <w:r>
              <w:t>Texte de la déclaration (attestation)</w:t>
            </w:r>
          </w:p>
        </w:tc>
        <w:tc>
          <w:tcPr>
            <w:tcW w:w="1134" w:type="dxa"/>
          </w:tcPr>
          <w:p w14:paraId="7F7E9683" w14:textId="77777777" w:rsidR="00A607C7" w:rsidRDefault="00A607C7" w:rsidP="009F2365">
            <w:pPr>
              <w:jc w:val="center"/>
            </w:pPr>
            <w:r>
              <w:t>TBX</w:t>
            </w:r>
          </w:p>
        </w:tc>
        <w:tc>
          <w:tcPr>
            <w:tcW w:w="708" w:type="dxa"/>
          </w:tcPr>
          <w:p w14:paraId="36610C16" w14:textId="77777777" w:rsidR="00A607C7" w:rsidRPr="00F43468" w:rsidRDefault="00A607C7" w:rsidP="009F2365">
            <w:pPr>
              <w:jc w:val="center"/>
            </w:pPr>
          </w:p>
        </w:tc>
      </w:tr>
      <w:tr w:rsidR="00A607C7" w:rsidRPr="00F43468" w14:paraId="789551C3" w14:textId="77777777" w:rsidTr="00DE64ED">
        <w:trPr>
          <w:trHeight w:val="257"/>
        </w:trPr>
        <w:tc>
          <w:tcPr>
            <w:tcW w:w="828" w:type="dxa"/>
          </w:tcPr>
          <w:p w14:paraId="21AD9905" w14:textId="77777777" w:rsidR="00A607C7" w:rsidRDefault="00A607C7" w:rsidP="00E3325E">
            <w:pPr>
              <w:jc w:val="center"/>
            </w:pPr>
            <w:r>
              <w:t>DL</w:t>
            </w:r>
          </w:p>
        </w:tc>
        <w:tc>
          <w:tcPr>
            <w:tcW w:w="1265" w:type="dxa"/>
          </w:tcPr>
          <w:p w14:paraId="1BD40D3D" w14:textId="77777777" w:rsidR="00A607C7" w:rsidRPr="00F43468" w:rsidRDefault="00A607C7" w:rsidP="00E3325E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310CAE62" w14:textId="77777777" w:rsidR="00A607C7" w:rsidRPr="00F43468" w:rsidRDefault="00A607C7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4E8ABB8B" w14:textId="77777777" w:rsidR="00A607C7" w:rsidRPr="00F43468" w:rsidRDefault="00A607C7" w:rsidP="00E3325E">
            <w:pPr>
              <w:jc w:val="center"/>
            </w:pPr>
            <w:r>
              <w:t>7111</w:t>
            </w:r>
          </w:p>
        </w:tc>
        <w:tc>
          <w:tcPr>
            <w:tcW w:w="3544" w:type="dxa"/>
          </w:tcPr>
          <w:p w14:paraId="3B49AA73" w14:textId="77777777" w:rsidR="00A607C7" w:rsidRDefault="00A607C7" w:rsidP="00E3325E">
            <w:r>
              <w:t>Déclaration rectificative</w:t>
            </w:r>
          </w:p>
        </w:tc>
        <w:tc>
          <w:tcPr>
            <w:tcW w:w="1134" w:type="dxa"/>
          </w:tcPr>
          <w:p w14:paraId="141CC749" w14:textId="77777777" w:rsidR="00A607C7" w:rsidRPr="00F43468" w:rsidRDefault="00A607C7" w:rsidP="00E3325E">
            <w:pPr>
              <w:jc w:val="center"/>
            </w:pPr>
            <w:r>
              <w:t>T1N</w:t>
            </w:r>
          </w:p>
        </w:tc>
        <w:tc>
          <w:tcPr>
            <w:tcW w:w="708" w:type="dxa"/>
          </w:tcPr>
          <w:p w14:paraId="2F15F644" w14:textId="77777777" w:rsidR="00A607C7" w:rsidRPr="00F43468" w:rsidRDefault="00A607C7" w:rsidP="00E3325E">
            <w:pPr>
              <w:jc w:val="center"/>
            </w:pPr>
          </w:p>
        </w:tc>
      </w:tr>
      <w:tr w:rsidR="00A607C7" w:rsidRPr="00B2097F" w14:paraId="0962699D" w14:textId="77777777" w:rsidTr="00A80B75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957C" w14:textId="77777777" w:rsidR="00A607C7" w:rsidRPr="00A80B75" w:rsidRDefault="00A607C7" w:rsidP="009F2365">
            <w:pPr>
              <w:jc w:val="center"/>
            </w:pPr>
            <w:r>
              <w:t>F</w:t>
            </w:r>
            <w:r w:rsidRPr="00A80B75">
              <w:t>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8267" w14:textId="77777777" w:rsidR="00A607C7" w:rsidRPr="00A80B75" w:rsidRDefault="00A607C7" w:rsidP="009F2365">
            <w:pPr>
              <w:jc w:val="center"/>
            </w:pPr>
            <w:r w:rsidRPr="00A80B75"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606B" w14:textId="77777777" w:rsidR="00A607C7" w:rsidRPr="00A80B75" w:rsidRDefault="00A607C7" w:rsidP="009F2365">
            <w:pPr>
              <w:jc w:val="center"/>
            </w:pPr>
            <w:r w:rsidRPr="00A80B75"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A8CA" w14:textId="77777777" w:rsidR="00A607C7" w:rsidRPr="00A80B75" w:rsidRDefault="00A607C7" w:rsidP="009F2365">
            <w:pPr>
              <w:jc w:val="center"/>
            </w:pPr>
            <w:r w:rsidRPr="00A80B75"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FE8A" w14:textId="77777777" w:rsidR="00A607C7" w:rsidRPr="00A80B75" w:rsidRDefault="00A607C7" w:rsidP="00A80B75">
            <w:r>
              <w:t>Nom ou dénomination de l’éditeur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AD9A" w14:textId="77777777" w:rsidR="00A607C7" w:rsidRPr="00A80B75" w:rsidRDefault="00A607C7" w:rsidP="009F2365">
            <w:pPr>
              <w:jc w:val="center"/>
            </w:pPr>
            <w:r>
              <w:t>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D2FF" w14:textId="77777777" w:rsidR="00A607C7" w:rsidRPr="00A80B75" w:rsidRDefault="00A607C7" w:rsidP="009F2365">
            <w:pPr>
              <w:jc w:val="center"/>
            </w:pPr>
          </w:p>
        </w:tc>
      </w:tr>
      <w:tr w:rsidR="00A607C7" w:rsidRPr="00B2097F" w14:paraId="44F3EE50" w14:textId="77777777" w:rsidTr="00D1654B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71DF" w14:textId="77777777" w:rsidR="00A607C7" w:rsidRPr="00A80B75" w:rsidRDefault="00A607C7" w:rsidP="009F2365">
            <w:pPr>
              <w:jc w:val="center"/>
            </w:pPr>
            <w:r>
              <w:t>FB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3694" w14:textId="77777777" w:rsidR="00A607C7" w:rsidRPr="00A80B75" w:rsidRDefault="00A607C7" w:rsidP="009F2365">
            <w:pPr>
              <w:jc w:val="center"/>
            </w:pPr>
            <w:r w:rsidRPr="00A80B75"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98F1" w14:textId="77777777" w:rsidR="00A607C7" w:rsidRPr="00A80B75" w:rsidRDefault="00A607C7" w:rsidP="009F2365">
            <w:pPr>
              <w:jc w:val="center"/>
            </w:pPr>
            <w:r w:rsidRPr="00A80B75"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32D7" w14:textId="77777777" w:rsidR="00A607C7" w:rsidRPr="00A80B75" w:rsidRDefault="00A607C7" w:rsidP="009F2365">
            <w:pPr>
              <w:jc w:val="center"/>
            </w:pPr>
            <w:r w:rsidRPr="00A80B75"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1B0D" w14:textId="77777777" w:rsidR="00A607C7" w:rsidRPr="00A80B75" w:rsidRDefault="00A607C7" w:rsidP="009F2365">
            <w:r>
              <w:t>Nom ou désignation du logiciel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9D5C" w14:textId="77777777" w:rsidR="00A607C7" w:rsidRPr="00A80B75" w:rsidRDefault="00A607C7" w:rsidP="009F2365">
            <w:pPr>
              <w:jc w:val="center"/>
            </w:pPr>
            <w:r>
              <w:t>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B1E1" w14:textId="77777777" w:rsidR="00A607C7" w:rsidRPr="00A80B75" w:rsidRDefault="00A607C7" w:rsidP="009F2365">
            <w:pPr>
              <w:jc w:val="center"/>
            </w:pPr>
          </w:p>
        </w:tc>
      </w:tr>
    </w:tbl>
    <w:p w14:paraId="5D0A4A5A" w14:textId="77777777" w:rsidR="00A607C7" w:rsidRDefault="00A607C7" w:rsidP="00E3325E"/>
    <w:p w14:paraId="6ED34FFC" w14:textId="77777777" w:rsidR="00A607C7" w:rsidRDefault="00A607C7" w:rsidP="00E3325E"/>
    <w:p w14:paraId="3BB068F7" w14:textId="77777777" w:rsidR="00A607C7" w:rsidRDefault="00A607C7" w:rsidP="00E3325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544"/>
        <w:gridCol w:w="1134"/>
        <w:gridCol w:w="708"/>
      </w:tblGrid>
      <w:tr w:rsidR="00A607C7" w:rsidRPr="005B0908" w14:paraId="11B44D9E" w14:textId="77777777" w:rsidTr="00DE64ED">
        <w:tc>
          <w:tcPr>
            <w:tcW w:w="9747" w:type="dxa"/>
            <w:gridSpan w:val="7"/>
          </w:tcPr>
          <w:p w14:paraId="79B78D4A" w14:textId="77777777" w:rsidR="00A607C7" w:rsidRPr="005B0908" w:rsidRDefault="00A607C7" w:rsidP="00505908">
            <w:pPr>
              <w:pStyle w:val="StyleOGa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OGBIC00</w:t>
            </w:r>
          </w:p>
        </w:tc>
      </w:tr>
      <w:tr w:rsidR="00A607C7" w:rsidRPr="00D24620" w14:paraId="48C6259C" w14:textId="77777777" w:rsidTr="00DE64ED">
        <w:tc>
          <w:tcPr>
            <w:tcW w:w="828" w:type="dxa"/>
            <w:vAlign w:val="center"/>
          </w:tcPr>
          <w:p w14:paraId="4D125215" w14:textId="77777777" w:rsidR="00A607C7" w:rsidRPr="00D24620" w:rsidRDefault="00A607C7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Code cc</w:t>
            </w:r>
          </w:p>
        </w:tc>
        <w:tc>
          <w:tcPr>
            <w:tcW w:w="1265" w:type="dxa"/>
            <w:vAlign w:val="center"/>
          </w:tcPr>
          <w:p w14:paraId="52E3C57F" w14:textId="77777777" w:rsidR="00A607C7" w:rsidRPr="00D24620" w:rsidRDefault="00A607C7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Segment</w:t>
            </w:r>
          </w:p>
        </w:tc>
        <w:tc>
          <w:tcPr>
            <w:tcW w:w="1276" w:type="dxa"/>
            <w:vAlign w:val="center"/>
          </w:tcPr>
          <w:p w14:paraId="071C7920" w14:textId="77777777" w:rsidR="00A607C7" w:rsidRPr="00D24620" w:rsidRDefault="00A607C7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Donnée</w:t>
            </w:r>
          </w:p>
          <w:p w14:paraId="6A5F67E3" w14:textId="77777777" w:rsidR="00A607C7" w:rsidRPr="00D24620" w:rsidRDefault="00A607C7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composite</w:t>
            </w:r>
          </w:p>
        </w:tc>
        <w:tc>
          <w:tcPr>
            <w:tcW w:w="992" w:type="dxa"/>
            <w:vAlign w:val="center"/>
          </w:tcPr>
          <w:p w14:paraId="69215032" w14:textId="77777777" w:rsidR="00A607C7" w:rsidRPr="00D24620" w:rsidRDefault="00A607C7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Donnée</w:t>
            </w:r>
          </w:p>
          <w:p w14:paraId="3E0E7B1C" w14:textId="77777777" w:rsidR="00A607C7" w:rsidRPr="00D24620" w:rsidRDefault="00A607C7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simple</w:t>
            </w:r>
          </w:p>
        </w:tc>
        <w:tc>
          <w:tcPr>
            <w:tcW w:w="3544" w:type="dxa"/>
            <w:vAlign w:val="center"/>
          </w:tcPr>
          <w:p w14:paraId="4C95BF0E" w14:textId="77777777" w:rsidR="00A607C7" w:rsidRPr="00D24620" w:rsidRDefault="00A607C7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Libellé</w:t>
            </w:r>
          </w:p>
        </w:tc>
        <w:tc>
          <w:tcPr>
            <w:tcW w:w="1134" w:type="dxa"/>
            <w:vAlign w:val="center"/>
          </w:tcPr>
          <w:p w14:paraId="27CF6CC8" w14:textId="77777777" w:rsidR="00A607C7" w:rsidRPr="00D24620" w:rsidRDefault="00A607C7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8" w:type="dxa"/>
            <w:vAlign w:val="center"/>
          </w:tcPr>
          <w:p w14:paraId="5B8CEF53" w14:textId="77777777" w:rsidR="00A607C7" w:rsidRPr="00D24620" w:rsidRDefault="00A607C7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Don.Rép.</w:t>
            </w:r>
          </w:p>
        </w:tc>
      </w:tr>
      <w:tr w:rsidR="00A607C7" w:rsidRPr="00B2097F" w14:paraId="23228AEC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9F12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7BA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43E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EB8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6264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Dénomination du professionnel de la comptabilité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8ED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9E6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3377ACDE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32D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10F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8EE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BA82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0CD4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Complément de dénomination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AC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FF4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C6BF409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A05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B4FE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657D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57F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3867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Forme juridique ou Titre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935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8AB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0DF4ACAD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AC2C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08F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1A9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AAD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8C04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Numéro de SIRET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38BD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88D8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2D49E090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1307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FDDD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C6C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87D2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557B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59D9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D7F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2097DCC4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CE0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C019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60B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19F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9ECE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ED4C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59C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7A7ACE95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FFA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8934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5A2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1782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9671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3A1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E09E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EA466A9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2B6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0ED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34F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43FE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288A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Code postal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F1A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698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8088089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3158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CF8B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C16B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E90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3164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C1FB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Ville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6784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08AB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03E24478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B75A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B84A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920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D149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C6F2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Pays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FB4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593C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3A02D2A5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51C4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791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1344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DC1D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1828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Désignation du centre de gestion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8548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F15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4A7C39E4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E77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E2A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B2CE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3AAA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5D94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Complément de désignation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DE17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04B4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A389085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CB2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68A9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F3AA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732F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B548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Forme juridique ou Titre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518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FDEF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5135ED5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F7DD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9FF2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C568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ECFD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8751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Numéro d’agrément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0D5C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619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5EF3BF04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D2B8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9F4F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5199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216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C5C0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617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0E48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3BD9E19F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D4A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8FC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132B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1EAF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CCAE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1662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B26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52B13B43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54F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ACFF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6764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1602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2AC9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359E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A4A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7C4D2F8B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53B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FC7B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B74D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DCCA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06BA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Code postal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E324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A02F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4389CEB5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ED18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8677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476A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929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3164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5F9B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Ville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925B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66C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27F314BF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DDD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F35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5A7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9018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CA0D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Pays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2CB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3F37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235898D3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AF37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A3ED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97DB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A7D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CF1F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Nom, Prénom du signataire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BC1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AFEC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CF5291E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90F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79E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01D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38B2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E939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Qualité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DA0A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A38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3387AB5E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2AC9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0E0D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E8EF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D4FF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E8A5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Titre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C9A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B8A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4699DD90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F57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B4B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861A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55D4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3164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A3AB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Lieu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C87D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368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03A381CA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A9F8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BA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3B99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8BC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C507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23C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2380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558B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725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39F7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05A5FBD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D9AE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BB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C40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FB07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433C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7111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5334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 xml:space="preserve">Texte de la </w:t>
            </w:r>
            <w:r>
              <w:rPr>
                <w:bCs/>
                <w:szCs w:val="20"/>
              </w:rPr>
              <w:t>1</w:t>
            </w:r>
            <w:r w:rsidRPr="00A60261">
              <w:rPr>
                <w:bCs/>
                <w:szCs w:val="20"/>
                <w:vertAlign w:val="superscript"/>
              </w:rPr>
              <w:t>ère</w:t>
            </w:r>
            <w:r>
              <w:rPr>
                <w:bCs/>
                <w:szCs w:val="20"/>
              </w:rPr>
              <w:t xml:space="preserve"> partie de la </w:t>
            </w:r>
            <w:r w:rsidRPr="00B2097F">
              <w:rPr>
                <w:bCs/>
                <w:szCs w:val="20"/>
              </w:rPr>
              <w:t>déclaration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B5C7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T1N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5C8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6FF8D9EA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82D7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BC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603F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51B0" w14:textId="77777777" w:rsidR="00A607C7" w:rsidRPr="00B2097F" w:rsidRDefault="00A607C7" w:rsidP="00E3325E">
            <w:pPr>
              <w:jc w:val="center"/>
              <w:rPr>
                <w:szCs w:val="20"/>
              </w:rPr>
            </w:pPr>
            <w:r w:rsidRPr="00B2097F">
              <w:rPr>
                <w:szCs w:val="20"/>
              </w:rP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B012" w14:textId="77777777" w:rsidR="00A607C7" w:rsidRPr="00B2097F" w:rsidRDefault="00A607C7" w:rsidP="00E3325E">
            <w:pPr>
              <w:jc w:val="center"/>
              <w:rPr>
                <w:szCs w:val="20"/>
              </w:rPr>
            </w:pPr>
            <w:r w:rsidRPr="00B2097F">
              <w:rPr>
                <w:szCs w:val="20"/>
              </w:rPr>
              <w:t>7111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61EE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 xml:space="preserve">Texte de la </w:t>
            </w:r>
            <w:r>
              <w:rPr>
                <w:bCs/>
                <w:szCs w:val="20"/>
              </w:rPr>
              <w:t>2</w:t>
            </w:r>
            <w:r w:rsidRPr="00A60261">
              <w:rPr>
                <w:bCs/>
                <w:szCs w:val="20"/>
                <w:vertAlign w:val="superscript"/>
              </w:rPr>
              <w:t>nd</w:t>
            </w:r>
            <w:r>
              <w:rPr>
                <w:bCs/>
                <w:szCs w:val="20"/>
              </w:rPr>
              <w:t xml:space="preserve"> partie de la </w:t>
            </w:r>
            <w:r w:rsidRPr="00B2097F">
              <w:rPr>
                <w:bCs/>
                <w:szCs w:val="20"/>
              </w:rPr>
              <w:t>déclaration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B490" w14:textId="77777777" w:rsidR="00A607C7" w:rsidRDefault="00A607C7" w:rsidP="00E3325E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TBX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CEA2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</w:tbl>
    <w:p w14:paraId="38CCE7A2" w14:textId="77777777" w:rsidR="00A607C7" w:rsidRDefault="00A607C7" w:rsidP="00E3325E"/>
    <w:p w14:paraId="27DF14FC" w14:textId="77777777" w:rsidR="00A607C7" w:rsidRDefault="00A607C7" w:rsidP="00E3325E">
      <w: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969"/>
        <w:gridCol w:w="850"/>
        <w:gridCol w:w="709"/>
      </w:tblGrid>
      <w:tr w:rsidR="00A607C7" w:rsidRPr="005B0908" w14:paraId="67C0B249" w14:textId="77777777" w:rsidTr="00187C60">
        <w:tc>
          <w:tcPr>
            <w:tcW w:w="9889" w:type="dxa"/>
            <w:gridSpan w:val="7"/>
          </w:tcPr>
          <w:p w14:paraId="3434C6F0" w14:textId="77777777" w:rsidR="00A607C7" w:rsidRPr="005B0908" w:rsidRDefault="00A607C7" w:rsidP="00505908">
            <w:pPr>
              <w:pStyle w:val="StyleOGa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OGBIC01</w:t>
            </w:r>
          </w:p>
        </w:tc>
      </w:tr>
      <w:tr w:rsidR="00A607C7" w:rsidRPr="005B0908" w14:paraId="1B6FE1D4" w14:textId="77777777" w:rsidTr="00DE64ED">
        <w:tc>
          <w:tcPr>
            <w:tcW w:w="828" w:type="dxa"/>
            <w:vAlign w:val="center"/>
          </w:tcPr>
          <w:p w14:paraId="66849733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07A962F6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08462C45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071D0FB0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  <w:vAlign w:val="center"/>
          </w:tcPr>
          <w:p w14:paraId="00EF8465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7FB6C5AB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969" w:type="dxa"/>
            <w:vAlign w:val="center"/>
          </w:tcPr>
          <w:p w14:paraId="21CA2D0E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642F41BC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03F9A65D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A607C7" w:rsidRPr="00F43468" w14:paraId="058C1D5D" w14:textId="77777777" w:rsidTr="00DE64ED">
        <w:trPr>
          <w:trHeight w:val="291"/>
        </w:trPr>
        <w:tc>
          <w:tcPr>
            <w:tcW w:w="828" w:type="dxa"/>
          </w:tcPr>
          <w:p w14:paraId="2E3743A7" w14:textId="77777777" w:rsidR="00A607C7" w:rsidRDefault="00A607C7" w:rsidP="00DE64ED">
            <w:pPr>
              <w:jc w:val="center"/>
            </w:pPr>
            <w:r>
              <w:t>AR</w:t>
            </w:r>
          </w:p>
        </w:tc>
        <w:tc>
          <w:tcPr>
            <w:tcW w:w="1265" w:type="dxa"/>
          </w:tcPr>
          <w:p w14:paraId="192B3C01" w14:textId="77777777" w:rsidR="00A607C7" w:rsidRPr="00F43468" w:rsidRDefault="00A607C7" w:rsidP="00DE64ED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2AA9C024" w14:textId="77777777" w:rsidR="00A607C7" w:rsidRPr="00F43468" w:rsidRDefault="00A607C7" w:rsidP="00DE64ED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4D3CED62" w14:textId="77777777" w:rsidR="00A607C7" w:rsidRPr="00F43468" w:rsidRDefault="00A607C7" w:rsidP="00DE64ED">
            <w:pPr>
              <w:jc w:val="center"/>
            </w:pPr>
            <w:r>
              <w:t>7111</w:t>
            </w:r>
          </w:p>
        </w:tc>
        <w:tc>
          <w:tcPr>
            <w:tcW w:w="3969" w:type="dxa"/>
          </w:tcPr>
          <w:p w14:paraId="356BAD4E" w14:textId="77777777" w:rsidR="00A607C7" w:rsidRPr="0029172A" w:rsidRDefault="00A607C7" w:rsidP="00DE64ED">
            <w:r>
              <w:t>Le fond a-t-il été créé par l’adhérent ?</w:t>
            </w:r>
          </w:p>
        </w:tc>
        <w:tc>
          <w:tcPr>
            <w:tcW w:w="850" w:type="dxa"/>
          </w:tcPr>
          <w:p w14:paraId="7EE467F8" w14:textId="77777777" w:rsidR="00A607C7" w:rsidRPr="00F43468" w:rsidRDefault="00A607C7" w:rsidP="00DE64ED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1B757EBF" w14:textId="77777777" w:rsidR="00A607C7" w:rsidRPr="00F43468" w:rsidRDefault="00A607C7" w:rsidP="00DE64ED">
            <w:pPr>
              <w:jc w:val="center"/>
            </w:pPr>
          </w:p>
        </w:tc>
      </w:tr>
      <w:tr w:rsidR="00A607C7" w:rsidRPr="00F43468" w14:paraId="0621FE44" w14:textId="77777777" w:rsidTr="00DE64ED">
        <w:trPr>
          <w:trHeight w:val="291"/>
        </w:trPr>
        <w:tc>
          <w:tcPr>
            <w:tcW w:w="828" w:type="dxa"/>
          </w:tcPr>
          <w:p w14:paraId="6B4F2032" w14:textId="77777777" w:rsidR="00A607C7" w:rsidRPr="00F43468" w:rsidRDefault="00A607C7" w:rsidP="00DE64ED">
            <w:pPr>
              <w:jc w:val="center"/>
            </w:pPr>
            <w:r>
              <w:t>AT</w:t>
            </w:r>
          </w:p>
        </w:tc>
        <w:tc>
          <w:tcPr>
            <w:tcW w:w="1265" w:type="dxa"/>
          </w:tcPr>
          <w:p w14:paraId="55930CD5" w14:textId="77777777" w:rsidR="00A607C7" w:rsidRPr="00F43468" w:rsidRDefault="00A607C7" w:rsidP="00DE64ED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05602C29" w14:textId="77777777" w:rsidR="00A607C7" w:rsidRPr="00F43468" w:rsidRDefault="00A607C7" w:rsidP="00DE64ED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558AE022" w14:textId="77777777" w:rsidR="00A607C7" w:rsidRPr="00F43468" w:rsidRDefault="00A607C7" w:rsidP="00DE64ED">
            <w:pPr>
              <w:jc w:val="center"/>
            </w:pPr>
            <w:r w:rsidRPr="00F43468">
              <w:t>7111</w:t>
            </w:r>
          </w:p>
        </w:tc>
        <w:tc>
          <w:tcPr>
            <w:tcW w:w="3969" w:type="dxa"/>
          </w:tcPr>
          <w:p w14:paraId="4BC55DE1" w14:textId="77777777" w:rsidR="00A607C7" w:rsidRPr="0029172A" w:rsidRDefault="00A607C7" w:rsidP="00DE64ED">
            <w:r>
              <w:t>Y</w:t>
            </w:r>
            <w:r w:rsidRPr="007A42FC">
              <w:t xml:space="preserve"> a-t-il d'autres sources de revenus dans le</w:t>
            </w:r>
            <w:r>
              <w:t xml:space="preserve"> </w:t>
            </w:r>
            <w:r w:rsidRPr="007A42FC">
              <w:t>foyer ?</w:t>
            </w:r>
          </w:p>
        </w:tc>
        <w:tc>
          <w:tcPr>
            <w:tcW w:w="850" w:type="dxa"/>
          </w:tcPr>
          <w:p w14:paraId="6DAF5F4C" w14:textId="77777777" w:rsidR="00A607C7" w:rsidRPr="00F43468" w:rsidRDefault="00A607C7" w:rsidP="00DE64ED">
            <w:pPr>
              <w:jc w:val="center"/>
            </w:pPr>
            <w:r w:rsidRPr="00F43468">
              <w:t>T</w:t>
            </w:r>
            <w:r>
              <w:t>1N</w:t>
            </w:r>
          </w:p>
        </w:tc>
        <w:tc>
          <w:tcPr>
            <w:tcW w:w="709" w:type="dxa"/>
          </w:tcPr>
          <w:p w14:paraId="7BE7C949" w14:textId="77777777" w:rsidR="00A607C7" w:rsidRPr="00F43468" w:rsidRDefault="00A607C7" w:rsidP="00DE64ED">
            <w:pPr>
              <w:jc w:val="center"/>
            </w:pPr>
          </w:p>
        </w:tc>
      </w:tr>
      <w:tr w:rsidR="00A607C7" w:rsidRPr="00F43468" w14:paraId="697967A5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3D35" w14:textId="77777777" w:rsidR="00A607C7" w:rsidRDefault="00A607C7" w:rsidP="00DE64ED">
            <w:pPr>
              <w:jc w:val="center"/>
            </w:pPr>
            <w:r>
              <w:t>AV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1789" w14:textId="77777777" w:rsidR="00A607C7" w:rsidRDefault="00A607C7" w:rsidP="00DE64E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B139" w14:textId="77777777" w:rsidR="00A607C7" w:rsidRDefault="00A607C7" w:rsidP="00DE64ED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9201" w14:textId="77777777" w:rsidR="00A607C7" w:rsidRDefault="00A607C7" w:rsidP="00DE64ED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EFFA" w14:textId="77777777" w:rsidR="00A607C7" w:rsidRDefault="00A607C7" w:rsidP="00A80B75">
            <w:pPr>
              <w:autoSpaceDE w:val="0"/>
              <w:autoSpaceDN w:val="0"/>
              <w:adjustRightInd w:val="0"/>
              <w:jc w:val="left"/>
            </w:pPr>
            <w:r>
              <w:t>Si le</w:t>
            </w:r>
            <w:r w:rsidRPr="007A42FC">
              <w:t xml:space="preserve"> compte de l'exploitant </w:t>
            </w:r>
            <w:r>
              <w:t xml:space="preserve">(personne physique) est </w:t>
            </w:r>
            <w:r w:rsidRPr="007A42FC">
              <w:t>débiteur</w:t>
            </w:r>
            <w:r>
              <w:t xml:space="preserve"> à la fin de l’exercice et la présence de frais financiers</w:t>
            </w:r>
            <w:r w:rsidRPr="007A42FC">
              <w:t xml:space="preserve"> : y a-t-il eu réintégration</w:t>
            </w:r>
            <w:r>
              <w:t xml:space="preserve"> </w:t>
            </w:r>
            <w:r w:rsidRPr="007A42FC">
              <w:t xml:space="preserve">des </w:t>
            </w:r>
            <w:r>
              <w:t>charges</w:t>
            </w:r>
            <w:r w:rsidRPr="007A42FC">
              <w:t xml:space="preserve"> financi</w:t>
            </w:r>
            <w:r>
              <w:t>ère</w:t>
            </w:r>
            <w:r w:rsidRPr="007A42FC">
              <w:t>s 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2BD5" w14:textId="77777777" w:rsidR="00A607C7" w:rsidRDefault="00A607C7" w:rsidP="00DE64ED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2DF8" w14:textId="77777777" w:rsidR="00A607C7" w:rsidRDefault="00A607C7" w:rsidP="00DE64ED">
            <w:pPr>
              <w:jc w:val="center"/>
            </w:pPr>
          </w:p>
        </w:tc>
      </w:tr>
      <w:tr w:rsidR="00A607C7" w:rsidRPr="00F43468" w14:paraId="05C33BD4" w14:textId="77777777" w:rsidTr="00DE64ED">
        <w:trPr>
          <w:trHeight w:val="257"/>
        </w:trPr>
        <w:tc>
          <w:tcPr>
            <w:tcW w:w="828" w:type="dxa"/>
          </w:tcPr>
          <w:p w14:paraId="718A1C00" w14:textId="77777777" w:rsidR="00A607C7" w:rsidRDefault="00A607C7" w:rsidP="00DE64ED">
            <w:pPr>
              <w:jc w:val="center"/>
            </w:pPr>
            <w:r>
              <w:t>AW</w:t>
            </w:r>
          </w:p>
        </w:tc>
        <w:tc>
          <w:tcPr>
            <w:tcW w:w="1265" w:type="dxa"/>
          </w:tcPr>
          <w:p w14:paraId="5A611DE4" w14:textId="77777777" w:rsidR="00A607C7" w:rsidRDefault="00A607C7" w:rsidP="00DE64ED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5AC49143" w14:textId="77777777" w:rsidR="00A607C7" w:rsidRPr="00F43468" w:rsidRDefault="00A607C7" w:rsidP="00DE64ED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4205A496" w14:textId="77777777" w:rsidR="00A607C7" w:rsidRPr="00F43468" w:rsidRDefault="00A607C7" w:rsidP="00DE64ED">
            <w:pPr>
              <w:jc w:val="center"/>
            </w:pPr>
            <w:r>
              <w:t>7111</w:t>
            </w:r>
          </w:p>
        </w:tc>
        <w:tc>
          <w:tcPr>
            <w:tcW w:w="3969" w:type="dxa"/>
          </w:tcPr>
          <w:p w14:paraId="6D87E1E3" w14:textId="77777777" w:rsidR="00A607C7" w:rsidRDefault="00A607C7" w:rsidP="00DE64ED">
            <w:r>
              <w:t>Statut du conjoint dans l’entreprise</w:t>
            </w:r>
          </w:p>
        </w:tc>
        <w:tc>
          <w:tcPr>
            <w:tcW w:w="850" w:type="dxa"/>
          </w:tcPr>
          <w:p w14:paraId="10F1A1AD" w14:textId="77777777" w:rsidR="00A607C7" w:rsidRDefault="00A607C7" w:rsidP="00DE64ED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20D42604" w14:textId="77777777" w:rsidR="00A607C7" w:rsidRDefault="00A607C7" w:rsidP="00DE64ED">
            <w:pPr>
              <w:jc w:val="center"/>
            </w:pPr>
          </w:p>
        </w:tc>
      </w:tr>
      <w:tr w:rsidR="00A607C7" w:rsidRPr="00F43468" w14:paraId="2283956E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D55C" w14:textId="77777777" w:rsidR="00A607C7" w:rsidRDefault="00A607C7" w:rsidP="00DE64ED">
            <w:pPr>
              <w:jc w:val="center"/>
            </w:pPr>
            <w:r>
              <w:t>AX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DBE" w14:textId="77777777" w:rsidR="00A607C7" w:rsidRDefault="00A607C7" w:rsidP="00DE64ED">
            <w:pPr>
              <w:jc w:val="center"/>
            </w:pPr>
            <w: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3B43" w14:textId="77777777" w:rsidR="00A607C7" w:rsidRDefault="00A607C7" w:rsidP="00DE64ED">
            <w:pPr>
              <w:jc w:val="center"/>
            </w:pPr>
            <w:r>
              <w:t>C507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5FFE" w14:textId="77777777" w:rsidR="00A607C7" w:rsidRDefault="00A607C7" w:rsidP="00DE64ED">
            <w:pPr>
              <w:jc w:val="center"/>
            </w:pPr>
            <w:r>
              <w:t>2380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6744" w14:textId="77777777" w:rsidR="00A607C7" w:rsidRPr="007A42FC" w:rsidRDefault="00A607C7" w:rsidP="00DE64ED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7A42FC">
              <w:t>date de la cessation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8D4B" w14:textId="77777777" w:rsidR="00A607C7" w:rsidRDefault="00A607C7" w:rsidP="00DE64ED">
            <w:pPr>
              <w:jc w:val="center"/>
            </w:pPr>
            <w: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5E2C" w14:textId="77777777" w:rsidR="00A607C7" w:rsidRDefault="00A607C7" w:rsidP="00DE64ED">
            <w:pPr>
              <w:jc w:val="center"/>
            </w:pPr>
          </w:p>
        </w:tc>
      </w:tr>
      <w:tr w:rsidR="00A607C7" w:rsidRPr="00F43468" w14:paraId="77F1DECB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4F77" w14:textId="77777777" w:rsidR="00A607C7" w:rsidRDefault="00A607C7" w:rsidP="00DE64ED">
            <w:pPr>
              <w:jc w:val="center"/>
            </w:pPr>
            <w:r>
              <w:t>BA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4C0B" w14:textId="77777777" w:rsidR="00A607C7" w:rsidRDefault="00A607C7" w:rsidP="00DE64E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043B" w14:textId="77777777" w:rsidR="00A607C7" w:rsidRDefault="00A607C7" w:rsidP="00DE64ED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B28" w14:textId="77777777" w:rsidR="00A607C7" w:rsidRDefault="00A607C7" w:rsidP="00DE64ED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1A6A" w14:textId="77777777" w:rsidR="00A607C7" w:rsidRDefault="00A607C7" w:rsidP="00DE64ED">
            <w:r>
              <w:t>L’adresse personnelle de l’adhérent (personne physique) est-elle identique à l’adresse professionnelle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26C8" w14:textId="77777777" w:rsidR="00A607C7" w:rsidRDefault="00A607C7" w:rsidP="00DE64ED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B12" w14:textId="77777777" w:rsidR="00A607C7" w:rsidRDefault="00A607C7" w:rsidP="00DE64ED">
            <w:pPr>
              <w:jc w:val="center"/>
            </w:pPr>
          </w:p>
        </w:tc>
      </w:tr>
      <w:tr w:rsidR="00A607C7" w:rsidRPr="00F43468" w14:paraId="25C16AE0" w14:textId="77777777" w:rsidTr="00DE64ED">
        <w:trPr>
          <w:trHeight w:val="291"/>
        </w:trPr>
        <w:tc>
          <w:tcPr>
            <w:tcW w:w="828" w:type="dxa"/>
          </w:tcPr>
          <w:p w14:paraId="14FD06DD" w14:textId="77777777" w:rsidR="00A607C7" w:rsidRDefault="00A607C7" w:rsidP="00E3325E">
            <w:pPr>
              <w:jc w:val="center"/>
            </w:pPr>
            <w:r>
              <w:t>BC</w:t>
            </w:r>
          </w:p>
        </w:tc>
        <w:tc>
          <w:tcPr>
            <w:tcW w:w="1265" w:type="dxa"/>
          </w:tcPr>
          <w:p w14:paraId="49FCFC2A" w14:textId="77777777" w:rsidR="00A607C7" w:rsidRDefault="00A607C7" w:rsidP="00E3325E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0962B3B9" w14:textId="77777777" w:rsidR="00A607C7" w:rsidRDefault="00A607C7" w:rsidP="00E3325E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2A95793B" w14:textId="77777777" w:rsidR="00A607C7" w:rsidRDefault="00A607C7" w:rsidP="00E3325E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435888AD" w14:textId="77777777" w:rsidR="00A607C7" w:rsidRDefault="00A607C7" w:rsidP="00E3325E">
            <w:r w:rsidRPr="00DE4727">
              <w:t xml:space="preserve">Faits significatifs </w:t>
            </w:r>
            <w:r>
              <w:t xml:space="preserve">particuliers </w:t>
            </w:r>
            <w:r w:rsidRPr="00DE4727">
              <w:t>ou exceptionnels</w:t>
            </w:r>
          </w:p>
        </w:tc>
        <w:tc>
          <w:tcPr>
            <w:tcW w:w="850" w:type="dxa"/>
          </w:tcPr>
          <w:p w14:paraId="36803030" w14:textId="77777777" w:rsidR="00A607C7" w:rsidRDefault="00A607C7" w:rsidP="00E3325E">
            <w:pPr>
              <w:jc w:val="center"/>
            </w:pPr>
          </w:p>
        </w:tc>
        <w:tc>
          <w:tcPr>
            <w:tcW w:w="709" w:type="dxa"/>
          </w:tcPr>
          <w:p w14:paraId="6EC56505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4DB2C27A" w14:textId="77777777" w:rsidTr="009F2365">
        <w:trPr>
          <w:trHeight w:val="291"/>
        </w:trPr>
        <w:tc>
          <w:tcPr>
            <w:tcW w:w="828" w:type="dxa"/>
          </w:tcPr>
          <w:p w14:paraId="082DE92C" w14:textId="77777777" w:rsidR="00A607C7" w:rsidRDefault="00A607C7" w:rsidP="009F2365">
            <w:pPr>
              <w:jc w:val="center"/>
            </w:pPr>
            <w:r>
              <w:t>BD</w:t>
            </w:r>
          </w:p>
        </w:tc>
        <w:tc>
          <w:tcPr>
            <w:tcW w:w="1265" w:type="dxa"/>
          </w:tcPr>
          <w:p w14:paraId="6456EFA2" w14:textId="77777777" w:rsidR="00A607C7" w:rsidRDefault="00A607C7" w:rsidP="009F2365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763411F5" w14:textId="77777777" w:rsidR="00A607C7" w:rsidRDefault="00A607C7" w:rsidP="009F2365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46A1EABA" w14:textId="77777777" w:rsidR="00A607C7" w:rsidRDefault="00A607C7" w:rsidP="009F2365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4CB6ABD3" w14:textId="77777777" w:rsidR="00A607C7" w:rsidRDefault="00A607C7" w:rsidP="009F2365">
            <w:r>
              <w:t>Désignation (véhicules de tourisme)</w:t>
            </w:r>
          </w:p>
        </w:tc>
        <w:tc>
          <w:tcPr>
            <w:tcW w:w="850" w:type="dxa"/>
          </w:tcPr>
          <w:p w14:paraId="16EA97B8" w14:textId="77777777" w:rsidR="00A607C7" w:rsidRDefault="00A607C7" w:rsidP="009F2365">
            <w:pPr>
              <w:jc w:val="center"/>
            </w:pPr>
          </w:p>
        </w:tc>
        <w:tc>
          <w:tcPr>
            <w:tcW w:w="709" w:type="dxa"/>
          </w:tcPr>
          <w:p w14:paraId="40CB2E0F" w14:textId="77777777" w:rsidR="00A607C7" w:rsidRPr="00F43468" w:rsidRDefault="00A607C7" w:rsidP="009F2365">
            <w:pPr>
              <w:jc w:val="center"/>
            </w:pPr>
            <w:r>
              <w:t>X</w:t>
            </w:r>
          </w:p>
        </w:tc>
      </w:tr>
      <w:tr w:rsidR="00A607C7" w:rsidRPr="00F43468" w14:paraId="6B17D259" w14:textId="77777777" w:rsidTr="009F2365">
        <w:trPr>
          <w:trHeight w:val="291"/>
        </w:trPr>
        <w:tc>
          <w:tcPr>
            <w:tcW w:w="828" w:type="dxa"/>
          </w:tcPr>
          <w:p w14:paraId="5DDB91AB" w14:textId="77777777" w:rsidR="00A607C7" w:rsidRDefault="00A607C7" w:rsidP="009F2365">
            <w:pPr>
              <w:jc w:val="center"/>
            </w:pPr>
            <w:r>
              <w:t>BE</w:t>
            </w:r>
          </w:p>
        </w:tc>
        <w:tc>
          <w:tcPr>
            <w:tcW w:w="1265" w:type="dxa"/>
          </w:tcPr>
          <w:p w14:paraId="4B7034AC" w14:textId="77777777" w:rsidR="00A607C7" w:rsidRDefault="00A607C7" w:rsidP="009F2365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2AA18560" w14:textId="77777777" w:rsidR="00A607C7" w:rsidRPr="00F43468" w:rsidRDefault="00A607C7" w:rsidP="009F2365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11867404" w14:textId="77777777" w:rsidR="00A607C7" w:rsidRPr="00F43468" w:rsidRDefault="00A607C7" w:rsidP="009F2365">
            <w:pPr>
              <w:jc w:val="center"/>
            </w:pPr>
            <w:r>
              <w:t>5004</w:t>
            </w:r>
          </w:p>
        </w:tc>
        <w:tc>
          <w:tcPr>
            <w:tcW w:w="3969" w:type="dxa"/>
          </w:tcPr>
          <w:p w14:paraId="6E1D8382" w14:textId="77777777" w:rsidR="00A607C7" w:rsidRDefault="00A607C7" w:rsidP="009F2365">
            <w:r>
              <w:t>Montant de l’acquisition (véhicules de tourisme)</w:t>
            </w:r>
          </w:p>
        </w:tc>
        <w:tc>
          <w:tcPr>
            <w:tcW w:w="850" w:type="dxa"/>
          </w:tcPr>
          <w:p w14:paraId="7D4B0C0E" w14:textId="77777777" w:rsidR="00A607C7" w:rsidRPr="00F43468" w:rsidRDefault="00A607C7" w:rsidP="009F2365">
            <w:pPr>
              <w:jc w:val="center"/>
            </w:pPr>
          </w:p>
        </w:tc>
        <w:tc>
          <w:tcPr>
            <w:tcW w:w="709" w:type="dxa"/>
          </w:tcPr>
          <w:p w14:paraId="431A82C7" w14:textId="77777777" w:rsidR="00A607C7" w:rsidRDefault="00A607C7" w:rsidP="009F2365">
            <w:pPr>
              <w:jc w:val="center"/>
            </w:pPr>
            <w:r>
              <w:t>X</w:t>
            </w:r>
          </w:p>
        </w:tc>
      </w:tr>
      <w:tr w:rsidR="00A607C7" w:rsidRPr="00F43468" w14:paraId="6BBA05B1" w14:textId="77777777" w:rsidTr="00DE64ED">
        <w:trPr>
          <w:trHeight w:val="291"/>
        </w:trPr>
        <w:tc>
          <w:tcPr>
            <w:tcW w:w="828" w:type="dxa"/>
          </w:tcPr>
          <w:p w14:paraId="0BED9A2B" w14:textId="77777777" w:rsidR="00A607C7" w:rsidRDefault="00A607C7" w:rsidP="00E3325E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35402496" w14:textId="77777777" w:rsidR="00A607C7" w:rsidRPr="00F43468" w:rsidRDefault="00A607C7" w:rsidP="00E3325E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78C85479" w14:textId="77777777" w:rsidR="00A607C7" w:rsidRPr="00F43468" w:rsidRDefault="00A607C7" w:rsidP="00E3325E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385D98D3" w14:textId="77777777" w:rsidR="00A607C7" w:rsidRPr="00F43468" w:rsidRDefault="00A607C7" w:rsidP="00E3325E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79BC9BA8" w14:textId="77777777" w:rsidR="00A607C7" w:rsidRPr="0029172A" w:rsidRDefault="00A607C7" w:rsidP="00E3325E">
            <w:r>
              <w:t>Nom de la personne à contacter sur ce dossier au sein du cabinet</w:t>
            </w:r>
          </w:p>
        </w:tc>
        <w:tc>
          <w:tcPr>
            <w:tcW w:w="850" w:type="dxa"/>
          </w:tcPr>
          <w:p w14:paraId="53AC8766" w14:textId="77777777" w:rsidR="00A607C7" w:rsidRPr="00F43468" w:rsidRDefault="00A607C7" w:rsidP="00E3325E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1CD32834" w14:textId="77777777" w:rsidR="00A607C7" w:rsidRPr="00F43468" w:rsidRDefault="00A607C7" w:rsidP="00E3325E">
            <w:pPr>
              <w:jc w:val="center"/>
            </w:pPr>
          </w:p>
        </w:tc>
      </w:tr>
      <w:tr w:rsidR="00A607C7" w:rsidRPr="00F43468" w14:paraId="5BE6C184" w14:textId="77777777" w:rsidTr="00DE64ED">
        <w:trPr>
          <w:trHeight w:val="291"/>
        </w:trPr>
        <w:tc>
          <w:tcPr>
            <w:tcW w:w="828" w:type="dxa"/>
          </w:tcPr>
          <w:p w14:paraId="5A7936FC" w14:textId="77777777" w:rsidR="00A607C7" w:rsidRDefault="00A607C7" w:rsidP="00E3325E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773F39BC" w14:textId="77777777" w:rsidR="00A607C7" w:rsidRPr="00F43468" w:rsidRDefault="00A607C7" w:rsidP="00E3325E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4F96D97B" w14:textId="77777777" w:rsidR="00A607C7" w:rsidRPr="00F43468" w:rsidRDefault="00A607C7" w:rsidP="00E3325E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69222B02" w14:textId="77777777" w:rsidR="00A607C7" w:rsidRPr="00F43468" w:rsidRDefault="00A607C7" w:rsidP="00E3325E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5ED8D812" w14:textId="77777777" w:rsidR="00A607C7" w:rsidRPr="0029172A" w:rsidRDefault="00A607C7" w:rsidP="00E3325E">
            <w:r>
              <w:t>Prénom de la personne à contacter sur ce dossier au sein du cabinet</w:t>
            </w:r>
          </w:p>
        </w:tc>
        <w:tc>
          <w:tcPr>
            <w:tcW w:w="850" w:type="dxa"/>
          </w:tcPr>
          <w:p w14:paraId="3FE61D68" w14:textId="77777777" w:rsidR="00A607C7" w:rsidRPr="00F43468" w:rsidRDefault="00A607C7" w:rsidP="00E3325E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7A02E3B6" w14:textId="77777777" w:rsidR="00A607C7" w:rsidRPr="00F43468" w:rsidRDefault="00A607C7" w:rsidP="00E3325E">
            <w:pPr>
              <w:jc w:val="center"/>
            </w:pPr>
          </w:p>
        </w:tc>
      </w:tr>
      <w:tr w:rsidR="00A607C7" w:rsidRPr="00F43468" w14:paraId="370F607D" w14:textId="77777777" w:rsidTr="00DE64ED">
        <w:trPr>
          <w:trHeight w:val="291"/>
        </w:trPr>
        <w:tc>
          <w:tcPr>
            <w:tcW w:w="828" w:type="dxa"/>
          </w:tcPr>
          <w:p w14:paraId="3E9ABD4B" w14:textId="77777777" w:rsidR="00A607C7" w:rsidRDefault="00A607C7" w:rsidP="00E3325E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515CC601" w14:textId="77777777" w:rsidR="00A607C7" w:rsidRPr="00F43468" w:rsidRDefault="00A607C7" w:rsidP="00E3325E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6F24F372" w14:textId="77777777" w:rsidR="00A607C7" w:rsidRPr="00F43468" w:rsidRDefault="00A607C7" w:rsidP="00E3325E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779C4982" w14:textId="77777777" w:rsidR="00A607C7" w:rsidRPr="00F43468" w:rsidRDefault="00A607C7" w:rsidP="00E3325E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41BCEC0C" w14:textId="77777777" w:rsidR="00A607C7" w:rsidRPr="0029172A" w:rsidRDefault="00A607C7" w:rsidP="00E3325E">
            <w:r>
              <w:t>Qualité de la personne à contacter sur ce dossier au sein du cabinet</w:t>
            </w:r>
          </w:p>
        </w:tc>
        <w:tc>
          <w:tcPr>
            <w:tcW w:w="850" w:type="dxa"/>
          </w:tcPr>
          <w:p w14:paraId="07B870E3" w14:textId="77777777" w:rsidR="00A607C7" w:rsidRPr="00F43468" w:rsidRDefault="00A607C7" w:rsidP="00E3325E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49CF76DA" w14:textId="77777777" w:rsidR="00A607C7" w:rsidRPr="00F43468" w:rsidRDefault="00A607C7" w:rsidP="00E3325E">
            <w:pPr>
              <w:jc w:val="center"/>
            </w:pPr>
          </w:p>
        </w:tc>
      </w:tr>
      <w:tr w:rsidR="00A607C7" w:rsidRPr="00F43468" w14:paraId="53121FF5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6656" w14:textId="77777777" w:rsidR="00A607C7" w:rsidRDefault="00A607C7" w:rsidP="00E3325E">
            <w:pPr>
              <w:jc w:val="center"/>
            </w:pPr>
            <w:r>
              <w:t>CA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E3A8" w14:textId="77777777" w:rsidR="00A607C7" w:rsidRDefault="00A607C7" w:rsidP="00E3325E">
            <w:pPr>
              <w:jc w:val="center"/>
            </w:pPr>
            <w:r>
              <w:t>NAD/CTA/COM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8BE3" w14:textId="77777777" w:rsidR="00A607C7" w:rsidRDefault="00A607C7" w:rsidP="00E3325E">
            <w:pPr>
              <w:jc w:val="center"/>
            </w:pPr>
            <w:r>
              <w:t>C076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2D80" w14:textId="77777777" w:rsidR="00A607C7" w:rsidRDefault="00A607C7" w:rsidP="00E3325E">
            <w:pPr>
              <w:jc w:val="center"/>
            </w:pPr>
            <w:r>
              <w:t>3148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5D85" w14:textId="77777777" w:rsidR="00A607C7" w:rsidRDefault="00A607C7" w:rsidP="00E3325E">
            <w:r w:rsidRPr="00D24620">
              <w:t>Mail du cabinet ou de la personne à contacter au sein du cabinet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7EDF" w14:textId="77777777" w:rsidR="00A607C7" w:rsidRDefault="00A607C7" w:rsidP="00E3325E">
            <w:pPr>
              <w:jc w:val="center"/>
            </w:pPr>
            <w:r>
              <w:t>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1CC3" w14:textId="77777777" w:rsidR="00A607C7" w:rsidRDefault="00A607C7" w:rsidP="00E3325E">
            <w:pPr>
              <w:jc w:val="center"/>
            </w:pPr>
          </w:p>
        </w:tc>
      </w:tr>
      <w:tr w:rsidR="00A607C7" w:rsidRPr="00F43468" w14:paraId="318339A7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FE7" w14:textId="77777777" w:rsidR="00A607C7" w:rsidRDefault="00A607C7" w:rsidP="00E3325E">
            <w:pPr>
              <w:jc w:val="center"/>
            </w:pPr>
            <w:r>
              <w:t>CB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A252" w14:textId="77777777" w:rsidR="00A607C7" w:rsidRDefault="00A607C7" w:rsidP="00E3325E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F1F1" w14:textId="77777777" w:rsidR="00A607C7" w:rsidRDefault="00A607C7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F56" w14:textId="77777777" w:rsidR="00A607C7" w:rsidRDefault="00A607C7" w:rsidP="00E3325E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0657" w14:textId="77777777" w:rsidR="00A607C7" w:rsidRPr="007A42FC" w:rsidRDefault="00A607C7" w:rsidP="00EE749D">
            <w:pPr>
              <w:autoSpaceDE w:val="0"/>
              <w:autoSpaceDN w:val="0"/>
              <w:adjustRightInd w:val="0"/>
              <w:jc w:val="left"/>
            </w:pPr>
            <w:r>
              <w:t>R</w:t>
            </w:r>
            <w:r w:rsidRPr="007A42FC">
              <w:t>éduction d'impôt</w:t>
            </w:r>
            <w:r>
              <w:t>s</w:t>
            </w:r>
            <w:r w:rsidRPr="007A42FC">
              <w:t xml:space="preserve"> pour frais de tenue de comptabilité </w:t>
            </w:r>
            <w:r>
              <w:t>applicable</w:t>
            </w:r>
            <w:r w:rsidRPr="007A42FC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181D" w14:textId="77777777" w:rsidR="00A607C7" w:rsidRDefault="00A607C7" w:rsidP="00E3325E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E893" w14:textId="77777777" w:rsidR="00A607C7" w:rsidRDefault="00A607C7" w:rsidP="00E3325E">
            <w:pPr>
              <w:jc w:val="center"/>
            </w:pPr>
          </w:p>
        </w:tc>
      </w:tr>
      <w:tr w:rsidR="00A607C7" w:rsidRPr="00F43468" w14:paraId="72F33A8B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84E0" w14:textId="77777777" w:rsidR="00A607C7" w:rsidRDefault="00A607C7" w:rsidP="00E3325E">
            <w:pPr>
              <w:jc w:val="center"/>
            </w:pPr>
            <w:r>
              <w:t>CC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4A9B" w14:textId="77777777" w:rsidR="00A607C7" w:rsidRDefault="00A607C7" w:rsidP="00E3325E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1637" w14:textId="77777777" w:rsidR="00A607C7" w:rsidRDefault="00A607C7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2A21" w14:textId="77777777" w:rsidR="00A607C7" w:rsidRDefault="00A607C7" w:rsidP="00E3325E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E810" w14:textId="77777777" w:rsidR="00A607C7" w:rsidRPr="007A42FC" w:rsidRDefault="00A607C7" w:rsidP="00E3325E">
            <w:pPr>
              <w:autoSpaceDE w:val="0"/>
              <w:autoSpaceDN w:val="0"/>
              <w:adjustRightInd w:val="0"/>
              <w:jc w:val="left"/>
            </w:pPr>
            <w:r>
              <w:t xml:space="preserve">Si présence </w:t>
            </w:r>
            <w:r w:rsidRPr="00EF589B">
              <w:t>des cotisations loi Madelin : le calcul</w:t>
            </w:r>
            <w:r>
              <w:t xml:space="preserve"> de la partie déductible</w:t>
            </w:r>
            <w:r w:rsidRPr="00EF589B">
              <w:t xml:space="preserve"> a-t-il été fait 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90DE" w14:textId="77777777" w:rsidR="00A607C7" w:rsidRDefault="00A607C7" w:rsidP="00E3325E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7370" w14:textId="77777777" w:rsidR="00A607C7" w:rsidRDefault="00A607C7" w:rsidP="00E3325E">
            <w:pPr>
              <w:jc w:val="center"/>
            </w:pPr>
          </w:p>
        </w:tc>
      </w:tr>
      <w:tr w:rsidR="00A607C7" w:rsidRPr="00F43468" w14:paraId="41A5DA8E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E2CD" w14:textId="77777777" w:rsidR="00A607C7" w:rsidRDefault="00A607C7" w:rsidP="00E3325E">
            <w:pPr>
              <w:jc w:val="center"/>
            </w:pPr>
            <w:r>
              <w:t>CD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B981" w14:textId="77777777" w:rsidR="00A607C7" w:rsidRDefault="00A607C7" w:rsidP="00E3325E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340B" w14:textId="77777777" w:rsidR="00A607C7" w:rsidRDefault="00A607C7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9451" w14:textId="77777777" w:rsidR="00A607C7" w:rsidRDefault="00A607C7" w:rsidP="00E3325E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A6E4" w14:textId="77777777" w:rsidR="00A607C7" w:rsidRPr="007A42FC" w:rsidRDefault="00A607C7" w:rsidP="00E3325E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EF589B">
              <w:t>Motif de la cessation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4CE6" w14:textId="77777777" w:rsidR="00A607C7" w:rsidRDefault="00A607C7" w:rsidP="00E3325E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E5C1" w14:textId="77777777" w:rsidR="00A607C7" w:rsidRDefault="00A607C7" w:rsidP="00E3325E">
            <w:pPr>
              <w:jc w:val="center"/>
            </w:pPr>
          </w:p>
        </w:tc>
      </w:tr>
      <w:tr w:rsidR="00A607C7" w:rsidRPr="00F43468" w14:paraId="1514BE94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5154" w14:textId="77777777" w:rsidR="00A607C7" w:rsidRDefault="00A607C7" w:rsidP="00E3325E">
            <w:pPr>
              <w:jc w:val="center"/>
            </w:pPr>
            <w:r>
              <w:t>CE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D1E4" w14:textId="77777777" w:rsidR="00A607C7" w:rsidRDefault="00A607C7" w:rsidP="00E3325E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F184" w14:textId="77777777" w:rsidR="00A607C7" w:rsidRDefault="00A607C7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3F0D" w14:textId="77777777" w:rsidR="00A607C7" w:rsidRDefault="00A607C7" w:rsidP="00E3325E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B75B" w14:textId="77777777" w:rsidR="00A607C7" w:rsidRPr="007A42FC" w:rsidRDefault="00A607C7" w:rsidP="00E3325E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L’adhérent, domicilié en France, a-t-il perçu des revenus professionnels NON SALARIE de source étrangère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EB88" w14:textId="77777777" w:rsidR="00A607C7" w:rsidRDefault="00A607C7" w:rsidP="00E3325E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B990" w14:textId="77777777" w:rsidR="00A607C7" w:rsidRDefault="00A607C7" w:rsidP="00E3325E">
            <w:pPr>
              <w:jc w:val="center"/>
            </w:pPr>
          </w:p>
        </w:tc>
      </w:tr>
      <w:tr w:rsidR="00A607C7" w:rsidRPr="00F43468" w14:paraId="600DD1F5" w14:textId="77777777" w:rsidTr="00A80B75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F181" w14:textId="77777777" w:rsidR="00A607C7" w:rsidRDefault="00A607C7" w:rsidP="009F2365">
            <w:pPr>
              <w:jc w:val="center"/>
            </w:pPr>
            <w:r>
              <w:t>CH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D57A" w14:textId="77777777" w:rsidR="00A607C7" w:rsidRDefault="00A607C7" w:rsidP="009F2365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D93" w14:textId="77777777" w:rsidR="00A607C7" w:rsidRDefault="00A607C7" w:rsidP="009F2365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1B97" w14:textId="77777777" w:rsidR="00A607C7" w:rsidRDefault="00A607C7" w:rsidP="009F2365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4BDE" w14:textId="77777777" w:rsidR="00A607C7" w:rsidRPr="007A42FC" w:rsidRDefault="00A607C7" w:rsidP="009F2365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Y a-t-il des véhicules de tourismes inscrits à l’actif au bilan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5F96" w14:textId="77777777" w:rsidR="00A607C7" w:rsidRDefault="00A607C7" w:rsidP="009F2365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D277" w14:textId="77777777" w:rsidR="00A607C7" w:rsidRDefault="00A607C7" w:rsidP="009F2365">
            <w:pPr>
              <w:jc w:val="center"/>
            </w:pPr>
          </w:p>
        </w:tc>
      </w:tr>
      <w:tr w:rsidR="00A607C7" w:rsidRPr="00F43468" w14:paraId="3C437E93" w14:textId="77777777" w:rsidTr="00C43B73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7CB9" w14:textId="77777777" w:rsidR="00A607C7" w:rsidRDefault="00A607C7" w:rsidP="003474E4">
            <w:pPr>
              <w:jc w:val="center"/>
            </w:pPr>
            <w:r>
              <w:t>CJ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7B14" w14:textId="77777777" w:rsidR="00A607C7" w:rsidRDefault="00A607C7" w:rsidP="003474E4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9F1C" w14:textId="77777777" w:rsidR="00A607C7" w:rsidRDefault="00A607C7" w:rsidP="003474E4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BDC8" w14:textId="77777777" w:rsidR="00A607C7" w:rsidRDefault="00A607C7" w:rsidP="003474E4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5582" w14:textId="77777777" w:rsidR="00A607C7" w:rsidRPr="00C43B73" w:rsidRDefault="00A607C7" w:rsidP="00C43B7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Si activité de location meublée, activité non professionnelle ou professionnelle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2A61" w14:textId="77777777" w:rsidR="00A607C7" w:rsidRDefault="00A607C7" w:rsidP="003474E4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A706" w14:textId="77777777" w:rsidR="00A607C7" w:rsidRDefault="00A607C7" w:rsidP="003474E4">
            <w:pPr>
              <w:jc w:val="center"/>
            </w:pPr>
          </w:p>
        </w:tc>
      </w:tr>
      <w:tr w:rsidR="00A607C7" w:rsidRPr="00F43468" w14:paraId="5D36538B" w14:textId="77777777" w:rsidTr="00C43B73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AEBD" w14:textId="77777777" w:rsidR="00A607C7" w:rsidRDefault="00A607C7" w:rsidP="00C43B73">
            <w:pPr>
              <w:jc w:val="center"/>
            </w:pPr>
            <w:r>
              <w:t>CK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3A43" w14:textId="77777777" w:rsidR="00A607C7" w:rsidRDefault="00A607C7" w:rsidP="00C43B73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FF9E" w14:textId="77777777" w:rsidR="00A607C7" w:rsidRDefault="00A607C7" w:rsidP="00C43B73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4417" w14:textId="77777777" w:rsidR="00A607C7" w:rsidRDefault="00A607C7" w:rsidP="00C43B73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EB36" w14:textId="77777777" w:rsidR="00A607C7" w:rsidRDefault="00A607C7" w:rsidP="00C43B7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Si activité de location meublée,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location de courte durée </w:t>
            </w:r>
            <w:r>
              <w:rPr>
                <w:rFonts w:ascii="Arial" w:hAnsi="Arial" w:cs="Arial"/>
                <w:szCs w:val="20"/>
              </w:rPr>
              <w:t>ou de longue durée professionnelle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740C" w14:textId="77777777" w:rsidR="00A607C7" w:rsidRDefault="00A607C7" w:rsidP="00C43B73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CCE5" w14:textId="77777777" w:rsidR="00A607C7" w:rsidRDefault="00A607C7" w:rsidP="00C43B73">
            <w:pPr>
              <w:jc w:val="center"/>
            </w:pPr>
          </w:p>
        </w:tc>
      </w:tr>
      <w:tr w:rsidR="00A607C7" w:rsidRPr="00F43468" w14:paraId="7D9D728A" w14:textId="77777777" w:rsidTr="00C43B73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DA22" w14:textId="77777777" w:rsidR="00A607C7" w:rsidRDefault="00A607C7" w:rsidP="00C43B73">
            <w:pPr>
              <w:jc w:val="center"/>
            </w:pPr>
            <w:r>
              <w:t>CL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0DA3" w14:textId="77777777" w:rsidR="00A607C7" w:rsidRDefault="00A607C7" w:rsidP="00C43B73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0465" w14:textId="77777777" w:rsidR="00A607C7" w:rsidRDefault="00A607C7" w:rsidP="00C43B73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A343" w14:textId="77777777" w:rsidR="00A607C7" w:rsidRDefault="00A607C7" w:rsidP="00C43B73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EB87" w14:textId="77777777" w:rsidR="00A607C7" w:rsidRDefault="00A607C7" w:rsidP="00C43B7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Si activité de location meublée, 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bien géré par un gestionnaire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57A3" w14:textId="77777777" w:rsidR="00A607C7" w:rsidRDefault="00A607C7" w:rsidP="00C43B73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C787" w14:textId="77777777" w:rsidR="00A607C7" w:rsidRDefault="00A607C7" w:rsidP="00C43B73">
            <w:pPr>
              <w:jc w:val="center"/>
            </w:pPr>
          </w:p>
        </w:tc>
      </w:tr>
      <w:tr w:rsidR="00A607C7" w:rsidRPr="00F43468" w14:paraId="66C911AF" w14:textId="77777777" w:rsidTr="00C43B73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09A7" w14:textId="77777777" w:rsidR="00A607C7" w:rsidRDefault="00A607C7" w:rsidP="00C43B73">
            <w:pPr>
              <w:jc w:val="center"/>
            </w:pPr>
            <w:r>
              <w:t>CM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0656" w14:textId="77777777" w:rsidR="00A607C7" w:rsidRDefault="00A607C7" w:rsidP="00C43B73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F3B3" w14:textId="77777777" w:rsidR="00A607C7" w:rsidRDefault="00A607C7" w:rsidP="00C43B73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E76D" w14:textId="77777777" w:rsidR="00A607C7" w:rsidRDefault="00A607C7" w:rsidP="00C43B73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2CA" w14:textId="77777777" w:rsidR="00A607C7" w:rsidRDefault="00A607C7" w:rsidP="00C43B7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Si activité de location meublée, 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affiliation aux cotisations sociales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4255" w14:textId="77777777" w:rsidR="00A607C7" w:rsidRDefault="00A607C7" w:rsidP="00C43B73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6D47" w14:textId="77777777" w:rsidR="00A607C7" w:rsidRDefault="00A607C7" w:rsidP="00C43B73">
            <w:pPr>
              <w:jc w:val="center"/>
            </w:pPr>
          </w:p>
        </w:tc>
      </w:tr>
    </w:tbl>
    <w:p w14:paraId="4AB85F0F" w14:textId="77777777" w:rsidR="00A607C7" w:rsidRDefault="00A607C7" w:rsidP="00E3325E"/>
    <w:p w14:paraId="1E239F4A" w14:textId="77777777" w:rsidR="00A607C7" w:rsidRDefault="00A607C7" w:rsidP="00E3325E">
      <w:r>
        <w:br w:type="page"/>
      </w:r>
    </w:p>
    <w:p w14:paraId="57A28F61" w14:textId="77777777" w:rsidR="00A607C7" w:rsidRDefault="00A607C7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969"/>
        <w:gridCol w:w="850"/>
        <w:gridCol w:w="709"/>
      </w:tblGrid>
      <w:tr w:rsidR="00A607C7" w14:paraId="0BE3A129" w14:textId="77777777" w:rsidTr="00DE64ED">
        <w:tc>
          <w:tcPr>
            <w:tcW w:w="9889" w:type="dxa"/>
            <w:gridSpan w:val="7"/>
          </w:tcPr>
          <w:p w14:paraId="1263709B" w14:textId="77777777" w:rsidR="00A607C7" w:rsidRPr="00505908" w:rsidRDefault="00A607C7" w:rsidP="00505908">
            <w:pPr>
              <w:pStyle w:val="StyleOGa"/>
            </w:pPr>
            <w:r w:rsidRPr="00505908">
              <w:br w:type="page"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OGBIC02</w:t>
            </w:r>
          </w:p>
        </w:tc>
      </w:tr>
      <w:tr w:rsidR="00A607C7" w:rsidRPr="005B0908" w14:paraId="0E2372A2" w14:textId="77777777" w:rsidTr="00DE64ED">
        <w:tc>
          <w:tcPr>
            <w:tcW w:w="828" w:type="dxa"/>
            <w:vAlign w:val="center"/>
          </w:tcPr>
          <w:p w14:paraId="36AA53DF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3F6071C5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71F971A6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0989DA67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  <w:vAlign w:val="center"/>
          </w:tcPr>
          <w:p w14:paraId="088C66E1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0D5387D4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969" w:type="dxa"/>
            <w:vAlign w:val="center"/>
          </w:tcPr>
          <w:p w14:paraId="588E8B6F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6F87FCBC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4EF7A937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A607C7" w:rsidRPr="00F43468" w14:paraId="1B761773" w14:textId="77777777" w:rsidTr="00DE64ED">
        <w:trPr>
          <w:trHeight w:val="291"/>
        </w:trPr>
        <w:tc>
          <w:tcPr>
            <w:tcW w:w="828" w:type="dxa"/>
          </w:tcPr>
          <w:p w14:paraId="00F1678E" w14:textId="77777777" w:rsidR="00A607C7" w:rsidRDefault="00A607C7" w:rsidP="00E3325E">
            <w:pPr>
              <w:jc w:val="center"/>
            </w:pPr>
            <w:r>
              <w:t>WW</w:t>
            </w:r>
          </w:p>
        </w:tc>
        <w:tc>
          <w:tcPr>
            <w:tcW w:w="1265" w:type="dxa"/>
          </w:tcPr>
          <w:p w14:paraId="481E56A0" w14:textId="77777777" w:rsidR="00A607C7" w:rsidRDefault="00A607C7" w:rsidP="00E3325E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4EEE2020" w14:textId="77777777" w:rsidR="00A607C7" w:rsidRDefault="00A607C7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2053556D" w14:textId="77777777" w:rsidR="00A607C7" w:rsidRDefault="00A607C7" w:rsidP="00E3325E">
            <w:pPr>
              <w:jc w:val="center"/>
            </w:pPr>
            <w:r>
              <w:t>7111</w:t>
            </w:r>
          </w:p>
        </w:tc>
        <w:tc>
          <w:tcPr>
            <w:tcW w:w="3969" w:type="dxa"/>
          </w:tcPr>
          <w:p w14:paraId="3800FC5B" w14:textId="77777777" w:rsidR="00A607C7" w:rsidRDefault="00A607C7" w:rsidP="00E3325E">
            <w:r>
              <w:t>Néant</w:t>
            </w:r>
          </w:p>
        </w:tc>
        <w:tc>
          <w:tcPr>
            <w:tcW w:w="850" w:type="dxa"/>
          </w:tcPr>
          <w:p w14:paraId="18DE0D05" w14:textId="77777777" w:rsidR="00A607C7" w:rsidRPr="00F43468" w:rsidRDefault="00A607C7" w:rsidP="00E3325E">
            <w:pPr>
              <w:jc w:val="center"/>
            </w:pPr>
            <w:r>
              <w:t>TBX</w:t>
            </w:r>
          </w:p>
        </w:tc>
        <w:tc>
          <w:tcPr>
            <w:tcW w:w="709" w:type="dxa"/>
          </w:tcPr>
          <w:p w14:paraId="19A64A1E" w14:textId="77777777" w:rsidR="00A607C7" w:rsidRDefault="00A607C7" w:rsidP="00E3325E">
            <w:pPr>
              <w:jc w:val="center"/>
            </w:pPr>
          </w:p>
        </w:tc>
      </w:tr>
      <w:tr w:rsidR="00A607C7" w:rsidRPr="00F43468" w14:paraId="70BF6282" w14:textId="77777777" w:rsidTr="00DE64ED">
        <w:trPr>
          <w:trHeight w:val="291"/>
        </w:trPr>
        <w:tc>
          <w:tcPr>
            <w:tcW w:w="828" w:type="dxa"/>
          </w:tcPr>
          <w:p w14:paraId="1C6E533F" w14:textId="77777777" w:rsidR="00A607C7" w:rsidRDefault="00A607C7" w:rsidP="00E3325E">
            <w:pPr>
              <w:jc w:val="center"/>
            </w:pPr>
            <w:r>
              <w:t>AA</w:t>
            </w:r>
          </w:p>
        </w:tc>
        <w:tc>
          <w:tcPr>
            <w:tcW w:w="1265" w:type="dxa"/>
          </w:tcPr>
          <w:p w14:paraId="4F7C61C4" w14:textId="77777777" w:rsidR="00A607C7" w:rsidRPr="00F43468" w:rsidRDefault="00A607C7" w:rsidP="00E3325E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71BF79C9" w14:textId="77777777" w:rsidR="00A607C7" w:rsidRPr="00F43468" w:rsidRDefault="00A607C7" w:rsidP="00E3325E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59B00F33" w14:textId="77777777" w:rsidR="00A607C7" w:rsidRPr="00F43468" w:rsidRDefault="00A607C7" w:rsidP="00E3325E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5244090B" w14:textId="77777777" w:rsidR="00A607C7" w:rsidRPr="0029172A" w:rsidRDefault="00A607C7" w:rsidP="00E3325E">
            <w:r>
              <w:t>Plus-values – Autres (à préciser)</w:t>
            </w:r>
          </w:p>
        </w:tc>
        <w:tc>
          <w:tcPr>
            <w:tcW w:w="850" w:type="dxa"/>
          </w:tcPr>
          <w:p w14:paraId="171BCBF5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9" w:type="dxa"/>
          </w:tcPr>
          <w:p w14:paraId="206C2B21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B773341" w14:textId="77777777" w:rsidTr="00DE64ED">
        <w:trPr>
          <w:trHeight w:val="291"/>
        </w:trPr>
        <w:tc>
          <w:tcPr>
            <w:tcW w:w="828" w:type="dxa"/>
          </w:tcPr>
          <w:p w14:paraId="7933070A" w14:textId="77777777" w:rsidR="00A607C7" w:rsidRDefault="00A607C7" w:rsidP="00E3325E">
            <w:pPr>
              <w:jc w:val="center"/>
            </w:pPr>
            <w:r>
              <w:t>AB</w:t>
            </w:r>
          </w:p>
        </w:tc>
        <w:tc>
          <w:tcPr>
            <w:tcW w:w="1265" w:type="dxa"/>
          </w:tcPr>
          <w:p w14:paraId="35A2078A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24080B2E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63A1B994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969" w:type="dxa"/>
          </w:tcPr>
          <w:p w14:paraId="4E5942C0" w14:textId="77777777" w:rsidR="00A607C7" w:rsidRDefault="00A607C7" w:rsidP="00E3325E">
            <w:r>
              <w:t>Plus-values – Autres (à préciser)</w:t>
            </w:r>
          </w:p>
        </w:tc>
        <w:tc>
          <w:tcPr>
            <w:tcW w:w="850" w:type="dxa"/>
          </w:tcPr>
          <w:p w14:paraId="51628D60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9" w:type="dxa"/>
          </w:tcPr>
          <w:p w14:paraId="4CD67C9B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711B5CA8" w14:textId="77777777" w:rsidTr="00DE64ED">
        <w:trPr>
          <w:trHeight w:val="291"/>
        </w:trPr>
        <w:tc>
          <w:tcPr>
            <w:tcW w:w="828" w:type="dxa"/>
          </w:tcPr>
          <w:p w14:paraId="06F62281" w14:textId="77777777" w:rsidR="00A607C7" w:rsidRDefault="00A607C7" w:rsidP="00E3325E">
            <w:pPr>
              <w:jc w:val="center"/>
            </w:pPr>
            <w:r>
              <w:t>AR</w:t>
            </w:r>
          </w:p>
        </w:tc>
        <w:tc>
          <w:tcPr>
            <w:tcW w:w="1265" w:type="dxa"/>
          </w:tcPr>
          <w:p w14:paraId="2B9652D5" w14:textId="77777777" w:rsidR="00A607C7" w:rsidRPr="00F43468" w:rsidRDefault="00A607C7" w:rsidP="00E3325E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40F4700C" w14:textId="77777777" w:rsidR="00A607C7" w:rsidRPr="00F43468" w:rsidRDefault="00A607C7" w:rsidP="00E3325E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7C7B5ED0" w14:textId="77777777" w:rsidR="00A607C7" w:rsidRPr="00F43468" w:rsidRDefault="00A607C7" w:rsidP="00E3325E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23F14554" w14:textId="77777777" w:rsidR="00A607C7" w:rsidRPr="0029172A" w:rsidRDefault="00A607C7" w:rsidP="00E3325E">
            <w:r>
              <w:t>Autres déductions fiscales (à préciser)</w:t>
            </w:r>
          </w:p>
        </w:tc>
        <w:tc>
          <w:tcPr>
            <w:tcW w:w="850" w:type="dxa"/>
          </w:tcPr>
          <w:p w14:paraId="79FD736A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9" w:type="dxa"/>
          </w:tcPr>
          <w:p w14:paraId="0B41A9CA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D498F53" w14:textId="77777777" w:rsidTr="00DE64ED">
        <w:trPr>
          <w:trHeight w:val="291"/>
        </w:trPr>
        <w:tc>
          <w:tcPr>
            <w:tcW w:w="828" w:type="dxa"/>
          </w:tcPr>
          <w:p w14:paraId="41BE94AA" w14:textId="77777777" w:rsidR="00A607C7" w:rsidRDefault="00A607C7" w:rsidP="00E3325E">
            <w:pPr>
              <w:jc w:val="center"/>
            </w:pPr>
            <w:r>
              <w:t>AS</w:t>
            </w:r>
          </w:p>
        </w:tc>
        <w:tc>
          <w:tcPr>
            <w:tcW w:w="1265" w:type="dxa"/>
          </w:tcPr>
          <w:p w14:paraId="475A0C82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649EAD64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366ED12F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969" w:type="dxa"/>
          </w:tcPr>
          <w:p w14:paraId="545BDB94" w14:textId="77777777" w:rsidR="00A607C7" w:rsidRDefault="00A607C7" w:rsidP="00E3325E">
            <w:r>
              <w:t>Autres déductions fiscales (à préciser)</w:t>
            </w:r>
          </w:p>
        </w:tc>
        <w:tc>
          <w:tcPr>
            <w:tcW w:w="850" w:type="dxa"/>
          </w:tcPr>
          <w:p w14:paraId="63039EFF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9" w:type="dxa"/>
          </w:tcPr>
          <w:p w14:paraId="1CF77B80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4DD1D0D6" w14:textId="77777777" w:rsidTr="00DE64ED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5B56" w14:textId="77777777" w:rsidR="00A607C7" w:rsidRDefault="00A607C7" w:rsidP="00DE64ED">
            <w:pPr>
              <w:jc w:val="center"/>
            </w:pPr>
            <w:r>
              <w:t>BV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D991" w14:textId="77777777" w:rsidR="00A607C7" w:rsidRDefault="00A607C7" w:rsidP="00DE64ED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7C07" w14:textId="77777777" w:rsidR="00A607C7" w:rsidRDefault="00A607C7" w:rsidP="00DE64ED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BED4" w14:textId="77777777" w:rsidR="00A607C7" w:rsidRDefault="00A607C7" w:rsidP="00DE64ED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C441" w14:textId="77777777" w:rsidR="00A607C7" w:rsidRDefault="00A607C7" w:rsidP="00DE64ED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A10B" w14:textId="77777777" w:rsidR="00A607C7" w:rsidRPr="00F43468" w:rsidRDefault="00A607C7" w:rsidP="00DE64E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FC03" w14:textId="77777777" w:rsidR="00A607C7" w:rsidRDefault="00A607C7" w:rsidP="00DE64ED">
            <w:pPr>
              <w:jc w:val="center"/>
            </w:pPr>
            <w:r>
              <w:t>X</w:t>
            </w:r>
          </w:p>
        </w:tc>
      </w:tr>
      <w:tr w:rsidR="00A607C7" w:rsidRPr="00F43468" w14:paraId="639A0FF0" w14:textId="77777777" w:rsidTr="00DE64ED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821B" w14:textId="77777777" w:rsidR="00A607C7" w:rsidRDefault="00A607C7" w:rsidP="00DE64ED">
            <w:pPr>
              <w:jc w:val="center"/>
            </w:pPr>
            <w:r>
              <w:t>DV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E98C" w14:textId="77777777" w:rsidR="00A607C7" w:rsidRDefault="00A607C7" w:rsidP="00DE64E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9259" w14:textId="77777777" w:rsidR="00A607C7" w:rsidRPr="00F43468" w:rsidRDefault="00A607C7" w:rsidP="00DE64E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4F27" w14:textId="77777777" w:rsidR="00A607C7" w:rsidRPr="00F43468" w:rsidRDefault="00A607C7" w:rsidP="00DE64ED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5772" w14:textId="77777777" w:rsidR="00A607C7" w:rsidRDefault="00A607C7" w:rsidP="00DE64ED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86CF" w14:textId="77777777" w:rsidR="00A607C7" w:rsidRPr="00F43468" w:rsidRDefault="00A607C7" w:rsidP="00DE64E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773B" w14:textId="77777777" w:rsidR="00A607C7" w:rsidRDefault="00A607C7" w:rsidP="00DE64ED">
            <w:pPr>
              <w:jc w:val="center"/>
            </w:pPr>
            <w:r>
              <w:t>X</w:t>
            </w:r>
          </w:p>
        </w:tc>
      </w:tr>
      <w:tr w:rsidR="00A607C7" w:rsidRPr="00F43468" w14:paraId="38D187FF" w14:textId="77777777" w:rsidTr="00DE64ED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4D8B" w14:textId="77777777" w:rsidR="00A607C7" w:rsidRDefault="00A607C7" w:rsidP="00DE64ED">
            <w:pPr>
              <w:jc w:val="center"/>
            </w:pPr>
            <w:r>
              <w:t>EV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A1CA" w14:textId="77777777" w:rsidR="00A607C7" w:rsidRDefault="00A607C7" w:rsidP="00DE64E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A97C" w14:textId="77777777" w:rsidR="00A607C7" w:rsidRPr="00F43468" w:rsidRDefault="00A607C7" w:rsidP="00DE64E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D17C" w14:textId="77777777" w:rsidR="00A607C7" w:rsidRPr="00F43468" w:rsidRDefault="00A607C7" w:rsidP="00DE64ED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8147" w14:textId="77777777" w:rsidR="00A607C7" w:rsidRDefault="00A607C7" w:rsidP="00DE64ED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44C0" w14:textId="77777777" w:rsidR="00A607C7" w:rsidRPr="00F43468" w:rsidRDefault="00A607C7" w:rsidP="00DE64E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7049" w14:textId="77777777" w:rsidR="00A607C7" w:rsidRDefault="00A607C7" w:rsidP="00DE64ED">
            <w:pPr>
              <w:jc w:val="center"/>
            </w:pPr>
            <w:r>
              <w:t>X</w:t>
            </w:r>
          </w:p>
        </w:tc>
      </w:tr>
      <w:tr w:rsidR="00A607C7" w:rsidRPr="00F43468" w14:paraId="341D646A" w14:textId="77777777" w:rsidTr="00DE64ED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15A1" w14:textId="77777777" w:rsidR="00A607C7" w:rsidRDefault="00A607C7" w:rsidP="00DE64ED">
            <w:pPr>
              <w:jc w:val="center"/>
            </w:pPr>
            <w:r>
              <w:t>FV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B315" w14:textId="77777777" w:rsidR="00A607C7" w:rsidRDefault="00A607C7" w:rsidP="00DE64E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EE32" w14:textId="77777777" w:rsidR="00A607C7" w:rsidRPr="00F43468" w:rsidRDefault="00A607C7" w:rsidP="00DE64E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A52B" w14:textId="77777777" w:rsidR="00A607C7" w:rsidRPr="00F43468" w:rsidRDefault="00A607C7" w:rsidP="00DE64ED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3484" w14:textId="77777777" w:rsidR="00A607C7" w:rsidRDefault="00A607C7" w:rsidP="00DE64ED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9A40" w14:textId="77777777" w:rsidR="00A607C7" w:rsidRPr="00F43468" w:rsidRDefault="00A607C7" w:rsidP="00DE64E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4B1C" w14:textId="77777777" w:rsidR="00A607C7" w:rsidRDefault="00A607C7" w:rsidP="00DE64ED">
            <w:pPr>
              <w:jc w:val="center"/>
            </w:pPr>
            <w:r>
              <w:t>X</w:t>
            </w:r>
          </w:p>
        </w:tc>
      </w:tr>
    </w:tbl>
    <w:p w14:paraId="66A1F7EB" w14:textId="77777777" w:rsidR="00A607C7" w:rsidRDefault="00A607C7" w:rsidP="00E3325E"/>
    <w:p w14:paraId="6EB0E229" w14:textId="77777777" w:rsidR="00A607C7" w:rsidRDefault="00A607C7" w:rsidP="00E3325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847"/>
        <w:gridCol w:w="831"/>
        <w:gridCol w:w="708"/>
      </w:tblGrid>
      <w:tr w:rsidR="00A607C7" w:rsidRPr="005B0908" w14:paraId="6649F34F" w14:textId="77777777" w:rsidTr="00DE4727">
        <w:tc>
          <w:tcPr>
            <w:tcW w:w="9747" w:type="dxa"/>
            <w:gridSpan w:val="7"/>
          </w:tcPr>
          <w:p w14:paraId="12E13F66" w14:textId="77777777" w:rsidR="00A607C7" w:rsidRPr="005B0908" w:rsidRDefault="00A607C7" w:rsidP="00505908">
            <w:pPr>
              <w:pStyle w:val="StyleOGa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OGBIC03</w:t>
            </w:r>
          </w:p>
        </w:tc>
      </w:tr>
      <w:tr w:rsidR="00A607C7" w:rsidRPr="005B0908" w14:paraId="511E2B71" w14:textId="77777777" w:rsidTr="00DE4727">
        <w:tc>
          <w:tcPr>
            <w:tcW w:w="828" w:type="dxa"/>
            <w:vAlign w:val="center"/>
          </w:tcPr>
          <w:p w14:paraId="3E0813F0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56F1A9CA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100B8ECA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26719E25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  <w:vAlign w:val="center"/>
          </w:tcPr>
          <w:p w14:paraId="6FCCC535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1DB6854E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847" w:type="dxa"/>
            <w:vAlign w:val="center"/>
          </w:tcPr>
          <w:p w14:paraId="7E24CF55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31" w:type="dxa"/>
            <w:vAlign w:val="center"/>
          </w:tcPr>
          <w:p w14:paraId="6532F373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8" w:type="dxa"/>
            <w:vAlign w:val="center"/>
          </w:tcPr>
          <w:p w14:paraId="6EB2817B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A607C7" w:rsidRPr="00F43468" w14:paraId="48AA88F1" w14:textId="77777777" w:rsidTr="00DE4727">
        <w:trPr>
          <w:trHeight w:val="257"/>
        </w:trPr>
        <w:tc>
          <w:tcPr>
            <w:tcW w:w="828" w:type="dxa"/>
          </w:tcPr>
          <w:p w14:paraId="0D756D4A" w14:textId="77777777" w:rsidR="00A607C7" w:rsidRPr="00F43468" w:rsidRDefault="00A607C7" w:rsidP="00E3325E">
            <w:pPr>
              <w:jc w:val="center"/>
            </w:pPr>
            <w:r>
              <w:t>AA</w:t>
            </w:r>
          </w:p>
        </w:tc>
        <w:tc>
          <w:tcPr>
            <w:tcW w:w="1265" w:type="dxa"/>
          </w:tcPr>
          <w:p w14:paraId="6CEE5E30" w14:textId="77777777" w:rsidR="00A607C7" w:rsidRPr="00F43468" w:rsidRDefault="00A607C7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</w:tcPr>
          <w:p w14:paraId="0FA03B05" w14:textId="77777777" w:rsidR="00A607C7" w:rsidRPr="00F43468" w:rsidRDefault="00A607C7" w:rsidP="00E3325E">
            <w:pPr>
              <w:jc w:val="center"/>
            </w:pPr>
            <w:r>
              <w:t>C593</w:t>
            </w:r>
          </w:p>
        </w:tc>
        <w:tc>
          <w:tcPr>
            <w:tcW w:w="992" w:type="dxa"/>
          </w:tcPr>
          <w:p w14:paraId="1104F1BB" w14:textId="77777777" w:rsidR="00A607C7" w:rsidRPr="00F43468" w:rsidRDefault="00A607C7" w:rsidP="00E3325E">
            <w:pPr>
              <w:jc w:val="center"/>
            </w:pPr>
            <w:r>
              <w:t>1147</w:t>
            </w:r>
          </w:p>
        </w:tc>
        <w:tc>
          <w:tcPr>
            <w:tcW w:w="3847" w:type="dxa"/>
          </w:tcPr>
          <w:p w14:paraId="05BA4E48" w14:textId="77777777" w:rsidR="00A607C7" w:rsidRPr="002D1DA6" w:rsidRDefault="00A607C7" w:rsidP="00AD4348">
            <w:r>
              <w:t>N° compte produits – détail des comptes 70</w:t>
            </w:r>
          </w:p>
        </w:tc>
        <w:tc>
          <w:tcPr>
            <w:tcW w:w="831" w:type="dxa"/>
          </w:tcPr>
          <w:p w14:paraId="5759CE3C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</w:tcPr>
          <w:p w14:paraId="2B49C8D6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641CD5F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5F2A" w14:textId="77777777" w:rsidR="00A607C7" w:rsidRPr="00F43468" w:rsidRDefault="00A607C7" w:rsidP="00E3325E">
            <w:pPr>
              <w:jc w:val="center"/>
            </w:pPr>
            <w:r>
              <w:t>AB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B164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08B7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47F3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E53B" w14:textId="77777777" w:rsidR="00A607C7" w:rsidRPr="002D1DA6" w:rsidRDefault="00A607C7" w:rsidP="00AD4348">
            <w:r>
              <w:t>Taux % – détail des comptes 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EBDC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588B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202884DB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30BD" w14:textId="77777777" w:rsidR="00A607C7" w:rsidRPr="00F43468" w:rsidRDefault="00A607C7" w:rsidP="00E3325E">
            <w:pPr>
              <w:jc w:val="center"/>
            </w:pPr>
            <w: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96BB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5621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13CA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2A7C" w14:textId="77777777" w:rsidR="00A607C7" w:rsidRPr="002D1DA6" w:rsidRDefault="00A607C7" w:rsidP="00E3325E">
            <w:r>
              <w:t>Total HT – détail des comptes 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CBC9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B7B5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61732225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80D4" w14:textId="77777777" w:rsidR="00A607C7" w:rsidRPr="00F43468" w:rsidRDefault="00A607C7" w:rsidP="00E3325E">
            <w:pPr>
              <w:jc w:val="center"/>
            </w:pPr>
            <w: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127D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3E92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35DD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3C6D" w14:textId="77777777" w:rsidR="00A607C7" w:rsidRPr="002D1DA6" w:rsidRDefault="00A607C7" w:rsidP="00EE749D">
            <w:r>
              <w:t xml:space="preserve">Taux % – détail des comptes 70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CC9C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A30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4E6F2EA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D610" w14:textId="77777777" w:rsidR="00A607C7" w:rsidRPr="00F43468" w:rsidRDefault="00A607C7" w:rsidP="00E3325E">
            <w:pPr>
              <w:jc w:val="center"/>
            </w:pPr>
            <w:r>
              <w:t>AE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D784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A32A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75A6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0A7" w14:textId="77777777" w:rsidR="00A607C7" w:rsidRPr="002D1DA6" w:rsidRDefault="00A607C7" w:rsidP="00EE749D">
            <w:r>
              <w:t>Taux % – détail des comptes 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5E38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6561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2F03B2F8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872E" w14:textId="77777777" w:rsidR="00A607C7" w:rsidRPr="00F43468" w:rsidRDefault="00A607C7" w:rsidP="00E3325E">
            <w:pPr>
              <w:jc w:val="center"/>
            </w:pPr>
            <w:r>
              <w:t>AF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AB81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4BC2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076C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B20C" w14:textId="77777777" w:rsidR="00A607C7" w:rsidRPr="002D1DA6" w:rsidRDefault="00A607C7" w:rsidP="00EE749D">
            <w:r>
              <w:t xml:space="preserve">Taux % – détail des comptes 70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3AEC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2AED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69E6675C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AB03" w14:textId="77777777" w:rsidR="00A607C7" w:rsidRPr="00F43468" w:rsidRDefault="00A607C7" w:rsidP="00E3325E">
            <w:pPr>
              <w:jc w:val="center"/>
            </w:pPr>
            <w:r>
              <w:t>AG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608A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6ECA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215D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A882" w14:textId="77777777" w:rsidR="00A607C7" w:rsidRPr="002D1DA6" w:rsidRDefault="00A607C7" w:rsidP="00EE749D">
            <w:r>
              <w:t xml:space="preserve">Taux % – détail des comptes 70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2DCA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63F5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73E1BE0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2334" w14:textId="77777777" w:rsidR="00A607C7" w:rsidRDefault="00A607C7" w:rsidP="00E3325E">
            <w:pPr>
              <w:jc w:val="center"/>
            </w:pPr>
            <w:r>
              <w:t>AP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5DE8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42DB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A086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3423" w14:textId="77777777" w:rsidR="00A607C7" w:rsidRDefault="00A607C7" w:rsidP="008A6C8D">
            <w:r>
              <w:t xml:space="preserve">Taux % – détail des comptes 70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D525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A948" w14:textId="77777777" w:rsidR="00A607C7" w:rsidRDefault="00A607C7" w:rsidP="00E3325E">
            <w:pPr>
              <w:jc w:val="center"/>
            </w:pPr>
            <w:r w:rsidRPr="0026230B">
              <w:t>X</w:t>
            </w:r>
          </w:p>
        </w:tc>
      </w:tr>
      <w:tr w:rsidR="00A607C7" w:rsidRPr="00F43468" w14:paraId="6BCE76C5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4FCC" w14:textId="77777777" w:rsidR="00A607C7" w:rsidRDefault="00A607C7" w:rsidP="00E3325E">
            <w:pPr>
              <w:jc w:val="center"/>
            </w:pPr>
            <w:r>
              <w:t>BA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FC68" w14:textId="77777777" w:rsidR="00A607C7" w:rsidRDefault="00A607C7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FD92" w14:textId="77777777" w:rsidR="00A607C7" w:rsidRPr="00F43468" w:rsidRDefault="00A607C7" w:rsidP="00E3325E">
            <w:pPr>
              <w:jc w:val="center"/>
            </w:pPr>
            <w:r>
              <w:t>C593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9112" w14:textId="77777777" w:rsidR="00A607C7" w:rsidRPr="00F43468" w:rsidRDefault="00A607C7" w:rsidP="00E3325E">
            <w:pPr>
              <w:jc w:val="center"/>
            </w:pPr>
            <w:r>
              <w:t>1147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40DF" w14:textId="77777777" w:rsidR="00A607C7" w:rsidRDefault="00A607C7" w:rsidP="00E3325E">
            <w:pPr>
              <w:jc w:val="left"/>
            </w:pPr>
            <w:r>
              <w:t>N° compte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82FA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9419" w14:textId="77777777" w:rsidR="00A607C7" w:rsidRDefault="00A607C7" w:rsidP="00E3325E">
            <w:pPr>
              <w:jc w:val="center"/>
            </w:pPr>
            <w:r w:rsidRPr="006926A9">
              <w:t>X</w:t>
            </w:r>
          </w:p>
        </w:tc>
      </w:tr>
      <w:tr w:rsidR="00A607C7" w:rsidRPr="00F43468" w14:paraId="0B8CC541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4EC9" w14:textId="77777777" w:rsidR="00A607C7" w:rsidRDefault="00A607C7" w:rsidP="00F7545D">
            <w:pPr>
              <w:jc w:val="center"/>
            </w:pPr>
            <w:r>
              <w:t>BH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7286" w14:textId="77777777" w:rsidR="00A607C7" w:rsidRDefault="00A607C7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6209" w14:textId="77777777" w:rsidR="00A607C7" w:rsidRDefault="00A607C7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C790" w14:textId="77777777" w:rsidR="00A607C7" w:rsidRDefault="00A607C7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C66A" w14:textId="77777777" w:rsidR="00A607C7" w:rsidRDefault="00A607C7" w:rsidP="00F7545D">
            <w:r>
              <w:t>Exo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A7F4" w14:textId="77777777" w:rsidR="00A607C7" w:rsidRPr="00F43468" w:rsidRDefault="00A607C7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EE25" w14:textId="77777777" w:rsidR="00A607C7" w:rsidRDefault="00A607C7" w:rsidP="00F7545D">
            <w:pPr>
              <w:jc w:val="center"/>
            </w:pPr>
            <w:r>
              <w:t>X</w:t>
            </w:r>
          </w:p>
        </w:tc>
      </w:tr>
      <w:tr w:rsidR="00A607C7" w:rsidRPr="00F43468" w14:paraId="75903E3C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10DA" w14:textId="77777777" w:rsidR="00A607C7" w:rsidRDefault="00A607C7" w:rsidP="00F7545D">
            <w:pPr>
              <w:jc w:val="center"/>
            </w:pPr>
            <w:r>
              <w:t>BJ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448D" w14:textId="77777777" w:rsidR="00A607C7" w:rsidRDefault="00A607C7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A864" w14:textId="77777777" w:rsidR="00A607C7" w:rsidRDefault="00A607C7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F5FE" w14:textId="77777777" w:rsidR="00A607C7" w:rsidRDefault="00A607C7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003E" w14:textId="77777777" w:rsidR="00A607C7" w:rsidRDefault="00A607C7" w:rsidP="00F7545D">
            <w:r>
              <w:t>Taux % - 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24D0" w14:textId="77777777" w:rsidR="00A607C7" w:rsidRPr="00F43468" w:rsidRDefault="00A607C7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14AF" w14:textId="77777777" w:rsidR="00A607C7" w:rsidRDefault="00A607C7" w:rsidP="00F7545D">
            <w:pPr>
              <w:jc w:val="center"/>
            </w:pPr>
            <w:r>
              <w:t>X</w:t>
            </w:r>
          </w:p>
        </w:tc>
      </w:tr>
      <w:tr w:rsidR="00A607C7" w:rsidRPr="00F43468" w14:paraId="5DA91253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AA2" w14:textId="77777777" w:rsidR="00A607C7" w:rsidRDefault="00A607C7" w:rsidP="00E3325E">
            <w:pPr>
              <w:jc w:val="center"/>
            </w:pPr>
            <w:r>
              <w:t>BK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75FD" w14:textId="77777777" w:rsidR="00A607C7" w:rsidRDefault="00A607C7" w:rsidP="00E3325E">
            <w:pPr>
              <w:jc w:val="center"/>
            </w:pPr>
            <w:r w:rsidRPr="009373DB"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3C49" w14:textId="77777777" w:rsidR="00A607C7" w:rsidRPr="00F43468" w:rsidRDefault="00A607C7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7A09" w14:textId="77777777" w:rsidR="00A607C7" w:rsidRPr="00F43468" w:rsidRDefault="00A607C7" w:rsidP="00E3325E">
            <w:pPr>
              <w:jc w:val="center"/>
            </w:pPr>
            <w:r>
              <w:t>7111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89FC" w14:textId="77777777" w:rsidR="00A607C7" w:rsidRDefault="00A607C7" w:rsidP="00E3325E">
            <w:r>
              <w:t>Franchise en base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2C70" w14:textId="77777777" w:rsidR="00A607C7" w:rsidRPr="00F43468" w:rsidRDefault="00A607C7" w:rsidP="00E3325E">
            <w:pPr>
              <w:jc w:val="center"/>
            </w:pPr>
            <w:r w:rsidRPr="00BC05BB">
              <w:t>T1N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9EC0" w14:textId="77777777" w:rsidR="00A607C7" w:rsidRDefault="00A607C7" w:rsidP="00E3325E">
            <w:pPr>
              <w:jc w:val="center"/>
            </w:pPr>
          </w:p>
        </w:tc>
      </w:tr>
      <w:tr w:rsidR="00A607C7" w:rsidRPr="00F43468" w14:paraId="4EC27845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ED8B" w14:textId="77777777" w:rsidR="00A607C7" w:rsidRDefault="00A607C7" w:rsidP="00E3325E">
            <w:pPr>
              <w:jc w:val="center"/>
            </w:pPr>
            <w:r>
              <w:t>BL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BCD9" w14:textId="77777777" w:rsidR="00A607C7" w:rsidRDefault="00A607C7" w:rsidP="00E3325E">
            <w:pPr>
              <w:jc w:val="center"/>
            </w:pPr>
            <w:r w:rsidRPr="009373DB"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9206" w14:textId="77777777" w:rsidR="00A607C7" w:rsidRPr="00F43468" w:rsidRDefault="00A607C7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A4B5" w14:textId="77777777" w:rsidR="00A607C7" w:rsidRPr="00F43468" w:rsidRDefault="00A607C7" w:rsidP="00E3325E">
            <w:pPr>
              <w:jc w:val="center"/>
            </w:pPr>
            <w:r>
              <w:t>7111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8AE5" w14:textId="77777777" w:rsidR="00A607C7" w:rsidRDefault="00A607C7" w:rsidP="00E3325E">
            <w:r>
              <w:t>TVA sur les débits ou encaissements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568C" w14:textId="77777777" w:rsidR="00A607C7" w:rsidRPr="00F43468" w:rsidRDefault="00A607C7" w:rsidP="00E3325E">
            <w:pPr>
              <w:jc w:val="center"/>
            </w:pPr>
            <w:r w:rsidRPr="00BC05BB">
              <w:t>T1N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0D27" w14:textId="77777777" w:rsidR="00A607C7" w:rsidRDefault="00A607C7" w:rsidP="00E3325E">
            <w:pPr>
              <w:jc w:val="center"/>
            </w:pPr>
          </w:p>
        </w:tc>
      </w:tr>
      <w:tr w:rsidR="00A607C7" w:rsidRPr="00F43468" w14:paraId="4A86A2E6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C683" w14:textId="77777777" w:rsidR="00A607C7" w:rsidRDefault="00A607C7" w:rsidP="00F7545D">
            <w:pPr>
              <w:jc w:val="center"/>
            </w:pPr>
            <w:r>
              <w:t>CH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4217" w14:textId="77777777" w:rsidR="00A607C7" w:rsidRDefault="00A607C7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5687" w14:textId="77777777" w:rsidR="00A607C7" w:rsidRDefault="00A607C7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61A4" w14:textId="77777777" w:rsidR="00A607C7" w:rsidRDefault="00A607C7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C04C" w14:textId="77777777" w:rsidR="00A607C7" w:rsidRDefault="00A607C7" w:rsidP="00F7545D">
            <w:r>
              <w:t>Total HT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F6C8" w14:textId="77777777" w:rsidR="00A607C7" w:rsidRPr="00F43468" w:rsidRDefault="00A607C7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21F7" w14:textId="77777777" w:rsidR="00A607C7" w:rsidRDefault="00A607C7" w:rsidP="00F7545D">
            <w:pPr>
              <w:jc w:val="center"/>
            </w:pPr>
            <w:r>
              <w:t>X</w:t>
            </w:r>
          </w:p>
        </w:tc>
      </w:tr>
      <w:tr w:rsidR="00A607C7" w:rsidRPr="00F43468" w14:paraId="0A687676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24CD" w14:textId="77777777" w:rsidR="00A607C7" w:rsidRDefault="00A607C7" w:rsidP="00E3325E">
            <w:pPr>
              <w:jc w:val="center"/>
            </w:pPr>
            <w:r>
              <w:t>CR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9EBE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9CD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6ABB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56AE" w14:textId="77777777" w:rsidR="00A607C7" w:rsidRDefault="00A607C7" w:rsidP="00E3325E">
            <w:pPr>
              <w:jc w:val="left"/>
            </w:pPr>
            <w:r>
              <w:t>Total HT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4DBE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4784" w14:textId="77777777" w:rsidR="00A607C7" w:rsidRDefault="00A607C7" w:rsidP="00E3325E">
            <w:pPr>
              <w:jc w:val="center"/>
            </w:pPr>
            <w:r w:rsidRPr="006926A9">
              <w:t>X</w:t>
            </w:r>
          </w:p>
        </w:tc>
      </w:tr>
      <w:tr w:rsidR="00A607C7" w:rsidRPr="00F43468" w14:paraId="459E8033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48BC" w14:textId="77777777" w:rsidR="00A607C7" w:rsidRDefault="00A607C7" w:rsidP="00E3325E">
            <w:pPr>
              <w:jc w:val="center"/>
            </w:pPr>
            <w:r>
              <w:t>CS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3328" w14:textId="77777777" w:rsidR="00A607C7" w:rsidRDefault="00A607C7" w:rsidP="00E3325E">
            <w:pPr>
              <w:jc w:val="center"/>
            </w:pPr>
            <w:r w:rsidRPr="00232EC5"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5DB8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5408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77DF" w14:textId="77777777" w:rsidR="00A607C7" w:rsidRDefault="00A607C7" w:rsidP="00E3325E">
            <w:r>
              <w:t>Taux % –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6BFF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EDA4" w14:textId="77777777" w:rsidR="00A607C7" w:rsidRDefault="00A607C7" w:rsidP="00E3325E">
            <w:pPr>
              <w:jc w:val="center"/>
            </w:pPr>
            <w:r w:rsidRPr="006926A9">
              <w:t>X</w:t>
            </w:r>
          </w:p>
        </w:tc>
      </w:tr>
      <w:tr w:rsidR="00A607C7" w:rsidRPr="00F43468" w14:paraId="53089A62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F346" w14:textId="77777777" w:rsidR="00A607C7" w:rsidRDefault="00A607C7" w:rsidP="00E3325E">
            <w:pPr>
              <w:jc w:val="center"/>
            </w:pPr>
            <w:r>
              <w:t>CT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C0F6" w14:textId="77777777" w:rsidR="00A607C7" w:rsidRDefault="00A607C7" w:rsidP="00E3325E">
            <w:pPr>
              <w:jc w:val="center"/>
            </w:pPr>
            <w:r w:rsidRPr="00232EC5"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303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052C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1C9D" w14:textId="77777777" w:rsidR="00A607C7" w:rsidRDefault="00A607C7" w:rsidP="00E3325E">
            <w:r>
              <w:t>Taux % –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6C47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D74F" w14:textId="77777777" w:rsidR="00A607C7" w:rsidRDefault="00A607C7" w:rsidP="00E3325E">
            <w:pPr>
              <w:jc w:val="center"/>
            </w:pPr>
            <w:r w:rsidRPr="006926A9">
              <w:t>X</w:t>
            </w:r>
          </w:p>
        </w:tc>
      </w:tr>
      <w:tr w:rsidR="00A607C7" w:rsidRPr="00F43468" w14:paraId="1D3C5AD7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93A5" w14:textId="77777777" w:rsidR="00A607C7" w:rsidRDefault="00A607C7" w:rsidP="00E3325E">
            <w:pPr>
              <w:jc w:val="center"/>
            </w:pPr>
            <w:r>
              <w:t>CU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E5F2" w14:textId="77777777" w:rsidR="00A607C7" w:rsidRDefault="00A607C7" w:rsidP="00E3325E">
            <w:pPr>
              <w:jc w:val="center"/>
            </w:pPr>
            <w:r w:rsidRPr="00232EC5"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8049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1E4E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4924" w14:textId="77777777" w:rsidR="00A607C7" w:rsidRDefault="00A607C7" w:rsidP="00E3325E">
            <w:r>
              <w:t>Taux % –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A366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582B" w14:textId="77777777" w:rsidR="00A607C7" w:rsidRDefault="00A607C7" w:rsidP="00E3325E">
            <w:pPr>
              <w:jc w:val="center"/>
            </w:pPr>
            <w:r w:rsidRPr="006926A9">
              <w:t>X</w:t>
            </w:r>
          </w:p>
        </w:tc>
      </w:tr>
      <w:tr w:rsidR="00A607C7" w:rsidRPr="00F43468" w14:paraId="191AD28F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AF31" w14:textId="77777777" w:rsidR="00A607C7" w:rsidRDefault="00A607C7" w:rsidP="00E3325E">
            <w:pPr>
              <w:jc w:val="center"/>
            </w:pPr>
            <w:r>
              <w:t>CV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B069" w14:textId="77777777" w:rsidR="00A607C7" w:rsidRDefault="00A607C7" w:rsidP="00E3325E">
            <w:pPr>
              <w:jc w:val="center"/>
            </w:pPr>
            <w:r w:rsidRPr="00232EC5"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7C2C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572A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9C0F" w14:textId="77777777" w:rsidR="00A607C7" w:rsidRDefault="00A607C7" w:rsidP="00E3325E">
            <w:r>
              <w:t>Exo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AEF6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E017" w14:textId="77777777" w:rsidR="00A607C7" w:rsidRDefault="00A607C7" w:rsidP="00E3325E">
            <w:pPr>
              <w:jc w:val="center"/>
            </w:pPr>
            <w:r w:rsidRPr="006926A9">
              <w:t>X</w:t>
            </w:r>
          </w:p>
        </w:tc>
      </w:tr>
      <w:tr w:rsidR="00A607C7" w:rsidRPr="00F43468" w14:paraId="179EEF2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89B2" w14:textId="77777777" w:rsidR="00A607C7" w:rsidRDefault="00A607C7" w:rsidP="00E3325E">
            <w:pPr>
              <w:jc w:val="center"/>
            </w:pPr>
            <w:r>
              <w:t>CW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5206" w14:textId="77777777" w:rsidR="00A607C7" w:rsidRDefault="00A607C7" w:rsidP="00E3325E">
            <w:pPr>
              <w:jc w:val="center"/>
            </w:pPr>
            <w:r w:rsidRPr="00232EC5"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7A48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0EA5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BEC3" w14:textId="77777777" w:rsidR="00A607C7" w:rsidRDefault="00A607C7" w:rsidP="00E3325E">
            <w:pPr>
              <w:jc w:val="left"/>
            </w:pPr>
            <w:r>
              <w:t>Taux % –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0B32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3429" w14:textId="77777777" w:rsidR="00A607C7" w:rsidRDefault="00A607C7" w:rsidP="00E3325E">
            <w:pPr>
              <w:jc w:val="center"/>
            </w:pPr>
            <w:r w:rsidRPr="006926A9">
              <w:t>X</w:t>
            </w:r>
          </w:p>
        </w:tc>
      </w:tr>
      <w:tr w:rsidR="00A607C7" w:rsidRPr="00F43468" w14:paraId="3BDEFF40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4280" w14:textId="77777777" w:rsidR="00A607C7" w:rsidRDefault="00A607C7" w:rsidP="00E3325E">
            <w:pPr>
              <w:jc w:val="center"/>
            </w:pPr>
            <w:r>
              <w:t>CY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0856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8AEE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B56F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4F86" w14:textId="77777777" w:rsidR="00A607C7" w:rsidRDefault="00A607C7" w:rsidP="00E3325E">
            <w:pPr>
              <w:jc w:val="left"/>
            </w:pPr>
            <w:r>
              <w:t>Taux % –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863E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EC0F" w14:textId="77777777" w:rsidR="00A607C7" w:rsidRDefault="00A607C7" w:rsidP="00E3325E">
            <w:pPr>
              <w:jc w:val="center"/>
            </w:pPr>
            <w:r w:rsidRPr="006926A9">
              <w:t>X</w:t>
            </w:r>
          </w:p>
        </w:tc>
      </w:tr>
      <w:tr w:rsidR="00A607C7" w:rsidRPr="00F43468" w14:paraId="450A62A0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0134" w14:textId="77777777" w:rsidR="00A607C7" w:rsidRDefault="00A607C7" w:rsidP="00F7545D">
            <w:pPr>
              <w:jc w:val="center"/>
            </w:pPr>
            <w:r>
              <w:t>DH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89E" w14:textId="77777777" w:rsidR="00A607C7" w:rsidRDefault="00A607C7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11A4" w14:textId="77777777" w:rsidR="00A607C7" w:rsidRDefault="00A607C7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64B1" w14:textId="77777777" w:rsidR="00A607C7" w:rsidRDefault="00A607C7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C945" w14:textId="77777777" w:rsidR="00A607C7" w:rsidRDefault="00A607C7" w:rsidP="00F7545D">
            <w:r>
              <w:t>Taux % - 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41BE" w14:textId="77777777" w:rsidR="00A607C7" w:rsidRPr="00F43468" w:rsidRDefault="00A607C7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0298" w14:textId="77777777" w:rsidR="00A607C7" w:rsidRDefault="00A607C7" w:rsidP="00F7545D">
            <w:pPr>
              <w:jc w:val="center"/>
            </w:pPr>
            <w:r>
              <w:t>X</w:t>
            </w:r>
          </w:p>
        </w:tc>
      </w:tr>
      <w:tr w:rsidR="00A607C7" w:rsidRPr="00F43468" w14:paraId="32E131CF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730F" w14:textId="77777777" w:rsidR="00A607C7" w:rsidRDefault="00A607C7" w:rsidP="00E3325E">
            <w:pPr>
              <w:jc w:val="center"/>
            </w:pPr>
            <w:r>
              <w:t>DU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E59B" w14:textId="77777777" w:rsidR="00A607C7" w:rsidRDefault="00A607C7" w:rsidP="00E3325E">
            <w:pPr>
              <w:jc w:val="center"/>
            </w:pPr>
            <w: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5F5F" w14:textId="77777777" w:rsidR="00A607C7" w:rsidRDefault="00A607C7" w:rsidP="00DE64ED">
            <w:pPr>
              <w:jc w:val="center"/>
            </w:pPr>
            <w:r>
              <w:t>C507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A74A" w14:textId="77777777" w:rsidR="00A607C7" w:rsidRDefault="00A607C7" w:rsidP="00DE64ED">
            <w:pPr>
              <w:jc w:val="center"/>
            </w:pPr>
            <w:r>
              <w:t>2380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8B50" w14:textId="77777777" w:rsidR="00A607C7" w:rsidRDefault="00A607C7" w:rsidP="00E3325E">
            <w:r>
              <w:t>Date de la déclaration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5634" w14:textId="77777777" w:rsidR="00A607C7" w:rsidRDefault="00A607C7" w:rsidP="00E3325E">
            <w:pPr>
              <w:jc w:val="center"/>
            </w:pPr>
            <w:r>
              <w:t>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D013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32112F9C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A1ED" w14:textId="77777777" w:rsidR="00A607C7" w:rsidRDefault="00A607C7" w:rsidP="00E3325E">
            <w:pPr>
              <w:jc w:val="center"/>
            </w:pPr>
            <w:r>
              <w:t>DV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BEC4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2B7C" w14:textId="77777777" w:rsidR="00A607C7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1C6B" w14:textId="77777777" w:rsidR="00A607C7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360D" w14:textId="77777777" w:rsidR="00A607C7" w:rsidRDefault="00A607C7" w:rsidP="00E3325E">
            <w:r>
              <w:t>Montant de la régularisation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49E5" w14:textId="77777777" w:rsidR="00A607C7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A060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2D145555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3801" w14:textId="77777777" w:rsidR="00A607C7" w:rsidRDefault="00A607C7" w:rsidP="00F7545D">
            <w:pPr>
              <w:jc w:val="center"/>
            </w:pPr>
            <w:r>
              <w:t>EH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7160" w14:textId="77777777" w:rsidR="00A607C7" w:rsidRDefault="00A607C7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91D" w14:textId="77777777" w:rsidR="00A607C7" w:rsidRDefault="00A607C7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2CF8" w14:textId="77777777" w:rsidR="00A607C7" w:rsidRDefault="00A607C7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D8BF" w14:textId="77777777" w:rsidR="00A607C7" w:rsidRDefault="00A607C7" w:rsidP="00F7545D">
            <w:r>
              <w:t>Taux % - 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E923" w14:textId="77777777" w:rsidR="00A607C7" w:rsidRPr="00F43468" w:rsidRDefault="00A607C7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A935" w14:textId="77777777" w:rsidR="00A607C7" w:rsidRDefault="00A607C7" w:rsidP="00F7545D">
            <w:pPr>
              <w:jc w:val="center"/>
            </w:pPr>
            <w:r>
              <w:t>X</w:t>
            </w:r>
          </w:p>
        </w:tc>
      </w:tr>
      <w:tr w:rsidR="00A607C7" w:rsidRPr="00F43468" w14:paraId="14CFCA19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7A1F" w14:textId="77777777" w:rsidR="00A607C7" w:rsidRDefault="00A607C7" w:rsidP="00F7545D">
            <w:pPr>
              <w:jc w:val="center"/>
            </w:pPr>
            <w:r>
              <w:t>FH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9B61" w14:textId="77777777" w:rsidR="00A607C7" w:rsidRDefault="00A607C7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A0D9" w14:textId="77777777" w:rsidR="00A607C7" w:rsidRDefault="00A607C7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670D" w14:textId="77777777" w:rsidR="00A607C7" w:rsidRDefault="00A607C7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2EF2" w14:textId="77777777" w:rsidR="00A607C7" w:rsidRDefault="00A607C7" w:rsidP="00F7545D">
            <w:r>
              <w:t>Taux % - 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CFDC" w14:textId="77777777" w:rsidR="00A607C7" w:rsidRPr="00F43468" w:rsidRDefault="00A607C7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EB82" w14:textId="77777777" w:rsidR="00A607C7" w:rsidRDefault="00A607C7" w:rsidP="00F7545D">
            <w:pPr>
              <w:jc w:val="center"/>
            </w:pPr>
            <w:r>
              <w:t>X</w:t>
            </w:r>
          </w:p>
        </w:tc>
      </w:tr>
      <w:tr w:rsidR="00A607C7" w:rsidRPr="00F43468" w14:paraId="19858665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DBD4" w14:textId="77777777" w:rsidR="00A607C7" w:rsidRPr="00F43468" w:rsidRDefault="00A607C7" w:rsidP="00E3325E">
            <w:pPr>
              <w:jc w:val="center"/>
            </w:pPr>
            <w:r>
              <w:t>GA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1713" w14:textId="77777777" w:rsidR="00A607C7" w:rsidRPr="00F43468" w:rsidRDefault="00A607C7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238D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9510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738A" w14:textId="77777777" w:rsidR="00A607C7" w:rsidRPr="002D1DA6" w:rsidRDefault="00A607C7" w:rsidP="00E3325E">
            <w:r>
              <w:t>N° compte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2EC1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6FBE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33768953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9746" w14:textId="77777777" w:rsidR="00A607C7" w:rsidRPr="00F43468" w:rsidRDefault="00A607C7" w:rsidP="00E3325E">
            <w:pPr>
              <w:jc w:val="center"/>
            </w:pPr>
            <w:r>
              <w:t>GB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3651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8BC1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4C25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09E6" w14:textId="77777777" w:rsidR="00A607C7" w:rsidRPr="002D1DA6" w:rsidRDefault="00A607C7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89F5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47D4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7F60223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11E9" w14:textId="77777777" w:rsidR="00A607C7" w:rsidRPr="00F43468" w:rsidRDefault="00A607C7" w:rsidP="00E3325E">
            <w:pPr>
              <w:jc w:val="center"/>
            </w:pPr>
            <w:r>
              <w:t>GC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12E7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FA0A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2E78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8D75" w14:textId="77777777" w:rsidR="00A607C7" w:rsidRPr="002D1DA6" w:rsidRDefault="00A607C7" w:rsidP="00E3325E">
            <w:r>
              <w:t>Total HT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8F81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2513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259F1B45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8449" w14:textId="77777777" w:rsidR="00A607C7" w:rsidRPr="00F43468" w:rsidRDefault="00A607C7" w:rsidP="00E3325E">
            <w:pPr>
              <w:jc w:val="center"/>
            </w:pPr>
            <w:r>
              <w:t>GD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9D65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DA00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EF37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FA2E" w14:textId="77777777" w:rsidR="00A607C7" w:rsidRPr="002D1DA6" w:rsidRDefault="00A607C7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9174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C157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120544AB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F8DC" w14:textId="77777777" w:rsidR="00A607C7" w:rsidRPr="00F43468" w:rsidRDefault="00A607C7" w:rsidP="00E3325E">
            <w:pPr>
              <w:jc w:val="center"/>
            </w:pPr>
            <w:r>
              <w:t>GE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051D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E050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0813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7E6A" w14:textId="77777777" w:rsidR="00A607C7" w:rsidRPr="002D1DA6" w:rsidRDefault="00A607C7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AD96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F761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029363B3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147B" w14:textId="77777777" w:rsidR="00A607C7" w:rsidRPr="00F43468" w:rsidRDefault="00A607C7" w:rsidP="00E3325E">
            <w:pPr>
              <w:jc w:val="center"/>
            </w:pPr>
            <w:r>
              <w:t>GF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B402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9E58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8C47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78BA" w14:textId="77777777" w:rsidR="00A607C7" w:rsidRPr="002D1DA6" w:rsidRDefault="00A607C7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5801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EF70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9252EB8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6C7E" w14:textId="77777777" w:rsidR="00A607C7" w:rsidRPr="00F43468" w:rsidRDefault="00A607C7" w:rsidP="00E3325E">
            <w:pPr>
              <w:jc w:val="center"/>
            </w:pPr>
            <w:r>
              <w:t>GG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0CE6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85FB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D164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AFB0" w14:textId="77777777" w:rsidR="00A607C7" w:rsidRPr="002D1DA6" w:rsidRDefault="00A607C7" w:rsidP="00E3325E">
            <w:r>
              <w:t>Exo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BBEA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FD11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F5889A2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35DE" w14:textId="77777777" w:rsidR="00A607C7" w:rsidRDefault="00A607C7" w:rsidP="00E3325E">
            <w:pPr>
              <w:jc w:val="center"/>
            </w:pPr>
            <w:r>
              <w:t>GH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4424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DF49" w14:textId="77777777" w:rsidR="00A607C7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EBEF" w14:textId="77777777" w:rsidR="00A607C7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DF68" w14:textId="77777777" w:rsidR="00A607C7" w:rsidRDefault="00A607C7" w:rsidP="00E3325E">
            <w:r>
              <w:t>Taux % – détail des comptes 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595E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5B04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48B8463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FC3E" w14:textId="77777777" w:rsidR="00A607C7" w:rsidRDefault="00A607C7" w:rsidP="00E3325E">
            <w:pPr>
              <w:jc w:val="center"/>
            </w:pPr>
            <w:r>
              <w:t>GK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C20B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12F1" w14:textId="77777777" w:rsidR="00A607C7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4D3E" w14:textId="77777777" w:rsidR="00A607C7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0502" w14:textId="77777777" w:rsidR="00A607C7" w:rsidRDefault="00A607C7" w:rsidP="00E3325E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147D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D580" w14:textId="77777777" w:rsidR="00A607C7" w:rsidRDefault="00A607C7" w:rsidP="00E3325E">
            <w:pPr>
              <w:jc w:val="center"/>
            </w:pPr>
            <w:r w:rsidRPr="00E45F3D">
              <w:t>X</w:t>
            </w:r>
          </w:p>
        </w:tc>
      </w:tr>
      <w:tr w:rsidR="00A607C7" w:rsidRPr="00F43468" w14:paraId="47C5A0BA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B198" w14:textId="77777777" w:rsidR="00A607C7" w:rsidRDefault="00A607C7" w:rsidP="00E3325E">
            <w:pPr>
              <w:jc w:val="center"/>
            </w:pPr>
            <w:r>
              <w:t>GL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CFB6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5B7F" w14:textId="77777777" w:rsidR="00A607C7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0403" w14:textId="77777777" w:rsidR="00A607C7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97B8" w14:textId="77777777" w:rsidR="00A607C7" w:rsidRDefault="00A607C7" w:rsidP="00E3325E">
            <w:r>
              <w:t>Taux % –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4343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3DE1" w14:textId="77777777" w:rsidR="00A607C7" w:rsidRDefault="00A607C7" w:rsidP="00E3325E">
            <w:pPr>
              <w:jc w:val="center"/>
            </w:pPr>
            <w:r w:rsidRPr="00E45F3D">
              <w:t>X</w:t>
            </w:r>
          </w:p>
        </w:tc>
      </w:tr>
      <w:tr w:rsidR="00A607C7" w:rsidRPr="00F43468" w14:paraId="61ACEBA8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DE0F" w14:textId="77777777" w:rsidR="00A607C7" w:rsidRDefault="00A607C7" w:rsidP="00E3325E">
            <w:pPr>
              <w:jc w:val="center"/>
            </w:pPr>
            <w:r>
              <w:t>GP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9ACD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6A88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EF39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3572" w14:textId="77777777" w:rsidR="00A607C7" w:rsidRDefault="00A607C7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4B27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F0DB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7C1399B3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6DAA" w14:textId="77777777" w:rsidR="00A607C7" w:rsidRDefault="00A607C7" w:rsidP="00EE749D">
            <w:pPr>
              <w:jc w:val="center"/>
            </w:pPr>
            <w:r>
              <w:t>GT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E03C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3098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060B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122" w14:textId="77777777" w:rsidR="00A607C7" w:rsidRDefault="00A607C7" w:rsidP="00EE749D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36B9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B16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2FA72F65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58A6" w14:textId="77777777" w:rsidR="00A607C7" w:rsidRDefault="00A607C7" w:rsidP="00EE749D">
            <w:pPr>
              <w:jc w:val="center"/>
            </w:pPr>
            <w:r>
              <w:t>GU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8C14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C8D0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9C77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7751" w14:textId="77777777" w:rsidR="00A607C7" w:rsidRDefault="00A607C7" w:rsidP="00EE749D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4275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48C9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2A184A61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1094" w14:textId="77777777" w:rsidR="00A607C7" w:rsidRDefault="00A607C7" w:rsidP="00EE749D">
            <w:pPr>
              <w:jc w:val="center"/>
            </w:pPr>
            <w:r>
              <w:t>GW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E445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F120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2C18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7BE5" w14:textId="77777777" w:rsidR="00A607C7" w:rsidRDefault="00A607C7" w:rsidP="00EE749D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DEAE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6E8F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43125185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2A55" w14:textId="77777777" w:rsidR="00A607C7" w:rsidRPr="00F43468" w:rsidRDefault="00A607C7" w:rsidP="00E3325E">
            <w:pPr>
              <w:jc w:val="center"/>
            </w:pPr>
            <w:r>
              <w:t>HA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B01C" w14:textId="77777777" w:rsidR="00A607C7" w:rsidRPr="00F43468" w:rsidRDefault="00A607C7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E29D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81B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A571" w14:textId="77777777" w:rsidR="00A607C7" w:rsidRPr="002D1DA6" w:rsidRDefault="00A607C7" w:rsidP="00E3325E">
            <w:r>
              <w:t>N° compte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C923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274C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2C7E5122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3D06" w14:textId="77777777" w:rsidR="00A607C7" w:rsidRPr="00F43468" w:rsidRDefault="00A607C7" w:rsidP="00E3325E">
            <w:pPr>
              <w:jc w:val="center"/>
            </w:pPr>
            <w:r>
              <w:t>HB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E39F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3FCE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6AD2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E1D8" w14:textId="77777777" w:rsidR="00A607C7" w:rsidRPr="002D1DA6" w:rsidRDefault="00A607C7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D024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E983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1A7FCAF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59A6" w14:textId="77777777" w:rsidR="00A607C7" w:rsidRPr="00F43468" w:rsidRDefault="00A607C7" w:rsidP="00E3325E">
            <w:pPr>
              <w:jc w:val="center"/>
            </w:pPr>
            <w:r>
              <w:t>HC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F60B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DB6F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308E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7B8D" w14:textId="77777777" w:rsidR="00A607C7" w:rsidRPr="002D1DA6" w:rsidRDefault="00A607C7" w:rsidP="00E3325E">
            <w:r>
              <w:t>Total HT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7A08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6C63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4520B588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0827" w14:textId="77777777" w:rsidR="00A607C7" w:rsidRPr="00F43468" w:rsidRDefault="00A607C7" w:rsidP="00E3325E">
            <w:pPr>
              <w:jc w:val="center"/>
            </w:pPr>
            <w:r>
              <w:t>HD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9B81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8DD0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3843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1B3" w14:textId="77777777" w:rsidR="00A607C7" w:rsidRPr="002D1DA6" w:rsidRDefault="00A607C7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ABB6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3AFB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0AD0E209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F01C" w14:textId="77777777" w:rsidR="00A607C7" w:rsidRPr="00F43468" w:rsidRDefault="00A607C7" w:rsidP="00E3325E">
            <w:pPr>
              <w:jc w:val="center"/>
            </w:pPr>
            <w:r>
              <w:t>HE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2382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1B0D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9FFC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4D5A" w14:textId="77777777" w:rsidR="00A607C7" w:rsidRPr="002D1DA6" w:rsidRDefault="00A607C7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687D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4161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CFCBC12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24CD" w14:textId="77777777" w:rsidR="00A607C7" w:rsidRPr="00F43468" w:rsidRDefault="00A607C7" w:rsidP="00E3325E">
            <w:pPr>
              <w:jc w:val="center"/>
            </w:pPr>
            <w:r>
              <w:t>HF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826B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3AAF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1010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EA0A" w14:textId="77777777" w:rsidR="00A607C7" w:rsidRPr="002D1DA6" w:rsidRDefault="00A607C7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4C43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7CE1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7E04164A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F3CD" w14:textId="77777777" w:rsidR="00A607C7" w:rsidRPr="00F43468" w:rsidRDefault="00A607C7" w:rsidP="00E3325E">
            <w:pPr>
              <w:jc w:val="center"/>
            </w:pPr>
            <w:r>
              <w:t>HG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E394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7205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7B6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E5F1" w14:textId="77777777" w:rsidR="00A607C7" w:rsidRPr="002D1DA6" w:rsidRDefault="00A607C7" w:rsidP="00E3325E">
            <w:r>
              <w:t>Exo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2A8F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B240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6F16EFEF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1B4D" w14:textId="77777777" w:rsidR="00A607C7" w:rsidRDefault="00A607C7" w:rsidP="00EE749D">
            <w:pPr>
              <w:jc w:val="center"/>
            </w:pPr>
            <w:r>
              <w:t>HJ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5414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6DE4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8982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3D95" w14:textId="77777777" w:rsidR="00A607C7" w:rsidRDefault="00A607C7" w:rsidP="00EE749D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52A0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8145" w14:textId="77777777" w:rsidR="00A607C7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6A2FC52F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99AE" w14:textId="77777777" w:rsidR="00A607C7" w:rsidRDefault="00A607C7" w:rsidP="00EE749D">
            <w:pPr>
              <w:jc w:val="center"/>
            </w:pPr>
            <w:r>
              <w:t>HK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9622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5BBC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1CC8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E445" w14:textId="77777777" w:rsidR="00A607C7" w:rsidRDefault="00A607C7" w:rsidP="00EE749D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0D12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5BDC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5A58A1A9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9A1B" w14:textId="77777777" w:rsidR="00A607C7" w:rsidRDefault="00A607C7" w:rsidP="00EE749D">
            <w:pPr>
              <w:jc w:val="center"/>
            </w:pPr>
            <w:r>
              <w:t>HM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C538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ACCA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AB1B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100A" w14:textId="77777777" w:rsidR="00A607C7" w:rsidRDefault="00A607C7" w:rsidP="00EE749D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1252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A096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31EBB992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C450" w14:textId="77777777" w:rsidR="00A607C7" w:rsidRDefault="00A607C7" w:rsidP="00E3325E">
            <w:pPr>
              <w:jc w:val="center"/>
            </w:pPr>
            <w:r>
              <w:t>HP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E477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73EF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7556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3218" w14:textId="77777777" w:rsidR="00A607C7" w:rsidRDefault="00A607C7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91FE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9DDB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5FD389F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D5CE" w14:textId="77777777" w:rsidR="00A607C7" w:rsidRDefault="00A607C7" w:rsidP="00EE749D">
            <w:pPr>
              <w:jc w:val="center"/>
            </w:pPr>
            <w:r>
              <w:t>HR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096A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0F95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AC6E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E7FB" w14:textId="77777777" w:rsidR="00A607C7" w:rsidRDefault="00A607C7" w:rsidP="00EE749D">
            <w:r>
              <w:t>Taux % –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50DD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0F77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418B8298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1748" w14:textId="77777777" w:rsidR="00A607C7" w:rsidRDefault="00A607C7" w:rsidP="00EE749D">
            <w:pPr>
              <w:jc w:val="center"/>
            </w:pPr>
            <w:r>
              <w:t>JH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1819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4323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5733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364B" w14:textId="77777777" w:rsidR="00A607C7" w:rsidRDefault="00A607C7" w:rsidP="00EE749D">
            <w:r>
              <w:t>Taux % – détail des comptes 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8AFB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758" w14:textId="77777777" w:rsidR="00A607C7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5D99C122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E314" w14:textId="77777777" w:rsidR="00A607C7" w:rsidRDefault="00A607C7" w:rsidP="00EE749D">
            <w:pPr>
              <w:jc w:val="center"/>
            </w:pPr>
            <w:r>
              <w:t>JK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3249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E0F3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C096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336C" w14:textId="77777777" w:rsidR="00A607C7" w:rsidRDefault="00A607C7" w:rsidP="00EE749D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BD07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AD0E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3C63BC3C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2764" w14:textId="77777777" w:rsidR="00A607C7" w:rsidRDefault="00A607C7" w:rsidP="00EE749D">
            <w:pPr>
              <w:jc w:val="center"/>
            </w:pPr>
            <w:r>
              <w:t>JL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12B4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421C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0EB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92C6" w14:textId="77777777" w:rsidR="00A607C7" w:rsidRDefault="00A607C7" w:rsidP="00EE749D">
            <w:r>
              <w:t>Taux % –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BC5A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D71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2D1F37C5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2EE0" w14:textId="77777777" w:rsidR="00A607C7" w:rsidRDefault="00A607C7" w:rsidP="00EE749D">
            <w:pPr>
              <w:jc w:val="center"/>
            </w:pPr>
            <w:r>
              <w:t>JT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227E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EA73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4434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4433" w14:textId="77777777" w:rsidR="00A607C7" w:rsidRDefault="00A607C7" w:rsidP="00EE749D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330A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F0A9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7E554411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5923" w14:textId="77777777" w:rsidR="00A607C7" w:rsidRDefault="00A607C7" w:rsidP="00EE749D">
            <w:pPr>
              <w:jc w:val="center"/>
            </w:pPr>
            <w:r>
              <w:t>JU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52A8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C0AF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E89E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D6BB" w14:textId="77777777" w:rsidR="00A607C7" w:rsidRDefault="00A607C7" w:rsidP="00EE749D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9BE6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A9D7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02F8020D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2B66" w14:textId="77777777" w:rsidR="00A607C7" w:rsidRDefault="00A607C7" w:rsidP="00EE749D">
            <w:pPr>
              <w:jc w:val="center"/>
            </w:pPr>
            <w:r>
              <w:t>JW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BF33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C485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F69D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A5C6" w14:textId="77777777" w:rsidR="00A607C7" w:rsidRDefault="00A607C7" w:rsidP="00EE749D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745F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3961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43491CB8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6EF5" w14:textId="77777777" w:rsidR="00A607C7" w:rsidRPr="00F43468" w:rsidRDefault="00A607C7" w:rsidP="00E3325E">
            <w:pPr>
              <w:jc w:val="center"/>
            </w:pPr>
            <w:r>
              <w:t>KA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9CBA" w14:textId="77777777" w:rsidR="00A607C7" w:rsidRPr="00F43468" w:rsidRDefault="00A607C7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4F62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24D7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1576" w14:textId="77777777" w:rsidR="00A607C7" w:rsidRPr="002D1DA6" w:rsidRDefault="00A607C7" w:rsidP="00E3325E">
            <w:r>
              <w:t>N° compte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230A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01F0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49C8AD6B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216" w14:textId="77777777" w:rsidR="00A607C7" w:rsidRPr="00F43468" w:rsidRDefault="00A607C7" w:rsidP="00E3325E">
            <w:pPr>
              <w:jc w:val="center"/>
            </w:pPr>
            <w:r>
              <w:t>KB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4EA1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3AE6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5D2C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5619" w14:textId="77777777" w:rsidR="00A607C7" w:rsidRPr="002D1DA6" w:rsidRDefault="00A607C7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D354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F39D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2A9EA536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C47A" w14:textId="77777777" w:rsidR="00A607C7" w:rsidRPr="00F43468" w:rsidRDefault="00A607C7" w:rsidP="00E3325E">
            <w:pPr>
              <w:jc w:val="center"/>
            </w:pPr>
            <w:r>
              <w:t>KC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57A8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B1FA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BDE0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3674" w14:textId="77777777" w:rsidR="00A607C7" w:rsidRPr="002D1DA6" w:rsidRDefault="00A607C7" w:rsidP="00E3325E">
            <w:r>
              <w:t>Total HT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F88D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0F2A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1B4FB1C6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D220" w14:textId="77777777" w:rsidR="00A607C7" w:rsidRPr="00F43468" w:rsidRDefault="00A607C7" w:rsidP="00E3325E">
            <w:pPr>
              <w:jc w:val="center"/>
            </w:pPr>
            <w:r>
              <w:t>KD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D05F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8F92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C3AF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DCC8" w14:textId="77777777" w:rsidR="00A607C7" w:rsidRPr="002D1DA6" w:rsidRDefault="00A607C7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8DB8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9401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019036DE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B060" w14:textId="77777777" w:rsidR="00A607C7" w:rsidRPr="00F43468" w:rsidRDefault="00A607C7" w:rsidP="00E3325E">
            <w:pPr>
              <w:jc w:val="center"/>
            </w:pPr>
            <w:r>
              <w:t>KE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3C9A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9EBD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7461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7E29" w14:textId="77777777" w:rsidR="00A607C7" w:rsidRPr="002D1DA6" w:rsidRDefault="00A607C7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CB54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2698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73B1A7C7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851F" w14:textId="77777777" w:rsidR="00A607C7" w:rsidRPr="00F43468" w:rsidRDefault="00A607C7" w:rsidP="00E3325E">
            <w:pPr>
              <w:jc w:val="center"/>
            </w:pPr>
            <w:r>
              <w:t>KF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AFA7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65A0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93E1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FAC" w14:textId="77777777" w:rsidR="00A607C7" w:rsidRPr="002D1DA6" w:rsidRDefault="00A607C7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9E0D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24C6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1EA9DC7F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740F" w14:textId="77777777" w:rsidR="00A607C7" w:rsidRPr="00F43468" w:rsidRDefault="00A607C7" w:rsidP="00E3325E">
            <w:pPr>
              <w:jc w:val="center"/>
            </w:pPr>
            <w:r>
              <w:t>KG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132D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9A3D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E2F6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D82C" w14:textId="77777777" w:rsidR="00A607C7" w:rsidRPr="002D1DA6" w:rsidRDefault="00A607C7" w:rsidP="00E3325E">
            <w:r>
              <w:t>Exo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03E5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6852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0EC9BC6D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AB48" w14:textId="77777777" w:rsidR="00A607C7" w:rsidRDefault="00A607C7" w:rsidP="00EE749D">
            <w:pPr>
              <w:jc w:val="center"/>
            </w:pPr>
            <w:r>
              <w:t>KJ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DD5F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54DC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6379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F3D8" w14:textId="77777777" w:rsidR="00A607C7" w:rsidRDefault="00A607C7" w:rsidP="00EE749D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8BF8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9584" w14:textId="77777777" w:rsidR="00A607C7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1C4AAB2C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6269" w14:textId="77777777" w:rsidR="00A607C7" w:rsidRDefault="00A607C7" w:rsidP="00EE749D">
            <w:pPr>
              <w:jc w:val="center"/>
            </w:pPr>
            <w:r>
              <w:t>KK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348F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0055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8110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27E5" w14:textId="77777777" w:rsidR="00A607C7" w:rsidRDefault="00A607C7" w:rsidP="00EE749D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3105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4277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1F77ADFE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6596" w14:textId="77777777" w:rsidR="00A607C7" w:rsidRDefault="00A607C7" w:rsidP="00EE749D">
            <w:pPr>
              <w:jc w:val="center"/>
            </w:pPr>
            <w:r>
              <w:t>KM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2AF2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EB4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0298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6DF1" w14:textId="77777777" w:rsidR="00A607C7" w:rsidRDefault="00A607C7" w:rsidP="00EE749D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7F88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5B19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586B3578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AFEE" w14:textId="77777777" w:rsidR="00A607C7" w:rsidRDefault="00A607C7" w:rsidP="00E3325E">
            <w:pPr>
              <w:jc w:val="center"/>
            </w:pPr>
            <w:r>
              <w:t>KP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2251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43A2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7F43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E5E9" w14:textId="77777777" w:rsidR="00A607C7" w:rsidRDefault="00A607C7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FACE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7E89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37385E22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256C" w14:textId="77777777" w:rsidR="00A607C7" w:rsidRDefault="00A607C7" w:rsidP="00EE749D">
            <w:pPr>
              <w:jc w:val="center"/>
            </w:pPr>
            <w:r>
              <w:t>KR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5822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D729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0C53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8A1E" w14:textId="77777777" w:rsidR="00A607C7" w:rsidRDefault="00A607C7" w:rsidP="00EE749D">
            <w:r>
              <w:t>Taux % –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830E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87FA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2E9360C8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0FCD" w14:textId="77777777" w:rsidR="00A607C7" w:rsidRDefault="00A607C7" w:rsidP="00F7545D">
            <w:pPr>
              <w:jc w:val="center"/>
            </w:pPr>
            <w:r>
              <w:t>MH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EFF5" w14:textId="77777777" w:rsidR="00A607C7" w:rsidRDefault="00A607C7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6497" w14:textId="77777777" w:rsidR="00A607C7" w:rsidRDefault="00A607C7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E5D9" w14:textId="77777777" w:rsidR="00A607C7" w:rsidRDefault="00A607C7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8C5F" w14:textId="77777777" w:rsidR="00A607C7" w:rsidRDefault="00A607C7" w:rsidP="00F7545D">
            <w:r>
              <w:t>Taux % - 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10DA" w14:textId="77777777" w:rsidR="00A607C7" w:rsidRPr="00F43468" w:rsidRDefault="00A607C7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23E1" w14:textId="77777777" w:rsidR="00A607C7" w:rsidRDefault="00A607C7" w:rsidP="00F7545D">
            <w:pPr>
              <w:jc w:val="center"/>
            </w:pPr>
            <w:r>
              <w:t>X</w:t>
            </w:r>
          </w:p>
        </w:tc>
      </w:tr>
      <w:tr w:rsidR="00A607C7" w:rsidRPr="00F43468" w14:paraId="57F153B0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B4AB" w14:textId="77777777" w:rsidR="00A607C7" w:rsidRDefault="00A607C7" w:rsidP="00F7545D">
            <w:pPr>
              <w:jc w:val="center"/>
            </w:pPr>
            <w:r>
              <w:t>NH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E00F" w14:textId="77777777" w:rsidR="00A607C7" w:rsidRDefault="00A607C7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746A" w14:textId="77777777" w:rsidR="00A607C7" w:rsidRDefault="00A607C7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5F5" w14:textId="77777777" w:rsidR="00A607C7" w:rsidRDefault="00A607C7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8728" w14:textId="77777777" w:rsidR="00A607C7" w:rsidRDefault="00A607C7" w:rsidP="00F7545D">
            <w:r>
              <w:t>Taux % - 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ECD0" w14:textId="77777777" w:rsidR="00A607C7" w:rsidRPr="00F43468" w:rsidRDefault="00A607C7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B4E3" w14:textId="77777777" w:rsidR="00A607C7" w:rsidRDefault="00A607C7" w:rsidP="00F7545D">
            <w:pPr>
              <w:jc w:val="center"/>
            </w:pPr>
            <w:r>
              <w:t>X</w:t>
            </w:r>
          </w:p>
        </w:tc>
      </w:tr>
      <w:tr w:rsidR="00A607C7" w:rsidRPr="00F43468" w14:paraId="60086885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5E01" w14:textId="77777777" w:rsidR="00A607C7" w:rsidRPr="00F43468" w:rsidRDefault="00A607C7" w:rsidP="00E3325E">
            <w:pPr>
              <w:jc w:val="center"/>
            </w:pPr>
            <w:r>
              <w:t>PA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28BF" w14:textId="77777777" w:rsidR="00A607C7" w:rsidRPr="00F43468" w:rsidRDefault="00A607C7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262A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FFFC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182" w14:textId="77777777" w:rsidR="00A607C7" w:rsidRPr="002D1DA6" w:rsidRDefault="00A607C7" w:rsidP="00E3325E">
            <w:r>
              <w:t>N° compte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05B2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660A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FCA6090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CD2" w14:textId="77777777" w:rsidR="00A607C7" w:rsidRPr="00F43468" w:rsidRDefault="00A607C7" w:rsidP="00E3325E">
            <w:pPr>
              <w:jc w:val="center"/>
            </w:pPr>
            <w:r>
              <w:t>PB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EA5A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2BCD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3EA6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44B6" w14:textId="77777777" w:rsidR="00A607C7" w:rsidRPr="002D1DA6" w:rsidRDefault="00A607C7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F539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655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4133F49A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4B4D" w14:textId="77777777" w:rsidR="00A607C7" w:rsidRPr="00F43468" w:rsidRDefault="00A607C7" w:rsidP="00E3325E">
            <w:pPr>
              <w:jc w:val="center"/>
            </w:pPr>
            <w:r>
              <w:t>PC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C4C1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CA6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52A9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D584" w14:textId="77777777" w:rsidR="00A607C7" w:rsidRPr="002D1DA6" w:rsidRDefault="00A607C7" w:rsidP="00E3325E">
            <w:r>
              <w:t>Total HT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04AA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D430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A4C6F81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9682" w14:textId="77777777" w:rsidR="00A607C7" w:rsidRPr="00F43468" w:rsidRDefault="00A607C7" w:rsidP="00E3325E">
            <w:pPr>
              <w:jc w:val="center"/>
            </w:pPr>
            <w:r>
              <w:t>PD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B58B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77CE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E4C4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FF42" w14:textId="77777777" w:rsidR="00A607C7" w:rsidRPr="002D1DA6" w:rsidRDefault="00A607C7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4877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CDA1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232064A4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95C9" w14:textId="77777777" w:rsidR="00A607C7" w:rsidRPr="00F43468" w:rsidRDefault="00A607C7" w:rsidP="00E3325E">
            <w:pPr>
              <w:jc w:val="center"/>
            </w:pPr>
            <w:r>
              <w:t>PE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0567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21E7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5A75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158A" w14:textId="77777777" w:rsidR="00A607C7" w:rsidRPr="002D1DA6" w:rsidRDefault="00A607C7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4392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1C39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6F81C717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A851" w14:textId="77777777" w:rsidR="00A607C7" w:rsidRPr="00F43468" w:rsidRDefault="00A607C7" w:rsidP="00E3325E">
            <w:pPr>
              <w:jc w:val="center"/>
            </w:pPr>
            <w:r>
              <w:t>PF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02DF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D784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A6C4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6F70" w14:textId="77777777" w:rsidR="00A607C7" w:rsidRPr="002D1DA6" w:rsidRDefault="00A607C7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0B67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67F4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6814D5C6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BA2F" w14:textId="77777777" w:rsidR="00A607C7" w:rsidRPr="00F43468" w:rsidRDefault="00A607C7" w:rsidP="00E3325E">
            <w:pPr>
              <w:jc w:val="center"/>
            </w:pPr>
            <w:r>
              <w:t>PG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8E97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17D0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620D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5E3E" w14:textId="77777777" w:rsidR="00A607C7" w:rsidRPr="002D1DA6" w:rsidRDefault="00A607C7" w:rsidP="00E3325E">
            <w:r>
              <w:t>Exo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257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7A26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7C5266B3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0232" w14:textId="77777777" w:rsidR="00A607C7" w:rsidRDefault="00A607C7" w:rsidP="00F7545D">
            <w:pPr>
              <w:jc w:val="center"/>
            </w:pPr>
            <w:r>
              <w:t>PH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F5E7" w14:textId="77777777" w:rsidR="00A607C7" w:rsidRDefault="00A607C7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9289" w14:textId="77777777" w:rsidR="00A607C7" w:rsidRDefault="00A607C7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6AA" w14:textId="77777777" w:rsidR="00A607C7" w:rsidRDefault="00A607C7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59E1" w14:textId="77777777" w:rsidR="00A607C7" w:rsidRDefault="00A607C7" w:rsidP="00F7545D">
            <w:r>
              <w:t>Taux % - 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E993" w14:textId="77777777" w:rsidR="00A607C7" w:rsidRPr="00F43468" w:rsidRDefault="00A607C7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8844" w14:textId="77777777" w:rsidR="00A607C7" w:rsidRDefault="00A607C7" w:rsidP="00F7545D">
            <w:pPr>
              <w:jc w:val="center"/>
            </w:pPr>
            <w:r>
              <w:t>X</w:t>
            </w:r>
          </w:p>
        </w:tc>
      </w:tr>
      <w:tr w:rsidR="00A607C7" w:rsidRPr="00F43468" w14:paraId="452BA881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E49B" w14:textId="77777777" w:rsidR="00A607C7" w:rsidRDefault="00A607C7" w:rsidP="00E3325E">
            <w:pPr>
              <w:jc w:val="center"/>
            </w:pPr>
            <w:r>
              <w:t>PP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C049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048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E143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AFA3" w14:textId="77777777" w:rsidR="00A607C7" w:rsidRDefault="00A607C7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FA6C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E4F7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38CAA41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2F5C" w14:textId="77777777" w:rsidR="00A607C7" w:rsidRPr="00F43468" w:rsidRDefault="00A607C7" w:rsidP="00E3325E">
            <w:pPr>
              <w:jc w:val="center"/>
            </w:pPr>
            <w:r>
              <w:t>QA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B5BD" w14:textId="77777777" w:rsidR="00A607C7" w:rsidRPr="00F43468" w:rsidRDefault="00A607C7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DAEA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393F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F1A5" w14:textId="77777777" w:rsidR="00A607C7" w:rsidRPr="002D1DA6" w:rsidRDefault="00A607C7" w:rsidP="00E3325E">
            <w:r>
              <w:t>N° compte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EC8E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E479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298EA97B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C22D" w14:textId="77777777" w:rsidR="00A607C7" w:rsidRPr="00F43468" w:rsidRDefault="00A607C7" w:rsidP="00E3325E">
            <w:pPr>
              <w:jc w:val="center"/>
            </w:pPr>
            <w:r>
              <w:t>QB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29CB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045F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901E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C66A" w14:textId="77777777" w:rsidR="00A607C7" w:rsidRPr="002D1DA6" w:rsidRDefault="00A607C7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7932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3ED8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46FB702F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9252" w14:textId="77777777" w:rsidR="00A607C7" w:rsidRPr="00F43468" w:rsidRDefault="00A607C7" w:rsidP="00E3325E">
            <w:pPr>
              <w:jc w:val="center"/>
            </w:pPr>
            <w:r>
              <w:t>QC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4E4D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92C7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959D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8026" w14:textId="77777777" w:rsidR="00A607C7" w:rsidRPr="002D1DA6" w:rsidRDefault="00A607C7" w:rsidP="00E3325E">
            <w:r>
              <w:t>Total HT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2305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6257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673F6E7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86FA" w14:textId="77777777" w:rsidR="00A607C7" w:rsidRPr="00F43468" w:rsidRDefault="00A607C7" w:rsidP="00E3325E">
            <w:pPr>
              <w:jc w:val="center"/>
            </w:pPr>
            <w:r>
              <w:t>QD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FEBC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4AF0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AE75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8D1A" w14:textId="77777777" w:rsidR="00A607C7" w:rsidRPr="002D1DA6" w:rsidRDefault="00A607C7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0D0A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165E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0E4BA7A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E531" w14:textId="77777777" w:rsidR="00A607C7" w:rsidRPr="00F43468" w:rsidRDefault="00A607C7" w:rsidP="00E3325E">
            <w:pPr>
              <w:jc w:val="center"/>
            </w:pPr>
            <w:r>
              <w:t>QE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6A83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D1AC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8228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2E18" w14:textId="77777777" w:rsidR="00A607C7" w:rsidRPr="002D1DA6" w:rsidRDefault="00A607C7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2855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2803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1089095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CDC8" w14:textId="77777777" w:rsidR="00A607C7" w:rsidRPr="00F43468" w:rsidRDefault="00A607C7" w:rsidP="00E3325E">
            <w:pPr>
              <w:jc w:val="center"/>
            </w:pPr>
            <w:r>
              <w:t>QF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6E56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BCAC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EDBE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9B5F" w14:textId="77777777" w:rsidR="00A607C7" w:rsidRPr="002D1DA6" w:rsidRDefault="00A607C7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3D0B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84F2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2614805B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F944" w14:textId="77777777" w:rsidR="00A607C7" w:rsidRPr="00F43468" w:rsidRDefault="00A607C7" w:rsidP="00E3325E">
            <w:pPr>
              <w:jc w:val="center"/>
            </w:pPr>
            <w:r>
              <w:t>QG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A6A8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45BB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1AD0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450D" w14:textId="77777777" w:rsidR="00A607C7" w:rsidRPr="002D1DA6" w:rsidRDefault="00A607C7" w:rsidP="00E3325E">
            <w:r>
              <w:t>Exo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D2FF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6137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4F095AD8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E2D2" w14:textId="77777777" w:rsidR="00A607C7" w:rsidRDefault="00A607C7" w:rsidP="00E3325E">
            <w:pPr>
              <w:jc w:val="center"/>
            </w:pPr>
            <w:r>
              <w:t>QP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823B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F9A9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9546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5FD8" w14:textId="77777777" w:rsidR="00A607C7" w:rsidRDefault="00A607C7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AAE6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13B2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15DAF6E6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FFBD" w14:textId="77777777" w:rsidR="00A607C7" w:rsidRPr="00F43468" w:rsidRDefault="00A607C7" w:rsidP="00F7545D">
            <w:pPr>
              <w:jc w:val="center"/>
            </w:pPr>
            <w:r>
              <w:t>RH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C562" w14:textId="77777777" w:rsidR="00A607C7" w:rsidRPr="00F43468" w:rsidRDefault="00A607C7" w:rsidP="00F7545D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24A1" w14:textId="77777777" w:rsidR="00A607C7" w:rsidRPr="00F43468" w:rsidRDefault="00A607C7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2123" w14:textId="77777777" w:rsidR="00A607C7" w:rsidRPr="00F43468" w:rsidRDefault="00A607C7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FDBA" w14:textId="77777777" w:rsidR="00A607C7" w:rsidRPr="002D1DA6" w:rsidRDefault="00A607C7" w:rsidP="002F6062">
            <w:r>
              <w:t>N° compte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A363" w14:textId="77777777" w:rsidR="00A607C7" w:rsidRPr="00F43468" w:rsidRDefault="00A607C7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C623" w14:textId="77777777" w:rsidR="00A607C7" w:rsidRPr="00F43468" w:rsidRDefault="00A607C7" w:rsidP="00F7545D">
            <w:pPr>
              <w:jc w:val="center"/>
            </w:pPr>
            <w:r>
              <w:t>X</w:t>
            </w:r>
          </w:p>
        </w:tc>
      </w:tr>
      <w:tr w:rsidR="00A607C7" w:rsidRPr="00F43468" w14:paraId="0FD817FC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824A" w14:textId="77777777" w:rsidR="00A607C7" w:rsidRPr="00F43468" w:rsidRDefault="00A607C7" w:rsidP="00E3325E">
            <w:pPr>
              <w:jc w:val="center"/>
            </w:pPr>
            <w:r>
              <w:t>SA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1537" w14:textId="77777777" w:rsidR="00A607C7" w:rsidRPr="00F43468" w:rsidRDefault="00A607C7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D1FF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F683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AF05" w14:textId="77777777" w:rsidR="00A607C7" w:rsidRPr="002D1DA6" w:rsidRDefault="00A607C7" w:rsidP="00E3325E">
            <w:r>
              <w:t>N° compte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2BD5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5C1F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1D872056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E8CC" w14:textId="77777777" w:rsidR="00A607C7" w:rsidRPr="00F43468" w:rsidRDefault="00A607C7" w:rsidP="00E3325E">
            <w:pPr>
              <w:jc w:val="center"/>
            </w:pPr>
            <w:r>
              <w:t>SB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DA8A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07E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0319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C38D" w14:textId="77777777" w:rsidR="00A607C7" w:rsidRPr="002D1DA6" w:rsidRDefault="00A607C7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E087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4887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685F5E10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4D0B" w14:textId="77777777" w:rsidR="00A607C7" w:rsidRPr="00F43468" w:rsidRDefault="00A607C7" w:rsidP="00E3325E">
            <w:pPr>
              <w:jc w:val="center"/>
            </w:pPr>
            <w:r>
              <w:t>SC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9BFB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9EC2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699F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B708" w14:textId="77777777" w:rsidR="00A607C7" w:rsidRPr="002D1DA6" w:rsidRDefault="00A607C7" w:rsidP="00E3325E">
            <w:r>
              <w:t>Total HT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5F35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6206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139862DB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7C82" w14:textId="77777777" w:rsidR="00A607C7" w:rsidRPr="00F43468" w:rsidRDefault="00A607C7" w:rsidP="00E3325E">
            <w:pPr>
              <w:jc w:val="center"/>
            </w:pPr>
            <w:r>
              <w:t>SD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41E6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D0A5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3DB4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14A8" w14:textId="77777777" w:rsidR="00A607C7" w:rsidRPr="002D1DA6" w:rsidRDefault="00A607C7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4AF3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FE8D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31EA064F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3A28" w14:textId="77777777" w:rsidR="00A607C7" w:rsidRPr="00F43468" w:rsidRDefault="00A607C7" w:rsidP="00E3325E">
            <w:pPr>
              <w:jc w:val="center"/>
            </w:pPr>
            <w:r>
              <w:t>SE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FF20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4C5C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482E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CFA0" w14:textId="77777777" w:rsidR="00A607C7" w:rsidRPr="002D1DA6" w:rsidRDefault="00A607C7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E878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80A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4B466368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D3E5" w14:textId="77777777" w:rsidR="00A607C7" w:rsidRPr="00F43468" w:rsidRDefault="00A607C7" w:rsidP="00E3325E">
            <w:pPr>
              <w:jc w:val="center"/>
            </w:pPr>
            <w:r>
              <w:t>SF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F82C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6CC0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E780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0CF6" w14:textId="77777777" w:rsidR="00A607C7" w:rsidRPr="002D1DA6" w:rsidRDefault="00A607C7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3620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DBD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626C4BFC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6C03" w14:textId="77777777" w:rsidR="00A607C7" w:rsidRPr="00F43468" w:rsidRDefault="00A607C7" w:rsidP="00E3325E">
            <w:pPr>
              <w:jc w:val="center"/>
            </w:pPr>
            <w:r>
              <w:t>SG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AA20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4AD8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034F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A212" w14:textId="77777777" w:rsidR="00A607C7" w:rsidRPr="002D1DA6" w:rsidRDefault="00A607C7" w:rsidP="00E3325E">
            <w:r>
              <w:t>Exo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8B77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48E5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6CE43EC5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7BB" w14:textId="77777777" w:rsidR="00A607C7" w:rsidRDefault="00A607C7" w:rsidP="00E3325E">
            <w:pPr>
              <w:jc w:val="center"/>
            </w:pPr>
            <w:r>
              <w:t>SP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C46F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A7C5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1B6A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8C3F" w14:textId="77777777" w:rsidR="00A607C7" w:rsidRDefault="00A607C7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2574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A170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D72922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F9CA" w14:textId="77777777" w:rsidR="00A607C7" w:rsidRPr="00F43468" w:rsidRDefault="00A607C7" w:rsidP="00E3325E">
            <w:pPr>
              <w:jc w:val="center"/>
            </w:pPr>
            <w:r>
              <w:t>UA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755B" w14:textId="77777777" w:rsidR="00A607C7" w:rsidRPr="00F43468" w:rsidRDefault="00A607C7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5A9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97AC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952C" w14:textId="77777777" w:rsidR="00A607C7" w:rsidRPr="002D1DA6" w:rsidRDefault="00A607C7" w:rsidP="00E3325E">
            <w:r>
              <w:t>N° compte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A436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5C53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069675CF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A0C4" w14:textId="77777777" w:rsidR="00A607C7" w:rsidRPr="00F43468" w:rsidRDefault="00A607C7" w:rsidP="00E3325E">
            <w:pPr>
              <w:jc w:val="center"/>
            </w:pPr>
            <w:r>
              <w:t>UB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3F91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78A4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F2AF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0BE0" w14:textId="77777777" w:rsidR="00A607C7" w:rsidRPr="002D1DA6" w:rsidRDefault="00A607C7" w:rsidP="00E3325E">
            <w:r>
              <w:t>Taux % –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6439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9BFF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064D1B14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3687" w14:textId="77777777" w:rsidR="00A607C7" w:rsidRPr="00F43468" w:rsidRDefault="00A607C7" w:rsidP="00E3325E">
            <w:pPr>
              <w:jc w:val="center"/>
            </w:pPr>
            <w:r>
              <w:t>UC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B8F5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2F4D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5B77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C172" w14:textId="77777777" w:rsidR="00A607C7" w:rsidRPr="002D1DA6" w:rsidRDefault="00A607C7" w:rsidP="00E3325E">
            <w:r>
              <w:t>Total HT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E464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B017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7A650D3A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94FF" w14:textId="77777777" w:rsidR="00A607C7" w:rsidRPr="00F43468" w:rsidRDefault="00A607C7" w:rsidP="00E3325E">
            <w:pPr>
              <w:jc w:val="center"/>
            </w:pPr>
            <w: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E675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FEF5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B86C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E2A7" w14:textId="77777777" w:rsidR="00A607C7" w:rsidRPr="002D1DA6" w:rsidRDefault="00A607C7" w:rsidP="00E3325E">
            <w:r>
              <w:t>Taux % –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C4DC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FB7F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18B27FC3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5EF6" w14:textId="77777777" w:rsidR="00A607C7" w:rsidRPr="00F43468" w:rsidRDefault="00A607C7" w:rsidP="00E3325E">
            <w:pPr>
              <w:jc w:val="center"/>
            </w:pPr>
            <w:r>
              <w:t>UE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C4A2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658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B059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3321" w14:textId="77777777" w:rsidR="00A607C7" w:rsidRPr="002D1DA6" w:rsidRDefault="00A607C7" w:rsidP="00E3325E">
            <w:r>
              <w:t>Taux % –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48F0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F1C1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031347E8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1F0E" w14:textId="77777777" w:rsidR="00A607C7" w:rsidRPr="00F43468" w:rsidRDefault="00A607C7" w:rsidP="00E3325E">
            <w:pPr>
              <w:jc w:val="center"/>
            </w:pPr>
            <w:r>
              <w:t>UF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0CF1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3D84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9AC3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1251" w14:textId="77777777" w:rsidR="00A607C7" w:rsidRPr="002D1DA6" w:rsidRDefault="00A607C7" w:rsidP="00E3325E">
            <w:r>
              <w:t>Taux % –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8158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F797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3E22F664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3FEA" w14:textId="77777777" w:rsidR="00A607C7" w:rsidRPr="00F43468" w:rsidRDefault="00A607C7" w:rsidP="00E3325E">
            <w:pPr>
              <w:jc w:val="center"/>
            </w:pPr>
            <w:r>
              <w:t>UG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A311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905B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A9FB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E17D" w14:textId="77777777" w:rsidR="00A607C7" w:rsidRPr="002D1DA6" w:rsidRDefault="00A607C7" w:rsidP="00E3325E">
            <w:r>
              <w:t>Exo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7A6A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EDAE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8D9EEDA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2D6C" w14:textId="77777777" w:rsidR="00A607C7" w:rsidRDefault="00A607C7" w:rsidP="00E3325E">
            <w:pPr>
              <w:jc w:val="center"/>
            </w:pPr>
            <w:r>
              <w:t>UP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72EF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077A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A632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7B97" w14:textId="77777777" w:rsidR="00A607C7" w:rsidRDefault="00A607C7" w:rsidP="00E3325E">
            <w:r>
              <w:t>Taux % –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4F3C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828C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2C83BDF5" w14:textId="77777777" w:rsidTr="00EE749D">
        <w:trPr>
          <w:trHeight w:val="257"/>
        </w:trPr>
        <w:tc>
          <w:tcPr>
            <w:tcW w:w="828" w:type="dxa"/>
          </w:tcPr>
          <w:p w14:paraId="3BAD11AA" w14:textId="77777777" w:rsidR="00A607C7" w:rsidRPr="00F43468" w:rsidRDefault="00A607C7" w:rsidP="00EE749D">
            <w:pPr>
              <w:jc w:val="center"/>
            </w:pPr>
            <w:r>
              <w:t>WA</w:t>
            </w:r>
          </w:p>
        </w:tc>
        <w:tc>
          <w:tcPr>
            <w:tcW w:w="1265" w:type="dxa"/>
          </w:tcPr>
          <w:p w14:paraId="798B72E2" w14:textId="77777777" w:rsidR="00A607C7" w:rsidRPr="00F43468" w:rsidRDefault="00A607C7" w:rsidP="00EE749D">
            <w:pPr>
              <w:jc w:val="center"/>
            </w:pPr>
            <w:r>
              <w:t>CPT</w:t>
            </w:r>
          </w:p>
        </w:tc>
        <w:tc>
          <w:tcPr>
            <w:tcW w:w="1276" w:type="dxa"/>
          </w:tcPr>
          <w:p w14:paraId="75C336EB" w14:textId="77777777" w:rsidR="00A607C7" w:rsidRPr="00F43468" w:rsidRDefault="00A607C7" w:rsidP="00EE749D">
            <w:pPr>
              <w:jc w:val="center"/>
            </w:pPr>
            <w:r>
              <w:t>C593</w:t>
            </w:r>
          </w:p>
        </w:tc>
        <w:tc>
          <w:tcPr>
            <w:tcW w:w="992" w:type="dxa"/>
          </w:tcPr>
          <w:p w14:paraId="5D1EC816" w14:textId="77777777" w:rsidR="00A607C7" w:rsidRPr="00F43468" w:rsidRDefault="00A607C7" w:rsidP="00EE749D">
            <w:pPr>
              <w:jc w:val="center"/>
            </w:pPr>
            <w:r>
              <w:t>1147</w:t>
            </w:r>
          </w:p>
        </w:tc>
        <w:tc>
          <w:tcPr>
            <w:tcW w:w="3847" w:type="dxa"/>
          </w:tcPr>
          <w:p w14:paraId="00EED16F" w14:textId="77777777" w:rsidR="00A607C7" w:rsidRPr="002D1DA6" w:rsidRDefault="00A607C7" w:rsidP="00EE749D">
            <w:r>
              <w:t>N° compte produits – autre comptes 7</w:t>
            </w:r>
          </w:p>
        </w:tc>
        <w:tc>
          <w:tcPr>
            <w:tcW w:w="831" w:type="dxa"/>
          </w:tcPr>
          <w:p w14:paraId="64E52FD7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</w:tcPr>
          <w:p w14:paraId="476944DD" w14:textId="77777777" w:rsidR="00A607C7" w:rsidRPr="00F43468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2203A4DE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3A84" w14:textId="77777777" w:rsidR="00A607C7" w:rsidRPr="00F43468" w:rsidRDefault="00A607C7" w:rsidP="00EE749D">
            <w:pPr>
              <w:jc w:val="center"/>
            </w:pPr>
            <w:r>
              <w:t>WB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C3FB" w14:textId="77777777" w:rsidR="00A607C7" w:rsidRPr="00F43468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287D" w14:textId="77777777" w:rsidR="00A607C7" w:rsidRPr="00F43468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EEA5" w14:textId="77777777" w:rsidR="00A607C7" w:rsidRPr="00F43468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025E" w14:textId="77777777" w:rsidR="00A607C7" w:rsidRPr="002D1DA6" w:rsidRDefault="00A607C7" w:rsidP="00EE749D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9322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6807" w14:textId="77777777" w:rsidR="00A607C7" w:rsidRPr="00F43468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060E77D3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A7B4" w14:textId="77777777" w:rsidR="00A607C7" w:rsidRPr="00F43468" w:rsidRDefault="00A607C7" w:rsidP="00EE749D">
            <w:pPr>
              <w:jc w:val="center"/>
            </w:pPr>
            <w:r>
              <w:t>WC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49B5" w14:textId="77777777" w:rsidR="00A607C7" w:rsidRPr="00F43468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69C4" w14:textId="77777777" w:rsidR="00A607C7" w:rsidRPr="00F43468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4E58" w14:textId="77777777" w:rsidR="00A607C7" w:rsidRPr="00F43468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68C4" w14:textId="77777777" w:rsidR="00A607C7" w:rsidRPr="002D1DA6" w:rsidRDefault="00A607C7" w:rsidP="00EE749D">
            <w:r>
              <w:t>Total HT – autre compte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DA74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7746" w14:textId="77777777" w:rsidR="00A607C7" w:rsidRPr="00F43468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25831B30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8063" w14:textId="77777777" w:rsidR="00A607C7" w:rsidRPr="00F43468" w:rsidRDefault="00A607C7" w:rsidP="00EE749D">
            <w:pPr>
              <w:jc w:val="center"/>
            </w:pPr>
            <w:r>
              <w:t>WD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52A5" w14:textId="77777777" w:rsidR="00A607C7" w:rsidRPr="00F43468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6760" w14:textId="77777777" w:rsidR="00A607C7" w:rsidRPr="00F43468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82C7" w14:textId="77777777" w:rsidR="00A607C7" w:rsidRPr="00F43468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C8E9" w14:textId="77777777" w:rsidR="00A607C7" w:rsidRPr="002D1DA6" w:rsidRDefault="00A607C7" w:rsidP="00EE749D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6A76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637" w14:textId="77777777" w:rsidR="00A607C7" w:rsidRPr="00F43468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560A1A87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C48C" w14:textId="77777777" w:rsidR="00A607C7" w:rsidRPr="00F43468" w:rsidRDefault="00A607C7" w:rsidP="00EE749D">
            <w:pPr>
              <w:jc w:val="center"/>
            </w:pPr>
            <w:r>
              <w:t>WE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0CF8" w14:textId="77777777" w:rsidR="00A607C7" w:rsidRPr="00F43468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6554" w14:textId="77777777" w:rsidR="00A607C7" w:rsidRPr="00F43468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1C30" w14:textId="77777777" w:rsidR="00A607C7" w:rsidRPr="00F43468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1AA7" w14:textId="77777777" w:rsidR="00A607C7" w:rsidRPr="002D1DA6" w:rsidRDefault="00A607C7" w:rsidP="00EE749D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61DF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5C63" w14:textId="77777777" w:rsidR="00A607C7" w:rsidRPr="00F43468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104ECE6B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A1B4" w14:textId="77777777" w:rsidR="00A607C7" w:rsidRPr="00F43468" w:rsidRDefault="00A607C7" w:rsidP="00EE749D">
            <w:pPr>
              <w:jc w:val="center"/>
            </w:pPr>
            <w:r>
              <w:t>WF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6F79" w14:textId="77777777" w:rsidR="00A607C7" w:rsidRPr="00F43468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632D" w14:textId="77777777" w:rsidR="00A607C7" w:rsidRPr="00F43468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969B" w14:textId="77777777" w:rsidR="00A607C7" w:rsidRPr="00F43468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894E" w14:textId="77777777" w:rsidR="00A607C7" w:rsidRPr="002D1DA6" w:rsidRDefault="00A607C7" w:rsidP="00EE749D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5CBD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8B9C" w14:textId="77777777" w:rsidR="00A607C7" w:rsidRPr="00F43468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1AFCC341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A455" w14:textId="77777777" w:rsidR="00A607C7" w:rsidRPr="00F43468" w:rsidRDefault="00A607C7" w:rsidP="00EE749D">
            <w:pPr>
              <w:jc w:val="center"/>
            </w:pPr>
            <w:r>
              <w:t>WG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12F7" w14:textId="77777777" w:rsidR="00A607C7" w:rsidRPr="00F43468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6F83" w14:textId="77777777" w:rsidR="00A607C7" w:rsidRPr="00F43468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D001" w14:textId="77777777" w:rsidR="00A607C7" w:rsidRPr="00F43468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80EB" w14:textId="77777777" w:rsidR="00A607C7" w:rsidRPr="002D1DA6" w:rsidRDefault="00A607C7" w:rsidP="00EE749D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86F2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C801" w14:textId="77777777" w:rsidR="00A607C7" w:rsidRPr="00F43468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4D55A05D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5E0" w14:textId="77777777" w:rsidR="00A607C7" w:rsidRDefault="00A607C7" w:rsidP="00EE749D">
            <w:pPr>
              <w:jc w:val="center"/>
            </w:pPr>
            <w:r>
              <w:t>WP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543C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DF6" w14:textId="77777777" w:rsidR="00A607C7" w:rsidRPr="00F43468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011A" w14:textId="77777777" w:rsidR="00A607C7" w:rsidRPr="00F43468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0A4D" w14:textId="77777777" w:rsidR="00A607C7" w:rsidRDefault="00A607C7" w:rsidP="00EE749D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0D3C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616F" w14:textId="77777777" w:rsidR="00A607C7" w:rsidRDefault="00A607C7" w:rsidP="00EE749D">
            <w:pPr>
              <w:jc w:val="center"/>
            </w:pPr>
            <w:r w:rsidRPr="0026230B">
              <w:t>X</w:t>
            </w:r>
          </w:p>
        </w:tc>
      </w:tr>
      <w:tr w:rsidR="00A607C7" w:rsidRPr="00F43468" w14:paraId="370AE1FE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E833" w14:textId="77777777" w:rsidR="00A607C7" w:rsidRDefault="00A607C7" w:rsidP="00E3325E">
            <w:pPr>
              <w:jc w:val="center"/>
            </w:pPr>
            <w:r>
              <w:t>ZZ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D341" w14:textId="77777777" w:rsidR="00A607C7" w:rsidRDefault="00A607C7" w:rsidP="00E3325E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3F94" w14:textId="77777777" w:rsidR="00A607C7" w:rsidRDefault="00A607C7" w:rsidP="00E3325E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D7DF" w14:textId="77777777" w:rsidR="00A607C7" w:rsidRDefault="00A607C7" w:rsidP="00E3325E">
            <w:pPr>
              <w:jc w:val="center"/>
            </w:pPr>
            <w:r>
              <w:t>4440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6E50" w14:textId="77777777" w:rsidR="00A607C7" w:rsidRDefault="00A607C7" w:rsidP="00E3325E">
            <w:r>
              <w:t>Commentaires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C6E9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95EF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</w:tbl>
    <w:p w14:paraId="378CA3F7" w14:textId="77777777" w:rsidR="00A607C7" w:rsidRDefault="00A607C7" w:rsidP="00E3325E"/>
    <w:p w14:paraId="297B1AA4" w14:textId="77777777" w:rsidR="00A607C7" w:rsidRDefault="00A607C7" w:rsidP="00E3325E"/>
    <w:p w14:paraId="72B9CC3C" w14:textId="77777777" w:rsidR="00A607C7" w:rsidRDefault="00A607C7" w:rsidP="00E3325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827"/>
        <w:gridCol w:w="851"/>
        <w:gridCol w:w="708"/>
      </w:tblGrid>
      <w:tr w:rsidR="00A607C7" w14:paraId="25221307" w14:textId="77777777" w:rsidTr="00DE64ED">
        <w:tc>
          <w:tcPr>
            <w:tcW w:w="9747" w:type="dxa"/>
            <w:gridSpan w:val="7"/>
          </w:tcPr>
          <w:p w14:paraId="5CDCFEA6" w14:textId="77777777" w:rsidR="00A607C7" w:rsidRPr="00F04986" w:rsidRDefault="00A607C7" w:rsidP="00505908">
            <w:pPr>
              <w:pStyle w:val="StyleOGa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OGBIC04</w:t>
            </w:r>
          </w:p>
        </w:tc>
      </w:tr>
      <w:tr w:rsidR="00A607C7" w:rsidRPr="00CF70BA" w14:paraId="008866D8" w14:textId="77777777" w:rsidTr="00DE64ED">
        <w:tc>
          <w:tcPr>
            <w:tcW w:w="828" w:type="dxa"/>
            <w:vAlign w:val="center"/>
          </w:tcPr>
          <w:p w14:paraId="2740BC86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798D375E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3992176C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349950E5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  <w:vAlign w:val="center"/>
          </w:tcPr>
          <w:p w14:paraId="78C11FAE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23E942C9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827" w:type="dxa"/>
            <w:vAlign w:val="center"/>
          </w:tcPr>
          <w:p w14:paraId="46B3D423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1" w:type="dxa"/>
            <w:vAlign w:val="center"/>
          </w:tcPr>
          <w:p w14:paraId="7BDE289D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8" w:type="dxa"/>
            <w:vAlign w:val="center"/>
          </w:tcPr>
          <w:p w14:paraId="14C91070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A607C7" w:rsidRPr="00F43468" w14:paraId="1BD05D52" w14:textId="77777777" w:rsidTr="00DE64ED">
        <w:trPr>
          <w:trHeight w:val="257"/>
        </w:trPr>
        <w:tc>
          <w:tcPr>
            <w:tcW w:w="828" w:type="dxa"/>
          </w:tcPr>
          <w:p w14:paraId="0BDE0AE5" w14:textId="77777777" w:rsidR="00A607C7" w:rsidRPr="00F43468" w:rsidRDefault="00A607C7" w:rsidP="00187C60">
            <w:pPr>
              <w:jc w:val="center"/>
            </w:pPr>
            <w:r w:rsidRPr="00F43468">
              <w:t>A</w:t>
            </w:r>
            <w:r>
              <w:t>A</w:t>
            </w:r>
          </w:p>
        </w:tc>
        <w:tc>
          <w:tcPr>
            <w:tcW w:w="1265" w:type="dxa"/>
          </w:tcPr>
          <w:p w14:paraId="60549CED" w14:textId="77777777" w:rsidR="00A607C7" w:rsidRPr="00F43468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29151C1C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29E41E76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827" w:type="dxa"/>
          </w:tcPr>
          <w:p w14:paraId="2F7168DD" w14:textId="77777777" w:rsidR="00A607C7" w:rsidRPr="00F675AD" w:rsidRDefault="00A607C7" w:rsidP="00187C60">
            <w:r>
              <w:t>Libellé</w:t>
            </w:r>
          </w:p>
        </w:tc>
        <w:tc>
          <w:tcPr>
            <w:tcW w:w="851" w:type="dxa"/>
          </w:tcPr>
          <w:p w14:paraId="2CD0B184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8" w:type="dxa"/>
          </w:tcPr>
          <w:p w14:paraId="5D36D684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7B83ABC3" w14:textId="77777777" w:rsidTr="00DE64ED">
        <w:trPr>
          <w:trHeight w:val="257"/>
        </w:trPr>
        <w:tc>
          <w:tcPr>
            <w:tcW w:w="828" w:type="dxa"/>
          </w:tcPr>
          <w:p w14:paraId="2398E4B0" w14:textId="77777777" w:rsidR="00A607C7" w:rsidRDefault="00A607C7" w:rsidP="00187C60">
            <w:pPr>
              <w:jc w:val="center"/>
            </w:pPr>
            <w:r>
              <w:t>AB</w:t>
            </w:r>
          </w:p>
        </w:tc>
        <w:tc>
          <w:tcPr>
            <w:tcW w:w="1265" w:type="dxa"/>
          </w:tcPr>
          <w:p w14:paraId="3B89FBDF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37905BE0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38216D41" w14:textId="77777777" w:rsidR="00A607C7" w:rsidRPr="00F43468" w:rsidRDefault="00A607C7" w:rsidP="00187C60">
            <w:pPr>
              <w:jc w:val="center"/>
            </w:pPr>
            <w:r>
              <w:t>5040</w:t>
            </w:r>
          </w:p>
        </w:tc>
        <w:tc>
          <w:tcPr>
            <w:tcW w:w="3827" w:type="dxa"/>
          </w:tcPr>
          <w:p w14:paraId="75691806" w14:textId="77777777" w:rsidR="00A607C7" w:rsidRDefault="00A607C7" w:rsidP="00187C60">
            <w:r>
              <w:t>Montant</w:t>
            </w:r>
          </w:p>
        </w:tc>
        <w:tc>
          <w:tcPr>
            <w:tcW w:w="851" w:type="dxa"/>
          </w:tcPr>
          <w:p w14:paraId="5BCB8DF9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8" w:type="dxa"/>
          </w:tcPr>
          <w:p w14:paraId="2B126399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5822330B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471D" w14:textId="77777777" w:rsidR="00A607C7" w:rsidRPr="00F43468" w:rsidRDefault="00A607C7" w:rsidP="00187C60">
            <w:pPr>
              <w:jc w:val="center"/>
            </w:pPr>
            <w: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CCF8" w14:textId="77777777" w:rsidR="00A607C7" w:rsidRDefault="00A607C7" w:rsidP="00187C60">
            <w:pPr>
              <w:jc w:val="center"/>
            </w:pPr>
            <w:r>
              <w:t>RFF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3117" w14:textId="77777777" w:rsidR="00A607C7" w:rsidRPr="00F43468" w:rsidRDefault="00A607C7" w:rsidP="00187C60">
            <w:pPr>
              <w:jc w:val="center"/>
            </w:pPr>
            <w:r>
              <w:t>C506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27E2" w14:textId="77777777" w:rsidR="00A607C7" w:rsidRPr="00F43468" w:rsidRDefault="00A607C7" w:rsidP="00187C60">
            <w:pPr>
              <w:jc w:val="center"/>
            </w:pPr>
            <w:r>
              <w:t>1154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CB90" w14:textId="77777777" w:rsidR="00A607C7" w:rsidRDefault="00A607C7" w:rsidP="00187C60">
            <w:r>
              <w:t>Code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3193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9B35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</w:tbl>
    <w:p w14:paraId="330D1154" w14:textId="77777777" w:rsidR="00A607C7" w:rsidRDefault="00A607C7" w:rsidP="00E3325E"/>
    <w:p w14:paraId="175E7F50" w14:textId="77777777" w:rsidR="00A607C7" w:rsidRDefault="00A607C7" w:rsidP="00E3325E"/>
    <w:p w14:paraId="1F46D198" w14:textId="77777777" w:rsidR="00A607C7" w:rsidRDefault="00A607C7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969"/>
        <w:gridCol w:w="850"/>
        <w:gridCol w:w="709"/>
      </w:tblGrid>
      <w:tr w:rsidR="00A607C7" w14:paraId="016CC513" w14:textId="77777777" w:rsidTr="00EE749D">
        <w:tc>
          <w:tcPr>
            <w:tcW w:w="9889" w:type="dxa"/>
            <w:gridSpan w:val="7"/>
          </w:tcPr>
          <w:p w14:paraId="7AE36A2A" w14:textId="77777777" w:rsidR="00A607C7" w:rsidRPr="00F04986" w:rsidRDefault="00A607C7" w:rsidP="00505908">
            <w:pPr>
              <w:pStyle w:val="StyleOGa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OGBIC05</w:t>
            </w:r>
          </w:p>
        </w:tc>
      </w:tr>
      <w:tr w:rsidR="00A607C7" w:rsidRPr="00CF70BA" w14:paraId="6E6A1775" w14:textId="77777777" w:rsidTr="00EE749D">
        <w:tc>
          <w:tcPr>
            <w:tcW w:w="828" w:type="dxa"/>
            <w:vAlign w:val="center"/>
          </w:tcPr>
          <w:p w14:paraId="44D10819" w14:textId="77777777" w:rsidR="00A607C7" w:rsidRPr="00CF70BA" w:rsidRDefault="00A607C7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223088A4" w14:textId="77777777" w:rsidR="00A607C7" w:rsidRPr="00CF70BA" w:rsidRDefault="00A607C7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3AF6CD8D" w14:textId="77777777" w:rsidR="00A607C7" w:rsidRPr="00CF70BA" w:rsidRDefault="00A607C7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29386920" w14:textId="77777777" w:rsidR="00A607C7" w:rsidRPr="00CF70BA" w:rsidRDefault="00A607C7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  <w:vAlign w:val="center"/>
          </w:tcPr>
          <w:p w14:paraId="7425AE5D" w14:textId="77777777" w:rsidR="00A607C7" w:rsidRPr="00CF70BA" w:rsidRDefault="00A607C7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649F1966" w14:textId="77777777" w:rsidR="00A607C7" w:rsidRPr="00CF70BA" w:rsidRDefault="00A607C7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969" w:type="dxa"/>
            <w:vAlign w:val="center"/>
          </w:tcPr>
          <w:p w14:paraId="469E4262" w14:textId="77777777" w:rsidR="00A607C7" w:rsidRPr="00CF70BA" w:rsidRDefault="00A607C7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40658BC2" w14:textId="77777777" w:rsidR="00A607C7" w:rsidRPr="00CF70BA" w:rsidRDefault="00A607C7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12AF695F" w14:textId="77777777" w:rsidR="00A607C7" w:rsidRPr="00CF70BA" w:rsidRDefault="00A607C7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A607C7" w:rsidRPr="00F43468" w14:paraId="3D79B255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DB50" w14:textId="77777777" w:rsidR="00A607C7" w:rsidRDefault="00A607C7" w:rsidP="00EE749D">
            <w:pPr>
              <w:jc w:val="center"/>
            </w:pPr>
            <w: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76FD" w14:textId="77777777" w:rsidR="00A607C7" w:rsidRDefault="00A607C7" w:rsidP="00EE749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832D" w14:textId="77777777" w:rsidR="00A607C7" w:rsidRDefault="00A607C7" w:rsidP="00EE749D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4931" w14:textId="77777777" w:rsidR="00A607C7" w:rsidRDefault="00A607C7" w:rsidP="00EE749D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8962" w14:textId="77777777" w:rsidR="00A607C7" w:rsidRDefault="00A607C7" w:rsidP="00EE749D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Entreprise en difficulté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515E" w14:textId="77777777" w:rsidR="00A607C7" w:rsidRDefault="00A607C7" w:rsidP="00EE749D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31AF" w14:textId="77777777" w:rsidR="00A607C7" w:rsidRPr="00F43468" w:rsidRDefault="00A607C7" w:rsidP="00EE749D">
            <w:pPr>
              <w:jc w:val="center"/>
            </w:pPr>
          </w:p>
        </w:tc>
      </w:tr>
      <w:tr w:rsidR="00A607C7" w:rsidRPr="00F43468" w14:paraId="0B366C4D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43B8" w14:textId="77777777" w:rsidR="00A607C7" w:rsidRDefault="00A607C7" w:rsidP="00EE749D">
            <w:pPr>
              <w:jc w:val="center"/>
            </w:pPr>
            <w:r>
              <w:t>AB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AACF" w14:textId="77777777" w:rsidR="00A607C7" w:rsidRDefault="00A607C7" w:rsidP="00EE749D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8D2F" w14:textId="77777777" w:rsidR="00A607C7" w:rsidRDefault="00A607C7" w:rsidP="00EE749D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1C15" w14:textId="77777777" w:rsidR="00A607C7" w:rsidRDefault="00A607C7" w:rsidP="00EE749D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FEE3" w14:textId="77777777" w:rsidR="00A607C7" w:rsidRDefault="00A607C7" w:rsidP="00EE749D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N</w:t>
            </w:r>
            <w:r w:rsidRPr="00A2712B">
              <w:t>atures de</w:t>
            </w:r>
            <w:r>
              <w:t>s</w:t>
            </w:r>
            <w:r w:rsidRPr="00A2712B">
              <w:t xml:space="preserve"> difficultés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1937" w14:textId="77777777" w:rsidR="00A607C7" w:rsidRDefault="00A607C7" w:rsidP="00EE749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2927" w14:textId="77777777" w:rsidR="00A607C7" w:rsidRPr="00F43468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0CF01420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831D" w14:textId="77777777" w:rsidR="00A607C7" w:rsidRDefault="00A607C7" w:rsidP="00EE749D">
            <w:pPr>
              <w:jc w:val="center"/>
            </w:pPr>
            <w: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D1C5" w14:textId="77777777" w:rsidR="00A607C7" w:rsidRDefault="00A607C7" w:rsidP="00EE749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2B0F" w14:textId="77777777" w:rsidR="00A607C7" w:rsidRDefault="00A607C7" w:rsidP="00EE749D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DD02" w14:textId="77777777" w:rsidR="00A607C7" w:rsidRDefault="00A607C7" w:rsidP="00EE749D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4143" w14:textId="77777777" w:rsidR="00A607C7" w:rsidRDefault="00A607C7" w:rsidP="00EE749D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Existence</w:t>
            </w:r>
            <w:r w:rsidRPr="00A2712B">
              <w:t xml:space="preserve"> </w:t>
            </w:r>
            <w:r>
              <w:t>d’</w:t>
            </w:r>
            <w:r w:rsidRPr="00A2712B">
              <w:t>un projet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6F46" w14:textId="77777777" w:rsidR="00A607C7" w:rsidRDefault="00A607C7" w:rsidP="00EE749D">
            <w:pPr>
              <w:jc w:val="center"/>
            </w:pPr>
            <w:r w:rsidRPr="00B52EE8"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924B" w14:textId="77777777" w:rsidR="00A607C7" w:rsidRDefault="00A607C7" w:rsidP="00EE749D">
            <w:pPr>
              <w:jc w:val="center"/>
            </w:pPr>
          </w:p>
        </w:tc>
      </w:tr>
      <w:tr w:rsidR="00A607C7" w:rsidRPr="00F43468" w14:paraId="60D8D83C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D109" w14:textId="77777777" w:rsidR="00A607C7" w:rsidRDefault="00A607C7" w:rsidP="00EE749D">
            <w:pPr>
              <w:jc w:val="center"/>
            </w:pPr>
            <w: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3610" w14:textId="77777777" w:rsidR="00A607C7" w:rsidRDefault="00A607C7" w:rsidP="00EE749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DDF4" w14:textId="77777777" w:rsidR="00A607C7" w:rsidRDefault="00A607C7" w:rsidP="00EE749D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A0D3" w14:textId="77777777" w:rsidR="00A607C7" w:rsidRDefault="00A607C7" w:rsidP="00EE749D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878E" w14:textId="77777777" w:rsidR="00A607C7" w:rsidRPr="007A42FC" w:rsidRDefault="00A607C7" w:rsidP="00EE749D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Ouverture d’une procédure collective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48AD" w14:textId="77777777" w:rsidR="00A607C7" w:rsidRDefault="00A607C7" w:rsidP="00EE749D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D283" w14:textId="77777777" w:rsidR="00A607C7" w:rsidRDefault="00A607C7" w:rsidP="00EE749D">
            <w:pPr>
              <w:jc w:val="center"/>
            </w:pPr>
          </w:p>
        </w:tc>
      </w:tr>
      <w:tr w:rsidR="00A607C7" w:rsidRPr="00F43468" w14:paraId="1BE7E53B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5E2B" w14:textId="77777777" w:rsidR="00A607C7" w:rsidRDefault="00A607C7" w:rsidP="00EE749D">
            <w:pPr>
              <w:jc w:val="center"/>
            </w:pPr>
            <w:r>
              <w:t>AE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98CB" w14:textId="77777777" w:rsidR="00A607C7" w:rsidRDefault="00A607C7" w:rsidP="00EE749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A9A5" w14:textId="77777777" w:rsidR="00A607C7" w:rsidRDefault="00A607C7" w:rsidP="00EE749D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E933" w14:textId="77777777" w:rsidR="00A607C7" w:rsidRDefault="00A607C7" w:rsidP="00EE749D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FD3A" w14:textId="77777777" w:rsidR="00A607C7" w:rsidRDefault="00A607C7" w:rsidP="00EE749D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A2712B">
              <w:t xml:space="preserve">Les </w:t>
            </w:r>
            <w:r>
              <w:t>immeubles d’exploitation sont détenu</w:t>
            </w:r>
            <w:r w:rsidRPr="00A2712B">
              <w:t>s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80A6" w14:textId="77777777" w:rsidR="00A607C7" w:rsidRDefault="00A607C7" w:rsidP="00EE749D">
            <w:pPr>
              <w:jc w:val="center"/>
            </w:pPr>
            <w:r w:rsidRPr="00B52EE8"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2D55" w14:textId="77777777" w:rsidR="00A607C7" w:rsidRDefault="00A607C7" w:rsidP="00EE749D">
            <w:pPr>
              <w:jc w:val="center"/>
            </w:pPr>
          </w:p>
        </w:tc>
      </w:tr>
    </w:tbl>
    <w:p w14:paraId="2A51C99F" w14:textId="77777777" w:rsidR="00A607C7" w:rsidRDefault="00A607C7" w:rsidP="00E3325E"/>
    <w:p w14:paraId="1EB0B3A7" w14:textId="77777777" w:rsidR="00A607C7" w:rsidRDefault="00A607C7" w:rsidP="00E3325E">
      <w:r>
        <w:br w:type="page"/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847"/>
        <w:gridCol w:w="900"/>
        <w:gridCol w:w="720"/>
      </w:tblGrid>
      <w:tr w:rsidR="00A607C7" w:rsidRPr="005B0908" w14:paraId="2D2C4442" w14:textId="77777777" w:rsidTr="00187C60">
        <w:tc>
          <w:tcPr>
            <w:tcW w:w="9828" w:type="dxa"/>
            <w:gridSpan w:val="7"/>
          </w:tcPr>
          <w:p w14:paraId="7BE8CDCE" w14:textId="77777777" w:rsidR="00A607C7" w:rsidRPr="005B0908" w:rsidRDefault="00A607C7" w:rsidP="00505908">
            <w:pPr>
              <w:pStyle w:val="StyleOGa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OGBNC00</w:t>
            </w:r>
          </w:p>
        </w:tc>
      </w:tr>
      <w:tr w:rsidR="00A607C7" w:rsidRPr="00D24620" w14:paraId="282FCF1B" w14:textId="77777777" w:rsidTr="00DE64ED">
        <w:tc>
          <w:tcPr>
            <w:tcW w:w="828" w:type="dxa"/>
            <w:vAlign w:val="center"/>
          </w:tcPr>
          <w:p w14:paraId="16436B86" w14:textId="77777777" w:rsidR="00A607C7" w:rsidRPr="00D24620" w:rsidRDefault="00A607C7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Code cc</w:t>
            </w:r>
          </w:p>
        </w:tc>
        <w:tc>
          <w:tcPr>
            <w:tcW w:w="1265" w:type="dxa"/>
            <w:vAlign w:val="center"/>
          </w:tcPr>
          <w:p w14:paraId="3380BB76" w14:textId="77777777" w:rsidR="00A607C7" w:rsidRPr="00D24620" w:rsidRDefault="00A607C7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Segment</w:t>
            </w:r>
          </w:p>
        </w:tc>
        <w:tc>
          <w:tcPr>
            <w:tcW w:w="1276" w:type="dxa"/>
            <w:vAlign w:val="center"/>
          </w:tcPr>
          <w:p w14:paraId="6CA47827" w14:textId="77777777" w:rsidR="00A607C7" w:rsidRPr="00D24620" w:rsidRDefault="00A607C7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Donnée</w:t>
            </w:r>
          </w:p>
          <w:p w14:paraId="7CA26BA5" w14:textId="77777777" w:rsidR="00A607C7" w:rsidRPr="00D24620" w:rsidRDefault="00A607C7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composite</w:t>
            </w:r>
          </w:p>
        </w:tc>
        <w:tc>
          <w:tcPr>
            <w:tcW w:w="992" w:type="dxa"/>
            <w:vAlign w:val="center"/>
          </w:tcPr>
          <w:p w14:paraId="7E08A654" w14:textId="77777777" w:rsidR="00A607C7" w:rsidRPr="00D24620" w:rsidRDefault="00A607C7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Donnée</w:t>
            </w:r>
          </w:p>
          <w:p w14:paraId="2CE1DB6E" w14:textId="77777777" w:rsidR="00A607C7" w:rsidRPr="00D24620" w:rsidRDefault="00A607C7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simple</w:t>
            </w:r>
          </w:p>
        </w:tc>
        <w:tc>
          <w:tcPr>
            <w:tcW w:w="3847" w:type="dxa"/>
            <w:vAlign w:val="center"/>
          </w:tcPr>
          <w:p w14:paraId="6FABC8A0" w14:textId="77777777" w:rsidR="00A607C7" w:rsidRPr="00D24620" w:rsidRDefault="00A607C7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Libellé</w:t>
            </w:r>
          </w:p>
        </w:tc>
        <w:tc>
          <w:tcPr>
            <w:tcW w:w="900" w:type="dxa"/>
            <w:vAlign w:val="center"/>
          </w:tcPr>
          <w:p w14:paraId="2C3C8EC6" w14:textId="77777777" w:rsidR="00A607C7" w:rsidRPr="00D24620" w:rsidRDefault="00A607C7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20" w:type="dxa"/>
            <w:vAlign w:val="center"/>
          </w:tcPr>
          <w:p w14:paraId="2A3E0418" w14:textId="77777777" w:rsidR="00A607C7" w:rsidRPr="00D24620" w:rsidRDefault="00A607C7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Don.Rép.</w:t>
            </w:r>
          </w:p>
        </w:tc>
      </w:tr>
      <w:tr w:rsidR="00A607C7" w:rsidRPr="00B2097F" w14:paraId="4DD575A3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1619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AE60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64ED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BFF3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9DAD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Dénomination du professionnel de la comptabilité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CBD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CB34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765DF5A4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CFB3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C592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26B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088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2226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Complément de dénomination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019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EC60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5DD189F5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7B7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FA1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16BC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E8D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3376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Forme juridique ou Titre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132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9E79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215B0DA7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5B8A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874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DB29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784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3039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1BF4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Numéro de SIRET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54C1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464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5D1B2D85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7CC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F36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A1D2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CD7B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B982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7131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2ACA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6EB78414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329C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8F13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7DE0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007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E760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FC2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544A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52B1097B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F45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92CA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24A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E944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C44C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7559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93B9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43BE4D2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957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D1A4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717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E4CA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3251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D028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Code postal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5FE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04CD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24B8FD1C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168B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AC8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D08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9812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3164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B9E3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Ville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210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715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0C2FDFF5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E13A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67E8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F018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A721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3207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71BB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Pays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FD7C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3CC2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6B1E26B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68B0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E1A3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D872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6A0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5581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Désignation de l’association de gestion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E9DD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9F5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36B72A7F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F3B8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B350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B2E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C2D4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F364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Complément de désignation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1BE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EE7D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2139295F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11F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1E88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1868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0ED2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5B3E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Forme juridique ou Titre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21E8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869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C7F604B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E52C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A3A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E8E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B85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3039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B3F3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Numéro d’agrément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630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867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0BF2456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E7A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B34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95AD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B543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93A6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112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A5B1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0EA2B12B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B11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7B8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980C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F26D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395C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384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6B3C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3F93C944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865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17D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45FB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94EA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89AF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CCA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E07C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67431659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15D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8E4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1ED4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7259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3251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972C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Code postal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60D4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89CA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77B2E773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39DD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8B7B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D05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6218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3164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F22F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Ville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E02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DAE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73E9E68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24C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E0C1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37DD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D46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3207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5951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Pays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79D4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882B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63F2F472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CBE1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5740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E3E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E559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5089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Nom, Prénom du signataire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835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80B1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3EA26893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93B3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3582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A340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C51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BA20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Qualité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5570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6E2C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3B2A5502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9A0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FB73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3CD4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408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0E4E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Titre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6D9A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6751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69E18399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0B9C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505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E0D1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9462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3164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5815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Lieu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E75C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8413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481A9324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755A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BA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BF5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FE3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C507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51C2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2380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47F0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6819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83D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0C2A6758" w14:textId="77777777" w:rsidTr="00171D7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A338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BB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7EB4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6D52" w14:textId="77777777" w:rsidR="00A607C7" w:rsidRPr="00B2097F" w:rsidRDefault="00A607C7" w:rsidP="00171D70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C9E3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7111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0745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 xml:space="preserve">Texte de la </w:t>
            </w:r>
            <w:r>
              <w:rPr>
                <w:bCs/>
                <w:szCs w:val="20"/>
              </w:rPr>
              <w:t>1</w:t>
            </w:r>
            <w:r w:rsidRPr="00A60261">
              <w:rPr>
                <w:bCs/>
                <w:szCs w:val="20"/>
                <w:vertAlign w:val="superscript"/>
              </w:rPr>
              <w:t>ère</w:t>
            </w:r>
            <w:r>
              <w:rPr>
                <w:bCs/>
                <w:szCs w:val="20"/>
              </w:rPr>
              <w:t xml:space="preserve"> partie de la </w:t>
            </w:r>
            <w:r w:rsidRPr="00B2097F">
              <w:rPr>
                <w:bCs/>
                <w:szCs w:val="20"/>
              </w:rPr>
              <w:t>déclaration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BB02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T1N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0681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5186972B" w14:textId="77777777" w:rsidTr="00171D7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64B3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BC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F6A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27E8" w14:textId="77777777" w:rsidR="00A607C7" w:rsidRPr="00B2097F" w:rsidRDefault="00A607C7" w:rsidP="00171D70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E00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7111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2B5E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Type de plan comptable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640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T1N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3BA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295148FB" w14:textId="77777777" w:rsidTr="00171D7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2A5C" w14:textId="77777777" w:rsidR="00A607C7" w:rsidRPr="00B2097F" w:rsidRDefault="00A607C7" w:rsidP="002F31D1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BD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C7D0" w14:textId="77777777" w:rsidR="00A607C7" w:rsidRPr="00B2097F" w:rsidRDefault="00A607C7" w:rsidP="002F31D1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5FD7" w14:textId="77777777" w:rsidR="00A607C7" w:rsidRPr="00B2097F" w:rsidRDefault="00A607C7" w:rsidP="002F31D1">
            <w:pPr>
              <w:jc w:val="center"/>
              <w:rPr>
                <w:szCs w:val="20"/>
              </w:rPr>
            </w:pPr>
            <w:r w:rsidRPr="00B2097F">
              <w:rPr>
                <w:szCs w:val="20"/>
              </w:rP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7672" w14:textId="77777777" w:rsidR="00A607C7" w:rsidRPr="00B2097F" w:rsidRDefault="00A607C7" w:rsidP="002F31D1">
            <w:pPr>
              <w:jc w:val="center"/>
              <w:rPr>
                <w:szCs w:val="20"/>
              </w:rPr>
            </w:pPr>
            <w:r w:rsidRPr="00B2097F">
              <w:rPr>
                <w:szCs w:val="20"/>
              </w:rPr>
              <w:t>7111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EE3A" w14:textId="77777777" w:rsidR="00A607C7" w:rsidRPr="00B2097F" w:rsidRDefault="00A607C7" w:rsidP="002F31D1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 xml:space="preserve">Texte de la </w:t>
            </w:r>
            <w:r>
              <w:rPr>
                <w:bCs/>
                <w:szCs w:val="20"/>
              </w:rPr>
              <w:t>2</w:t>
            </w:r>
            <w:r w:rsidRPr="00171D70">
              <w:rPr>
                <w:bCs/>
                <w:szCs w:val="20"/>
              </w:rPr>
              <w:t>nd</w:t>
            </w:r>
            <w:r>
              <w:rPr>
                <w:bCs/>
                <w:szCs w:val="20"/>
              </w:rPr>
              <w:t xml:space="preserve"> partie de la </w:t>
            </w:r>
            <w:r w:rsidRPr="00B2097F">
              <w:rPr>
                <w:bCs/>
                <w:szCs w:val="20"/>
              </w:rPr>
              <w:t>déclaration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CF75" w14:textId="77777777" w:rsidR="00A607C7" w:rsidRDefault="00A607C7" w:rsidP="002F31D1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TBX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91AB" w14:textId="77777777" w:rsidR="00A607C7" w:rsidRPr="00B2097F" w:rsidRDefault="00A607C7" w:rsidP="002F31D1">
            <w:pPr>
              <w:jc w:val="center"/>
              <w:rPr>
                <w:bCs/>
                <w:szCs w:val="20"/>
              </w:rPr>
            </w:pPr>
          </w:p>
        </w:tc>
      </w:tr>
    </w:tbl>
    <w:p w14:paraId="2E698267" w14:textId="77777777" w:rsidR="00A607C7" w:rsidRDefault="00A607C7" w:rsidP="00E3325E"/>
    <w:p w14:paraId="20BC6C42" w14:textId="77777777" w:rsidR="00A607C7" w:rsidRDefault="00A607C7" w:rsidP="00E3325E"/>
    <w:p w14:paraId="7791D459" w14:textId="77777777" w:rsidR="00A607C7" w:rsidRDefault="00A607C7" w:rsidP="00E3325E">
      <w: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969"/>
        <w:gridCol w:w="850"/>
        <w:gridCol w:w="709"/>
      </w:tblGrid>
      <w:tr w:rsidR="00A607C7" w:rsidRPr="005B0908" w14:paraId="13492DCB" w14:textId="77777777" w:rsidTr="00187C60">
        <w:tc>
          <w:tcPr>
            <w:tcW w:w="9889" w:type="dxa"/>
            <w:gridSpan w:val="7"/>
          </w:tcPr>
          <w:p w14:paraId="308C5943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OGBNC01</w:t>
            </w:r>
          </w:p>
        </w:tc>
      </w:tr>
      <w:tr w:rsidR="00A607C7" w:rsidRPr="005B0908" w14:paraId="2AC82402" w14:textId="77777777" w:rsidTr="00DE64ED">
        <w:tc>
          <w:tcPr>
            <w:tcW w:w="828" w:type="dxa"/>
            <w:vAlign w:val="center"/>
          </w:tcPr>
          <w:p w14:paraId="796E7F0A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1F0C889D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3EE1AAC1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72607F08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  <w:vAlign w:val="center"/>
          </w:tcPr>
          <w:p w14:paraId="7AF65CB3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584F3689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969" w:type="dxa"/>
            <w:vAlign w:val="center"/>
          </w:tcPr>
          <w:p w14:paraId="71EC1B2E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09DBA5C1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4A72A246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A607C7" w:rsidRPr="00F43468" w14:paraId="634616AD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2CA1" w14:textId="77777777" w:rsidR="00A607C7" w:rsidRDefault="00A607C7" w:rsidP="00187C60">
            <w:pPr>
              <w:jc w:val="center"/>
            </w:pPr>
            <w:r>
              <w:t>AG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F668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A60F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62B8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FB71" w14:textId="77777777" w:rsidR="00A607C7" w:rsidRDefault="00A607C7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EF0A3F">
              <w:t>Local professionnel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0CA4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3AD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417144C6" w14:textId="77777777" w:rsidTr="00DE64ED">
        <w:trPr>
          <w:trHeight w:val="291"/>
        </w:trPr>
        <w:tc>
          <w:tcPr>
            <w:tcW w:w="828" w:type="dxa"/>
          </w:tcPr>
          <w:p w14:paraId="12E0DB2B" w14:textId="77777777" w:rsidR="00A607C7" w:rsidRDefault="00A607C7" w:rsidP="00187C60">
            <w:pPr>
              <w:jc w:val="center"/>
            </w:pPr>
            <w:r>
              <w:t>AR</w:t>
            </w:r>
          </w:p>
        </w:tc>
        <w:tc>
          <w:tcPr>
            <w:tcW w:w="1265" w:type="dxa"/>
          </w:tcPr>
          <w:p w14:paraId="5744BECF" w14:textId="77777777" w:rsidR="00A607C7" w:rsidRPr="00F43468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03590244" w14:textId="77777777" w:rsidR="00A607C7" w:rsidRPr="00F43468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08B88FDF" w14:textId="77777777" w:rsidR="00A607C7" w:rsidRPr="00F43468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</w:tcPr>
          <w:p w14:paraId="2B741516" w14:textId="77777777" w:rsidR="00A607C7" w:rsidRPr="0029172A" w:rsidRDefault="00A607C7" w:rsidP="00187C60">
            <w:r>
              <w:t>Le fond (ou la clientèle) a-t-il été créé par l’adhérent ?</w:t>
            </w:r>
          </w:p>
        </w:tc>
        <w:tc>
          <w:tcPr>
            <w:tcW w:w="850" w:type="dxa"/>
          </w:tcPr>
          <w:p w14:paraId="1F59B3E0" w14:textId="77777777" w:rsidR="00A607C7" w:rsidRPr="00F43468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4F566BC5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03F0D064" w14:textId="77777777" w:rsidTr="00DE64ED">
        <w:trPr>
          <w:trHeight w:val="291"/>
        </w:trPr>
        <w:tc>
          <w:tcPr>
            <w:tcW w:w="828" w:type="dxa"/>
          </w:tcPr>
          <w:p w14:paraId="31684276" w14:textId="77777777" w:rsidR="00A607C7" w:rsidRPr="00F43468" w:rsidRDefault="00A607C7" w:rsidP="00187C60">
            <w:pPr>
              <w:jc w:val="center"/>
            </w:pPr>
            <w:r>
              <w:t>AT</w:t>
            </w:r>
          </w:p>
        </w:tc>
        <w:tc>
          <w:tcPr>
            <w:tcW w:w="1265" w:type="dxa"/>
          </w:tcPr>
          <w:p w14:paraId="07CA7D3D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7E3354DD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124B9BF9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3969" w:type="dxa"/>
          </w:tcPr>
          <w:p w14:paraId="79AB5255" w14:textId="77777777" w:rsidR="00A607C7" w:rsidRPr="0029172A" w:rsidRDefault="00A607C7" w:rsidP="00187C60">
            <w:r>
              <w:t>Y</w:t>
            </w:r>
            <w:r w:rsidRPr="007A42FC">
              <w:t xml:space="preserve"> a-t-il d'autres sources de revenus dans le</w:t>
            </w:r>
            <w:r>
              <w:t xml:space="preserve"> </w:t>
            </w:r>
            <w:r w:rsidRPr="007A42FC">
              <w:t>foyer ?</w:t>
            </w:r>
          </w:p>
        </w:tc>
        <w:tc>
          <w:tcPr>
            <w:tcW w:w="850" w:type="dxa"/>
          </w:tcPr>
          <w:p w14:paraId="3C826D88" w14:textId="77777777" w:rsidR="00A607C7" w:rsidRPr="00F43468" w:rsidRDefault="00A607C7" w:rsidP="00187C60">
            <w:pPr>
              <w:jc w:val="center"/>
            </w:pPr>
            <w:r w:rsidRPr="00F43468">
              <w:t>T</w:t>
            </w:r>
            <w:r>
              <w:t>1N</w:t>
            </w:r>
          </w:p>
        </w:tc>
        <w:tc>
          <w:tcPr>
            <w:tcW w:w="709" w:type="dxa"/>
          </w:tcPr>
          <w:p w14:paraId="72B0CE8C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724F0526" w14:textId="77777777" w:rsidTr="00DE64ED">
        <w:trPr>
          <w:trHeight w:val="257"/>
        </w:trPr>
        <w:tc>
          <w:tcPr>
            <w:tcW w:w="828" w:type="dxa"/>
          </w:tcPr>
          <w:p w14:paraId="487745CC" w14:textId="77777777" w:rsidR="00A607C7" w:rsidRDefault="00A607C7" w:rsidP="00187C60">
            <w:pPr>
              <w:jc w:val="center"/>
            </w:pPr>
            <w:r>
              <w:t>AW</w:t>
            </w:r>
          </w:p>
        </w:tc>
        <w:tc>
          <w:tcPr>
            <w:tcW w:w="1265" w:type="dxa"/>
          </w:tcPr>
          <w:p w14:paraId="22BD892A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5C43D2DE" w14:textId="77777777" w:rsidR="00A607C7" w:rsidRPr="00F43468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30FD7AD9" w14:textId="77777777" w:rsidR="00A607C7" w:rsidRPr="00F43468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</w:tcPr>
          <w:p w14:paraId="075E9567" w14:textId="77777777" w:rsidR="00A607C7" w:rsidRDefault="00A607C7" w:rsidP="00187C60">
            <w:r>
              <w:t>Statut du conjoint dans l’entreprise</w:t>
            </w:r>
          </w:p>
        </w:tc>
        <w:tc>
          <w:tcPr>
            <w:tcW w:w="850" w:type="dxa"/>
          </w:tcPr>
          <w:p w14:paraId="5296373B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67D1AFB8" w14:textId="77777777" w:rsidR="00A607C7" w:rsidRDefault="00A607C7" w:rsidP="00187C60">
            <w:pPr>
              <w:jc w:val="center"/>
            </w:pPr>
          </w:p>
        </w:tc>
      </w:tr>
      <w:tr w:rsidR="00A607C7" w:rsidRPr="00F43468" w14:paraId="7BDE8106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84CE" w14:textId="77777777" w:rsidR="00A607C7" w:rsidRDefault="00A607C7" w:rsidP="00187C60">
            <w:pPr>
              <w:jc w:val="center"/>
            </w:pPr>
            <w:r>
              <w:t>AX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B260" w14:textId="77777777" w:rsidR="00A607C7" w:rsidRDefault="00A607C7" w:rsidP="00187C60">
            <w:pPr>
              <w:jc w:val="center"/>
            </w:pPr>
            <w: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B0B1" w14:textId="77777777" w:rsidR="00A607C7" w:rsidRDefault="00A607C7" w:rsidP="00187C60">
            <w:pPr>
              <w:jc w:val="center"/>
            </w:pPr>
            <w:r>
              <w:t>C507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4965" w14:textId="77777777" w:rsidR="00A607C7" w:rsidRDefault="00A607C7" w:rsidP="00187C60">
            <w:pPr>
              <w:jc w:val="center"/>
            </w:pPr>
            <w:r>
              <w:t>2380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9264" w14:textId="77777777" w:rsidR="00A607C7" w:rsidRPr="007A42FC" w:rsidRDefault="00A607C7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7A42FC">
              <w:t>date de la cessation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D2FA" w14:textId="77777777" w:rsidR="00A607C7" w:rsidRDefault="00A607C7" w:rsidP="00187C60">
            <w:pPr>
              <w:jc w:val="center"/>
            </w:pPr>
            <w: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BA0E" w14:textId="77777777" w:rsidR="00A607C7" w:rsidRDefault="00A607C7" w:rsidP="00187C60">
            <w:pPr>
              <w:jc w:val="center"/>
            </w:pPr>
          </w:p>
        </w:tc>
      </w:tr>
      <w:tr w:rsidR="00A607C7" w:rsidRPr="00F43468" w14:paraId="01D4284D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D07F" w14:textId="77777777" w:rsidR="00A607C7" w:rsidRDefault="00A607C7" w:rsidP="00187C60">
            <w:pPr>
              <w:jc w:val="center"/>
            </w:pPr>
            <w:r>
              <w:t>BB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1CB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716E" w14:textId="77777777" w:rsidR="00A607C7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43C8" w14:textId="77777777" w:rsidR="00A607C7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19AF" w14:textId="77777777" w:rsidR="00A607C7" w:rsidRDefault="00A607C7" w:rsidP="00187C60">
            <w:r>
              <w:t>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3A1A" w14:textId="77777777" w:rsidR="00A607C7" w:rsidRPr="00F43468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9DA8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389421B4" w14:textId="77777777" w:rsidTr="007C2207">
        <w:trPr>
          <w:trHeight w:val="291"/>
        </w:trPr>
        <w:tc>
          <w:tcPr>
            <w:tcW w:w="828" w:type="dxa"/>
          </w:tcPr>
          <w:p w14:paraId="431AC599" w14:textId="77777777" w:rsidR="00A607C7" w:rsidRDefault="00A607C7" w:rsidP="007C2207">
            <w:pPr>
              <w:jc w:val="center"/>
            </w:pPr>
            <w:r>
              <w:t>BC</w:t>
            </w:r>
          </w:p>
        </w:tc>
        <w:tc>
          <w:tcPr>
            <w:tcW w:w="1265" w:type="dxa"/>
          </w:tcPr>
          <w:p w14:paraId="751B5E31" w14:textId="77777777" w:rsidR="00A607C7" w:rsidRDefault="00A607C7" w:rsidP="007C2207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35F965F4" w14:textId="77777777" w:rsidR="00A607C7" w:rsidRDefault="00A607C7" w:rsidP="007C2207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3BC907B3" w14:textId="77777777" w:rsidR="00A607C7" w:rsidRDefault="00A607C7" w:rsidP="007C2207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2A393180" w14:textId="77777777" w:rsidR="00A607C7" w:rsidRDefault="00A607C7" w:rsidP="007C2207">
            <w:r w:rsidRPr="00DE4727">
              <w:t>Faits significatifs ou exceptionnels</w:t>
            </w:r>
          </w:p>
        </w:tc>
        <w:tc>
          <w:tcPr>
            <w:tcW w:w="850" w:type="dxa"/>
          </w:tcPr>
          <w:p w14:paraId="6F2CBC4F" w14:textId="77777777" w:rsidR="00A607C7" w:rsidRDefault="00A607C7" w:rsidP="007C2207">
            <w:pPr>
              <w:jc w:val="center"/>
            </w:pPr>
          </w:p>
        </w:tc>
        <w:tc>
          <w:tcPr>
            <w:tcW w:w="709" w:type="dxa"/>
          </w:tcPr>
          <w:p w14:paraId="22412779" w14:textId="77777777" w:rsidR="00A607C7" w:rsidRPr="00F43468" w:rsidRDefault="00A607C7" w:rsidP="007C2207">
            <w:pPr>
              <w:jc w:val="center"/>
            </w:pPr>
            <w:r>
              <w:t>X</w:t>
            </w:r>
          </w:p>
        </w:tc>
      </w:tr>
      <w:tr w:rsidR="00A607C7" w:rsidRPr="00F43468" w14:paraId="3C352057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BA94" w14:textId="77777777" w:rsidR="00A607C7" w:rsidRDefault="00A607C7" w:rsidP="00187C60">
            <w:pPr>
              <w:jc w:val="center"/>
            </w:pPr>
            <w:r>
              <w:t>BD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7E7B" w14:textId="77777777" w:rsidR="00A607C7" w:rsidRDefault="00A607C7" w:rsidP="00187C60">
            <w:pPr>
              <w:jc w:val="center"/>
            </w:pPr>
            <w:r>
              <w:t>PCD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0FCC" w14:textId="77777777" w:rsidR="00A607C7" w:rsidRPr="00F43468" w:rsidRDefault="00A607C7" w:rsidP="00187C6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DA28" w14:textId="77777777" w:rsidR="00A607C7" w:rsidRPr="00F43468" w:rsidRDefault="00A607C7" w:rsidP="00187C60">
            <w:pPr>
              <w:jc w:val="center"/>
            </w:pPr>
            <w:r>
              <w:t>5482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EA39" w14:textId="77777777" w:rsidR="00A607C7" w:rsidRDefault="00A607C7" w:rsidP="00187C60">
            <w:r>
              <w:t>% Prof.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87AB" w14:textId="77777777" w:rsidR="00A607C7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6171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48B8B773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7FD9" w14:textId="77777777" w:rsidR="00A607C7" w:rsidRDefault="00A607C7" w:rsidP="00187C60">
            <w:pPr>
              <w:jc w:val="center"/>
            </w:pPr>
            <w:r>
              <w:t>BE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844C" w14:textId="77777777" w:rsidR="00A607C7" w:rsidRDefault="00A607C7" w:rsidP="00187C60">
            <w:pPr>
              <w:jc w:val="center"/>
            </w:pPr>
            <w: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10A2" w14:textId="77777777" w:rsidR="00A607C7" w:rsidRPr="00F43468" w:rsidRDefault="00A607C7" w:rsidP="00187C60">
            <w:pPr>
              <w:jc w:val="center"/>
            </w:pPr>
            <w:r w:rsidRPr="00F43468">
              <w:t>C</w:t>
            </w:r>
            <w:r>
              <w:t>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D318" w14:textId="77777777" w:rsidR="00A607C7" w:rsidRPr="00F43468" w:rsidRDefault="00A607C7" w:rsidP="00187C60">
            <w:pPr>
              <w:jc w:val="center"/>
            </w:pPr>
            <w:r>
              <w:t>2380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1B0E" w14:textId="77777777" w:rsidR="00A607C7" w:rsidRDefault="00A607C7" w:rsidP="00187C60">
            <w:r>
              <w:t>Date de 1</w:t>
            </w:r>
            <w:r w:rsidRPr="00505908">
              <w:t>ère</w:t>
            </w:r>
            <w:r>
              <w:t xml:space="preserve"> mise en circulation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D20A" w14:textId="77777777" w:rsidR="00A607C7" w:rsidRDefault="00A607C7" w:rsidP="00187C60">
            <w:pPr>
              <w:jc w:val="center"/>
            </w:pPr>
            <w: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76F8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47B5E98C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88D2" w14:textId="77777777" w:rsidR="00A607C7" w:rsidRDefault="00A607C7" w:rsidP="00187C60">
            <w:pPr>
              <w:jc w:val="center"/>
            </w:pPr>
            <w:r>
              <w:t>BF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DC85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BA73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A96A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26F8" w14:textId="77777777" w:rsidR="00A607C7" w:rsidRDefault="00A607C7" w:rsidP="00187C60">
            <w:r>
              <w:t>Taux d’émission de CO2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BB4E" w14:textId="77777777" w:rsidR="00A607C7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768D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EA3C774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701C" w14:textId="77777777" w:rsidR="00A607C7" w:rsidRDefault="00A607C7" w:rsidP="00187C60">
            <w:pPr>
              <w:jc w:val="center"/>
            </w:pPr>
            <w:r>
              <w:t>BG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AA40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4F6A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5A38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DF7A" w14:textId="77777777" w:rsidR="00A607C7" w:rsidRDefault="00A607C7" w:rsidP="00187C60">
            <w:r>
              <w:t>Valeur TTC du véhicule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0995" w14:textId="77777777" w:rsidR="00A607C7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9728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405016F7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729A" w14:textId="77777777" w:rsidR="00A607C7" w:rsidRPr="00F43468" w:rsidRDefault="00A607C7" w:rsidP="00187C60">
            <w:pPr>
              <w:jc w:val="center"/>
            </w:pPr>
            <w:r>
              <w:t>BH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4008" w14:textId="77777777" w:rsidR="00A607C7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54B1" w14:textId="77777777" w:rsidR="00A607C7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BF59" w14:textId="77777777" w:rsidR="00A607C7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AA40" w14:textId="77777777" w:rsidR="00A607C7" w:rsidRDefault="00A607C7" w:rsidP="00187C60">
            <w:r>
              <w:t>Désignation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3470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88B3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BE72A2A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D6B3" w14:textId="77777777" w:rsidR="00A607C7" w:rsidRDefault="00A607C7" w:rsidP="00187C60">
            <w:pPr>
              <w:jc w:val="center"/>
            </w:pPr>
            <w:r>
              <w:t>BJ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6A1D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D99E" w14:textId="77777777" w:rsidR="00A607C7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3845" w14:textId="77777777" w:rsidR="00A607C7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9FE9" w14:textId="77777777" w:rsidR="00A607C7" w:rsidRDefault="00A607C7" w:rsidP="00187C60">
            <w:r>
              <w:t>Mode de détention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7667" w14:textId="77777777" w:rsidR="00A607C7" w:rsidRPr="00F43468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0F35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44AE4B4C" w14:textId="77777777" w:rsidTr="00DE64ED">
        <w:trPr>
          <w:trHeight w:val="291"/>
        </w:trPr>
        <w:tc>
          <w:tcPr>
            <w:tcW w:w="828" w:type="dxa"/>
          </w:tcPr>
          <w:p w14:paraId="0E4952CB" w14:textId="77777777" w:rsidR="00A607C7" w:rsidRDefault="00A607C7" w:rsidP="00187C60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2DF9FECD" w14:textId="77777777" w:rsidR="00A607C7" w:rsidRPr="00F43468" w:rsidRDefault="00A607C7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6AB0DC21" w14:textId="77777777" w:rsidR="00A607C7" w:rsidRPr="00F43468" w:rsidRDefault="00A607C7" w:rsidP="00187C60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1DF9E024" w14:textId="77777777" w:rsidR="00A607C7" w:rsidRPr="00F43468" w:rsidRDefault="00A607C7" w:rsidP="00187C60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16188C1D" w14:textId="77777777" w:rsidR="00A607C7" w:rsidRPr="0029172A" w:rsidRDefault="00A607C7" w:rsidP="00187C60">
            <w:r>
              <w:t>Nom de la personne à contacter sur ce dossier au sein du cabinet</w:t>
            </w:r>
          </w:p>
        </w:tc>
        <w:tc>
          <w:tcPr>
            <w:tcW w:w="850" w:type="dxa"/>
          </w:tcPr>
          <w:p w14:paraId="46C3EF81" w14:textId="77777777" w:rsidR="00A607C7" w:rsidRPr="00F43468" w:rsidRDefault="00A607C7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65C7FFD4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5E0DF4FE" w14:textId="77777777" w:rsidTr="00DE64ED">
        <w:trPr>
          <w:trHeight w:val="291"/>
        </w:trPr>
        <w:tc>
          <w:tcPr>
            <w:tcW w:w="828" w:type="dxa"/>
          </w:tcPr>
          <w:p w14:paraId="6D8B6FEF" w14:textId="77777777" w:rsidR="00A607C7" w:rsidRDefault="00A607C7" w:rsidP="00187C60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19520F0D" w14:textId="77777777" w:rsidR="00A607C7" w:rsidRPr="00F43468" w:rsidRDefault="00A607C7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7C18167F" w14:textId="77777777" w:rsidR="00A607C7" w:rsidRPr="00F43468" w:rsidRDefault="00A607C7" w:rsidP="00187C60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43240FDB" w14:textId="77777777" w:rsidR="00A607C7" w:rsidRPr="00F43468" w:rsidRDefault="00A607C7" w:rsidP="00187C60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59811900" w14:textId="77777777" w:rsidR="00A607C7" w:rsidRPr="0029172A" w:rsidRDefault="00A607C7" w:rsidP="00187C60">
            <w:r>
              <w:t>Prénom de la personne à contacter sur ce dossier au sein du cabinet</w:t>
            </w:r>
          </w:p>
        </w:tc>
        <w:tc>
          <w:tcPr>
            <w:tcW w:w="850" w:type="dxa"/>
          </w:tcPr>
          <w:p w14:paraId="48A90A0A" w14:textId="77777777" w:rsidR="00A607C7" w:rsidRPr="00F43468" w:rsidRDefault="00A607C7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17F2F0D6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0960F525" w14:textId="77777777" w:rsidTr="00DE64ED">
        <w:trPr>
          <w:trHeight w:val="291"/>
        </w:trPr>
        <w:tc>
          <w:tcPr>
            <w:tcW w:w="828" w:type="dxa"/>
          </w:tcPr>
          <w:p w14:paraId="587C9767" w14:textId="77777777" w:rsidR="00A607C7" w:rsidRDefault="00A607C7" w:rsidP="00187C60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3EC9302C" w14:textId="77777777" w:rsidR="00A607C7" w:rsidRPr="00F43468" w:rsidRDefault="00A607C7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4749D516" w14:textId="77777777" w:rsidR="00A607C7" w:rsidRPr="00F43468" w:rsidRDefault="00A607C7" w:rsidP="00187C60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7680834E" w14:textId="77777777" w:rsidR="00A607C7" w:rsidRPr="00F43468" w:rsidRDefault="00A607C7" w:rsidP="00187C60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3B3A5121" w14:textId="77777777" w:rsidR="00A607C7" w:rsidRPr="0029172A" w:rsidRDefault="00A607C7" w:rsidP="00187C60">
            <w:r>
              <w:t>Qualité de la personne à contacter sur ce dossier au sein du cabinet</w:t>
            </w:r>
          </w:p>
        </w:tc>
        <w:tc>
          <w:tcPr>
            <w:tcW w:w="850" w:type="dxa"/>
          </w:tcPr>
          <w:p w14:paraId="47473A53" w14:textId="77777777" w:rsidR="00A607C7" w:rsidRPr="00F43468" w:rsidRDefault="00A607C7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12956C1B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0DADC9EA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3BCB" w14:textId="77777777" w:rsidR="00A607C7" w:rsidRDefault="00A607C7" w:rsidP="00DE64ED">
            <w:pPr>
              <w:jc w:val="center"/>
            </w:pPr>
            <w:r>
              <w:t>CA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D327" w14:textId="77777777" w:rsidR="00A607C7" w:rsidRDefault="00A607C7" w:rsidP="00DE64ED">
            <w:pPr>
              <w:jc w:val="center"/>
            </w:pPr>
            <w:r>
              <w:t>NAD/CTA/COM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7B66" w14:textId="77777777" w:rsidR="00A607C7" w:rsidRDefault="00A607C7" w:rsidP="00DE64ED">
            <w:pPr>
              <w:jc w:val="center"/>
            </w:pPr>
            <w:r>
              <w:t>C076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D80A" w14:textId="77777777" w:rsidR="00A607C7" w:rsidRDefault="00A607C7" w:rsidP="00DE64ED">
            <w:pPr>
              <w:jc w:val="center"/>
            </w:pPr>
            <w:r>
              <w:t>3148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C542" w14:textId="77777777" w:rsidR="00A607C7" w:rsidRDefault="00A607C7" w:rsidP="00DE64ED">
            <w:r w:rsidRPr="00D24620">
              <w:t>Mail du cabinet ou de la personne à contacter au sein du cabinet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55B6" w14:textId="77777777" w:rsidR="00A607C7" w:rsidRDefault="00A607C7" w:rsidP="00DE64ED">
            <w:pPr>
              <w:jc w:val="center"/>
            </w:pPr>
            <w:r>
              <w:t>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EDB3" w14:textId="77777777" w:rsidR="00A607C7" w:rsidRDefault="00A607C7" w:rsidP="00DE64ED">
            <w:pPr>
              <w:jc w:val="center"/>
            </w:pPr>
          </w:p>
        </w:tc>
      </w:tr>
      <w:tr w:rsidR="00A607C7" w:rsidRPr="00F43468" w14:paraId="770DFE1F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E056" w14:textId="77777777" w:rsidR="00A607C7" w:rsidRDefault="00A607C7" w:rsidP="00187C60">
            <w:pPr>
              <w:jc w:val="center"/>
            </w:pPr>
            <w:r>
              <w:t>CB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2447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73E4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98DE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487A" w14:textId="77777777" w:rsidR="00A607C7" w:rsidRPr="000731A5" w:rsidRDefault="00A607C7" w:rsidP="000731A5">
            <w:r w:rsidRPr="000731A5">
              <w:t xml:space="preserve">Réduction d'impôts pour frais de tenue de comptabilité applicable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4344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476" w14:textId="77777777" w:rsidR="00A607C7" w:rsidRDefault="00A607C7" w:rsidP="00187C60">
            <w:pPr>
              <w:jc w:val="center"/>
            </w:pPr>
          </w:p>
        </w:tc>
      </w:tr>
      <w:tr w:rsidR="00A607C7" w:rsidRPr="00F43468" w14:paraId="264B5413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E3D2" w14:textId="77777777" w:rsidR="00A607C7" w:rsidRDefault="00A607C7" w:rsidP="00187C60">
            <w:pPr>
              <w:jc w:val="center"/>
            </w:pPr>
            <w:r>
              <w:t>CC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D32B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F769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2201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564E" w14:textId="77777777" w:rsidR="00A607C7" w:rsidRPr="007A42FC" w:rsidRDefault="00A607C7" w:rsidP="00187C60">
            <w:pPr>
              <w:autoSpaceDE w:val="0"/>
              <w:autoSpaceDN w:val="0"/>
              <w:adjustRightInd w:val="0"/>
              <w:jc w:val="left"/>
            </w:pPr>
            <w:r w:rsidRPr="00F77EF3">
              <w:t>Plafonnement des cotisations loi Madelin : le calcul a-t-il été fait 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D54A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4163" w14:textId="77777777" w:rsidR="00A607C7" w:rsidRDefault="00A607C7" w:rsidP="00187C60">
            <w:pPr>
              <w:jc w:val="center"/>
            </w:pPr>
          </w:p>
        </w:tc>
      </w:tr>
      <w:tr w:rsidR="00A607C7" w:rsidRPr="00F43468" w14:paraId="6D04F45E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1FF7" w14:textId="77777777" w:rsidR="00A607C7" w:rsidRDefault="00A607C7" w:rsidP="00187C60">
            <w:pPr>
              <w:jc w:val="center"/>
            </w:pPr>
            <w:r>
              <w:t>CD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1003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0F4B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7FAD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B1A5" w14:textId="77777777" w:rsidR="00A607C7" w:rsidRPr="007A42FC" w:rsidRDefault="00A607C7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F77EF3">
              <w:t>Motif de la cessation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B758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91D9" w14:textId="77777777" w:rsidR="00A607C7" w:rsidRDefault="00A607C7" w:rsidP="00187C60">
            <w:pPr>
              <w:jc w:val="center"/>
            </w:pPr>
          </w:p>
        </w:tc>
      </w:tr>
      <w:tr w:rsidR="00A607C7" w:rsidRPr="00F43468" w14:paraId="3BC27D6C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9F60" w14:textId="77777777" w:rsidR="00A607C7" w:rsidRDefault="00A607C7" w:rsidP="00187C60">
            <w:pPr>
              <w:jc w:val="center"/>
            </w:pPr>
            <w:r>
              <w:t>CE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0F00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46D9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B01F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856F" w14:textId="77777777" w:rsidR="00A607C7" w:rsidRPr="007A42FC" w:rsidRDefault="00A607C7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F77EF3">
              <w:t>Ouverture d'une procédure collective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A3A8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1D93" w14:textId="77777777" w:rsidR="00A607C7" w:rsidRDefault="00A607C7" w:rsidP="00187C60">
            <w:pPr>
              <w:jc w:val="center"/>
            </w:pPr>
          </w:p>
        </w:tc>
      </w:tr>
      <w:tr w:rsidR="00A607C7" w:rsidRPr="00F43468" w14:paraId="37F48571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7D17" w14:textId="77777777" w:rsidR="00A607C7" w:rsidRDefault="00A607C7" w:rsidP="00F7545D">
            <w:pPr>
              <w:jc w:val="center"/>
            </w:pPr>
            <w:r>
              <w:t>CF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A191" w14:textId="77777777" w:rsidR="00A607C7" w:rsidRDefault="00A607C7" w:rsidP="00F7545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F2B9" w14:textId="77777777" w:rsidR="00A607C7" w:rsidRDefault="00A607C7" w:rsidP="00F7545D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5BC6" w14:textId="77777777" w:rsidR="00A607C7" w:rsidRDefault="00A607C7" w:rsidP="00F7545D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C074" w14:textId="77777777" w:rsidR="00A607C7" w:rsidRPr="007A42FC" w:rsidRDefault="00A607C7" w:rsidP="00F7545D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L’adhérent, domicilié en France, a-t-il perçu des revenus professionnels NON SALARIE de source étrangère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EFFE" w14:textId="77777777" w:rsidR="00A607C7" w:rsidRDefault="00A607C7" w:rsidP="00F7545D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B28C" w14:textId="77777777" w:rsidR="00A607C7" w:rsidRDefault="00A607C7" w:rsidP="00F7545D">
            <w:pPr>
              <w:jc w:val="center"/>
            </w:pPr>
          </w:p>
        </w:tc>
      </w:tr>
      <w:tr w:rsidR="00A607C7" w:rsidRPr="00F43468" w14:paraId="252BFEE6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1F0F" w14:textId="77777777" w:rsidR="00A607C7" w:rsidRDefault="00A607C7" w:rsidP="00187C60">
            <w:pPr>
              <w:jc w:val="center"/>
            </w:pPr>
            <w:r>
              <w:t>CJ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6894" w14:textId="77777777" w:rsidR="00A607C7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BF58" w14:textId="77777777" w:rsidR="00A607C7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7B0A" w14:textId="77777777" w:rsidR="00A607C7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3A60" w14:textId="77777777" w:rsidR="00A607C7" w:rsidRPr="00F77EF3" w:rsidRDefault="00A607C7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Local professionnel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4594" w14:textId="77777777" w:rsidR="00A607C7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E3EE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2CECF524" w14:textId="77777777" w:rsidTr="004868E4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8470" w14:textId="77777777" w:rsidR="00A607C7" w:rsidRDefault="00A607C7" w:rsidP="004868E4">
            <w:pPr>
              <w:jc w:val="center"/>
            </w:pPr>
            <w:r>
              <w:t>CK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9016" w14:textId="77777777" w:rsidR="00A607C7" w:rsidRDefault="00A607C7" w:rsidP="004868E4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55D6" w14:textId="77777777" w:rsidR="00A607C7" w:rsidRDefault="00A607C7" w:rsidP="004868E4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D546" w14:textId="77777777" w:rsidR="00A607C7" w:rsidRDefault="00A607C7" w:rsidP="004868E4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B2CE" w14:textId="77777777" w:rsidR="00A607C7" w:rsidRPr="007A42FC" w:rsidRDefault="00A607C7" w:rsidP="004868E4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Y a-t-il des véhicules de tourisme inscrits aux immobilisations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2A2F" w14:textId="77777777" w:rsidR="00A607C7" w:rsidRDefault="00A607C7" w:rsidP="004868E4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FA0A" w14:textId="77777777" w:rsidR="00A607C7" w:rsidRDefault="00A607C7" w:rsidP="004868E4">
            <w:pPr>
              <w:jc w:val="center"/>
            </w:pPr>
          </w:p>
        </w:tc>
      </w:tr>
      <w:tr w:rsidR="00A607C7" w:rsidRPr="00F43468" w14:paraId="3D326364" w14:textId="77777777" w:rsidTr="004868E4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3469" w14:textId="77777777" w:rsidR="00A607C7" w:rsidRDefault="00A607C7" w:rsidP="004868E4">
            <w:pPr>
              <w:jc w:val="center"/>
            </w:pPr>
            <w:r>
              <w:t>CL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53EC" w14:textId="77777777" w:rsidR="00A607C7" w:rsidRDefault="00A607C7" w:rsidP="004868E4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4BEA" w14:textId="77777777" w:rsidR="00A607C7" w:rsidRDefault="00A607C7" w:rsidP="004868E4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3F47" w14:textId="77777777" w:rsidR="00A607C7" w:rsidRDefault="00A607C7" w:rsidP="004868E4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5685" w14:textId="77777777" w:rsidR="00A607C7" w:rsidRPr="00F77EF3" w:rsidRDefault="00A607C7" w:rsidP="004868E4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Désignation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E9FC" w14:textId="77777777" w:rsidR="00A607C7" w:rsidRDefault="00A607C7" w:rsidP="004868E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2ED4" w14:textId="77777777" w:rsidR="00A607C7" w:rsidRDefault="00A607C7" w:rsidP="004868E4">
            <w:pPr>
              <w:jc w:val="center"/>
            </w:pPr>
            <w:r>
              <w:t>X</w:t>
            </w:r>
          </w:p>
        </w:tc>
      </w:tr>
      <w:tr w:rsidR="00A607C7" w:rsidRPr="00F43468" w14:paraId="1DC2C628" w14:textId="77777777" w:rsidTr="00962A11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CE37" w14:textId="77777777" w:rsidR="00A607C7" w:rsidRDefault="00A607C7" w:rsidP="00EE36B6">
            <w:pPr>
              <w:jc w:val="center"/>
            </w:pPr>
            <w:r>
              <w:t>CM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FA7C" w14:textId="77777777" w:rsidR="00A607C7" w:rsidRDefault="00A607C7" w:rsidP="00EE36B6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D1A" w14:textId="77777777" w:rsidR="00A607C7" w:rsidRPr="00F43468" w:rsidRDefault="00A607C7" w:rsidP="00EE36B6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3847" w14:textId="77777777" w:rsidR="00A607C7" w:rsidRPr="00F43468" w:rsidRDefault="00A607C7" w:rsidP="00EE36B6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E31F" w14:textId="77777777" w:rsidR="00A607C7" w:rsidRDefault="00A607C7" w:rsidP="00962A11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Montant de l’acquisition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E252" w14:textId="77777777" w:rsidR="00A607C7" w:rsidRDefault="00A607C7" w:rsidP="00EE36B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3743" w14:textId="77777777" w:rsidR="00A607C7" w:rsidRDefault="00A607C7" w:rsidP="00EE36B6">
            <w:pPr>
              <w:jc w:val="center"/>
            </w:pPr>
            <w:r>
              <w:t>X</w:t>
            </w:r>
          </w:p>
        </w:tc>
      </w:tr>
    </w:tbl>
    <w:p w14:paraId="5438A494" w14:textId="77777777" w:rsidR="00A607C7" w:rsidRDefault="00A607C7" w:rsidP="00E3325E"/>
    <w:p w14:paraId="1C0E9683" w14:textId="77777777" w:rsidR="00A607C7" w:rsidRDefault="00A607C7" w:rsidP="00E3325E"/>
    <w:p w14:paraId="76B0E3C6" w14:textId="77777777" w:rsidR="00A607C7" w:rsidRDefault="00A607C7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1134"/>
        <w:gridCol w:w="3827"/>
        <w:gridCol w:w="850"/>
        <w:gridCol w:w="709"/>
      </w:tblGrid>
      <w:tr w:rsidR="00A607C7" w:rsidRPr="005B0908" w14:paraId="70830FE9" w14:textId="77777777" w:rsidTr="0001197A">
        <w:tc>
          <w:tcPr>
            <w:tcW w:w="9889" w:type="dxa"/>
            <w:gridSpan w:val="7"/>
          </w:tcPr>
          <w:p w14:paraId="7B1F0801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OGBNC02</w:t>
            </w:r>
          </w:p>
        </w:tc>
      </w:tr>
      <w:tr w:rsidR="00A607C7" w:rsidRPr="00CF70BA" w14:paraId="7F34889D" w14:textId="77777777" w:rsidTr="0001197A">
        <w:tc>
          <w:tcPr>
            <w:tcW w:w="828" w:type="dxa"/>
            <w:vAlign w:val="center"/>
          </w:tcPr>
          <w:p w14:paraId="6F066018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62A15BB2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6347B9EB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51B448AF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1134" w:type="dxa"/>
            <w:vAlign w:val="center"/>
          </w:tcPr>
          <w:p w14:paraId="0C553306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3B9331AA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827" w:type="dxa"/>
            <w:vAlign w:val="center"/>
          </w:tcPr>
          <w:p w14:paraId="18E52159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293D1DF6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28B33CE9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A607C7" w:rsidRPr="00F43468" w14:paraId="789CF00A" w14:textId="77777777" w:rsidTr="0001197A">
        <w:trPr>
          <w:trHeight w:val="291"/>
        </w:trPr>
        <w:tc>
          <w:tcPr>
            <w:tcW w:w="828" w:type="dxa"/>
          </w:tcPr>
          <w:p w14:paraId="1D69E44D" w14:textId="77777777" w:rsidR="00A607C7" w:rsidRDefault="00A607C7" w:rsidP="007C2207">
            <w:pPr>
              <w:jc w:val="center"/>
            </w:pPr>
            <w:r>
              <w:t>WW</w:t>
            </w:r>
          </w:p>
        </w:tc>
        <w:tc>
          <w:tcPr>
            <w:tcW w:w="1265" w:type="dxa"/>
          </w:tcPr>
          <w:p w14:paraId="02681BCB" w14:textId="77777777" w:rsidR="00A607C7" w:rsidRDefault="00A607C7" w:rsidP="007C2207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6EFEE89A" w14:textId="77777777" w:rsidR="00A607C7" w:rsidRDefault="00A607C7" w:rsidP="007C2207">
            <w:pPr>
              <w:jc w:val="center"/>
            </w:pPr>
            <w:r>
              <w:t>C889</w:t>
            </w:r>
          </w:p>
        </w:tc>
        <w:tc>
          <w:tcPr>
            <w:tcW w:w="1134" w:type="dxa"/>
          </w:tcPr>
          <w:p w14:paraId="442E3C15" w14:textId="77777777" w:rsidR="00A607C7" w:rsidRDefault="00A607C7" w:rsidP="007C2207">
            <w:pPr>
              <w:jc w:val="center"/>
            </w:pPr>
            <w:r>
              <w:t>7111</w:t>
            </w:r>
          </w:p>
        </w:tc>
        <w:tc>
          <w:tcPr>
            <w:tcW w:w="3827" w:type="dxa"/>
          </w:tcPr>
          <w:p w14:paraId="3CC3BDD5" w14:textId="77777777" w:rsidR="00A607C7" w:rsidRDefault="00A607C7" w:rsidP="007C2207">
            <w:r>
              <w:t>Néant</w:t>
            </w:r>
          </w:p>
        </w:tc>
        <w:tc>
          <w:tcPr>
            <w:tcW w:w="850" w:type="dxa"/>
          </w:tcPr>
          <w:p w14:paraId="3C5663CE" w14:textId="77777777" w:rsidR="00A607C7" w:rsidRPr="00F43468" w:rsidRDefault="00A607C7" w:rsidP="007C2207">
            <w:pPr>
              <w:jc w:val="center"/>
            </w:pPr>
            <w:r>
              <w:t>TBX</w:t>
            </w:r>
          </w:p>
        </w:tc>
        <w:tc>
          <w:tcPr>
            <w:tcW w:w="709" w:type="dxa"/>
          </w:tcPr>
          <w:p w14:paraId="593F9DFE" w14:textId="77777777" w:rsidR="00A607C7" w:rsidRDefault="00A607C7" w:rsidP="007C2207">
            <w:pPr>
              <w:jc w:val="center"/>
            </w:pPr>
          </w:p>
        </w:tc>
      </w:tr>
      <w:tr w:rsidR="00A607C7" w:rsidRPr="00F43468" w14:paraId="5229141B" w14:textId="77777777" w:rsidTr="0001197A">
        <w:trPr>
          <w:trHeight w:val="257"/>
        </w:trPr>
        <w:tc>
          <w:tcPr>
            <w:tcW w:w="828" w:type="dxa"/>
          </w:tcPr>
          <w:p w14:paraId="37B19683" w14:textId="77777777" w:rsidR="00A607C7" w:rsidRPr="00F43468" w:rsidRDefault="00A607C7" w:rsidP="00187C60">
            <w:pPr>
              <w:jc w:val="center"/>
            </w:pPr>
            <w:r w:rsidRPr="00F43468">
              <w:t>A</w:t>
            </w:r>
            <w:r>
              <w:t>Q</w:t>
            </w:r>
          </w:p>
        </w:tc>
        <w:tc>
          <w:tcPr>
            <w:tcW w:w="1265" w:type="dxa"/>
          </w:tcPr>
          <w:p w14:paraId="32E7E234" w14:textId="77777777" w:rsidR="00A607C7" w:rsidRPr="00F43468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04DDAABA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1134" w:type="dxa"/>
          </w:tcPr>
          <w:p w14:paraId="46EB6023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827" w:type="dxa"/>
          </w:tcPr>
          <w:p w14:paraId="4ED3EBE4" w14:textId="77777777" w:rsidR="00A607C7" w:rsidRPr="00F675AD" w:rsidRDefault="00A607C7" w:rsidP="00187C60">
            <w:r>
              <w:t>Divers à déduire</w:t>
            </w:r>
          </w:p>
        </w:tc>
        <w:tc>
          <w:tcPr>
            <w:tcW w:w="850" w:type="dxa"/>
          </w:tcPr>
          <w:p w14:paraId="330D671D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2439A2D9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787E7B41" w14:textId="77777777" w:rsidTr="0001197A">
        <w:trPr>
          <w:trHeight w:val="257"/>
        </w:trPr>
        <w:tc>
          <w:tcPr>
            <w:tcW w:w="828" w:type="dxa"/>
          </w:tcPr>
          <w:p w14:paraId="0CF52F45" w14:textId="77777777" w:rsidR="00A607C7" w:rsidRDefault="00A607C7" w:rsidP="00187C60">
            <w:pPr>
              <w:jc w:val="center"/>
            </w:pPr>
            <w:r>
              <w:t>AR</w:t>
            </w:r>
          </w:p>
        </w:tc>
        <w:tc>
          <w:tcPr>
            <w:tcW w:w="1265" w:type="dxa"/>
          </w:tcPr>
          <w:p w14:paraId="35232D47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218CD403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1134" w:type="dxa"/>
          </w:tcPr>
          <w:p w14:paraId="32AE3B0D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827" w:type="dxa"/>
          </w:tcPr>
          <w:p w14:paraId="611C31E5" w14:textId="77777777" w:rsidR="00A607C7" w:rsidRDefault="00A607C7" w:rsidP="00187C60">
            <w:r>
              <w:t>Montant</w:t>
            </w:r>
          </w:p>
        </w:tc>
        <w:tc>
          <w:tcPr>
            <w:tcW w:w="850" w:type="dxa"/>
          </w:tcPr>
          <w:p w14:paraId="11B305AC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1BED450B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</w:tbl>
    <w:p w14:paraId="274B58A9" w14:textId="77777777" w:rsidR="00A607C7" w:rsidRDefault="00A607C7" w:rsidP="00E3325E"/>
    <w:p w14:paraId="1095228A" w14:textId="77777777" w:rsidR="00A607C7" w:rsidRDefault="00A607C7" w:rsidP="00E3325E"/>
    <w:p w14:paraId="445AC520" w14:textId="77777777" w:rsidR="00A607C7" w:rsidRDefault="00A607C7" w:rsidP="00E3325E"/>
    <w:p w14:paraId="694930EB" w14:textId="77777777" w:rsidR="00A607C7" w:rsidRDefault="00A607C7" w:rsidP="00E3325E">
      <w: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23"/>
        <w:gridCol w:w="1276"/>
        <w:gridCol w:w="992"/>
        <w:gridCol w:w="4111"/>
        <w:gridCol w:w="850"/>
        <w:gridCol w:w="709"/>
      </w:tblGrid>
      <w:tr w:rsidR="00A607C7" w:rsidRPr="005B0908" w14:paraId="22F48F67" w14:textId="77777777" w:rsidTr="00187C60">
        <w:tc>
          <w:tcPr>
            <w:tcW w:w="9889" w:type="dxa"/>
            <w:gridSpan w:val="7"/>
          </w:tcPr>
          <w:p w14:paraId="37E68E79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OGBNC03</w:t>
            </w:r>
          </w:p>
        </w:tc>
      </w:tr>
      <w:tr w:rsidR="00A607C7" w:rsidRPr="005B0908" w14:paraId="654E4A0C" w14:textId="77777777" w:rsidTr="00EE749D">
        <w:tc>
          <w:tcPr>
            <w:tcW w:w="828" w:type="dxa"/>
          </w:tcPr>
          <w:p w14:paraId="1B2E14EC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123" w:type="dxa"/>
          </w:tcPr>
          <w:p w14:paraId="51E5658B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</w:tcPr>
          <w:p w14:paraId="68756E18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7C0D7E6F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</w:tcPr>
          <w:p w14:paraId="2CB861DC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388F0060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4111" w:type="dxa"/>
          </w:tcPr>
          <w:p w14:paraId="610E3957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</w:tcPr>
          <w:p w14:paraId="79BAAFF8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  <w:r w:rsidRPr="005B0908">
              <w:rPr>
                <w:rFonts w:ascii="Arial" w:hAnsi="Arial" w:cs="Arial"/>
                <w:b/>
                <w:bCs/>
              </w:rPr>
              <w:t xml:space="preserve"> e</w:t>
            </w:r>
          </w:p>
        </w:tc>
        <w:tc>
          <w:tcPr>
            <w:tcW w:w="709" w:type="dxa"/>
          </w:tcPr>
          <w:p w14:paraId="09FDB67B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A607C7" w:rsidRPr="00F43468" w14:paraId="02DD4379" w14:textId="77777777" w:rsidTr="00EE749D">
        <w:trPr>
          <w:trHeight w:val="291"/>
        </w:trPr>
        <w:tc>
          <w:tcPr>
            <w:tcW w:w="828" w:type="dxa"/>
          </w:tcPr>
          <w:p w14:paraId="077BA580" w14:textId="77777777" w:rsidR="00A607C7" w:rsidRDefault="00A607C7" w:rsidP="00EE749D">
            <w:pPr>
              <w:jc w:val="center"/>
            </w:pPr>
            <w:r>
              <w:t>WW</w:t>
            </w:r>
          </w:p>
        </w:tc>
        <w:tc>
          <w:tcPr>
            <w:tcW w:w="1123" w:type="dxa"/>
          </w:tcPr>
          <w:p w14:paraId="2D88CBA2" w14:textId="77777777" w:rsidR="00A607C7" w:rsidRDefault="00A607C7" w:rsidP="00EE749D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73F8DF2A" w14:textId="77777777" w:rsidR="00A607C7" w:rsidRDefault="00A607C7" w:rsidP="00EE749D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2D963BE1" w14:textId="77777777" w:rsidR="00A607C7" w:rsidRDefault="00A607C7" w:rsidP="00EE749D">
            <w:pPr>
              <w:jc w:val="center"/>
            </w:pPr>
            <w:r>
              <w:t>7111</w:t>
            </w:r>
          </w:p>
        </w:tc>
        <w:tc>
          <w:tcPr>
            <w:tcW w:w="4111" w:type="dxa"/>
          </w:tcPr>
          <w:p w14:paraId="7783F6AF" w14:textId="77777777" w:rsidR="00A607C7" w:rsidRDefault="00A607C7" w:rsidP="00EE749D">
            <w:r>
              <w:t>Néant</w:t>
            </w:r>
          </w:p>
        </w:tc>
        <w:tc>
          <w:tcPr>
            <w:tcW w:w="850" w:type="dxa"/>
          </w:tcPr>
          <w:p w14:paraId="1C9B9083" w14:textId="77777777" w:rsidR="00A607C7" w:rsidRPr="00F43468" w:rsidRDefault="00A607C7" w:rsidP="00EE749D">
            <w:pPr>
              <w:jc w:val="center"/>
            </w:pPr>
            <w:r>
              <w:t>TBX</w:t>
            </w:r>
          </w:p>
        </w:tc>
        <w:tc>
          <w:tcPr>
            <w:tcW w:w="709" w:type="dxa"/>
          </w:tcPr>
          <w:p w14:paraId="1703ABA9" w14:textId="77777777" w:rsidR="00A607C7" w:rsidRDefault="00A607C7" w:rsidP="00EE749D">
            <w:pPr>
              <w:jc w:val="center"/>
            </w:pPr>
          </w:p>
        </w:tc>
      </w:tr>
      <w:tr w:rsidR="00A607C7" w:rsidRPr="00F43468" w14:paraId="37926F67" w14:textId="77777777" w:rsidTr="00EE749D">
        <w:trPr>
          <w:trHeight w:val="257"/>
        </w:trPr>
        <w:tc>
          <w:tcPr>
            <w:tcW w:w="828" w:type="dxa"/>
          </w:tcPr>
          <w:p w14:paraId="7D721A99" w14:textId="77777777" w:rsidR="00A607C7" w:rsidRDefault="00A607C7" w:rsidP="00187C60">
            <w:pPr>
              <w:jc w:val="center"/>
            </w:pPr>
            <w:r>
              <w:t>DB</w:t>
            </w:r>
          </w:p>
        </w:tc>
        <w:tc>
          <w:tcPr>
            <w:tcW w:w="1123" w:type="dxa"/>
          </w:tcPr>
          <w:p w14:paraId="1D734EC8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6BA20820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421E99AD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2AFA6AF9" w14:textId="77777777" w:rsidR="00A607C7" w:rsidRDefault="00A607C7" w:rsidP="00187C60">
            <w:r w:rsidRPr="005B0DE5">
              <w:t>Salaires nets et charges sociales</w:t>
            </w:r>
          </w:p>
        </w:tc>
        <w:tc>
          <w:tcPr>
            <w:tcW w:w="850" w:type="dxa"/>
          </w:tcPr>
          <w:p w14:paraId="63E6A63A" w14:textId="77777777" w:rsidR="00A607C7" w:rsidRPr="00F43468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2283DBC2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73F35A66" w14:textId="77777777" w:rsidTr="00EE749D">
        <w:trPr>
          <w:trHeight w:val="257"/>
        </w:trPr>
        <w:tc>
          <w:tcPr>
            <w:tcW w:w="828" w:type="dxa"/>
          </w:tcPr>
          <w:p w14:paraId="07C898AA" w14:textId="77777777" w:rsidR="00A607C7" w:rsidRDefault="00A607C7" w:rsidP="00187C60">
            <w:pPr>
              <w:jc w:val="center"/>
            </w:pPr>
            <w:r>
              <w:t>DE</w:t>
            </w:r>
          </w:p>
        </w:tc>
        <w:tc>
          <w:tcPr>
            <w:tcW w:w="1123" w:type="dxa"/>
          </w:tcPr>
          <w:p w14:paraId="359567DB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3FBE1BF1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7B42CF27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4D120CDE" w14:textId="77777777" w:rsidR="00A607C7" w:rsidRDefault="00A607C7" w:rsidP="00187C60">
            <w:r w:rsidRPr="00B522F5">
              <w:t>Autres im</w:t>
            </w:r>
            <w:r w:rsidRPr="00101BA4">
              <w:t>pôts</w:t>
            </w:r>
          </w:p>
        </w:tc>
        <w:tc>
          <w:tcPr>
            <w:tcW w:w="850" w:type="dxa"/>
          </w:tcPr>
          <w:p w14:paraId="48848AAC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1FC8C326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6D97CB19" w14:textId="77777777" w:rsidTr="00EE749D">
        <w:trPr>
          <w:trHeight w:val="257"/>
        </w:trPr>
        <w:tc>
          <w:tcPr>
            <w:tcW w:w="828" w:type="dxa"/>
          </w:tcPr>
          <w:p w14:paraId="59DFF3D6" w14:textId="77777777" w:rsidR="00A607C7" w:rsidRDefault="00A607C7" w:rsidP="00187C60">
            <w:pPr>
              <w:jc w:val="center"/>
            </w:pPr>
            <w:r>
              <w:t>DH</w:t>
            </w:r>
          </w:p>
        </w:tc>
        <w:tc>
          <w:tcPr>
            <w:tcW w:w="1123" w:type="dxa"/>
          </w:tcPr>
          <w:p w14:paraId="7F9A5173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5E339A84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7CBBAFF6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475A73CB" w14:textId="77777777" w:rsidR="00A607C7" w:rsidRDefault="00A607C7" w:rsidP="00187C60">
            <w:r w:rsidRPr="005B0DE5">
              <w:t>Loyers et charges ou Ch.de copropriété</w:t>
            </w:r>
          </w:p>
        </w:tc>
        <w:tc>
          <w:tcPr>
            <w:tcW w:w="850" w:type="dxa"/>
          </w:tcPr>
          <w:p w14:paraId="7418FD4C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7DBA428B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7DE63C0D" w14:textId="77777777" w:rsidTr="00EE749D">
        <w:trPr>
          <w:trHeight w:val="257"/>
        </w:trPr>
        <w:tc>
          <w:tcPr>
            <w:tcW w:w="828" w:type="dxa"/>
          </w:tcPr>
          <w:p w14:paraId="735780FB" w14:textId="77777777" w:rsidR="00A607C7" w:rsidRDefault="00A607C7" w:rsidP="00187C60">
            <w:pPr>
              <w:jc w:val="center"/>
            </w:pPr>
            <w:r>
              <w:t>DL</w:t>
            </w:r>
          </w:p>
        </w:tc>
        <w:tc>
          <w:tcPr>
            <w:tcW w:w="1123" w:type="dxa"/>
          </w:tcPr>
          <w:p w14:paraId="7EFC039B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25235D34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58BB4C29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2465AA8C" w14:textId="77777777" w:rsidR="00A607C7" w:rsidRDefault="00A607C7" w:rsidP="00187C60">
            <w:r w:rsidRPr="005B0DE5">
              <w:t xml:space="preserve">Location de matériel et mobilier </w:t>
            </w:r>
          </w:p>
        </w:tc>
        <w:tc>
          <w:tcPr>
            <w:tcW w:w="850" w:type="dxa"/>
          </w:tcPr>
          <w:p w14:paraId="6B4C74AE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6F251D69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4275978B" w14:textId="77777777" w:rsidTr="00EE749D">
        <w:trPr>
          <w:trHeight w:val="257"/>
        </w:trPr>
        <w:tc>
          <w:tcPr>
            <w:tcW w:w="828" w:type="dxa"/>
          </w:tcPr>
          <w:p w14:paraId="049AC91F" w14:textId="77777777" w:rsidR="00A607C7" w:rsidRDefault="00A607C7" w:rsidP="00187C60">
            <w:pPr>
              <w:jc w:val="center"/>
            </w:pPr>
            <w:r>
              <w:t>DP</w:t>
            </w:r>
          </w:p>
        </w:tc>
        <w:tc>
          <w:tcPr>
            <w:tcW w:w="1123" w:type="dxa"/>
          </w:tcPr>
          <w:p w14:paraId="41224A42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5B878EF5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7A8423B1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3A5A4393" w14:textId="77777777" w:rsidR="00A607C7" w:rsidRDefault="00A607C7" w:rsidP="00187C60">
            <w:r w:rsidRPr="005B0DE5">
              <w:rPr>
                <w:lang w:val="de-DE"/>
              </w:rPr>
              <w:t>Entretien réparation</w:t>
            </w:r>
          </w:p>
        </w:tc>
        <w:tc>
          <w:tcPr>
            <w:tcW w:w="850" w:type="dxa"/>
          </w:tcPr>
          <w:p w14:paraId="33DF2510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129D954E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090E1491" w14:textId="77777777" w:rsidTr="00EE749D">
        <w:trPr>
          <w:trHeight w:val="257"/>
        </w:trPr>
        <w:tc>
          <w:tcPr>
            <w:tcW w:w="828" w:type="dxa"/>
          </w:tcPr>
          <w:p w14:paraId="344390E7" w14:textId="77777777" w:rsidR="00A607C7" w:rsidRDefault="00A607C7" w:rsidP="00187C60">
            <w:pPr>
              <w:jc w:val="center"/>
            </w:pPr>
            <w:r>
              <w:t>DS</w:t>
            </w:r>
          </w:p>
        </w:tc>
        <w:tc>
          <w:tcPr>
            <w:tcW w:w="1123" w:type="dxa"/>
          </w:tcPr>
          <w:p w14:paraId="1F1ACCDB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6231A65A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25C7BEC3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7AEE002D" w14:textId="77777777" w:rsidR="00A607C7" w:rsidRDefault="00A607C7" w:rsidP="00187C60">
            <w:r w:rsidRPr="005B0DE5">
              <w:rPr>
                <w:lang w:val="de-DE"/>
              </w:rPr>
              <w:t>Chauffage, eau, gaz, électricité</w:t>
            </w:r>
          </w:p>
        </w:tc>
        <w:tc>
          <w:tcPr>
            <w:tcW w:w="850" w:type="dxa"/>
          </w:tcPr>
          <w:p w14:paraId="1789A72D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16DF2152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0485CA7B" w14:textId="77777777" w:rsidTr="00EE749D">
        <w:trPr>
          <w:trHeight w:val="257"/>
        </w:trPr>
        <w:tc>
          <w:tcPr>
            <w:tcW w:w="828" w:type="dxa"/>
          </w:tcPr>
          <w:p w14:paraId="7C37C6FA" w14:textId="77777777" w:rsidR="00A607C7" w:rsidRDefault="00A607C7" w:rsidP="00187C60">
            <w:pPr>
              <w:jc w:val="center"/>
            </w:pPr>
            <w:r>
              <w:t>DV</w:t>
            </w:r>
          </w:p>
        </w:tc>
        <w:tc>
          <w:tcPr>
            <w:tcW w:w="1123" w:type="dxa"/>
          </w:tcPr>
          <w:p w14:paraId="02D96FE4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6AA63619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057646BD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25846920" w14:textId="77777777" w:rsidR="00A607C7" w:rsidRDefault="00A607C7" w:rsidP="00187C60">
            <w:r w:rsidRPr="005B0DE5">
              <w:t>Assurances autres que v</w:t>
            </w:r>
            <w:r>
              <w:t>é</w:t>
            </w:r>
            <w:r w:rsidRPr="005B0DE5">
              <w:t>hicules</w:t>
            </w:r>
          </w:p>
        </w:tc>
        <w:tc>
          <w:tcPr>
            <w:tcW w:w="850" w:type="dxa"/>
          </w:tcPr>
          <w:p w14:paraId="63C1A765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173FC56E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402CDD1E" w14:textId="77777777" w:rsidTr="00EE749D">
        <w:trPr>
          <w:trHeight w:val="257"/>
        </w:trPr>
        <w:tc>
          <w:tcPr>
            <w:tcW w:w="828" w:type="dxa"/>
          </w:tcPr>
          <w:p w14:paraId="1BB58908" w14:textId="77777777" w:rsidR="00A607C7" w:rsidRDefault="00A607C7" w:rsidP="00187C60">
            <w:pPr>
              <w:jc w:val="center"/>
            </w:pPr>
            <w:r>
              <w:t>DY</w:t>
            </w:r>
          </w:p>
        </w:tc>
        <w:tc>
          <w:tcPr>
            <w:tcW w:w="1123" w:type="dxa"/>
          </w:tcPr>
          <w:p w14:paraId="1E56C22A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016378F6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60243594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68286227" w14:textId="77777777" w:rsidR="00A607C7" w:rsidRDefault="00A607C7" w:rsidP="00187C60">
            <w:r w:rsidRPr="0091373F">
              <w:t>Véhicules : Amortissement - quote-part non déductible fiscalement</w:t>
            </w:r>
          </w:p>
        </w:tc>
        <w:tc>
          <w:tcPr>
            <w:tcW w:w="850" w:type="dxa"/>
          </w:tcPr>
          <w:p w14:paraId="704A7357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7337D680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482C789A" w14:textId="77777777" w:rsidTr="00EE749D">
        <w:trPr>
          <w:trHeight w:val="257"/>
        </w:trPr>
        <w:tc>
          <w:tcPr>
            <w:tcW w:w="828" w:type="dxa"/>
          </w:tcPr>
          <w:p w14:paraId="142BA20A" w14:textId="77777777" w:rsidR="00A607C7" w:rsidRDefault="00A607C7" w:rsidP="00187C60">
            <w:pPr>
              <w:jc w:val="center"/>
            </w:pPr>
            <w:r>
              <w:t>EB</w:t>
            </w:r>
          </w:p>
        </w:tc>
        <w:tc>
          <w:tcPr>
            <w:tcW w:w="1123" w:type="dxa"/>
          </w:tcPr>
          <w:p w14:paraId="68F420D0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789BBAD4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095B4D1B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0EA9C27A" w14:textId="77777777" w:rsidR="00A607C7" w:rsidRDefault="00A607C7" w:rsidP="00187C60">
            <w:r w:rsidRPr="0091373F">
              <w:t>Véhicules : Amortissement - quote-part non déductible relative à l’usage privé ou salarié</w:t>
            </w:r>
          </w:p>
        </w:tc>
        <w:tc>
          <w:tcPr>
            <w:tcW w:w="850" w:type="dxa"/>
          </w:tcPr>
          <w:p w14:paraId="2196889B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27036453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3A6F09DD" w14:textId="77777777" w:rsidTr="00EE749D">
        <w:trPr>
          <w:trHeight w:val="257"/>
        </w:trPr>
        <w:tc>
          <w:tcPr>
            <w:tcW w:w="828" w:type="dxa"/>
          </w:tcPr>
          <w:p w14:paraId="6D1B8B7A" w14:textId="77777777" w:rsidR="00A607C7" w:rsidRDefault="00A607C7" w:rsidP="00187C60">
            <w:pPr>
              <w:jc w:val="center"/>
            </w:pPr>
            <w:r>
              <w:t>EE</w:t>
            </w:r>
          </w:p>
        </w:tc>
        <w:tc>
          <w:tcPr>
            <w:tcW w:w="1123" w:type="dxa"/>
          </w:tcPr>
          <w:p w14:paraId="54C2B7DD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4D146C88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23946FAE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108D2AA0" w14:textId="77777777" w:rsidR="00A607C7" w:rsidRDefault="00A607C7" w:rsidP="00187C60">
            <w:r w:rsidRPr="0091373F">
              <w:t>Véhicules : Crédit-bail ou location - quote-part non déductible fiscalement</w:t>
            </w:r>
          </w:p>
        </w:tc>
        <w:tc>
          <w:tcPr>
            <w:tcW w:w="850" w:type="dxa"/>
          </w:tcPr>
          <w:p w14:paraId="12A8E963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750E2359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19463D57" w14:textId="77777777" w:rsidTr="00EE749D">
        <w:trPr>
          <w:trHeight w:val="257"/>
        </w:trPr>
        <w:tc>
          <w:tcPr>
            <w:tcW w:w="828" w:type="dxa"/>
          </w:tcPr>
          <w:p w14:paraId="50DA38ED" w14:textId="77777777" w:rsidR="00A607C7" w:rsidRDefault="00A607C7" w:rsidP="00187C60">
            <w:pPr>
              <w:jc w:val="center"/>
            </w:pPr>
            <w:r>
              <w:t>EH</w:t>
            </w:r>
          </w:p>
        </w:tc>
        <w:tc>
          <w:tcPr>
            <w:tcW w:w="1123" w:type="dxa"/>
          </w:tcPr>
          <w:p w14:paraId="5EC6CD8A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0BC80120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12DFE1E0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31E8F929" w14:textId="77777777" w:rsidR="00A607C7" w:rsidRDefault="00A607C7" w:rsidP="00187C60">
            <w:r w:rsidRPr="0091373F">
              <w:t>Véhicules : Crédit-bail ou location - quote-part non déductible relative à l’usage privé ou salarié</w:t>
            </w:r>
          </w:p>
        </w:tc>
        <w:tc>
          <w:tcPr>
            <w:tcW w:w="850" w:type="dxa"/>
          </w:tcPr>
          <w:p w14:paraId="51AB68DE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37E2F7B9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08FF844C" w14:textId="77777777" w:rsidTr="00EE749D">
        <w:trPr>
          <w:trHeight w:val="257"/>
        </w:trPr>
        <w:tc>
          <w:tcPr>
            <w:tcW w:w="828" w:type="dxa"/>
          </w:tcPr>
          <w:p w14:paraId="36ABF0DF" w14:textId="77777777" w:rsidR="00A607C7" w:rsidRDefault="00A607C7" w:rsidP="00187C60">
            <w:pPr>
              <w:jc w:val="center"/>
            </w:pPr>
            <w:r>
              <w:t>EL</w:t>
            </w:r>
          </w:p>
        </w:tc>
        <w:tc>
          <w:tcPr>
            <w:tcW w:w="1123" w:type="dxa"/>
          </w:tcPr>
          <w:p w14:paraId="7D4472AD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45F0449E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2D853F49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6BD99DD9" w14:textId="77777777" w:rsidR="00A607C7" w:rsidRDefault="00A607C7" w:rsidP="00187C60">
            <w:r w:rsidRPr="0091373F">
              <w:t>Véhicules : Autres frais (ligne23) quote-part privée ou salariée</w:t>
            </w:r>
          </w:p>
        </w:tc>
        <w:tc>
          <w:tcPr>
            <w:tcW w:w="850" w:type="dxa"/>
          </w:tcPr>
          <w:p w14:paraId="16896EDE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316EF6D1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683CE1DA" w14:textId="77777777" w:rsidTr="00EE749D">
        <w:trPr>
          <w:trHeight w:val="257"/>
        </w:trPr>
        <w:tc>
          <w:tcPr>
            <w:tcW w:w="828" w:type="dxa"/>
          </w:tcPr>
          <w:p w14:paraId="4D831F51" w14:textId="77777777" w:rsidR="00A607C7" w:rsidRDefault="00A607C7" w:rsidP="00187C60">
            <w:pPr>
              <w:jc w:val="center"/>
            </w:pPr>
            <w:r>
              <w:t>EP</w:t>
            </w:r>
          </w:p>
        </w:tc>
        <w:tc>
          <w:tcPr>
            <w:tcW w:w="1123" w:type="dxa"/>
          </w:tcPr>
          <w:p w14:paraId="3A5539BF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72952DA0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600439C6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1D295B71" w14:textId="77777777" w:rsidR="00A607C7" w:rsidRDefault="00A607C7" w:rsidP="00187C60">
            <w:r w:rsidRPr="0091373F">
              <w:t>Véhicules : Intérêts d'emprunt - quote-part relative à l’usage privé ou salarié</w:t>
            </w:r>
          </w:p>
        </w:tc>
        <w:tc>
          <w:tcPr>
            <w:tcW w:w="850" w:type="dxa"/>
          </w:tcPr>
          <w:p w14:paraId="56A5B0DA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2D7E7AE1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29586570" w14:textId="77777777" w:rsidTr="00EE749D">
        <w:trPr>
          <w:trHeight w:val="257"/>
        </w:trPr>
        <w:tc>
          <w:tcPr>
            <w:tcW w:w="828" w:type="dxa"/>
          </w:tcPr>
          <w:p w14:paraId="02B1596B" w14:textId="77777777" w:rsidR="00A607C7" w:rsidRDefault="00A607C7" w:rsidP="00187C60">
            <w:pPr>
              <w:jc w:val="center"/>
            </w:pPr>
            <w:r>
              <w:t>ES</w:t>
            </w:r>
          </w:p>
        </w:tc>
        <w:tc>
          <w:tcPr>
            <w:tcW w:w="1123" w:type="dxa"/>
          </w:tcPr>
          <w:p w14:paraId="68BFFC97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284A18D5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3DA7640B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59B5CA78" w14:textId="77777777" w:rsidR="00A607C7" w:rsidRDefault="00A607C7" w:rsidP="00187C60">
            <w:r w:rsidRPr="005B68E3">
              <w:t>CRDS &amp; part non déductible CSG</w:t>
            </w:r>
          </w:p>
        </w:tc>
        <w:tc>
          <w:tcPr>
            <w:tcW w:w="850" w:type="dxa"/>
          </w:tcPr>
          <w:p w14:paraId="2E253A95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65452990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4EDCDE7E" w14:textId="77777777" w:rsidTr="00EE749D">
        <w:trPr>
          <w:trHeight w:val="257"/>
        </w:trPr>
        <w:tc>
          <w:tcPr>
            <w:tcW w:w="828" w:type="dxa"/>
          </w:tcPr>
          <w:p w14:paraId="3F383149" w14:textId="77777777" w:rsidR="00A607C7" w:rsidRDefault="00A607C7" w:rsidP="00187C60">
            <w:pPr>
              <w:jc w:val="center"/>
            </w:pPr>
            <w:r>
              <w:t>EV</w:t>
            </w:r>
          </w:p>
        </w:tc>
        <w:tc>
          <w:tcPr>
            <w:tcW w:w="1123" w:type="dxa"/>
          </w:tcPr>
          <w:p w14:paraId="69C78ED1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27BEC4D7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5C922892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6E2B5947" w14:textId="77777777" w:rsidR="00A607C7" w:rsidRDefault="00A607C7" w:rsidP="00187C60">
            <w:r w:rsidRPr="00D23F4B">
              <w:t>Loi Madelin</w:t>
            </w:r>
          </w:p>
        </w:tc>
        <w:tc>
          <w:tcPr>
            <w:tcW w:w="850" w:type="dxa"/>
          </w:tcPr>
          <w:p w14:paraId="100CFCBF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5D48D9EA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2E9AA749" w14:textId="77777777" w:rsidTr="00EE749D">
        <w:trPr>
          <w:trHeight w:val="257"/>
        </w:trPr>
        <w:tc>
          <w:tcPr>
            <w:tcW w:w="828" w:type="dxa"/>
          </w:tcPr>
          <w:p w14:paraId="0A50649D" w14:textId="77777777" w:rsidR="00A607C7" w:rsidRDefault="00A607C7" w:rsidP="00187C60">
            <w:pPr>
              <w:jc w:val="center"/>
            </w:pPr>
            <w:r>
              <w:t>EY</w:t>
            </w:r>
          </w:p>
        </w:tc>
        <w:tc>
          <w:tcPr>
            <w:tcW w:w="1123" w:type="dxa"/>
          </w:tcPr>
          <w:p w14:paraId="49309089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6725A5C5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2A5553C7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267BD1A3" w14:textId="77777777" w:rsidR="00A607C7" w:rsidRDefault="00A607C7" w:rsidP="00187C60">
            <w:r w:rsidRPr="005B68E3">
              <w:t xml:space="preserve">Fournitures de bureau, </w:t>
            </w:r>
            <w:r>
              <w:t>Documentation P et T</w:t>
            </w:r>
          </w:p>
        </w:tc>
        <w:tc>
          <w:tcPr>
            <w:tcW w:w="850" w:type="dxa"/>
          </w:tcPr>
          <w:p w14:paraId="7726139B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0ACB26C2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7BF18B9F" w14:textId="77777777" w:rsidTr="00EE749D">
        <w:trPr>
          <w:trHeight w:val="257"/>
        </w:trPr>
        <w:tc>
          <w:tcPr>
            <w:tcW w:w="828" w:type="dxa"/>
          </w:tcPr>
          <w:p w14:paraId="7E1067F1" w14:textId="77777777" w:rsidR="00A607C7" w:rsidRDefault="00A607C7" w:rsidP="00187C60">
            <w:pPr>
              <w:jc w:val="center"/>
            </w:pPr>
            <w:r>
              <w:t>FB</w:t>
            </w:r>
          </w:p>
        </w:tc>
        <w:tc>
          <w:tcPr>
            <w:tcW w:w="1123" w:type="dxa"/>
          </w:tcPr>
          <w:p w14:paraId="5670933E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37CD93C1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64AA31F8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704BF5A5" w14:textId="77777777" w:rsidR="00A607C7" w:rsidRDefault="00A607C7" w:rsidP="00187C60">
            <w:r w:rsidRPr="005B68E3">
              <w:t>Quote-part frais de repas non déductible</w:t>
            </w:r>
          </w:p>
        </w:tc>
        <w:tc>
          <w:tcPr>
            <w:tcW w:w="850" w:type="dxa"/>
          </w:tcPr>
          <w:p w14:paraId="2D1BB321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1AB3B9F4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21A3FB6B" w14:textId="77777777" w:rsidTr="00EE749D">
        <w:trPr>
          <w:trHeight w:val="257"/>
        </w:trPr>
        <w:tc>
          <w:tcPr>
            <w:tcW w:w="828" w:type="dxa"/>
          </w:tcPr>
          <w:p w14:paraId="7C8645A0" w14:textId="77777777" w:rsidR="00A607C7" w:rsidRDefault="00A607C7" w:rsidP="00187C60">
            <w:pPr>
              <w:jc w:val="center"/>
            </w:pPr>
            <w:r>
              <w:t>FE</w:t>
            </w:r>
          </w:p>
        </w:tc>
        <w:tc>
          <w:tcPr>
            <w:tcW w:w="1123" w:type="dxa"/>
          </w:tcPr>
          <w:p w14:paraId="4629F67F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52E24B37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4E6C5818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2D7C65C4" w14:textId="77777777" w:rsidR="00A607C7" w:rsidRDefault="00A607C7" w:rsidP="00187C60">
            <w:r w:rsidRPr="005B68E3">
              <w:t>Intérêts d'emprunt (hors véhicule)</w:t>
            </w:r>
          </w:p>
        </w:tc>
        <w:tc>
          <w:tcPr>
            <w:tcW w:w="850" w:type="dxa"/>
          </w:tcPr>
          <w:p w14:paraId="1858C9E7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21465127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68606A15" w14:textId="77777777" w:rsidTr="00EE749D">
        <w:trPr>
          <w:trHeight w:val="257"/>
        </w:trPr>
        <w:tc>
          <w:tcPr>
            <w:tcW w:w="828" w:type="dxa"/>
          </w:tcPr>
          <w:p w14:paraId="2AF0FED4" w14:textId="77777777" w:rsidR="00A607C7" w:rsidRDefault="00A607C7" w:rsidP="00187C60">
            <w:pPr>
              <w:jc w:val="center"/>
            </w:pPr>
            <w:r>
              <w:t>FH</w:t>
            </w:r>
          </w:p>
        </w:tc>
        <w:tc>
          <w:tcPr>
            <w:tcW w:w="1123" w:type="dxa"/>
          </w:tcPr>
          <w:p w14:paraId="7A6CE560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3EA89653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649BD121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48B2DD2B" w14:textId="77777777" w:rsidR="00A607C7" w:rsidRDefault="00A607C7" w:rsidP="00187C60">
            <w:r w:rsidRPr="005B68E3">
              <w:t>Autres frais financiers + agios</w:t>
            </w:r>
          </w:p>
        </w:tc>
        <w:tc>
          <w:tcPr>
            <w:tcW w:w="850" w:type="dxa"/>
          </w:tcPr>
          <w:p w14:paraId="10DB8FF8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522ECC4C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04A65505" w14:textId="77777777" w:rsidTr="00EE749D">
        <w:trPr>
          <w:trHeight w:val="257"/>
        </w:trPr>
        <w:tc>
          <w:tcPr>
            <w:tcW w:w="828" w:type="dxa"/>
          </w:tcPr>
          <w:p w14:paraId="55D285BD" w14:textId="77777777" w:rsidR="00A607C7" w:rsidRDefault="00A607C7" w:rsidP="00187C60">
            <w:pPr>
              <w:jc w:val="center"/>
            </w:pPr>
            <w:r>
              <w:t>FL</w:t>
            </w:r>
          </w:p>
        </w:tc>
        <w:tc>
          <w:tcPr>
            <w:tcW w:w="1123" w:type="dxa"/>
          </w:tcPr>
          <w:p w14:paraId="086182E6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1FE75FDD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0A555E81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08173DB4" w14:textId="77777777" w:rsidR="00A607C7" w:rsidRDefault="00A607C7" w:rsidP="00187C60">
            <w:r w:rsidRPr="005B68E3">
              <w:t>Frais de comptabilité</w:t>
            </w:r>
            <w:r>
              <w:t xml:space="preserve"> et d’adhésion à l’AGA</w:t>
            </w:r>
          </w:p>
        </w:tc>
        <w:tc>
          <w:tcPr>
            <w:tcW w:w="850" w:type="dxa"/>
          </w:tcPr>
          <w:p w14:paraId="7EA6D6C3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6189F5C4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17B1615C" w14:textId="77777777" w:rsidTr="00EE749D">
        <w:trPr>
          <w:trHeight w:val="257"/>
        </w:trPr>
        <w:tc>
          <w:tcPr>
            <w:tcW w:w="828" w:type="dxa"/>
          </w:tcPr>
          <w:p w14:paraId="7C185B1B" w14:textId="77777777" w:rsidR="00A607C7" w:rsidRDefault="00A607C7" w:rsidP="00187C60">
            <w:pPr>
              <w:jc w:val="center"/>
            </w:pPr>
            <w:r>
              <w:t>FP</w:t>
            </w:r>
          </w:p>
        </w:tc>
        <w:tc>
          <w:tcPr>
            <w:tcW w:w="1123" w:type="dxa"/>
          </w:tcPr>
          <w:p w14:paraId="4D6C2726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4926BEE3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6E75DB63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3A6E4566" w14:textId="77777777" w:rsidR="00A607C7" w:rsidRDefault="00A607C7" w:rsidP="00187C60">
            <w:r w:rsidRPr="005B68E3">
              <w:t>Amendes et pénalités</w:t>
            </w:r>
          </w:p>
        </w:tc>
        <w:tc>
          <w:tcPr>
            <w:tcW w:w="850" w:type="dxa"/>
          </w:tcPr>
          <w:p w14:paraId="33692B34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64AB38DD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0EBF9E0E" w14:textId="77777777" w:rsidTr="00EE749D">
        <w:trPr>
          <w:trHeight w:val="257"/>
        </w:trPr>
        <w:tc>
          <w:tcPr>
            <w:tcW w:w="828" w:type="dxa"/>
          </w:tcPr>
          <w:p w14:paraId="0AF0CF8E" w14:textId="77777777" w:rsidR="00A607C7" w:rsidRDefault="00A607C7" w:rsidP="00187C60">
            <w:pPr>
              <w:jc w:val="center"/>
            </w:pPr>
            <w:r>
              <w:t>FS</w:t>
            </w:r>
          </w:p>
        </w:tc>
        <w:tc>
          <w:tcPr>
            <w:tcW w:w="1123" w:type="dxa"/>
          </w:tcPr>
          <w:p w14:paraId="535738DA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542CDADC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57D517B1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24FABF1D" w14:textId="77777777" w:rsidR="00A607C7" w:rsidRDefault="00A607C7" w:rsidP="00187C60">
            <w:r w:rsidRPr="005B68E3">
              <w:t>PVCT réintégrée</w:t>
            </w:r>
            <w:r>
              <w:t xml:space="preserve"> </w:t>
            </w:r>
          </w:p>
        </w:tc>
        <w:tc>
          <w:tcPr>
            <w:tcW w:w="850" w:type="dxa"/>
          </w:tcPr>
          <w:p w14:paraId="42827EE5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234AFC59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78D06184" w14:textId="77777777" w:rsidTr="00EE749D">
        <w:trPr>
          <w:trHeight w:val="257"/>
        </w:trPr>
        <w:tc>
          <w:tcPr>
            <w:tcW w:w="828" w:type="dxa"/>
          </w:tcPr>
          <w:p w14:paraId="681F29A5" w14:textId="77777777" w:rsidR="00A607C7" w:rsidRDefault="00A607C7" w:rsidP="00187C60">
            <w:pPr>
              <w:jc w:val="center"/>
            </w:pPr>
            <w:r>
              <w:t>FV</w:t>
            </w:r>
          </w:p>
        </w:tc>
        <w:tc>
          <w:tcPr>
            <w:tcW w:w="1123" w:type="dxa"/>
          </w:tcPr>
          <w:p w14:paraId="0E8D7F61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655C56F2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22807049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3460695A" w14:textId="77777777" w:rsidR="00A607C7" w:rsidRDefault="00A607C7" w:rsidP="00187C60">
            <w:r w:rsidRPr="00D23F4B">
              <w:t>Moins-value quote-part privée</w:t>
            </w:r>
          </w:p>
        </w:tc>
        <w:tc>
          <w:tcPr>
            <w:tcW w:w="850" w:type="dxa"/>
          </w:tcPr>
          <w:p w14:paraId="71B66A73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7E1EA5ED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55A03735" w14:textId="77777777" w:rsidTr="00EE749D">
        <w:trPr>
          <w:trHeight w:val="257"/>
        </w:trPr>
        <w:tc>
          <w:tcPr>
            <w:tcW w:w="828" w:type="dxa"/>
          </w:tcPr>
          <w:p w14:paraId="6D39FEDC" w14:textId="77777777" w:rsidR="00A607C7" w:rsidRDefault="00A607C7" w:rsidP="00187C60">
            <w:pPr>
              <w:jc w:val="center"/>
            </w:pPr>
            <w:r>
              <w:t>FX</w:t>
            </w:r>
          </w:p>
        </w:tc>
        <w:tc>
          <w:tcPr>
            <w:tcW w:w="1123" w:type="dxa"/>
          </w:tcPr>
          <w:p w14:paraId="64F32C24" w14:textId="77777777" w:rsidR="00A607C7" w:rsidRPr="00F43468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5FF14269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458D8E1C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4111" w:type="dxa"/>
          </w:tcPr>
          <w:p w14:paraId="6291AB73" w14:textId="77777777" w:rsidR="00A607C7" w:rsidRDefault="00A607C7" w:rsidP="00187C60">
            <w:r>
              <w:t>Autres</w:t>
            </w:r>
          </w:p>
        </w:tc>
        <w:tc>
          <w:tcPr>
            <w:tcW w:w="850" w:type="dxa"/>
          </w:tcPr>
          <w:p w14:paraId="096B4E78" w14:textId="77777777" w:rsidR="00A607C7" w:rsidRPr="00297135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74AE1673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277CAC6C" w14:textId="77777777" w:rsidTr="00EE749D">
        <w:trPr>
          <w:trHeight w:val="257"/>
        </w:trPr>
        <w:tc>
          <w:tcPr>
            <w:tcW w:w="828" w:type="dxa"/>
          </w:tcPr>
          <w:p w14:paraId="7E72C8C9" w14:textId="77777777" w:rsidR="00A607C7" w:rsidRDefault="00A607C7" w:rsidP="00187C60">
            <w:pPr>
              <w:jc w:val="center"/>
            </w:pPr>
            <w:r>
              <w:t>FY</w:t>
            </w:r>
          </w:p>
        </w:tc>
        <w:tc>
          <w:tcPr>
            <w:tcW w:w="1123" w:type="dxa"/>
          </w:tcPr>
          <w:p w14:paraId="148DD3BD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2000B1EF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55B6E11C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63E6CD5B" w14:textId="77777777" w:rsidR="00A607C7" w:rsidRDefault="00A607C7" w:rsidP="00187C60">
            <w:r>
              <w:t>Autres</w:t>
            </w:r>
          </w:p>
        </w:tc>
        <w:tc>
          <w:tcPr>
            <w:tcW w:w="850" w:type="dxa"/>
          </w:tcPr>
          <w:p w14:paraId="28610243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2CA094E4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2479D630" w14:textId="77777777" w:rsidTr="00EE749D">
        <w:trPr>
          <w:trHeight w:val="257"/>
        </w:trPr>
        <w:tc>
          <w:tcPr>
            <w:tcW w:w="828" w:type="dxa"/>
          </w:tcPr>
          <w:p w14:paraId="74EF6A8C" w14:textId="77777777" w:rsidR="00A607C7" w:rsidRDefault="00A607C7" w:rsidP="00187C60">
            <w:pPr>
              <w:jc w:val="center"/>
            </w:pPr>
            <w:r>
              <w:t>FZ</w:t>
            </w:r>
          </w:p>
        </w:tc>
        <w:tc>
          <w:tcPr>
            <w:tcW w:w="1123" w:type="dxa"/>
          </w:tcPr>
          <w:p w14:paraId="1FD7695C" w14:textId="77777777" w:rsidR="00A607C7" w:rsidRPr="00F43468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25F1A280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41F3C531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4111" w:type="dxa"/>
          </w:tcPr>
          <w:p w14:paraId="3FE0C796" w14:textId="77777777" w:rsidR="00A607C7" w:rsidRDefault="00A607C7" w:rsidP="00187C60">
            <w:r>
              <w:t>Autres</w:t>
            </w:r>
          </w:p>
        </w:tc>
        <w:tc>
          <w:tcPr>
            <w:tcW w:w="850" w:type="dxa"/>
          </w:tcPr>
          <w:p w14:paraId="2D5596B7" w14:textId="77777777" w:rsidR="00A607C7" w:rsidRPr="00297135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4783C06C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7C665811" w14:textId="77777777" w:rsidTr="00EE749D">
        <w:trPr>
          <w:trHeight w:val="257"/>
        </w:trPr>
        <w:tc>
          <w:tcPr>
            <w:tcW w:w="828" w:type="dxa"/>
          </w:tcPr>
          <w:p w14:paraId="711AB8F1" w14:textId="77777777" w:rsidR="00A607C7" w:rsidRDefault="00A607C7" w:rsidP="00187C60">
            <w:pPr>
              <w:jc w:val="center"/>
            </w:pPr>
            <w:r>
              <w:t>GA</w:t>
            </w:r>
          </w:p>
        </w:tc>
        <w:tc>
          <w:tcPr>
            <w:tcW w:w="1123" w:type="dxa"/>
          </w:tcPr>
          <w:p w14:paraId="2935D6A9" w14:textId="77777777" w:rsidR="00A607C7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1178D475" w14:textId="77777777" w:rsidR="00A607C7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637B55C8" w14:textId="77777777" w:rsidR="00A607C7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4111" w:type="dxa"/>
          </w:tcPr>
          <w:p w14:paraId="0D96CC3A" w14:textId="77777777" w:rsidR="00A607C7" w:rsidRDefault="00A607C7" w:rsidP="00187C60">
            <w:r>
              <w:t>Autres</w:t>
            </w:r>
          </w:p>
        </w:tc>
        <w:tc>
          <w:tcPr>
            <w:tcW w:w="850" w:type="dxa"/>
          </w:tcPr>
          <w:p w14:paraId="6D257621" w14:textId="77777777" w:rsidR="00A607C7" w:rsidRPr="00297135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5131BE82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</w:tbl>
    <w:p w14:paraId="7D4D7204" w14:textId="77777777" w:rsidR="00A607C7" w:rsidRDefault="00A607C7" w:rsidP="00E3325E"/>
    <w:p w14:paraId="1F1C0EBF" w14:textId="77777777" w:rsidR="00A607C7" w:rsidRDefault="00A607C7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23"/>
        <w:gridCol w:w="1276"/>
        <w:gridCol w:w="992"/>
        <w:gridCol w:w="4111"/>
        <w:gridCol w:w="850"/>
        <w:gridCol w:w="709"/>
      </w:tblGrid>
      <w:tr w:rsidR="00A607C7" w:rsidRPr="005B0908" w14:paraId="34968B78" w14:textId="77777777" w:rsidTr="0001197A">
        <w:tc>
          <w:tcPr>
            <w:tcW w:w="9889" w:type="dxa"/>
            <w:gridSpan w:val="7"/>
          </w:tcPr>
          <w:p w14:paraId="126E82A4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OGBNC04</w:t>
            </w:r>
          </w:p>
        </w:tc>
      </w:tr>
      <w:tr w:rsidR="00A607C7" w:rsidRPr="005B0908" w14:paraId="360FD76F" w14:textId="77777777" w:rsidTr="0001197A">
        <w:tc>
          <w:tcPr>
            <w:tcW w:w="828" w:type="dxa"/>
          </w:tcPr>
          <w:p w14:paraId="0E7155C9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123" w:type="dxa"/>
          </w:tcPr>
          <w:p w14:paraId="2CF4B5AB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</w:tcPr>
          <w:p w14:paraId="42EA3D0F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2F353D6B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</w:tcPr>
          <w:p w14:paraId="28820AF6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1FEB5816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4111" w:type="dxa"/>
          </w:tcPr>
          <w:p w14:paraId="229EF9DE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</w:tcPr>
          <w:p w14:paraId="47E48421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</w:tcPr>
          <w:p w14:paraId="24ADAE99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A607C7" w:rsidRPr="00F43468" w14:paraId="5A82E996" w14:textId="77777777" w:rsidTr="0001197A">
        <w:trPr>
          <w:trHeight w:val="291"/>
        </w:trPr>
        <w:tc>
          <w:tcPr>
            <w:tcW w:w="828" w:type="dxa"/>
          </w:tcPr>
          <w:p w14:paraId="18C88B7A" w14:textId="77777777" w:rsidR="00A607C7" w:rsidRDefault="00A607C7" w:rsidP="007C2207">
            <w:pPr>
              <w:jc w:val="center"/>
            </w:pPr>
            <w:r>
              <w:t>WW</w:t>
            </w:r>
          </w:p>
        </w:tc>
        <w:tc>
          <w:tcPr>
            <w:tcW w:w="1123" w:type="dxa"/>
          </w:tcPr>
          <w:p w14:paraId="609B8C1A" w14:textId="77777777" w:rsidR="00A607C7" w:rsidRDefault="00A607C7" w:rsidP="007C2207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4A5AB7E8" w14:textId="77777777" w:rsidR="00A607C7" w:rsidRDefault="00A607C7" w:rsidP="007C2207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154E1FCB" w14:textId="77777777" w:rsidR="00A607C7" w:rsidRDefault="00A607C7" w:rsidP="007C2207">
            <w:pPr>
              <w:jc w:val="center"/>
            </w:pPr>
            <w:r>
              <w:t>7111</w:t>
            </w:r>
          </w:p>
        </w:tc>
        <w:tc>
          <w:tcPr>
            <w:tcW w:w="4111" w:type="dxa"/>
          </w:tcPr>
          <w:p w14:paraId="7126606C" w14:textId="77777777" w:rsidR="00A607C7" w:rsidRDefault="00A607C7" w:rsidP="007C2207">
            <w:r>
              <w:t>Néant</w:t>
            </w:r>
          </w:p>
        </w:tc>
        <w:tc>
          <w:tcPr>
            <w:tcW w:w="850" w:type="dxa"/>
          </w:tcPr>
          <w:p w14:paraId="684DF97B" w14:textId="77777777" w:rsidR="00A607C7" w:rsidRPr="00F43468" w:rsidRDefault="00A607C7" w:rsidP="007C2207">
            <w:pPr>
              <w:jc w:val="center"/>
            </w:pPr>
            <w:r>
              <w:t>TBX</w:t>
            </w:r>
          </w:p>
        </w:tc>
        <w:tc>
          <w:tcPr>
            <w:tcW w:w="709" w:type="dxa"/>
          </w:tcPr>
          <w:p w14:paraId="1268D368" w14:textId="77777777" w:rsidR="00A607C7" w:rsidRDefault="00A607C7" w:rsidP="007C2207">
            <w:pPr>
              <w:jc w:val="center"/>
            </w:pPr>
          </w:p>
        </w:tc>
      </w:tr>
      <w:tr w:rsidR="00A607C7" w:rsidRPr="00F43468" w14:paraId="61C1A9EC" w14:textId="77777777" w:rsidTr="0001197A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1128" w14:textId="77777777" w:rsidR="00A607C7" w:rsidRDefault="00A607C7" w:rsidP="00DE64ED">
            <w:pPr>
              <w:jc w:val="center"/>
            </w:pPr>
            <w:r>
              <w:t>AZ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1A6D" w14:textId="77777777" w:rsidR="00A607C7" w:rsidRDefault="00A607C7" w:rsidP="00DE64E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9AD7" w14:textId="77777777" w:rsidR="00A607C7" w:rsidRPr="00F43468" w:rsidRDefault="00A607C7" w:rsidP="00DE64E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22BE" w14:textId="77777777" w:rsidR="00A607C7" w:rsidRPr="00F43468" w:rsidRDefault="00A607C7" w:rsidP="00DE64ED">
            <w:pPr>
              <w:jc w:val="center"/>
            </w:pPr>
            <w:r>
              <w:t>5004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976F" w14:textId="77777777" w:rsidR="00A607C7" w:rsidRDefault="00A607C7" w:rsidP="00DE64ED">
            <w:r>
              <w:t>Montant Autres (solde au 31/12)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50F3" w14:textId="77777777" w:rsidR="00A607C7" w:rsidRPr="00F43468" w:rsidRDefault="00A607C7" w:rsidP="00DE64E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22AA" w14:textId="77777777" w:rsidR="00A607C7" w:rsidRDefault="00A607C7" w:rsidP="00DE64ED">
            <w:pPr>
              <w:jc w:val="center"/>
            </w:pPr>
            <w:r>
              <w:t>X</w:t>
            </w:r>
          </w:p>
        </w:tc>
      </w:tr>
      <w:tr w:rsidR="00A607C7" w:rsidRPr="00F43468" w14:paraId="6DE8B8B4" w14:textId="77777777" w:rsidTr="0001197A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BE97" w14:textId="77777777" w:rsidR="00A607C7" w:rsidRPr="00F43468" w:rsidRDefault="00A607C7" w:rsidP="00187C60">
            <w:pPr>
              <w:jc w:val="center"/>
            </w:pPr>
            <w:r>
              <w:t>BA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8A5B" w14:textId="77777777" w:rsidR="00A607C7" w:rsidRPr="00F43468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CDA7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5E99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191B" w14:textId="77777777" w:rsidR="00A607C7" w:rsidRPr="00F675AD" w:rsidRDefault="00A607C7" w:rsidP="00187C60">
            <w:r>
              <w:t>Autres (solde au 31/12)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EEAA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98AC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CB909F1" w14:textId="77777777" w:rsidTr="0001197A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B067" w14:textId="77777777" w:rsidR="00A607C7" w:rsidRPr="00F43468" w:rsidRDefault="00A607C7" w:rsidP="00187C60">
            <w:pPr>
              <w:jc w:val="center"/>
            </w:pPr>
            <w:r>
              <w:t>BB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1F2F" w14:textId="77777777" w:rsidR="00A607C7" w:rsidRPr="00F43468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17A8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49BF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E353" w14:textId="77777777" w:rsidR="00A607C7" w:rsidRPr="00F675AD" w:rsidRDefault="00A607C7" w:rsidP="00187C60">
            <w:r>
              <w:t>Autres (solde au 01/01)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2C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7BAA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B95BA3F" w14:textId="77777777" w:rsidTr="0001197A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2CA9" w14:textId="77777777" w:rsidR="00A607C7" w:rsidRDefault="00A607C7" w:rsidP="00187C60">
            <w:pPr>
              <w:jc w:val="center"/>
            </w:pPr>
            <w:r>
              <w:t>BC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F529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EE5A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D5FB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A539" w14:textId="77777777" w:rsidR="00A607C7" w:rsidRDefault="00A607C7" w:rsidP="00187C60">
            <w:r>
              <w:t>Montant Autres (solde au 01/01)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4789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25B7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</w:tbl>
    <w:p w14:paraId="5A16B16A" w14:textId="77777777" w:rsidR="00A607C7" w:rsidRDefault="00A607C7" w:rsidP="00E3325E"/>
    <w:p w14:paraId="33A127FE" w14:textId="77777777" w:rsidR="00A607C7" w:rsidRDefault="00A607C7" w:rsidP="00E3325E"/>
    <w:p w14:paraId="4888181C" w14:textId="77777777" w:rsidR="00A607C7" w:rsidRDefault="00A607C7">
      <w:pPr>
        <w:jc w:val="left"/>
      </w:pPr>
      <w:r>
        <w:br w:type="page"/>
      </w:r>
    </w:p>
    <w:p w14:paraId="2811C609" w14:textId="77777777" w:rsidR="00A607C7" w:rsidRDefault="00A607C7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A607C7" w:rsidRPr="005B0908" w14:paraId="5827D547" w14:textId="77777777" w:rsidTr="00187C60">
        <w:tc>
          <w:tcPr>
            <w:tcW w:w="9889" w:type="dxa"/>
          </w:tcPr>
          <w:p w14:paraId="4CE71545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OGBNC05</w:t>
            </w:r>
          </w:p>
        </w:tc>
      </w:tr>
    </w:tbl>
    <w:p w14:paraId="0B2DDD23" w14:textId="77777777" w:rsidR="00A607C7" w:rsidRDefault="00A607C7" w:rsidP="00E3325E"/>
    <w:p w14:paraId="7989411B" w14:textId="77777777" w:rsidR="00A607C7" w:rsidRPr="0033097A" w:rsidRDefault="00A607C7" w:rsidP="00B55667">
      <w:r w:rsidRPr="0033097A">
        <w:t>Ce tableau est détaillé dans le Volume 3B Chapitre 8 section 12, Tableau OGBIC03</w:t>
      </w:r>
    </w:p>
    <w:p w14:paraId="2193AE42" w14:textId="77777777" w:rsidR="00A607C7" w:rsidRPr="0033097A" w:rsidRDefault="00A607C7" w:rsidP="00B55667"/>
    <w:p w14:paraId="3990E0C9" w14:textId="77777777" w:rsidR="00A607C7" w:rsidRPr="0033097A" w:rsidRDefault="00A607C7" w:rsidP="00B55667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23"/>
        <w:gridCol w:w="1276"/>
        <w:gridCol w:w="992"/>
        <w:gridCol w:w="3969"/>
        <w:gridCol w:w="992"/>
        <w:gridCol w:w="709"/>
      </w:tblGrid>
      <w:tr w:rsidR="00A607C7" w:rsidRPr="0091373F" w14:paraId="20B738BF" w14:textId="77777777" w:rsidTr="00937779">
        <w:tc>
          <w:tcPr>
            <w:tcW w:w="9889" w:type="dxa"/>
            <w:gridSpan w:val="7"/>
          </w:tcPr>
          <w:p w14:paraId="060C4B73" w14:textId="77777777" w:rsidR="00A607C7" w:rsidRPr="00505908" w:rsidRDefault="00A607C7" w:rsidP="00937779">
            <w:pPr>
              <w:pStyle w:val="EFTOME2"/>
              <w:spacing w:after="120"/>
              <w:ind w:firstLine="227"/>
              <w:jc w:val="left"/>
              <w:rPr>
                <w:rFonts w:ascii="Arial" w:hAnsi="Arial"/>
                <w:bCs/>
                <w:smallCaps w:val="0"/>
                <w:sz w:val="28"/>
                <w:szCs w:val="24"/>
              </w:rPr>
            </w:pP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  <w:t>OGBNC06</w:t>
            </w:r>
          </w:p>
        </w:tc>
      </w:tr>
      <w:tr w:rsidR="00A607C7" w:rsidRPr="005B0908" w14:paraId="0659A35C" w14:textId="77777777" w:rsidTr="0001197A">
        <w:tc>
          <w:tcPr>
            <w:tcW w:w="828" w:type="dxa"/>
          </w:tcPr>
          <w:p w14:paraId="3008B32E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123" w:type="dxa"/>
          </w:tcPr>
          <w:p w14:paraId="58CEC39A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</w:tcPr>
          <w:p w14:paraId="0F32C743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2A13006D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</w:tcPr>
          <w:p w14:paraId="36041A15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56697237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969" w:type="dxa"/>
          </w:tcPr>
          <w:p w14:paraId="264F98F9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992" w:type="dxa"/>
          </w:tcPr>
          <w:p w14:paraId="56AC5F00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</w:tcPr>
          <w:p w14:paraId="2DC554F9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A607C7" w:rsidRPr="00F43468" w14:paraId="7EF273BC" w14:textId="77777777" w:rsidTr="0001197A">
        <w:trPr>
          <w:trHeight w:val="257"/>
        </w:trPr>
        <w:tc>
          <w:tcPr>
            <w:tcW w:w="828" w:type="dxa"/>
          </w:tcPr>
          <w:p w14:paraId="37DCBE2A" w14:textId="77777777" w:rsidR="00A607C7" w:rsidRDefault="00A607C7" w:rsidP="00187C60">
            <w:pPr>
              <w:jc w:val="center"/>
            </w:pPr>
            <w:r>
              <w:t>AF</w:t>
            </w:r>
          </w:p>
        </w:tc>
        <w:tc>
          <w:tcPr>
            <w:tcW w:w="1123" w:type="dxa"/>
          </w:tcPr>
          <w:p w14:paraId="2A781E83" w14:textId="77777777" w:rsidR="00A607C7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5D37457B" w14:textId="77777777" w:rsidR="00A607C7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2C715ADF" w14:textId="77777777" w:rsidR="00A607C7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13B7F907" w14:textId="77777777" w:rsidR="00A607C7" w:rsidRDefault="00A607C7" w:rsidP="00187C60">
            <w:r>
              <w:t>Si la donnée (3) ≠ (4), justifier l’écart</w:t>
            </w:r>
          </w:p>
        </w:tc>
        <w:tc>
          <w:tcPr>
            <w:tcW w:w="992" w:type="dxa"/>
          </w:tcPr>
          <w:p w14:paraId="13D9371F" w14:textId="77777777" w:rsidR="00A607C7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0F244EDF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73D54853" w14:textId="77777777" w:rsidTr="0001197A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F260" w14:textId="77777777" w:rsidR="00A607C7" w:rsidRDefault="00A607C7" w:rsidP="00187C60">
            <w:pPr>
              <w:jc w:val="center"/>
            </w:pPr>
            <w:r>
              <w:t>FA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291D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0803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4A10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FBBE" w14:textId="77777777" w:rsidR="00A607C7" w:rsidRPr="00B30927" w:rsidRDefault="00A607C7" w:rsidP="00187C60">
            <w:r>
              <w:t xml:space="preserve">Recettes </w:t>
            </w:r>
            <w:r w:rsidRPr="00B30927">
              <w:t>inférieures au seuil de la franchise en base et option pour le régime réel :</w:t>
            </w:r>
          </w:p>
          <w:p w14:paraId="624A56C7" w14:textId="77777777" w:rsidR="00A607C7" w:rsidRDefault="00A607C7" w:rsidP="00187C60">
            <w:r w:rsidRPr="00B30927">
              <w:t>lettre d'option adressée à l'administration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F751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D544" w14:textId="77777777" w:rsidR="00A607C7" w:rsidRPr="00F43468" w:rsidRDefault="00A607C7" w:rsidP="00187C60">
            <w:pPr>
              <w:jc w:val="center"/>
            </w:pPr>
          </w:p>
        </w:tc>
      </w:tr>
    </w:tbl>
    <w:p w14:paraId="584481F3" w14:textId="77777777" w:rsidR="00A607C7" w:rsidRDefault="00A607C7" w:rsidP="00E3325E"/>
    <w:p w14:paraId="573A3366" w14:textId="77777777" w:rsidR="00A607C7" w:rsidRDefault="00A607C7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23"/>
        <w:gridCol w:w="1276"/>
        <w:gridCol w:w="992"/>
        <w:gridCol w:w="3969"/>
        <w:gridCol w:w="992"/>
        <w:gridCol w:w="709"/>
      </w:tblGrid>
      <w:tr w:rsidR="00A607C7" w:rsidRPr="0091373F" w14:paraId="236AA0C1" w14:textId="77777777" w:rsidTr="00937779">
        <w:tc>
          <w:tcPr>
            <w:tcW w:w="9889" w:type="dxa"/>
            <w:gridSpan w:val="7"/>
          </w:tcPr>
          <w:p w14:paraId="6ED2AE03" w14:textId="77777777" w:rsidR="00A607C7" w:rsidRPr="00505908" w:rsidRDefault="00A607C7" w:rsidP="00937779">
            <w:pPr>
              <w:pStyle w:val="EFTOME2"/>
              <w:spacing w:after="120"/>
              <w:ind w:firstLine="227"/>
              <w:jc w:val="left"/>
              <w:rPr>
                <w:rFonts w:ascii="Arial" w:hAnsi="Arial"/>
                <w:bCs/>
                <w:smallCaps w:val="0"/>
                <w:sz w:val="28"/>
                <w:szCs w:val="24"/>
              </w:rPr>
            </w:pP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  <w:t>OGBNC07</w:t>
            </w:r>
          </w:p>
        </w:tc>
      </w:tr>
      <w:tr w:rsidR="00A607C7" w:rsidRPr="005B0908" w14:paraId="60E17F43" w14:textId="77777777" w:rsidTr="00EE749D">
        <w:tc>
          <w:tcPr>
            <w:tcW w:w="828" w:type="dxa"/>
          </w:tcPr>
          <w:p w14:paraId="4CA5C2BC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123" w:type="dxa"/>
          </w:tcPr>
          <w:p w14:paraId="0E2C9019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</w:tcPr>
          <w:p w14:paraId="5EA0D4D7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5B121A10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</w:tcPr>
          <w:p w14:paraId="607ECF79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7BEA31DD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969" w:type="dxa"/>
          </w:tcPr>
          <w:p w14:paraId="6287F47A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992" w:type="dxa"/>
          </w:tcPr>
          <w:p w14:paraId="14BADCA4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</w:tcPr>
          <w:p w14:paraId="5FAF3DC4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A607C7" w:rsidRPr="00F43468" w14:paraId="0EDBCAA6" w14:textId="77777777" w:rsidTr="007C2207">
        <w:trPr>
          <w:trHeight w:val="291"/>
        </w:trPr>
        <w:tc>
          <w:tcPr>
            <w:tcW w:w="828" w:type="dxa"/>
          </w:tcPr>
          <w:p w14:paraId="45DC1F3B" w14:textId="77777777" w:rsidR="00A607C7" w:rsidRDefault="00A607C7" w:rsidP="007C2207">
            <w:pPr>
              <w:jc w:val="center"/>
            </w:pPr>
            <w:r>
              <w:t>WW</w:t>
            </w:r>
          </w:p>
        </w:tc>
        <w:tc>
          <w:tcPr>
            <w:tcW w:w="1123" w:type="dxa"/>
          </w:tcPr>
          <w:p w14:paraId="28A6F7DF" w14:textId="77777777" w:rsidR="00A607C7" w:rsidRDefault="00A607C7" w:rsidP="007C2207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287FECE5" w14:textId="77777777" w:rsidR="00A607C7" w:rsidRDefault="00A607C7" w:rsidP="007C2207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4EAFE096" w14:textId="77777777" w:rsidR="00A607C7" w:rsidRDefault="00A607C7" w:rsidP="007C2207">
            <w:pPr>
              <w:jc w:val="center"/>
            </w:pPr>
            <w:r>
              <w:t>7111</w:t>
            </w:r>
          </w:p>
        </w:tc>
        <w:tc>
          <w:tcPr>
            <w:tcW w:w="3969" w:type="dxa"/>
          </w:tcPr>
          <w:p w14:paraId="4C47BAB3" w14:textId="77777777" w:rsidR="00A607C7" w:rsidRDefault="00A607C7" w:rsidP="007C2207">
            <w:r>
              <w:t>Néant</w:t>
            </w:r>
          </w:p>
        </w:tc>
        <w:tc>
          <w:tcPr>
            <w:tcW w:w="992" w:type="dxa"/>
          </w:tcPr>
          <w:p w14:paraId="76D2478E" w14:textId="77777777" w:rsidR="00A607C7" w:rsidRPr="00F43468" w:rsidRDefault="00A607C7" w:rsidP="007C2207">
            <w:pPr>
              <w:jc w:val="center"/>
            </w:pPr>
            <w:r>
              <w:t>TBX</w:t>
            </w:r>
          </w:p>
        </w:tc>
        <w:tc>
          <w:tcPr>
            <w:tcW w:w="709" w:type="dxa"/>
          </w:tcPr>
          <w:p w14:paraId="7C100D51" w14:textId="77777777" w:rsidR="00A607C7" w:rsidRDefault="00A607C7" w:rsidP="007C2207">
            <w:pPr>
              <w:jc w:val="center"/>
            </w:pPr>
          </w:p>
        </w:tc>
      </w:tr>
      <w:tr w:rsidR="00A607C7" w:rsidRPr="00F43468" w14:paraId="7122D745" w14:textId="77777777" w:rsidTr="00EE749D">
        <w:trPr>
          <w:trHeight w:val="257"/>
        </w:trPr>
        <w:tc>
          <w:tcPr>
            <w:tcW w:w="828" w:type="dxa"/>
          </w:tcPr>
          <w:p w14:paraId="20F9FD47" w14:textId="77777777" w:rsidR="00A607C7" w:rsidRDefault="00A607C7" w:rsidP="00187C60">
            <w:pPr>
              <w:jc w:val="center"/>
            </w:pPr>
            <w:r>
              <w:t>AA</w:t>
            </w:r>
          </w:p>
        </w:tc>
        <w:tc>
          <w:tcPr>
            <w:tcW w:w="1123" w:type="dxa"/>
          </w:tcPr>
          <w:p w14:paraId="31763E66" w14:textId="77777777" w:rsidR="00A607C7" w:rsidRPr="00F43468" w:rsidRDefault="00A607C7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20448BF9" w14:textId="77777777" w:rsidR="00A607C7" w:rsidRPr="00F43468" w:rsidRDefault="00A607C7" w:rsidP="00187C60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00BA9CCA" w14:textId="77777777" w:rsidR="00A607C7" w:rsidRPr="00F43468" w:rsidRDefault="00A607C7" w:rsidP="00187C60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121D8FE2" w14:textId="77777777" w:rsidR="00A607C7" w:rsidRPr="001A483C" w:rsidRDefault="00A607C7" w:rsidP="00187C60">
            <w:r>
              <w:t>Nom, Prénom ou désignation</w:t>
            </w:r>
          </w:p>
        </w:tc>
        <w:tc>
          <w:tcPr>
            <w:tcW w:w="992" w:type="dxa"/>
          </w:tcPr>
          <w:p w14:paraId="132581CF" w14:textId="77777777" w:rsidR="00A607C7" w:rsidRPr="00F43468" w:rsidRDefault="00A607C7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20F1A3BA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263D8586" w14:textId="77777777" w:rsidTr="00EE749D">
        <w:trPr>
          <w:trHeight w:val="257"/>
        </w:trPr>
        <w:tc>
          <w:tcPr>
            <w:tcW w:w="828" w:type="dxa"/>
          </w:tcPr>
          <w:p w14:paraId="60A95934" w14:textId="77777777" w:rsidR="00A607C7" w:rsidRDefault="00A607C7" w:rsidP="00187C60">
            <w:pPr>
              <w:jc w:val="center"/>
            </w:pPr>
            <w:r>
              <w:t>AA</w:t>
            </w:r>
          </w:p>
        </w:tc>
        <w:tc>
          <w:tcPr>
            <w:tcW w:w="1123" w:type="dxa"/>
          </w:tcPr>
          <w:p w14:paraId="5BD00E1C" w14:textId="77777777" w:rsidR="00A607C7" w:rsidRDefault="00A607C7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57BA296D" w14:textId="77777777" w:rsidR="00A607C7" w:rsidRPr="00F43468" w:rsidRDefault="00A607C7" w:rsidP="00187C60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1BD431F6" w14:textId="77777777" w:rsidR="00A607C7" w:rsidRDefault="00A607C7" w:rsidP="00187C60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368D6B68" w14:textId="77777777" w:rsidR="00A607C7" w:rsidRPr="00F43468" w:rsidRDefault="00A607C7" w:rsidP="00187C60">
            <w:r>
              <w:t>Qualité, Profession ou complément de désignation</w:t>
            </w:r>
          </w:p>
        </w:tc>
        <w:tc>
          <w:tcPr>
            <w:tcW w:w="992" w:type="dxa"/>
          </w:tcPr>
          <w:p w14:paraId="6A5E41BB" w14:textId="77777777" w:rsidR="00A607C7" w:rsidRDefault="00A607C7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3D0C91AE" w14:textId="77777777" w:rsidR="00A607C7" w:rsidRDefault="00A607C7" w:rsidP="00187C60">
            <w:pPr>
              <w:jc w:val="center"/>
            </w:pPr>
          </w:p>
        </w:tc>
      </w:tr>
      <w:tr w:rsidR="00A607C7" w:rsidRPr="00F43468" w14:paraId="7C16D0EC" w14:textId="77777777" w:rsidTr="00EE749D">
        <w:trPr>
          <w:trHeight w:val="257"/>
        </w:trPr>
        <w:tc>
          <w:tcPr>
            <w:tcW w:w="828" w:type="dxa"/>
          </w:tcPr>
          <w:p w14:paraId="213819D5" w14:textId="77777777" w:rsidR="00A607C7" w:rsidRDefault="00A607C7" w:rsidP="00187C60">
            <w:pPr>
              <w:jc w:val="center"/>
            </w:pPr>
            <w:r>
              <w:t>AA</w:t>
            </w:r>
          </w:p>
        </w:tc>
        <w:tc>
          <w:tcPr>
            <w:tcW w:w="1123" w:type="dxa"/>
          </w:tcPr>
          <w:p w14:paraId="0043C40B" w14:textId="77777777" w:rsidR="00A607C7" w:rsidRDefault="00A607C7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42C48E4C" w14:textId="77777777" w:rsidR="00A607C7" w:rsidRPr="00F43468" w:rsidRDefault="00A607C7" w:rsidP="00187C60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0993CB36" w14:textId="77777777" w:rsidR="00A607C7" w:rsidRDefault="00A607C7" w:rsidP="00187C60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05E79111" w14:textId="77777777" w:rsidR="00A607C7" w:rsidRPr="00F43468" w:rsidRDefault="00A607C7" w:rsidP="00187C60">
            <w:r>
              <w:t>Forme juridique ou titre</w:t>
            </w:r>
          </w:p>
        </w:tc>
        <w:tc>
          <w:tcPr>
            <w:tcW w:w="992" w:type="dxa"/>
          </w:tcPr>
          <w:p w14:paraId="1FB4E05E" w14:textId="77777777" w:rsidR="00A607C7" w:rsidRDefault="00A607C7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7910298C" w14:textId="77777777" w:rsidR="00A607C7" w:rsidRDefault="00A607C7" w:rsidP="00187C60">
            <w:pPr>
              <w:jc w:val="center"/>
            </w:pPr>
          </w:p>
        </w:tc>
      </w:tr>
      <w:tr w:rsidR="00A607C7" w:rsidRPr="00F43468" w14:paraId="27E24868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1B0" w14:textId="77777777" w:rsidR="00A607C7" w:rsidRPr="00F43468" w:rsidRDefault="00A607C7" w:rsidP="00187C60">
            <w:pPr>
              <w:jc w:val="center"/>
            </w:pPr>
            <w:r w:rsidRPr="00F43468">
              <w:t>A</w:t>
            </w:r>
            <w:r>
              <w:t>N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9B78" w14:textId="77777777" w:rsidR="00A607C7" w:rsidRPr="00F43468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1CB7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551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804A" w14:textId="77777777" w:rsidR="00A607C7" w:rsidRPr="00F675AD" w:rsidRDefault="00A607C7" w:rsidP="00187C60">
            <w:r>
              <w:t>Autres (préciser la nature)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64E2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0F50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34C332BF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772D" w14:textId="77777777" w:rsidR="00A607C7" w:rsidRDefault="00A607C7" w:rsidP="00187C60">
            <w:pPr>
              <w:jc w:val="center"/>
            </w:pPr>
            <w:r>
              <w:t>AP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D86F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E10E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C1E9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C9BC" w14:textId="77777777" w:rsidR="00A607C7" w:rsidRDefault="00A607C7" w:rsidP="00187C60">
            <w:r>
              <w:t>Montant Autres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ECB7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03E6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6176D3DE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98F6" w14:textId="77777777" w:rsidR="00A607C7" w:rsidRPr="00F43468" w:rsidRDefault="00A607C7" w:rsidP="00187C60">
            <w:pPr>
              <w:jc w:val="center"/>
            </w:pPr>
            <w:r w:rsidRPr="00F43468">
              <w:t>A</w:t>
            </w:r>
            <w:r>
              <w:t>R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EB75" w14:textId="77777777" w:rsidR="00A607C7" w:rsidRPr="00F43468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DC65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CFF5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A57F" w14:textId="77777777" w:rsidR="00A607C7" w:rsidRPr="00F675AD" w:rsidRDefault="00A607C7" w:rsidP="00187C60">
            <w:r>
              <w:t>Déductions diverses (préciser)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DB86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5222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AE0BB4E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CCAF" w14:textId="77777777" w:rsidR="00A607C7" w:rsidRDefault="00A607C7" w:rsidP="00187C60">
            <w:pPr>
              <w:jc w:val="center"/>
            </w:pPr>
            <w:r>
              <w:t>AS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11AC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9A85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D282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A3A4" w14:textId="77777777" w:rsidR="00A607C7" w:rsidRDefault="00A607C7" w:rsidP="00187C60">
            <w:r>
              <w:t>Montant Déductions diverses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78F6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398C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20F55129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5429" w14:textId="77777777" w:rsidR="00A607C7" w:rsidRPr="00F43468" w:rsidRDefault="00A607C7" w:rsidP="00187C60">
            <w:pPr>
              <w:jc w:val="center"/>
            </w:pPr>
            <w:r w:rsidRPr="00F43468">
              <w:t>A</w:t>
            </w:r>
            <w:r>
              <w:t>T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84E9" w14:textId="77777777" w:rsidR="00A607C7" w:rsidRPr="00F43468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9438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FD4F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BF26" w14:textId="77777777" w:rsidR="00A607C7" w:rsidRPr="00F675AD" w:rsidRDefault="00A607C7" w:rsidP="00187C60">
            <w:r>
              <w:t>Réintégrations diverses (préciser)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13E1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A156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677A19FD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618A" w14:textId="77777777" w:rsidR="00A607C7" w:rsidRDefault="00A607C7" w:rsidP="00187C60">
            <w:pPr>
              <w:jc w:val="center"/>
            </w:pPr>
            <w:r>
              <w:t>AU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EE8F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AE81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5A6F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50C8" w14:textId="77777777" w:rsidR="00A607C7" w:rsidRDefault="00A607C7" w:rsidP="00187C60">
            <w:r>
              <w:t>Montant Réintégrations diverses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D741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C734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58BD43ED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E1BD" w14:textId="77777777" w:rsidR="00A607C7" w:rsidRPr="00F43468" w:rsidRDefault="00A607C7" w:rsidP="00187C60">
            <w:pPr>
              <w:jc w:val="center"/>
            </w:pPr>
            <w:r w:rsidRPr="00F43468">
              <w:t>A</w:t>
            </w:r>
            <w:r>
              <w:t>Z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FFE8" w14:textId="77777777" w:rsidR="00A607C7" w:rsidRPr="00F43468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1E81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0FAF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77BB" w14:textId="77777777" w:rsidR="00A607C7" w:rsidRPr="00F675AD" w:rsidRDefault="00A607C7" w:rsidP="00187C60">
            <w:r>
              <w:t>Modèle du véhicule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FB87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4588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071F2C32" w14:textId="77777777" w:rsidTr="00EE749D">
        <w:trPr>
          <w:trHeight w:val="7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CCE9" w14:textId="77777777" w:rsidR="00A607C7" w:rsidRDefault="00A607C7" w:rsidP="00187C60">
            <w:pPr>
              <w:jc w:val="center"/>
            </w:pPr>
            <w:r>
              <w:t>BA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037A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2A79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44E9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A07F" w14:textId="77777777" w:rsidR="00A607C7" w:rsidRDefault="00A607C7" w:rsidP="00187C60">
            <w:r>
              <w:t>Puissance du véhicule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F9BC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73B8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60D329B3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1F2E" w14:textId="77777777" w:rsidR="00A607C7" w:rsidRDefault="00A607C7" w:rsidP="00187C60">
            <w:pPr>
              <w:jc w:val="center"/>
            </w:pPr>
            <w:r>
              <w:t>BB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F735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A1BD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C8AC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2F60" w14:textId="77777777" w:rsidR="00A607C7" w:rsidRDefault="00A607C7" w:rsidP="00187C60">
            <w:r>
              <w:t>Nombre de Kms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34E3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DF74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533D39B2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9996" w14:textId="77777777" w:rsidR="00A607C7" w:rsidRDefault="00A607C7" w:rsidP="00187C60">
            <w:pPr>
              <w:jc w:val="center"/>
            </w:pPr>
            <w:r>
              <w:t>BC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D600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94EB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C9D2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5DF2" w14:textId="77777777" w:rsidR="00A607C7" w:rsidRDefault="00A607C7" w:rsidP="00187C60">
            <w:r>
              <w:t>Montant des indemnités kilométriques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2E3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F6D5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3F919044" w14:textId="77777777" w:rsidTr="00EE749D">
        <w:trPr>
          <w:trHeight w:val="257"/>
        </w:trPr>
        <w:tc>
          <w:tcPr>
            <w:tcW w:w="828" w:type="dxa"/>
          </w:tcPr>
          <w:p w14:paraId="6EDB4637" w14:textId="77777777" w:rsidR="00A607C7" w:rsidRPr="00F43468" w:rsidRDefault="00A607C7" w:rsidP="00DE64ED">
            <w:pPr>
              <w:jc w:val="center"/>
            </w:pPr>
            <w:r>
              <w:t>BD</w:t>
            </w:r>
          </w:p>
        </w:tc>
        <w:tc>
          <w:tcPr>
            <w:tcW w:w="1123" w:type="dxa"/>
          </w:tcPr>
          <w:p w14:paraId="6D21A30A" w14:textId="77777777" w:rsidR="00A607C7" w:rsidRPr="00F43468" w:rsidRDefault="00A607C7" w:rsidP="00DE64ED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3E78A899" w14:textId="77777777" w:rsidR="00A607C7" w:rsidRPr="00F43468" w:rsidRDefault="00A607C7" w:rsidP="00DE64ED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35E8DA10" w14:textId="77777777" w:rsidR="00A607C7" w:rsidRPr="00F43468" w:rsidRDefault="00A607C7" w:rsidP="00DE64ED">
            <w:pPr>
              <w:jc w:val="center"/>
            </w:pPr>
            <w:r w:rsidRPr="00F43468">
              <w:t>7111</w:t>
            </w:r>
          </w:p>
        </w:tc>
        <w:tc>
          <w:tcPr>
            <w:tcW w:w="3969" w:type="dxa"/>
          </w:tcPr>
          <w:p w14:paraId="4102618B" w14:textId="77777777" w:rsidR="00A607C7" w:rsidRPr="00F43468" w:rsidRDefault="00A607C7" w:rsidP="00DE64ED">
            <w:r>
              <w:t>Pas d’information disponible</w:t>
            </w:r>
          </w:p>
        </w:tc>
        <w:tc>
          <w:tcPr>
            <w:tcW w:w="992" w:type="dxa"/>
          </w:tcPr>
          <w:p w14:paraId="1364E126" w14:textId="77777777" w:rsidR="00A607C7" w:rsidRPr="00F43468" w:rsidRDefault="00A607C7" w:rsidP="00DE64ED">
            <w:pPr>
              <w:jc w:val="center"/>
            </w:pPr>
            <w:r w:rsidRPr="00F43468">
              <w:t>T</w:t>
            </w:r>
            <w:r>
              <w:t>BX</w:t>
            </w:r>
          </w:p>
        </w:tc>
        <w:tc>
          <w:tcPr>
            <w:tcW w:w="709" w:type="dxa"/>
          </w:tcPr>
          <w:p w14:paraId="201E2581" w14:textId="77777777" w:rsidR="00A607C7" w:rsidRPr="00F43468" w:rsidRDefault="00A607C7" w:rsidP="00DE64ED">
            <w:pPr>
              <w:jc w:val="center"/>
            </w:pPr>
          </w:p>
        </w:tc>
      </w:tr>
      <w:tr w:rsidR="00A607C7" w:rsidRPr="00F43468" w14:paraId="7E332A45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68B4" w14:textId="77777777" w:rsidR="00A607C7" w:rsidRDefault="00A607C7" w:rsidP="00187C60">
            <w:pPr>
              <w:jc w:val="center"/>
            </w:pPr>
            <w:r>
              <w:t>BG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9FBA" w14:textId="77777777" w:rsidR="00A607C7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7059" w14:textId="77777777" w:rsidR="00A607C7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CEA2" w14:textId="77777777" w:rsidR="00A607C7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27EC" w14:textId="77777777" w:rsidR="00A607C7" w:rsidRDefault="00A607C7" w:rsidP="00187C60">
            <w:r>
              <w:t>Type de véhicule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4102" w14:textId="77777777" w:rsidR="00A607C7" w:rsidRPr="00F43468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AD03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</w:tbl>
    <w:p w14:paraId="0BE9A5A3" w14:textId="77777777" w:rsidR="00A607C7" w:rsidRDefault="00A607C7" w:rsidP="00E3325E"/>
    <w:p w14:paraId="1D840867" w14:textId="77777777" w:rsidR="00A607C7" w:rsidRDefault="00A607C7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1260"/>
        <w:gridCol w:w="1260"/>
        <w:gridCol w:w="3902"/>
        <w:gridCol w:w="850"/>
        <w:gridCol w:w="709"/>
      </w:tblGrid>
      <w:tr w:rsidR="00A607C7" w:rsidRPr="00232B82" w14:paraId="4189D368" w14:textId="77777777" w:rsidTr="00187C60">
        <w:tc>
          <w:tcPr>
            <w:tcW w:w="9889" w:type="dxa"/>
            <w:gridSpan w:val="7"/>
          </w:tcPr>
          <w:p w14:paraId="6D431502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OGBNC08</w:t>
            </w:r>
          </w:p>
        </w:tc>
      </w:tr>
      <w:tr w:rsidR="00A607C7" w:rsidRPr="00CF70BA" w14:paraId="6128BDE1" w14:textId="77777777" w:rsidTr="00187C60">
        <w:tc>
          <w:tcPr>
            <w:tcW w:w="828" w:type="dxa"/>
            <w:vAlign w:val="center"/>
          </w:tcPr>
          <w:p w14:paraId="5F8002FD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080" w:type="dxa"/>
            <w:vAlign w:val="center"/>
          </w:tcPr>
          <w:p w14:paraId="4CFF8551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60" w:type="dxa"/>
            <w:vAlign w:val="center"/>
          </w:tcPr>
          <w:p w14:paraId="01AA535D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7E4CCF94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1260" w:type="dxa"/>
            <w:vAlign w:val="center"/>
          </w:tcPr>
          <w:p w14:paraId="63C454D4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7DF73C54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902" w:type="dxa"/>
            <w:vAlign w:val="center"/>
          </w:tcPr>
          <w:p w14:paraId="10D25143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6F843CCC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3F1D468F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A607C7" w:rsidRPr="00F43468" w14:paraId="1AD8BD8A" w14:textId="77777777" w:rsidTr="00187C60">
        <w:trPr>
          <w:trHeight w:val="257"/>
        </w:trPr>
        <w:tc>
          <w:tcPr>
            <w:tcW w:w="828" w:type="dxa"/>
          </w:tcPr>
          <w:p w14:paraId="73094A16" w14:textId="77777777" w:rsidR="00A607C7" w:rsidRPr="00F43468" w:rsidRDefault="00A607C7" w:rsidP="00187C60">
            <w:pPr>
              <w:jc w:val="center"/>
            </w:pPr>
            <w:r w:rsidRPr="00F43468">
              <w:t>A</w:t>
            </w:r>
            <w:r>
              <w:t>A</w:t>
            </w:r>
          </w:p>
        </w:tc>
        <w:tc>
          <w:tcPr>
            <w:tcW w:w="1080" w:type="dxa"/>
          </w:tcPr>
          <w:p w14:paraId="466C16AB" w14:textId="77777777" w:rsidR="00A607C7" w:rsidRPr="00F43468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60" w:type="dxa"/>
          </w:tcPr>
          <w:p w14:paraId="3BAE6E85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1260" w:type="dxa"/>
          </w:tcPr>
          <w:p w14:paraId="2DD2BA56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02" w:type="dxa"/>
          </w:tcPr>
          <w:p w14:paraId="08433CCD" w14:textId="77777777" w:rsidR="00A607C7" w:rsidRPr="00F675AD" w:rsidRDefault="00A607C7" w:rsidP="00187C60">
            <w:r>
              <w:t>Libellé</w:t>
            </w:r>
          </w:p>
        </w:tc>
        <w:tc>
          <w:tcPr>
            <w:tcW w:w="850" w:type="dxa"/>
          </w:tcPr>
          <w:p w14:paraId="168049DC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529E380A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528DFEF9" w14:textId="77777777" w:rsidTr="00187C60">
        <w:trPr>
          <w:trHeight w:val="257"/>
        </w:trPr>
        <w:tc>
          <w:tcPr>
            <w:tcW w:w="828" w:type="dxa"/>
          </w:tcPr>
          <w:p w14:paraId="07EC0BD0" w14:textId="77777777" w:rsidR="00A607C7" w:rsidRDefault="00A607C7" w:rsidP="00187C60">
            <w:pPr>
              <w:jc w:val="center"/>
            </w:pPr>
            <w:r>
              <w:t>AB</w:t>
            </w:r>
          </w:p>
        </w:tc>
        <w:tc>
          <w:tcPr>
            <w:tcW w:w="1080" w:type="dxa"/>
          </w:tcPr>
          <w:p w14:paraId="058DD247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60" w:type="dxa"/>
          </w:tcPr>
          <w:p w14:paraId="2CC8AB9C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1260" w:type="dxa"/>
          </w:tcPr>
          <w:p w14:paraId="296C53E5" w14:textId="77777777" w:rsidR="00A607C7" w:rsidRPr="00F43468" w:rsidRDefault="00A607C7" w:rsidP="00187C60">
            <w:pPr>
              <w:jc w:val="center"/>
            </w:pPr>
            <w:r>
              <w:t>5040</w:t>
            </w:r>
          </w:p>
        </w:tc>
        <w:tc>
          <w:tcPr>
            <w:tcW w:w="3902" w:type="dxa"/>
          </w:tcPr>
          <w:p w14:paraId="3BDB31F6" w14:textId="77777777" w:rsidR="00A607C7" w:rsidRDefault="00A607C7" w:rsidP="00187C60">
            <w:r>
              <w:t>Montant</w:t>
            </w:r>
          </w:p>
        </w:tc>
        <w:tc>
          <w:tcPr>
            <w:tcW w:w="850" w:type="dxa"/>
          </w:tcPr>
          <w:p w14:paraId="631885EE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3ED6D3F4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2F44D2B8" w14:textId="77777777" w:rsidTr="00187C6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6D4D" w14:textId="77777777" w:rsidR="00A607C7" w:rsidRPr="00F43468" w:rsidRDefault="00A607C7" w:rsidP="00187C60">
            <w:pPr>
              <w:jc w:val="center"/>
            </w:pPr>
            <w:r>
              <w:t>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EA75" w14:textId="77777777" w:rsidR="00A607C7" w:rsidRDefault="00A607C7" w:rsidP="00187C60">
            <w:pPr>
              <w:jc w:val="center"/>
            </w:pPr>
            <w:r>
              <w:t>RFF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48EB" w14:textId="77777777" w:rsidR="00A607C7" w:rsidRPr="00F43468" w:rsidRDefault="00A607C7" w:rsidP="00187C60">
            <w:pPr>
              <w:jc w:val="center"/>
            </w:pPr>
            <w:r>
              <w:t>C506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44F9" w14:textId="77777777" w:rsidR="00A607C7" w:rsidRPr="00F43468" w:rsidRDefault="00A607C7" w:rsidP="00187C60">
            <w:pPr>
              <w:jc w:val="center"/>
            </w:pPr>
            <w:r>
              <w:t>1154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E9FC" w14:textId="77777777" w:rsidR="00A607C7" w:rsidRDefault="00A607C7" w:rsidP="00187C60">
            <w:r>
              <w:t>Code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471C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B97C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</w:tbl>
    <w:p w14:paraId="7E54B362" w14:textId="77777777" w:rsidR="00A607C7" w:rsidRDefault="00A607C7" w:rsidP="00E3325E"/>
    <w:p w14:paraId="1272AEF1" w14:textId="77777777" w:rsidR="00A607C7" w:rsidRDefault="00A607C7" w:rsidP="00274065">
      <w:r>
        <w:br w:type="page"/>
      </w:r>
    </w:p>
    <w:p w14:paraId="54ADFC3C" w14:textId="77777777" w:rsidR="00A607C7" w:rsidRDefault="00A607C7" w:rsidP="00274065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A607C7" w:rsidRPr="00232B82" w14:paraId="2745AC1E" w14:textId="77777777" w:rsidTr="003474E4">
        <w:tc>
          <w:tcPr>
            <w:tcW w:w="9889" w:type="dxa"/>
          </w:tcPr>
          <w:p w14:paraId="31B27BD7" w14:textId="77777777" w:rsidR="00A607C7" w:rsidRPr="00505908" w:rsidRDefault="00A607C7" w:rsidP="003474E4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OGBA00</w:t>
            </w:r>
          </w:p>
        </w:tc>
      </w:tr>
    </w:tbl>
    <w:p w14:paraId="36E8B98A" w14:textId="77777777" w:rsidR="00A607C7" w:rsidRDefault="00A607C7" w:rsidP="00274065"/>
    <w:p w14:paraId="1922B748" w14:textId="77777777" w:rsidR="00A607C7" w:rsidRPr="00066AE1" w:rsidRDefault="00A607C7" w:rsidP="00274065">
      <w:r w:rsidRPr="00066AE1">
        <w:t>Ce tableau est détaillé dans le Volume 3B Chapitre 8 section 12, Tableau OGBIC00</w:t>
      </w:r>
    </w:p>
    <w:p w14:paraId="63DDF7F5" w14:textId="77777777" w:rsidR="00A607C7" w:rsidRDefault="00A607C7" w:rsidP="00274065"/>
    <w:p w14:paraId="557E51B0" w14:textId="77777777" w:rsidR="00A607C7" w:rsidRPr="00066AE1" w:rsidRDefault="00A607C7" w:rsidP="00274065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1134"/>
        <w:gridCol w:w="28"/>
        <w:gridCol w:w="3799"/>
        <w:gridCol w:w="850"/>
        <w:gridCol w:w="709"/>
      </w:tblGrid>
      <w:tr w:rsidR="00A607C7" w:rsidRPr="0091373F" w14:paraId="1B98D4F1" w14:textId="77777777" w:rsidTr="00187C60">
        <w:tc>
          <w:tcPr>
            <w:tcW w:w="9889" w:type="dxa"/>
            <w:gridSpan w:val="8"/>
          </w:tcPr>
          <w:p w14:paraId="6A10A50D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OGBA01</w:t>
            </w:r>
          </w:p>
        </w:tc>
      </w:tr>
      <w:tr w:rsidR="00A607C7" w:rsidRPr="005B0908" w14:paraId="6E4D34D0" w14:textId="77777777" w:rsidTr="00DE64ED">
        <w:tc>
          <w:tcPr>
            <w:tcW w:w="828" w:type="dxa"/>
            <w:vAlign w:val="center"/>
          </w:tcPr>
          <w:p w14:paraId="512DE6A2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68F5C0D2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36F32EAD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2A527C63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1134" w:type="dxa"/>
            <w:vAlign w:val="center"/>
          </w:tcPr>
          <w:p w14:paraId="397ABE21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34DCBB80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827" w:type="dxa"/>
            <w:gridSpan w:val="2"/>
            <w:vAlign w:val="center"/>
          </w:tcPr>
          <w:p w14:paraId="1311EA3B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31538CE9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6D519850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A607C7" w:rsidRPr="00F43468" w14:paraId="66288E6D" w14:textId="77777777" w:rsidTr="00DE64ED">
        <w:trPr>
          <w:trHeight w:val="291"/>
        </w:trPr>
        <w:tc>
          <w:tcPr>
            <w:tcW w:w="828" w:type="dxa"/>
          </w:tcPr>
          <w:p w14:paraId="22F0043A" w14:textId="77777777" w:rsidR="00A607C7" w:rsidRDefault="00A607C7" w:rsidP="00187C60">
            <w:pPr>
              <w:jc w:val="center"/>
            </w:pPr>
            <w:r>
              <w:t>AC</w:t>
            </w:r>
          </w:p>
        </w:tc>
        <w:tc>
          <w:tcPr>
            <w:tcW w:w="1265" w:type="dxa"/>
          </w:tcPr>
          <w:p w14:paraId="6CDEF7DD" w14:textId="77777777" w:rsidR="00A607C7" w:rsidRPr="00F43468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40D7CE79" w14:textId="77777777" w:rsidR="00A607C7" w:rsidRPr="00F43468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</w:tcPr>
          <w:p w14:paraId="3218D518" w14:textId="77777777" w:rsidR="00A607C7" w:rsidRPr="00F43468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</w:tcPr>
          <w:p w14:paraId="7DB3CB16" w14:textId="77777777" w:rsidR="00A607C7" w:rsidRPr="0029172A" w:rsidRDefault="00A607C7" w:rsidP="00187C60">
            <w:r>
              <w:t>Primes couplées végétales</w:t>
            </w:r>
          </w:p>
        </w:tc>
        <w:tc>
          <w:tcPr>
            <w:tcW w:w="850" w:type="dxa"/>
          </w:tcPr>
          <w:p w14:paraId="7583153B" w14:textId="77777777" w:rsidR="00A607C7" w:rsidRPr="00F43468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40D27D95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17CCA171" w14:textId="77777777" w:rsidTr="00DE64ED">
        <w:trPr>
          <w:trHeight w:val="291"/>
        </w:trPr>
        <w:tc>
          <w:tcPr>
            <w:tcW w:w="828" w:type="dxa"/>
          </w:tcPr>
          <w:p w14:paraId="3CECC882" w14:textId="77777777" w:rsidR="00A607C7" w:rsidRDefault="00A607C7" w:rsidP="00187C60">
            <w:pPr>
              <w:jc w:val="center"/>
            </w:pPr>
            <w:r>
              <w:t>AR</w:t>
            </w:r>
          </w:p>
        </w:tc>
        <w:tc>
          <w:tcPr>
            <w:tcW w:w="1265" w:type="dxa"/>
          </w:tcPr>
          <w:p w14:paraId="62D5060E" w14:textId="77777777" w:rsidR="00A607C7" w:rsidRPr="00F43468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21563755" w14:textId="77777777" w:rsidR="00A607C7" w:rsidRPr="00F43468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</w:tcPr>
          <w:p w14:paraId="03956F1B" w14:textId="77777777" w:rsidR="00A607C7" w:rsidRPr="00F43468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</w:tcPr>
          <w:p w14:paraId="16D40D44" w14:textId="77777777" w:rsidR="00A607C7" w:rsidRPr="0029172A" w:rsidRDefault="00A607C7" w:rsidP="00187C60">
            <w:r>
              <w:t>Le fond a-t-il été créé par l’adhérent ?</w:t>
            </w:r>
          </w:p>
        </w:tc>
        <w:tc>
          <w:tcPr>
            <w:tcW w:w="850" w:type="dxa"/>
          </w:tcPr>
          <w:p w14:paraId="600DB4DB" w14:textId="77777777" w:rsidR="00A607C7" w:rsidRPr="00F43468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08E01685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471D4AA5" w14:textId="77777777" w:rsidTr="00DE64ED">
        <w:trPr>
          <w:trHeight w:val="291"/>
        </w:trPr>
        <w:tc>
          <w:tcPr>
            <w:tcW w:w="828" w:type="dxa"/>
          </w:tcPr>
          <w:p w14:paraId="205A3D93" w14:textId="77777777" w:rsidR="00A607C7" w:rsidRDefault="00A607C7" w:rsidP="00187C60">
            <w:pPr>
              <w:jc w:val="center"/>
            </w:pPr>
            <w:r>
              <w:t>AS</w:t>
            </w:r>
          </w:p>
        </w:tc>
        <w:tc>
          <w:tcPr>
            <w:tcW w:w="1265" w:type="dxa"/>
          </w:tcPr>
          <w:p w14:paraId="40F8FBDB" w14:textId="77777777" w:rsidR="00A607C7" w:rsidRPr="00F43468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2AE2D707" w14:textId="77777777" w:rsidR="00A607C7" w:rsidRPr="00F43468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</w:tcPr>
          <w:p w14:paraId="5B5FF28B" w14:textId="77777777" w:rsidR="00A607C7" w:rsidRPr="00F43468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</w:tcPr>
          <w:p w14:paraId="0AE8B7E2" w14:textId="77777777" w:rsidR="00A607C7" w:rsidRPr="00EE749D" w:rsidRDefault="00A607C7" w:rsidP="00187C60">
            <w:r w:rsidRPr="00EE749D">
              <w:rPr>
                <w:szCs w:val="20"/>
              </w:rPr>
              <w:t>Existe-t-il de la production biologique sur l’exploitation</w:t>
            </w:r>
            <w:r>
              <w:rPr>
                <w:szCs w:val="20"/>
              </w:rPr>
              <w:t> ?</w:t>
            </w:r>
          </w:p>
        </w:tc>
        <w:tc>
          <w:tcPr>
            <w:tcW w:w="850" w:type="dxa"/>
          </w:tcPr>
          <w:p w14:paraId="1CE31678" w14:textId="77777777" w:rsidR="00A607C7" w:rsidRPr="00F43468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4EE1CA5E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3510B439" w14:textId="77777777" w:rsidTr="00DE64ED">
        <w:trPr>
          <w:trHeight w:val="291"/>
        </w:trPr>
        <w:tc>
          <w:tcPr>
            <w:tcW w:w="828" w:type="dxa"/>
          </w:tcPr>
          <w:p w14:paraId="49C57541" w14:textId="77777777" w:rsidR="00A607C7" w:rsidRPr="00F43468" w:rsidRDefault="00A607C7" w:rsidP="00187C60">
            <w:pPr>
              <w:jc w:val="center"/>
            </w:pPr>
            <w:r>
              <w:t>AT</w:t>
            </w:r>
          </w:p>
        </w:tc>
        <w:tc>
          <w:tcPr>
            <w:tcW w:w="1265" w:type="dxa"/>
          </w:tcPr>
          <w:p w14:paraId="37302C3C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4E1DC9AB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1134" w:type="dxa"/>
          </w:tcPr>
          <w:p w14:paraId="67CE9716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3827" w:type="dxa"/>
            <w:gridSpan w:val="2"/>
          </w:tcPr>
          <w:p w14:paraId="7B870B65" w14:textId="77777777" w:rsidR="00A607C7" w:rsidRPr="0029172A" w:rsidRDefault="00A607C7" w:rsidP="00187C60">
            <w:r>
              <w:t>Y</w:t>
            </w:r>
            <w:r w:rsidRPr="007A42FC">
              <w:t xml:space="preserve"> a-t-il d'autres sources de revenus dans le</w:t>
            </w:r>
            <w:r>
              <w:t xml:space="preserve"> </w:t>
            </w:r>
            <w:r w:rsidRPr="007A42FC">
              <w:t>foyer ?</w:t>
            </w:r>
          </w:p>
        </w:tc>
        <w:tc>
          <w:tcPr>
            <w:tcW w:w="850" w:type="dxa"/>
          </w:tcPr>
          <w:p w14:paraId="06CD0AD2" w14:textId="77777777" w:rsidR="00A607C7" w:rsidRPr="00F43468" w:rsidRDefault="00A607C7" w:rsidP="00187C60">
            <w:pPr>
              <w:jc w:val="center"/>
            </w:pPr>
            <w:r w:rsidRPr="00F43468">
              <w:t>T</w:t>
            </w:r>
            <w:r>
              <w:t>1N</w:t>
            </w:r>
          </w:p>
        </w:tc>
        <w:tc>
          <w:tcPr>
            <w:tcW w:w="709" w:type="dxa"/>
          </w:tcPr>
          <w:p w14:paraId="0324C7C6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482E06F8" w14:textId="77777777" w:rsidTr="00DE64ED">
        <w:trPr>
          <w:trHeight w:val="291"/>
        </w:trPr>
        <w:tc>
          <w:tcPr>
            <w:tcW w:w="828" w:type="dxa"/>
          </w:tcPr>
          <w:p w14:paraId="5CDEB883" w14:textId="77777777" w:rsidR="00A607C7" w:rsidRPr="00F43468" w:rsidRDefault="00A607C7" w:rsidP="00187C60">
            <w:pPr>
              <w:jc w:val="center"/>
            </w:pPr>
            <w:r>
              <w:t>AU</w:t>
            </w:r>
          </w:p>
        </w:tc>
        <w:tc>
          <w:tcPr>
            <w:tcW w:w="1265" w:type="dxa"/>
          </w:tcPr>
          <w:p w14:paraId="67596735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6BD9527D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1134" w:type="dxa"/>
          </w:tcPr>
          <w:p w14:paraId="0B3E7761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3827" w:type="dxa"/>
            <w:gridSpan w:val="2"/>
          </w:tcPr>
          <w:p w14:paraId="7676825A" w14:textId="77777777" w:rsidR="00A607C7" w:rsidRPr="0029172A" w:rsidRDefault="00A607C7" w:rsidP="00187C60">
            <w:r>
              <w:t>Bailleur à métayage</w:t>
            </w:r>
          </w:p>
        </w:tc>
        <w:tc>
          <w:tcPr>
            <w:tcW w:w="850" w:type="dxa"/>
          </w:tcPr>
          <w:p w14:paraId="3B73A6CA" w14:textId="77777777" w:rsidR="00A607C7" w:rsidRPr="00F43468" w:rsidRDefault="00A607C7" w:rsidP="00187C60">
            <w:pPr>
              <w:jc w:val="center"/>
            </w:pPr>
            <w:r w:rsidRPr="00F43468">
              <w:t>T</w:t>
            </w:r>
            <w:r>
              <w:t>1N</w:t>
            </w:r>
          </w:p>
        </w:tc>
        <w:tc>
          <w:tcPr>
            <w:tcW w:w="709" w:type="dxa"/>
          </w:tcPr>
          <w:p w14:paraId="5ED26308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1A6C4ABF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2280" w14:textId="77777777" w:rsidR="00A607C7" w:rsidRDefault="00A607C7" w:rsidP="00187C60">
            <w:pPr>
              <w:jc w:val="center"/>
            </w:pPr>
            <w:r>
              <w:t>AV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4A24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FF0D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637F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EDCF" w14:textId="77777777" w:rsidR="00A607C7" w:rsidRDefault="00A607C7" w:rsidP="00187C60">
            <w:r>
              <w:t>Si le</w:t>
            </w:r>
            <w:r w:rsidRPr="007A42FC">
              <w:t xml:space="preserve"> compte de l'exploitant</w:t>
            </w:r>
            <w:r>
              <w:t xml:space="preserve"> (personne physique) est</w:t>
            </w:r>
            <w:r w:rsidRPr="007A42FC">
              <w:t xml:space="preserve"> débiteur</w:t>
            </w:r>
            <w:r>
              <w:t xml:space="preserve"> à la fin de l’exercice et la présence de frais financiers</w:t>
            </w:r>
            <w:r w:rsidRPr="007A42FC">
              <w:t xml:space="preserve"> : y a-t-il eu réintégration</w:t>
            </w:r>
            <w:r>
              <w:t xml:space="preserve"> </w:t>
            </w:r>
            <w:r w:rsidRPr="007A42FC">
              <w:t xml:space="preserve">des </w:t>
            </w:r>
            <w:r>
              <w:t>charges</w:t>
            </w:r>
            <w:r w:rsidRPr="007A42FC">
              <w:t xml:space="preserve"> financi</w:t>
            </w:r>
            <w:r>
              <w:t>ère</w:t>
            </w:r>
            <w:r w:rsidRPr="007A42FC">
              <w:t>s 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DC9D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58A4" w14:textId="77777777" w:rsidR="00A607C7" w:rsidRDefault="00A607C7" w:rsidP="00187C60">
            <w:pPr>
              <w:jc w:val="center"/>
            </w:pPr>
          </w:p>
        </w:tc>
      </w:tr>
      <w:tr w:rsidR="00A607C7" w:rsidRPr="00F43468" w14:paraId="5B3EBCFC" w14:textId="77777777" w:rsidTr="00DE64ED">
        <w:trPr>
          <w:trHeight w:val="257"/>
        </w:trPr>
        <w:tc>
          <w:tcPr>
            <w:tcW w:w="828" w:type="dxa"/>
          </w:tcPr>
          <w:p w14:paraId="477C3995" w14:textId="77777777" w:rsidR="00A607C7" w:rsidRDefault="00A607C7" w:rsidP="00187C60">
            <w:pPr>
              <w:jc w:val="center"/>
            </w:pPr>
            <w:r>
              <w:t>AW</w:t>
            </w:r>
          </w:p>
        </w:tc>
        <w:tc>
          <w:tcPr>
            <w:tcW w:w="1265" w:type="dxa"/>
          </w:tcPr>
          <w:p w14:paraId="03B9EBD0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0E984682" w14:textId="77777777" w:rsidR="00A607C7" w:rsidRPr="00F43468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</w:tcPr>
          <w:p w14:paraId="02D5A8B2" w14:textId="77777777" w:rsidR="00A607C7" w:rsidRPr="00F43468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</w:tcPr>
          <w:p w14:paraId="59B5625E" w14:textId="77777777" w:rsidR="00A607C7" w:rsidRDefault="00A607C7" w:rsidP="00187C60">
            <w:r>
              <w:t>Statut du conjoint dans l’entreprise</w:t>
            </w:r>
          </w:p>
        </w:tc>
        <w:tc>
          <w:tcPr>
            <w:tcW w:w="850" w:type="dxa"/>
          </w:tcPr>
          <w:p w14:paraId="1E8BA8B6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6ED4228F" w14:textId="77777777" w:rsidR="00A607C7" w:rsidRDefault="00A607C7" w:rsidP="00187C60">
            <w:pPr>
              <w:jc w:val="center"/>
            </w:pPr>
          </w:p>
        </w:tc>
      </w:tr>
      <w:tr w:rsidR="00A607C7" w:rsidRPr="00F43468" w14:paraId="000426ED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0543" w14:textId="77777777" w:rsidR="00A607C7" w:rsidRDefault="00A607C7" w:rsidP="00187C60">
            <w:pPr>
              <w:jc w:val="center"/>
            </w:pPr>
            <w:r>
              <w:t>AX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9C87" w14:textId="77777777" w:rsidR="00A607C7" w:rsidRDefault="00A607C7" w:rsidP="00187C60">
            <w:pPr>
              <w:jc w:val="center"/>
            </w:pPr>
            <w: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C1EE" w14:textId="77777777" w:rsidR="00A607C7" w:rsidRDefault="00A607C7" w:rsidP="00187C60">
            <w:pPr>
              <w:jc w:val="center"/>
            </w:pPr>
            <w:r>
              <w:t>C507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ADF6" w14:textId="77777777" w:rsidR="00A607C7" w:rsidRDefault="00A607C7" w:rsidP="00187C60">
            <w:pPr>
              <w:jc w:val="center"/>
            </w:pPr>
            <w:r>
              <w:t>2380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A2CA" w14:textId="77777777" w:rsidR="00A607C7" w:rsidRPr="007A42FC" w:rsidRDefault="00A607C7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D</w:t>
            </w:r>
            <w:r w:rsidRPr="007A42FC">
              <w:t>ate de la cessation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F2DB" w14:textId="77777777" w:rsidR="00A607C7" w:rsidRDefault="00A607C7" w:rsidP="00187C60">
            <w:pPr>
              <w:jc w:val="center"/>
            </w:pPr>
            <w: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7C5F" w14:textId="77777777" w:rsidR="00A607C7" w:rsidRDefault="00A607C7" w:rsidP="00187C60">
            <w:pPr>
              <w:jc w:val="center"/>
            </w:pPr>
          </w:p>
        </w:tc>
      </w:tr>
      <w:tr w:rsidR="00A607C7" w:rsidRPr="00F43468" w14:paraId="64F36A62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007B" w14:textId="77777777" w:rsidR="00A607C7" w:rsidRDefault="00A607C7" w:rsidP="00C74DBA">
            <w:pPr>
              <w:jc w:val="center"/>
            </w:pPr>
            <w:r>
              <w:t>AZ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32DF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6196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A9C2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5165" w14:textId="77777777" w:rsidR="00A607C7" w:rsidRPr="00EE749D" w:rsidRDefault="00A607C7" w:rsidP="00187C60">
            <w:r w:rsidRPr="00EE749D">
              <w:rPr>
                <w:szCs w:val="20"/>
              </w:rPr>
              <w:t xml:space="preserve">Si production biologique, est-elle totale ou partielle ?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41F8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9C5C" w14:textId="77777777" w:rsidR="00A607C7" w:rsidRDefault="00A607C7" w:rsidP="00187C60">
            <w:pPr>
              <w:jc w:val="center"/>
            </w:pPr>
          </w:p>
        </w:tc>
      </w:tr>
      <w:tr w:rsidR="00A607C7" w:rsidRPr="00F43468" w14:paraId="54981860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2032" w14:textId="77777777" w:rsidR="00A607C7" w:rsidRDefault="00A607C7" w:rsidP="00187C60">
            <w:pPr>
              <w:jc w:val="center"/>
            </w:pPr>
            <w:r>
              <w:t>BA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FBE7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8950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84FA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262A" w14:textId="77777777" w:rsidR="00A607C7" w:rsidRDefault="00A607C7" w:rsidP="00187C60">
            <w:r>
              <w:t>L’adresse personnelle (personne physique) est-elle identique à l’adresse professionnelle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EDB3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111" w14:textId="77777777" w:rsidR="00A607C7" w:rsidRDefault="00A607C7" w:rsidP="00187C60">
            <w:pPr>
              <w:jc w:val="center"/>
            </w:pPr>
          </w:p>
        </w:tc>
      </w:tr>
      <w:tr w:rsidR="00A607C7" w:rsidRPr="00F43468" w14:paraId="2420B2A6" w14:textId="77777777" w:rsidTr="00DF13B0">
        <w:trPr>
          <w:trHeight w:val="291"/>
        </w:trPr>
        <w:tc>
          <w:tcPr>
            <w:tcW w:w="828" w:type="dxa"/>
          </w:tcPr>
          <w:p w14:paraId="69EBF47D" w14:textId="77777777" w:rsidR="00A607C7" w:rsidRDefault="00A607C7" w:rsidP="007C2207">
            <w:pPr>
              <w:jc w:val="center"/>
            </w:pPr>
            <w:r>
              <w:t>BC</w:t>
            </w:r>
          </w:p>
        </w:tc>
        <w:tc>
          <w:tcPr>
            <w:tcW w:w="1265" w:type="dxa"/>
          </w:tcPr>
          <w:p w14:paraId="1C0F428B" w14:textId="77777777" w:rsidR="00A607C7" w:rsidRDefault="00A607C7" w:rsidP="007C2207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10788DE3" w14:textId="77777777" w:rsidR="00A607C7" w:rsidRDefault="00A607C7" w:rsidP="007C2207">
            <w:pPr>
              <w:jc w:val="center"/>
            </w:pPr>
            <w:r>
              <w:t>C108</w:t>
            </w:r>
          </w:p>
        </w:tc>
        <w:tc>
          <w:tcPr>
            <w:tcW w:w="1134" w:type="dxa"/>
          </w:tcPr>
          <w:p w14:paraId="7BE80A90" w14:textId="77777777" w:rsidR="00A607C7" w:rsidRDefault="00A607C7" w:rsidP="007C2207">
            <w:pPr>
              <w:jc w:val="center"/>
            </w:pPr>
            <w:r>
              <w:t>4440</w:t>
            </w:r>
          </w:p>
        </w:tc>
        <w:tc>
          <w:tcPr>
            <w:tcW w:w="3827" w:type="dxa"/>
            <w:gridSpan w:val="2"/>
          </w:tcPr>
          <w:p w14:paraId="0FEA32FF" w14:textId="77777777" w:rsidR="00A607C7" w:rsidRDefault="00A607C7" w:rsidP="007C2207">
            <w:r w:rsidRPr="00DE4727">
              <w:t>Faits significatifs ou exceptionnels</w:t>
            </w:r>
          </w:p>
        </w:tc>
        <w:tc>
          <w:tcPr>
            <w:tcW w:w="850" w:type="dxa"/>
          </w:tcPr>
          <w:p w14:paraId="26B31DB5" w14:textId="77777777" w:rsidR="00A607C7" w:rsidRDefault="00A607C7" w:rsidP="007C2207">
            <w:pPr>
              <w:jc w:val="center"/>
            </w:pPr>
          </w:p>
        </w:tc>
        <w:tc>
          <w:tcPr>
            <w:tcW w:w="709" w:type="dxa"/>
          </w:tcPr>
          <w:p w14:paraId="40875DA7" w14:textId="77777777" w:rsidR="00A607C7" w:rsidRPr="00F43468" w:rsidRDefault="00A607C7" w:rsidP="007C2207">
            <w:pPr>
              <w:jc w:val="center"/>
            </w:pPr>
            <w:r>
              <w:t>X</w:t>
            </w:r>
          </w:p>
        </w:tc>
      </w:tr>
      <w:tr w:rsidR="00A607C7" w:rsidRPr="00F43468" w14:paraId="015EE2B9" w14:textId="77777777" w:rsidTr="000370F5">
        <w:trPr>
          <w:trHeight w:val="291"/>
        </w:trPr>
        <w:tc>
          <w:tcPr>
            <w:tcW w:w="828" w:type="dxa"/>
          </w:tcPr>
          <w:p w14:paraId="15726220" w14:textId="77777777" w:rsidR="00A607C7" w:rsidRDefault="00A607C7" w:rsidP="009F2365">
            <w:pPr>
              <w:jc w:val="center"/>
            </w:pPr>
            <w:r>
              <w:t>BD</w:t>
            </w:r>
          </w:p>
        </w:tc>
        <w:tc>
          <w:tcPr>
            <w:tcW w:w="1265" w:type="dxa"/>
          </w:tcPr>
          <w:p w14:paraId="602B149A" w14:textId="77777777" w:rsidR="00A607C7" w:rsidRDefault="00A607C7" w:rsidP="009F2365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6FC253E0" w14:textId="77777777" w:rsidR="00A607C7" w:rsidRDefault="00A607C7" w:rsidP="009F2365">
            <w:pPr>
              <w:jc w:val="center"/>
            </w:pPr>
            <w:r>
              <w:t>C108</w:t>
            </w:r>
          </w:p>
        </w:tc>
        <w:tc>
          <w:tcPr>
            <w:tcW w:w="1162" w:type="dxa"/>
            <w:gridSpan w:val="2"/>
          </w:tcPr>
          <w:p w14:paraId="0D18A2DA" w14:textId="77777777" w:rsidR="00A607C7" w:rsidRDefault="00A607C7" w:rsidP="009F2365">
            <w:pPr>
              <w:jc w:val="center"/>
            </w:pPr>
            <w:r>
              <w:t>4440</w:t>
            </w:r>
          </w:p>
        </w:tc>
        <w:tc>
          <w:tcPr>
            <w:tcW w:w="3799" w:type="dxa"/>
          </w:tcPr>
          <w:p w14:paraId="052C3D05" w14:textId="77777777" w:rsidR="00A607C7" w:rsidRDefault="00A607C7" w:rsidP="009F2365">
            <w:r>
              <w:t>Désignation (véhicules de tourisme)</w:t>
            </w:r>
          </w:p>
        </w:tc>
        <w:tc>
          <w:tcPr>
            <w:tcW w:w="850" w:type="dxa"/>
          </w:tcPr>
          <w:p w14:paraId="0D2DA8A9" w14:textId="77777777" w:rsidR="00A607C7" w:rsidRDefault="00A607C7" w:rsidP="009F2365">
            <w:pPr>
              <w:jc w:val="center"/>
            </w:pPr>
          </w:p>
        </w:tc>
        <w:tc>
          <w:tcPr>
            <w:tcW w:w="709" w:type="dxa"/>
          </w:tcPr>
          <w:p w14:paraId="2BAC0595" w14:textId="77777777" w:rsidR="00A607C7" w:rsidRPr="00F43468" w:rsidRDefault="00A607C7" w:rsidP="009F2365">
            <w:pPr>
              <w:jc w:val="center"/>
            </w:pPr>
            <w:r>
              <w:t>X</w:t>
            </w:r>
          </w:p>
        </w:tc>
      </w:tr>
      <w:tr w:rsidR="00A607C7" w:rsidRPr="00F43468" w14:paraId="308E1ED7" w14:textId="77777777" w:rsidTr="000370F5">
        <w:trPr>
          <w:trHeight w:val="291"/>
        </w:trPr>
        <w:tc>
          <w:tcPr>
            <w:tcW w:w="828" w:type="dxa"/>
          </w:tcPr>
          <w:p w14:paraId="302C9286" w14:textId="77777777" w:rsidR="00A607C7" w:rsidRDefault="00A607C7" w:rsidP="009F2365">
            <w:pPr>
              <w:jc w:val="center"/>
            </w:pPr>
            <w:r>
              <w:t>BE</w:t>
            </w:r>
          </w:p>
        </w:tc>
        <w:tc>
          <w:tcPr>
            <w:tcW w:w="1265" w:type="dxa"/>
          </w:tcPr>
          <w:p w14:paraId="38FDE4D1" w14:textId="77777777" w:rsidR="00A607C7" w:rsidRDefault="00A607C7" w:rsidP="009F2365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7F3FE580" w14:textId="77777777" w:rsidR="00A607C7" w:rsidRPr="00F43468" w:rsidRDefault="00A607C7" w:rsidP="009F2365">
            <w:pPr>
              <w:jc w:val="center"/>
            </w:pPr>
            <w:r>
              <w:t>C516</w:t>
            </w:r>
          </w:p>
        </w:tc>
        <w:tc>
          <w:tcPr>
            <w:tcW w:w="1162" w:type="dxa"/>
            <w:gridSpan w:val="2"/>
          </w:tcPr>
          <w:p w14:paraId="5154513E" w14:textId="77777777" w:rsidR="00A607C7" w:rsidRPr="00F43468" w:rsidRDefault="00A607C7" w:rsidP="009F2365">
            <w:pPr>
              <w:jc w:val="center"/>
            </w:pPr>
            <w:r>
              <w:t>5004</w:t>
            </w:r>
          </w:p>
        </w:tc>
        <w:tc>
          <w:tcPr>
            <w:tcW w:w="3799" w:type="dxa"/>
          </w:tcPr>
          <w:p w14:paraId="2ABD872D" w14:textId="77777777" w:rsidR="00A607C7" w:rsidRDefault="00A607C7" w:rsidP="009F2365">
            <w:r>
              <w:t>Montant de l’acquisition (véhicules de tourisme)</w:t>
            </w:r>
          </w:p>
        </w:tc>
        <w:tc>
          <w:tcPr>
            <w:tcW w:w="850" w:type="dxa"/>
          </w:tcPr>
          <w:p w14:paraId="43F7800C" w14:textId="77777777" w:rsidR="00A607C7" w:rsidRPr="00F43468" w:rsidRDefault="00A607C7" w:rsidP="009F2365">
            <w:pPr>
              <w:jc w:val="center"/>
            </w:pPr>
          </w:p>
        </w:tc>
        <w:tc>
          <w:tcPr>
            <w:tcW w:w="709" w:type="dxa"/>
          </w:tcPr>
          <w:p w14:paraId="08F816C4" w14:textId="77777777" w:rsidR="00A607C7" w:rsidRDefault="00A607C7" w:rsidP="009F2365">
            <w:pPr>
              <w:jc w:val="center"/>
            </w:pPr>
            <w:r>
              <w:t>X</w:t>
            </w:r>
          </w:p>
        </w:tc>
      </w:tr>
      <w:tr w:rsidR="00A607C7" w:rsidRPr="00F43468" w14:paraId="3089B9A5" w14:textId="77777777" w:rsidTr="00DE64ED">
        <w:trPr>
          <w:trHeight w:val="291"/>
        </w:trPr>
        <w:tc>
          <w:tcPr>
            <w:tcW w:w="828" w:type="dxa"/>
          </w:tcPr>
          <w:p w14:paraId="5741FC70" w14:textId="77777777" w:rsidR="00A607C7" w:rsidRDefault="00A607C7" w:rsidP="00187C60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197E48D4" w14:textId="77777777" w:rsidR="00A607C7" w:rsidRPr="00F43468" w:rsidRDefault="00A607C7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1CBCB553" w14:textId="77777777" w:rsidR="00A607C7" w:rsidRPr="00F43468" w:rsidRDefault="00A607C7" w:rsidP="00187C60">
            <w:pPr>
              <w:jc w:val="center"/>
            </w:pPr>
            <w:r>
              <w:t>C080</w:t>
            </w:r>
          </w:p>
        </w:tc>
        <w:tc>
          <w:tcPr>
            <w:tcW w:w="1134" w:type="dxa"/>
          </w:tcPr>
          <w:p w14:paraId="0E84EF7F" w14:textId="77777777" w:rsidR="00A607C7" w:rsidRPr="00F43468" w:rsidRDefault="00A607C7" w:rsidP="00187C60">
            <w:pPr>
              <w:jc w:val="center"/>
            </w:pPr>
            <w:r>
              <w:t>3036</w:t>
            </w:r>
          </w:p>
        </w:tc>
        <w:tc>
          <w:tcPr>
            <w:tcW w:w="3827" w:type="dxa"/>
            <w:gridSpan w:val="2"/>
          </w:tcPr>
          <w:p w14:paraId="1CE49369" w14:textId="77777777" w:rsidR="00A607C7" w:rsidRPr="0029172A" w:rsidRDefault="00A607C7" w:rsidP="00187C60">
            <w:r>
              <w:t>Nom de la personne à contacter sur ce dossier au sein du cabinet</w:t>
            </w:r>
          </w:p>
        </w:tc>
        <w:tc>
          <w:tcPr>
            <w:tcW w:w="850" w:type="dxa"/>
          </w:tcPr>
          <w:p w14:paraId="07F7E66F" w14:textId="77777777" w:rsidR="00A607C7" w:rsidRPr="00F43468" w:rsidRDefault="00A607C7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4C4FE825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3704053D" w14:textId="77777777" w:rsidTr="00DE64ED">
        <w:trPr>
          <w:trHeight w:val="291"/>
        </w:trPr>
        <w:tc>
          <w:tcPr>
            <w:tcW w:w="828" w:type="dxa"/>
          </w:tcPr>
          <w:p w14:paraId="2EA3BF7E" w14:textId="77777777" w:rsidR="00A607C7" w:rsidRDefault="00A607C7" w:rsidP="00187C60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5AF6025D" w14:textId="77777777" w:rsidR="00A607C7" w:rsidRPr="00F43468" w:rsidRDefault="00A607C7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2AC58F77" w14:textId="77777777" w:rsidR="00A607C7" w:rsidRPr="00F43468" w:rsidRDefault="00A607C7" w:rsidP="00187C60">
            <w:pPr>
              <w:jc w:val="center"/>
            </w:pPr>
            <w:r>
              <w:t>C080</w:t>
            </w:r>
          </w:p>
        </w:tc>
        <w:tc>
          <w:tcPr>
            <w:tcW w:w="1134" w:type="dxa"/>
          </w:tcPr>
          <w:p w14:paraId="781D8E5C" w14:textId="77777777" w:rsidR="00A607C7" w:rsidRPr="00F43468" w:rsidRDefault="00A607C7" w:rsidP="00187C60">
            <w:pPr>
              <w:jc w:val="center"/>
            </w:pPr>
            <w:r>
              <w:t>3036</w:t>
            </w:r>
          </w:p>
        </w:tc>
        <w:tc>
          <w:tcPr>
            <w:tcW w:w="3827" w:type="dxa"/>
            <w:gridSpan w:val="2"/>
          </w:tcPr>
          <w:p w14:paraId="20EB603A" w14:textId="77777777" w:rsidR="00A607C7" w:rsidRPr="0029172A" w:rsidRDefault="00A607C7" w:rsidP="00187C60">
            <w:r>
              <w:t>Prénom de la personne à contacter sur ce dossier au sein du cabinet</w:t>
            </w:r>
          </w:p>
        </w:tc>
        <w:tc>
          <w:tcPr>
            <w:tcW w:w="850" w:type="dxa"/>
          </w:tcPr>
          <w:p w14:paraId="00D74DD7" w14:textId="77777777" w:rsidR="00A607C7" w:rsidRPr="00F43468" w:rsidRDefault="00A607C7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5ED1F07E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19A32C26" w14:textId="77777777" w:rsidTr="00DE64ED">
        <w:trPr>
          <w:trHeight w:val="291"/>
        </w:trPr>
        <w:tc>
          <w:tcPr>
            <w:tcW w:w="828" w:type="dxa"/>
          </w:tcPr>
          <w:p w14:paraId="3049D6F1" w14:textId="77777777" w:rsidR="00A607C7" w:rsidRDefault="00A607C7" w:rsidP="00187C60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1BC7B6F7" w14:textId="77777777" w:rsidR="00A607C7" w:rsidRPr="00F43468" w:rsidRDefault="00A607C7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57C2EC48" w14:textId="77777777" w:rsidR="00A607C7" w:rsidRPr="00F43468" w:rsidRDefault="00A607C7" w:rsidP="00187C60">
            <w:pPr>
              <w:jc w:val="center"/>
            </w:pPr>
            <w:r>
              <w:t>C080</w:t>
            </w:r>
          </w:p>
        </w:tc>
        <w:tc>
          <w:tcPr>
            <w:tcW w:w="1134" w:type="dxa"/>
          </w:tcPr>
          <w:p w14:paraId="6BEF7C17" w14:textId="77777777" w:rsidR="00A607C7" w:rsidRPr="00F43468" w:rsidRDefault="00A607C7" w:rsidP="00187C60">
            <w:pPr>
              <w:jc w:val="center"/>
            </w:pPr>
            <w:r>
              <w:t>3036</w:t>
            </w:r>
          </w:p>
        </w:tc>
        <w:tc>
          <w:tcPr>
            <w:tcW w:w="3827" w:type="dxa"/>
            <w:gridSpan w:val="2"/>
          </w:tcPr>
          <w:p w14:paraId="5D787ACF" w14:textId="77777777" w:rsidR="00A607C7" w:rsidRPr="0029172A" w:rsidRDefault="00A607C7" w:rsidP="00187C60">
            <w:r>
              <w:t>Qualité de la personne à contacter sur ce dossier au sein du cabinet</w:t>
            </w:r>
          </w:p>
        </w:tc>
        <w:tc>
          <w:tcPr>
            <w:tcW w:w="850" w:type="dxa"/>
          </w:tcPr>
          <w:p w14:paraId="720C4C29" w14:textId="77777777" w:rsidR="00A607C7" w:rsidRPr="00F43468" w:rsidRDefault="00A607C7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5CD2AF7D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68BBC229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A33" w14:textId="77777777" w:rsidR="00A607C7" w:rsidRDefault="00A607C7" w:rsidP="00DE64ED">
            <w:pPr>
              <w:jc w:val="center"/>
            </w:pPr>
            <w:r>
              <w:t>CA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E971" w14:textId="77777777" w:rsidR="00A607C7" w:rsidRDefault="00A607C7" w:rsidP="00DE64ED">
            <w:pPr>
              <w:jc w:val="center"/>
            </w:pPr>
            <w:r>
              <w:t>NAD/CTA/COM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4F65" w14:textId="77777777" w:rsidR="00A607C7" w:rsidRDefault="00A607C7" w:rsidP="00DE64ED">
            <w:pPr>
              <w:jc w:val="center"/>
            </w:pPr>
            <w:r>
              <w:t>C076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AA23" w14:textId="77777777" w:rsidR="00A607C7" w:rsidRDefault="00A607C7" w:rsidP="00DE64ED">
            <w:pPr>
              <w:jc w:val="center"/>
            </w:pPr>
            <w:r>
              <w:t>3148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CF64" w14:textId="77777777" w:rsidR="00A607C7" w:rsidRDefault="00A607C7" w:rsidP="00DE64ED">
            <w:r w:rsidRPr="00D24620">
              <w:t>Mail du cabinet ou de la personne à contacter au sein du cabinet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FE87" w14:textId="77777777" w:rsidR="00A607C7" w:rsidRDefault="00A607C7" w:rsidP="00DE64ED">
            <w:pPr>
              <w:jc w:val="center"/>
            </w:pPr>
            <w:r>
              <w:t>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5AA8" w14:textId="77777777" w:rsidR="00A607C7" w:rsidRDefault="00A607C7" w:rsidP="00DE64ED">
            <w:pPr>
              <w:jc w:val="center"/>
            </w:pPr>
          </w:p>
        </w:tc>
      </w:tr>
      <w:tr w:rsidR="00A607C7" w:rsidRPr="00F43468" w14:paraId="0EAC2C87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84BA" w14:textId="77777777" w:rsidR="00A607C7" w:rsidRDefault="00A607C7" w:rsidP="00187C60">
            <w:pPr>
              <w:jc w:val="center"/>
            </w:pPr>
            <w:r>
              <w:t>CB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8146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52FD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97B7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1F3A" w14:textId="77777777" w:rsidR="00A607C7" w:rsidRPr="007A42FC" w:rsidRDefault="00A607C7" w:rsidP="00187C60">
            <w:pPr>
              <w:autoSpaceDE w:val="0"/>
              <w:autoSpaceDN w:val="0"/>
              <w:adjustRightInd w:val="0"/>
              <w:jc w:val="left"/>
            </w:pPr>
            <w:r>
              <w:t>R</w:t>
            </w:r>
            <w:r w:rsidRPr="007A42FC">
              <w:t xml:space="preserve">éduction d'impôt pour frais de tenue de comptabilité </w:t>
            </w:r>
            <w:r>
              <w:t>applicable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9C16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AB51" w14:textId="77777777" w:rsidR="00A607C7" w:rsidRDefault="00A607C7" w:rsidP="00187C60">
            <w:pPr>
              <w:jc w:val="center"/>
            </w:pPr>
          </w:p>
        </w:tc>
      </w:tr>
      <w:tr w:rsidR="00A607C7" w:rsidRPr="00F43468" w14:paraId="2AC35775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F24F" w14:textId="77777777" w:rsidR="00A607C7" w:rsidRDefault="00A607C7" w:rsidP="00187C60">
            <w:pPr>
              <w:jc w:val="center"/>
            </w:pPr>
            <w:r>
              <w:t>CC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B48A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E514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0D08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9A71" w14:textId="77777777" w:rsidR="00A607C7" w:rsidRPr="007A42FC" w:rsidRDefault="00A607C7" w:rsidP="00187C60">
            <w:pPr>
              <w:autoSpaceDE w:val="0"/>
              <w:autoSpaceDN w:val="0"/>
              <w:adjustRightInd w:val="0"/>
              <w:jc w:val="left"/>
            </w:pPr>
            <w:r>
              <w:t>Si présence</w:t>
            </w:r>
            <w:r w:rsidRPr="00F77EF3">
              <w:t xml:space="preserve"> des cotisations loi Madelin : le calcul </w:t>
            </w:r>
            <w:r>
              <w:t xml:space="preserve">de la partie déductible </w:t>
            </w:r>
            <w:r w:rsidRPr="00F77EF3">
              <w:t>a-t-il été fait 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8CD0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507" w14:textId="77777777" w:rsidR="00A607C7" w:rsidRDefault="00A607C7" w:rsidP="00187C60">
            <w:pPr>
              <w:jc w:val="center"/>
            </w:pPr>
          </w:p>
        </w:tc>
      </w:tr>
      <w:tr w:rsidR="00A607C7" w:rsidRPr="00F43468" w14:paraId="4DC25E6F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E07F" w14:textId="77777777" w:rsidR="00A607C7" w:rsidRDefault="00A607C7" w:rsidP="00187C60">
            <w:pPr>
              <w:jc w:val="center"/>
            </w:pPr>
            <w:r>
              <w:t>CD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3C6F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2F0F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5041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A68D" w14:textId="77777777" w:rsidR="00A607C7" w:rsidRPr="007A42FC" w:rsidRDefault="00A607C7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F77EF3">
              <w:t>Motif de la cessation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605E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B443" w14:textId="77777777" w:rsidR="00A607C7" w:rsidRDefault="00A607C7" w:rsidP="00187C60">
            <w:pPr>
              <w:jc w:val="center"/>
            </w:pPr>
          </w:p>
        </w:tc>
      </w:tr>
      <w:tr w:rsidR="00A607C7" w:rsidRPr="00F43468" w14:paraId="2469C18F" w14:textId="77777777" w:rsidTr="00314E38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97F9" w14:textId="77777777" w:rsidR="00A607C7" w:rsidRDefault="00A607C7" w:rsidP="00F7545D">
            <w:pPr>
              <w:jc w:val="center"/>
            </w:pPr>
            <w:r>
              <w:t>CE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886" w14:textId="77777777" w:rsidR="00A607C7" w:rsidRDefault="00A607C7" w:rsidP="00F7545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A0B9" w14:textId="77777777" w:rsidR="00A607C7" w:rsidRDefault="00A607C7" w:rsidP="00F7545D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9AD8" w14:textId="77777777" w:rsidR="00A607C7" w:rsidRDefault="00A607C7" w:rsidP="00F7545D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45CE" w14:textId="77777777" w:rsidR="00A607C7" w:rsidRPr="007A42FC" w:rsidRDefault="00A607C7" w:rsidP="00F96339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L’adhérent, domicilié en France, a-t-il perçu des revenus professionnels NON SALARIE de source étrangère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DAE9" w14:textId="77777777" w:rsidR="00A607C7" w:rsidRDefault="00A607C7" w:rsidP="00F7545D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E5C5" w14:textId="77777777" w:rsidR="00A607C7" w:rsidRDefault="00A607C7" w:rsidP="00F7545D">
            <w:pPr>
              <w:jc w:val="center"/>
            </w:pPr>
          </w:p>
        </w:tc>
      </w:tr>
      <w:tr w:rsidR="00A607C7" w:rsidRPr="00F43468" w14:paraId="6B8ADE20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62B2" w14:textId="77777777" w:rsidR="00A607C7" w:rsidRDefault="00A607C7" w:rsidP="00187C60">
            <w:pPr>
              <w:jc w:val="center"/>
            </w:pPr>
            <w:r>
              <w:t>CF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EEAD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3C89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3DDE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4F48" w14:textId="77777777" w:rsidR="00A607C7" w:rsidRPr="00F77EF3" w:rsidRDefault="00A607C7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Situation écoulement des stocks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4AA3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FBA6" w14:textId="77777777" w:rsidR="00A607C7" w:rsidRDefault="00A607C7" w:rsidP="00187C60">
            <w:pPr>
              <w:jc w:val="center"/>
            </w:pPr>
          </w:p>
        </w:tc>
      </w:tr>
      <w:tr w:rsidR="00A607C7" w:rsidRPr="00F43468" w14:paraId="4F04B8D8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7520" w14:textId="77777777" w:rsidR="00A607C7" w:rsidRDefault="00A607C7" w:rsidP="00187C60">
            <w:pPr>
              <w:jc w:val="center"/>
            </w:pPr>
            <w:r>
              <w:t>CG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1E13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8362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478E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DD4A" w14:textId="77777777" w:rsidR="00A607C7" w:rsidRDefault="00A607C7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Primes couplées animales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3D64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198B" w14:textId="77777777" w:rsidR="00A607C7" w:rsidRDefault="00A607C7" w:rsidP="00187C60">
            <w:pPr>
              <w:jc w:val="center"/>
            </w:pPr>
          </w:p>
        </w:tc>
      </w:tr>
      <w:tr w:rsidR="00A607C7" w:rsidRPr="00F43468" w14:paraId="36307C93" w14:textId="77777777" w:rsidTr="000370F5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1E06" w14:textId="77777777" w:rsidR="00A607C7" w:rsidRDefault="00A607C7" w:rsidP="009F2365">
            <w:pPr>
              <w:jc w:val="center"/>
            </w:pPr>
            <w:r>
              <w:t>CK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80B5" w14:textId="77777777" w:rsidR="00A607C7" w:rsidRDefault="00A607C7" w:rsidP="009F2365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5FE5" w14:textId="77777777" w:rsidR="00A607C7" w:rsidRDefault="00A607C7" w:rsidP="009F2365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B140" w14:textId="77777777" w:rsidR="00A607C7" w:rsidRDefault="00A607C7" w:rsidP="009F2365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9B8D" w14:textId="77777777" w:rsidR="00A607C7" w:rsidRPr="007A42FC" w:rsidRDefault="00A607C7" w:rsidP="009F2365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Y a-t-il des véhicules de tourismes inscrits à l’actif au bilan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25A6" w14:textId="77777777" w:rsidR="00A607C7" w:rsidRDefault="00A607C7" w:rsidP="009F2365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1856" w14:textId="77777777" w:rsidR="00A607C7" w:rsidRDefault="00A607C7" w:rsidP="009F2365">
            <w:pPr>
              <w:jc w:val="center"/>
            </w:pPr>
          </w:p>
        </w:tc>
      </w:tr>
      <w:tr w:rsidR="00A607C7" w:rsidRPr="00F43468" w14:paraId="77EBFCD6" w14:textId="77777777" w:rsidTr="00962A11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EB5D" w14:textId="77777777" w:rsidR="00A607C7" w:rsidRDefault="00A607C7" w:rsidP="00EE36B6">
            <w:pPr>
              <w:jc w:val="center"/>
            </w:pPr>
            <w:r>
              <w:t>CM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586D" w14:textId="77777777" w:rsidR="00A607C7" w:rsidRDefault="00A607C7" w:rsidP="00EE36B6">
            <w:pPr>
              <w:jc w:val="center"/>
            </w:pPr>
            <w: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415E" w14:textId="77777777" w:rsidR="00A607C7" w:rsidRDefault="00A607C7" w:rsidP="00EE36B6">
            <w:pPr>
              <w:jc w:val="center"/>
            </w:pPr>
            <w:r>
              <w:t>C507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58B1" w14:textId="77777777" w:rsidR="00A607C7" w:rsidRDefault="00A607C7" w:rsidP="00EE36B6">
            <w:pPr>
              <w:jc w:val="center"/>
            </w:pPr>
            <w:r>
              <w:t>2380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31DA" w14:textId="77777777" w:rsidR="00A607C7" w:rsidRPr="00962A11" w:rsidRDefault="00A607C7" w:rsidP="00EE36B6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962A11">
              <w:rPr>
                <w:szCs w:val="20"/>
              </w:rPr>
              <w:t>Jeunes agriculteurs : date d’inscription en comptabilité de la subvention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50D5" w14:textId="77777777" w:rsidR="00A607C7" w:rsidRDefault="00A607C7" w:rsidP="00EE36B6">
            <w:pPr>
              <w:jc w:val="center"/>
            </w:pPr>
            <w: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F704" w14:textId="77777777" w:rsidR="00A607C7" w:rsidRDefault="00A607C7" w:rsidP="00EE36B6">
            <w:pPr>
              <w:jc w:val="center"/>
            </w:pPr>
          </w:p>
        </w:tc>
      </w:tr>
    </w:tbl>
    <w:p w14:paraId="334F9A46" w14:textId="77777777" w:rsidR="00A607C7" w:rsidRDefault="00A607C7" w:rsidP="00E3325E"/>
    <w:p w14:paraId="0FDE4513" w14:textId="77777777" w:rsidR="00A607C7" w:rsidRDefault="00A607C7" w:rsidP="00E3325E"/>
    <w:p w14:paraId="5D0CB4FB" w14:textId="77777777" w:rsidR="00A607C7" w:rsidRDefault="00A607C7" w:rsidP="00E3325E"/>
    <w:p w14:paraId="4B87DB2C" w14:textId="77777777" w:rsidR="00A607C7" w:rsidRDefault="00A607C7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969"/>
        <w:gridCol w:w="850"/>
        <w:gridCol w:w="709"/>
      </w:tblGrid>
      <w:tr w:rsidR="00A607C7" w14:paraId="5439C65D" w14:textId="77777777" w:rsidTr="00505908">
        <w:tc>
          <w:tcPr>
            <w:tcW w:w="9889" w:type="dxa"/>
            <w:gridSpan w:val="7"/>
          </w:tcPr>
          <w:p w14:paraId="35F00698" w14:textId="77777777" w:rsidR="00A607C7" w:rsidRPr="00505908" w:rsidRDefault="00A607C7" w:rsidP="00505908">
            <w:pPr>
              <w:pStyle w:val="StyleOGa"/>
            </w:pPr>
            <w:r w:rsidRPr="00505908">
              <w:br w:type="page"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OGBA02</w:t>
            </w:r>
          </w:p>
        </w:tc>
      </w:tr>
      <w:tr w:rsidR="00A607C7" w:rsidRPr="005B0908" w14:paraId="3BC9CF04" w14:textId="77777777" w:rsidTr="00505908">
        <w:tc>
          <w:tcPr>
            <w:tcW w:w="828" w:type="dxa"/>
            <w:vAlign w:val="center"/>
          </w:tcPr>
          <w:p w14:paraId="477BD31F" w14:textId="77777777" w:rsidR="00A607C7" w:rsidRPr="005B0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745F3755" w14:textId="77777777" w:rsidR="00A607C7" w:rsidRPr="005B0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03DAA760" w14:textId="77777777" w:rsidR="00A607C7" w:rsidRPr="005B0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7653CC23" w14:textId="77777777" w:rsidR="00A607C7" w:rsidRPr="005B0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  <w:vAlign w:val="center"/>
          </w:tcPr>
          <w:p w14:paraId="07CB58BF" w14:textId="77777777" w:rsidR="00A607C7" w:rsidRPr="005B0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1F185EF2" w14:textId="77777777" w:rsidR="00A607C7" w:rsidRPr="005B0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969" w:type="dxa"/>
            <w:vAlign w:val="center"/>
          </w:tcPr>
          <w:p w14:paraId="04FF2F4D" w14:textId="77777777" w:rsidR="00A607C7" w:rsidRPr="005B0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4CC65817" w14:textId="77777777" w:rsidR="00A607C7" w:rsidRPr="005B0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702E5041" w14:textId="77777777" w:rsidR="00A607C7" w:rsidRPr="005B0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A607C7" w:rsidRPr="00F43468" w14:paraId="7B2A565E" w14:textId="77777777" w:rsidTr="00505908">
        <w:trPr>
          <w:trHeight w:val="291"/>
        </w:trPr>
        <w:tc>
          <w:tcPr>
            <w:tcW w:w="828" w:type="dxa"/>
          </w:tcPr>
          <w:p w14:paraId="48179A9A" w14:textId="77777777" w:rsidR="00A607C7" w:rsidRDefault="00A607C7" w:rsidP="00505908">
            <w:pPr>
              <w:jc w:val="center"/>
            </w:pPr>
            <w:r>
              <w:t>WW</w:t>
            </w:r>
          </w:p>
        </w:tc>
        <w:tc>
          <w:tcPr>
            <w:tcW w:w="1265" w:type="dxa"/>
          </w:tcPr>
          <w:p w14:paraId="4C92F118" w14:textId="77777777" w:rsidR="00A607C7" w:rsidRDefault="00A607C7" w:rsidP="00505908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3C37F5D1" w14:textId="77777777" w:rsidR="00A607C7" w:rsidRDefault="00A607C7" w:rsidP="00505908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49DE336F" w14:textId="77777777" w:rsidR="00A607C7" w:rsidRDefault="00A607C7" w:rsidP="00505908">
            <w:pPr>
              <w:jc w:val="center"/>
            </w:pPr>
            <w:r>
              <w:t>7111</w:t>
            </w:r>
          </w:p>
        </w:tc>
        <w:tc>
          <w:tcPr>
            <w:tcW w:w="3969" w:type="dxa"/>
          </w:tcPr>
          <w:p w14:paraId="6C68015D" w14:textId="77777777" w:rsidR="00A607C7" w:rsidRDefault="00A607C7" w:rsidP="00505908">
            <w:r>
              <w:t>Néant</w:t>
            </w:r>
          </w:p>
        </w:tc>
        <w:tc>
          <w:tcPr>
            <w:tcW w:w="850" w:type="dxa"/>
          </w:tcPr>
          <w:p w14:paraId="6D093708" w14:textId="77777777" w:rsidR="00A607C7" w:rsidRPr="00F43468" w:rsidRDefault="00A607C7" w:rsidP="00505908">
            <w:pPr>
              <w:jc w:val="center"/>
            </w:pPr>
            <w:r>
              <w:t>TBX</w:t>
            </w:r>
          </w:p>
        </w:tc>
        <w:tc>
          <w:tcPr>
            <w:tcW w:w="709" w:type="dxa"/>
          </w:tcPr>
          <w:p w14:paraId="15911DA1" w14:textId="77777777" w:rsidR="00A607C7" w:rsidRDefault="00A607C7" w:rsidP="00505908">
            <w:pPr>
              <w:jc w:val="center"/>
            </w:pPr>
          </w:p>
        </w:tc>
      </w:tr>
      <w:tr w:rsidR="00A607C7" w:rsidRPr="00F43468" w14:paraId="73392603" w14:textId="77777777" w:rsidTr="00505908">
        <w:trPr>
          <w:trHeight w:val="291"/>
        </w:trPr>
        <w:tc>
          <w:tcPr>
            <w:tcW w:w="828" w:type="dxa"/>
          </w:tcPr>
          <w:p w14:paraId="22404CC9" w14:textId="77777777" w:rsidR="00A607C7" w:rsidRDefault="00A607C7" w:rsidP="00505908">
            <w:pPr>
              <w:jc w:val="center"/>
            </w:pPr>
            <w:r>
              <w:t>AA</w:t>
            </w:r>
          </w:p>
        </w:tc>
        <w:tc>
          <w:tcPr>
            <w:tcW w:w="1265" w:type="dxa"/>
          </w:tcPr>
          <w:p w14:paraId="17CE7F95" w14:textId="77777777" w:rsidR="00A607C7" w:rsidRPr="00F43468" w:rsidRDefault="00A607C7" w:rsidP="00505908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68013252" w14:textId="77777777" w:rsidR="00A607C7" w:rsidRPr="00F43468" w:rsidRDefault="00A607C7" w:rsidP="00505908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10F460AA" w14:textId="77777777" w:rsidR="00A607C7" w:rsidRPr="00F43468" w:rsidRDefault="00A607C7" w:rsidP="00505908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0A2D0A51" w14:textId="77777777" w:rsidR="00A607C7" w:rsidRPr="0029172A" w:rsidRDefault="00A607C7" w:rsidP="00505908">
            <w:r>
              <w:t>Plus-values – Autres (à préciser)</w:t>
            </w:r>
          </w:p>
        </w:tc>
        <w:tc>
          <w:tcPr>
            <w:tcW w:w="850" w:type="dxa"/>
          </w:tcPr>
          <w:p w14:paraId="7CF16D82" w14:textId="77777777" w:rsidR="00A607C7" w:rsidRPr="00F43468" w:rsidRDefault="00A607C7" w:rsidP="00505908">
            <w:pPr>
              <w:jc w:val="center"/>
            </w:pPr>
          </w:p>
        </w:tc>
        <w:tc>
          <w:tcPr>
            <w:tcW w:w="709" w:type="dxa"/>
          </w:tcPr>
          <w:p w14:paraId="55031B3F" w14:textId="77777777" w:rsidR="00A607C7" w:rsidRPr="00F43468" w:rsidRDefault="00A607C7" w:rsidP="00505908">
            <w:pPr>
              <w:jc w:val="center"/>
            </w:pPr>
            <w:r>
              <w:t>X</w:t>
            </w:r>
          </w:p>
        </w:tc>
      </w:tr>
      <w:tr w:rsidR="00A607C7" w:rsidRPr="00F43468" w14:paraId="6B06B3D4" w14:textId="77777777" w:rsidTr="00505908">
        <w:trPr>
          <w:trHeight w:val="291"/>
        </w:trPr>
        <w:tc>
          <w:tcPr>
            <w:tcW w:w="828" w:type="dxa"/>
          </w:tcPr>
          <w:p w14:paraId="72743108" w14:textId="77777777" w:rsidR="00A607C7" w:rsidRDefault="00A607C7" w:rsidP="00505908">
            <w:pPr>
              <w:jc w:val="center"/>
            </w:pPr>
            <w:r>
              <w:t>AB</w:t>
            </w:r>
          </w:p>
        </w:tc>
        <w:tc>
          <w:tcPr>
            <w:tcW w:w="1265" w:type="dxa"/>
          </w:tcPr>
          <w:p w14:paraId="6E89E821" w14:textId="77777777" w:rsidR="00A607C7" w:rsidRDefault="00A607C7" w:rsidP="00505908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3B9B2D4E" w14:textId="77777777" w:rsidR="00A607C7" w:rsidRPr="00F43468" w:rsidRDefault="00A607C7" w:rsidP="00505908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4B25D1CB" w14:textId="77777777" w:rsidR="00A607C7" w:rsidRPr="00F43468" w:rsidRDefault="00A607C7" w:rsidP="00505908">
            <w:pPr>
              <w:jc w:val="center"/>
            </w:pPr>
            <w:r>
              <w:t>5004</w:t>
            </w:r>
          </w:p>
        </w:tc>
        <w:tc>
          <w:tcPr>
            <w:tcW w:w="3969" w:type="dxa"/>
          </w:tcPr>
          <w:p w14:paraId="04EE2507" w14:textId="77777777" w:rsidR="00A607C7" w:rsidRDefault="00A607C7" w:rsidP="00505908">
            <w:r>
              <w:t>Plus-values – Autres (à préciser)</w:t>
            </w:r>
          </w:p>
        </w:tc>
        <w:tc>
          <w:tcPr>
            <w:tcW w:w="850" w:type="dxa"/>
          </w:tcPr>
          <w:p w14:paraId="3F0F2D93" w14:textId="77777777" w:rsidR="00A607C7" w:rsidRPr="00F43468" w:rsidRDefault="00A607C7" w:rsidP="00505908">
            <w:pPr>
              <w:jc w:val="center"/>
            </w:pPr>
          </w:p>
        </w:tc>
        <w:tc>
          <w:tcPr>
            <w:tcW w:w="709" w:type="dxa"/>
          </w:tcPr>
          <w:p w14:paraId="44542470" w14:textId="77777777" w:rsidR="00A607C7" w:rsidRDefault="00A607C7" w:rsidP="00505908">
            <w:pPr>
              <w:jc w:val="center"/>
            </w:pPr>
            <w:r>
              <w:t>X</w:t>
            </w:r>
          </w:p>
        </w:tc>
      </w:tr>
      <w:tr w:rsidR="00A607C7" w:rsidRPr="00F43468" w14:paraId="0D5249F8" w14:textId="77777777" w:rsidTr="00505908">
        <w:trPr>
          <w:trHeight w:val="291"/>
        </w:trPr>
        <w:tc>
          <w:tcPr>
            <w:tcW w:w="828" w:type="dxa"/>
          </w:tcPr>
          <w:p w14:paraId="7B2DAF5E" w14:textId="77777777" w:rsidR="00A607C7" w:rsidRDefault="00A607C7" w:rsidP="00505908">
            <w:pPr>
              <w:jc w:val="center"/>
            </w:pPr>
            <w:r>
              <w:t>AR</w:t>
            </w:r>
          </w:p>
        </w:tc>
        <w:tc>
          <w:tcPr>
            <w:tcW w:w="1265" w:type="dxa"/>
          </w:tcPr>
          <w:p w14:paraId="22ADA3F5" w14:textId="77777777" w:rsidR="00A607C7" w:rsidRPr="00F43468" w:rsidRDefault="00A607C7" w:rsidP="00505908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7A77BCC0" w14:textId="77777777" w:rsidR="00A607C7" w:rsidRPr="00F43468" w:rsidRDefault="00A607C7" w:rsidP="00505908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5E910E47" w14:textId="77777777" w:rsidR="00A607C7" w:rsidRPr="00F43468" w:rsidRDefault="00A607C7" w:rsidP="00505908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7DDDB5CC" w14:textId="77777777" w:rsidR="00A607C7" w:rsidRPr="0029172A" w:rsidRDefault="00A607C7" w:rsidP="00505908">
            <w:r>
              <w:t>Autres déductions fiscales (à préciser)</w:t>
            </w:r>
          </w:p>
        </w:tc>
        <w:tc>
          <w:tcPr>
            <w:tcW w:w="850" w:type="dxa"/>
          </w:tcPr>
          <w:p w14:paraId="3D94448D" w14:textId="77777777" w:rsidR="00A607C7" w:rsidRPr="00F43468" w:rsidRDefault="00A607C7" w:rsidP="00505908">
            <w:pPr>
              <w:jc w:val="center"/>
            </w:pPr>
          </w:p>
        </w:tc>
        <w:tc>
          <w:tcPr>
            <w:tcW w:w="709" w:type="dxa"/>
          </w:tcPr>
          <w:p w14:paraId="7C16AF5C" w14:textId="77777777" w:rsidR="00A607C7" w:rsidRPr="00F43468" w:rsidRDefault="00A607C7" w:rsidP="00505908">
            <w:pPr>
              <w:jc w:val="center"/>
            </w:pPr>
            <w:r>
              <w:t>X</w:t>
            </w:r>
          </w:p>
        </w:tc>
      </w:tr>
      <w:tr w:rsidR="00A607C7" w:rsidRPr="00F43468" w14:paraId="4461DB3C" w14:textId="77777777" w:rsidTr="00505908">
        <w:trPr>
          <w:trHeight w:val="291"/>
        </w:trPr>
        <w:tc>
          <w:tcPr>
            <w:tcW w:w="828" w:type="dxa"/>
          </w:tcPr>
          <w:p w14:paraId="28EC7827" w14:textId="77777777" w:rsidR="00A607C7" w:rsidRDefault="00A607C7" w:rsidP="00505908">
            <w:pPr>
              <w:jc w:val="center"/>
            </w:pPr>
            <w:r>
              <w:t>AS</w:t>
            </w:r>
          </w:p>
        </w:tc>
        <w:tc>
          <w:tcPr>
            <w:tcW w:w="1265" w:type="dxa"/>
          </w:tcPr>
          <w:p w14:paraId="12CA2778" w14:textId="77777777" w:rsidR="00A607C7" w:rsidRDefault="00A607C7" w:rsidP="00505908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7058DC04" w14:textId="77777777" w:rsidR="00A607C7" w:rsidRPr="00F43468" w:rsidRDefault="00A607C7" w:rsidP="00505908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1BFD72DA" w14:textId="77777777" w:rsidR="00A607C7" w:rsidRPr="00F43468" w:rsidRDefault="00A607C7" w:rsidP="00505908">
            <w:pPr>
              <w:jc w:val="center"/>
            </w:pPr>
            <w:r>
              <w:t>5004</w:t>
            </w:r>
          </w:p>
        </w:tc>
        <w:tc>
          <w:tcPr>
            <w:tcW w:w="3969" w:type="dxa"/>
          </w:tcPr>
          <w:p w14:paraId="652BD029" w14:textId="77777777" w:rsidR="00A607C7" w:rsidRDefault="00A607C7" w:rsidP="00505908">
            <w:r>
              <w:t>Autres déductions fiscales (à préciser)</w:t>
            </w:r>
          </w:p>
        </w:tc>
        <w:tc>
          <w:tcPr>
            <w:tcW w:w="850" w:type="dxa"/>
          </w:tcPr>
          <w:p w14:paraId="5CDDB339" w14:textId="77777777" w:rsidR="00A607C7" w:rsidRPr="00F43468" w:rsidRDefault="00A607C7" w:rsidP="00505908">
            <w:pPr>
              <w:jc w:val="center"/>
            </w:pPr>
          </w:p>
        </w:tc>
        <w:tc>
          <w:tcPr>
            <w:tcW w:w="709" w:type="dxa"/>
          </w:tcPr>
          <w:p w14:paraId="403174FD" w14:textId="77777777" w:rsidR="00A607C7" w:rsidRDefault="00A607C7" w:rsidP="00505908">
            <w:pPr>
              <w:jc w:val="center"/>
            </w:pPr>
            <w:r>
              <w:t>X</w:t>
            </w:r>
          </w:p>
        </w:tc>
      </w:tr>
      <w:tr w:rsidR="00A607C7" w:rsidRPr="00F43468" w14:paraId="091A21C1" w14:textId="77777777" w:rsidTr="00505908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804" w14:textId="77777777" w:rsidR="00A607C7" w:rsidRDefault="00A607C7" w:rsidP="00505908">
            <w:pPr>
              <w:jc w:val="center"/>
            </w:pPr>
            <w:r>
              <w:t>BV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2EE3" w14:textId="77777777" w:rsidR="00A607C7" w:rsidRDefault="00A607C7" w:rsidP="00505908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70A4" w14:textId="77777777" w:rsidR="00A607C7" w:rsidRDefault="00A607C7" w:rsidP="00505908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0391" w14:textId="77777777" w:rsidR="00A607C7" w:rsidRDefault="00A607C7" w:rsidP="00505908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B028" w14:textId="77777777" w:rsidR="00A607C7" w:rsidRDefault="00A607C7" w:rsidP="00505908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F09C" w14:textId="77777777" w:rsidR="00A607C7" w:rsidRPr="00F43468" w:rsidRDefault="00A607C7" w:rsidP="005059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50BC" w14:textId="77777777" w:rsidR="00A607C7" w:rsidRDefault="00A607C7" w:rsidP="00505908">
            <w:pPr>
              <w:jc w:val="center"/>
            </w:pPr>
            <w:r>
              <w:t>X</w:t>
            </w:r>
          </w:p>
        </w:tc>
      </w:tr>
      <w:tr w:rsidR="00A607C7" w:rsidRPr="00F43468" w14:paraId="598A5B19" w14:textId="77777777" w:rsidTr="00505908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9A57" w14:textId="77777777" w:rsidR="00A607C7" w:rsidRDefault="00A607C7" w:rsidP="00505908">
            <w:pPr>
              <w:jc w:val="center"/>
            </w:pPr>
            <w:r>
              <w:t>DV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E268" w14:textId="77777777" w:rsidR="00A607C7" w:rsidRDefault="00A607C7" w:rsidP="00505908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91B6" w14:textId="77777777" w:rsidR="00A607C7" w:rsidRPr="00F43468" w:rsidRDefault="00A607C7" w:rsidP="00505908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DC78" w14:textId="77777777" w:rsidR="00A607C7" w:rsidRPr="00F43468" w:rsidRDefault="00A607C7" w:rsidP="00505908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A9E8" w14:textId="77777777" w:rsidR="00A607C7" w:rsidRDefault="00A607C7" w:rsidP="00505908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F99B" w14:textId="77777777" w:rsidR="00A607C7" w:rsidRPr="00F43468" w:rsidRDefault="00A607C7" w:rsidP="005059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7E5C" w14:textId="77777777" w:rsidR="00A607C7" w:rsidRDefault="00A607C7" w:rsidP="00505908">
            <w:pPr>
              <w:jc w:val="center"/>
            </w:pPr>
            <w:r>
              <w:t>X</w:t>
            </w:r>
          </w:p>
        </w:tc>
      </w:tr>
      <w:tr w:rsidR="00A607C7" w:rsidRPr="00F43468" w14:paraId="3F9CEEC6" w14:textId="77777777" w:rsidTr="00505908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B975" w14:textId="77777777" w:rsidR="00A607C7" w:rsidRDefault="00A607C7" w:rsidP="00505908">
            <w:pPr>
              <w:jc w:val="center"/>
            </w:pPr>
            <w:r>
              <w:t>EV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7C25" w14:textId="77777777" w:rsidR="00A607C7" w:rsidRDefault="00A607C7" w:rsidP="00505908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6B96" w14:textId="77777777" w:rsidR="00A607C7" w:rsidRPr="00F43468" w:rsidRDefault="00A607C7" w:rsidP="00505908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32A9" w14:textId="77777777" w:rsidR="00A607C7" w:rsidRPr="00F43468" w:rsidRDefault="00A607C7" w:rsidP="00505908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36B8" w14:textId="77777777" w:rsidR="00A607C7" w:rsidRDefault="00A607C7" w:rsidP="00505908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E299" w14:textId="77777777" w:rsidR="00A607C7" w:rsidRPr="00F43468" w:rsidRDefault="00A607C7" w:rsidP="005059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D270" w14:textId="77777777" w:rsidR="00A607C7" w:rsidRDefault="00A607C7" w:rsidP="00505908">
            <w:pPr>
              <w:jc w:val="center"/>
            </w:pPr>
            <w:r>
              <w:t>X</w:t>
            </w:r>
          </w:p>
        </w:tc>
      </w:tr>
      <w:tr w:rsidR="00A607C7" w:rsidRPr="00F43468" w14:paraId="27480B70" w14:textId="77777777" w:rsidTr="00505908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04D7" w14:textId="77777777" w:rsidR="00A607C7" w:rsidRDefault="00A607C7" w:rsidP="00505908">
            <w:pPr>
              <w:jc w:val="center"/>
            </w:pPr>
            <w:r>
              <w:t>FV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5697" w14:textId="77777777" w:rsidR="00A607C7" w:rsidRDefault="00A607C7" w:rsidP="00505908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B852" w14:textId="77777777" w:rsidR="00A607C7" w:rsidRPr="00F43468" w:rsidRDefault="00A607C7" w:rsidP="00505908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0DFC" w14:textId="77777777" w:rsidR="00A607C7" w:rsidRPr="00F43468" w:rsidRDefault="00A607C7" w:rsidP="00505908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617B" w14:textId="77777777" w:rsidR="00A607C7" w:rsidRDefault="00A607C7" w:rsidP="00505908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5293" w14:textId="77777777" w:rsidR="00A607C7" w:rsidRPr="00F43468" w:rsidRDefault="00A607C7" w:rsidP="005059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8F4C" w14:textId="77777777" w:rsidR="00A607C7" w:rsidRDefault="00A607C7" w:rsidP="00505908">
            <w:pPr>
              <w:jc w:val="center"/>
            </w:pPr>
            <w:r>
              <w:t>X</w:t>
            </w:r>
          </w:p>
        </w:tc>
      </w:tr>
    </w:tbl>
    <w:p w14:paraId="11EB7D57" w14:textId="77777777" w:rsidR="00A607C7" w:rsidRDefault="00A607C7" w:rsidP="00E3325E"/>
    <w:p w14:paraId="1234282F" w14:textId="77777777" w:rsidR="00A607C7" w:rsidRDefault="00A607C7" w:rsidP="00187C60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A607C7" w:rsidRPr="0091373F" w14:paraId="0342894E" w14:textId="77777777" w:rsidTr="00937779">
        <w:tc>
          <w:tcPr>
            <w:tcW w:w="9889" w:type="dxa"/>
          </w:tcPr>
          <w:p w14:paraId="75F641AD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OGBA03</w:t>
            </w:r>
          </w:p>
        </w:tc>
      </w:tr>
    </w:tbl>
    <w:p w14:paraId="2A9A27C4" w14:textId="77777777" w:rsidR="00A607C7" w:rsidRDefault="00A607C7" w:rsidP="00187C60"/>
    <w:p w14:paraId="76F4470B" w14:textId="77777777" w:rsidR="00A607C7" w:rsidRPr="0033097A" w:rsidRDefault="00A607C7" w:rsidP="00B55667">
      <w:r w:rsidRPr="0033097A">
        <w:t>Ce tableau est détaillé dans le Volume 3B Chapitre 8 section 12, Tableau OGBIC03</w:t>
      </w:r>
    </w:p>
    <w:p w14:paraId="145674B9" w14:textId="77777777" w:rsidR="00A607C7" w:rsidRPr="0033097A" w:rsidRDefault="00A607C7" w:rsidP="00B55667"/>
    <w:p w14:paraId="53C89D45" w14:textId="77777777" w:rsidR="00A607C7" w:rsidRDefault="00A607C7" w:rsidP="00187C60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A607C7" w:rsidRPr="0091373F" w14:paraId="6CE5D6E8" w14:textId="77777777" w:rsidTr="00937779">
        <w:tc>
          <w:tcPr>
            <w:tcW w:w="9889" w:type="dxa"/>
          </w:tcPr>
          <w:p w14:paraId="52464585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OGBA04</w:t>
            </w:r>
          </w:p>
        </w:tc>
      </w:tr>
    </w:tbl>
    <w:p w14:paraId="48726915" w14:textId="77777777" w:rsidR="00A607C7" w:rsidRDefault="00A607C7" w:rsidP="00187C60"/>
    <w:p w14:paraId="68362C8F" w14:textId="77777777" w:rsidR="00A607C7" w:rsidRDefault="00A607C7" w:rsidP="00B55667">
      <w:r w:rsidRPr="0033097A">
        <w:t>Ce tableau est détaillé dans le Volume 3B Chapitre 8 section 12, Tableau OGBIC04</w:t>
      </w:r>
    </w:p>
    <w:p w14:paraId="0158534D" w14:textId="77777777" w:rsidR="00A607C7" w:rsidRDefault="00A607C7" w:rsidP="00B55667"/>
    <w:p w14:paraId="34807349" w14:textId="77777777" w:rsidR="00A607C7" w:rsidRDefault="00A607C7" w:rsidP="00187C60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23"/>
        <w:gridCol w:w="1276"/>
        <w:gridCol w:w="1134"/>
        <w:gridCol w:w="3969"/>
        <w:gridCol w:w="850"/>
        <w:gridCol w:w="709"/>
      </w:tblGrid>
      <w:tr w:rsidR="00A607C7" w:rsidRPr="00232B82" w14:paraId="540F4405" w14:textId="77777777" w:rsidTr="00187C60">
        <w:tc>
          <w:tcPr>
            <w:tcW w:w="9889" w:type="dxa"/>
            <w:gridSpan w:val="7"/>
          </w:tcPr>
          <w:p w14:paraId="3ED387D8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OGBA06</w:t>
            </w:r>
          </w:p>
        </w:tc>
      </w:tr>
      <w:tr w:rsidR="00A607C7" w:rsidRPr="00CF70BA" w14:paraId="0A079730" w14:textId="77777777" w:rsidTr="00DF13B0">
        <w:tc>
          <w:tcPr>
            <w:tcW w:w="828" w:type="dxa"/>
            <w:vAlign w:val="center"/>
          </w:tcPr>
          <w:p w14:paraId="68B14E2E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123" w:type="dxa"/>
            <w:vAlign w:val="center"/>
          </w:tcPr>
          <w:p w14:paraId="751116CB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2BA47304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5EDD314D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1134" w:type="dxa"/>
            <w:vAlign w:val="center"/>
          </w:tcPr>
          <w:p w14:paraId="66B9306F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69840DE1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969" w:type="dxa"/>
            <w:vAlign w:val="center"/>
          </w:tcPr>
          <w:p w14:paraId="0A155EBD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70E01EA5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6104A3AA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A607C7" w:rsidRPr="00F43468" w14:paraId="502E24F6" w14:textId="77777777" w:rsidTr="00DF13B0">
        <w:trPr>
          <w:trHeight w:val="257"/>
        </w:trPr>
        <w:tc>
          <w:tcPr>
            <w:tcW w:w="828" w:type="dxa"/>
          </w:tcPr>
          <w:p w14:paraId="603FCB87" w14:textId="77777777" w:rsidR="00A607C7" w:rsidRPr="00F43468" w:rsidRDefault="00A607C7" w:rsidP="00187C60">
            <w:pPr>
              <w:jc w:val="center"/>
            </w:pPr>
            <w:r>
              <w:t>CA</w:t>
            </w:r>
          </w:p>
        </w:tc>
        <w:tc>
          <w:tcPr>
            <w:tcW w:w="1123" w:type="dxa"/>
          </w:tcPr>
          <w:p w14:paraId="0A6FD1A3" w14:textId="77777777" w:rsidR="00A607C7" w:rsidRPr="00F43468" w:rsidRDefault="00A607C7" w:rsidP="00187C60">
            <w:pPr>
              <w:jc w:val="center"/>
            </w:pPr>
            <w:r>
              <w:t>RFF</w:t>
            </w:r>
          </w:p>
        </w:tc>
        <w:tc>
          <w:tcPr>
            <w:tcW w:w="1276" w:type="dxa"/>
          </w:tcPr>
          <w:p w14:paraId="7ECA1AA6" w14:textId="77777777" w:rsidR="00A607C7" w:rsidRPr="00F43468" w:rsidRDefault="00A607C7" w:rsidP="00187C60">
            <w:pPr>
              <w:jc w:val="center"/>
            </w:pPr>
            <w:r>
              <w:t>C506</w:t>
            </w:r>
          </w:p>
        </w:tc>
        <w:tc>
          <w:tcPr>
            <w:tcW w:w="1134" w:type="dxa"/>
          </w:tcPr>
          <w:p w14:paraId="2A6D5A9A" w14:textId="77777777" w:rsidR="00A607C7" w:rsidRPr="00F43468" w:rsidRDefault="00A607C7" w:rsidP="00187C60">
            <w:pPr>
              <w:jc w:val="center"/>
            </w:pPr>
            <w:r>
              <w:t>1154</w:t>
            </w:r>
          </w:p>
        </w:tc>
        <w:tc>
          <w:tcPr>
            <w:tcW w:w="3969" w:type="dxa"/>
          </w:tcPr>
          <w:p w14:paraId="40398902" w14:textId="77777777" w:rsidR="00A607C7" w:rsidRPr="00F675AD" w:rsidRDefault="00A607C7" w:rsidP="00187C60">
            <w:r>
              <w:t>Code de production - Grandes cultures</w:t>
            </w:r>
          </w:p>
        </w:tc>
        <w:tc>
          <w:tcPr>
            <w:tcW w:w="850" w:type="dxa"/>
          </w:tcPr>
          <w:p w14:paraId="7A49DB01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7E63A7ED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40C048AC" w14:textId="77777777" w:rsidTr="00DF13B0">
        <w:trPr>
          <w:trHeight w:val="257"/>
        </w:trPr>
        <w:tc>
          <w:tcPr>
            <w:tcW w:w="828" w:type="dxa"/>
          </w:tcPr>
          <w:p w14:paraId="154CC092" w14:textId="77777777" w:rsidR="00A607C7" w:rsidRDefault="00A607C7" w:rsidP="00187C60">
            <w:pPr>
              <w:jc w:val="center"/>
            </w:pPr>
            <w:r>
              <w:t>CB</w:t>
            </w:r>
          </w:p>
        </w:tc>
        <w:tc>
          <w:tcPr>
            <w:tcW w:w="1123" w:type="dxa"/>
          </w:tcPr>
          <w:p w14:paraId="3C84544A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</w:tcPr>
          <w:p w14:paraId="3BA27E03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1134" w:type="dxa"/>
          </w:tcPr>
          <w:p w14:paraId="63C91ED7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</w:tcPr>
          <w:p w14:paraId="35B11192" w14:textId="77777777" w:rsidR="00A607C7" w:rsidRDefault="00A607C7" w:rsidP="00187C60">
            <w:r>
              <w:t>Surface en ha - Grandes cultures</w:t>
            </w:r>
          </w:p>
        </w:tc>
        <w:tc>
          <w:tcPr>
            <w:tcW w:w="850" w:type="dxa"/>
          </w:tcPr>
          <w:p w14:paraId="64FBE45B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2E745A7D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373AA1D5" w14:textId="77777777" w:rsidTr="00DF13B0">
        <w:trPr>
          <w:trHeight w:val="257"/>
        </w:trPr>
        <w:tc>
          <w:tcPr>
            <w:tcW w:w="828" w:type="dxa"/>
          </w:tcPr>
          <w:p w14:paraId="2BB0D177" w14:textId="77777777" w:rsidR="00A607C7" w:rsidRDefault="00A607C7" w:rsidP="00187C60">
            <w:pPr>
              <w:jc w:val="center"/>
            </w:pPr>
            <w:r>
              <w:t>CC</w:t>
            </w:r>
          </w:p>
        </w:tc>
        <w:tc>
          <w:tcPr>
            <w:tcW w:w="1123" w:type="dxa"/>
          </w:tcPr>
          <w:p w14:paraId="39609A0C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</w:tcPr>
          <w:p w14:paraId="4A0293B4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1134" w:type="dxa"/>
          </w:tcPr>
          <w:p w14:paraId="5FE935F5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</w:tcPr>
          <w:p w14:paraId="10C7E27B" w14:textId="77777777" w:rsidR="00A607C7" w:rsidRDefault="00A607C7" w:rsidP="00187C60">
            <w:r>
              <w:t>Quantité récoltée - Grandes cultures</w:t>
            </w:r>
          </w:p>
        </w:tc>
        <w:tc>
          <w:tcPr>
            <w:tcW w:w="850" w:type="dxa"/>
          </w:tcPr>
          <w:p w14:paraId="5F48406E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71DC9B31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5A450DD9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4C1B" w14:textId="77777777" w:rsidR="00A607C7" w:rsidRPr="00F43468" w:rsidRDefault="00A607C7" w:rsidP="00187C60">
            <w:pPr>
              <w:jc w:val="center"/>
            </w:pPr>
            <w:r>
              <w:t>CD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9EF1" w14:textId="77777777" w:rsidR="00A607C7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7C68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A177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F31F" w14:textId="77777777" w:rsidR="00A607C7" w:rsidRDefault="00A607C7" w:rsidP="00187C60">
            <w:r>
              <w:t>Libellé de production - Arboriculture, maraîchage, SFP et autres 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E280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141A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54C2FED4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26F5" w14:textId="77777777" w:rsidR="00A607C7" w:rsidRDefault="00A607C7" w:rsidP="00187C60">
            <w:pPr>
              <w:jc w:val="center"/>
            </w:pPr>
            <w:r>
              <w:t>CE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58C6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809D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FB53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7565" w14:textId="77777777" w:rsidR="00A607C7" w:rsidRDefault="00A607C7" w:rsidP="00187C60">
            <w:r>
              <w:t>Surface en ha - Arboriculture, maraîchage, SFP et autres 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8027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378D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5A4A0AD5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E65A" w14:textId="77777777" w:rsidR="00A607C7" w:rsidRDefault="00A607C7" w:rsidP="00187C60">
            <w:pPr>
              <w:jc w:val="center"/>
            </w:pPr>
            <w:r>
              <w:t>CF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F4A5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31A2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0FF0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15DE" w14:textId="77777777" w:rsidR="00A607C7" w:rsidRDefault="00A607C7" w:rsidP="00187C60">
            <w:r>
              <w:t>Quantité récoltée - Arboriculture, maraîchage, SFP et autres 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E1E1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54B8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C645BB0" w14:textId="77777777" w:rsidTr="00DF13B0">
        <w:trPr>
          <w:trHeight w:val="257"/>
        </w:trPr>
        <w:tc>
          <w:tcPr>
            <w:tcW w:w="828" w:type="dxa"/>
          </w:tcPr>
          <w:p w14:paraId="658E6E1C" w14:textId="77777777" w:rsidR="00A607C7" w:rsidRDefault="00A607C7" w:rsidP="00187C60">
            <w:pPr>
              <w:jc w:val="center"/>
            </w:pPr>
            <w:r>
              <w:t>CJ</w:t>
            </w:r>
          </w:p>
        </w:tc>
        <w:tc>
          <w:tcPr>
            <w:tcW w:w="1123" w:type="dxa"/>
          </w:tcPr>
          <w:p w14:paraId="2423151F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70EDFDC8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1134" w:type="dxa"/>
          </w:tcPr>
          <w:p w14:paraId="752DD258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</w:tcPr>
          <w:p w14:paraId="79EB815C" w14:textId="77777777" w:rsidR="00A607C7" w:rsidRDefault="00A607C7" w:rsidP="00187C60">
            <w:r>
              <w:t>Montant total des ventes - Grandes cultures</w:t>
            </w:r>
          </w:p>
        </w:tc>
        <w:tc>
          <w:tcPr>
            <w:tcW w:w="850" w:type="dxa"/>
          </w:tcPr>
          <w:p w14:paraId="5ACEAF51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46288ADF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79AFAF26" w14:textId="77777777" w:rsidTr="00DF13B0">
        <w:trPr>
          <w:trHeight w:val="257"/>
        </w:trPr>
        <w:tc>
          <w:tcPr>
            <w:tcW w:w="828" w:type="dxa"/>
          </w:tcPr>
          <w:p w14:paraId="511E3E23" w14:textId="77777777" w:rsidR="00A607C7" w:rsidRPr="00F43468" w:rsidRDefault="00A607C7" w:rsidP="00187C60">
            <w:pPr>
              <w:jc w:val="center"/>
            </w:pPr>
            <w:r>
              <w:t>CG</w:t>
            </w:r>
          </w:p>
        </w:tc>
        <w:tc>
          <w:tcPr>
            <w:tcW w:w="1123" w:type="dxa"/>
          </w:tcPr>
          <w:p w14:paraId="10429E55" w14:textId="77777777" w:rsidR="00A607C7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66C0DFA5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1134" w:type="dxa"/>
          </w:tcPr>
          <w:p w14:paraId="1050A2B2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007E53C5" w14:textId="77777777" w:rsidR="00A607C7" w:rsidRDefault="00A607C7" w:rsidP="00187C60">
            <w:r>
              <w:t>Libellé de production - Grandes cultures</w:t>
            </w:r>
          </w:p>
        </w:tc>
        <w:tc>
          <w:tcPr>
            <w:tcW w:w="850" w:type="dxa"/>
          </w:tcPr>
          <w:p w14:paraId="09605C86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50CA3DBF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79BBC91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3665" w14:textId="77777777" w:rsidR="00A607C7" w:rsidRPr="00F43468" w:rsidRDefault="00A607C7" w:rsidP="00187C60">
            <w:pPr>
              <w:jc w:val="center"/>
            </w:pPr>
            <w:r>
              <w:t>CH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A89F" w14:textId="77777777" w:rsidR="00A607C7" w:rsidRPr="00F43468" w:rsidRDefault="00A607C7" w:rsidP="00187C60">
            <w:pPr>
              <w:jc w:val="center"/>
            </w:pPr>
            <w:r>
              <w:t>RFF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8CC4" w14:textId="77777777" w:rsidR="00A607C7" w:rsidRPr="00F43468" w:rsidRDefault="00A607C7" w:rsidP="00187C60">
            <w:pPr>
              <w:jc w:val="center"/>
            </w:pPr>
            <w:r>
              <w:t>C506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0D1A" w14:textId="77777777" w:rsidR="00A607C7" w:rsidRPr="00F43468" w:rsidRDefault="00A607C7" w:rsidP="00187C60">
            <w:pPr>
              <w:jc w:val="center"/>
            </w:pPr>
            <w:r>
              <w:t>1154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6660" w14:textId="77777777" w:rsidR="00A607C7" w:rsidRPr="00F675AD" w:rsidRDefault="00A607C7" w:rsidP="00187C60">
            <w:r>
              <w:t>Code de production - Arboriculture, maraîchage, SFP et autres 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591B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0753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0AC36614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D01B" w14:textId="77777777" w:rsidR="00A607C7" w:rsidRDefault="00A607C7" w:rsidP="00187C60">
            <w:pPr>
              <w:jc w:val="center"/>
            </w:pPr>
            <w:r>
              <w:t>CK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75F2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B275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21C6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78A7" w14:textId="77777777" w:rsidR="00A607C7" w:rsidRDefault="00A607C7" w:rsidP="00187C60">
            <w:r>
              <w:t>Montant total des ventes - Arboriculture, maraîchage, SFP et autres 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82B2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D34F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6B3113FD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C1CB" w14:textId="77777777" w:rsidR="00A607C7" w:rsidRPr="00F43468" w:rsidRDefault="00A607C7" w:rsidP="00187C60">
            <w:pPr>
              <w:jc w:val="center"/>
            </w:pPr>
            <w:r>
              <w:t>CL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48E3" w14:textId="77777777" w:rsidR="00A607C7" w:rsidRPr="00F43468" w:rsidRDefault="00A607C7" w:rsidP="00187C60">
            <w:pPr>
              <w:jc w:val="center"/>
            </w:pPr>
            <w:r>
              <w:t>RFF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F286" w14:textId="77777777" w:rsidR="00A607C7" w:rsidRPr="00F43468" w:rsidRDefault="00A607C7" w:rsidP="00187C60">
            <w:pPr>
              <w:jc w:val="center"/>
            </w:pPr>
            <w:r>
              <w:t>C506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D227" w14:textId="77777777" w:rsidR="00A607C7" w:rsidRPr="00F43468" w:rsidRDefault="00A607C7" w:rsidP="00187C60">
            <w:pPr>
              <w:jc w:val="center"/>
            </w:pPr>
            <w:r>
              <w:t>1154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E2FB" w14:textId="77777777" w:rsidR="00A607C7" w:rsidRPr="00F675AD" w:rsidRDefault="00A607C7" w:rsidP="00187C60">
            <w:r>
              <w:t>Code de production - Viticultures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9597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BCF7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027213C8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BCF5" w14:textId="77777777" w:rsidR="00A607C7" w:rsidRPr="00F43468" w:rsidRDefault="00A607C7" w:rsidP="00187C60">
            <w:pPr>
              <w:jc w:val="center"/>
            </w:pPr>
            <w:r>
              <w:t>CM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DA26" w14:textId="77777777" w:rsidR="00A607C7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A0CC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8666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0486" w14:textId="77777777" w:rsidR="00A607C7" w:rsidRDefault="00A607C7" w:rsidP="00187C60">
            <w:r>
              <w:t>Libellé de production - Viticultures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39C3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A058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2B4D755E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A1E4" w14:textId="77777777" w:rsidR="00A607C7" w:rsidRDefault="00A607C7" w:rsidP="00187C60">
            <w:pPr>
              <w:jc w:val="center"/>
            </w:pPr>
            <w:r>
              <w:t>CN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978D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C008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DB81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D396" w14:textId="77777777" w:rsidR="00A607C7" w:rsidRDefault="00A607C7" w:rsidP="00187C60">
            <w:r>
              <w:t>Surface en ha - Viticultures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CE5F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0B26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AA51365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5257" w14:textId="77777777" w:rsidR="00A607C7" w:rsidRDefault="00A607C7" w:rsidP="00187C60">
            <w:pPr>
              <w:jc w:val="center"/>
            </w:pPr>
            <w:r>
              <w:t>CP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C079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DF3D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F59B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4255" w14:textId="77777777" w:rsidR="00A607C7" w:rsidRDefault="00A607C7" w:rsidP="00187C60">
            <w:r>
              <w:t>Quantité récoltée - Viticultures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76A4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185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2407502C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C8A2" w14:textId="77777777" w:rsidR="00A607C7" w:rsidRDefault="00A607C7" w:rsidP="00187C60">
            <w:pPr>
              <w:jc w:val="center"/>
            </w:pPr>
            <w:r>
              <w:t>CQ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B882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1BE8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7477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C343" w14:textId="77777777" w:rsidR="00A607C7" w:rsidRDefault="00A607C7" w:rsidP="00187C60">
            <w:r>
              <w:t>Montant total des ventes - Viticultures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A680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4914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</w:tbl>
    <w:p w14:paraId="479B5B89" w14:textId="77777777" w:rsidR="00A607C7" w:rsidRDefault="00A607C7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23"/>
        <w:gridCol w:w="1276"/>
        <w:gridCol w:w="1276"/>
        <w:gridCol w:w="3827"/>
        <w:gridCol w:w="850"/>
        <w:gridCol w:w="709"/>
      </w:tblGrid>
      <w:tr w:rsidR="00A607C7" w:rsidRPr="0091373F" w14:paraId="3AA5E46A" w14:textId="77777777" w:rsidTr="00937779">
        <w:tc>
          <w:tcPr>
            <w:tcW w:w="9889" w:type="dxa"/>
            <w:gridSpan w:val="7"/>
          </w:tcPr>
          <w:p w14:paraId="2E136F69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OGBA07</w:t>
            </w:r>
          </w:p>
        </w:tc>
      </w:tr>
      <w:tr w:rsidR="00A607C7" w:rsidRPr="005B0908" w14:paraId="0FDBB058" w14:textId="77777777" w:rsidTr="00DF13B0">
        <w:tc>
          <w:tcPr>
            <w:tcW w:w="828" w:type="dxa"/>
            <w:vAlign w:val="center"/>
          </w:tcPr>
          <w:p w14:paraId="0938851C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123" w:type="dxa"/>
            <w:vAlign w:val="center"/>
          </w:tcPr>
          <w:p w14:paraId="58574B67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27F48C28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6BB196EC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1276" w:type="dxa"/>
            <w:vAlign w:val="center"/>
          </w:tcPr>
          <w:p w14:paraId="16F7C503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3A4DBF82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827" w:type="dxa"/>
            <w:vAlign w:val="center"/>
          </w:tcPr>
          <w:p w14:paraId="53B8B9A3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70B69321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27374EED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A607C7" w:rsidRPr="00F43468" w14:paraId="1C7A5AB7" w14:textId="77777777" w:rsidTr="00DF13B0">
        <w:trPr>
          <w:trHeight w:val="257"/>
        </w:trPr>
        <w:tc>
          <w:tcPr>
            <w:tcW w:w="828" w:type="dxa"/>
          </w:tcPr>
          <w:p w14:paraId="7A08D610" w14:textId="77777777" w:rsidR="00A607C7" w:rsidRPr="00F43468" w:rsidRDefault="00A607C7" w:rsidP="00187C60">
            <w:pPr>
              <w:jc w:val="center"/>
            </w:pPr>
            <w:r>
              <w:t>AA</w:t>
            </w:r>
          </w:p>
        </w:tc>
        <w:tc>
          <w:tcPr>
            <w:tcW w:w="1123" w:type="dxa"/>
          </w:tcPr>
          <w:p w14:paraId="4009298F" w14:textId="77777777" w:rsidR="00A607C7" w:rsidRPr="00F43468" w:rsidRDefault="00A607C7" w:rsidP="00187C60">
            <w:pPr>
              <w:jc w:val="center"/>
            </w:pPr>
            <w:r>
              <w:t>RFF</w:t>
            </w:r>
          </w:p>
        </w:tc>
        <w:tc>
          <w:tcPr>
            <w:tcW w:w="1276" w:type="dxa"/>
          </w:tcPr>
          <w:p w14:paraId="3A8C35A1" w14:textId="77777777" w:rsidR="00A607C7" w:rsidRPr="00F43468" w:rsidRDefault="00A607C7" w:rsidP="00187C60">
            <w:pPr>
              <w:jc w:val="center"/>
            </w:pPr>
            <w:r>
              <w:t>C506</w:t>
            </w:r>
          </w:p>
        </w:tc>
        <w:tc>
          <w:tcPr>
            <w:tcW w:w="1276" w:type="dxa"/>
          </w:tcPr>
          <w:p w14:paraId="2FF243CC" w14:textId="77777777" w:rsidR="00A607C7" w:rsidRPr="00F43468" w:rsidRDefault="00A607C7" w:rsidP="00187C60">
            <w:pPr>
              <w:jc w:val="center"/>
            </w:pPr>
            <w:r>
              <w:t>1154</w:t>
            </w:r>
          </w:p>
        </w:tc>
        <w:tc>
          <w:tcPr>
            <w:tcW w:w="3827" w:type="dxa"/>
          </w:tcPr>
          <w:p w14:paraId="7C1FA892" w14:textId="77777777" w:rsidR="00A607C7" w:rsidRPr="00F675AD" w:rsidRDefault="00A607C7" w:rsidP="00187C60">
            <w:r>
              <w:t>Référence – Productions animales</w:t>
            </w:r>
          </w:p>
        </w:tc>
        <w:tc>
          <w:tcPr>
            <w:tcW w:w="850" w:type="dxa"/>
          </w:tcPr>
          <w:p w14:paraId="6592E378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4F2D6B4D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4560A2BE" w14:textId="77777777" w:rsidTr="00DF13B0">
        <w:trPr>
          <w:trHeight w:val="257"/>
        </w:trPr>
        <w:tc>
          <w:tcPr>
            <w:tcW w:w="828" w:type="dxa"/>
          </w:tcPr>
          <w:p w14:paraId="1CF6EDFB" w14:textId="77777777" w:rsidR="00A607C7" w:rsidRDefault="00A607C7" w:rsidP="00187C60">
            <w:pPr>
              <w:jc w:val="center"/>
            </w:pPr>
            <w:r>
              <w:t>AB</w:t>
            </w:r>
          </w:p>
        </w:tc>
        <w:tc>
          <w:tcPr>
            <w:tcW w:w="1123" w:type="dxa"/>
          </w:tcPr>
          <w:p w14:paraId="4814854F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</w:tcPr>
          <w:p w14:paraId="564AFA58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1276" w:type="dxa"/>
          </w:tcPr>
          <w:p w14:paraId="1572E939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827" w:type="dxa"/>
          </w:tcPr>
          <w:p w14:paraId="7469EEB8" w14:textId="77777777" w:rsidR="00A607C7" w:rsidRDefault="00A607C7" w:rsidP="00187C60">
            <w:r>
              <w:t>Stock début – Productions animales</w:t>
            </w:r>
          </w:p>
        </w:tc>
        <w:tc>
          <w:tcPr>
            <w:tcW w:w="850" w:type="dxa"/>
          </w:tcPr>
          <w:p w14:paraId="1EF7FFD5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2B1E52F1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E69A101" w14:textId="77777777" w:rsidTr="00DF13B0">
        <w:trPr>
          <w:trHeight w:val="257"/>
        </w:trPr>
        <w:tc>
          <w:tcPr>
            <w:tcW w:w="828" w:type="dxa"/>
          </w:tcPr>
          <w:p w14:paraId="27503FE5" w14:textId="77777777" w:rsidR="00A607C7" w:rsidRDefault="00A607C7" w:rsidP="00187C60">
            <w:pPr>
              <w:jc w:val="center"/>
            </w:pPr>
          </w:p>
        </w:tc>
        <w:tc>
          <w:tcPr>
            <w:tcW w:w="1123" w:type="dxa"/>
          </w:tcPr>
          <w:p w14:paraId="4CB00B1C" w14:textId="77777777" w:rsidR="00A607C7" w:rsidRDefault="00A607C7" w:rsidP="00187C60">
            <w:pPr>
              <w:jc w:val="center"/>
            </w:pPr>
          </w:p>
        </w:tc>
        <w:tc>
          <w:tcPr>
            <w:tcW w:w="1276" w:type="dxa"/>
          </w:tcPr>
          <w:p w14:paraId="18A6FFA0" w14:textId="77777777" w:rsidR="00A607C7" w:rsidRPr="00F43468" w:rsidRDefault="00A607C7" w:rsidP="00187C60">
            <w:pPr>
              <w:jc w:val="center"/>
            </w:pPr>
          </w:p>
        </w:tc>
        <w:tc>
          <w:tcPr>
            <w:tcW w:w="1276" w:type="dxa"/>
          </w:tcPr>
          <w:p w14:paraId="59A9576B" w14:textId="77777777" w:rsidR="00A607C7" w:rsidRPr="00F43468" w:rsidRDefault="00A607C7" w:rsidP="00187C60">
            <w:pPr>
              <w:jc w:val="center"/>
            </w:pPr>
          </w:p>
        </w:tc>
        <w:tc>
          <w:tcPr>
            <w:tcW w:w="3827" w:type="dxa"/>
          </w:tcPr>
          <w:p w14:paraId="508B89D9" w14:textId="77777777" w:rsidR="00A607C7" w:rsidRDefault="00A607C7" w:rsidP="00187C60"/>
        </w:tc>
        <w:tc>
          <w:tcPr>
            <w:tcW w:w="850" w:type="dxa"/>
          </w:tcPr>
          <w:p w14:paraId="14342BD7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3082A110" w14:textId="77777777" w:rsidR="00A607C7" w:rsidRDefault="00A607C7" w:rsidP="00187C60">
            <w:pPr>
              <w:jc w:val="center"/>
            </w:pPr>
          </w:p>
        </w:tc>
      </w:tr>
      <w:tr w:rsidR="00A607C7" w:rsidRPr="00F43468" w14:paraId="7A546E38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740F" w14:textId="77777777" w:rsidR="00A607C7" w:rsidRPr="00F43468" w:rsidRDefault="00A607C7" w:rsidP="00187C60">
            <w:pPr>
              <w:jc w:val="center"/>
            </w:pPr>
            <w:r>
              <w:t>AE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5557" w14:textId="77777777" w:rsidR="00A607C7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C80B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14E2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CF21" w14:textId="77777777" w:rsidR="00A607C7" w:rsidRDefault="00A607C7" w:rsidP="00187C60">
            <w:r>
              <w:t>Libellé - Production animaux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2B90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068E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6B856EFB" w14:textId="77777777" w:rsidTr="00DF13B0">
        <w:trPr>
          <w:trHeight w:val="257"/>
        </w:trPr>
        <w:tc>
          <w:tcPr>
            <w:tcW w:w="828" w:type="dxa"/>
          </w:tcPr>
          <w:p w14:paraId="1415451F" w14:textId="77777777" w:rsidR="00A607C7" w:rsidRDefault="00A607C7" w:rsidP="00187C60">
            <w:pPr>
              <w:jc w:val="center"/>
            </w:pPr>
            <w:r>
              <w:t>AF</w:t>
            </w:r>
          </w:p>
        </w:tc>
        <w:tc>
          <w:tcPr>
            <w:tcW w:w="1123" w:type="dxa"/>
          </w:tcPr>
          <w:p w14:paraId="0F096399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</w:tcPr>
          <w:p w14:paraId="763E93EF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1276" w:type="dxa"/>
          </w:tcPr>
          <w:p w14:paraId="59BE303C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827" w:type="dxa"/>
          </w:tcPr>
          <w:p w14:paraId="704D43BD" w14:textId="77777777" w:rsidR="00A607C7" w:rsidRDefault="00A607C7" w:rsidP="00187C60">
            <w:r>
              <w:t>Ventes – Productions animales</w:t>
            </w:r>
          </w:p>
        </w:tc>
        <w:tc>
          <w:tcPr>
            <w:tcW w:w="850" w:type="dxa"/>
          </w:tcPr>
          <w:p w14:paraId="5F2C909C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4BB4A0B0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8A505CB" w14:textId="77777777" w:rsidTr="00DF13B0">
        <w:trPr>
          <w:trHeight w:val="257"/>
        </w:trPr>
        <w:tc>
          <w:tcPr>
            <w:tcW w:w="828" w:type="dxa"/>
          </w:tcPr>
          <w:p w14:paraId="78FF745D" w14:textId="77777777" w:rsidR="00A607C7" w:rsidRDefault="00A607C7" w:rsidP="00187C60">
            <w:pPr>
              <w:jc w:val="center"/>
            </w:pPr>
            <w:r>
              <w:t>AK</w:t>
            </w:r>
          </w:p>
        </w:tc>
        <w:tc>
          <w:tcPr>
            <w:tcW w:w="1123" w:type="dxa"/>
          </w:tcPr>
          <w:p w14:paraId="7B200440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</w:tcPr>
          <w:p w14:paraId="164FFDD1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1276" w:type="dxa"/>
          </w:tcPr>
          <w:p w14:paraId="15C90A6D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827" w:type="dxa"/>
          </w:tcPr>
          <w:p w14:paraId="5CA1C6B8" w14:textId="77777777" w:rsidR="00A607C7" w:rsidRDefault="00A607C7" w:rsidP="00187C60">
            <w:r>
              <w:t>Stock fin – Productions animales</w:t>
            </w:r>
          </w:p>
        </w:tc>
        <w:tc>
          <w:tcPr>
            <w:tcW w:w="850" w:type="dxa"/>
          </w:tcPr>
          <w:p w14:paraId="455179DA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61BC8772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5D40871F" w14:textId="77777777" w:rsidTr="00DF13B0">
        <w:trPr>
          <w:trHeight w:val="257"/>
        </w:trPr>
        <w:tc>
          <w:tcPr>
            <w:tcW w:w="828" w:type="dxa"/>
          </w:tcPr>
          <w:p w14:paraId="0DDC0D5F" w14:textId="77777777" w:rsidR="00A607C7" w:rsidRDefault="00A607C7" w:rsidP="00187C60">
            <w:pPr>
              <w:jc w:val="center"/>
            </w:pPr>
            <w:r>
              <w:t>AL</w:t>
            </w:r>
          </w:p>
        </w:tc>
        <w:tc>
          <w:tcPr>
            <w:tcW w:w="1123" w:type="dxa"/>
          </w:tcPr>
          <w:p w14:paraId="4DF9BA12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0064261A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1276" w:type="dxa"/>
          </w:tcPr>
          <w:p w14:paraId="1D165398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827" w:type="dxa"/>
          </w:tcPr>
          <w:p w14:paraId="7C919EC5" w14:textId="77777777" w:rsidR="00A607C7" w:rsidRDefault="00A607C7" w:rsidP="00187C60">
            <w:r>
              <w:t>Ventes (en €) – Productions animaux</w:t>
            </w:r>
          </w:p>
        </w:tc>
        <w:tc>
          <w:tcPr>
            <w:tcW w:w="850" w:type="dxa"/>
          </w:tcPr>
          <w:p w14:paraId="7984EEC3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7BC8B123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573A4514" w14:textId="77777777" w:rsidTr="00DF13B0">
        <w:trPr>
          <w:trHeight w:val="257"/>
        </w:trPr>
        <w:tc>
          <w:tcPr>
            <w:tcW w:w="828" w:type="dxa"/>
          </w:tcPr>
          <w:p w14:paraId="0F8C9066" w14:textId="77777777" w:rsidR="00A607C7" w:rsidRDefault="00A607C7" w:rsidP="00187C60">
            <w:pPr>
              <w:jc w:val="center"/>
            </w:pPr>
            <w:r>
              <w:t>AM</w:t>
            </w:r>
          </w:p>
        </w:tc>
        <w:tc>
          <w:tcPr>
            <w:tcW w:w="1123" w:type="dxa"/>
          </w:tcPr>
          <w:p w14:paraId="1E8C4E42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</w:tcPr>
          <w:p w14:paraId="07A2EC1B" w14:textId="77777777" w:rsidR="00A607C7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1276" w:type="dxa"/>
          </w:tcPr>
          <w:p w14:paraId="10488F25" w14:textId="77777777" w:rsidR="00A607C7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827" w:type="dxa"/>
          </w:tcPr>
          <w:p w14:paraId="4AA82EEB" w14:textId="77777777" w:rsidR="00A607C7" w:rsidRDefault="00A607C7" w:rsidP="00187C60">
            <w:r>
              <w:t>Nb d’unités - Productions animaux</w:t>
            </w:r>
          </w:p>
        </w:tc>
        <w:tc>
          <w:tcPr>
            <w:tcW w:w="850" w:type="dxa"/>
          </w:tcPr>
          <w:p w14:paraId="311CDB38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3B12B1C2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27F39C71" w14:textId="77777777" w:rsidTr="00DF13B0">
        <w:trPr>
          <w:trHeight w:val="257"/>
        </w:trPr>
        <w:tc>
          <w:tcPr>
            <w:tcW w:w="828" w:type="dxa"/>
          </w:tcPr>
          <w:p w14:paraId="7178F5CA" w14:textId="77777777" w:rsidR="00A607C7" w:rsidRDefault="00A607C7" w:rsidP="00187C60">
            <w:pPr>
              <w:jc w:val="center"/>
            </w:pPr>
            <w:r>
              <w:t>AV</w:t>
            </w:r>
          </w:p>
        </w:tc>
        <w:tc>
          <w:tcPr>
            <w:tcW w:w="1123" w:type="dxa"/>
          </w:tcPr>
          <w:p w14:paraId="487A4B4E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16A7D22B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1276" w:type="dxa"/>
          </w:tcPr>
          <w:p w14:paraId="3F368580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827" w:type="dxa"/>
          </w:tcPr>
          <w:p w14:paraId="29AC5D16" w14:textId="77777777" w:rsidR="00A607C7" w:rsidRDefault="00A607C7" w:rsidP="00187C60">
            <w:r>
              <w:t>Ventes (en €) – Productions animales</w:t>
            </w:r>
          </w:p>
        </w:tc>
        <w:tc>
          <w:tcPr>
            <w:tcW w:w="850" w:type="dxa"/>
          </w:tcPr>
          <w:p w14:paraId="547BE9CF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30C59BB8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7CD4FB28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502D" w14:textId="77777777" w:rsidR="00A607C7" w:rsidRPr="00F43468" w:rsidRDefault="00A607C7" w:rsidP="00187C60">
            <w:pPr>
              <w:jc w:val="center"/>
            </w:pPr>
            <w:r>
              <w:t>AX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9FDE" w14:textId="77777777" w:rsidR="00A607C7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F978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20C6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DE6" w14:textId="77777777" w:rsidR="00A607C7" w:rsidRDefault="00A607C7" w:rsidP="00187C60">
            <w:r>
              <w:t>Libellé - Production animales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F5D2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707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02DF1D10" w14:textId="77777777" w:rsidTr="00DF13B0">
        <w:trPr>
          <w:trHeight w:val="257"/>
        </w:trPr>
        <w:tc>
          <w:tcPr>
            <w:tcW w:w="828" w:type="dxa"/>
          </w:tcPr>
          <w:p w14:paraId="11B428CB" w14:textId="77777777" w:rsidR="00A607C7" w:rsidRDefault="00A607C7" w:rsidP="00187C60">
            <w:pPr>
              <w:jc w:val="center"/>
            </w:pPr>
            <w:r>
              <w:t>AZ</w:t>
            </w:r>
          </w:p>
        </w:tc>
        <w:tc>
          <w:tcPr>
            <w:tcW w:w="1123" w:type="dxa"/>
          </w:tcPr>
          <w:p w14:paraId="478D9F94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1F2FD493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1276" w:type="dxa"/>
          </w:tcPr>
          <w:p w14:paraId="08FABCC9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827" w:type="dxa"/>
          </w:tcPr>
          <w:p w14:paraId="16291309" w14:textId="77777777" w:rsidR="00A607C7" w:rsidRDefault="00A607C7" w:rsidP="00187C60">
            <w:r>
              <w:t>Stock fin (en €) – Productions animales</w:t>
            </w:r>
          </w:p>
        </w:tc>
        <w:tc>
          <w:tcPr>
            <w:tcW w:w="850" w:type="dxa"/>
          </w:tcPr>
          <w:p w14:paraId="40CBF398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6B4CF851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A5BC85E" w14:textId="77777777" w:rsidTr="00DF13B0">
        <w:trPr>
          <w:trHeight w:val="257"/>
        </w:trPr>
        <w:tc>
          <w:tcPr>
            <w:tcW w:w="828" w:type="dxa"/>
          </w:tcPr>
          <w:p w14:paraId="446A9600" w14:textId="77777777" w:rsidR="00A607C7" w:rsidRDefault="00A607C7" w:rsidP="00187C60">
            <w:pPr>
              <w:jc w:val="center"/>
            </w:pPr>
            <w:r>
              <w:t>BA</w:t>
            </w:r>
          </w:p>
        </w:tc>
        <w:tc>
          <w:tcPr>
            <w:tcW w:w="1123" w:type="dxa"/>
          </w:tcPr>
          <w:p w14:paraId="480957C4" w14:textId="77777777" w:rsidR="00A607C7" w:rsidRDefault="00A607C7" w:rsidP="00187C60">
            <w:pPr>
              <w:jc w:val="center"/>
            </w:pPr>
            <w:r>
              <w:t>RFF</w:t>
            </w:r>
          </w:p>
        </w:tc>
        <w:tc>
          <w:tcPr>
            <w:tcW w:w="1276" w:type="dxa"/>
          </w:tcPr>
          <w:p w14:paraId="2978DBE9" w14:textId="77777777" w:rsidR="00A607C7" w:rsidRPr="00F43468" w:rsidRDefault="00A607C7" w:rsidP="00187C60">
            <w:pPr>
              <w:jc w:val="center"/>
            </w:pPr>
            <w:r>
              <w:t>C506</w:t>
            </w:r>
          </w:p>
        </w:tc>
        <w:tc>
          <w:tcPr>
            <w:tcW w:w="1276" w:type="dxa"/>
          </w:tcPr>
          <w:p w14:paraId="1C994E17" w14:textId="77777777" w:rsidR="00A607C7" w:rsidRPr="00F43468" w:rsidRDefault="00A607C7" w:rsidP="00187C60">
            <w:pPr>
              <w:jc w:val="center"/>
            </w:pPr>
            <w:r>
              <w:t>1154</w:t>
            </w:r>
          </w:p>
        </w:tc>
        <w:tc>
          <w:tcPr>
            <w:tcW w:w="3827" w:type="dxa"/>
          </w:tcPr>
          <w:p w14:paraId="40559708" w14:textId="77777777" w:rsidR="00A607C7" w:rsidRDefault="00A607C7" w:rsidP="00187C60">
            <w:r>
              <w:t>Référence – Productions animaux</w:t>
            </w:r>
          </w:p>
        </w:tc>
        <w:tc>
          <w:tcPr>
            <w:tcW w:w="850" w:type="dxa"/>
          </w:tcPr>
          <w:p w14:paraId="2E8FDD1B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60222E6C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48EBF977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7D8A" w14:textId="77777777" w:rsidR="00A607C7" w:rsidRDefault="00A607C7" w:rsidP="00FC1AA1">
            <w:pPr>
              <w:jc w:val="center"/>
            </w:pPr>
            <w:r>
              <w:t>BB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E43D" w14:textId="77777777" w:rsidR="00A607C7" w:rsidRDefault="00A607C7" w:rsidP="00FC1AA1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A81E" w14:textId="77777777" w:rsidR="00A607C7" w:rsidRPr="00F43468" w:rsidRDefault="00A607C7" w:rsidP="00FC1AA1">
            <w:pPr>
              <w:jc w:val="center"/>
            </w:pPr>
            <w:r>
              <w:t>C186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43F6" w14:textId="77777777" w:rsidR="00A607C7" w:rsidRPr="00F43468" w:rsidRDefault="00A607C7" w:rsidP="00FC1AA1">
            <w:pPr>
              <w:jc w:val="center"/>
            </w:pPr>
            <w:r>
              <w:t>6060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35FE" w14:textId="77777777" w:rsidR="00A607C7" w:rsidRDefault="00A607C7" w:rsidP="00FC1AA1">
            <w:r>
              <w:t>Ventes – Productions animaux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3FCB" w14:textId="77777777" w:rsidR="00A607C7" w:rsidRPr="00F43468" w:rsidRDefault="00A607C7" w:rsidP="00FC1AA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2583" w14:textId="77777777" w:rsidR="00A607C7" w:rsidRDefault="00A607C7" w:rsidP="00FC1AA1">
            <w:pPr>
              <w:jc w:val="center"/>
            </w:pPr>
            <w:r>
              <w:t>X</w:t>
            </w:r>
          </w:p>
        </w:tc>
      </w:tr>
    </w:tbl>
    <w:p w14:paraId="1FCE3322" w14:textId="77777777" w:rsidR="00A607C7" w:rsidRDefault="00A607C7" w:rsidP="00E3325E"/>
    <w:p w14:paraId="448C5E37" w14:textId="77777777" w:rsidR="00A607C7" w:rsidRDefault="00A607C7" w:rsidP="00E3325E"/>
    <w:p w14:paraId="58074D07" w14:textId="77777777" w:rsidR="00A607C7" w:rsidRDefault="00A607C7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A607C7" w:rsidRPr="005B0908" w14:paraId="77AC188F" w14:textId="77777777" w:rsidTr="00505908">
        <w:tc>
          <w:tcPr>
            <w:tcW w:w="9889" w:type="dxa"/>
          </w:tcPr>
          <w:p w14:paraId="2B22F8B6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OGBA08</w:t>
            </w:r>
          </w:p>
        </w:tc>
      </w:tr>
    </w:tbl>
    <w:p w14:paraId="203719DE" w14:textId="77777777" w:rsidR="00A607C7" w:rsidRDefault="00A607C7" w:rsidP="00C251CA"/>
    <w:p w14:paraId="7CE80D1F" w14:textId="77777777" w:rsidR="00A607C7" w:rsidRPr="0033097A" w:rsidRDefault="00A607C7" w:rsidP="00B55667">
      <w:r w:rsidRPr="0033097A">
        <w:t>Ce tableau est détaillé dans le Volume 3B Chapitre 8 section 12, Tableau OGB</w:t>
      </w:r>
      <w:r>
        <w:t>IC05</w:t>
      </w:r>
    </w:p>
    <w:p w14:paraId="6D4C564B" w14:textId="77777777" w:rsidR="00A607C7" w:rsidRDefault="00A607C7" w:rsidP="00E3325E"/>
    <w:p w14:paraId="24977B27" w14:textId="77777777" w:rsidR="00A607C7" w:rsidRPr="00066875" w:rsidRDefault="00A607C7" w:rsidP="00A607C7">
      <w:pPr>
        <w:pStyle w:val="Titre3"/>
      </w:pPr>
      <w:r>
        <w:br w:type="page"/>
      </w:r>
      <w:bookmarkStart w:id="180" w:name="_Toc90972441"/>
      <w:bookmarkStart w:id="181" w:name="_Toc119398792"/>
      <w:bookmarkStart w:id="182" w:name="_Toc149471674"/>
      <w:bookmarkStart w:id="183" w:name="_Toc339370513"/>
      <w:bookmarkStart w:id="184" w:name="_Toc473544226"/>
      <w:r w:rsidRPr="00066875">
        <w:t>Tables des codes utilisés</w:t>
      </w:r>
      <w:bookmarkEnd w:id="180"/>
      <w:bookmarkEnd w:id="181"/>
      <w:bookmarkEnd w:id="182"/>
      <w:bookmarkEnd w:id="183"/>
      <w:bookmarkEnd w:id="184"/>
    </w:p>
    <w:p w14:paraId="625C3D0A" w14:textId="77777777" w:rsidR="00A607C7" w:rsidRDefault="00A607C7" w:rsidP="00B2381E">
      <w:r>
        <w:t>Dans les dictionnaires de données 3.8.11, le code de la table à utiliser est précisé au niveau de chaque donnée de type "réponse codée".</w:t>
      </w:r>
    </w:p>
    <w:p w14:paraId="079E997B" w14:textId="77777777" w:rsidR="00A607C7" w:rsidRDefault="00A607C7" w:rsidP="00B2381E"/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1418"/>
        <w:gridCol w:w="5670"/>
      </w:tblGrid>
      <w:tr w:rsidR="00A607C7" w:rsidRPr="00D62542" w14:paraId="75BDC8C3" w14:textId="77777777" w:rsidTr="00B2381E">
        <w:trPr>
          <w:tblHeader/>
        </w:trPr>
        <w:tc>
          <w:tcPr>
            <w:tcW w:w="1559" w:type="dxa"/>
          </w:tcPr>
          <w:p w14:paraId="6A72A5EC" w14:textId="77777777" w:rsidR="00A607C7" w:rsidRPr="00D62542" w:rsidRDefault="00A607C7" w:rsidP="00B2381E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Code table</w:t>
            </w:r>
          </w:p>
        </w:tc>
        <w:tc>
          <w:tcPr>
            <w:tcW w:w="1418" w:type="dxa"/>
          </w:tcPr>
          <w:p w14:paraId="4B544F50" w14:textId="77777777" w:rsidR="00A607C7" w:rsidRPr="00D62542" w:rsidRDefault="00A607C7" w:rsidP="00B2381E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 xml:space="preserve">Valeurs </w:t>
            </w:r>
            <w:r w:rsidRPr="00D62542">
              <w:rPr>
                <w:rFonts w:ascii="Arial" w:hAnsi="Arial" w:cs="Arial"/>
                <w:b/>
                <w:bCs/>
              </w:rPr>
              <w:br/>
              <w:t>associées</w:t>
            </w:r>
          </w:p>
        </w:tc>
        <w:tc>
          <w:tcPr>
            <w:tcW w:w="5670" w:type="dxa"/>
          </w:tcPr>
          <w:p w14:paraId="7C737E36" w14:textId="77777777" w:rsidR="00A607C7" w:rsidRPr="00D62542" w:rsidRDefault="00A607C7" w:rsidP="00B2381E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Libellés valeurs</w:t>
            </w:r>
          </w:p>
        </w:tc>
      </w:tr>
      <w:tr w:rsidR="00A607C7" w14:paraId="0164404D" w14:textId="77777777" w:rsidTr="00B2381E">
        <w:tc>
          <w:tcPr>
            <w:tcW w:w="1559" w:type="dxa"/>
          </w:tcPr>
          <w:p w14:paraId="0CCBD774" w14:textId="77777777" w:rsidR="00A607C7" w:rsidRDefault="00A607C7" w:rsidP="00B2381E">
            <w:pPr>
              <w:jc w:val="center"/>
            </w:pPr>
            <w:r>
              <w:t>T1N</w:t>
            </w:r>
          </w:p>
          <w:p w14:paraId="0315454D" w14:textId="77777777" w:rsidR="00A607C7" w:rsidRDefault="00A607C7" w:rsidP="00B2381E">
            <w:pPr>
              <w:jc w:val="center"/>
            </w:pPr>
          </w:p>
        </w:tc>
        <w:tc>
          <w:tcPr>
            <w:tcW w:w="1418" w:type="dxa"/>
          </w:tcPr>
          <w:p w14:paraId="62104B60" w14:textId="77777777" w:rsidR="00A607C7" w:rsidRDefault="00A607C7" w:rsidP="00B2381E">
            <w:pPr>
              <w:jc w:val="center"/>
            </w:pPr>
            <w:r>
              <w:t>1</w:t>
            </w:r>
          </w:p>
          <w:p w14:paraId="262888C1" w14:textId="77777777" w:rsidR="00A607C7" w:rsidRDefault="00A607C7" w:rsidP="00B2381E">
            <w:pPr>
              <w:jc w:val="center"/>
            </w:pPr>
            <w:r>
              <w:t>2</w:t>
            </w:r>
          </w:p>
          <w:p w14:paraId="7C132DA6" w14:textId="77777777" w:rsidR="00A607C7" w:rsidRDefault="00A607C7" w:rsidP="00B2381E">
            <w:pPr>
              <w:jc w:val="center"/>
            </w:pPr>
            <w:r>
              <w:t>3 …</w:t>
            </w:r>
          </w:p>
          <w:p w14:paraId="06CB3BD5" w14:textId="77777777" w:rsidR="00A607C7" w:rsidRDefault="00A607C7" w:rsidP="00B2381E">
            <w:pPr>
              <w:jc w:val="center"/>
            </w:pPr>
            <w:r>
              <w:t>N</w:t>
            </w:r>
          </w:p>
        </w:tc>
        <w:tc>
          <w:tcPr>
            <w:tcW w:w="5670" w:type="dxa"/>
          </w:tcPr>
          <w:p w14:paraId="3DC31E0A" w14:textId="77777777" w:rsidR="00A607C7" w:rsidRDefault="00A607C7" w:rsidP="00B2381E">
            <w:r>
              <w:t>Les valeurs des codes possibles sont indiquées directement dans les formulaires. (cf. volume 3 chapitre 8, section 8)</w:t>
            </w:r>
          </w:p>
        </w:tc>
      </w:tr>
      <w:tr w:rsidR="00A607C7" w14:paraId="66F9BCA0" w14:textId="77777777" w:rsidTr="00B2381E">
        <w:tc>
          <w:tcPr>
            <w:tcW w:w="1559" w:type="dxa"/>
          </w:tcPr>
          <w:p w14:paraId="7E037534" w14:textId="77777777" w:rsidR="00A607C7" w:rsidRPr="00880631" w:rsidRDefault="00A607C7" w:rsidP="00B2381E">
            <w:pPr>
              <w:jc w:val="center"/>
            </w:pPr>
            <w:r>
              <w:t>TBX</w:t>
            </w:r>
          </w:p>
        </w:tc>
        <w:tc>
          <w:tcPr>
            <w:tcW w:w="1418" w:type="dxa"/>
          </w:tcPr>
          <w:p w14:paraId="65B444AD" w14:textId="77777777" w:rsidR="00A607C7" w:rsidRPr="00880631" w:rsidRDefault="00A607C7" w:rsidP="00B2381E">
            <w:pPr>
              <w:jc w:val="center"/>
            </w:pPr>
            <w:r>
              <w:t>X</w:t>
            </w:r>
          </w:p>
        </w:tc>
        <w:tc>
          <w:tcPr>
            <w:tcW w:w="5670" w:type="dxa"/>
          </w:tcPr>
          <w:p w14:paraId="4FBB7EBB" w14:textId="77777777" w:rsidR="00A607C7" w:rsidRDefault="00A607C7" w:rsidP="00B2381E">
            <w:r>
              <w:t>Case cochée (selon formulaire)</w:t>
            </w:r>
          </w:p>
        </w:tc>
      </w:tr>
      <w:tr w:rsidR="00A607C7" w14:paraId="3537E6F7" w14:textId="77777777" w:rsidTr="00B2381E">
        <w:tc>
          <w:tcPr>
            <w:tcW w:w="1559" w:type="dxa"/>
          </w:tcPr>
          <w:p w14:paraId="15C62729" w14:textId="77777777" w:rsidR="00A607C7" w:rsidRDefault="00A607C7" w:rsidP="00B2381E">
            <w:pPr>
              <w:jc w:val="center"/>
            </w:pPr>
            <w:r w:rsidRPr="00880631">
              <w:t>TFJ</w:t>
            </w:r>
          </w:p>
        </w:tc>
        <w:tc>
          <w:tcPr>
            <w:tcW w:w="1418" w:type="dxa"/>
          </w:tcPr>
          <w:p w14:paraId="6DD90BFC" w14:textId="77777777" w:rsidR="00A607C7" w:rsidRDefault="00A607C7" w:rsidP="00B2381E">
            <w:pPr>
              <w:jc w:val="center"/>
            </w:pPr>
          </w:p>
        </w:tc>
        <w:tc>
          <w:tcPr>
            <w:tcW w:w="5670" w:type="dxa"/>
          </w:tcPr>
          <w:p w14:paraId="3AADB650" w14:textId="77777777" w:rsidR="00A607C7" w:rsidRDefault="00A607C7" w:rsidP="00B2381E">
            <w:r>
              <w:t xml:space="preserve">La table des formes juridiques et d’exploitation se trouve dans le volume 3Z </w:t>
            </w:r>
          </w:p>
        </w:tc>
      </w:tr>
    </w:tbl>
    <w:p w14:paraId="3CA46BA5" w14:textId="77777777" w:rsidR="00A607C7" w:rsidRDefault="00A607C7">
      <w:pPr>
        <w:sectPr w:rsidR="00A607C7" w:rsidSect="00953D85">
          <w:type w:val="continuous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</w:p>
    <w:p w14:paraId="72DAC12C" w14:textId="77777777" w:rsidR="009E6C3E" w:rsidRDefault="009E6C3E"/>
    <w:sectPr w:rsidR="009E6C3E" w:rsidSect="00953D85">
      <w:headerReference w:type="default" r:id="rId13"/>
      <w:footerReference w:type="default" r:id="rId14"/>
      <w:type w:val="continuous"/>
      <w:pgSz w:w="11906" w:h="16838" w:code="9"/>
      <w:pgMar w:top="851" w:right="851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C02DBD" w14:textId="77777777" w:rsidR="00961619" w:rsidRDefault="00961619">
      <w:r>
        <w:separator/>
      </w:r>
    </w:p>
  </w:endnote>
  <w:endnote w:type="continuationSeparator" w:id="0">
    <w:p w14:paraId="043DE23F" w14:textId="77777777" w:rsidR="00961619" w:rsidRDefault="00961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47783D" w14:textId="77777777" w:rsidR="00A607C7" w:rsidRDefault="00A607C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DD225" w14:textId="77777777" w:rsidR="00A607C7" w:rsidRDefault="00A607C7" w:rsidP="00314E38">
    <w:pPr>
      <w:ind w:right="360"/>
      <w:rPr>
        <w:rFonts w:ascii="Arial" w:hAnsi="Arial"/>
        <w:sz w:val="18"/>
      </w:rPr>
    </w:pPr>
  </w:p>
  <w:p w14:paraId="3363C293" w14:textId="77777777" w:rsidR="00A607C7" w:rsidRPr="00314E38" w:rsidRDefault="00A607C7" w:rsidP="00314E38">
    <w:pPr>
      <w:pBdr>
        <w:top w:val="single" w:sz="6" w:space="1" w:color="auto"/>
      </w:pBdr>
      <w:tabs>
        <w:tab w:val="center" w:pos="4536"/>
        <w:tab w:val="right" w:pos="9639"/>
      </w:tabs>
    </w:pPr>
    <w:ins w:id="88" w:author="Timothée MUGUET" w:date="2025-02-27T12:13:00Z" w16du:dateUtc="2025-02-27T11:13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</w:rPr>
      <w:t>EF25V03B.docx</w:t>
    </w:r>
    <w:ins w:id="89" w:author="Timothée MUGUET" w:date="2025-02-27T12:13:00Z" w16du:dateUtc="2025-02-27T11:13:00Z"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8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77A4C" w14:textId="77777777" w:rsidR="00A607C7" w:rsidRDefault="00A607C7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C758F" w14:textId="77777777" w:rsidR="00EE36B6" w:rsidRDefault="00EE36B6" w:rsidP="00314E38">
    <w:pPr>
      <w:ind w:right="360"/>
      <w:rPr>
        <w:rFonts w:ascii="Arial" w:hAnsi="Arial"/>
        <w:sz w:val="18"/>
      </w:rPr>
    </w:pPr>
  </w:p>
  <w:bookmarkStart w:id="185" w:name="_Hlk501532893"/>
  <w:p w14:paraId="3CF6BEC0" w14:textId="77777777" w:rsidR="00EE36B6" w:rsidRPr="00314E38" w:rsidRDefault="00EE36B6" w:rsidP="00314E38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EF18V03B.docx</w:t>
    </w:r>
    <w:bookmarkEnd w:id="185"/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8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0B2D1" w14:textId="77777777" w:rsidR="00961619" w:rsidRDefault="00961619">
      <w:r>
        <w:separator/>
      </w:r>
    </w:p>
  </w:footnote>
  <w:footnote w:type="continuationSeparator" w:id="0">
    <w:p w14:paraId="290E7A15" w14:textId="77777777" w:rsidR="00961619" w:rsidRDefault="00961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9491C" w14:textId="77777777" w:rsidR="00A607C7" w:rsidRDefault="00A607C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65956" w14:textId="77777777" w:rsidR="00A607C7" w:rsidRDefault="00A607C7" w:rsidP="00314E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85" w:author="Timothée MUGUET" w:date="2024-02-13T12:39:00Z">
      <w:r>
        <w:rPr>
          <w:rFonts w:ascii="Arial" w:hAnsi="Arial"/>
          <w:sz w:val="18"/>
        </w:rPr>
        <w:t>202</w:t>
      </w:r>
    </w:ins>
    <w:ins w:id="86" w:author="Timothée MUGUET" w:date="2025-02-27T12:13:00Z" w16du:dateUtc="2025-02-27T11:13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87" w:author="Timothée MUGUET" w:date="2025-02-27T12:13:00Z" w16du:dateUtc="2025-02-27T11:13:00Z">
      <w:r>
        <w:rPr>
          <w:rFonts w:ascii="Arial" w:hAnsi="Arial"/>
          <w:sz w:val="18"/>
        </w:rPr>
        <w:t>27 février 2025</w:t>
      </w:r>
    </w:ins>
  </w:p>
  <w:p w14:paraId="60BE0CAF" w14:textId="77777777" w:rsidR="00A607C7" w:rsidRPr="005B4A0F" w:rsidRDefault="00A607C7" w:rsidP="005B4A0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1270E" w14:textId="77777777" w:rsidR="00A607C7" w:rsidRDefault="00A607C7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D0B14" w14:textId="77777777" w:rsidR="00EE36B6" w:rsidRDefault="00EE36B6" w:rsidP="00314E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2018</w:t>
    </w:r>
    <w:r>
      <w:rPr>
        <w:rFonts w:ascii="Arial" w:hAnsi="Arial"/>
        <w:sz w:val="18"/>
      </w:rPr>
      <w:tab/>
      <w:t>Date de mise à jour : 15 janvier 2018</w:t>
    </w:r>
  </w:p>
  <w:p w14:paraId="510EE96A" w14:textId="77777777" w:rsidR="00EE36B6" w:rsidRPr="005B4A0F" w:rsidRDefault="00EE36B6" w:rsidP="005B4A0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A66DA7"/>
    <w:multiLevelType w:val="hybridMultilevel"/>
    <w:tmpl w:val="544EA0D0"/>
    <w:lvl w:ilvl="0" w:tplc="300CAD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8A03C0"/>
    <w:multiLevelType w:val="multilevel"/>
    <w:tmpl w:val="3DBC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9F4E17"/>
    <w:multiLevelType w:val="hybridMultilevel"/>
    <w:tmpl w:val="6130D7C0"/>
    <w:lvl w:ilvl="0" w:tplc="E58E281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505D8"/>
    <w:multiLevelType w:val="hybridMultilevel"/>
    <w:tmpl w:val="58C4C022"/>
    <w:lvl w:ilvl="0" w:tplc="507285EC">
      <w:start w:val="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ED2EDC"/>
    <w:multiLevelType w:val="hybridMultilevel"/>
    <w:tmpl w:val="BD340F02"/>
    <w:lvl w:ilvl="0" w:tplc="8F486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E2956"/>
    <w:multiLevelType w:val="hybridMultilevel"/>
    <w:tmpl w:val="681A0300"/>
    <w:lvl w:ilvl="0" w:tplc="2D14C37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C2DA9"/>
    <w:multiLevelType w:val="hybridMultilevel"/>
    <w:tmpl w:val="2D98AC38"/>
    <w:lvl w:ilvl="0" w:tplc="2D14C37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C1E42"/>
    <w:multiLevelType w:val="multilevel"/>
    <w:tmpl w:val="10F00FF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F934F0D"/>
    <w:multiLevelType w:val="hybridMultilevel"/>
    <w:tmpl w:val="8FB6DE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82E60"/>
    <w:multiLevelType w:val="hybridMultilevel"/>
    <w:tmpl w:val="BD62EEB8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3" w15:restartNumberingAfterBreak="0">
    <w:nsid w:val="51380C78"/>
    <w:multiLevelType w:val="multilevel"/>
    <w:tmpl w:val="B802C3C6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D1C35D5"/>
    <w:multiLevelType w:val="hybridMultilevel"/>
    <w:tmpl w:val="21B685B4"/>
    <w:lvl w:ilvl="0" w:tplc="827E8F6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60651A"/>
    <w:multiLevelType w:val="hybridMultilevel"/>
    <w:tmpl w:val="A1968E1E"/>
    <w:lvl w:ilvl="0" w:tplc="17600914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89653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2E8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AC94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CCE9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1E7C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6ED6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9029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FE21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DB3488"/>
    <w:multiLevelType w:val="multilevel"/>
    <w:tmpl w:val="4CDAA37A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8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2F40436"/>
    <w:multiLevelType w:val="hybridMultilevel"/>
    <w:tmpl w:val="527A73EE"/>
    <w:lvl w:ilvl="0" w:tplc="12F8249A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F63C52"/>
    <w:multiLevelType w:val="hybridMultilevel"/>
    <w:tmpl w:val="6D2CA630"/>
    <w:lvl w:ilvl="0" w:tplc="D160F53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1B46D7"/>
    <w:multiLevelType w:val="multilevel"/>
    <w:tmpl w:val="CB82E99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7"/>
      <w:numFmt w:val="decimal"/>
      <w:lvlRestart w:val="0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08323F0"/>
    <w:multiLevelType w:val="hybridMultilevel"/>
    <w:tmpl w:val="9EACAB0A"/>
    <w:lvl w:ilvl="0" w:tplc="7818941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75713866"/>
    <w:multiLevelType w:val="hybridMultilevel"/>
    <w:tmpl w:val="69C8AF5A"/>
    <w:lvl w:ilvl="0" w:tplc="8F486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493785">
    <w:abstractNumId w:val="12"/>
  </w:num>
  <w:num w:numId="2" w16cid:durableId="1699817109">
    <w:abstractNumId w:val="16"/>
  </w:num>
  <w:num w:numId="3" w16cid:durableId="1741440193">
    <w:abstractNumId w:val="10"/>
  </w:num>
  <w:num w:numId="4" w16cid:durableId="1286886968">
    <w:abstractNumId w:val="20"/>
  </w:num>
  <w:num w:numId="5" w16cid:durableId="5189290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8945877">
    <w:abstractNumId w:val="13"/>
  </w:num>
  <w:num w:numId="7" w16cid:durableId="738290891">
    <w:abstractNumId w:val="17"/>
  </w:num>
  <w:num w:numId="8" w16cid:durableId="2124305744">
    <w:abstractNumId w:val="8"/>
  </w:num>
  <w:num w:numId="9" w16cid:durableId="1868256469">
    <w:abstractNumId w:val="4"/>
  </w:num>
  <w:num w:numId="10" w16cid:durableId="1153837897">
    <w:abstractNumId w:val="6"/>
  </w:num>
  <w:num w:numId="11" w16cid:durableId="1738702310">
    <w:abstractNumId w:val="15"/>
  </w:num>
  <w:num w:numId="12" w16cid:durableId="411397400">
    <w:abstractNumId w:val="21"/>
  </w:num>
  <w:num w:numId="13" w16cid:durableId="59057195">
    <w:abstractNumId w:val="3"/>
  </w:num>
  <w:num w:numId="14" w16cid:durableId="1891263429">
    <w:abstractNumId w:val="7"/>
  </w:num>
  <w:num w:numId="15" w16cid:durableId="239874629">
    <w:abstractNumId w:val="19"/>
  </w:num>
  <w:num w:numId="16" w16cid:durableId="1022900942">
    <w:abstractNumId w:val="1"/>
  </w:num>
  <w:num w:numId="17" w16cid:durableId="690302759">
    <w:abstractNumId w:val="5"/>
  </w:num>
  <w:num w:numId="18" w16cid:durableId="1157500438">
    <w:abstractNumId w:val="14"/>
  </w:num>
  <w:num w:numId="19" w16cid:durableId="2013019722">
    <w:abstractNumId w:val="18"/>
  </w:num>
  <w:num w:numId="20" w16cid:durableId="975720062">
    <w:abstractNumId w:val="9"/>
  </w:num>
  <w:num w:numId="21" w16cid:durableId="271017940">
    <w:abstractNumId w:val="11"/>
  </w:num>
  <w:num w:numId="22" w16cid:durableId="1551964827">
    <w:abstractNumId w:val="2"/>
  </w:num>
  <w:num w:numId="23" w16cid:durableId="1241519979">
    <w:abstractNumId w:val="17"/>
    <w:lvlOverride w:ilvl="0">
      <w:startOverride w:val="12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81E"/>
    <w:rsid w:val="0000159A"/>
    <w:rsid w:val="00002178"/>
    <w:rsid w:val="00002BB1"/>
    <w:rsid w:val="00004A65"/>
    <w:rsid w:val="00006EE9"/>
    <w:rsid w:val="0000741E"/>
    <w:rsid w:val="0001020C"/>
    <w:rsid w:val="00011167"/>
    <w:rsid w:val="0001197A"/>
    <w:rsid w:val="000139D7"/>
    <w:rsid w:val="00013AB1"/>
    <w:rsid w:val="00013BDD"/>
    <w:rsid w:val="000140F7"/>
    <w:rsid w:val="000146B1"/>
    <w:rsid w:val="000154E0"/>
    <w:rsid w:val="000160F7"/>
    <w:rsid w:val="000170A1"/>
    <w:rsid w:val="00024924"/>
    <w:rsid w:val="00024940"/>
    <w:rsid w:val="00025C76"/>
    <w:rsid w:val="00026341"/>
    <w:rsid w:val="00035DF6"/>
    <w:rsid w:val="00036A15"/>
    <w:rsid w:val="000370F5"/>
    <w:rsid w:val="0003730C"/>
    <w:rsid w:val="00037D63"/>
    <w:rsid w:val="000403E4"/>
    <w:rsid w:val="000404EE"/>
    <w:rsid w:val="0004377F"/>
    <w:rsid w:val="000479EE"/>
    <w:rsid w:val="00051843"/>
    <w:rsid w:val="00053909"/>
    <w:rsid w:val="000554DE"/>
    <w:rsid w:val="000555B4"/>
    <w:rsid w:val="00055E8A"/>
    <w:rsid w:val="00062AAA"/>
    <w:rsid w:val="00064C56"/>
    <w:rsid w:val="00067D55"/>
    <w:rsid w:val="000718B5"/>
    <w:rsid w:val="000731A5"/>
    <w:rsid w:val="00073339"/>
    <w:rsid w:val="000735CC"/>
    <w:rsid w:val="00077EAC"/>
    <w:rsid w:val="00080C89"/>
    <w:rsid w:val="00081DEB"/>
    <w:rsid w:val="00086B7C"/>
    <w:rsid w:val="0009295C"/>
    <w:rsid w:val="00092DCB"/>
    <w:rsid w:val="000936E4"/>
    <w:rsid w:val="000949BF"/>
    <w:rsid w:val="00094F12"/>
    <w:rsid w:val="0009695D"/>
    <w:rsid w:val="0009788D"/>
    <w:rsid w:val="000A1414"/>
    <w:rsid w:val="000A4579"/>
    <w:rsid w:val="000A6746"/>
    <w:rsid w:val="000B00C9"/>
    <w:rsid w:val="000B4155"/>
    <w:rsid w:val="000B657C"/>
    <w:rsid w:val="000C07C1"/>
    <w:rsid w:val="000C0AAF"/>
    <w:rsid w:val="000D4338"/>
    <w:rsid w:val="000D5414"/>
    <w:rsid w:val="000E1840"/>
    <w:rsid w:val="000E1B9F"/>
    <w:rsid w:val="000E304B"/>
    <w:rsid w:val="000E4F34"/>
    <w:rsid w:val="000E50CB"/>
    <w:rsid w:val="000E557D"/>
    <w:rsid w:val="000E5583"/>
    <w:rsid w:val="000E5CB6"/>
    <w:rsid w:val="000E613D"/>
    <w:rsid w:val="000F099A"/>
    <w:rsid w:val="000F183C"/>
    <w:rsid w:val="00101AB9"/>
    <w:rsid w:val="00103C3F"/>
    <w:rsid w:val="00104C6F"/>
    <w:rsid w:val="00107FA2"/>
    <w:rsid w:val="001106D0"/>
    <w:rsid w:val="0011154E"/>
    <w:rsid w:val="00111832"/>
    <w:rsid w:val="00111DA8"/>
    <w:rsid w:val="00111F48"/>
    <w:rsid w:val="00113E85"/>
    <w:rsid w:val="00115CF9"/>
    <w:rsid w:val="00116324"/>
    <w:rsid w:val="001166BF"/>
    <w:rsid w:val="0012240E"/>
    <w:rsid w:val="00124A3C"/>
    <w:rsid w:val="001279D3"/>
    <w:rsid w:val="00130DAD"/>
    <w:rsid w:val="00131782"/>
    <w:rsid w:val="00133977"/>
    <w:rsid w:val="001408AC"/>
    <w:rsid w:val="00142017"/>
    <w:rsid w:val="00145AA5"/>
    <w:rsid w:val="0016322B"/>
    <w:rsid w:val="00167385"/>
    <w:rsid w:val="00171D70"/>
    <w:rsid w:val="00174EB0"/>
    <w:rsid w:val="0017544A"/>
    <w:rsid w:val="00175B92"/>
    <w:rsid w:val="0018031B"/>
    <w:rsid w:val="00181017"/>
    <w:rsid w:val="001813AD"/>
    <w:rsid w:val="00185C62"/>
    <w:rsid w:val="00187C60"/>
    <w:rsid w:val="00191160"/>
    <w:rsid w:val="00192E5B"/>
    <w:rsid w:val="0019342F"/>
    <w:rsid w:val="00194B1E"/>
    <w:rsid w:val="00194DC1"/>
    <w:rsid w:val="001950B0"/>
    <w:rsid w:val="001A0EE1"/>
    <w:rsid w:val="001A12BA"/>
    <w:rsid w:val="001A34CC"/>
    <w:rsid w:val="001A3BFA"/>
    <w:rsid w:val="001A4B81"/>
    <w:rsid w:val="001A68D2"/>
    <w:rsid w:val="001A69B6"/>
    <w:rsid w:val="001B24A5"/>
    <w:rsid w:val="001B2975"/>
    <w:rsid w:val="001B7175"/>
    <w:rsid w:val="001C43CF"/>
    <w:rsid w:val="001C53CF"/>
    <w:rsid w:val="001C5C58"/>
    <w:rsid w:val="001C68E6"/>
    <w:rsid w:val="001D1AC7"/>
    <w:rsid w:val="001D35E7"/>
    <w:rsid w:val="001D6B41"/>
    <w:rsid w:val="001E15E9"/>
    <w:rsid w:val="001F253A"/>
    <w:rsid w:val="001F4FEA"/>
    <w:rsid w:val="001F73F0"/>
    <w:rsid w:val="00201CEE"/>
    <w:rsid w:val="00202B92"/>
    <w:rsid w:val="002032AC"/>
    <w:rsid w:val="00203E19"/>
    <w:rsid w:val="00207013"/>
    <w:rsid w:val="0021027E"/>
    <w:rsid w:val="00211EA0"/>
    <w:rsid w:val="00221135"/>
    <w:rsid w:val="002257A8"/>
    <w:rsid w:val="00227B8D"/>
    <w:rsid w:val="00227F61"/>
    <w:rsid w:val="00230F45"/>
    <w:rsid w:val="00234071"/>
    <w:rsid w:val="002367C1"/>
    <w:rsid w:val="0023688D"/>
    <w:rsid w:val="002435F9"/>
    <w:rsid w:val="00247BC4"/>
    <w:rsid w:val="00257812"/>
    <w:rsid w:val="00261C8B"/>
    <w:rsid w:val="00263640"/>
    <w:rsid w:val="002679C9"/>
    <w:rsid w:val="00267FB2"/>
    <w:rsid w:val="00271573"/>
    <w:rsid w:val="00272EB1"/>
    <w:rsid w:val="0027331E"/>
    <w:rsid w:val="00274065"/>
    <w:rsid w:val="00283E3E"/>
    <w:rsid w:val="0028549D"/>
    <w:rsid w:val="00287198"/>
    <w:rsid w:val="00287984"/>
    <w:rsid w:val="0029010D"/>
    <w:rsid w:val="0029223E"/>
    <w:rsid w:val="00296184"/>
    <w:rsid w:val="002977DE"/>
    <w:rsid w:val="002A02FE"/>
    <w:rsid w:val="002A06C8"/>
    <w:rsid w:val="002A3C20"/>
    <w:rsid w:val="002A72BA"/>
    <w:rsid w:val="002A74EC"/>
    <w:rsid w:val="002B4113"/>
    <w:rsid w:val="002B6665"/>
    <w:rsid w:val="002C1E0F"/>
    <w:rsid w:val="002C4697"/>
    <w:rsid w:val="002C747F"/>
    <w:rsid w:val="002C7CE2"/>
    <w:rsid w:val="002D29C2"/>
    <w:rsid w:val="002D4258"/>
    <w:rsid w:val="002D6D76"/>
    <w:rsid w:val="002E0BD4"/>
    <w:rsid w:val="002E4322"/>
    <w:rsid w:val="002E4F48"/>
    <w:rsid w:val="002E6891"/>
    <w:rsid w:val="002F31D1"/>
    <w:rsid w:val="002F34D3"/>
    <w:rsid w:val="002F58CD"/>
    <w:rsid w:val="002F6062"/>
    <w:rsid w:val="002F7BF4"/>
    <w:rsid w:val="003046A3"/>
    <w:rsid w:val="003051EC"/>
    <w:rsid w:val="00306173"/>
    <w:rsid w:val="003101FA"/>
    <w:rsid w:val="00312645"/>
    <w:rsid w:val="00313AE7"/>
    <w:rsid w:val="00314E38"/>
    <w:rsid w:val="00316773"/>
    <w:rsid w:val="00316E08"/>
    <w:rsid w:val="00323856"/>
    <w:rsid w:val="00325B7B"/>
    <w:rsid w:val="0032602B"/>
    <w:rsid w:val="00335FB7"/>
    <w:rsid w:val="00341FD2"/>
    <w:rsid w:val="00342276"/>
    <w:rsid w:val="00342ADA"/>
    <w:rsid w:val="00342F2B"/>
    <w:rsid w:val="00343B26"/>
    <w:rsid w:val="003454D7"/>
    <w:rsid w:val="003463DC"/>
    <w:rsid w:val="00347948"/>
    <w:rsid w:val="00351EE2"/>
    <w:rsid w:val="003541AF"/>
    <w:rsid w:val="003548B8"/>
    <w:rsid w:val="00360A6B"/>
    <w:rsid w:val="00367CDC"/>
    <w:rsid w:val="0038213D"/>
    <w:rsid w:val="00382C40"/>
    <w:rsid w:val="00391A94"/>
    <w:rsid w:val="00392153"/>
    <w:rsid w:val="00393F78"/>
    <w:rsid w:val="00394763"/>
    <w:rsid w:val="003A29D1"/>
    <w:rsid w:val="003A3A23"/>
    <w:rsid w:val="003A4970"/>
    <w:rsid w:val="003A4F25"/>
    <w:rsid w:val="003A5028"/>
    <w:rsid w:val="003A79DE"/>
    <w:rsid w:val="003B1C33"/>
    <w:rsid w:val="003B35FD"/>
    <w:rsid w:val="003C143E"/>
    <w:rsid w:val="003C605C"/>
    <w:rsid w:val="003C6B5E"/>
    <w:rsid w:val="003D18A1"/>
    <w:rsid w:val="003D1E09"/>
    <w:rsid w:val="003D2259"/>
    <w:rsid w:val="003D25E5"/>
    <w:rsid w:val="003D3183"/>
    <w:rsid w:val="003D4E90"/>
    <w:rsid w:val="003D549D"/>
    <w:rsid w:val="003D7FBC"/>
    <w:rsid w:val="003E13E4"/>
    <w:rsid w:val="003E488F"/>
    <w:rsid w:val="003E68D1"/>
    <w:rsid w:val="003F648A"/>
    <w:rsid w:val="003F7EA8"/>
    <w:rsid w:val="0040171A"/>
    <w:rsid w:val="004036EF"/>
    <w:rsid w:val="00403D06"/>
    <w:rsid w:val="004140DE"/>
    <w:rsid w:val="004161BA"/>
    <w:rsid w:val="00416222"/>
    <w:rsid w:val="0042128E"/>
    <w:rsid w:val="00422CB1"/>
    <w:rsid w:val="00422D36"/>
    <w:rsid w:val="004257E9"/>
    <w:rsid w:val="00432EB6"/>
    <w:rsid w:val="004352C0"/>
    <w:rsid w:val="00437FCE"/>
    <w:rsid w:val="00445304"/>
    <w:rsid w:val="004456D5"/>
    <w:rsid w:val="00445B7C"/>
    <w:rsid w:val="00450675"/>
    <w:rsid w:val="00453639"/>
    <w:rsid w:val="004557EB"/>
    <w:rsid w:val="00455CE5"/>
    <w:rsid w:val="004611AC"/>
    <w:rsid w:val="0046182B"/>
    <w:rsid w:val="00464474"/>
    <w:rsid w:val="00465964"/>
    <w:rsid w:val="0047017A"/>
    <w:rsid w:val="00472D91"/>
    <w:rsid w:val="00474A93"/>
    <w:rsid w:val="00474E0E"/>
    <w:rsid w:val="0048191F"/>
    <w:rsid w:val="00482103"/>
    <w:rsid w:val="00483688"/>
    <w:rsid w:val="00485EFA"/>
    <w:rsid w:val="004860C5"/>
    <w:rsid w:val="0048675B"/>
    <w:rsid w:val="004868E4"/>
    <w:rsid w:val="00486E7A"/>
    <w:rsid w:val="00486FB2"/>
    <w:rsid w:val="00491A33"/>
    <w:rsid w:val="00492026"/>
    <w:rsid w:val="0049264B"/>
    <w:rsid w:val="004928F5"/>
    <w:rsid w:val="00493309"/>
    <w:rsid w:val="00495066"/>
    <w:rsid w:val="004A0609"/>
    <w:rsid w:val="004A157E"/>
    <w:rsid w:val="004A5ACD"/>
    <w:rsid w:val="004A5CBC"/>
    <w:rsid w:val="004A7619"/>
    <w:rsid w:val="004A773A"/>
    <w:rsid w:val="004A7ABA"/>
    <w:rsid w:val="004C00CE"/>
    <w:rsid w:val="004C0F52"/>
    <w:rsid w:val="004C18B7"/>
    <w:rsid w:val="004C5EB4"/>
    <w:rsid w:val="004C79E7"/>
    <w:rsid w:val="004D0698"/>
    <w:rsid w:val="004D0FDB"/>
    <w:rsid w:val="004D4C5A"/>
    <w:rsid w:val="004D557D"/>
    <w:rsid w:val="004E2019"/>
    <w:rsid w:val="004E4BA5"/>
    <w:rsid w:val="004F19B3"/>
    <w:rsid w:val="004F2BFB"/>
    <w:rsid w:val="004F5017"/>
    <w:rsid w:val="004F61D6"/>
    <w:rsid w:val="00505908"/>
    <w:rsid w:val="00510A0F"/>
    <w:rsid w:val="00513B6A"/>
    <w:rsid w:val="00520AEE"/>
    <w:rsid w:val="00523970"/>
    <w:rsid w:val="00524F2C"/>
    <w:rsid w:val="00527E63"/>
    <w:rsid w:val="005301E3"/>
    <w:rsid w:val="00530E36"/>
    <w:rsid w:val="00531773"/>
    <w:rsid w:val="0053197F"/>
    <w:rsid w:val="0053440C"/>
    <w:rsid w:val="00535163"/>
    <w:rsid w:val="00535DAD"/>
    <w:rsid w:val="00536218"/>
    <w:rsid w:val="00537B35"/>
    <w:rsid w:val="00540451"/>
    <w:rsid w:val="005404C5"/>
    <w:rsid w:val="005411B1"/>
    <w:rsid w:val="005445D9"/>
    <w:rsid w:val="0055004E"/>
    <w:rsid w:val="00550081"/>
    <w:rsid w:val="005503BB"/>
    <w:rsid w:val="005516E2"/>
    <w:rsid w:val="005562F2"/>
    <w:rsid w:val="00557188"/>
    <w:rsid w:val="00557CFE"/>
    <w:rsid w:val="005615A0"/>
    <w:rsid w:val="005617E1"/>
    <w:rsid w:val="00566BC7"/>
    <w:rsid w:val="005764E2"/>
    <w:rsid w:val="00577790"/>
    <w:rsid w:val="005804EF"/>
    <w:rsid w:val="00581783"/>
    <w:rsid w:val="00583307"/>
    <w:rsid w:val="00585EA6"/>
    <w:rsid w:val="00594D94"/>
    <w:rsid w:val="005967A4"/>
    <w:rsid w:val="00597C63"/>
    <w:rsid w:val="005A14EE"/>
    <w:rsid w:val="005A1DD8"/>
    <w:rsid w:val="005A1E1C"/>
    <w:rsid w:val="005A3534"/>
    <w:rsid w:val="005A44EA"/>
    <w:rsid w:val="005B156D"/>
    <w:rsid w:val="005B3995"/>
    <w:rsid w:val="005B4A0F"/>
    <w:rsid w:val="005C056B"/>
    <w:rsid w:val="005C4AF4"/>
    <w:rsid w:val="005C5CAB"/>
    <w:rsid w:val="005D0910"/>
    <w:rsid w:val="005E1802"/>
    <w:rsid w:val="005E27AF"/>
    <w:rsid w:val="005E37EF"/>
    <w:rsid w:val="005E4A4D"/>
    <w:rsid w:val="005E4D3A"/>
    <w:rsid w:val="005E767F"/>
    <w:rsid w:val="005F0261"/>
    <w:rsid w:val="005F15B7"/>
    <w:rsid w:val="005F7399"/>
    <w:rsid w:val="005F7D16"/>
    <w:rsid w:val="00602B35"/>
    <w:rsid w:val="00604E44"/>
    <w:rsid w:val="00605BE7"/>
    <w:rsid w:val="00607749"/>
    <w:rsid w:val="006116A4"/>
    <w:rsid w:val="00612F75"/>
    <w:rsid w:val="00613B9E"/>
    <w:rsid w:val="006217AA"/>
    <w:rsid w:val="00624566"/>
    <w:rsid w:val="00627E44"/>
    <w:rsid w:val="006354DE"/>
    <w:rsid w:val="006365E0"/>
    <w:rsid w:val="006374C2"/>
    <w:rsid w:val="006435CF"/>
    <w:rsid w:val="00647674"/>
    <w:rsid w:val="006478AF"/>
    <w:rsid w:val="00650A8D"/>
    <w:rsid w:val="006523A4"/>
    <w:rsid w:val="00655D25"/>
    <w:rsid w:val="00661CA6"/>
    <w:rsid w:val="00665B36"/>
    <w:rsid w:val="00670F34"/>
    <w:rsid w:val="0067298C"/>
    <w:rsid w:val="006740AB"/>
    <w:rsid w:val="00674430"/>
    <w:rsid w:val="00674F2B"/>
    <w:rsid w:val="00677568"/>
    <w:rsid w:val="006815D4"/>
    <w:rsid w:val="006823E8"/>
    <w:rsid w:val="006827A7"/>
    <w:rsid w:val="006833C5"/>
    <w:rsid w:val="006844E1"/>
    <w:rsid w:val="00686D5C"/>
    <w:rsid w:val="0068702C"/>
    <w:rsid w:val="00690883"/>
    <w:rsid w:val="0069129A"/>
    <w:rsid w:val="006A2B5B"/>
    <w:rsid w:val="006A60ED"/>
    <w:rsid w:val="006A6F4F"/>
    <w:rsid w:val="006B65D8"/>
    <w:rsid w:val="006B6A18"/>
    <w:rsid w:val="006C0FC9"/>
    <w:rsid w:val="006C45CB"/>
    <w:rsid w:val="006C5324"/>
    <w:rsid w:val="006C6E5D"/>
    <w:rsid w:val="006D6BB2"/>
    <w:rsid w:val="006D7B0C"/>
    <w:rsid w:val="006E2E30"/>
    <w:rsid w:val="006E5361"/>
    <w:rsid w:val="006E6DD4"/>
    <w:rsid w:val="006F2747"/>
    <w:rsid w:val="00700D79"/>
    <w:rsid w:val="0070259C"/>
    <w:rsid w:val="007050CF"/>
    <w:rsid w:val="00705F64"/>
    <w:rsid w:val="00706842"/>
    <w:rsid w:val="00706E2E"/>
    <w:rsid w:val="00714E80"/>
    <w:rsid w:val="00715774"/>
    <w:rsid w:val="00716320"/>
    <w:rsid w:val="00724C07"/>
    <w:rsid w:val="00727780"/>
    <w:rsid w:val="00730A46"/>
    <w:rsid w:val="00731B24"/>
    <w:rsid w:val="00735519"/>
    <w:rsid w:val="00735DDB"/>
    <w:rsid w:val="00740FD3"/>
    <w:rsid w:val="0074552D"/>
    <w:rsid w:val="00751544"/>
    <w:rsid w:val="00751B18"/>
    <w:rsid w:val="007524E0"/>
    <w:rsid w:val="007529FD"/>
    <w:rsid w:val="00753387"/>
    <w:rsid w:val="00755B24"/>
    <w:rsid w:val="00760497"/>
    <w:rsid w:val="00763237"/>
    <w:rsid w:val="007654CA"/>
    <w:rsid w:val="007655FD"/>
    <w:rsid w:val="00767620"/>
    <w:rsid w:val="007701DB"/>
    <w:rsid w:val="00771127"/>
    <w:rsid w:val="00772D74"/>
    <w:rsid w:val="00773397"/>
    <w:rsid w:val="00775C64"/>
    <w:rsid w:val="00777919"/>
    <w:rsid w:val="00780784"/>
    <w:rsid w:val="00783146"/>
    <w:rsid w:val="007906BD"/>
    <w:rsid w:val="007920AC"/>
    <w:rsid w:val="007920FA"/>
    <w:rsid w:val="00793272"/>
    <w:rsid w:val="00794479"/>
    <w:rsid w:val="007A0CF1"/>
    <w:rsid w:val="007B05EA"/>
    <w:rsid w:val="007B0F1E"/>
    <w:rsid w:val="007B42DF"/>
    <w:rsid w:val="007B52C4"/>
    <w:rsid w:val="007B53B4"/>
    <w:rsid w:val="007B7065"/>
    <w:rsid w:val="007C21BA"/>
    <w:rsid w:val="007C2207"/>
    <w:rsid w:val="007C327B"/>
    <w:rsid w:val="007C38B0"/>
    <w:rsid w:val="007C55A5"/>
    <w:rsid w:val="007C6454"/>
    <w:rsid w:val="007D0209"/>
    <w:rsid w:val="007D12CD"/>
    <w:rsid w:val="007D1E45"/>
    <w:rsid w:val="007E213A"/>
    <w:rsid w:val="007E658B"/>
    <w:rsid w:val="007F0959"/>
    <w:rsid w:val="008000B8"/>
    <w:rsid w:val="00800575"/>
    <w:rsid w:val="00803805"/>
    <w:rsid w:val="00803CBE"/>
    <w:rsid w:val="00804ED4"/>
    <w:rsid w:val="008058C8"/>
    <w:rsid w:val="008072DB"/>
    <w:rsid w:val="00811746"/>
    <w:rsid w:val="00811841"/>
    <w:rsid w:val="008175C1"/>
    <w:rsid w:val="008229D4"/>
    <w:rsid w:val="00824351"/>
    <w:rsid w:val="008254C5"/>
    <w:rsid w:val="00827AC3"/>
    <w:rsid w:val="0083037F"/>
    <w:rsid w:val="00830BD7"/>
    <w:rsid w:val="008319B9"/>
    <w:rsid w:val="0083270A"/>
    <w:rsid w:val="008348D1"/>
    <w:rsid w:val="008356EA"/>
    <w:rsid w:val="0084251A"/>
    <w:rsid w:val="00843275"/>
    <w:rsid w:val="00850B20"/>
    <w:rsid w:val="00861317"/>
    <w:rsid w:val="00861853"/>
    <w:rsid w:val="00867861"/>
    <w:rsid w:val="00875CB6"/>
    <w:rsid w:val="0088013A"/>
    <w:rsid w:val="0088329D"/>
    <w:rsid w:val="00884650"/>
    <w:rsid w:val="00884696"/>
    <w:rsid w:val="00886BE0"/>
    <w:rsid w:val="00892E46"/>
    <w:rsid w:val="0089319A"/>
    <w:rsid w:val="00893B29"/>
    <w:rsid w:val="008951DA"/>
    <w:rsid w:val="008955C4"/>
    <w:rsid w:val="00895845"/>
    <w:rsid w:val="00895E99"/>
    <w:rsid w:val="00896CD5"/>
    <w:rsid w:val="008A2758"/>
    <w:rsid w:val="008A6C8D"/>
    <w:rsid w:val="008A721C"/>
    <w:rsid w:val="008A7F5B"/>
    <w:rsid w:val="008B2B62"/>
    <w:rsid w:val="008B5BFC"/>
    <w:rsid w:val="008B6437"/>
    <w:rsid w:val="008C2E1E"/>
    <w:rsid w:val="008C629B"/>
    <w:rsid w:val="008C7879"/>
    <w:rsid w:val="008D0890"/>
    <w:rsid w:val="008D13F1"/>
    <w:rsid w:val="008D14F8"/>
    <w:rsid w:val="008D5B7D"/>
    <w:rsid w:val="008D6D60"/>
    <w:rsid w:val="008D70E8"/>
    <w:rsid w:val="008E314B"/>
    <w:rsid w:val="008E4847"/>
    <w:rsid w:val="008E7EE0"/>
    <w:rsid w:val="008F20E8"/>
    <w:rsid w:val="008F37B4"/>
    <w:rsid w:val="008F3A48"/>
    <w:rsid w:val="00901C76"/>
    <w:rsid w:val="00902EC2"/>
    <w:rsid w:val="00904DE8"/>
    <w:rsid w:val="00905FDA"/>
    <w:rsid w:val="009066CE"/>
    <w:rsid w:val="00906C15"/>
    <w:rsid w:val="009079F2"/>
    <w:rsid w:val="00912728"/>
    <w:rsid w:val="009134B1"/>
    <w:rsid w:val="0091592C"/>
    <w:rsid w:val="009160EF"/>
    <w:rsid w:val="0091717E"/>
    <w:rsid w:val="009218AE"/>
    <w:rsid w:val="00922933"/>
    <w:rsid w:val="00924E9D"/>
    <w:rsid w:val="009302BD"/>
    <w:rsid w:val="00931F4D"/>
    <w:rsid w:val="009327A7"/>
    <w:rsid w:val="00933CE3"/>
    <w:rsid w:val="00933E41"/>
    <w:rsid w:val="00936B28"/>
    <w:rsid w:val="00937779"/>
    <w:rsid w:val="009379FE"/>
    <w:rsid w:val="009404B9"/>
    <w:rsid w:val="0094254A"/>
    <w:rsid w:val="0095208D"/>
    <w:rsid w:val="00953D85"/>
    <w:rsid w:val="009571AD"/>
    <w:rsid w:val="009578C5"/>
    <w:rsid w:val="00961619"/>
    <w:rsid w:val="0096167D"/>
    <w:rsid w:val="00962A11"/>
    <w:rsid w:val="00964904"/>
    <w:rsid w:val="00971B54"/>
    <w:rsid w:val="009731E3"/>
    <w:rsid w:val="00975E84"/>
    <w:rsid w:val="009771BD"/>
    <w:rsid w:val="00980D4F"/>
    <w:rsid w:val="009828B1"/>
    <w:rsid w:val="009836E5"/>
    <w:rsid w:val="0098613B"/>
    <w:rsid w:val="00990796"/>
    <w:rsid w:val="00990DAF"/>
    <w:rsid w:val="00993916"/>
    <w:rsid w:val="009951B4"/>
    <w:rsid w:val="009A19C8"/>
    <w:rsid w:val="009A4479"/>
    <w:rsid w:val="009A45A6"/>
    <w:rsid w:val="009A7560"/>
    <w:rsid w:val="009B2B33"/>
    <w:rsid w:val="009B4137"/>
    <w:rsid w:val="009B4B0B"/>
    <w:rsid w:val="009B5A7E"/>
    <w:rsid w:val="009B6BAB"/>
    <w:rsid w:val="009B7880"/>
    <w:rsid w:val="009C380A"/>
    <w:rsid w:val="009C55DC"/>
    <w:rsid w:val="009C5E5A"/>
    <w:rsid w:val="009D18F4"/>
    <w:rsid w:val="009D2EA3"/>
    <w:rsid w:val="009D400D"/>
    <w:rsid w:val="009D5059"/>
    <w:rsid w:val="009D512D"/>
    <w:rsid w:val="009D6D2A"/>
    <w:rsid w:val="009D7C92"/>
    <w:rsid w:val="009E2A5B"/>
    <w:rsid w:val="009E6532"/>
    <w:rsid w:val="009E6C3E"/>
    <w:rsid w:val="009E7003"/>
    <w:rsid w:val="009E7258"/>
    <w:rsid w:val="009F2365"/>
    <w:rsid w:val="009F3499"/>
    <w:rsid w:val="009F3C42"/>
    <w:rsid w:val="009F4D36"/>
    <w:rsid w:val="009F5CE4"/>
    <w:rsid w:val="00A0451D"/>
    <w:rsid w:val="00A04D8F"/>
    <w:rsid w:val="00A11253"/>
    <w:rsid w:val="00A14DAD"/>
    <w:rsid w:val="00A14DFD"/>
    <w:rsid w:val="00A203C8"/>
    <w:rsid w:val="00A20CBB"/>
    <w:rsid w:val="00A20E8F"/>
    <w:rsid w:val="00A235E4"/>
    <w:rsid w:val="00A246DE"/>
    <w:rsid w:val="00A300D7"/>
    <w:rsid w:val="00A30E5F"/>
    <w:rsid w:val="00A32B0F"/>
    <w:rsid w:val="00A3786F"/>
    <w:rsid w:val="00A4027E"/>
    <w:rsid w:val="00A40FBE"/>
    <w:rsid w:val="00A41137"/>
    <w:rsid w:val="00A476D1"/>
    <w:rsid w:val="00A51AC4"/>
    <w:rsid w:val="00A523B7"/>
    <w:rsid w:val="00A5316F"/>
    <w:rsid w:val="00A54714"/>
    <w:rsid w:val="00A55771"/>
    <w:rsid w:val="00A569B5"/>
    <w:rsid w:val="00A578AA"/>
    <w:rsid w:val="00A57BC0"/>
    <w:rsid w:val="00A57C98"/>
    <w:rsid w:val="00A6025D"/>
    <w:rsid w:val="00A60261"/>
    <w:rsid w:val="00A607C7"/>
    <w:rsid w:val="00A623CB"/>
    <w:rsid w:val="00A637EE"/>
    <w:rsid w:val="00A643BD"/>
    <w:rsid w:val="00A721C8"/>
    <w:rsid w:val="00A7358A"/>
    <w:rsid w:val="00A73BED"/>
    <w:rsid w:val="00A74429"/>
    <w:rsid w:val="00A74F5C"/>
    <w:rsid w:val="00A80B75"/>
    <w:rsid w:val="00A82067"/>
    <w:rsid w:val="00A824A8"/>
    <w:rsid w:val="00A82716"/>
    <w:rsid w:val="00A873D4"/>
    <w:rsid w:val="00A873D5"/>
    <w:rsid w:val="00A91304"/>
    <w:rsid w:val="00A919BE"/>
    <w:rsid w:val="00AA1BF4"/>
    <w:rsid w:val="00AA1C40"/>
    <w:rsid w:val="00AA4CEB"/>
    <w:rsid w:val="00AA57B8"/>
    <w:rsid w:val="00AA66A5"/>
    <w:rsid w:val="00AB4EFD"/>
    <w:rsid w:val="00AB747B"/>
    <w:rsid w:val="00AC2017"/>
    <w:rsid w:val="00AC64B3"/>
    <w:rsid w:val="00AD1982"/>
    <w:rsid w:val="00AD221E"/>
    <w:rsid w:val="00AD32CA"/>
    <w:rsid w:val="00AD4348"/>
    <w:rsid w:val="00AD565C"/>
    <w:rsid w:val="00AD6B9F"/>
    <w:rsid w:val="00AD7514"/>
    <w:rsid w:val="00AD7EA1"/>
    <w:rsid w:val="00AE3D31"/>
    <w:rsid w:val="00AE514E"/>
    <w:rsid w:val="00AE5ECB"/>
    <w:rsid w:val="00AE7605"/>
    <w:rsid w:val="00AF13A4"/>
    <w:rsid w:val="00B017B8"/>
    <w:rsid w:val="00B1060F"/>
    <w:rsid w:val="00B119F0"/>
    <w:rsid w:val="00B13389"/>
    <w:rsid w:val="00B14C6C"/>
    <w:rsid w:val="00B15052"/>
    <w:rsid w:val="00B1546E"/>
    <w:rsid w:val="00B2036A"/>
    <w:rsid w:val="00B210A1"/>
    <w:rsid w:val="00B21F7A"/>
    <w:rsid w:val="00B22E36"/>
    <w:rsid w:val="00B2321E"/>
    <w:rsid w:val="00B23431"/>
    <w:rsid w:val="00B2379C"/>
    <w:rsid w:val="00B2381E"/>
    <w:rsid w:val="00B23E98"/>
    <w:rsid w:val="00B25A21"/>
    <w:rsid w:val="00B32E92"/>
    <w:rsid w:val="00B3578E"/>
    <w:rsid w:val="00B40507"/>
    <w:rsid w:val="00B41A88"/>
    <w:rsid w:val="00B41BF1"/>
    <w:rsid w:val="00B42F71"/>
    <w:rsid w:val="00B45CBD"/>
    <w:rsid w:val="00B50499"/>
    <w:rsid w:val="00B523F2"/>
    <w:rsid w:val="00B5401B"/>
    <w:rsid w:val="00B55112"/>
    <w:rsid w:val="00B55667"/>
    <w:rsid w:val="00B562E2"/>
    <w:rsid w:val="00B60053"/>
    <w:rsid w:val="00B632CE"/>
    <w:rsid w:val="00B66524"/>
    <w:rsid w:val="00B71F09"/>
    <w:rsid w:val="00B739F3"/>
    <w:rsid w:val="00B84DED"/>
    <w:rsid w:val="00B86FA6"/>
    <w:rsid w:val="00B90125"/>
    <w:rsid w:val="00B93AF8"/>
    <w:rsid w:val="00B94EC3"/>
    <w:rsid w:val="00BA055F"/>
    <w:rsid w:val="00BA25E3"/>
    <w:rsid w:val="00BA3797"/>
    <w:rsid w:val="00BA460D"/>
    <w:rsid w:val="00BA615E"/>
    <w:rsid w:val="00BB2125"/>
    <w:rsid w:val="00BB2447"/>
    <w:rsid w:val="00BB2663"/>
    <w:rsid w:val="00BB43AA"/>
    <w:rsid w:val="00BB626E"/>
    <w:rsid w:val="00BC319B"/>
    <w:rsid w:val="00BC3A39"/>
    <w:rsid w:val="00BD0C8D"/>
    <w:rsid w:val="00BD17EF"/>
    <w:rsid w:val="00BD532E"/>
    <w:rsid w:val="00BD6406"/>
    <w:rsid w:val="00BD7AEA"/>
    <w:rsid w:val="00BE1102"/>
    <w:rsid w:val="00BE1DF6"/>
    <w:rsid w:val="00BE4518"/>
    <w:rsid w:val="00BE4588"/>
    <w:rsid w:val="00BF284B"/>
    <w:rsid w:val="00BF2D06"/>
    <w:rsid w:val="00BF2E56"/>
    <w:rsid w:val="00BF3970"/>
    <w:rsid w:val="00C025BD"/>
    <w:rsid w:val="00C11B19"/>
    <w:rsid w:val="00C154E6"/>
    <w:rsid w:val="00C1637F"/>
    <w:rsid w:val="00C202C9"/>
    <w:rsid w:val="00C24553"/>
    <w:rsid w:val="00C251CA"/>
    <w:rsid w:val="00C27965"/>
    <w:rsid w:val="00C305C8"/>
    <w:rsid w:val="00C3493E"/>
    <w:rsid w:val="00C36295"/>
    <w:rsid w:val="00C4032C"/>
    <w:rsid w:val="00C413D4"/>
    <w:rsid w:val="00C4156D"/>
    <w:rsid w:val="00C43B73"/>
    <w:rsid w:val="00C46F4D"/>
    <w:rsid w:val="00C50755"/>
    <w:rsid w:val="00C52843"/>
    <w:rsid w:val="00C52A4A"/>
    <w:rsid w:val="00C53A4A"/>
    <w:rsid w:val="00C54A87"/>
    <w:rsid w:val="00C55E89"/>
    <w:rsid w:val="00C63583"/>
    <w:rsid w:val="00C66D84"/>
    <w:rsid w:val="00C71385"/>
    <w:rsid w:val="00C715AD"/>
    <w:rsid w:val="00C72C7A"/>
    <w:rsid w:val="00C74A39"/>
    <w:rsid w:val="00C74DBA"/>
    <w:rsid w:val="00C75A0D"/>
    <w:rsid w:val="00C7659F"/>
    <w:rsid w:val="00C777C5"/>
    <w:rsid w:val="00C83856"/>
    <w:rsid w:val="00C847D1"/>
    <w:rsid w:val="00C92CCB"/>
    <w:rsid w:val="00C95C05"/>
    <w:rsid w:val="00C95D7D"/>
    <w:rsid w:val="00C9705E"/>
    <w:rsid w:val="00CA2537"/>
    <w:rsid w:val="00CA6CA3"/>
    <w:rsid w:val="00CB5B15"/>
    <w:rsid w:val="00CB6A60"/>
    <w:rsid w:val="00CB6A95"/>
    <w:rsid w:val="00CB6EE8"/>
    <w:rsid w:val="00CB72EF"/>
    <w:rsid w:val="00CC02A1"/>
    <w:rsid w:val="00CC2AC1"/>
    <w:rsid w:val="00CC33D4"/>
    <w:rsid w:val="00CC3C15"/>
    <w:rsid w:val="00CC452F"/>
    <w:rsid w:val="00CC5B66"/>
    <w:rsid w:val="00CC7243"/>
    <w:rsid w:val="00CC7938"/>
    <w:rsid w:val="00CD1429"/>
    <w:rsid w:val="00CD2938"/>
    <w:rsid w:val="00CD5AD7"/>
    <w:rsid w:val="00CD68EE"/>
    <w:rsid w:val="00CD7026"/>
    <w:rsid w:val="00CE04D0"/>
    <w:rsid w:val="00CE4D86"/>
    <w:rsid w:val="00CE7AB4"/>
    <w:rsid w:val="00D00EFC"/>
    <w:rsid w:val="00D01522"/>
    <w:rsid w:val="00D0303D"/>
    <w:rsid w:val="00D061D3"/>
    <w:rsid w:val="00D079C0"/>
    <w:rsid w:val="00D07DA8"/>
    <w:rsid w:val="00D13EF4"/>
    <w:rsid w:val="00D15AC0"/>
    <w:rsid w:val="00D15C5D"/>
    <w:rsid w:val="00D1654B"/>
    <w:rsid w:val="00D16F9B"/>
    <w:rsid w:val="00D21EEB"/>
    <w:rsid w:val="00D24A4B"/>
    <w:rsid w:val="00D26A9C"/>
    <w:rsid w:val="00D30CF7"/>
    <w:rsid w:val="00D32C50"/>
    <w:rsid w:val="00D4041B"/>
    <w:rsid w:val="00D4249A"/>
    <w:rsid w:val="00D4369B"/>
    <w:rsid w:val="00D43C98"/>
    <w:rsid w:val="00D46D08"/>
    <w:rsid w:val="00D4741D"/>
    <w:rsid w:val="00D50166"/>
    <w:rsid w:val="00D510B2"/>
    <w:rsid w:val="00D53E10"/>
    <w:rsid w:val="00D557A6"/>
    <w:rsid w:val="00D55DDA"/>
    <w:rsid w:val="00D647DD"/>
    <w:rsid w:val="00D649C5"/>
    <w:rsid w:val="00D713D4"/>
    <w:rsid w:val="00D721C3"/>
    <w:rsid w:val="00D7339E"/>
    <w:rsid w:val="00D82465"/>
    <w:rsid w:val="00D824E2"/>
    <w:rsid w:val="00D85A9D"/>
    <w:rsid w:val="00D919E6"/>
    <w:rsid w:val="00D9285C"/>
    <w:rsid w:val="00D94740"/>
    <w:rsid w:val="00D950A9"/>
    <w:rsid w:val="00D95F00"/>
    <w:rsid w:val="00DA6380"/>
    <w:rsid w:val="00DA6BF0"/>
    <w:rsid w:val="00DA7437"/>
    <w:rsid w:val="00DA7DAB"/>
    <w:rsid w:val="00DB2BCD"/>
    <w:rsid w:val="00DB76C1"/>
    <w:rsid w:val="00DC47DD"/>
    <w:rsid w:val="00DC66A2"/>
    <w:rsid w:val="00DD199A"/>
    <w:rsid w:val="00DD3564"/>
    <w:rsid w:val="00DD62CE"/>
    <w:rsid w:val="00DE14DD"/>
    <w:rsid w:val="00DE4727"/>
    <w:rsid w:val="00DE5E97"/>
    <w:rsid w:val="00DE642E"/>
    <w:rsid w:val="00DE64ED"/>
    <w:rsid w:val="00DF1206"/>
    <w:rsid w:val="00DF13B0"/>
    <w:rsid w:val="00DF3A23"/>
    <w:rsid w:val="00DF4165"/>
    <w:rsid w:val="00DF51AB"/>
    <w:rsid w:val="00E02EB8"/>
    <w:rsid w:val="00E07179"/>
    <w:rsid w:val="00E075E1"/>
    <w:rsid w:val="00E10357"/>
    <w:rsid w:val="00E10CFA"/>
    <w:rsid w:val="00E11A81"/>
    <w:rsid w:val="00E16AFF"/>
    <w:rsid w:val="00E21BCE"/>
    <w:rsid w:val="00E21EDC"/>
    <w:rsid w:val="00E240B7"/>
    <w:rsid w:val="00E276B6"/>
    <w:rsid w:val="00E30063"/>
    <w:rsid w:val="00E3325E"/>
    <w:rsid w:val="00E334FF"/>
    <w:rsid w:val="00E33C5F"/>
    <w:rsid w:val="00E34887"/>
    <w:rsid w:val="00E34E53"/>
    <w:rsid w:val="00E419A5"/>
    <w:rsid w:val="00E41DA9"/>
    <w:rsid w:val="00E432B6"/>
    <w:rsid w:val="00E44EB9"/>
    <w:rsid w:val="00E50F2B"/>
    <w:rsid w:val="00E540DA"/>
    <w:rsid w:val="00E60A70"/>
    <w:rsid w:val="00E61713"/>
    <w:rsid w:val="00E61ED6"/>
    <w:rsid w:val="00E641B7"/>
    <w:rsid w:val="00E662EF"/>
    <w:rsid w:val="00E67754"/>
    <w:rsid w:val="00E70970"/>
    <w:rsid w:val="00E72E4D"/>
    <w:rsid w:val="00E72E78"/>
    <w:rsid w:val="00E75D16"/>
    <w:rsid w:val="00E76B9A"/>
    <w:rsid w:val="00E80F5C"/>
    <w:rsid w:val="00E819CC"/>
    <w:rsid w:val="00E844DF"/>
    <w:rsid w:val="00E90B6D"/>
    <w:rsid w:val="00E90DA1"/>
    <w:rsid w:val="00E923CE"/>
    <w:rsid w:val="00E930C0"/>
    <w:rsid w:val="00E93926"/>
    <w:rsid w:val="00E9552A"/>
    <w:rsid w:val="00E97062"/>
    <w:rsid w:val="00EA770A"/>
    <w:rsid w:val="00EB0966"/>
    <w:rsid w:val="00EB13E2"/>
    <w:rsid w:val="00EB4654"/>
    <w:rsid w:val="00EB509C"/>
    <w:rsid w:val="00EB6D7C"/>
    <w:rsid w:val="00EC14B4"/>
    <w:rsid w:val="00EC38A8"/>
    <w:rsid w:val="00EC5493"/>
    <w:rsid w:val="00EC5948"/>
    <w:rsid w:val="00EC5D7B"/>
    <w:rsid w:val="00ED0FC0"/>
    <w:rsid w:val="00ED413B"/>
    <w:rsid w:val="00ED5802"/>
    <w:rsid w:val="00ED6CD3"/>
    <w:rsid w:val="00ED6D9B"/>
    <w:rsid w:val="00EE0F80"/>
    <w:rsid w:val="00EE3297"/>
    <w:rsid w:val="00EE36B6"/>
    <w:rsid w:val="00EE437B"/>
    <w:rsid w:val="00EE749D"/>
    <w:rsid w:val="00EF23CB"/>
    <w:rsid w:val="00EF24E1"/>
    <w:rsid w:val="00EF56CF"/>
    <w:rsid w:val="00EF64A7"/>
    <w:rsid w:val="00EF6A03"/>
    <w:rsid w:val="00F028C8"/>
    <w:rsid w:val="00F071ED"/>
    <w:rsid w:val="00F1142B"/>
    <w:rsid w:val="00F11C35"/>
    <w:rsid w:val="00F1291E"/>
    <w:rsid w:val="00F1424E"/>
    <w:rsid w:val="00F17EA8"/>
    <w:rsid w:val="00F20698"/>
    <w:rsid w:val="00F217B6"/>
    <w:rsid w:val="00F2656F"/>
    <w:rsid w:val="00F26D37"/>
    <w:rsid w:val="00F30B1E"/>
    <w:rsid w:val="00F31EB3"/>
    <w:rsid w:val="00F33099"/>
    <w:rsid w:val="00F3320F"/>
    <w:rsid w:val="00F351EC"/>
    <w:rsid w:val="00F40EB4"/>
    <w:rsid w:val="00F41428"/>
    <w:rsid w:val="00F4177A"/>
    <w:rsid w:val="00F42DB6"/>
    <w:rsid w:val="00F43C2D"/>
    <w:rsid w:val="00F51471"/>
    <w:rsid w:val="00F521D0"/>
    <w:rsid w:val="00F528FA"/>
    <w:rsid w:val="00F53004"/>
    <w:rsid w:val="00F5399D"/>
    <w:rsid w:val="00F54EF5"/>
    <w:rsid w:val="00F57490"/>
    <w:rsid w:val="00F60F7D"/>
    <w:rsid w:val="00F6384B"/>
    <w:rsid w:val="00F73EFF"/>
    <w:rsid w:val="00F74D65"/>
    <w:rsid w:val="00F7545D"/>
    <w:rsid w:val="00F77096"/>
    <w:rsid w:val="00F875D8"/>
    <w:rsid w:val="00F87FC9"/>
    <w:rsid w:val="00F96339"/>
    <w:rsid w:val="00F96372"/>
    <w:rsid w:val="00F96FC9"/>
    <w:rsid w:val="00F973BF"/>
    <w:rsid w:val="00FA38C8"/>
    <w:rsid w:val="00FA3E7A"/>
    <w:rsid w:val="00FA45FF"/>
    <w:rsid w:val="00FA59D4"/>
    <w:rsid w:val="00FA798D"/>
    <w:rsid w:val="00FB0FF5"/>
    <w:rsid w:val="00FB1889"/>
    <w:rsid w:val="00FB7476"/>
    <w:rsid w:val="00FB783B"/>
    <w:rsid w:val="00FC199D"/>
    <w:rsid w:val="00FC1AA1"/>
    <w:rsid w:val="00FC43B2"/>
    <w:rsid w:val="00FC6FA7"/>
    <w:rsid w:val="00FD3EF6"/>
    <w:rsid w:val="00FD4D0D"/>
    <w:rsid w:val="00FD6EFA"/>
    <w:rsid w:val="00FF24D5"/>
    <w:rsid w:val="00FF41D3"/>
    <w:rsid w:val="00FF558A"/>
    <w:rsid w:val="00FF5E7D"/>
    <w:rsid w:val="00FF6E6D"/>
    <w:rsid w:val="00FF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A6C651"/>
  <w15:docId w15:val="{62FEFD23-7B3C-411E-A28D-BDA1BA3C6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065"/>
    <w:pPr>
      <w:jc w:val="both"/>
    </w:pPr>
    <w:rPr>
      <w:szCs w:val="24"/>
    </w:rPr>
  </w:style>
  <w:style w:type="paragraph" w:styleId="Titre1">
    <w:name w:val="heading 1"/>
    <w:basedOn w:val="Normal"/>
    <w:next w:val="Normal"/>
    <w:qFormat/>
    <w:rsid w:val="00ED0FC0"/>
    <w:pPr>
      <w:keepNext/>
      <w:suppressAutoHyphens/>
      <w:spacing w:before="600" w:after="240"/>
      <w:outlineLvl w:val="0"/>
    </w:pPr>
    <w:rPr>
      <w:rFonts w:ascii="Arial" w:hAnsi="Arial"/>
      <w:b/>
      <w:kern w:val="1"/>
      <w:sz w:val="28"/>
      <w:szCs w:val="20"/>
    </w:rPr>
  </w:style>
  <w:style w:type="paragraph" w:styleId="Titre2">
    <w:name w:val="heading 2"/>
    <w:basedOn w:val="Normal"/>
    <w:next w:val="Normal"/>
    <w:link w:val="Titre2Car"/>
    <w:qFormat/>
    <w:rsid w:val="00B55667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B55667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B55667"/>
    <w:pPr>
      <w:keepNext/>
      <w:numPr>
        <w:ilvl w:val="3"/>
        <w:numId w:val="2"/>
      </w:numPr>
      <w:tabs>
        <w:tab w:val="clear" w:pos="864"/>
        <w:tab w:val="num" w:pos="2880"/>
      </w:tabs>
      <w:spacing w:before="120" w:after="120"/>
      <w:ind w:left="2880" w:hanging="36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B55667"/>
    <w:pPr>
      <w:keepNext/>
      <w:numPr>
        <w:ilvl w:val="4"/>
        <w:numId w:val="2"/>
      </w:numPr>
      <w:tabs>
        <w:tab w:val="clear" w:pos="1008"/>
        <w:tab w:val="num" w:pos="3600"/>
      </w:tabs>
      <w:spacing w:before="240" w:after="120"/>
      <w:ind w:left="3600" w:right="839" w:hanging="360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B55667"/>
    <w:pPr>
      <w:keepNext/>
      <w:numPr>
        <w:ilvl w:val="5"/>
        <w:numId w:val="2"/>
      </w:numPr>
      <w:tabs>
        <w:tab w:val="clear" w:pos="1152"/>
        <w:tab w:val="num" w:pos="4320"/>
        <w:tab w:val="right" w:leader="dot" w:pos="8500"/>
        <w:tab w:val="decimal" w:pos="8980"/>
      </w:tabs>
      <w:ind w:left="4320" w:right="840" w:hanging="360"/>
      <w:outlineLvl w:val="5"/>
    </w:pPr>
    <w:rPr>
      <w:b/>
      <w:szCs w:val="20"/>
    </w:rPr>
  </w:style>
  <w:style w:type="paragraph" w:styleId="Titre7">
    <w:name w:val="heading 7"/>
    <w:basedOn w:val="Normal"/>
    <w:next w:val="Normal"/>
    <w:qFormat/>
    <w:rsid w:val="00B2381E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qFormat/>
    <w:rsid w:val="00B2381E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qFormat/>
    <w:rsid w:val="00B2381E"/>
    <w:pPr>
      <w:numPr>
        <w:ilvl w:val="8"/>
        <w:numId w:val="1"/>
      </w:numPr>
      <w:tabs>
        <w:tab w:val="clear" w:pos="1404"/>
        <w:tab w:val="num" w:pos="1584"/>
      </w:tabs>
      <w:ind w:left="1584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link w:val="Titre3"/>
    <w:rsid w:val="00B55667"/>
    <w:rPr>
      <w:rFonts w:ascii="Arial" w:hAnsi="Arial"/>
      <w:sz w:val="28"/>
    </w:rPr>
  </w:style>
  <w:style w:type="paragraph" w:customStyle="1" w:styleId="Styledroit">
    <w:name w:val="Style droit"/>
    <w:basedOn w:val="Normal"/>
    <w:rsid w:val="00013BDD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B55667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link w:val="StyleCdbutCar"/>
    <w:rsid w:val="00013BDD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Fin">
    <w:name w:val="StyleC Fin"/>
    <w:basedOn w:val="Normal"/>
    <w:next w:val="Normal"/>
    <w:link w:val="StyleCFinCar"/>
    <w:rsid w:val="00013BDD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">
    <w:name w:val="StyleCI Côtés"/>
    <w:basedOn w:val="Normal"/>
    <w:link w:val="StyleCICtsCar"/>
    <w:rsid w:val="00013BDD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">
    <w:name w:val="StyleCI début"/>
    <w:basedOn w:val="Normal"/>
    <w:next w:val="Normal"/>
    <w:link w:val="StyleCIdbutCar"/>
    <w:rsid w:val="00013BDD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</w:rPr>
  </w:style>
  <w:style w:type="paragraph" w:customStyle="1" w:styleId="StyleCIfin">
    <w:name w:val="StyleCI fin"/>
    <w:basedOn w:val="Normal"/>
    <w:next w:val="Normal"/>
    <w:link w:val="StyleCIfinCar"/>
    <w:rsid w:val="00B5566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I">
    <w:name w:val="StyleI"/>
    <w:basedOn w:val="Normal"/>
    <w:next w:val="Normal"/>
    <w:rsid w:val="00013BDD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paragraph" w:customStyle="1" w:styleId="StyleN">
    <w:name w:val="StyleN"/>
    <w:basedOn w:val="Normal"/>
    <w:next w:val="Normal"/>
    <w:rsid w:val="00013BDD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NT">
    <w:name w:val="StyleNT"/>
    <w:basedOn w:val="Normal"/>
    <w:rsid w:val="00013BDD"/>
    <w:pPr>
      <w:widowControl w:val="0"/>
      <w:spacing w:before="360"/>
    </w:pPr>
    <w:rPr>
      <w:b/>
      <w:szCs w:val="20"/>
    </w:rPr>
  </w:style>
  <w:style w:type="paragraph" w:customStyle="1" w:styleId="StyleOCC">
    <w:name w:val="StyleOCC"/>
    <w:basedOn w:val="Normal"/>
    <w:rsid w:val="00013B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T">
    <w:name w:val="StyleST"/>
    <w:basedOn w:val="Normal"/>
    <w:next w:val="Normal"/>
    <w:rsid w:val="00013BDD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Tag">
    <w:name w:val="StyleTag"/>
    <w:basedOn w:val="Normal"/>
    <w:next w:val="Normal"/>
    <w:rsid w:val="00013BDD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Italique">
    <w:name w:val="Style Italique"/>
    <w:basedOn w:val="Normal"/>
    <w:next w:val="Normal"/>
    <w:rsid w:val="00CC3C15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OG">
    <w:name w:val="StyleOG"/>
    <w:basedOn w:val="Normal"/>
    <w:next w:val="Normal"/>
    <w:rsid w:val="00B2381E"/>
    <w:pPr>
      <w:tabs>
        <w:tab w:val="center" w:pos="4536"/>
        <w:tab w:val="right" w:pos="9497"/>
      </w:tabs>
    </w:pPr>
    <w:rPr>
      <w:rFonts w:ascii="Arial" w:hAnsi="Arial"/>
      <w:b/>
      <w:sz w:val="28"/>
    </w:rPr>
  </w:style>
  <w:style w:type="character" w:customStyle="1" w:styleId="StyleCCtsCar">
    <w:name w:val="StyleC Côtés Car"/>
    <w:link w:val="StyleCCts"/>
    <w:rsid w:val="00B55667"/>
    <w:rPr>
      <w:sz w:val="18"/>
    </w:rPr>
  </w:style>
  <w:style w:type="character" w:customStyle="1" w:styleId="StyleCIfinCar">
    <w:name w:val="StyleCI fin Car"/>
    <w:link w:val="StyleCIfin"/>
    <w:rsid w:val="00B55667"/>
    <w:rPr>
      <w:i/>
      <w:sz w:val="18"/>
      <w:szCs w:val="24"/>
    </w:rPr>
  </w:style>
  <w:style w:type="character" w:customStyle="1" w:styleId="Titre2Car">
    <w:name w:val="Titre 2 Car"/>
    <w:link w:val="Titre2"/>
    <w:rsid w:val="00B55667"/>
    <w:rPr>
      <w:rFonts w:ascii="Arial" w:hAnsi="Arial"/>
      <w:b/>
      <w:sz w:val="28"/>
    </w:rPr>
  </w:style>
  <w:style w:type="paragraph" w:customStyle="1" w:styleId="EFTOME1">
    <w:name w:val="EFTOME 1"/>
    <w:basedOn w:val="Normal"/>
    <w:rsid w:val="00B2381E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B2381E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B2381E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B2381E"/>
    <w:rPr>
      <w:b w:val="0"/>
      <w:sz w:val="24"/>
    </w:rPr>
  </w:style>
  <w:style w:type="character" w:customStyle="1" w:styleId="Titre4Car">
    <w:name w:val="Titre 4 Car"/>
    <w:link w:val="Titre4"/>
    <w:rsid w:val="00B55667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B55667"/>
    <w:rPr>
      <w:rFonts w:ascii="Arial" w:hAnsi="Arial"/>
      <w:sz w:val="22"/>
    </w:rPr>
  </w:style>
  <w:style w:type="paragraph" w:customStyle="1" w:styleId="z-TopofForm">
    <w:name w:val="z-Top of Form"/>
    <w:next w:val="Normal"/>
    <w:rsid w:val="00B2381E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B2381E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character" w:customStyle="1" w:styleId="Titre6Car">
    <w:name w:val="Titre 6 Car"/>
    <w:link w:val="Titre6"/>
    <w:rsid w:val="00B55667"/>
    <w:rPr>
      <w:b/>
    </w:rPr>
  </w:style>
  <w:style w:type="paragraph" w:customStyle="1" w:styleId="StyleOGa">
    <w:name w:val="StyleOGa"/>
    <w:basedOn w:val="Normal"/>
    <w:next w:val="Normal"/>
    <w:rsid w:val="00B2381E"/>
    <w:rPr>
      <w:rFonts w:ascii="Arial" w:hAnsi="Arial"/>
      <w:b/>
      <w:sz w:val="28"/>
    </w:rPr>
  </w:style>
  <w:style w:type="paragraph" w:customStyle="1" w:styleId="EFTOME">
    <w:name w:val="EFTOME"/>
    <w:basedOn w:val="Normal"/>
    <w:rsid w:val="00B2381E"/>
    <w:pPr>
      <w:jc w:val="center"/>
    </w:pPr>
    <w:rPr>
      <w:rFonts w:ascii="Arial" w:hAnsi="Arial"/>
      <w:b/>
      <w:sz w:val="52"/>
      <w:szCs w:val="20"/>
    </w:rPr>
  </w:style>
  <w:style w:type="table" w:styleId="Grilledutableau">
    <w:name w:val="Table Grid"/>
    <w:basedOn w:val="TableauNormal"/>
    <w:rsid w:val="0047017A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semiHidden/>
    <w:rsid w:val="0047017A"/>
  </w:style>
  <w:style w:type="paragraph" w:styleId="Textedebulles">
    <w:name w:val="Balloon Text"/>
    <w:basedOn w:val="Normal"/>
    <w:semiHidden/>
    <w:rsid w:val="0047017A"/>
    <w:rPr>
      <w:rFonts w:ascii="Tahoma" w:hAnsi="Tahoma" w:cs="Tahoma"/>
      <w:sz w:val="16"/>
      <w:szCs w:val="16"/>
    </w:rPr>
  </w:style>
  <w:style w:type="paragraph" w:styleId="Commentaire">
    <w:name w:val="annotation text"/>
    <w:basedOn w:val="Normal"/>
    <w:semiHidden/>
    <w:rsid w:val="0047017A"/>
  </w:style>
  <w:style w:type="paragraph" w:customStyle="1" w:styleId="EPUCE1">
    <w:name w:val="EPUCE1"/>
    <w:basedOn w:val="Normal"/>
    <w:semiHidden/>
    <w:rsid w:val="0047017A"/>
    <w:pPr>
      <w:ind w:left="587" w:hanging="303"/>
    </w:pPr>
  </w:style>
  <w:style w:type="paragraph" w:customStyle="1" w:styleId="EPUCE2">
    <w:name w:val="EPUCE2"/>
    <w:basedOn w:val="Normal"/>
    <w:semiHidden/>
    <w:rsid w:val="0047017A"/>
  </w:style>
  <w:style w:type="paragraph" w:customStyle="1" w:styleId="StyleCo">
    <w:name w:val="StyleCo"/>
    <w:basedOn w:val="Normal"/>
    <w:semiHidden/>
    <w:rsid w:val="0047017A"/>
    <w:pPr>
      <w:spacing w:after="60"/>
    </w:pPr>
    <w:rPr>
      <w:sz w:val="22"/>
    </w:rPr>
  </w:style>
  <w:style w:type="paragraph" w:styleId="Rvision">
    <w:name w:val="Revision"/>
    <w:hidden/>
    <w:uiPriority w:val="99"/>
    <w:semiHidden/>
    <w:rsid w:val="00D82465"/>
    <w:rPr>
      <w:szCs w:val="24"/>
    </w:rPr>
  </w:style>
  <w:style w:type="paragraph" w:styleId="En-tte">
    <w:name w:val="header"/>
    <w:basedOn w:val="Normal"/>
    <w:link w:val="En-tteCar"/>
    <w:rsid w:val="003541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541AF"/>
    <w:rPr>
      <w:szCs w:val="24"/>
    </w:rPr>
  </w:style>
  <w:style w:type="paragraph" w:styleId="Pieddepage">
    <w:name w:val="footer"/>
    <w:basedOn w:val="Normal"/>
    <w:link w:val="PieddepageCar"/>
    <w:rsid w:val="003541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3541AF"/>
    <w:rPr>
      <w:szCs w:val="24"/>
    </w:rPr>
  </w:style>
  <w:style w:type="character" w:styleId="Numrodepage">
    <w:name w:val="page number"/>
    <w:basedOn w:val="Policepardfaut"/>
    <w:rsid w:val="003541AF"/>
  </w:style>
  <w:style w:type="paragraph" w:customStyle="1" w:styleId="TM2">
    <w:name w:val="TM2"/>
    <w:basedOn w:val="Normal"/>
    <w:rsid w:val="00686D5C"/>
    <w:pPr>
      <w:tabs>
        <w:tab w:val="right" w:leader="dot" w:pos="9600"/>
      </w:tabs>
      <w:spacing w:after="120"/>
      <w:ind w:left="709" w:hanging="511"/>
    </w:pPr>
    <w:rPr>
      <w:b/>
      <w:smallCaps/>
      <w:noProof/>
      <w:szCs w:val="20"/>
    </w:rPr>
  </w:style>
  <w:style w:type="character" w:styleId="Lienhypertexte">
    <w:name w:val="Hyperlink"/>
    <w:uiPriority w:val="99"/>
    <w:rsid w:val="00686D5C"/>
    <w:rPr>
      <w:color w:val="0000FF"/>
      <w:u w:val="single"/>
    </w:rPr>
  </w:style>
  <w:style w:type="paragraph" w:styleId="TM20">
    <w:name w:val="toc 2"/>
    <w:basedOn w:val="Normal"/>
    <w:next w:val="Normal"/>
    <w:autoRedefine/>
    <w:uiPriority w:val="39"/>
    <w:rsid w:val="00686D5C"/>
    <w:pPr>
      <w:tabs>
        <w:tab w:val="right" w:leader="dot" w:pos="9600"/>
      </w:tabs>
      <w:spacing w:after="120"/>
      <w:ind w:left="709" w:hanging="511"/>
    </w:pPr>
    <w:rPr>
      <w:b/>
      <w:smallCaps/>
      <w:noProof/>
      <w:szCs w:val="20"/>
    </w:rPr>
  </w:style>
  <w:style w:type="paragraph" w:customStyle="1" w:styleId="StyleSom">
    <w:name w:val="StyleSom"/>
    <w:basedOn w:val="Normal"/>
    <w:rsid w:val="00686D5C"/>
    <w:pPr>
      <w:numPr>
        <w:numId w:val="7"/>
      </w:numPr>
      <w:tabs>
        <w:tab w:val="clear" w:pos="340"/>
      </w:tabs>
      <w:spacing w:after="120"/>
      <w:ind w:left="750" w:hanging="390"/>
      <w:jc w:val="left"/>
    </w:pPr>
    <w:rPr>
      <w:b/>
      <w:bCs/>
      <w:szCs w:val="20"/>
    </w:rPr>
  </w:style>
  <w:style w:type="paragraph" w:styleId="TM3">
    <w:name w:val="toc 3"/>
    <w:basedOn w:val="Normal"/>
    <w:next w:val="Normal"/>
    <w:autoRedefine/>
    <w:uiPriority w:val="39"/>
    <w:rsid w:val="00686D5C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4">
    <w:name w:val="toc 4"/>
    <w:basedOn w:val="Normal"/>
    <w:next w:val="Normal"/>
    <w:autoRedefine/>
    <w:uiPriority w:val="39"/>
    <w:rsid w:val="00686D5C"/>
    <w:pPr>
      <w:tabs>
        <w:tab w:val="left" w:pos="1400"/>
        <w:tab w:val="left" w:pos="6840"/>
        <w:tab w:val="right" w:leader="dot" w:pos="9628"/>
      </w:tabs>
      <w:spacing w:before="60"/>
      <w:ind w:left="601"/>
      <w:jc w:val="left"/>
    </w:pPr>
    <w:rPr>
      <w:sz w:val="18"/>
      <w:szCs w:val="20"/>
    </w:rPr>
  </w:style>
  <w:style w:type="paragraph" w:customStyle="1" w:styleId="TM40">
    <w:name w:val="TM4"/>
    <w:basedOn w:val="TM20"/>
    <w:rsid w:val="00686D5C"/>
    <w:pPr>
      <w:tabs>
        <w:tab w:val="clear" w:pos="9600"/>
        <w:tab w:val="right" w:leader="dot" w:pos="9061"/>
      </w:tabs>
    </w:pPr>
  </w:style>
  <w:style w:type="paragraph" w:customStyle="1" w:styleId="TM30">
    <w:name w:val="TM3"/>
    <w:basedOn w:val="Normal"/>
    <w:rsid w:val="00686D5C"/>
  </w:style>
  <w:style w:type="paragraph" w:styleId="TM1">
    <w:name w:val="toc 1"/>
    <w:basedOn w:val="Normal"/>
    <w:next w:val="Normal"/>
    <w:autoRedefine/>
    <w:uiPriority w:val="39"/>
    <w:rsid w:val="00686D5C"/>
    <w:pPr>
      <w:tabs>
        <w:tab w:val="left" w:pos="200"/>
      </w:tabs>
      <w:spacing w:before="240" w:after="240"/>
    </w:pPr>
    <w:rPr>
      <w:caps/>
      <w:noProof/>
      <w:szCs w:val="20"/>
    </w:rPr>
  </w:style>
  <w:style w:type="paragraph" w:styleId="TM9">
    <w:name w:val="toc 9"/>
    <w:basedOn w:val="Normal"/>
    <w:next w:val="Normal"/>
    <w:autoRedefine/>
    <w:uiPriority w:val="39"/>
    <w:rsid w:val="00686D5C"/>
    <w:pPr>
      <w:ind w:left="1600"/>
    </w:pPr>
    <w:rPr>
      <w:sz w:val="18"/>
      <w:szCs w:val="20"/>
    </w:rPr>
  </w:style>
  <w:style w:type="paragraph" w:styleId="TM7">
    <w:name w:val="toc 7"/>
    <w:basedOn w:val="Normal"/>
    <w:next w:val="Normal"/>
    <w:autoRedefine/>
    <w:uiPriority w:val="39"/>
    <w:rsid w:val="00686D5C"/>
    <w:pPr>
      <w:ind w:left="1200"/>
    </w:pPr>
    <w:rPr>
      <w:sz w:val="18"/>
      <w:szCs w:val="20"/>
    </w:rPr>
  </w:style>
  <w:style w:type="paragraph" w:styleId="TM6">
    <w:name w:val="toc 6"/>
    <w:basedOn w:val="Normal"/>
    <w:next w:val="Normal"/>
    <w:autoRedefine/>
    <w:uiPriority w:val="39"/>
    <w:rsid w:val="00686D5C"/>
    <w:pPr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uiPriority w:val="39"/>
    <w:rsid w:val="00686D5C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686D5C"/>
    <w:pPr>
      <w:ind w:left="800"/>
    </w:pPr>
    <w:rPr>
      <w:sz w:val="18"/>
      <w:szCs w:val="20"/>
    </w:rPr>
  </w:style>
  <w:style w:type="paragraph" w:customStyle="1" w:styleId="Stylenum">
    <w:name w:val="Stylenum"/>
    <w:basedOn w:val="Normal"/>
    <w:rsid w:val="00686D5C"/>
    <w:pPr>
      <w:tabs>
        <w:tab w:val="num" w:pos="432"/>
      </w:tabs>
      <w:ind w:left="432" w:hanging="432"/>
    </w:pPr>
    <w:rPr>
      <w:b/>
      <w:i/>
    </w:rPr>
  </w:style>
  <w:style w:type="character" w:customStyle="1" w:styleId="StyleCdbutCar">
    <w:name w:val="StyleC début Car"/>
    <w:link w:val="StyleCdbut"/>
    <w:rsid w:val="00686D5C"/>
    <w:rPr>
      <w:sz w:val="18"/>
    </w:rPr>
  </w:style>
  <w:style w:type="character" w:customStyle="1" w:styleId="StyleCFinCar">
    <w:name w:val="StyleC Fin Car"/>
    <w:link w:val="StyleCFin"/>
    <w:rsid w:val="00686D5C"/>
    <w:rPr>
      <w:sz w:val="18"/>
    </w:rPr>
  </w:style>
  <w:style w:type="character" w:customStyle="1" w:styleId="StyleCICtsCar">
    <w:name w:val="StyleCI Côtés Car"/>
    <w:link w:val="StyleCICts"/>
    <w:rsid w:val="00686D5C"/>
    <w:rPr>
      <w:i/>
      <w:sz w:val="18"/>
    </w:rPr>
  </w:style>
  <w:style w:type="character" w:customStyle="1" w:styleId="StyleCIdbutCar">
    <w:name w:val="StyleCI début Car"/>
    <w:link w:val="StyleCIdbut"/>
    <w:rsid w:val="00686D5C"/>
    <w:rPr>
      <w:i/>
      <w:sz w:val="18"/>
      <w:szCs w:val="24"/>
    </w:rPr>
  </w:style>
  <w:style w:type="paragraph" w:customStyle="1" w:styleId="headfoot">
    <w:name w:val="head_foot"/>
    <w:basedOn w:val="Normal"/>
    <w:next w:val="Normal"/>
    <w:rsid w:val="00686D5C"/>
    <w:rPr>
      <w:color w:val="FF0000"/>
      <w:sz w:val="8"/>
      <w:szCs w:val="20"/>
      <w:lang w:val="en-GB"/>
    </w:rPr>
  </w:style>
  <w:style w:type="character" w:styleId="lev">
    <w:name w:val="Strong"/>
    <w:uiPriority w:val="99"/>
    <w:qFormat/>
    <w:rsid w:val="00686D5C"/>
    <w:rPr>
      <w:rFonts w:cs="Times New Roman"/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9836E5"/>
    <w:rPr>
      <w:color w:val="808080"/>
      <w:shd w:val="clear" w:color="auto" w:fill="E6E6E6"/>
    </w:rPr>
  </w:style>
  <w:style w:type="paragraph" w:styleId="Paragraphedeliste">
    <w:name w:val="List Paragraph"/>
    <w:basedOn w:val="Normal"/>
    <w:uiPriority w:val="34"/>
    <w:qFormat/>
    <w:rsid w:val="009836E5"/>
    <w:pPr>
      <w:ind w:left="720"/>
      <w:contextualSpacing/>
    </w:pPr>
  </w:style>
  <w:style w:type="character" w:styleId="Appelnotedebasdep">
    <w:name w:val="footnote reference"/>
    <w:basedOn w:val="Policepardfaut"/>
    <w:semiHidden/>
    <w:unhideWhenUsed/>
    <w:rsid w:val="00E90DA1"/>
    <w:rPr>
      <w:vertAlign w:val="superscript"/>
    </w:rPr>
  </w:style>
  <w:style w:type="character" w:styleId="Lienhypertextesuivivisit">
    <w:name w:val="FollowedHyperlink"/>
    <w:basedOn w:val="Policepardfaut"/>
    <w:semiHidden/>
    <w:unhideWhenUsed/>
    <w:rsid w:val="007906B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6345</Words>
  <Characters>34902</Characters>
  <Application>Microsoft Office Word</Application>
  <DocSecurity>0</DocSecurity>
  <Lines>290</Lines>
  <Paragraphs>82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3B Chapitre 8</vt:lpstr>
    </vt:vector>
  </TitlesOfParts>
  <Company>CSOEC</Company>
  <LinksUpToDate>false</LinksUpToDate>
  <CharactersWithSpaces>41165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8</dc:title>
  <dc:creator>F. Danjon</dc:creator>
  <cp:lastModifiedBy>Timothée MUGUET</cp:lastModifiedBy>
  <cp:revision>15</cp:revision>
  <cp:lastPrinted>2016-01-26T14:14:00Z</cp:lastPrinted>
  <dcterms:created xsi:type="dcterms:W3CDTF">2021-11-22T10:26:00Z</dcterms:created>
  <dcterms:modified xsi:type="dcterms:W3CDTF">2025-02-27T11:25:00Z</dcterms:modified>
</cp:coreProperties>
</file>