
<file path=[Content_Types].xml><?xml version="1.0" encoding="utf-8"?>
<Types xmlns="http://schemas.openxmlformats.org/package/2006/content-types">
  <Default Extension="bin" ContentType="application/vnd.openxmlformats-officedocument.oleObject"/>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82AD" w14:textId="77777777" w:rsidR="005306AB" w:rsidRDefault="005306AB" w:rsidP="005306AB">
      <w:pPr>
        <w:pStyle w:val="Titre2"/>
        <w:numPr>
          <w:ilvl w:val="1"/>
          <w:numId w:val="60"/>
        </w:numPr>
      </w:pPr>
      <w:bookmarkStart w:id="0" w:name="_Toc80175747"/>
      <w:bookmarkStart w:id="1" w:name="_Toc80693595"/>
      <w:bookmarkStart w:id="2" w:name="_Toc97542590"/>
      <w:bookmarkStart w:id="3" w:name="_Toc458090263"/>
      <w:bookmarkStart w:id="4" w:name="_Toc458090310"/>
      <w:bookmarkStart w:id="5" w:name="_Toc491338325"/>
      <w:bookmarkStart w:id="6" w:name="_Toc491339155"/>
      <w:r w:rsidRPr="00462E69">
        <w:t>SCÉNARIO DE L’ENSEMBLE DE LA PROCEDURE EDI-TVA</w:t>
      </w:r>
      <w:bookmarkEnd w:id="0"/>
      <w:bookmarkEnd w:id="1"/>
      <w:bookmarkEnd w:id="2"/>
      <w:bookmarkEnd w:id="3"/>
      <w:bookmarkEnd w:id="4"/>
      <w:bookmarkEnd w:id="5"/>
      <w:bookmarkEnd w:id="6"/>
    </w:p>
    <w:p w14:paraId="19F42927" w14:textId="77777777" w:rsidR="005306AB" w:rsidRDefault="005306AB" w:rsidP="009028ED">
      <w:pPr>
        <w:rPr>
          <w:b/>
          <w:bCs/>
        </w:rPr>
      </w:pPr>
      <w:r w:rsidRPr="00DA5A26">
        <w:rPr>
          <w:b/>
          <w:bCs/>
        </w:rPr>
        <w:t>Nous attirons l’attention du lecteur sur la nécessité absolue de prendre connaissance des règles de fonctionnement détaillées de la procédure EDI-TVA contenues dans les volumes 2 et 4, la description des scénarios qui suit n’étant qu’une présentation résumée de la procédure.</w:t>
      </w:r>
    </w:p>
    <w:p w14:paraId="46DB6BD9" w14:textId="77777777" w:rsidR="005306AB" w:rsidRDefault="005306AB" w:rsidP="009028ED"/>
    <w:p w14:paraId="6AC543E3" w14:textId="77777777" w:rsidR="005306AB" w:rsidRPr="005E5A96" w:rsidRDefault="005306AB" w:rsidP="005306AB">
      <w:pPr>
        <w:pStyle w:val="Titre3"/>
        <w:numPr>
          <w:ilvl w:val="2"/>
          <w:numId w:val="55"/>
        </w:numPr>
      </w:pPr>
      <w:bookmarkStart w:id="7" w:name="_Toc80175748"/>
      <w:bookmarkStart w:id="8" w:name="_Toc80693596"/>
      <w:bookmarkStart w:id="9" w:name="_Toc97542591"/>
      <w:bookmarkStart w:id="10" w:name="_Toc458090264"/>
      <w:bookmarkStart w:id="11" w:name="_Toc458090311"/>
      <w:bookmarkStart w:id="12" w:name="_Toc491338326"/>
      <w:bookmarkStart w:id="13" w:name="_Toc491339156"/>
      <w:r w:rsidRPr="005E5A96">
        <w:t>Scénario d'établissement de la déclaration de TVA dans le cas d’un tiers déclarant</w:t>
      </w:r>
      <w:bookmarkEnd w:id="7"/>
      <w:bookmarkEnd w:id="8"/>
      <w:bookmarkEnd w:id="9"/>
      <w:bookmarkEnd w:id="10"/>
      <w:bookmarkEnd w:id="11"/>
      <w:bookmarkEnd w:id="12"/>
      <w:bookmarkEnd w:id="13"/>
    </w:p>
    <w:p w14:paraId="2CCA566C" w14:textId="77777777" w:rsidR="005306AB" w:rsidRDefault="005306AB" w:rsidP="009028ED">
      <w:r>
        <w:t>Dans le cadre de la mission précisée dans le mandat :</w:t>
      </w:r>
    </w:p>
    <w:p w14:paraId="696249EB"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7ABAB0A8" w14:textId="77777777" w:rsidR="005306AB" w:rsidRDefault="005306AB" w:rsidP="009028ED"/>
    <w:p w14:paraId="671819A3" w14:textId="77777777" w:rsidR="005306AB" w:rsidRDefault="005306AB" w:rsidP="009028ED">
      <w:r w:rsidRPr="00371EDA">
        <w:rPr>
          <w:b/>
          <w:bCs/>
          <w:sz w:val="24"/>
        </w:rPr>
        <w:sym w:font="Wingdings" w:char="F081"/>
      </w:r>
      <w:r>
        <w:tab/>
        <w:t>L'entreprise transmet au tiers déclarant les informations concernant son activité économique.</w:t>
      </w:r>
    </w:p>
    <w:p w14:paraId="229C5EC1" w14:textId="77777777" w:rsidR="005306AB" w:rsidRDefault="005306AB" w:rsidP="009028ED"/>
    <w:p w14:paraId="63EBD21A" w14:textId="77777777" w:rsidR="005306AB" w:rsidRDefault="005306AB" w:rsidP="00463122">
      <w:r w:rsidRPr="00371EDA">
        <w:rPr>
          <w:b/>
          <w:bCs/>
          <w:sz w:val="24"/>
        </w:rPr>
        <w:sym w:font="Wingdings" w:char="F082"/>
      </w:r>
      <w:r>
        <w:tab/>
        <w:t>Le tiers déclarant établit un projet de déclaration de TVA et/ou de demande de remboursement de crédit de TVA. Ce projet indique :</w:t>
      </w:r>
    </w:p>
    <w:p w14:paraId="68E80DED" w14:textId="77777777" w:rsidR="005306AB" w:rsidRPr="001E2DE4" w:rsidRDefault="005306AB" w:rsidP="005306AB">
      <w:pPr>
        <w:pStyle w:val="Paragraphedeliste"/>
        <w:numPr>
          <w:ilvl w:val="0"/>
          <w:numId w:val="3"/>
        </w:numPr>
      </w:pPr>
      <w:proofErr w:type="gramStart"/>
      <w:r>
        <w:t>le</w:t>
      </w:r>
      <w:proofErr w:type="gramEnd"/>
      <w:r>
        <w:t xml:space="preserve"> numéro BIC/IBAN de la zone SEPA. Ces deux informations (BIC et IBAN) sont obligatoires,</w:t>
      </w:r>
    </w:p>
    <w:p w14:paraId="296B3F2D" w14:textId="77777777" w:rsidR="005306AB" w:rsidRDefault="005306AB" w:rsidP="005306AB">
      <w:pPr>
        <w:numPr>
          <w:ilvl w:val="0"/>
          <w:numId w:val="3"/>
        </w:numPr>
      </w:pPr>
      <w:proofErr w:type="gramStart"/>
      <w:r>
        <w:t>le</w:t>
      </w:r>
      <w:proofErr w:type="gramEnd"/>
      <w:r>
        <w:t xml:space="preserve"> montant calculé,</w:t>
      </w:r>
    </w:p>
    <w:p w14:paraId="1263616A" w14:textId="77777777" w:rsidR="005306AB" w:rsidRDefault="005306AB" w:rsidP="005306AB">
      <w:pPr>
        <w:numPr>
          <w:ilvl w:val="0"/>
          <w:numId w:val="3"/>
        </w:numPr>
      </w:pPr>
      <w:proofErr w:type="gramStart"/>
      <w:r>
        <w:t>la</w:t>
      </w:r>
      <w:proofErr w:type="gramEnd"/>
      <w:r>
        <w:t xml:space="preserve"> date d'échéance,</w:t>
      </w:r>
    </w:p>
    <w:p w14:paraId="099CDE9A" w14:textId="77777777" w:rsidR="005306AB" w:rsidRDefault="005306AB" w:rsidP="005306AB">
      <w:pPr>
        <w:pStyle w:val="Paragraphedeliste"/>
        <w:numPr>
          <w:ilvl w:val="0"/>
          <w:numId w:val="3"/>
        </w:numPr>
      </w:pPr>
      <w:proofErr w:type="gramStart"/>
      <w:r>
        <w:t>la</w:t>
      </w:r>
      <w:proofErr w:type="gramEnd"/>
      <w:r>
        <w:t xml:space="preserve"> référence de paiement :</w:t>
      </w:r>
    </w:p>
    <w:p w14:paraId="62146B2C" w14:textId="77777777" w:rsidR="005306AB" w:rsidRDefault="005306AB" w:rsidP="00371EDA">
      <w:r>
        <w:t>Depuis le palier lié à la migration SEPA B2B, la référence de paiement en cas de règlement en espèce, par chèque ou par virement est supprimée. Seule la référence liée au paiement par TLR SEPA subsiste dans les échanges.</w:t>
      </w:r>
    </w:p>
    <w:p w14:paraId="44605DC9" w14:textId="77777777" w:rsidR="005306AB" w:rsidRDefault="005306AB" w:rsidP="009028ED">
      <w:pPr>
        <w:rPr>
          <w:b/>
          <w:u w:val="single"/>
        </w:rPr>
      </w:pPr>
    </w:p>
    <w:p w14:paraId="3FFAC9F3" w14:textId="77777777" w:rsidR="005306AB" w:rsidRDefault="005306AB" w:rsidP="009028ED">
      <w:r w:rsidRPr="009B7362">
        <w:rPr>
          <w:b/>
          <w:u w:val="single"/>
        </w:rPr>
        <w:t>ATTENTION :</w:t>
      </w:r>
      <w:r w:rsidRPr="009B7362">
        <w:t xml:space="preserve"> même si l’entreprise utilise le mode EDI, elle doit créer son espace professionnel sur</w:t>
      </w:r>
      <w:r>
        <w:t xml:space="preserve"> www.</w:t>
      </w:r>
      <w:r w:rsidRPr="009B7362">
        <w:t>impots.gouv.fr et y adhérer à un service de paiement, afin de pouvoir enregistrer les comptes bancaires utilisés pour le paiement en mode EDI des impôts professionnels éligibles au format SEPA B2B</w:t>
      </w:r>
      <w:r>
        <w:t>, ici la TVA. Le mandat ainsi créé doit être transmis à la banque de l’entreprise.</w:t>
      </w:r>
    </w:p>
    <w:p w14:paraId="132258A1" w14:textId="77777777" w:rsidR="005306AB" w:rsidRDefault="005306AB" w:rsidP="009028ED"/>
    <w:p w14:paraId="27AEDACD" w14:textId="77777777" w:rsidR="005306AB" w:rsidRDefault="005306AB" w:rsidP="00463122">
      <w:r>
        <w:t>L'ensemble du projet est transmis à l'entreprise.</w:t>
      </w:r>
    </w:p>
    <w:p w14:paraId="7A0CBACB" w14:textId="77777777" w:rsidR="005306AB" w:rsidRPr="00B12B8C" w:rsidRDefault="005306AB" w:rsidP="009028ED"/>
    <w:bookmarkStart w:id="14" w:name="_MON_1360658636"/>
    <w:bookmarkStart w:id="15" w:name="_MON_1360658664"/>
    <w:bookmarkEnd w:id="14"/>
    <w:bookmarkEnd w:id="15"/>
    <w:bookmarkStart w:id="16" w:name="_MON_1298888501"/>
    <w:bookmarkEnd w:id="16"/>
    <w:p w14:paraId="5566F328" w14:textId="77777777" w:rsidR="005306AB" w:rsidRDefault="005306AB" w:rsidP="00371EDA">
      <w:r>
        <w:object w:dxaOrig="4462" w:dyaOrig="2225" w14:anchorId="096E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11pt" o:ole="" filled="t" fillcolor="silver">
            <v:imagedata r:id="rId10" o:title=""/>
          </v:shape>
          <o:OLEObject Type="Embed" ProgID="Word.Picture.8" ShapeID="_x0000_i1025" DrawAspect="Content" ObjectID="_1848147852" r:id="rId11"/>
        </w:object>
      </w:r>
    </w:p>
    <w:p w14:paraId="698B37A5" w14:textId="77777777" w:rsidR="005306AB" w:rsidRDefault="005306AB" w:rsidP="009028ED"/>
    <w:p w14:paraId="1CE2A749" w14:textId="77777777" w:rsidR="005306AB" w:rsidRDefault="005306AB" w:rsidP="009028ED"/>
    <w:p w14:paraId="3E38560A" w14:textId="77777777" w:rsidR="005306AB" w:rsidRDefault="005306AB" w:rsidP="009028ED">
      <w:r w:rsidRPr="00371EDA">
        <w:rPr>
          <w:b/>
          <w:bCs/>
          <w:sz w:val="24"/>
        </w:rPr>
        <w:sym w:font="Wingdings" w:char="F083"/>
      </w:r>
      <w:r>
        <w:tab/>
        <w:t>L'entreprise dispose d'un délai de 24 à 48 heures pour infirmer le projet de déclaration de TVA et/ou le montant à payer. Il est accompagné du nom de la banque, du n° de BIC/IBAN, de la date d'échéance et de la référence de paiement liée au règlement en TLR SEPA.</w:t>
      </w:r>
    </w:p>
    <w:p w14:paraId="12499228" w14:textId="77777777" w:rsidR="005306AB" w:rsidRDefault="005306AB" w:rsidP="00463122">
      <w:r>
        <w:t>Le nombre desdits montants est limité au nombre de domiciliations bancaires utilisable dans cette téléprocédure (3 comptes bancaires au maximum).</w:t>
      </w:r>
    </w:p>
    <w:p w14:paraId="2B78B7D0" w14:textId="77777777" w:rsidR="005306AB" w:rsidRDefault="005306AB" w:rsidP="009028ED"/>
    <w:p w14:paraId="513071A4" w14:textId="77777777" w:rsidR="005306AB" w:rsidRDefault="005306AB" w:rsidP="009028ED"/>
    <w:p w14:paraId="4A847A91" w14:textId="77777777" w:rsidR="005306AB" w:rsidRDefault="005306AB" w:rsidP="009028ED"/>
    <w:p w14:paraId="575EEC48" w14:textId="77777777" w:rsidR="005306AB" w:rsidRDefault="005306AB" w:rsidP="009028ED"/>
    <w:p w14:paraId="6F9B7DAA" w14:textId="77777777" w:rsidR="005306AB" w:rsidRDefault="005306AB" w:rsidP="009028ED"/>
    <w:p w14:paraId="3B30D819" w14:textId="77777777" w:rsidR="005306AB" w:rsidRDefault="005306AB" w:rsidP="009028ED"/>
    <w:p w14:paraId="5BDEFBF1" w14:textId="77777777" w:rsidR="005306AB" w:rsidRDefault="005306AB" w:rsidP="009028ED"/>
    <w:p w14:paraId="1474239F" w14:textId="77777777" w:rsidR="005306AB" w:rsidRDefault="005306AB" w:rsidP="00371EDA">
      <w:r>
        <w:br w:type="page"/>
      </w:r>
    </w:p>
    <w:p w14:paraId="468740C9" w14:textId="77777777" w:rsidR="005306AB" w:rsidRDefault="005306AB" w:rsidP="009028ED"/>
    <w:p w14:paraId="4DCD376F" w14:textId="77777777" w:rsidR="005306AB" w:rsidRPr="005E5A96" w:rsidRDefault="005306AB" w:rsidP="005306AB">
      <w:pPr>
        <w:pStyle w:val="Titre3"/>
        <w:numPr>
          <w:ilvl w:val="2"/>
          <w:numId w:val="55"/>
        </w:numPr>
      </w:pPr>
      <w:bookmarkStart w:id="17" w:name="_Toc80175749"/>
      <w:bookmarkStart w:id="18" w:name="_Toc80693597"/>
      <w:bookmarkStart w:id="19" w:name="_Toc97542592"/>
      <w:bookmarkStart w:id="20" w:name="_Toc458090265"/>
      <w:bookmarkStart w:id="21" w:name="_Toc458090312"/>
      <w:bookmarkStart w:id="22" w:name="_Toc491338327"/>
      <w:bookmarkStart w:id="23" w:name="_Toc491339157"/>
      <w:r w:rsidRPr="005E5A96">
        <w:t>Scénario de télétransmission périodique des déclarations de TVA "Distribution indirecte" dans le cas d’un tiers déclarant</w:t>
      </w:r>
      <w:bookmarkEnd w:id="17"/>
      <w:bookmarkEnd w:id="18"/>
      <w:bookmarkEnd w:id="19"/>
      <w:bookmarkEnd w:id="20"/>
      <w:bookmarkEnd w:id="21"/>
      <w:bookmarkEnd w:id="22"/>
      <w:bookmarkEnd w:id="23"/>
    </w:p>
    <w:p w14:paraId="54D4840D"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77DAC1AF" w14:textId="77777777" w:rsidR="005306AB" w:rsidRDefault="005306AB" w:rsidP="009028ED"/>
    <w:p w14:paraId="1E45440C" w14:textId="77777777" w:rsidR="005306AB" w:rsidRDefault="005306AB" w:rsidP="00B2469A">
      <w:r w:rsidRPr="00371EDA">
        <w:rPr>
          <w:b/>
          <w:bCs/>
          <w:sz w:val="24"/>
        </w:rPr>
        <w:sym w:font="Wingdings" w:char="F084"/>
      </w:r>
      <w:r w:rsidRPr="00FB6847">
        <w:tab/>
        <w:t>L'accord de l'entreprise sur la déclaration est recueilli par le tiers déclarant par tout moyen indiqué dans le mandat : téléphone, fax, lettre, signature au bas d'un document, etc. Il peut être convenu dans le mandat que le défaut de réponse de la part de l'entreprise dans un délai fixé vaut accord.</w:t>
      </w:r>
    </w:p>
    <w:p w14:paraId="6250425F" w14:textId="77777777" w:rsidR="005306AB" w:rsidRDefault="005306AB" w:rsidP="009028ED"/>
    <w:p w14:paraId="3C0F1153" w14:textId="77777777" w:rsidR="005306AB" w:rsidRDefault="005306AB" w:rsidP="009028ED">
      <w:r>
        <w:t xml:space="preserve">Le tiers déclarant, qui ne souhaite pas s’occuper directement de la distribution des informations aux destinataires, peut effectuer la transmission de la déclaration de TVA par l’intermédiaire d’un partenaire EDI (standard EDI-TVA obligatoirement) </w:t>
      </w:r>
      <w:r w:rsidRPr="00371EDA">
        <w:rPr>
          <w:b/>
          <w:bCs/>
          <w:sz w:val="24"/>
        </w:rPr>
        <w:sym w:font="Wingdings" w:char="F085"/>
      </w:r>
      <w:r>
        <w:t xml:space="preserve"> : </w:t>
      </w:r>
      <w:r w:rsidRPr="00B12B8C">
        <w:rPr>
          <w:b/>
          <w:bCs/>
        </w:rPr>
        <w:t>par télétransmission</w:t>
      </w:r>
      <w:r>
        <w:t>.</w:t>
      </w:r>
    </w:p>
    <w:p w14:paraId="29187CB0" w14:textId="77777777" w:rsidR="005306AB" w:rsidRDefault="005306AB" w:rsidP="009028ED"/>
    <w:p w14:paraId="2B74361E" w14:textId="77777777" w:rsidR="005306AB" w:rsidRDefault="005306AB" w:rsidP="009028ED">
      <w:r>
        <w:t>NOTA : Concernant les modes de transmission entre le tiers déclarant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peut-être étendu si son prestataire propose des services de messagerie sécurisée intégrée. Dans ce type d’architecture « l’extérieur » du tiers déclarant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le tiers déclarant et ses partenaires.</w:t>
      </w:r>
    </w:p>
    <w:p w14:paraId="244CEFFF" w14:textId="77777777" w:rsidR="005306AB" w:rsidRPr="00371EDA" w:rsidRDefault="005306AB" w:rsidP="00371EDA"/>
    <w:p w14:paraId="369FCDF9" w14:textId="77777777" w:rsidR="005306AB" w:rsidRDefault="005306AB" w:rsidP="00463122">
      <w:r>
        <w:t>La transmission à la DGFiP (cf. volume 2, chapitre 5) s’effectue à partir du partenaire EDI après routage du message EDI-TVA par télétransmission en utilisant les protocoles admis par la DGFiP (</w:t>
      </w:r>
      <w:proofErr w:type="spellStart"/>
      <w:r>
        <w:t>Pesit</w:t>
      </w:r>
      <w:proofErr w:type="spellEnd"/>
      <w:r>
        <w:t>/</w:t>
      </w:r>
      <w:proofErr w:type="spellStart"/>
      <w:r>
        <w:t>Horsit</w:t>
      </w:r>
      <w:proofErr w:type="spellEnd"/>
      <w:r>
        <w:t xml:space="preserve"> (CFT) ou FTPS). </w:t>
      </w:r>
    </w:p>
    <w:p w14:paraId="2BAD961C" w14:textId="77777777" w:rsidR="005306AB" w:rsidRDefault="005306AB" w:rsidP="00463122">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3D64830B" w14:textId="77777777" w:rsidR="005306AB" w:rsidRDefault="005306AB" w:rsidP="00463122">
      <w:r>
        <w:t>Les liaisons CFT et FTPS de la DGFiP fonctionnent en Emission/Réception continue et les jours d’exploitation incluent les samedis et les dimanches ainsi que les jours fériés.</w:t>
      </w:r>
    </w:p>
    <w:p w14:paraId="540412CA" w14:textId="77777777" w:rsidR="005306AB" w:rsidRDefault="005306AB" w:rsidP="00463122">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3B51A866" w14:textId="77777777" w:rsidR="005306AB" w:rsidRPr="0046102E" w:rsidRDefault="005306AB" w:rsidP="00463122"/>
    <w:p w14:paraId="46B622CD" w14:textId="77777777" w:rsidR="005306AB" w:rsidRPr="00371EDA" w:rsidRDefault="005306AB" w:rsidP="005306AB">
      <w:pPr>
        <w:pStyle w:val="Paragraphedeliste"/>
        <w:numPr>
          <w:ilvl w:val="0"/>
          <w:numId w:val="3"/>
        </w:numPr>
      </w:pPr>
      <w:r>
        <w:t>La transmission vers les OGA (cf. volume 7, chapitre 1) s’effectue à partir du partenaire EDI après routage du message EDI-TVA par télétransmission en utilisant les</w:t>
      </w:r>
      <w:r w:rsidRPr="00D101DB">
        <w:t xml:space="preserve"> </w:t>
      </w:r>
      <w:r>
        <w:t>protocoles définis conjointement entre le partenaire Edi et l’OGA. Ils doivent être compatibles avec ceux indiqués dans les cahiers des charges et sécurisés. La transmission par l’utilisation d’un simple mail est interdite.</w:t>
      </w:r>
    </w:p>
    <w:p w14:paraId="5461F2D4" w14:textId="77777777" w:rsidR="005306AB" w:rsidRPr="00371EDA" w:rsidRDefault="005306AB" w:rsidP="005306AB">
      <w:pPr>
        <w:pStyle w:val="Paragraphedeliste"/>
        <w:numPr>
          <w:ilvl w:val="0"/>
          <w:numId w:val="3"/>
        </w:numPr>
      </w:pPr>
      <w:r>
        <w:t>La transmission vers les cabinets (cf. volume 5, chapitre 3) s’effectue à partir du partenaire EDI après routage du message EDI-TVA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TVA et où ces derniers souhaitent tenir informés leur cabinet d’expertise comptable.</w:t>
      </w:r>
    </w:p>
    <w:p w14:paraId="4CAD9F7C" w14:textId="77777777" w:rsidR="005306AB" w:rsidRDefault="005306AB" w:rsidP="009028ED"/>
    <w:p w14:paraId="3BCC242D" w14:textId="77777777" w:rsidR="005306AB" w:rsidRPr="00FB6847" w:rsidRDefault="005306AB" w:rsidP="00371EDA">
      <w:r w:rsidRPr="00371EDA">
        <w:rPr>
          <w:b/>
          <w:bCs/>
          <w:sz w:val="24"/>
        </w:rPr>
        <w:sym w:font="Wingdings" w:char="F085"/>
      </w:r>
      <w:r w:rsidRPr="00FB6847">
        <w:tab/>
      </w:r>
      <w:r>
        <w:t>Pour permettre le</w:t>
      </w:r>
      <w:r w:rsidRPr="00FB6847">
        <w:t xml:space="preserve"> paiement par télérèglement</w:t>
      </w:r>
      <w:r>
        <w:t xml:space="preserve"> </w:t>
      </w:r>
      <w:r w:rsidRPr="00FB6847">
        <w:t>(TLR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 xml:space="preserve">de paiement. Cette dernière </w:t>
      </w:r>
      <w:r w:rsidRPr="00FB6847">
        <w:t xml:space="preserve">est transmise par la </w:t>
      </w:r>
      <w:r>
        <w:t>DGFIP</w:t>
      </w:r>
      <w:r w:rsidRPr="00FB6847">
        <w:t xml:space="preserve"> à sa banque, la Banque de France, puis dans le circuit bancaire</w:t>
      </w:r>
      <w:r>
        <w:t>.</w:t>
      </w:r>
    </w:p>
    <w:p w14:paraId="21949ACE" w14:textId="77777777" w:rsidR="005306AB" w:rsidRDefault="005306AB" w:rsidP="00371EDA"/>
    <w:p w14:paraId="5D039D1D" w14:textId="77777777" w:rsidR="005306AB" w:rsidRPr="00FB6847" w:rsidRDefault="005306AB" w:rsidP="00371EDA">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 </w:t>
      </w:r>
      <w:r w:rsidRPr="001E2DE4">
        <w:t>rapprochement bancaire</w:t>
      </w:r>
      <w:r>
        <w:t>, sachant que le relevé de compte fera apparaître la RUM - Référence Unique de Mandat.</w:t>
      </w:r>
    </w:p>
    <w:p w14:paraId="6EAF37ED" w14:textId="77777777" w:rsidR="005306AB" w:rsidRDefault="005306AB" w:rsidP="00D86F85">
      <w:r>
        <w:t>La référence de paiement est structurée comme suit :</w:t>
      </w:r>
    </w:p>
    <w:p w14:paraId="5301697F" w14:textId="77777777" w:rsidR="005306AB" w:rsidRDefault="005306AB" w:rsidP="005306AB">
      <w:pPr>
        <w:numPr>
          <w:ilvl w:val="0"/>
          <w:numId w:val="4"/>
        </w:numPr>
      </w:pPr>
      <w:r>
        <w:t>Les 4 à 6 caractères avec la suppression des caractères non significatifs de droite indiquant la ROF (Référence d’Obligation Fiscale)</w:t>
      </w:r>
    </w:p>
    <w:p w14:paraId="78390446" w14:textId="77777777" w:rsidR="005306AB" w:rsidRPr="00FB6847" w:rsidRDefault="005306AB" w:rsidP="005306AB">
      <w:pPr>
        <w:numPr>
          <w:ilvl w:val="0"/>
          <w:numId w:val="4"/>
        </w:numPr>
      </w:pPr>
      <w:r>
        <w:t>1 séparateur (« - »),</w:t>
      </w:r>
    </w:p>
    <w:p w14:paraId="3E65FB26" w14:textId="77777777" w:rsidR="005306AB" w:rsidRDefault="005306AB" w:rsidP="005306AB">
      <w:pPr>
        <w:numPr>
          <w:ilvl w:val="0"/>
          <w:numId w:val="4"/>
        </w:numPr>
      </w:pPr>
      <w:r>
        <w:t xml:space="preserve">6 </w:t>
      </w:r>
      <w:r w:rsidRPr="00FB6847">
        <w:t xml:space="preserve">caractères indiquant </w:t>
      </w:r>
      <w:r>
        <w:t>le mois et l’année de la date limite de dépôt (MMSSAA)</w:t>
      </w:r>
    </w:p>
    <w:p w14:paraId="6960B53F" w14:textId="77777777" w:rsidR="005306AB" w:rsidRPr="00FB6847" w:rsidRDefault="005306AB" w:rsidP="005306AB">
      <w:pPr>
        <w:numPr>
          <w:ilvl w:val="0"/>
          <w:numId w:val="4"/>
        </w:numPr>
      </w:pPr>
      <w:r>
        <w:t>1 séparateur (« - »),</w:t>
      </w:r>
    </w:p>
    <w:p w14:paraId="3E1626ED" w14:textId="77777777" w:rsidR="005306AB" w:rsidRDefault="005306AB" w:rsidP="005306AB">
      <w:pPr>
        <w:numPr>
          <w:ilvl w:val="0"/>
          <w:numId w:val="4"/>
        </w:numPr>
      </w:pPr>
      <w:r>
        <w:t xml:space="preserve">10 </w:t>
      </w:r>
      <w:r w:rsidRPr="00FB6847">
        <w:t>caractères indiquant</w:t>
      </w:r>
      <w:r>
        <w:t xml:space="preserve"> le code du formulaire principal</w:t>
      </w:r>
    </w:p>
    <w:p w14:paraId="72E0214B" w14:textId="77777777" w:rsidR="005306AB" w:rsidRDefault="005306AB" w:rsidP="00371EDA">
      <w:r>
        <w:t>Soit une longueur totale maximale de 24 caractères numériques.</w:t>
      </w:r>
    </w:p>
    <w:p w14:paraId="1B6A3A3A" w14:textId="77777777" w:rsidR="005306AB" w:rsidRDefault="005306AB" w:rsidP="00D86F85"/>
    <w:p w14:paraId="55487FD6" w14:textId="77777777" w:rsidR="005306AB" w:rsidRDefault="005306AB" w:rsidP="00463122">
      <w:r>
        <w:lastRenderedPageBreak/>
        <w:t>La RUM est structurée comme suit :</w:t>
      </w:r>
    </w:p>
    <w:p w14:paraId="595D1A7E" w14:textId="77777777" w:rsidR="005306AB" w:rsidRPr="001E2DE4" w:rsidRDefault="005306AB" w:rsidP="005306AB">
      <w:pPr>
        <w:numPr>
          <w:ilvl w:val="0"/>
          <w:numId w:val="4"/>
        </w:numPr>
      </w:pPr>
      <w:r w:rsidRPr="001E2DE4">
        <w:t>L’identification du créancier (DGFIP)</w:t>
      </w:r>
    </w:p>
    <w:p w14:paraId="63CE473C" w14:textId="77777777" w:rsidR="005306AB" w:rsidRDefault="005306AB" w:rsidP="005306AB">
      <w:pPr>
        <w:numPr>
          <w:ilvl w:val="0"/>
          <w:numId w:val="4"/>
        </w:numPr>
      </w:pPr>
      <w:r w:rsidRPr="001E2DE4">
        <w:t>Le SIREN de l’entreprise.</w:t>
      </w:r>
    </w:p>
    <w:p w14:paraId="7B8FC579" w14:textId="77777777" w:rsidR="005306AB" w:rsidRDefault="005306AB" w:rsidP="00D86F85"/>
    <w:p w14:paraId="5597BCC0" w14:textId="77777777" w:rsidR="005306AB" w:rsidRDefault="005306AB" w:rsidP="00D86F85">
      <w:r>
        <w:t>Seul le paiement par télérèglement en mode SEPA B2B est autorisé.</w:t>
      </w:r>
    </w:p>
    <w:p w14:paraId="3930ED17" w14:textId="77777777" w:rsidR="005306AB" w:rsidRDefault="005306AB" w:rsidP="00D86F85"/>
    <w:p w14:paraId="25044EF1" w14:textId="77777777" w:rsidR="005306AB" w:rsidRDefault="005306AB" w:rsidP="00463122">
      <w:r>
        <w:t xml:space="preserve">Il est précisé que les paiements par télérèglement (TLR SEPA) au bénéfice de la DGFiP sont limités dans leur montant à 13 caractères. Le montant de chaque télérèglement doit être inférieur ou égal à 999 999 999 €. </w:t>
      </w:r>
    </w:p>
    <w:p w14:paraId="3155473F" w14:textId="77777777" w:rsidR="005306AB" w:rsidRDefault="005306AB" w:rsidP="009028ED"/>
    <w:p w14:paraId="2F9B119B" w14:textId="77777777" w:rsidR="005306AB" w:rsidRDefault="005306AB" w:rsidP="005306AB">
      <w:pPr>
        <w:numPr>
          <w:ilvl w:val="0"/>
          <w:numId w:val="7"/>
        </w:numPr>
      </w:pPr>
      <w:r>
        <w:t xml:space="preserve">La DGFiP autorise, </w:t>
      </w:r>
      <w:r w:rsidRPr="006B452F">
        <w:rPr>
          <w:b/>
        </w:rPr>
        <w:t>jusqu’à 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6AFF395A" w14:textId="77777777" w:rsidR="005306AB" w:rsidRDefault="005306AB" w:rsidP="00A94F50"/>
    <w:p w14:paraId="5C482DED" w14:textId="77777777" w:rsidR="005306AB" w:rsidRDefault="005306AB" w:rsidP="005306AB">
      <w:pPr>
        <w:numPr>
          <w:ilvl w:val="0"/>
          <w:numId w:val="7"/>
        </w:numPr>
      </w:pPr>
      <w:r>
        <w:t>L</w:t>
      </w:r>
      <w:r w:rsidRPr="009745A8">
        <w:t xml:space="preserve">es demandes de remboursement sont </w:t>
      </w:r>
      <w:r>
        <w:t xml:space="preserve">dorénavant </w:t>
      </w:r>
      <w:r w:rsidRPr="009745A8">
        <w:t>effectuées via le formulaire technique 3517DDR</w:t>
      </w:r>
      <w:r>
        <w:t xml:space="preserve"> (demande de remboursement). L</w:t>
      </w:r>
      <w:r w:rsidRPr="009745A8">
        <w:t xml:space="preserve">es dépôts des déclarations 3517SCA12 et 3517BCA12A sont </w:t>
      </w:r>
      <w:r>
        <w:t xml:space="preserve">donc </w:t>
      </w:r>
      <w:r w:rsidRPr="009745A8">
        <w:t>soumises à DLS. Tout paiement TLR</w:t>
      </w:r>
      <w:r>
        <w:t xml:space="preserve"> SEP</w:t>
      </w:r>
      <w:r w:rsidRPr="009745A8">
        <w:t>A présent dans les dépôts effectués jusqu’à la DLS, seront substitués</w:t>
      </w:r>
      <w:r>
        <w:t xml:space="preserve">. </w:t>
      </w:r>
    </w:p>
    <w:p w14:paraId="5816BD3B" w14:textId="77777777" w:rsidR="005306AB" w:rsidRDefault="005306AB" w:rsidP="002B2673">
      <w:pPr>
        <w:ind w:left="360"/>
        <w:rPr>
          <w:ins w:id="24" w:author="Timothée MUGUET" w:date="2023-04-27T11:51:00Z"/>
        </w:rPr>
      </w:pPr>
      <w:r w:rsidRPr="009745A8">
        <w:t>Un flux « demande de remboursement de crédit de TVA »</w:t>
      </w:r>
      <w:r>
        <w:t xml:space="preserve"> (BGM/1001 = RBT ; Formulaires 3517DDR et 3519)</w:t>
      </w:r>
      <w:r w:rsidRPr="009745A8">
        <w:t>, par nature ne peut pas être accompagné de paiement</w:t>
      </w:r>
      <w:r>
        <w:t>,</w:t>
      </w:r>
      <w:r w:rsidRPr="009745A8">
        <w:t xml:space="preserve"> aucune Date Limite de Dépôt n'est appliquée sur ces dépôts EDI.</w:t>
      </w:r>
      <w:r>
        <w:t xml:space="preserve"> </w:t>
      </w:r>
      <w:r w:rsidRPr="009745A8">
        <w:t>Le principe de la Date Limite de Substitution (DLS) sur ces dépôts ne peut donc pas s’appliquer.</w:t>
      </w:r>
    </w:p>
    <w:p w14:paraId="7B665BFE" w14:textId="77777777" w:rsidR="005306AB" w:rsidRDefault="005306AB" w:rsidP="00371EDA"/>
    <w:p w14:paraId="20E41E21" w14:textId="77777777" w:rsidR="005306AB" w:rsidRDefault="005306AB" w:rsidP="005306AB">
      <w:pPr>
        <w:numPr>
          <w:ilvl w:val="0"/>
          <w:numId w:val="7"/>
        </w:numPr>
      </w:pPr>
      <w:r>
        <w:t>Avec l’utilisation du formulaire 3310CA3G, les sociétés mères optant pour le paiement groupé de la TVA doivent effectuer 2 dépôts de TVA pour la même période :</w:t>
      </w:r>
    </w:p>
    <w:p w14:paraId="6A649F65" w14:textId="77777777" w:rsidR="005306AB" w:rsidRPr="00371EDA" w:rsidRDefault="005306AB" w:rsidP="005306AB">
      <w:pPr>
        <w:pStyle w:val="Paragraphedeliste"/>
        <w:numPr>
          <w:ilvl w:val="0"/>
          <w:numId w:val="3"/>
        </w:numPr>
      </w:pPr>
      <w:r>
        <w:t>1</w:t>
      </w:r>
      <w:r w:rsidRPr="00371EDA">
        <w:t>er</w:t>
      </w:r>
      <w:r>
        <w:t xml:space="preserve"> dépôt : la 3310CA3 en tant que membre avec la zone HJ/CCI cochée et sans paiement.</w:t>
      </w:r>
    </w:p>
    <w:p w14:paraId="3143C381" w14:textId="77777777" w:rsidR="005306AB" w:rsidRDefault="005306AB" w:rsidP="005306AB">
      <w:pPr>
        <w:pStyle w:val="Paragraphedeliste"/>
        <w:numPr>
          <w:ilvl w:val="0"/>
          <w:numId w:val="3"/>
        </w:numPr>
      </w:pPr>
      <w:r>
        <w:t>2</w:t>
      </w:r>
      <w:r w:rsidRPr="009745A8">
        <w:t>ème</w:t>
      </w:r>
      <w:r>
        <w:t xml:space="preserve"> dépôt : la 3310CA3G en tant que société tête de groupe pour le paiement de la TVA Groupe. La date limite de dépôt (DLD) est fixée au 24 de chaque mois avec (DLS = date limite de dépôt – 3 jours). </w:t>
      </w:r>
      <w:r w:rsidRPr="009745A8">
        <w:t>Tous les événements de type cession/cessation ou procédures collectives (redressement judiciaire, liquidation judiciaire, jugement de sauvegarde) impliquent la sortie des sociétés membres à partir du 1</w:t>
      </w:r>
      <w:r w:rsidRPr="00371EDA">
        <w:t>er</w:t>
      </w:r>
      <w:r w:rsidRPr="009745A8">
        <w:t xml:space="preserve"> jour de la période comprenant l’évènement</w:t>
      </w:r>
      <w:r>
        <w:t xml:space="preserve"> (</w:t>
      </w:r>
      <w:proofErr w:type="spellStart"/>
      <w:r>
        <w:t>cf</w:t>
      </w:r>
      <w:proofErr w:type="spellEnd"/>
      <w:r>
        <w:t xml:space="preserve"> Volume 3, chapitre 2, section 8)</w:t>
      </w:r>
      <w:r w:rsidRPr="009745A8">
        <w:t>.</w:t>
      </w:r>
    </w:p>
    <w:p w14:paraId="0FAFEF3A" w14:textId="77777777" w:rsidR="005306AB" w:rsidRPr="00371EDA" w:rsidRDefault="005306AB" w:rsidP="002B2673">
      <w:pPr>
        <w:ind w:left="227"/>
      </w:pPr>
    </w:p>
    <w:p w14:paraId="6B7942DC" w14:textId="77777777" w:rsidR="005306AB" w:rsidRPr="00CC66FF" w:rsidRDefault="005306AB">
      <w:pPr>
        <w:pStyle w:val="Courant"/>
        <w:numPr>
          <w:ilvl w:val="0"/>
          <w:numId w:val="61"/>
        </w:numPr>
        <w:tabs>
          <w:tab w:val="clear" w:pos="587"/>
          <w:tab w:val="num" w:pos="284"/>
        </w:tabs>
        <w:ind w:hanging="587"/>
        <w:jc w:val="both"/>
        <w:rPr>
          <w:sz w:val="20"/>
          <w:szCs w:val="24"/>
          <w:lang w:eastAsia="fr-FR"/>
        </w:rPr>
        <w:pPrChange w:id="25" w:author="Jean-Louis Mathieu" w:date="2023-04-27T14:41:00Z">
          <w:pPr>
            <w:pStyle w:val="Courant"/>
            <w:numPr>
              <w:numId w:val="61"/>
            </w:numPr>
            <w:tabs>
              <w:tab w:val="num" w:pos="587"/>
            </w:tabs>
            <w:ind w:left="587" w:hanging="360"/>
            <w:jc w:val="both"/>
          </w:pPr>
        </w:pPrChange>
      </w:pPr>
      <w:r w:rsidRPr="00CC66FF">
        <w:rPr>
          <w:sz w:val="20"/>
          <w:szCs w:val="24"/>
          <w:lang w:eastAsia="fr-FR"/>
        </w:rPr>
        <w:t>La création de l’assujetti unique a été adopté dans la loi n°2020-1721 du 29/12/2020 de finances pour 2021 avec effet au 1er janvier 2023.</w:t>
      </w:r>
    </w:p>
    <w:p w14:paraId="2606D401" w14:textId="77777777" w:rsidR="005306AB" w:rsidRPr="00CC66FF" w:rsidRDefault="005306AB">
      <w:pPr>
        <w:pStyle w:val="Courant"/>
        <w:ind w:left="227"/>
        <w:jc w:val="both"/>
        <w:rPr>
          <w:sz w:val="20"/>
          <w:szCs w:val="24"/>
          <w:lang w:eastAsia="fr-FR"/>
        </w:rPr>
        <w:pPrChange w:id="26" w:author="Jean-Louis Mathieu" w:date="2023-04-27T14:40:00Z">
          <w:pPr>
            <w:pStyle w:val="Courant"/>
            <w:numPr>
              <w:numId w:val="61"/>
            </w:numPr>
            <w:tabs>
              <w:tab w:val="num" w:pos="587"/>
            </w:tabs>
            <w:ind w:left="587" w:hanging="360"/>
            <w:jc w:val="both"/>
          </w:pPr>
        </w:pPrChange>
      </w:pPr>
    </w:p>
    <w:p w14:paraId="6EFFFB5C" w14:textId="77777777" w:rsidR="005306AB" w:rsidRDefault="005306AB">
      <w:pPr>
        <w:ind w:left="142"/>
        <w:pPrChange w:id="27" w:author="Jean-Louis Mathieu" w:date="2023-04-27T14:42:00Z">
          <w:pPr>
            <w:pStyle w:val="Paragraphedeliste"/>
            <w:numPr>
              <w:numId w:val="61"/>
            </w:numPr>
            <w:tabs>
              <w:tab w:val="num" w:pos="587"/>
            </w:tabs>
            <w:spacing w:after="112"/>
            <w:ind w:left="587" w:hanging="360"/>
          </w:pPr>
        </w:pPrChange>
      </w:pPr>
      <w:r w:rsidRPr="002B2673">
        <w:t xml:space="preserve">Ce nouveau régime d’assujetti unique concernera les entreprises établies sur le territoire français qui sont liées entre elles sur les plans financier, économique et organisationnel. Les dispositions relatives à l’assujetti unique sont reprises au sein de </w:t>
      </w:r>
      <w:r>
        <w:fldChar w:fldCharType="begin"/>
      </w:r>
      <w:r>
        <w:instrText xml:space="preserve"> HYPERLINK "https://www.legifrance.gouv.fr/codes/article_lc/LEGIARTI000042862062/2021-04-12/" </w:instrText>
      </w:r>
      <w:r>
        <w:fldChar w:fldCharType="separate"/>
      </w:r>
      <w:r w:rsidRPr="00CC66FF">
        <w:t>l’article 256 C du CGI</w:t>
      </w:r>
      <w:r>
        <w:fldChar w:fldCharType="end"/>
      </w:r>
      <w:r w:rsidRPr="002B2673">
        <w:t>.</w:t>
      </w:r>
    </w:p>
    <w:p w14:paraId="6D5ADFD2" w14:textId="77777777" w:rsidR="005306AB" w:rsidRDefault="005306AB" w:rsidP="002B2673">
      <w:pPr>
        <w:spacing w:after="112"/>
        <w:ind w:left="142"/>
      </w:pPr>
      <w:r w:rsidRPr="00CC66FF">
        <w:t>En application de cet article, « les membres de l'assujetti unique désignent parmi eux un représentant qui s'engage à accomplir les obligations déclaratives ainsi que toute formalité en matière de taxe sur la valeur ajoutée incombant à l’assujetti unique et en cas d’opérations imposables, à acquitter la taxe en son nom ainsi qu’à obtenir le remboursement de crédit de taxe sur la valeur ajoutée ».</w:t>
      </w:r>
    </w:p>
    <w:p w14:paraId="52496E9A" w14:textId="77777777" w:rsidR="005306AB" w:rsidRPr="002B2673" w:rsidRDefault="005306AB" w:rsidP="00CC66FF">
      <w:pPr>
        <w:spacing w:after="112"/>
        <w:ind w:left="142"/>
      </w:pPr>
      <w:r w:rsidRPr="00CC66FF">
        <w:t>L’article 286 ter du CGI précise que l’assujetti unique doit être identifié par un numéro individuel et doit disposer d’un numéro de TVAI propre, sans lien avec le SIREN de l’un de ses membres, de manière à assurer la continuité de ce numéro en cas de changement de représentant.</w:t>
      </w:r>
    </w:p>
    <w:p w14:paraId="6624F8C3" w14:textId="77777777" w:rsidR="005306AB" w:rsidRDefault="005306AB" w:rsidP="00CC66FF">
      <w:pPr>
        <w:spacing w:after="112"/>
        <w:ind w:left="142"/>
      </w:pPr>
      <w:r w:rsidRPr="00CC66FF">
        <w:t>En termes d’obligations déclaratives, l’assujetti unique doit :</w:t>
      </w:r>
    </w:p>
    <w:p w14:paraId="3368437B" w14:textId="77777777" w:rsidR="005306AB" w:rsidRDefault="005306AB" w:rsidP="00CC66FF">
      <w:pPr>
        <w:spacing w:after="112"/>
        <w:ind w:left="142"/>
      </w:pPr>
      <w:r w:rsidRPr="00CC66FF">
        <w:t>- chaque mois :</w:t>
      </w:r>
    </w:p>
    <w:p w14:paraId="41F19C13" w14:textId="77777777" w:rsidR="005306AB" w:rsidRDefault="005306AB">
      <w:pPr>
        <w:spacing w:after="112"/>
        <w:ind w:left="142"/>
        <w:pPrChange w:id="28" w:author="Jean-Louis Mathieu" w:date="2023-04-27T14:43:00Z">
          <w:pPr>
            <w:numPr>
              <w:numId w:val="62"/>
            </w:numPr>
            <w:tabs>
              <w:tab w:val="num" w:pos="720"/>
            </w:tabs>
            <w:suppressAutoHyphens/>
            <w:spacing w:after="112"/>
            <w:ind w:left="720" w:hanging="360"/>
          </w:pPr>
        </w:pPrChange>
      </w:pPr>
      <w:proofErr w:type="gramStart"/>
      <w:r w:rsidRPr="00CC66FF">
        <w:t>déposer</w:t>
      </w:r>
      <w:proofErr w:type="gramEnd"/>
      <w:r w:rsidRPr="00CC66FF">
        <w:t xml:space="preserve"> pour l’ensemble de ses membres une déclaration CA3, en cochant la zone indiquant que la société agit en tant que représentant de l’assujetti unique, accompagnée de son paiement ou d’une demande de remboursement de crédit de TVA 3519 ;</w:t>
      </w:r>
    </w:p>
    <w:p w14:paraId="6CFD6F4C" w14:textId="77777777" w:rsidR="005306AB" w:rsidRDefault="005306AB">
      <w:pPr>
        <w:spacing w:after="112"/>
        <w:ind w:left="142"/>
        <w:pPrChange w:id="29" w:author="Jean-Louis Mathieu" w:date="2023-04-27T14:43:00Z">
          <w:pPr>
            <w:numPr>
              <w:numId w:val="63"/>
            </w:numPr>
            <w:tabs>
              <w:tab w:val="num" w:pos="720"/>
            </w:tabs>
            <w:suppressAutoHyphens/>
            <w:spacing w:after="112"/>
            <w:ind w:left="720" w:hanging="360"/>
          </w:pPr>
        </w:pPrChange>
      </w:pPr>
      <w:proofErr w:type="gramStart"/>
      <w:r w:rsidRPr="00CC66FF">
        <w:t>fournir</w:t>
      </w:r>
      <w:proofErr w:type="gramEnd"/>
      <w:r w:rsidRPr="00CC66FF">
        <w:t xml:space="preserve"> pour chaque membre, via le nouveau formulaire 3310MAU répétable, le détail des opérations réalisées en externe et le montant global des opérations internes (à destination des autres membres de l’assujetti unique).</w:t>
      </w:r>
    </w:p>
    <w:p w14:paraId="51A3B41D" w14:textId="77777777" w:rsidR="005306AB" w:rsidRPr="002B2673" w:rsidRDefault="005306AB" w:rsidP="00CC66FF">
      <w:pPr>
        <w:spacing w:after="112"/>
        <w:ind w:left="142"/>
      </w:pPr>
      <w:proofErr w:type="gramStart"/>
      <w:r w:rsidRPr="00CC66FF">
        <w:t>une</w:t>
      </w:r>
      <w:proofErr w:type="gramEnd"/>
      <w:r w:rsidRPr="00CC66FF">
        <w:t xml:space="preserve"> fois par an </w:t>
      </w:r>
      <w:r>
        <w:t xml:space="preserve">avec des DLD particulières </w:t>
      </w:r>
      <w:r w:rsidRPr="00CC66FF">
        <w:t>:</w:t>
      </w:r>
    </w:p>
    <w:p w14:paraId="10419FF8" w14:textId="77777777" w:rsidR="005306AB" w:rsidRDefault="005306AB">
      <w:pPr>
        <w:spacing w:after="112"/>
        <w:ind w:left="142"/>
        <w:pPrChange w:id="30" w:author="Jean-Louis Mathieu" w:date="2023-04-27T14:45:00Z">
          <w:pPr>
            <w:numPr>
              <w:numId w:val="64"/>
            </w:numPr>
            <w:tabs>
              <w:tab w:val="num" w:pos="720"/>
            </w:tabs>
            <w:suppressAutoHyphens/>
            <w:spacing w:after="112"/>
            <w:ind w:left="720" w:hanging="360"/>
          </w:pPr>
        </w:pPrChange>
      </w:pPr>
      <w:proofErr w:type="gramStart"/>
      <w:r w:rsidRPr="00CC66FF">
        <w:t>communiquer</w:t>
      </w:r>
      <w:proofErr w:type="gramEnd"/>
      <w:r w:rsidRPr="00CC66FF">
        <w:t xml:space="preserve"> au plus tard le 31 décembre, via le nouveau formulaire 3310PAU, la liste des membres du groupe TVA appréciée au 1er janvier de l’année suivante.</w:t>
      </w:r>
    </w:p>
    <w:p w14:paraId="40A2A1FE" w14:textId="77777777" w:rsidR="005306AB" w:rsidRDefault="005306AB" w:rsidP="00CC66FF">
      <w:pPr>
        <w:spacing w:after="112"/>
        <w:ind w:left="142"/>
      </w:pPr>
      <w:r w:rsidRPr="00CC66FF">
        <w:t>Précision : la liste des membres de l’assujetti unique doit être communiquée à l’administration fiscale pour la première fois lors de la déclaration de création effectuée au plus tard le 31 octobre de l’année qui précède sa mise en place.</w:t>
      </w:r>
    </w:p>
    <w:p w14:paraId="3A2D7041" w14:textId="77777777" w:rsidR="005306AB" w:rsidRPr="00CC66FF" w:rsidRDefault="005306AB" w:rsidP="00CC66FF">
      <w:pPr>
        <w:spacing w:after="112"/>
        <w:ind w:left="142"/>
      </w:pPr>
    </w:p>
    <w:p w14:paraId="7C38456D" w14:textId="77777777" w:rsidR="005306AB" w:rsidRDefault="005306AB">
      <w:pPr>
        <w:spacing w:after="112"/>
        <w:ind w:left="142"/>
        <w:pPrChange w:id="31" w:author="Jean-Louis Mathieu" w:date="2023-04-27T14:41:00Z">
          <w:pPr>
            <w:pStyle w:val="Paragraphedeliste"/>
            <w:numPr>
              <w:numId w:val="61"/>
            </w:numPr>
            <w:tabs>
              <w:tab w:val="num" w:pos="587"/>
            </w:tabs>
            <w:spacing w:after="112"/>
            <w:ind w:left="587" w:hanging="360"/>
            <w:textAlignment w:val="baseline"/>
          </w:pPr>
        </w:pPrChange>
      </w:pPr>
    </w:p>
    <w:p w14:paraId="15CC624F" w14:textId="77777777" w:rsidR="005306AB" w:rsidRDefault="005306AB" w:rsidP="006D7F06"/>
    <w:p w14:paraId="5CE41FFA" w14:textId="77777777" w:rsidR="005306AB" w:rsidRPr="00FB6847" w:rsidRDefault="005306AB" w:rsidP="009028ED">
      <w:r w:rsidRPr="00FB6847">
        <w:t>Il ne peut y avoir émission d'un télérèglement sans télédéclaration, par conséquent en cas de</w:t>
      </w:r>
      <w:r>
        <w:t xml:space="preserve"> </w:t>
      </w:r>
      <w:r w:rsidRPr="00FB6847">
        <w:t>rejet de la partie paiement ou en cas de modification de la partie paiement</w:t>
      </w:r>
      <w:r>
        <w:t>,</w:t>
      </w:r>
      <w:r w:rsidRPr="00FB6847">
        <w:t xml:space="preserve"> la déclaration doit être réémise en totalité et à l'identique de la déclaration précédente.</w:t>
      </w:r>
    </w:p>
    <w:p w14:paraId="36ABAB43" w14:textId="77777777" w:rsidR="005306AB" w:rsidRPr="00FB6847" w:rsidRDefault="005306AB" w:rsidP="009028ED">
      <w:r w:rsidRPr="00FB6847">
        <w:t xml:space="preserve">Un télérèglement valide est toujours accepté donc si une déclaration a donné lieu à un rejet, avec tout ou partie du télérèglement valide, </w:t>
      </w:r>
      <w:r w:rsidRPr="00FB6847">
        <w:rPr>
          <w:b/>
          <w:bCs/>
        </w:rPr>
        <w:t>la prise en compte de la partie paiement ne vaut pas "dépôt de déclaration"</w:t>
      </w:r>
      <w:r w:rsidRPr="00FB6847">
        <w:t>.</w:t>
      </w:r>
    </w:p>
    <w:p w14:paraId="72D60353" w14:textId="77777777" w:rsidR="005306AB" w:rsidRDefault="005306AB" w:rsidP="009028ED"/>
    <w:p w14:paraId="174A8D20" w14:textId="77777777" w:rsidR="005306AB" w:rsidRDefault="005306AB" w:rsidP="009028ED">
      <w:r>
        <w:t xml:space="preserve">Passé </w:t>
      </w:r>
      <w:r w:rsidRPr="006B452F">
        <w:rPr>
          <w:b/>
        </w:rPr>
        <w:t>cette date limite de substitution</w:t>
      </w:r>
      <w:r>
        <w:t>, l'entreprise ne peut plus arrêter le processus de paiement par l'intermédiaire du tiers déclarant (et du partenaire EDI).</w:t>
      </w:r>
    </w:p>
    <w:p w14:paraId="2214D5C6" w14:textId="77777777" w:rsidR="005306AB" w:rsidRPr="00FB6847" w:rsidRDefault="005306AB" w:rsidP="009028ED">
      <w:proofErr w:type="gramStart"/>
      <w:r w:rsidRPr="00FB6847">
        <w:t>Par contre</w:t>
      </w:r>
      <w:proofErr w:type="gramEnd"/>
      <w:r w:rsidRPr="00FB6847">
        <w:t>, l'entreprise conserve toujours dans des cas exceptionnels, la possibilité d'arrêter ledit processus de paiement en donnant un ordre de rejet à sa banque.</w:t>
      </w:r>
      <w:r w:rsidRPr="00371EDA">
        <w:rPr>
          <w:b/>
          <w:bCs/>
          <w:sz w:val="24"/>
        </w:rPr>
        <w:sym w:font="Wingdings" w:char="F086"/>
      </w:r>
    </w:p>
    <w:p w14:paraId="1459DBE8" w14:textId="77777777" w:rsidR="005306AB" w:rsidRDefault="005306AB" w:rsidP="009028ED"/>
    <w:p w14:paraId="565617FD" w14:textId="77777777" w:rsidR="005306AB" w:rsidRDefault="005306AB" w:rsidP="009028ED">
      <w:r w:rsidRPr="00FB6847">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w:t>
      </w:r>
      <w:r>
        <w:t>its dus.</w:t>
      </w:r>
    </w:p>
    <w:p w14:paraId="3FE33467" w14:textId="77777777" w:rsidR="005306AB" w:rsidRPr="00FB6847" w:rsidRDefault="005306AB" w:rsidP="009028ED"/>
    <w:p w14:paraId="0A5E380D" w14:textId="77777777" w:rsidR="005306AB" w:rsidRDefault="005306AB" w:rsidP="009028ED">
      <w:r w:rsidRPr="00371EDA">
        <w:rPr>
          <w:b/>
          <w:bCs/>
          <w:sz w:val="24"/>
        </w:rPr>
        <w:sym w:font="Wingdings" w:char="F087"/>
      </w:r>
      <w:r w:rsidRPr="00FB6847">
        <w:tab/>
        <w:t xml:space="preserve">La </w:t>
      </w:r>
      <w:r>
        <w:t>DGFiP</w:t>
      </w:r>
      <w:r w:rsidRPr="00FB6847">
        <w:t xml:space="preserve"> envoie en retour dans les 2 jours ouvrés pleins (hors samedi</w:t>
      </w:r>
      <w:r>
        <w:t>, dimanche et jours fériés) au P</w:t>
      </w:r>
      <w:r w:rsidRPr="00FB6847">
        <w:t>artenaire EDI un accusé réception/compte rendu de traitement résultant des contrôles d'application comprenant :</w:t>
      </w:r>
    </w:p>
    <w:p w14:paraId="5B98FC06" w14:textId="77777777" w:rsidR="005306AB" w:rsidRPr="00371EDA" w:rsidRDefault="005306AB" w:rsidP="005306AB">
      <w:pPr>
        <w:pStyle w:val="Paragraphedeliste"/>
        <w:numPr>
          <w:ilvl w:val="0"/>
          <w:numId w:val="3"/>
        </w:numPr>
      </w:pPr>
      <w:proofErr w:type="gramStart"/>
      <w:r w:rsidRPr="00FB6847">
        <w:t>la</w:t>
      </w:r>
      <w:proofErr w:type="gramEnd"/>
      <w:r w:rsidRPr="00FB6847">
        <w:t xml:space="preserve"> prise en compte technique des informations fiscales périodiques,</w:t>
      </w:r>
    </w:p>
    <w:p w14:paraId="17095FF4" w14:textId="77777777" w:rsidR="005306AB" w:rsidRPr="00371EDA" w:rsidRDefault="005306AB" w:rsidP="005306AB">
      <w:pPr>
        <w:pStyle w:val="Paragraphedeliste"/>
        <w:numPr>
          <w:ilvl w:val="0"/>
          <w:numId w:val="3"/>
        </w:numPr>
      </w:pPr>
      <w:proofErr w:type="gramStart"/>
      <w:r w:rsidRPr="00FB6847">
        <w:t>la</w:t>
      </w:r>
      <w:proofErr w:type="gramEnd"/>
      <w:r w:rsidRPr="00FB6847">
        <w:t xml:space="preserve"> prise en compte des informations nécessaires à l'initialisation d'un paiement.</w:t>
      </w:r>
    </w:p>
    <w:p w14:paraId="5DB2CB16" w14:textId="77777777" w:rsidR="005306AB" w:rsidRDefault="005306AB" w:rsidP="00371EDA">
      <w:r w:rsidRPr="00FB6847">
        <w:t>Le partenaire EDI envoie en retour au tiers déclarant un compte rendu de traitement comprenant les mêmes renseignements que ceux indiqués ci-dessus.</w:t>
      </w:r>
    </w:p>
    <w:p w14:paraId="2F25F4B8" w14:textId="77777777" w:rsidR="005306AB" w:rsidRDefault="005306AB" w:rsidP="009028ED"/>
    <w:p w14:paraId="5E29F5A2" w14:textId="77777777" w:rsidR="005306AB" w:rsidRDefault="005306AB" w:rsidP="008F0386">
      <w:pPr>
        <w:tabs>
          <w:tab w:val="left" w:pos="700"/>
        </w:tabs>
      </w:pPr>
      <w:r>
        <w:tab/>
        <w:t xml:space="preserve">L'OGA envoie obligatoirement au partenaire EDI un compte rendu de traitement (INFENT CR) résultant des contrôles d’application de la </w:t>
      </w:r>
      <w:r w:rsidRPr="00FB6847">
        <w:t>prise en compte technique des informations fiscales périodiques</w:t>
      </w:r>
      <w:r>
        <w:t>.</w:t>
      </w:r>
    </w:p>
    <w:p w14:paraId="0AC129F0"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2F7286C0" w14:textId="77777777" w:rsidR="005306AB" w:rsidRDefault="005306AB" w:rsidP="008F0386">
      <w:pPr>
        <w:tabs>
          <w:tab w:val="left" w:pos="700"/>
        </w:tabs>
      </w:pPr>
      <w:r>
        <w:tab/>
      </w:r>
    </w:p>
    <w:p w14:paraId="57A82DD1" w14:textId="77777777" w:rsidR="005306AB" w:rsidRPr="00FB6847" w:rsidRDefault="005306AB" w:rsidP="009028ED"/>
    <w:p w14:paraId="69F2A25C" w14:textId="77777777" w:rsidR="005306AB" w:rsidRDefault="005306AB" w:rsidP="009028ED">
      <w:r w:rsidRPr="00371EDA">
        <w:rPr>
          <w:b/>
          <w:bCs/>
          <w:sz w:val="24"/>
        </w:rPr>
        <w:sym w:font="Wingdings" w:char="F088"/>
      </w:r>
      <w:r w:rsidRPr="00FB6847">
        <w:tab/>
        <w:t>Le tiers déclarant retourne à son client un compte rendu de fin de mandat qui peut prendre l'une des formes suivantes :</w:t>
      </w:r>
    </w:p>
    <w:p w14:paraId="1C4B91CB" w14:textId="77777777" w:rsidR="005306AB" w:rsidRPr="00FB6847" w:rsidRDefault="005306AB" w:rsidP="005306AB">
      <w:pPr>
        <w:numPr>
          <w:ilvl w:val="0"/>
          <w:numId w:val="5"/>
        </w:numPr>
      </w:pPr>
      <w:proofErr w:type="gramStart"/>
      <w:r w:rsidRPr="00FB6847">
        <w:t>double</w:t>
      </w:r>
      <w:proofErr w:type="gramEnd"/>
      <w:r w:rsidRPr="00FB6847">
        <w:t xml:space="preserve"> du ou des a</w:t>
      </w:r>
      <w:r>
        <w:t>ccusé(s) réception/compte rendu</w:t>
      </w:r>
      <w:r w:rsidRPr="00FB6847">
        <w:t>(s) de traitement,</w:t>
      </w:r>
    </w:p>
    <w:p w14:paraId="1A24E194" w14:textId="77777777" w:rsidR="005306AB" w:rsidRDefault="005306AB" w:rsidP="005306AB">
      <w:pPr>
        <w:numPr>
          <w:ilvl w:val="0"/>
          <w:numId w:val="5"/>
        </w:numPr>
      </w:pPr>
      <w:proofErr w:type="gramStart"/>
      <w:r w:rsidRPr="00FB6847">
        <w:t>copie</w:t>
      </w:r>
      <w:proofErr w:type="gramEnd"/>
      <w:r w:rsidRPr="00FB6847">
        <w:t xml:space="preserve"> papier de la déclaration fiscale mentionnant en outre les informations concernant le télérèglement </w:t>
      </w:r>
      <w:r>
        <w:t>y compris la référence de paiement,</w:t>
      </w:r>
    </w:p>
    <w:p w14:paraId="13EEB386" w14:textId="77777777" w:rsidR="005306AB" w:rsidRPr="00FB6847" w:rsidRDefault="005306AB" w:rsidP="005306AB">
      <w:pPr>
        <w:numPr>
          <w:ilvl w:val="0"/>
          <w:numId w:val="5"/>
        </w:numPr>
      </w:pPr>
      <w:proofErr w:type="gramStart"/>
      <w:r w:rsidRPr="00FB6847">
        <w:t>lettre</w:t>
      </w:r>
      <w:proofErr w:type="gramEnd"/>
      <w:r w:rsidRPr="00FB6847">
        <w:t xml:space="preserve"> personnalisée,</w:t>
      </w:r>
    </w:p>
    <w:p w14:paraId="4769DD77" w14:textId="77777777" w:rsidR="005306AB" w:rsidRDefault="005306AB" w:rsidP="005306AB">
      <w:pPr>
        <w:numPr>
          <w:ilvl w:val="0"/>
          <w:numId w:val="5"/>
        </w:numPr>
      </w:pPr>
      <w:r w:rsidRPr="00FB6847">
        <w:t>etc.</w:t>
      </w:r>
    </w:p>
    <w:p w14:paraId="43620A81" w14:textId="77777777" w:rsidR="005306AB" w:rsidRDefault="005306AB" w:rsidP="009028ED"/>
    <w:p w14:paraId="2339BC66" w14:textId="77777777" w:rsidR="005306AB" w:rsidRDefault="005306AB" w:rsidP="009028ED">
      <w:r w:rsidRPr="00371EDA">
        <w:rPr>
          <w:b/>
          <w:bCs/>
          <w:sz w:val="24"/>
        </w:rPr>
        <w:sym w:font="Wingdings" w:char="F089"/>
      </w:r>
      <w:r>
        <w:tab/>
        <w:t>Trois jours avant la date limite d'exigibilité de la déclaration (cf. Volume 4 chapitre 1 section 2), la DGFiP transmet le télérèglement à sa banque (remise bancaire avec mention de la référence du paiement).</w:t>
      </w:r>
    </w:p>
    <w:p w14:paraId="78FD5E1B" w14:textId="77777777" w:rsidR="005306AB" w:rsidRDefault="005306AB" w:rsidP="009028ED"/>
    <w:p w14:paraId="2B1035D5" w14:textId="77777777" w:rsidR="005306AB" w:rsidRDefault="00000000" w:rsidP="009028ED">
      <w:r>
        <w:object w:dxaOrig="0" w:dyaOrig="0" w14:anchorId="7D999ECE">
          <v:shape id="_x0000_s8227" type="#_x0000_t75" style="position:absolute;left:0;text-align:left;margin-left:113.15pt;margin-top:5.65pt;width:223.3pt;height:116.2pt;z-index:256183808;mso-position-vertical:absolute" filled="t" fillcolor="silver">
            <v:imagedata r:id="rId12" o:title=""/>
            <w10:wrap type="square"/>
          </v:shape>
          <o:OLEObject Type="Embed" ProgID="Word.Picture.8" ShapeID="_x0000_s8227" DrawAspect="Content" ObjectID="_1848147858" r:id="rId13"/>
        </w:object>
      </w:r>
    </w:p>
    <w:p w14:paraId="27EE0851" w14:textId="77777777" w:rsidR="005306AB" w:rsidRDefault="005306AB" w:rsidP="009028ED"/>
    <w:p w14:paraId="71C1E064" w14:textId="77777777" w:rsidR="005306AB" w:rsidRDefault="005306AB" w:rsidP="009028ED"/>
    <w:p w14:paraId="35CA5BC8" w14:textId="77777777" w:rsidR="005306AB" w:rsidRDefault="005306AB" w:rsidP="009028ED"/>
    <w:p w14:paraId="2F2FE073" w14:textId="77777777" w:rsidR="005306AB" w:rsidRDefault="005306AB" w:rsidP="009028ED"/>
    <w:p w14:paraId="5AC2589E" w14:textId="77777777" w:rsidR="005306AB" w:rsidRDefault="005306AB" w:rsidP="009028ED"/>
    <w:p w14:paraId="6CCE921E" w14:textId="77777777" w:rsidR="005306AB" w:rsidRDefault="005306AB" w:rsidP="009028ED"/>
    <w:p w14:paraId="4BC8783E" w14:textId="77777777" w:rsidR="005306AB" w:rsidRDefault="005306AB" w:rsidP="009028ED"/>
    <w:p w14:paraId="64B9B95D" w14:textId="77777777" w:rsidR="005306AB" w:rsidRDefault="005306AB" w:rsidP="009028ED"/>
    <w:p w14:paraId="440912A1" w14:textId="77777777" w:rsidR="005306AB" w:rsidRDefault="005306AB" w:rsidP="009028ED"/>
    <w:p w14:paraId="2B1C8F45" w14:textId="77777777" w:rsidR="005306AB" w:rsidRDefault="005306AB" w:rsidP="009028ED"/>
    <w:p w14:paraId="01B1094F" w14:textId="77777777" w:rsidR="005306AB" w:rsidRPr="00B12B8C" w:rsidRDefault="005306AB" w:rsidP="009028ED"/>
    <w:p w14:paraId="7FBEDADC" w14:textId="77777777" w:rsidR="005306AB" w:rsidRDefault="005306AB" w:rsidP="009028ED">
      <w:pPr>
        <w:rPr>
          <w:b/>
          <w:bCs/>
        </w:rPr>
      </w:pPr>
      <w:r w:rsidRPr="00FB6847">
        <w:rPr>
          <w:b/>
          <w:bCs/>
        </w:rPr>
        <w:t>Les fonctions assurées par le tiers déclarant et le partenaire EDI peuvent être réunies lorsque le tiers déclarant est lui-même partenaire EDI</w:t>
      </w:r>
      <w:r>
        <w:rPr>
          <w:b/>
          <w:bCs/>
        </w:rPr>
        <w:t xml:space="preserve"> (</w:t>
      </w:r>
      <w:proofErr w:type="spellStart"/>
      <w:r>
        <w:rPr>
          <w:b/>
          <w:bCs/>
        </w:rPr>
        <w:t>cf</w:t>
      </w:r>
      <w:proofErr w:type="spellEnd"/>
      <w:r>
        <w:rPr>
          <w:b/>
          <w:bCs/>
        </w:rPr>
        <w:t xml:space="preserve"> 1.3.4 Scénario « Distribution directe » du présent volume)</w:t>
      </w:r>
      <w:r w:rsidRPr="00FB6847">
        <w:rPr>
          <w:b/>
          <w:bCs/>
        </w:rPr>
        <w:t>.</w:t>
      </w:r>
    </w:p>
    <w:p w14:paraId="57DF2ED9" w14:textId="77777777" w:rsidR="005306AB" w:rsidRPr="00FB6847" w:rsidRDefault="005306AB" w:rsidP="009028ED"/>
    <w:p w14:paraId="28150E3B" w14:textId="77777777" w:rsidR="005306AB" w:rsidRDefault="005306AB" w:rsidP="009028ED">
      <w:r>
        <w:t>La description du présent scénario est susceptible de modification en cours d'année si une mise en place d'une sécurisation électronique est effective pour les télétransmissions entre les tiers déclarants et les partenaires EDI.</w:t>
      </w:r>
    </w:p>
    <w:p w14:paraId="4ACFA747" w14:textId="77777777" w:rsidR="005306AB" w:rsidRDefault="005306AB" w:rsidP="009028ED"/>
    <w:p w14:paraId="1B513154" w14:textId="77777777" w:rsidR="005306AB" w:rsidRDefault="005306AB" w:rsidP="009028ED">
      <w:r>
        <w:br w:type="page"/>
      </w:r>
    </w:p>
    <w:p w14:paraId="14DE1186" w14:textId="77777777" w:rsidR="005306AB" w:rsidRPr="00CB44A7" w:rsidRDefault="005306AB" w:rsidP="005306AB">
      <w:pPr>
        <w:pStyle w:val="Titre3"/>
        <w:numPr>
          <w:ilvl w:val="2"/>
          <w:numId w:val="55"/>
        </w:numPr>
      </w:pPr>
      <w:bookmarkStart w:id="32" w:name="_Toc80175750"/>
      <w:bookmarkStart w:id="33" w:name="_Toc80693598"/>
      <w:bookmarkStart w:id="34" w:name="_Toc97542593"/>
      <w:bookmarkStart w:id="35" w:name="_Toc458090266"/>
      <w:bookmarkStart w:id="36" w:name="_Toc458090313"/>
      <w:bookmarkStart w:id="37" w:name="_Toc491338328"/>
      <w:bookmarkStart w:id="38" w:name="_Toc491339158"/>
      <w:r w:rsidRPr="00CB44A7">
        <w:lastRenderedPageBreak/>
        <w:t xml:space="preserve">Scénario de télétransmission </w:t>
      </w:r>
      <w:r w:rsidRPr="005F5BA6">
        <w:t>périodique</w:t>
      </w:r>
      <w:r w:rsidRPr="00CB44A7">
        <w:t xml:space="preserve"> des déclarations de TVA "Distribution indirecte" dans le cas d’une entreprise</w:t>
      </w:r>
      <w:bookmarkEnd w:id="32"/>
      <w:bookmarkEnd w:id="33"/>
      <w:bookmarkEnd w:id="34"/>
      <w:bookmarkEnd w:id="35"/>
      <w:bookmarkEnd w:id="36"/>
      <w:bookmarkEnd w:id="37"/>
      <w:bookmarkEnd w:id="38"/>
    </w:p>
    <w:p w14:paraId="26530963"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5A9BEE49" w14:textId="77777777" w:rsidR="005306AB" w:rsidRDefault="005306AB" w:rsidP="009028ED"/>
    <w:p w14:paraId="2B113FC3" w14:textId="77777777" w:rsidR="005306AB" w:rsidRDefault="005306AB" w:rsidP="009028ED">
      <w:pPr>
        <w:rPr>
          <w:b/>
          <w:bCs/>
        </w:rPr>
      </w:pPr>
      <w:r>
        <w:t xml:space="preserve">L’entreprise, qui ne souhaite pas s’occuper directement de la distribution des informations aux destinataires, peut effectuer la transmission de la déclaration de TVA par l’intermédiaire d’un partenaire EDI (standard EDI-TVA obligatoirement) </w:t>
      </w:r>
      <w:r w:rsidRPr="00371EDA">
        <w:rPr>
          <w:b/>
          <w:bCs/>
          <w:sz w:val="24"/>
        </w:rPr>
        <w:sym w:font="Wingdings" w:char="F081"/>
      </w:r>
      <w:r>
        <w:t xml:space="preserve"> : </w:t>
      </w:r>
      <w:r w:rsidRPr="00B12B8C">
        <w:rPr>
          <w:b/>
          <w:bCs/>
        </w:rPr>
        <w:t>par télétransmission.</w:t>
      </w:r>
    </w:p>
    <w:p w14:paraId="4FC7DC21" w14:textId="77777777" w:rsidR="005306AB" w:rsidRPr="00B12B8C" w:rsidRDefault="005306AB" w:rsidP="009028ED"/>
    <w:p w14:paraId="4154B1FC" w14:textId="77777777" w:rsidR="005306AB" w:rsidRDefault="005306AB" w:rsidP="009028ED">
      <w:r>
        <w:t>Concernant les modes de transmission entre l’entreprise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de l’entreprise peut être étendu si son prestataire propose des services de messagerie sécurisée intégrée. Dans ce type d’architecture « l’extérieur » de l’entreprise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l’entreprise.</w:t>
      </w:r>
    </w:p>
    <w:p w14:paraId="693CDBC6" w14:textId="77777777" w:rsidR="005306AB" w:rsidRDefault="005306AB" w:rsidP="009028ED"/>
    <w:p w14:paraId="5EC822DB" w14:textId="77777777" w:rsidR="005306AB" w:rsidRDefault="005306AB" w:rsidP="007D6378">
      <w:r>
        <w:t>La transmission à la DGFiP (cf. volume 2, chapitre 5) s’effectue à partir du partenaire EDI après routage du message EDI-TVA par télétransmission en utilisant l’un des deux protocoles proposés par la DGFiP (</w:t>
      </w:r>
      <w:proofErr w:type="spellStart"/>
      <w:r>
        <w:t>Pesit</w:t>
      </w:r>
      <w:proofErr w:type="spellEnd"/>
      <w:r>
        <w:t>/</w:t>
      </w:r>
      <w:proofErr w:type="spellStart"/>
      <w:r>
        <w:t>Horsit</w:t>
      </w:r>
      <w:proofErr w:type="spellEnd"/>
      <w:r>
        <w:t xml:space="preserve"> (CFT) ou FTPS). </w:t>
      </w:r>
    </w:p>
    <w:p w14:paraId="3EEE02ED" w14:textId="77777777" w:rsidR="005306AB" w:rsidRDefault="005306AB" w:rsidP="007D6378">
      <w:r>
        <w:t xml:space="preserve">Les dépôts d’interchanges sont à réaliser pour les dépôts initiés à l’aide du protocole FTPS </w:t>
      </w:r>
      <w:r w:rsidRPr="0046102E">
        <w:t>dans</w:t>
      </w:r>
      <w:r>
        <w:t xml:space="preserve"> un répertoire du guichet POSEIDON désigné par la DGFiP. Les répertoires de dépôt et de retrait sont spécifiques à chaque partenaire mais communs à toutes les téléprocédures EDI. Les partenaires EDI doivent utiliser le même protocole pour les flux allers et retours.</w:t>
      </w:r>
    </w:p>
    <w:p w14:paraId="4BF30FFE" w14:textId="77777777" w:rsidR="005306AB" w:rsidRDefault="005306AB" w:rsidP="007D6378">
      <w:r>
        <w:t>Les liaisons CFT et FTPS de la DGFiP fonctionnent en Emission/Réception continue et les jours d’exploitation incluent les samedis et les dimanches ainsi que les jours fériés.</w:t>
      </w:r>
    </w:p>
    <w:p w14:paraId="46B97191" w14:textId="77777777" w:rsidR="005306AB" w:rsidRDefault="005306AB" w:rsidP="007D6378"/>
    <w:p w14:paraId="5346AFE6" w14:textId="77777777" w:rsidR="005306AB" w:rsidRPr="00371EDA" w:rsidRDefault="005306AB" w:rsidP="005306AB">
      <w:pPr>
        <w:pStyle w:val="Paragraphedeliste"/>
        <w:numPr>
          <w:ilvl w:val="0"/>
          <w:numId w:val="3"/>
        </w:numPr>
      </w:pPr>
      <w:r>
        <w:t>La transmission vers les OGA (cf. volume 7, chapitre 1) s’effectue à partir du partenaire EDI après routage du message EDI-TVA par télétransmission en utilisant les</w:t>
      </w:r>
      <w:r w:rsidRPr="00D101DB">
        <w:t xml:space="preserve"> </w:t>
      </w:r>
      <w:r>
        <w:t>protocoles définis conjointement entre le partenaire EDI et l’OGA.</w:t>
      </w:r>
      <w:r w:rsidRPr="005B7AD8">
        <w:t xml:space="preserve"> </w:t>
      </w:r>
      <w:r>
        <w:t>Ils doivent être compatibles avec ceux indiqués dans les cahiers des charges et sécurisés. La transmission par l’utilisation d’un simple mail est interdite.</w:t>
      </w:r>
    </w:p>
    <w:p w14:paraId="59D6FDCB" w14:textId="77777777" w:rsidR="005306AB" w:rsidRPr="00371EDA" w:rsidRDefault="005306AB" w:rsidP="005306AB">
      <w:pPr>
        <w:pStyle w:val="Paragraphedeliste"/>
        <w:numPr>
          <w:ilvl w:val="0"/>
          <w:numId w:val="3"/>
        </w:numPr>
      </w:pPr>
      <w:r>
        <w:t>La transmission vers les cabinets (cf. volume 5, chapitre 3) s’effectue à partir du partenaire EDI après routage du message EDI-TVA par télétransmission en utilisant les</w:t>
      </w:r>
      <w:r w:rsidRPr="00D101DB">
        <w:t xml:space="preserve"> </w:t>
      </w:r>
      <w:r>
        <w:t>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TVA et où ces derniers souhaitent tenir informés leur cabinet d’expertise comptable.</w:t>
      </w:r>
    </w:p>
    <w:p w14:paraId="27D33C86" w14:textId="77777777" w:rsidR="005306AB" w:rsidRDefault="005306AB" w:rsidP="009028ED"/>
    <w:p w14:paraId="6DC5AA1B" w14:textId="77777777" w:rsidR="005306AB" w:rsidRDefault="005306AB" w:rsidP="00371EDA">
      <w:r w:rsidRPr="00371EDA">
        <w:rPr>
          <w:b/>
          <w:bCs/>
          <w:sz w:val="24"/>
        </w:rPr>
        <w:sym w:font="Wingdings" w:char="F081"/>
      </w:r>
      <w:r w:rsidRPr="001218BF">
        <w:tab/>
      </w:r>
      <w:r>
        <w:t>Pour permettre le</w:t>
      </w:r>
      <w:r w:rsidRPr="00FB6847">
        <w:t xml:space="preserve"> paiement par télérèglement (TLR</w:t>
      </w:r>
      <w:r>
        <w:t xml:space="preserve"> SEPA</w:t>
      </w:r>
      <w:r w:rsidRPr="00FB6847">
        <w:t xml:space="preserve">), le message contient les informations qui permettent à la </w:t>
      </w:r>
      <w:r>
        <w:t>DGFIP</w:t>
      </w:r>
      <w:r w:rsidRPr="00FB6847">
        <w:t xml:space="preserve"> d'émettre l'ordre de paiement. Le message doit obligatoirement contenir la référence </w:t>
      </w:r>
      <w:r>
        <w:t xml:space="preserve">de paiement. Cette dernière </w:t>
      </w:r>
      <w:r w:rsidRPr="00FB6847">
        <w:t xml:space="preserve">est transmise par la </w:t>
      </w:r>
      <w:r>
        <w:t>DGFIP</w:t>
      </w:r>
      <w:r w:rsidRPr="00FB6847">
        <w:t xml:space="preserve"> à sa banque, la Banque de France, puis dans le circuit bancaire</w:t>
      </w:r>
      <w:r>
        <w:t>.</w:t>
      </w:r>
    </w:p>
    <w:p w14:paraId="531BCE4F" w14:textId="77777777" w:rsidR="005306AB" w:rsidRPr="00FB6847" w:rsidRDefault="005306AB" w:rsidP="00371EDA"/>
    <w:p w14:paraId="6CC69A51" w14:textId="77777777" w:rsidR="005306AB" w:rsidRPr="00FB6847" w:rsidRDefault="005306AB" w:rsidP="00371EDA">
      <w:r>
        <w:t xml:space="preserve">Sa longueur est limitée à 33 caractères et est </w:t>
      </w:r>
      <w:r w:rsidRPr="001E2DE4">
        <w:t>restituée par les établissements bancaires sur le relevé des opérations bancaires</w:t>
      </w:r>
      <w:r>
        <w:t xml:space="preserve"> à destination des entreprises afin que celle-ci puisse effectuer le</w:t>
      </w:r>
      <w:r w:rsidRPr="001E2DE4">
        <w:t xml:space="preserve"> rapprochement bancaire</w:t>
      </w:r>
      <w:r>
        <w:t>, sachant que le relevé de compte fera apparaître la RUM - Référence Unique de Mandat.</w:t>
      </w:r>
    </w:p>
    <w:p w14:paraId="1A1B0BAA" w14:textId="77777777" w:rsidR="005306AB" w:rsidRDefault="005306AB" w:rsidP="00463122">
      <w:r>
        <w:t>La référence de paiement est structurée comme suit :</w:t>
      </w:r>
    </w:p>
    <w:p w14:paraId="1A9B4483" w14:textId="77777777" w:rsidR="005306AB" w:rsidRDefault="005306AB" w:rsidP="005306AB">
      <w:pPr>
        <w:numPr>
          <w:ilvl w:val="0"/>
          <w:numId w:val="4"/>
        </w:numPr>
      </w:pPr>
      <w:r>
        <w:t>Les 4 à 6 caractères avec la suppression des caractères non significatifs de droite indiquant la ROF (Référence d’Obligation Fiscale)</w:t>
      </w:r>
    </w:p>
    <w:p w14:paraId="51A02191" w14:textId="77777777" w:rsidR="005306AB" w:rsidRPr="00FB6847" w:rsidRDefault="005306AB" w:rsidP="005306AB">
      <w:pPr>
        <w:numPr>
          <w:ilvl w:val="0"/>
          <w:numId w:val="4"/>
        </w:numPr>
      </w:pPr>
      <w:r>
        <w:t>1 séparateur (« - »),</w:t>
      </w:r>
    </w:p>
    <w:p w14:paraId="07349890" w14:textId="77777777" w:rsidR="005306AB" w:rsidRDefault="005306AB" w:rsidP="005306AB">
      <w:pPr>
        <w:numPr>
          <w:ilvl w:val="0"/>
          <w:numId w:val="4"/>
        </w:numPr>
      </w:pPr>
      <w:r>
        <w:t xml:space="preserve">6 </w:t>
      </w:r>
      <w:r w:rsidRPr="00FB6847">
        <w:t xml:space="preserve">caractères indiquant </w:t>
      </w:r>
      <w:r>
        <w:t>le mois et l’année de la date limite de dépôt (MMSSAA)</w:t>
      </w:r>
    </w:p>
    <w:p w14:paraId="07CD7A79" w14:textId="77777777" w:rsidR="005306AB" w:rsidRPr="00FB6847" w:rsidRDefault="005306AB" w:rsidP="005306AB">
      <w:pPr>
        <w:numPr>
          <w:ilvl w:val="0"/>
          <w:numId w:val="4"/>
        </w:numPr>
      </w:pPr>
      <w:r>
        <w:t>1 séparateur (« - »),</w:t>
      </w:r>
    </w:p>
    <w:p w14:paraId="70E0233C" w14:textId="77777777" w:rsidR="005306AB" w:rsidRDefault="005306AB" w:rsidP="005306AB">
      <w:pPr>
        <w:numPr>
          <w:ilvl w:val="0"/>
          <w:numId w:val="4"/>
        </w:numPr>
      </w:pPr>
      <w:r>
        <w:t xml:space="preserve">10 </w:t>
      </w:r>
      <w:r w:rsidRPr="00FB6847">
        <w:t>caractères indiquant</w:t>
      </w:r>
      <w:r>
        <w:t xml:space="preserve"> le code du formulaire principal</w:t>
      </w:r>
    </w:p>
    <w:p w14:paraId="61B4A63D" w14:textId="77777777" w:rsidR="005306AB" w:rsidRDefault="005306AB" w:rsidP="00371EDA">
      <w:r>
        <w:t>Soit une longueur totale maximale de 24 caractères alphanumériques.</w:t>
      </w:r>
    </w:p>
    <w:p w14:paraId="6A5A4C4C" w14:textId="77777777" w:rsidR="005306AB" w:rsidRDefault="005306AB" w:rsidP="00463122"/>
    <w:p w14:paraId="252DED28" w14:textId="77777777" w:rsidR="005306AB" w:rsidRDefault="005306AB" w:rsidP="00463122">
      <w:r>
        <w:br w:type="page"/>
      </w:r>
    </w:p>
    <w:p w14:paraId="6DEFE06F" w14:textId="77777777" w:rsidR="005306AB" w:rsidRDefault="005306AB" w:rsidP="00463122">
      <w:r>
        <w:lastRenderedPageBreak/>
        <w:t>La RUM est structurée comme suit :</w:t>
      </w:r>
    </w:p>
    <w:p w14:paraId="2681F86A" w14:textId="77777777" w:rsidR="005306AB" w:rsidRPr="001E2DE4" w:rsidRDefault="005306AB" w:rsidP="005306AB">
      <w:pPr>
        <w:numPr>
          <w:ilvl w:val="0"/>
          <w:numId w:val="4"/>
        </w:numPr>
      </w:pPr>
      <w:r w:rsidRPr="001E2DE4">
        <w:t>L’identification du créancier (DGFIP)</w:t>
      </w:r>
    </w:p>
    <w:p w14:paraId="6323B82C" w14:textId="77777777" w:rsidR="005306AB" w:rsidRDefault="005306AB" w:rsidP="005306AB">
      <w:pPr>
        <w:numPr>
          <w:ilvl w:val="0"/>
          <w:numId w:val="4"/>
        </w:numPr>
      </w:pPr>
      <w:r w:rsidRPr="001E2DE4">
        <w:t>Le SIREN de l’entreprise.</w:t>
      </w:r>
    </w:p>
    <w:p w14:paraId="6C5D5CA1" w14:textId="77777777" w:rsidR="005306AB" w:rsidRDefault="005306AB" w:rsidP="00463122"/>
    <w:p w14:paraId="54B774DD" w14:textId="77777777" w:rsidR="005306AB" w:rsidRDefault="005306AB" w:rsidP="00463122">
      <w:r>
        <w:t xml:space="preserve">Seul le paiement par télérèglement en mode SEPA B2B est autorisé. </w:t>
      </w:r>
    </w:p>
    <w:p w14:paraId="1D0B1D2D" w14:textId="77777777" w:rsidR="005306AB" w:rsidRDefault="005306AB" w:rsidP="00463122"/>
    <w:p w14:paraId="4E6B077C" w14:textId="77777777" w:rsidR="005306AB" w:rsidRDefault="005306AB" w:rsidP="00463122">
      <w:r>
        <w:t xml:space="preserve">Il est précisé que les paiements par télérèglement (TLR SEPA) au bénéfice de la DGFiP sont limités dans leur montant à 13 caractères. Le montant de chaque télérèglement doit être inférieur ou égal à 999 999 999 € </w:t>
      </w:r>
    </w:p>
    <w:p w14:paraId="7B0B0C77" w14:textId="77777777" w:rsidR="005306AB" w:rsidRDefault="005306AB" w:rsidP="009028ED"/>
    <w:p w14:paraId="71EA2B10" w14:textId="77777777" w:rsidR="005306AB" w:rsidRDefault="005306AB" w:rsidP="005306AB">
      <w:pPr>
        <w:numPr>
          <w:ilvl w:val="0"/>
          <w:numId w:val="7"/>
        </w:numPr>
      </w:pPr>
      <w:r>
        <w:tab/>
        <w:t xml:space="preserve">La DGFiP autorise, jusqu’à </w:t>
      </w:r>
      <w:r w:rsidRPr="009745A8">
        <w:rPr>
          <w:b/>
        </w:rPr>
        <w:t>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3F82EC24" w14:textId="77777777" w:rsidR="005306AB" w:rsidRDefault="005306AB" w:rsidP="00A94F50">
      <w:r>
        <w:t xml:space="preserve"> </w:t>
      </w:r>
    </w:p>
    <w:p w14:paraId="1CA9E723" w14:textId="77777777" w:rsidR="005306AB" w:rsidRDefault="005306AB" w:rsidP="005306AB">
      <w:pPr>
        <w:numPr>
          <w:ilvl w:val="0"/>
          <w:numId w:val="7"/>
        </w:numPr>
      </w:pPr>
      <w:r>
        <w:t>L</w:t>
      </w:r>
      <w:r w:rsidRPr="009745A8">
        <w:t xml:space="preserve">es demandes de remboursement sont </w:t>
      </w:r>
      <w:r>
        <w:t xml:space="preserve">dorénavant </w:t>
      </w:r>
      <w:r w:rsidRPr="009745A8">
        <w:t>effectuées via le formulaire technique 3517DDR</w:t>
      </w:r>
      <w:r>
        <w:t xml:space="preserve"> (demande de remboursement). L</w:t>
      </w:r>
      <w:r w:rsidRPr="009745A8">
        <w:t xml:space="preserve">es dépôts des déclarations 3517SCA12 et 3517BCA12A sont </w:t>
      </w:r>
      <w:r>
        <w:t xml:space="preserve">donc </w:t>
      </w:r>
      <w:r w:rsidRPr="009745A8">
        <w:t>soumises à DLS. Tout paiement TLR</w:t>
      </w:r>
      <w:r>
        <w:t xml:space="preserve"> SEP</w:t>
      </w:r>
      <w:r w:rsidRPr="009745A8">
        <w:t>A présent dans les dépôts effectués jusqu’à la DLS, seront substitués</w:t>
      </w:r>
      <w:r>
        <w:t xml:space="preserve">. </w:t>
      </w:r>
      <w:r>
        <w:br/>
      </w:r>
      <w:r w:rsidRPr="009745A8">
        <w:t>Un flux « demande de remboursement de crédit de TVA »</w:t>
      </w:r>
      <w:r>
        <w:t xml:space="preserve"> (BGM/1001 = RBT ; Formulaires 3517DDR et 3519)</w:t>
      </w:r>
      <w:r w:rsidRPr="009745A8">
        <w:t>, par nature ne peut pas être accompagné de paiement</w:t>
      </w:r>
      <w:r>
        <w:t>,</w:t>
      </w:r>
      <w:r w:rsidRPr="009745A8">
        <w:t xml:space="preserve"> aucune Date Limite de Dépôt n'est appliquée sur ces dépôts EDI.</w:t>
      </w:r>
      <w:r>
        <w:t xml:space="preserve"> </w:t>
      </w:r>
      <w:r w:rsidRPr="009745A8">
        <w:t>Le principe de la Date Limite de Substitution (DLS) sur ces dépôts ne peut donc pas s’appliquer.</w:t>
      </w:r>
    </w:p>
    <w:p w14:paraId="3D14FD2F" w14:textId="77777777" w:rsidR="005306AB" w:rsidRDefault="005306AB" w:rsidP="00371EDA"/>
    <w:p w14:paraId="6941DB40" w14:textId="77777777" w:rsidR="005306AB" w:rsidRDefault="005306AB" w:rsidP="005306AB">
      <w:pPr>
        <w:numPr>
          <w:ilvl w:val="0"/>
          <w:numId w:val="7"/>
        </w:numPr>
      </w:pPr>
      <w:r>
        <w:t>Avec l’utilisation du formulaire 3310CA3G, les sociétés mères optant pour le paiement groupé de la TVA doivent effectuer 2 dépôts de TVA pour la même période :</w:t>
      </w:r>
    </w:p>
    <w:p w14:paraId="1E8504A9" w14:textId="77777777" w:rsidR="005306AB" w:rsidRPr="00371EDA" w:rsidRDefault="005306AB" w:rsidP="005306AB">
      <w:pPr>
        <w:pStyle w:val="Paragraphedeliste"/>
        <w:numPr>
          <w:ilvl w:val="0"/>
          <w:numId w:val="3"/>
        </w:numPr>
      </w:pPr>
      <w:r>
        <w:t>1</w:t>
      </w:r>
      <w:r w:rsidRPr="00371EDA">
        <w:t>er</w:t>
      </w:r>
      <w:r>
        <w:t xml:space="preserve"> dépôt : la 3310CA3 en tant que membre avec la zone HJ/CCI cochée et sans paiement.</w:t>
      </w:r>
    </w:p>
    <w:p w14:paraId="70109C23" w14:textId="77777777" w:rsidR="005306AB" w:rsidRDefault="005306AB" w:rsidP="005306AB">
      <w:pPr>
        <w:pStyle w:val="Paragraphedeliste"/>
        <w:numPr>
          <w:ilvl w:val="0"/>
          <w:numId w:val="3"/>
        </w:numPr>
      </w:pPr>
      <w:r>
        <w:t>2</w:t>
      </w:r>
      <w:r w:rsidRPr="009745A8">
        <w:t>ème</w:t>
      </w:r>
      <w:r>
        <w:t xml:space="preserve"> dépôt : la 3310CA3G en tant que société tête de groupe pour le paiement de la TVA Groupe. La date limite de dépôt (DLD) est fixée au 24 de chaque mois avec (DLS = date limite de dépôt – 3 jours). </w:t>
      </w:r>
      <w:r>
        <w:br/>
      </w:r>
      <w:r w:rsidRPr="009745A8">
        <w:t>Tous les événements de type cession/cessation ou procédures collectives (redressement judiciaire, liquidation judiciaire, jugement de sauvegarde) impliquent la sortie des sociétés membres à partir du 1</w:t>
      </w:r>
      <w:r w:rsidRPr="00371EDA">
        <w:t>er</w:t>
      </w:r>
      <w:r w:rsidRPr="009745A8">
        <w:t xml:space="preserve"> jour de la période comprenant l’évènement</w:t>
      </w:r>
      <w:r>
        <w:t xml:space="preserve"> (</w:t>
      </w:r>
      <w:proofErr w:type="spellStart"/>
      <w:r>
        <w:t>cf</w:t>
      </w:r>
      <w:proofErr w:type="spellEnd"/>
      <w:r>
        <w:t xml:space="preserve"> Volume 3, chapitre 2, section 8)</w:t>
      </w:r>
      <w:r w:rsidRPr="009745A8">
        <w:t>.</w:t>
      </w:r>
    </w:p>
    <w:p w14:paraId="4842D543" w14:textId="77777777" w:rsidR="005306AB" w:rsidRDefault="005306AB" w:rsidP="00D847C1"/>
    <w:p w14:paraId="46FC5091" w14:textId="77777777" w:rsidR="005306AB" w:rsidRPr="00FF3BF1" w:rsidRDefault="005306AB" w:rsidP="005306AB">
      <w:pPr>
        <w:pStyle w:val="Courant"/>
        <w:numPr>
          <w:ilvl w:val="0"/>
          <w:numId w:val="61"/>
        </w:numPr>
        <w:tabs>
          <w:tab w:val="clear" w:pos="587"/>
          <w:tab w:val="num" w:pos="284"/>
        </w:tabs>
        <w:ind w:hanging="587"/>
        <w:jc w:val="both"/>
        <w:rPr>
          <w:sz w:val="20"/>
          <w:szCs w:val="24"/>
          <w:lang w:eastAsia="fr-FR"/>
        </w:rPr>
      </w:pPr>
      <w:r w:rsidRPr="00FF3BF1">
        <w:rPr>
          <w:sz w:val="20"/>
          <w:szCs w:val="24"/>
          <w:lang w:eastAsia="fr-FR"/>
        </w:rPr>
        <w:t>La création de l’assujetti unique a été adopté dans la loi n°2020-1721 du 29/12/2020 de finances pour 2021 avec effet au 1er janvier 2023.</w:t>
      </w:r>
    </w:p>
    <w:p w14:paraId="58ABB3B9" w14:textId="77777777" w:rsidR="005306AB" w:rsidRPr="00FF3BF1" w:rsidRDefault="005306AB" w:rsidP="00D847C1">
      <w:pPr>
        <w:pStyle w:val="Courant"/>
        <w:ind w:left="227"/>
        <w:jc w:val="both"/>
        <w:rPr>
          <w:sz w:val="20"/>
          <w:szCs w:val="24"/>
          <w:lang w:eastAsia="fr-FR"/>
        </w:rPr>
      </w:pPr>
    </w:p>
    <w:p w14:paraId="4E1AB35F" w14:textId="77777777" w:rsidR="005306AB" w:rsidRDefault="005306AB" w:rsidP="00D847C1">
      <w:pPr>
        <w:ind w:left="142"/>
      </w:pPr>
      <w:r w:rsidRPr="002B2673">
        <w:t xml:space="preserve">Ce nouveau régime d’assujetti unique concernera les entreprises établies sur le territoire français qui sont liées entre elles sur les plans financier, économique et organisationnel. Les dispositions relatives à l’assujetti unique sont reprises au sein de </w:t>
      </w:r>
      <w:hyperlink r:id="rId14" w:history="1">
        <w:r w:rsidRPr="00FF3BF1">
          <w:t>l’article 256 C du CGI</w:t>
        </w:r>
      </w:hyperlink>
      <w:r w:rsidRPr="002B2673">
        <w:t>.</w:t>
      </w:r>
    </w:p>
    <w:p w14:paraId="71602451" w14:textId="77777777" w:rsidR="005306AB" w:rsidRDefault="005306AB" w:rsidP="00D847C1">
      <w:pPr>
        <w:spacing w:after="112"/>
        <w:ind w:left="142"/>
      </w:pPr>
      <w:r w:rsidRPr="00FF3BF1">
        <w:t>En application de cet article, « les membres de l'assujetti unique désignent parmi eux un représentant qui s'engage à accomplir les obligations déclaratives ainsi que toute formalité en matière de taxe sur la valeur ajoutée incombant à l’assujetti unique et en cas d’opérations imposables, à acquitter la taxe en son nom ainsi qu’à obtenir le remboursement de crédit de taxe sur la valeur ajoutée ».</w:t>
      </w:r>
    </w:p>
    <w:p w14:paraId="105E2B58" w14:textId="77777777" w:rsidR="005306AB" w:rsidRPr="002B2673" w:rsidRDefault="005306AB" w:rsidP="00D847C1">
      <w:pPr>
        <w:spacing w:after="112"/>
        <w:ind w:left="142"/>
      </w:pPr>
      <w:r w:rsidRPr="00FF3BF1">
        <w:t>L’article 286 ter du CGI précise que l’assujetti unique doit être identifié par un numéro individuel et doit disposer d’un numéro de TVAI propre, sans lien avec le SIREN de l’un de ses membres, de manière à assurer la continuité de ce numéro en cas de changement de représentant.</w:t>
      </w:r>
    </w:p>
    <w:p w14:paraId="07B18273" w14:textId="77777777" w:rsidR="005306AB" w:rsidRDefault="005306AB" w:rsidP="00D847C1">
      <w:pPr>
        <w:spacing w:after="112"/>
        <w:ind w:left="142"/>
      </w:pPr>
      <w:r w:rsidRPr="00FF3BF1">
        <w:t>En termes d’obligations déclaratives, l’assujetti unique doit :</w:t>
      </w:r>
    </w:p>
    <w:p w14:paraId="3FE62116" w14:textId="77777777" w:rsidR="005306AB" w:rsidRDefault="005306AB" w:rsidP="00D847C1">
      <w:pPr>
        <w:spacing w:after="112"/>
        <w:ind w:left="142"/>
      </w:pPr>
      <w:r w:rsidRPr="00FF3BF1">
        <w:t>- chaque mois :</w:t>
      </w:r>
    </w:p>
    <w:p w14:paraId="7A902261" w14:textId="77777777" w:rsidR="005306AB" w:rsidRDefault="005306AB" w:rsidP="00D847C1">
      <w:pPr>
        <w:spacing w:after="112"/>
        <w:ind w:left="142"/>
      </w:pPr>
      <w:proofErr w:type="gramStart"/>
      <w:r w:rsidRPr="00FF3BF1">
        <w:t>déposer</w:t>
      </w:r>
      <w:proofErr w:type="gramEnd"/>
      <w:r w:rsidRPr="00FF3BF1">
        <w:t xml:space="preserve"> pour l’ensemble de ses membres une déclaration CA3, en cochant la zone indiquant que la société agit en tant que représentant de l’assujetti unique, accompagnée de son paiement ou d’une demande de remboursement de crédit de TVA 3519 ;</w:t>
      </w:r>
    </w:p>
    <w:p w14:paraId="0683D7D5" w14:textId="77777777" w:rsidR="005306AB" w:rsidRDefault="005306AB" w:rsidP="00D847C1">
      <w:pPr>
        <w:spacing w:after="112"/>
        <w:ind w:left="142"/>
      </w:pPr>
      <w:proofErr w:type="gramStart"/>
      <w:r w:rsidRPr="00FF3BF1">
        <w:t>fournir</w:t>
      </w:r>
      <w:proofErr w:type="gramEnd"/>
      <w:r w:rsidRPr="00FF3BF1">
        <w:t xml:space="preserve"> pour chaque membre, via le nouveau formulaire 3310MAU répétable, le détail des opérations réalisées en externe et le montant global des opérations internes (à destination des autres membres de l’assujetti unique).</w:t>
      </w:r>
    </w:p>
    <w:p w14:paraId="0AFBABC6" w14:textId="77777777" w:rsidR="005306AB" w:rsidRPr="002B2673" w:rsidRDefault="005306AB" w:rsidP="00D847C1">
      <w:pPr>
        <w:spacing w:after="112"/>
        <w:ind w:left="142"/>
      </w:pPr>
      <w:proofErr w:type="gramStart"/>
      <w:r w:rsidRPr="00FF3BF1">
        <w:t>une</w:t>
      </w:r>
      <w:proofErr w:type="gramEnd"/>
      <w:r w:rsidRPr="00FF3BF1">
        <w:t xml:space="preserve"> fois par an </w:t>
      </w:r>
      <w:r>
        <w:t xml:space="preserve">avec des DLD particulières </w:t>
      </w:r>
      <w:r w:rsidRPr="00FF3BF1">
        <w:t>:</w:t>
      </w:r>
    </w:p>
    <w:p w14:paraId="73F9708A" w14:textId="77777777" w:rsidR="005306AB" w:rsidRDefault="005306AB" w:rsidP="00D847C1">
      <w:pPr>
        <w:spacing w:after="112"/>
        <w:ind w:left="142"/>
      </w:pPr>
      <w:proofErr w:type="gramStart"/>
      <w:r w:rsidRPr="00FF3BF1">
        <w:t>communiquer</w:t>
      </w:r>
      <w:proofErr w:type="gramEnd"/>
      <w:r w:rsidRPr="00FF3BF1">
        <w:t xml:space="preserve"> au plus tard le 31 décembre, via le nouveau formulaire 3310PAU, la liste des membres du groupe TVA appréciée au 1er janvier de l’année suivante.</w:t>
      </w:r>
    </w:p>
    <w:p w14:paraId="435F6561" w14:textId="77777777" w:rsidR="005306AB" w:rsidRDefault="005306AB" w:rsidP="00D847C1">
      <w:pPr>
        <w:spacing w:after="112"/>
        <w:ind w:left="142"/>
      </w:pPr>
      <w:r w:rsidRPr="00FF3BF1">
        <w:t>Précision : la liste des membres de l’assujetti unique doit être communiquée à l’administration fiscale pour la première fois lors de la déclaration de création effectuée au plus tard le 31 octobre de l’année qui précède sa mise en place.</w:t>
      </w:r>
    </w:p>
    <w:p w14:paraId="3DC10ED5" w14:textId="77777777" w:rsidR="005306AB" w:rsidRPr="00371EDA" w:rsidRDefault="005306AB">
      <w:pPr>
        <w:pPrChange w:id="39" w:author="Timothée MUGUET" w:date="2023-05-25T09:47:00Z">
          <w:pPr>
            <w:pStyle w:val="Paragraphedeliste"/>
            <w:numPr>
              <w:numId w:val="3"/>
            </w:numPr>
            <w:tabs>
              <w:tab w:val="num" w:pos="587"/>
            </w:tabs>
            <w:ind w:left="587" w:hanging="360"/>
          </w:pPr>
        </w:pPrChange>
      </w:pPr>
    </w:p>
    <w:p w14:paraId="3262DDFE" w14:textId="77777777" w:rsidR="005306AB" w:rsidRDefault="005306AB" w:rsidP="006D7F06"/>
    <w:p w14:paraId="15EB203C" w14:textId="77777777" w:rsidR="005306AB" w:rsidRDefault="005306AB" w:rsidP="009028ED">
      <w:r>
        <w:lastRenderedPageBreak/>
        <w:t>Il ne peut y avoir émission d'un télérèglement sans télédéclaration, par conséquent en cas de rejet de la partie paiement</w:t>
      </w:r>
      <w:r w:rsidRPr="00B12B8C">
        <w:rPr>
          <w:b/>
          <w:bCs/>
        </w:rPr>
        <w:t xml:space="preserve"> </w:t>
      </w:r>
      <w:r>
        <w:t>ou en cas de modification de la partie paiement la déclaration doit être réémise en totalité et à l'identique de la déclaration précédente.</w:t>
      </w:r>
    </w:p>
    <w:p w14:paraId="784051CB" w14:textId="77777777" w:rsidR="005306AB" w:rsidRPr="00B12B8C" w:rsidRDefault="005306AB" w:rsidP="009028ED">
      <w:pPr>
        <w:rPr>
          <w:b/>
          <w:bCs/>
        </w:rPr>
      </w:pPr>
      <w:r>
        <w:t xml:space="preserve">Un télérèglement valide est toujours accepté donc si une déclaration a donné lieu à un rejet, avec tout ou partie du télérèglement valide, </w:t>
      </w:r>
      <w:r w:rsidRPr="00B12B8C">
        <w:rPr>
          <w:b/>
          <w:bCs/>
        </w:rPr>
        <w:t>la prise en compte de la partie paiement ne vaut pas "dépôt de déclaration".</w:t>
      </w:r>
    </w:p>
    <w:p w14:paraId="568EDB32" w14:textId="77777777" w:rsidR="005306AB" w:rsidRDefault="005306AB" w:rsidP="009028ED"/>
    <w:p w14:paraId="417BF025" w14:textId="77777777" w:rsidR="005306AB" w:rsidRDefault="005306AB" w:rsidP="009028ED">
      <w:r>
        <w:t xml:space="preserve">Passé </w:t>
      </w:r>
      <w:r w:rsidRPr="0043548C">
        <w:rPr>
          <w:b/>
        </w:rPr>
        <w:t>cette date limite de substitution</w:t>
      </w:r>
      <w:r>
        <w:t>, l'entreprise ne peut plus arrêter le processus de paiement par l'intermédiaire du partenaire EDI.</w:t>
      </w:r>
    </w:p>
    <w:p w14:paraId="4AB89342" w14:textId="77777777" w:rsidR="005306AB" w:rsidRDefault="005306AB" w:rsidP="009028ED">
      <w:proofErr w:type="gramStart"/>
      <w:r>
        <w:t>Par contre</w:t>
      </w:r>
      <w:proofErr w:type="gramEnd"/>
      <w:r>
        <w:t>, l'entreprise conserve toujours dans des cas exceptionnels, la possibilité d'arrêter ledit processus de paiement en donnant un ordre de rejet à sa banque.</w:t>
      </w:r>
      <w:r w:rsidRPr="00484D34">
        <w:t xml:space="preserve"> </w:t>
      </w:r>
      <w:r w:rsidRPr="00371EDA">
        <w:rPr>
          <w:b/>
          <w:bCs/>
          <w:sz w:val="24"/>
        </w:rPr>
        <w:sym w:font="Wingdings" w:char="F083"/>
      </w:r>
    </w:p>
    <w:p w14:paraId="25F62052" w14:textId="77777777" w:rsidR="005306AB" w:rsidRDefault="005306AB" w:rsidP="009028ED"/>
    <w:p w14:paraId="6E42BF5B" w14:textId="77777777" w:rsidR="005306AB" w:rsidRDefault="005306AB" w:rsidP="009028ED">
      <w:r>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droits dus.</w:t>
      </w:r>
    </w:p>
    <w:p w14:paraId="11B3F089" w14:textId="77777777" w:rsidR="005306AB" w:rsidRDefault="005306AB" w:rsidP="009028ED"/>
    <w:p w14:paraId="3F1F6F97" w14:textId="77777777" w:rsidR="005306AB" w:rsidRDefault="005306AB" w:rsidP="009028ED">
      <w:r w:rsidRPr="00371EDA">
        <w:rPr>
          <w:b/>
          <w:bCs/>
          <w:sz w:val="24"/>
        </w:rPr>
        <w:sym w:font="Wingdings" w:char="F082"/>
      </w:r>
      <w:r>
        <w:tab/>
        <w:t>La DGFiP envoie en retour dans les 2 jours ouvrés pleins (hors samedi, dimanche et jours fériés) au Partenaire EDI un accusé réception / compte rendu de traitement résultant des contrôles d'application comprenant :</w:t>
      </w:r>
    </w:p>
    <w:p w14:paraId="3408DA0F" w14:textId="77777777" w:rsidR="005306AB" w:rsidRDefault="005306AB" w:rsidP="005306AB">
      <w:pPr>
        <w:numPr>
          <w:ilvl w:val="0"/>
          <w:numId w:val="6"/>
        </w:numPr>
      </w:pPr>
      <w:proofErr w:type="gramStart"/>
      <w:r>
        <w:t>la</w:t>
      </w:r>
      <w:proofErr w:type="gramEnd"/>
      <w:r>
        <w:t xml:space="preserve"> prise en compte technique des informations fiscales périodiques,</w:t>
      </w:r>
    </w:p>
    <w:p w14:paraId="52A241FF" w14:textId="77777777" w:rsidR="005306AB" w:rsidRDefault="005306AB" w:rsidP="005306AB">
      <w:pPr>
        <w:numPr>
          <w:ilvl w:val="0"/>
          <w:numId w:val="6"/>
        </w:numPr>
      </w:pPr>
      <w:proofErr w:type="gramStart"/>
      <w:r>
        <w:t>la</w:t>
      </w:r>
      <w:proofErr w:type="gramEnd"/>
      <w:r>
        <w:t xml:space="preserve"> prise en compte des informations nécessaires à l'initialisation d'un paiement (Référence de paiement).</w:t>
      </w:r>
    </w:p>
    <w:p w14:paraId="35CAB798" w14:textId="77777777" w:rsidR="005306AB" w:rsidRDefault="005306AB" w:rsidP="009028ED"/>
    <w:p w14:paraId="3CF20189" w14:textId="77777777" w:rsidR="005306AB" w:rsidRDefault="005306AB" w:rsidP="009028ED">
      <w:r>
        <w:t>Le partenaire EDI envoie en retour à l’entreprise un compte rendu de traitement comprenant les mêmes renseignements que ceux indiqués ci-dessus.</w:t>
      </w:r>
    </w:p>
    <w:p w14:paraId="2B31AAE7" w14:textId="77777777" w:rsidR="005306AB" w:rsidRDefault="005306AB" w:rsidP="009028ED"/>
    <w:p w14:paraId="2B763A5C"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71A9981C" w14:textId="77777777" w:rsidR="005306AB" w:rsidRDefault="005306AB" w:rsidP="00A43229">
      <w:pPr>
        <w:tabs>
          <w:tab w:val="left" w:pos="700"/>
        </w:tabs>
      </w:pPr>
      <w:r>
        <w:tab/>
      </w:r>
    </w:p>
    <w:p w14:paraId="123D6F53" w14:textId="77777777" w:rsidR="005306AB" w:rsidRDefault="005306AB" w:rsidP="009028ED"/>
    <w:p w14:paraId="59E46E16" w14:textId="77777777" w:rsidR="005306AB" w:rsidRDefault="005306AB" w:rsidP="009028ED"/>
    <w:p w14:paraId="2B601EE8" w14:textId="77777777" w:rsidR="005306AB" w:rsidRDefault="005306AB" w:rsidP="009028ED"/>
    <w:p w14:paraId="218E66C0" w14:textId="77777777" w:rsidR="005306AB" w:rsidRDefault="005306AB" w:rsidP="009028ED"/>
    <w:p w14:paraId="6F089DA0" w14:textId="77777777" w:rsidR="005306AB" w:rsidRDefault="005306AB" w:rsidP="009028ED"/>
    <w:p w14:paraId="38940713" w14:textId="77777777" w:rsidR="005306AB" w:rsidRDefault="005306AB" w:rsidP="009028ED">
      <w:r w:rsidRPr="00371EDA">
        <w:rPr>
          <w:b/>
          <w:bCs/>
          <w:sz w:val="24"/>
        </w:rPr>
        <w:sym w:font="Wingdings" w:char="F084"/>
      </w:r>
      <w:r>
        <w:tab/>
        <w:t>Trois jours avant la date limite d'exigibilité de la déclaration (cf. Volume 4 chapitre 1 section 2), la DGFiP transmet le télérèglement à sa banque (remise bancaire avec mention de la référence du paiement).</w:t>
      </w:r>
    </w:p>
    <w:p w14:paraId="21E038CC" w14:textId="77777777" w:rsidR="005306AB" w:rsidRDefault="005306AB" w:rsidP="009028ED"/>
    <w:p w14:paraId="31EFBC3B" w14:textId="77777777" w:rsidR="005306AB" w:rsidRDefault="005306AB" w:rsidP="009028ED"/>
    <w:bookmarkStart w:id="40" w:name="_MON_1361176290"/>
    <w:bookmarkStart w:id="41" w:name="_MON_1361176446"/>
    <w:bookmarkStart w:id="42" w:name="_MON_1148131529"/>
    <w:bookmarkStart w:id="43" w:name="_MON_1148132367"/>
    <w:bookmarkStart w:id="44" w:name="_MON_1148132383"/>
    <w:bookmarkStart w:id="45" w:name="_MON_1148133466"/>
    <w:bookmarkStart w:id="46" w:name="_MON_1150549090"/>
    <w:bookmarkStart w:id="47" w:name="_MON_1150549145"/>
    <w:bookmarkStart w:id="48" w:name="_MON_1150549204"/>
    <w:bookmarkStart w:id="49" w:name="_MON_1150549222"/>
    <w:bookmarkStart w:id="50" w:name="_MON_1298888722"/>
    <w:bookmarkEnd w:id="40"/>
    <w:bookmarkEnd w:id="41"/>
    <w:bookmarkEnd w:id="42"/>
    <w:bookmarkEnd w:id="43"/>
    <w:bookmarkEnd w:id="44"/>
    <w:bookmarkEnd w:id="45"/>
    <w:bookmarkEnd w:id="46"/>
    <w:bookmarkEnd w:id="47"/>
    <w:bookmarkEnd w:id="48"/>
    <w:bookmarkEnd w:id="49"/>
    <w:bookmarkEnd w:id="50"/>
    <w:bookmarkStart w:id="51" w:name="_MON_1360662585"/>
    <w:bookmarkEnd w:id="51"/>
    <w:p w14:paraId="55150045" w14:textId="77777777" w:rsidR="005306AB" w:rsidRPr="00B12B8C" w:rsidRDefault="005306AB" w:rsidP="00470900">
      <w:pPr>
        <w:jc w:val="center"/>
      </w:pPr>
      <w:r>
        <w:object w:dxaOrig="4462" w:dyaOrig="2315" w14:anchorId="6801EF71">
          <v:shape id="_x0000_i1027" type="#_x0000_t75" style="width:222.75pt;height:115.5pt" o:ole="" filled="t" fillcolor="silver">
            <v:imagedata r:id="rId15" o:title=""/>
          </v:shape>
          <o:OLEObject Type="Embed" ProgID="Word.Picture.8" ShapeID="_x0000_i1027" DrawAspect="Content" ObjectID="_1848147853" r:id="rId16"/>
        </w:object>
      </w:r>
    </w:p>
    <w:p w14:paraId="21B832EE" w14:textId="77777777" w:rsidR="005306AB" w:rsidRDefault="005306AB" w:rsidP="009028ED"/>
    <w:p w14:paraId="3286A276" w14:textId="77777777" w:rsidR="005306AB" w:rsidRDefault="005306AB" w:rsidP="009028ED"/>
    <w:p w14:paraId="72136613" w14:textId="77777777" w:rsidR="005306AB" w:rsidRDefault="005306AB" w:rsidP="009028ED">
      <w:pPr>
        <w:rPr>
          <w:b/>
          <w:bCs/>
        </w:rPr>
      </w:pPr>
      <w:r w:rsidRPr="002E5176">
        <w:rPr>
          <w:b/>
          <w:bCs/>
        </w:rPr>
        <w:t>Les fonctions assurées par l’entreprise et le partenaire EDI peuvent être réunies lorsque l’entreprise est elle-même partenaire EDI (cf. 134 Scénario "Distribution directe"</w:t>
      </w:r>
      <w:r>
        <w:rPr>
          <w:b/>
          <w:bCs/>
        </w:rPr>
        <w:t xml:space="preserve"> du présent volume</w:t>
      </w:r>
      <w:r w:rsidRPr="002E5176">
        <w:rPr>
          <w:b/>
          <w:bCs/>
        </w:rPr>
        <w:t>).</w:t>
      </w:r>
    </w:p>
    <w:p w14:paraId="6D3FE59B" w14:textId="77777777" w:rsidR="005306AB" w:rsidRPr="002E5176" w:rsidRDefault="005306AB" w:rsidP="009028ED">
      <w:r w:rsidRPr="002E5176">
        <w:t>La description du présent scénario est susceptible de modification en cours d'année</w:t>
      </w:r>
      <w:r>
        <w:t xml:space="preserve"> </w:t>
      </w:r>
      <w:r w:rsidRPr="002E5176">
        <w:t>si une mise en place d'une sécurisation électronique est effective pour les télétransmissions entre l’entreprise et les partenaires EDI.</w:t>
      </w:r>
    </w:p>
    <w:p w14:paraId="47584B24" w14:textId="77777777" w:rsidR="005306AB" w:rsidRDefault="005306AB" w:rsidP="009028ED">
      <w:r>
        <w:br w:type="page"/>
      </w:r>
    </w:p>
    <w:bookmarkStart w:id="52" w:name="_MON_1360663839"/>
    <w:bookmarkStart w:id="53" w:name="_MON_1360664961"/>
    <w:bookmarkStart w:id="54" w:name="_MON_1360665024"/>
    <w:bookmarkStart w:id="55" w:name="_MON_1360665721"/>
    <w:bookmarkStart w:id="56" w:name="_MON_1166617232"/>
    <w:bookmarkStart w:id="57" w:name="_MON_1206289943"/>
    <w:bookmarkEnd w:id="52"/>
    <w:bookmarkEnd w:id="53"/>
    <w:bookmarkEnd w:id="54"/>
    <w:bookmarkEnd w:id="55"/>
    <w:bookmarkEnd w:id="56"/>
    <w:bookmarkEnd w:id="57"/>
    <w:bookmarkStart w:id="58" w:name="_MON_1298888793"/>
    <w:bookmarkEnd w:id="58"/>
    <w:p w14:paraId="21478A35" w14:textId="77777777" w:rsidR="005306AB" w:rsidRDefault="005306AB" w:rsidP="00ED1DA0">
      <w:pPr>
        <w:tabs>
          <w:tab w:val="left" w:pos="2127"/>
        </w:tabs>
      </w:pPr>
      <w:r>
        <w:object w:dxaOrig="5839" w:dyaOrig="6077" w14:anchorId="2D4BB165">
          <v:shape id="_x0000_i1028" type="#_x0000_t75" style="width:492pt;height:534.75pt" o:ole="" fillcolor="window">
            <v:imagedata r:id="rId17" o:title=""/>
          </v:shape>
          <o:OLEObject Type="Embed" ProgID="PowerPoint.Show.8" ShapeID="_x0000_i1028" DrawAspect="Content" ObjectID="_1848147854" r:id="rId18"/>
        </w:object>
      </w:r>
    </w:p>
    <w:p w14:paraId="508DDCD5" w14:textId="77777777" w:rsidR="005306AB" w:rsidRPr="005E5A96" w:rsidRDefault="005306AB" w:rsidP="005306AB">
      <w:pPr>
        <w:pStyle w:val="Titre3"/>
        <w:numPr>
          <w:ilvl w:val="2"/>
          <w:numId w:val="55"/>
        </w:numPr>
      </w:pPr>
      <w:r w:rsidRPr="005E5A96">
        <w:br w:type="page"/>
      </w:r>
      <w:bookmarkStart w:id="59" w:name="_Toc80175751"/>
      <w:bookmarkStart w:id="60" w:name="_Toc80693599"/>
      <w:bookmarkStart w:id="61" w:name="_Toc97542594"/>
      <w:bookmarkStart w:id="62" w:name="_Toc458090267"/>
      <w:bookmarkStart w:id="63" w:name="_Toc458090314"/>
      <w:bookmarkStart w:id="64" w:name="_Toc491338329"/>
      <w:bookmarkStart w:id="65" w:name="_Toc491339159"/>
      <w:r w:rsidRPr="005E5A96">
        <w:lastRenderedPageBreak/>
        <w:t>Scénario « Distribution directe »</w:t>
      </w:r>
      <w:bookmarkEnd w:id="59"/>
      <w:bookmarkEnd w:id="60"/>
      <w:bookmarkEnd w:id="61"/>
      <w:bookmarkEnd w:id="62"/>
      <w:bookmarkEnd w:id="63"/>
      <w:bookmarkEnd w:id="64"/>
      <w:bookmarkEnd w:id="65"/>
    </w:p>
    <w:p w14:paraId="6D5DBF74" w14:textId="77777777" w:rsidR="005306AB" w:rsidRPr="0028155A" w:rsidRDefault="005306AB" w:rsidP="009028ED">
      <w:r w:rsidRPr="0028155A">
        <w:t>Le tiers déclarant ou l’entreprise qui souhaite transmettre directement, peut se placer en position de partenaire EDI. Il ou elle effectue alors la transmission directe de la déclaration de TVA en standard EDI-TVA vers la DGFiP, les OGA ou la copie de la déclaration de TVA vers le Cabinet comptable.</w:t>
      </w:r>
    </w:p>
    <w:p w14:paraId="4086AA72" w14:textId="77777777" w:rsidR="005306AB" w:rsidRPr="0028155A" w:rsidRDefault="005306AB" w:rsidP="00463122">
      <w:pPr>
        <w:rPr>
          <w:szCs w:val="20"/>
        </w:rPr>
      </w:pPr>
      <w:r w:rsidRPr="0028155A">
        <w:t xml:space="preserve">Le principe est le suivant. Le tiers déclarant </w:t>
      </w:r>
      <w:r>
        <w:t xml:space="preserve">ou l’entreprise </w:t>
      </w:r>
      <w:r w:rsidRPr="0028155A">
        <w:t xml:space="preserve">prend contact avec l’éditeur gérant son application comptable ainsi qu’avec </w:t>
      </w:r>
      <w:r w:rsidRPr="0028155A">
        <w:rPr>
          <w:szCs w:val="20"/>
        </w:rPr>
        <w:t>l’assistance EDI de</w:t>
      </w:r>
      <w:r w:rsidRPr="0028155A">
        <w:t xml:space="preserve"> la DGFiP pour connaitre les informations techniques liées à la mise en place d</w:t>
      </w:r>
      <w:r>
        <w:t>es</w:t>
      </w:r>
      <w:r w:rsidRPr="0028155A">
        <w:t xml:space="preserve"> protocole</w:t>
      </w:r>
      <w:r>
        <w:t>s</w:t>
      </w:r>
      <w:r w:rsidRPr="0028155A">
        <w:t xml:space="preserve"> </w:t>
      </w:r>
      <w:proofErr w:type="spellStart"/>
      <w:r>
        <w:t>Pesit</w:t>
      </w:r>
      <w:proofErr w:type="spellEnd"/>
      <w:r>
        <w:t>/</w:t>
      </w:r>
      <w:proofErr w:type="spellStart"/>
      <w:r>
        <w:t>Horsit</w:t>
      </w:r>
      <w:proofErr w:type="spellEnd"/>
      <w:r>
        <w:t xml:space="preserve"> (CFT) ou FTPS.</w:t>
      </w:r>
    </w:p>
    <w:p w14:paraId="0945A112" w14:textId="77777777" w:rsidR="005306AB" w:rsidRDefault="005306AB" w:rsidP="009028ED"/>
    <w:p w14:paraId="4F40F838" w14:textId="77777777" w:rsidR="005306AB" w:rsidRDefault="005306AB" w:rsidP="00A11448">
      <w:pPr>
        <w:rPr>
          <w:szCs w:val="20"/>
        </w:rPr>
      </w:pPr>
      <w:r>
        <w:t>La transmission à la DGFiP (cf. volume 2, chapitre 5) s’effectue à partir du partenaire EDI après routage du message EDI-PAIEMENT par télétransmission en utilisant l’un des deux protocoles admis par la DGFiP (CFT/IP et FTPS).</w:t>
      </w:r>
      <w:r w:rsidRPr="001311AE">
        <w:t xml:space="preserve"> </w:t>
      </w:r>
    </w:p>
    <w:p w14:paraId="0A7F5D88" w14:textId="77777777" w:rsidR="005306AB" w:rsidRPr="0028155A" w:rsidRDefault="005306AB" w:rsidP="009028ED"/>
    <w:p w14:paraId="5333CE12" w14:textId="77777777" w:rsidR="005306AB" w:rsidRPr="00371EDA" w:rsidRDefault="005306AB" w:rsidP="00470900">
      <w:r w:rsidRPr="0028155A">
        <w:t>Le tiers déclarant utilise les protocoles définis conjointement avec l’OGA, et le CEC.</w:t>
      </w:r>
    </w:p>
    <w:bookmarkStart w:id="66" w:name="_MON_1172913124"/>
    <w:bookmarkStart w:id="67" w:name="_MON_1206290163"/>
    <w:bookmarkStart w:id="68" w:name="_MON_1298888885"/>
    <w:bookmarkStart w:id="69" w:name="_MON_1332596191"/>
    <w:bookmarkStart w:id="70" w:name="_MON_1360665140"/>
    <w:bookmarkStart w:id="71" w:name="_MON_1360665739"/>
    <w:bookmarkStart w:id="72" w:name="_MON_1148135043"/>
    <w:bookmarkStart w:id="73" w:name="_MON_1166617526"/>
    <w:bookmarkStart w:id="74" w:name="_MON_1172912122"/>
    <w:bookmarkEnd w:id="66"/>
    <w:bookmarkEnd w:id="67"/>
    <w:bookmarkEnd w:id="68"/>
    <w:bookmarkEnd w:id="69"/>
    <w:bookmarkEnd w:id="70"/>
    <w:bookmarkEnd w:id="71"/>
    <w:bookmarkEnd w:id="72"/>
    <w:bookmarkEnd w:id="73"/>
    <w:bookmarkEnd w:id="74"/>
    <w:bookmarkStart w:id="75" w:name="_MON_1172912994"/>
    <w:bookmarkEnd w:id="75"/>
    <w:p w14:paraId="05757411" w14:textId="77777777" w:rsidR="005306AB" w:rsidRDefault="005306AB" w:rsidP="009028ED">
      <w:r>
        <w:object w:dxaOrig="6028" w:dyaOrig="5708" w14:anchorId="4BE14662">
          <v:shape id="_x0000_i1029" type="#_x0000_t75" style="width:510.75pt;height:505.5pt" o:ole="" fillcolor="window">
            <v:imagedata r:id="rId19" o:title=""/>
          </v:shape>
          <o:OLEObject Type="Embed" ProgID="PowerPoint.Show.8" ShapeID="_x0000_i1029" DrawAspect="Content" ObjectID="_1848147855" r:id="rId20"/>
        </w:object>
      </w:r>
    </w:p>
    <w:p w14:paraId="05F25665" w14:textId="77777777" w:rsidR="005306AB" w:rsidRPr="005E5A96" w:rsidRDefault="005306AB" w:rsidP="005306AB">
      <w:pPr>
        <w:pStyle w:val="Titre3"/>
        <w:numPr>
          <w:ilvl w:val="2"/>
          <w:numId w:val="55"/>
        </w:numPr>
      </w:pPr>
      <w:bookmarkStart w:id="76" w:name="_Toc435265350"/>
      <w:bookmarkStart w:id="77" w:name="_Toc435267357"/>
      <w:bookmarkStart w:id="78" w:name="_Toc437070560"/>
      <w:bookmarkStart w:id="79" w:name="_Toc437070943"/>
      <w:bookmarkStart w:id="80" w:name="_Toc437077725"/>
      <w:bookmarkStart w:id="81" w:name="_Toc439042367"/>
      <w:bookmarkStart w:id="82" w:name="_Toc442849504"/>
      <w:bookmarkStart w:id="83" w:name="_Toc442849569"/>
      <w:bookmarkStart w:id="84" w:name="_Toc442866006"/>
      <w:bookmarkStart w:id="85" w:name="_Toc443398598"/>
      <w:bookmarkStart w:id="86" w:name="_Toc443398714"/>
      <w:bookmarkStart w:id="87" w:name="_Toc443646757"/>
      <w:bookmarkStart w:id="88" w:name="_Toc443836324"/>
      <w:bookmarkStart w:id="89" w:name="_Toc444941271"/>
      <w:bookmarkStart w:id="90" w:name="_Toc444941382"/>
      <w:bookmarkStart w:id="91" w:name="_Toc446144584"/>
      <w:bookmarkStart w:id="92" w:name="_Toc446144806"/>
      <w:bookmarkStart w:id="93" w:name="_Toc446144934"/>
      <w:bookmarkStart w:id="94" w:name="_Toc446154163"/>
      <w:bookmarkStart w:id="95" w:name="_Toc446323866"/>
      <w:bookmarkStart w:id="96" w:name="_Toc446325532"/>
      <w:r w:rsidRPr="005E5A96">
        <w:br w:type="page"/>
      </w:r>
      <w:bookmarkStart w:id="97" w:name="_Toc80175752"/>
      <w:bookmarkStart w:id="98" w:name="_Toc80693600"/>
      <w:bookmarkStart w:id="99" w:name="_Toc97542595"/>
      <w:bookmarkStart w:id="100" w:name="_Toc458090268"/>
      <w:bookmarkStart w:id="101" w:name="_Toc458090315"/>
      <w:bookmarkStart w:id="102" w:name="_Toc491338330"/>
      <w:bookmarkStart w:id="103" w:name="_Toc49133916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E5A96">
        <w:lastRenderedPageBreak/>
        <w:t>Le scénario des échanges Déclarations/Comptes rendus</w:t>
      </w:r>
      <w:bookmarkEnd w:id="97"/>
      <w:bookmarkEnd w:id="98"/>
      <w:bookmarkEnd w:id="99"/>
      <w:bookmarkEnd w:id="100"/>
      <w:bookmarkEnd w:id="101"/>
      <w:bookmarkEnd w:id="102"/>
      <w:bookmarkEnd w:id="103"/>
    </w:p>
    <w:p w14:paraId="3CE9063B" w14:textId="77777777" w:rsidR="005306AB" w:rsidRPr="00C92B52" w:rsidRDefault="005306AB" w:rsidP="005306AB">
      <w:pPr>
        <w:pStyle w:val="Titre4"/>
        <w:numPr>
          <w:ilvl w:val="3"/>
          <w:numId w:val="55"/>
        </w:numPr>
      </w:pPr>
      <w:bookmarkStart w:id="104" w:name="_Toc435265351"/>
      <w:bookmarkStart w:id="105" w:name="_Toc435267358"/>
      <w:bookmarkStart w:id="106" w:name="_Toc437077726"/>
      <w:bookmarkStart w:id="107" w:name="_Toc80175753"/>
      <w:bookmarkStart w:id="108" w:name="_Toc80693601"/>
      <w:bookmarkStart w:id="109" w:name="_Toc97542596"/>
      <w:bookmarkStart w:id="110" w:name="_Toc458090269"/>
      <w:bookmarkStart w:id="111" w:name="_Toc458090316"/>
      <w:bookmarkStart w:id="112" w:name="_Toc491338331"/>
      <w:bookmarkStart w:id="113" w:name="_Toc491339161"/>
      <w:r w:rsidRPr="00C92B52">
        <w:t>Définition</w:t>
      </w:r>
      <w:bookmarkEnd w:id="104"/>
      <w:bookmarkEnd w:id="105"/>
      <w:bookmarkEnd w:id="106"/>
      <w:r w:rsidRPr="00C92B52">
        <w:t xml:space="preserve"> des </w:t>
      </w:r>
      <w:r w:rsidRPr="00CD4F5B">
        <w:t>Comptes</w:t>
      </w:r>
      <w:r>
        <w:t xml:space="preserve"> </w:t>
      </w:r>
      <w:r w:rsidRPr="005F5BA6">
        <w:t>Rendus</w:t>
      </w:r>
      <w:bookmarkEnd w:id="107"/>
      <w:bookmarkEnd w:id="108"/>
      <w:bookmarkEnd w:id="109"/>
      <w:bookmarkEnd w:id="110"/>
      <w:bookmarkEnd w:id="111"/>
      <w:bookmarkEnd w:id="112"/>
      <w:bookmarkEnd w:id="113"/>
    </w:p>
    <w:p w14:paraId="52A0DF59" w14:textId="77777777" w:rsidR="005306AB" w:rsidRDefault="005306AB" w:rsidP="00D86F85">
      <w:r>
        <w:t>Les interchanges au format EDIFACT émis par la DGFiP vers les partenaires EDI sont signés. Cette opération garantit l’intégrité des informations transmises et authentifie leur émetteur.</w:t>
      </w:r>
    </w:p>
    <w:p w14:paraId="00A531FA" w14:textId="77777777" w:rsidR="005306AB" w:rsidRPr="00B0790A" w:rsidRDefault="005306AB" w:rsidP="00D86F85"/>
    <w:p w14:paraId="5C7AF2B9" w14:textId="77777777" w:rsidR="005306AB" w:rsidRPr="00B12B8C" w:rsidRDefault="005306AB" w:rsidP="00D86F85">
      <w:r>
        <w:t>Les Comptes Rendus de Traitements émis par les partenaires EDI ou les destinataires finals d’un message vers les partenaires EDI permettent d’accuser réception d’un message et d’indiquer le statut de l’échange (accepté, refusé).</w:t>
      </w:r>
    </w:p>
    <w:p w14:paraId="73BE982B" w14:textId="77777777" w:rsidR="005306AB" w:rsidRPr="00B12B8C" w:rsidRDefault="005306AB" w:rsidP="00D86F85">
      <w:r>
        <w:t>Les comptes rendus ne concernent que des messages syntaxiquement corrects.</w:t>
      </w:r>
    </w:p>
    <w:p w14:paraId="71E0A3AD" w14:textId="77777777" w:rsidR="005306AB" w:rsidRDefault="005306AB" w:rsidP="00D86F85">
      <w:r>
        <w:t>Le paragraphe suivant présente l’ensemble des Comptes Rendus de Traitement (</w:t>
      </w:r>
      <w:r w:rsidRPr="00B12B8C">
        <w:rPr>
          <w:b/>
          <w:bCs/>
        </w:rPr>
        <w:t>CRT</w:t>
      </w:r>
      <w:r>
        <w:t>) présents dans la procédure EDI-TVA. Le présent cahier des charges concerne les 6 CRT suivants :</w:t>
      </w:r>
    </w:p>
    <w:p w14:paraId="51F42001" w14:textId="77777777" w:rsidR="005306AB" w:rsidRPr="00B12B8C" w:rsidRDefault="005306AB" w:rsidP="00D86F85"/>
    <w:p w14:paraId="1D7C9F75" w14:textId="77777777" w:rsidR="005306AB" w:rsidRPr="00B12B8C" w:rsidRDefault="005306AB" w:rsidP="005306AB">
      <w:pPr>
        <w:numPr>
          <w:ilvl w:val="0"/>
          <w:numId w:val="9"/>
        </w:numPr>
      </w:pPr>
      <w:r>
        <w:t>Compte rendu de traitement (AMC) Multi, du partenaire EDI vers le Tiers déclarant ou l’entreprise concernant le dépôt pour multidistribution.</w:t>
      </w:r>
    </w:p>
    <w:p w14:paraId="50FDFDDB" w14:textId="77777777" w:rsidR="005306AB" w:rsidRDefault="005306AB" w:rsidP="005306AB">
      <w:pPr>
        <w:numPr>
          <w:ilvl w:val="0"/>
          <w:numId w:val="9"/>
        </w:numPr>
      </w:pPr>
      <w:r>
        <w:t>Compte rendu de traitement (FDG) Final-DGFiP, du partenaire EDI vers le Tiers déclarant ou l’entreprise concernant le dépôt auprès de la DGFiP,</w:t>
      </w:r>
    </w:p>
    <w:p w14:paraId="3B0096CC" w14:textId="77777777" w:rsidR="005306AB" w:rsidRDefault="005306AB" w:rsidP="005306AB">
      <w:pPr>
        <w:numPr>
          <w:ilvl w:val="0"/>
          <w:numId w:val="9"/>
        </w:numPr>
      </w:pPr>
      <w:r>
        <w:t>Compte rendu de traitement (FCG) Final-OGA, du partenaire EDI vers le Tiers déclarant ou l’entreprise concernant le dépôt auprès de l’OGA</w:t>
      </w:r>
    </w:p>
    <w:p w14:paraId="20A5DA97" w14:textId="77777777" w:rsidR="005306AB" w:rsidRDefault="005306AB" w:rsidP="005306AB">
      <w:pPr>
        <w:numPr>
          <w:ilvl w:val="0"/>
          <w:numId w:val="9"/>
        </w:numPr>
      </w:pPr>
      <w:r>
        <w:t>Compte rendu de traitement (</w:t>
      </w:r>
      <w:r w:rsidRPr="00B06EDB">
        <w:t>DCG) Destinataire OGA, de l’OGA vers le partenaire EDI concernant le dépôt auprès de l’OGA</w:t>
      </w:r>
    </w:p>
    <w:p w14:paraId="15BF9B77" w14:textId="77777777" w:rsidR="005306AB" w:rsidRDefault="005306AB" w:rsidP="005306AB">
      <w:pPr>
        <w:numPr>
          <w:ilvl w:val="0"/>
          <w:numId w:val="9"/>
        </w:numPr>
      </w:pPr>
      <w:r w:rsidRPr="00B06EDB">
        <w:t xml:space="preserve">Compte rendu de traitement (DEC) Destinataire Tiers Déclarant, vers le partenaire EDI concernant le transfert, en particulier </w:t>
      </w:r>
      <w:r>
        <w:t>de la copie de la déclaration de TVA</w:t>
      </w:r>
      <w:r w:rsidRPr="00B06EDB">
        <w:t>, auprès du Tiers Déclarant,</w:t>
      </w:r>
    </w:p>
    <w:p w14:paraId="72BBD814" w14:textId="77777777" w:rsidR="005306AB" w:rsidRPr="00B06EDB" w:rsidRDefault="005306AB" w:rsidP="00D86F85"/>
    <w:p w14:paraId="2B5D6BC8" w14:textId="77777777" w:rsidR="005306AB" w:rsidRPr="00B12B8C" w:rsidRDefault="005306AB" w:rsidP="00371EDA">
      <w:r>
        <w:t>Les comptes rendus de traitements entre la DGFiP et le partenaire EDI ainsi que la sécurisation de ces comptes rendus font l’objet d’un cahier des charges spécifique (Volume 4 chapitre 4) couvrant en particulier les aspects de gestion des lots.</w:t>
      </w:r>
    </w:p>
    <w:p w14:paraId="39FC9C84" w14:textId="77777777" w:rsidR="005306AB" w:rsidRDefault="005306AB" w:rsidP="009028ED"/>
    <w:p w14:paraId="2B0D4B05" w14:textId="77777777" w:rsidR="005306AB" w:rsidRPr="00371EDA" w:rsidRDefault="005306AB" w:rsidP="00371EDA">
      <w:pPr>
        <w:rPr>
          <w:b/>
        </w:rPr>
      </w:pPr>
      <w:r w:rsidRPr="00371EDA">
        <w:rPr>
          <w:b/>
        </w:rPr>
        <w:t>Les principes de base de gestion des comptes rendus sont :</w:t>
      </w:r>
    </w:p>
    <w:p w14:paraId="3803DB34" w14:textId="77777777" w:rsidR="005306AB" w:rsidRPr="00371EDA" w:rsidRDefault="005306AB" w:rsidP="005306AB">
      <w:pPr>
        <w:pStyle w:val="Paragraphedeliste"/>
        <w:numPr>
          <w:ilvl w:val="0"/>
          <w:numId w:val="3"/>
        </w:numPr>
      </w:pPr>
      <w:r>
        <w:rPr>
          <w:noProof/>
        </w:rPr>
        <mc:AlternateContent>
          <mc:Choice Requires="wps">
            <w:drawing>
              <wp:anchor distT="0" distB="0" distL="114300" distR="114300" simplePos="0" relativeHeight="256200192" behindDoc="1" locked="0" layoutInCell="1" allowOverlap="1" wp14:anchorId="29FED7EE" wp14:editId="30AE999B">
                <wp:simplePos x="0" y="0"/>
                <wp:positionH relativeFrom="column">
                  <wp:posOffset>2284730</wp:posOffset>
                </wp:positionH>
                <wp:positionV relativeFrom="paragraph">
                  <wp:posOffset>182245</wp:posOffset>
                </wp:positionV>
                <wp:extent cx="800100" cy="205105"/>
                <wp:effectExtent l="0" t="0" r="0" b="4445"/>
                <wp:wrapNone/>
                <wp:docPr id="64" name="Text Box 5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ED7EE" id="_x0000_t202" coordsize="21600,21600" o:spt="202" path="m,l,21600r21600,l21600,xe">
                <v:stroke joinstyle="miter"/>
                <v:path gradientshapeok="t" o:connecttype="rect"/>
              </v:shapetype>
              <v:shape id="Text Box 5734" o:spid="_x0000_s1026" type="#_x0000_t202" style="position:absolute;left:0;text-align:left;margin-left:179.9pt;margin-top:14.35pt;width:63pt;height:16.15pt;z-index:-2471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" stroked="f">
                <v:textbo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v:textbox>
              </v:shape>
            </w:pict>
          </mc:Fallback>
        </mc:AlternateContent>
      </w:r>
      <w:r w:rsidRPr="00CE6E13">
        <w:t>Unicité des méthodes : Un même message permet un compte rendu de traitement positif mais aussi un relevé des anomalies ;</w:t>
      </w:r>
    </w:p>
    <w:p w14:paraId="06FD324F" w14:textId="77777777" w:rsidR="005306AB" w:rsidRPr="00371EDA" w:rsidRDefault="005306AB" w:rsidP="005306AB">
      <w:pPr>
        <w:pStyle w:val="Paragraphedeliste"/>
        <w:numPr>
          <w:ilvl w:val="0"/>
          <w:numId w:val="3"/>
        </w:numPr>
      </w:pPr>
      <w:r w:rsidRPr="00CE6E13">
        <w:t>Comptes rendus unitaires : Un message/Un compte rendu ;</w:t>
      </w:r>
    </w:p>
    <w:p w14:paraId="3A7FC110" w14:textId="77777777" w:rsidR="005306AB" w:rsidRPr="00371EDA" w:rsidRDefault="005306AB" w:rsidP="005306AB">
      <w:pPr>
        <w:pStyle w:val="Paragraphedeliste"/>
        <w:numPr>
          <w:ilvl w:val="0"/>
          <w:numId w:val="3"/>
        </w:numPr>
      </w:pPr>
      <w:r w:rsidRPr="00CE6E13">
        <w:t>Si une anomalie porte sur l’identification d’un destinataire final de multidistribution, le traitemen</w:t>
      </w:r>
      <w:r>
        <w:t>t des autres destinataires sera</w:t>
      </w:r>
      <w:r w:rsidRPr="00CE6E13">
        <w:t xml:space="preserve"> effectué ;</w:t>
      </w:r>
    </w:p>
    <w:p w14:paraId="521E5DC6" w14:textId="77777777" w:rsidR="005306AB" w:rsidRPr="00371EDA" w:rsidRDefault="005306AB" w:rsidP="005306AB">
      <w:pPr>
        <w:pStyle w:val="Paragraphedeliste"/>
        <w:numPr>
          <w:ilvl w:val="0"/>
          <w:numId w:val="3"/>
        </w:numPr>
      </w:pPr>
      <w:r w:rsidRPr="00CE6E13">
        <w:t>Si une anomalie porte sur un autre élément du message considéré comme bloquant, l’</w:t>
      </w:r>
      <w:r>
        <w:t>ensemble de celui-ci est rejeté.</w:t>
      </w:r>
    </w:p>
    <w:p w14:paraId="72006266" w14:textId="77777777" w:rsidR="005306AB" w:rsidRDefault="005306AB" w:rsidP="00371EDA"/>
    <w:p w14:paraId="13CBCB5C" w14:textId="77777777" w:rsidR="005306AB" w:rsidRPr="00371EDA" w:rsidRDefault="005306AB" w:rsidP="00371EDA"/>
    <w:p w14:paraId="0C4535E8" w14:textId="77777777" w:rsidR="005306AB" w:rsidRPr="005E5A96" w:rsidRDefault="005306AB" w:rsidP="005306AB">
      <w:pPr>
        <w:pStyle w:val="Titre3"/>
        <w:numPr>
          <w:ilvl w:val="2"/>
          <w:numId w:val="55"/>
        </w:numPr>
      </w:pPr>
      <w:bookmarkStart w:id="114" w:name="_Toc80175754"/>
      <w:bookmarkStart w:id="115" w:name="_Toc80693602"/>
      <w:bookmarkStart w:id="116" w:name="_Toc97542597"/>
      <w:bookmarkStart w:id="117" w:name="_Toc458090270"/>
      <w:bookmarkStart w:id="118" w:name="_Toc458090317"/>
      <w:bookmarkStart w:id="119" w:name="_Toc491338332"/>
      <w:bookmarkStart w:id="120" w:name="_Toc491339162"/>
      <w:r w:rsidRPr="005E5A96">
        <w:t>Tableau de répartition des Comptes Rendus dans les échanges.</w:t>
      </w:r>
      <w:bookmarkEnd w:id="114"/>
      <w:bookmarkEnd w:id="115"/>
      <w:bookmarkEnd w:id="116"/>
      <w:bookmarkEnd w:id="117"/>
      <w:bookmarkEnd w:id="118"/>
      <w:bookmarkEnd w:id="119"/>
      <w:bookmarkEnd w:id="120"/>
    </w:p>
    <w:p w14:paraId="5631C292" w14:textId="77777777" w:rsidR="005306AB" w:rsidRDefault="005306AB" w:rsidP="009028ED"/>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275"/>
      </w:tblGrid>
      <w:tr w:rsidR="005306AB" w:rsidRPr="00E512A8" w14:paraId="0D39C72B" w14:textId="77777777">
        <w:tc>
          <w:tcPr>
            <w:tcW w:w="1134" w:type="dxa"/>
            <w:tcBorders>
              <w:bottom w:val="nil"/>
            </w:tcBorders>
            <w:shd w:val="clear" w:color="auto" w:fill="000000"/>
          </w:tcPr>
          <w:p w14:paraId="4E024B35" w14:textId="77777777" w:rsidR="005306AB" w:rsidRPr="00E512A8" w:rsidRDefault="005306AB" w:rsidP="0077715A">
            <w:pPr>
              <w:jc w:val="center"/>
              <w:rPr>
                <w:b/>
                <w:bCs/>
                <w:sz w:val="18"/>
                <w:szCs w:val="18"/>
              </w:rPr>
            </w:pPr>
            <w:r w:rsidRPr="00E512A8">
              <w:rPr>
                <w:b/>
                <w:bCs/>
                <w:sz w:val="18"/>
                <w:szCs w:val="18"/>
              </w:rPr>
              <w:t xml:space="preserve">Tiers déclarant ou </w:t>
            </w:r>
            <w:r>
              <w:rPr>
                <w:b/>
                <w:bCs/>
                <w:sz w:val="18"/>
                <w:szCs w:val="18"/>
              </w:rPr>
              <w:t>Déclarant</w:t>
            </w:r>
          </w:p>
        </w:tc>
        <w:tc>
          <w:tcPr>
            <w:tcW w:w="2835" w:type="dxa"/>
            <w:tcBorders>
              <w:top w:val="nil"/>
            </w:tcBorders>
          </w:tcPr>
          <w:p w14:paraId="490C06DF" w14:textId="77777777" w:rsidR="005306AB" w:rsidRPr="00E512A8" w:rsidRDefault="005306AB" w:rsidP="0077715A">
            <w:pPr>
              <w:rPr>
                <w:rFonts w:ascii="Arial" w:hAnsi="Arial"/>
                <w:b/>
                <w:color w:val="FFFFFF"/>
                <w:sz w:val="18"/>
                <w:szCs w:val="18"/>
              </w:rPr>
            </w:pPr>
          </w:p>
        </w:tc>
        <w:tc>
          <w:tcPr>
            <w:tcW w:w="1418" w:type="dxa"/>
            <w:tcBorders>
              <w:bottom w:val="nil"/>
            </w:tcBorders>
            <w:shd w:val="clear" w:color="auto" w:fill="000000"/>
          </w:tcPr>
          <w:p w14:paraId="6D7071F3" w14:textId="77777777" w:rsidR="005306AB" w:rsidRPr="00E512A8" w:rsidRDefault="005306AB" w:rsidP="0077715A">
            <w:pPr>
              <w:jc w:val="center"/>
              <w:rPr>
                <w:b/>
                <w:bCs/>
                <w:sz w:val="18"/>
                <w:szCs w:val="18"/>
              </w:rPr>
            </w:pPr>
            <w:r w:rsidRPr="00E512A8">
              <w:rPr>
                <w:b/>
                <w:bCs/>
                <w:sz w:val="18"/>
                <w:szCs w:val="18"/>
              </w:rPr>
              <w:t>Partenaire EDI</w:t>
            </w:r>
          </w:p>
        </w:tc>
        <w:tc>
          <w:tcPr>
            <w:tcW w:w="2693" w:type="dxa"/>
            <w:tcBorders>
              <w:top w:val="nil"/>
            </w:tcBorders>
          </w:tcPr>
          <w:p w14:paraId="0DD0686C" w14:textId="77777777" w:rsidR="005306AB" w:rsidRPr="00E512A8" w:rsidRDefault="005306AB" w:rsidP="0077715A">
            <w:pPr>
              <w:rPr>
                <w:rFonts w:ascii="Arial" w:hAnsi="Arial"/>
                <w:b/>
                <w:color w:val="FFFFFF"/>
                <w:sz w:val="18"/>
                <w:szCs w:val="18"/>
              </w:rPr>
            </w:pPr>
          </w:p>
        </w:tc>
        <w:tc>
          <w:tcPr>
            <w:tcW w:w="1275" w:type="dxa"/>
            <w:tcBorders>
              <w:bottom w:val="nil"/>
            </w:tcBorders>
            <w:shd w:val="clear" w:color="auto" w:fill="000000"/>
          </w:tcPr>
          <w:p w14:paraId="0F42B581" w14:textId="77777777" w:rsidR="005306AB" w:rsidRPr="00E512A8" w:rsidRDefault="005306AB" w:rsidP="0077715A">
            <w:pPr>
              <w:jc w:val="center"/>
              <w:rPr>
                <w:b/>
                <w:bCs/>
                <w:sz w:val="18"/>
                <w:szCs w:val="18"/>
              </w:rPr>
            </w:pPr>
            <w:r w:rsidRPr="00E512A8">
              <w:rPr>
                <w:b/>
                <w:bCs/>
                <w:sz w:val="18"/>
                <w:szCs w:val="18"/>
              </w:rPr>
              <w:t>DGFiP</w:t>
            </w:r>
          </w:p>
        </w:tc>
      </w:tr>
      <w:tr w:rsidR="005306AB" w14:paraId="5E88F3C5" w14:textId="77777777">
        <w:tc>
          <w:tcPr>
            <w:tcW w:w="1134" w:type="dxa"/>
            <w:tcBorders>
              <w:left w:val="nil"/>
              <w:bottom w:val="nil"/>
            </w:tcBorders>
          </w:tcPr>
          <w:p w14:paraId="7C9A8406" w14:textId="77777777" w:rsidR="005306AB" w:rsidRPr="00B12B8C" w:rsidRDefault="005306AB" w:rsidP="0077715A">
            <w:pPr>
              <w:jc w:val="right"/>
              <w:rPr>
                <w:sz w:val="16"/>
                <w:szCs w:val="16"/>
              </w:rPr>
            </w:pPr>
            <w:r w:rsidRPr="00B12B8C">
              <w:rPr>
                <w:sz w:val="16"/>
                <w:szCs w:val="16"/>
              </w:rPr>
              <w:t>Source 1</w:t>
            </w:r>
          </w:p>
        </w:tc>
        <w:tc>
          <w:tcPr>
            <w:tcW w:w="2835" w:type="dxa"/>
            <w:shd w:val="pct15" w:color="000000" w:fill="FFFFFF"/>
          </w:tcPr>
          <w:p w14:paraId="4EC7DE5A" w14:textId="77777777" w:rsidR="005306AB" w:rsidRDefault="005306AB" w:rsidP="0077715A">
            <w:r>
              <w:t xml:space="preserve">Entête multi diffusion &amp; sous-groupe 4 selon le type de message </w:t>
            </w:r>
          </w:p>
        </w:tc>
        <w:tc>
          <w:tcPr>
            <w:tcW w:w="1418" w:type="dxa"/>
            <w:tcBorders>
              <w:bottom w:val="nil"/>
            </w:tcBorders>
          </w:tcPr>
          <w:p w14:paraId="64AA0C6B" w14:textId="77777777" w:rsidR="005306AB" w:rsidRPr="00B12B8C" w:rsidRDefault="005306AB" w:rsidP="0077715A">
            <w:pPr>
              <w:rPr>
                <w:sz w:val="16"/>
                <w:szCs w:val="16"/>
              </w:rPr>
            </w:pPr>
            <w:r w:rsidRPr="00B12B8C">
              <w:rPr>
                <w:sz w:val="16"/>
                <w:szCs w:val="16"/>
              </w:rPr>
              <w:t>Destinataire 1</w:t>
            </w:r>
          </w:p>
          <w:p w14:paraId="6AAB4A06" w14:textId="77777777" w:rsidR="005306AB" w:rsidRPr="00B12B8C" w:rsidRDefault="005306AB" w:rsidP="0077715A">
            <w:pPr>
              <w:jc w:val="right"/>
              <w:rPr>
                <w:sz w:val="16"/>
                <w:szCs w:val="16"/>
              </w:rPr>
            </w:pPr>
            <w:r w:rsidRPr="00B12B8C">
              <w:rPr>
                <w:sz w:val="16"/>
                <w:szCs w:val="16"/>
              </w:rPr>
              <w:t>Source 2</w:t>
            </w:r>
          </w:p>
        </w:tc>
        <w:tc>
          <w:tcPr>
            <w:tcW w:w="2693" w:type="dxa"/>
            <w:shd w:val="pct15" w:color="000000" w:fill="FFFFFF"/>
          </w:tcPr>
          <w:p w14:paraId="4843AA43" w14:textId="77777777" w:rsidR="005306AB" w:rsidRDefault="005306AB" w:rsidP="0077715A">
            <w:r>
              <w:t>Entête spécifique vers la DGFiP &amp; sous-groupe 4 selon le type de message</w:t>
            </w:r>
          </w:p>
        </w:tc>
        <w:tc>
          <w:tcPr>
            <w:tcW w:w="1275" w:type="dxa"/>
            <w:tcBorders>
              <w:bottom w:val="nil"/>
              <w:right w:val="nil"/>
            </w:tcBorders>
          </w:tcPr>
          <w:p w14:paraId="66E79D43" w14:textId="77777777" w:rsidR="005306AB" w:rsidRPr="00B12B8C" w:rsidRDefault="005306AB" w:rsidP="0077715A">
            <w:pPr>
              <w:rPr>
                <w:sz w:val="16"/>
                <w:szCs w:val="16"/>
              </w:rPr>
            </w:pPr>
            <w:r w:rsidRPr="00B12B8C">
              <w:rPr>
                <w:sz w:val="16"/>
                <w:szCs w:val="16"/>
              </w:rPr>
              <w:t>Destinataire 2</w:t>
            </w:r>
          </w:p>
        </w:tc>
      </w:tr>
      <w:tr w:rsidR="005306AB" w14:paraId="0D06AF4E" w14:textId="77777777">
        <w:tc>
          <w:tcPr>
            <w:tcW w:w="1134" w:type="dxa"/>
            <w:tcBorders>
              <w:top w:val="nil"/>
              <w:left w:val="nil"/>
              <w:bottom w:val="nil"/>
            </w:tcBorders>
          </w:tcPr>
          <w:p w14:paraId="46FCC401" w14:textId="77777777" w:rsidR="005306AB" w:rsidRPr="00B12B8C" w:rsidRDefault="005306AB" w:rsidP="0077715A">
            <w:pPr>
              <w:rPr>
                <w:sz w:val="16"/>
                <w:szCs w:val="16"/>
              </w:rPr>
            </w:pPr>
            <w:r w:rsidRPr="00B12B8C">
              <w:rPr>
                <w:sz w:val="16"/>
                <w:szCs w:val="16"/>
              </w:rPr>
              <w:t>Destinataire 3</w:t>
            </w:r>
          </w:p>
        </w:tc>
        <w:tc>
          <w:tcPr>
            <w:tcW w:w="2835" w:type="dxa"/>
            <w:shd w:val="pct15" w:color="000000" w:fill="FFFFFF"/>
          </w:tcPr>
          <w:p w14:paraId="69F8225E" w14:textId="77777777" w:rsidR="005306AB" w:rsidRDefault="005306AB" w:rsidP="0077715A">
            <w:r>
              <w:t>Compte rendu de traitement</w:t>
            </w:r>
          </w:p>
          <w:p w14:paraId="6F4B5F57" w14:textId="77777777" w:rsidR="005306AB" w:rsidRDefault="005306AB" w:rsidP="0077715A">
            <w:r>
              <w:t>(AMC)</w:t>
            </w:r>
          </w:p>
        </w:tc>
        <w:tc>
          <w:tcPr>
            <w:tcW w:w="1418" w:type="dxa"/>
            <w:tcBorders>
              <w:top w:val="nil"/>
              <w:bottom w:val="nil"/>
              <w:right w:val="nil"/>
            </w:tcBorders>
          </w:tcPr>
          <w:p w14:paraId="39957BBA" w14:textId="77777777" w:rsidR="005306AB" w:rsidRPr="00B12B8C" w:rsidRDefault="005306AB" w:rsidP="0077715A">
            <w:pPr>
              <w:rPr>
                <w:sz w:val="16"/>
                <w:szCs w:val="16"/>
              </w:rPr>
            </w:pPr>
            <w:r w:rsidRPr="00B12B8C">
              <w:rPr>
                <w:sz w:val="16"/>
                <w:szCs w:val="16"/>
              </w:rPr>
              <w:t>Source 3</w:t>
            </w:r>
          </w:p>
        </w:tc>
        <w:tc>
          <w:tcPr>
            <w:tcW w:w="2693" w:type="dxa"/>
            <w:tcBorders>
              <w:top w:val="nil"/>
              <w:left w:val="nil"/>
              <w:bottom w:val="nil"/>
              <w:right w:val="nil"/>
            </w:tcBorders>
          </w:tcPr>
          <w:p w14:paraId="36B8506F" w14:textId="77777777" w:rsidR="005306AB" w:rsidRDefault="005306AB" w:rsidP="0077715A">
            <w:pPr>
              <w:rPr>
                <w:sz w:val="22"/>
              </w:rPr>
            </w:pPr>
          </w:p>
        </w:tc>
        <w:tc>
          <w:tcPr>
            <w:tcW w:w="1275" w:type="dxa"/>
            <w:tcBorders>
              <w:top w:val="nil"/>
              <w:left w:val="nil"/>
              <w:bottom w:val="nil"/>
              <w:right w:val="nil"/>
            </w:tcBorders>
          </w:tcPr>
          <w:p w14:paraId="57F27F33" w14:textId="77777777" w:rsidR="005306AB" w:rsidRDefault="005306AB" w:rsidP="0077715A"/>
        </w:tc>
      </w:tr>
      <w:tr w:rsidR="005306AB" w14:paraId="6E3919A0" w14:textId="77777777">
        <w:tc>
          <w:tcPr>
            <w:tcW w:w="1134" w:type="dxa"/>
            <w:tcBorders>
              <w:top w:val="nil"/>
              <w:left w:val="nil"/>
              <w:bottom w:val="nil"/>
            </w:tcBorders>
          </w:tcPr>
          <w:p w14:paraId="54800CC4" w14:textId="77777777" w:rsidR="005306AB" w:rsidRPr="00B12B8C" w:rsidRDefault="005306AB" w:rsidP="0077715A">
            <w:pPr>
              <w:jc w:val="right"/>
              <w:rPr>
                <w:sz w:val="16"/>
                <w:szCs w:val="16"/>
              </w:rPr>
            </w:pPr>
          </w:p>
          <w:p w14:paraId="4F769557" w14:textId="77777777" w:rsidR="005306AB" w:rsidRPr="00B12B8C" w:rsidRDefault="005306AB" w:rsidP="0077715A">
            <w:pPr>
              <w:jc w:val="right"/>
              <w:rPr>
                <w:sz w:val="16"/>
                <w:szCs w:val="16"/>
              </w:rPr>
            </w:pPr>
            <w:r w:rsidRPr="00B12B8C">
              <w:rPr>
                <w:sz w:val="16"/>
                <w:szCs w:val="16"/>
              </w:rPr>
              <w:t>Destinataire 5</w:t>
            </w:r>
          </w:p>
        </w:tc>
        <w:tc>
          <w:tcPr>
            <w:tcW w:w="2835" w:type="dxa"/>
            <w:tcBorders>
              <w:bottom w:val="nil"/>
            </w:tcBorders>
            <w:shd w:val="pct15" w:color="000000" w:fill="FFFFFF"/>
          </w:tcPr>
          <w:p w14:paraId="134C1827" w14:textId="77777777" w:rsidR="005306AB" w:rsidRDefault="005306AB" w:rsidP="0077715A">
            <w:r>
              <w:t>(FDG)</w:t>
            </w:r>
          </w:p>
          <w:p w14:paraId="69475912" w14:textId="77777777" w:rsidR="005306AB" w:rsidRDefault="005306AB" w:rsidP="0077715A">
            <w:r>
              <w:t>Compte rendu de traitement</w:t>
            </w:r>
          </w:p>
        </w:tc>
        <w:tc>
          <w:tcPr>
            <w:tcW w:w="1418" w:type="dxa"/>
            <w:tcBorders>
              <w:top w:val="nil"/>
              <w:bottom w:val="nil"/>
            </w:tcBorders>
          </w:tcPr>
          <w:p w14:paraId="7130FDA0" w14:textId="77777777" w:rsidR="005306AB" w:rsidRPr="00B12B8C" w:rsidRDefault="005306AB" w:rsidP="0077715A">
            <w:pPr>
              <w:jc w:val="right"/>
              <w:rPr>
                <w:sz w:val="16"/>
                <w:szCs w:val="16"/>
              </w:rPr>
            </w:pPr>
            <w:r w:rsidRPr="00B12B8C">
              <w:rPr>
                <w:sz w:val="16"/>
                <w:szCs w:val="16"/>
              </w:rPr>
              <w:t>Destinataire 4</w:t>
            </w:r>
          </w:p>
          <w:p w14:paraId="7F7EC727" w14:textId="77777777" w:rsidR="005306AB" w:rsidRPr="00B12B8C" w:rsidRDefault="005306AB" w:rsidP="0077715A">
            <w:pPr>
              <w:rPr>
                <w:sz w:val="16"/>
                <w:szCs w:val="16"/>
              </w:rPr>
            </w:pPr>
            <w:r w:rsidRPr="00B12B8C">
              <w:rPr>
                <w:sz w:val="16"/>
                <w:szCs w:val="16"/>
              </w:rPr>
              <w:t>Source 5</w:t>
            </w:r>
          </w:p>
        </w:tc>
        <w:tc>
          <w:tcPr>
            <w:tcW w:w="2693" w:type="dxa"/>
            <w:tcBorders>
              <w:bottom w:val="nil"/>
            </w:tcBorders>
            <w:shd w:val="pct15" w:color="000000" w:fill="FFFFFF"/>
          </w:tcPr>
          <w:p w14:paraId="3DAB0FE4" w14:textId="77777777" w:rsidR="005306AB" w:rsidRDefault="005306AB" w:rsidP="0077715A">
            <w:r>
              <w:t>Compte rendu de traitement et sa sécurisation</w:t>
            </w:r>
          </w:p>
          <w:p w14:paraId="668D66E2" w14:textId="77777777" w:rsidR="005306AB" w:rsidRDefault="005306AB" w:rsidP="0077715A">
            <w:r>
              <w:t xml:space="preserve">(INFENT-CR et AUTACK </w:t>
            </w:r>
            <w:proofErr w:type="spellStart"/>
            <w:r>
              <w:t>CdC</w:t>
            </w:r>
            <w:proofErr w:type="spellEnd"/>
            <w:r>
              <w:t xml:space="preserve"> DGFiP.)</w:t>
            </w:r>
          </w:p>
        </w:tc>
        <w:tc>
          <w:tcPr>
            <w:tcW w:w="1275" w:type="dxa"/>
            <w:tcBorders>
              <w:top w:val="nil"/>
              <w:bottom w:val="nil"/>
              <w:right w:val="nil"/>
            </w:tcBorders>
          </w:tcPr>
          <w:p w14:paraId="59B0C9C3" w14:textId="77777777" w:rsidR="005306AB" w:rsidRPr="00B12B8C" w:rsidRDefault="005306AB" w:rsidP="0077715A">
            <w:pPr>
              <w:rPr>
                <w:sz w:val="16"/>
                <w:szCs w:val="16"/>
              </w:rPr>
            </w:pPr>
            <w:r w:rsidRPr="00B12B8C">
              <w:rPr>
                <w:sz w:val="16"/>
                <w:szCs w:val="16"/>
              </w:rPr>
              <w:t>Source 4</w:t>
            </w:r>
          </w:p>
        </w:tc>
      </w:tr>
    </w:tbl>
    <w:p w14:paraId="1F98FC86" w14:textId="77777777" w:rsidR="005306AB" w:rsidRDefault="005306AB" w:rsidP="009028ED"/>
    <w:p w14:paraId="4B1C5BA6" w14:textId="77777777" w:rsidR="005306AB" w:rsidRDefault="005306AB" w:rsidP="009028ED">
      <w:r>
        <w:br w:type="page"/>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275"/>
      </w:tblGrid>
      <w:tr w:rsidR="005306AB" w:rsidRPr="0051522E" w14:paraId="32DDAF78" w14:textId="77777777" w:rsidTr="00CF739F">
        <w:tc>
          <w:tcPr>
            <w:tcW w:w="1134" w:type="dxa"/>
            <w:tcBorders>
              <w:bottom w:val="nil"/>
            </w:tcBorders>
            <w:shd w:val="clear" w:color="auto" w:fill="000000"/>
          </w:tcPr>
          <w:p w14:paraId="19F4C746" w14:textId="77777777" w:rsidR="005306AB" w:rsidRPr="0051522E" w:rsidRDefault="005306AB" w:rsidP="00CF739F">
            <w:pPr>
              <w:jc w:val="center"/>
              <w:rPr>
                <w:b/>
                <w:bCs/>
                <w:sz w:val="18"/>
                <w:szCs w:val="18"/>
              </w:rPr>
            </w:pPr>
            <w:r w:rsidRPr="0051522E">
              <w:rPr>
                <w:b/>
                <w:bCs/>
                <w:sz w:val="18"/>
                <w:szCs w:val="18"/>
              </w:rPr>
              <w:lastRenderedPageBreak/>
              <w:t xml:space="preserve">Tiers déclarant ou </w:t>
            </w:r>
            <w:r>
              <w:rPr>
                <w:b/>
                <w:bCs/>
                <w:sz w:val="18"/>
                <w:szCs w:val="18"/>
              </w:rPr>
              <w:t>Déclarant</w:t>
            </w:r>
          </w:p>
        </w:tc>
        <w:tc>
          <w:tcPr>
            <w:tcW w:w="2835" w:type="dxa"/>
            <w:tcBorders>
              <w:top w:val="nil"/>
            </w:tcBorders>
          </w:tcPr>
          <w:p w14:paraId="5E8D8558" w14:textId="77777777" w:rsidR="005306AB" w:rsidRPr="0051522E" w:rsidRDefault="005306AB" w:rsidP="00CF739F">
            <w:pPr>
              <w:rPr>
                <w:rFonts w:ascii="Arial" w:hAnsi="Arial"/>
                <w:b/>
                <w:color w:val="FFFFFF"/>
                <w:sz w:val="18"/>
                <w:szCs w:val="18"/>
              </w:rPr>
            </w:pPr>
          </w:p>
        </w:tc>
        <w:tc>
          <w:tcPr>
            <w:tcW w:w="1418" w:type="dxa"/>
            <w:tcBorders>
              <w:bottom w:val="nil"/>
            </w:tcBorders>
            <w:shd w:val="clear" w:color="auto" w:fill="000000"/>
          </w:tcPr>
          <w:p w14:paraId="764174A8" w14:textId="77777777" w:rsidR="005306AB" w:rsidRPr="0051522E" w:rsidRDefault="005306AB" w:rsidP="00CF739F">
            <w:pPr>
              <w:jc w:val="center"/>
              <w:rPr>
                <w:b/>
                <w:bCs/>
                <w:sz w:val="18"/>
                <w:szCs w:val="18"/>
              </w:rPr>
            </w:pPr>
            <w:r w:rsidRPr="0051522E">
              <w:rPr>
                <w:b/>
                <w:bCs/>
                <w:sz w:val="18"/>
                <w:szCs w:val="18"/>
              </w:rPr>
              <w:t>Partenaire EDI</w:t>
            </w:r>
          </w:p>
        </w:tc>
        <w:tc>
          <w:tcPr>
            <w:tcW w:w="2693" w:type="dxa"/>
            <w:tcBorders>
              <w:top w:val="nil"/>
            </w:tcBorders>
          </w:tcPr>
          <w:p w14:paraId="48253C41" w14:textId="77777777" w:rsidR="005306AB" w:rsidRPr="0051522E" w:rsidRDefault="005306AB" w:rsidP="00CF739F">
            <w:pPr>
              <w:rPr>
                <w:rFonts w:ascii="Arial" w:hAnsi="Arial"/>
                <w:b/>
                <w:color w:val="FFFFFF"/>
                <w:sz w:val="18"/>
                <w:szCs w:val="18"/>
              </w:rPr>
            </w:pPr>
          </w:p>
        </w:tc>
        <w:tc>
          <w:tcPr>
            <w:tcW w:w="1275" w:type="dxa"/>
            <w:tcBorders>
              <w:bottom w:val="nil"/>
            </w:tcBorders>
            <w:shd w:val="clear" w:color="auto" w:fill="000000"/>
          </w:tcPr>
          <w:p w14:paraId="578560C1" w14:textId="77777777" w:rsidR="005306AB" w:rsidRPr="0051522E" w:rsidRDefault="005306AB" w:rsidP="00CF739F">
            <w:pPr>
              <w:jc w:val="center"/>
              <w:rPr>
                <w:b/>
                <w:bCs/>
                <w:sz w:val="18"/>
                <w:szCs w:val="18"/>
              </w:rPr>
            </w:pPr>
            <w:r>
              <w:rPr>
                <w:b/>
                <w:bCs/>
                <w:sz w:val="18"/>
                <w:szCs w:val="18"/>
              </w:rPr>
              <w:t>OGA</w:t>
            </w:r>
          </w:p>
        </w:tc>
      </w:tr>
      <w:tr w:rsidR="005306AB" w14:paraId="371BDFA8" w14:textId="77777777" w:rsidTr="00CF739F">
        <w:tc>
          <w:tcPr>
            <w:tcW w:w="1134" w:type="dxa"/>
            <w:tcBorders>
              <w:left w:val="nil"/>
              <w:bottom w:val="nil"/>
            </w:tcBorders>
          </w:tcPr>
          <w:p w14:paraId="7DA162E2" w14:textId="77777777" w:rsidR="005306AB" w:rsidRPr="00B12B8C" w:rsidRDefault="005306AB" w:rsidP="00CF739F">
            <w:pPr>
              <w:jc w:val="right"/>
              <w:rPr>
                <w:sz w:val="16"/>
                <w:szCs w:val="16"/>
              </w:rPr>
            </w:pPr>
            <w:r w:rsidRPr="00B12B8C">
              <w:rPr>
                <w:sz w:val="16"/>
                <w:szCs w:val="16"/>
              </w:rPr>
              <w:t>Source 1</w:t>
            </w:r>
          </w:p>
        </w:tc>
        <w:tc>
          <w:tcPr>
            <w:tcW w:w="2835" w:type="dxa"/>
            <w:shd w:val="pct15" w:color="000000" w:fill="FFFFFF"/>
          </w:tcPr>
          <w:p w14:paraId="335B8591" w14:textId="77777777" w:rsidR="005306AB" w:rsidRDefault="005306AB" w:rsidP="00CF739F">
            <w:r>
              <w:t xml:space="preserve">Entête multidiffusion &amp; sous-groupe 4 selon le type de message </w:t>
            </w:r>
          </w:p>
        </w:tc>
        <w:tc>
          <w:tcPr>
            <w:tcW w:w="1418" w:type="dxa"/>
            <w:tcBorders>
              <w:bottom w:val="nil"/>
            </w:tcBorders>
          </w:tcPr>
          <w:p w14:paraId="591FE31E" w14:textId="77777777" w:rsidR="005306AB" w:rsidRPr="00B12B8C" w:rsidRDefault="005306AB" w:rsidP="00CF739F">
            <w:pPr>
              <w:rPr>
                <w:sz w:val="16"/>
                <w:szCs w:val="16"/>
              </w:rPr>
            </w:pPr>
            <w:r w:rsidRPr="00B12B8C">
              <w:rPr>
                <w:sz w:val="16"/>
                <w:szCs w:val="16"/>
              </w:rPr>
              <w:t>Destinataire 1</w:t>
            </w:r>
          </w:p>
          <w:p w14:paraId="3758CEC4" w14:textId="77777777" w:rsidR="005306AB" w:rsidRPr="00B12B8C" w:rsidRDefault="005306AB" w:rsidP="00CF739F">
            <w:pPr>
              <w:jc w:val="right"/>
              <w:rPr>
                <w:sz w:val="16"/>
                <w:szCs w:val="16"/>
              </w:rPr>
            </w:pPr>
            <w:r w:rsidRPr="00B12B8C">
              <w:rPr>
                <w:sz w:val="16"/>
                <w:szCs w:val="16"/>
              </w:rPr>
              <w:t>Source 2</w:t>
            </w:r>
          </w:p>
        </w:tc>
        <w:tc>
          <w:tcPr>
            <w:tcW w:w="2693" w:type="dxa"/>
            <w:shd w:val="pct15" w:color="000000" w:fill="FFFFFF"/>
          </w:tcPr>
          <w:p w14:paraId="6500F903" w14:textId="77777777" w:rsidR="005306AB" w:rsidRDefault="005306AB" w:rsidP="00CF739F">
            <w:r>
              <w:t>Entête spécifique vers un OGA &amp; sous-groupe 4 selon le type de message</w:t>
            </w:r>
          </w:p>
        </w:tc>
        <w:tc>
          <w:tcPr>
            <w:tcW w:w="1275" w:type="dxa"/>
            <w:tcBorders>
              <w:bottom w:val="nil"/>
              <w:right w:val="nil"/>
            </w:tcBorders>
          </w:tcPr>
          <w:p w14:paraId="715DD0B0" w14:textId="77777777" w:rsidR="005306AB" w:rsidRPr="00B12B8C" w:rsidRDefault="005306AB" w:rsidP="00CF739F">
            <w:pPr>
              <w:rPr>
                <w:sz w:val="16"/>
                <w:szCs w:val="16"/>
              </w:rPr>
            </w:pPr>
            <w:r w:rsidRPr="00B12B8C">
              <w:rPr>
                <w:sz w:val="16"/>
                <w:szCs w:val="16"/>
              </w:rPr>
              <w:t>Destinataire 2</w:t>
            </w:r>
          </w:p>
        </w:tc>
      </w:tr>
      <w:tr w:rsidR="005306AB" w14:paraId="4DF2216E" w14:textId="77777777" w:rsidTr="00CF739F">
        <w:tc>
          <w:tcPr>
            <w:tcW w:w="1134" w:type="dxa"/>
            <w:tcBorders>
              <w:top w:val="nil"/>
              <w:left w:val="nil"/>
              <w:bottom w:val="nil"/>
            </w:tcBorders>
          </w:tcPr>
          <w:p w14:paraId="43600347" w14:textId="77777777" w:rsidR="005306AB" w:rsidRPr="00B12B8C" w:rsidRDefault="005306AB" w:rsidP="00CF739F">
            <w:pPr>
              <w:rPr>
                <w:sz w:val="16"/>
                <w:szCs w:val="16"/>
              </w:rPr>
            </w:pPr>
            <w:r w:rsidRPr="00B12B8C">
              <w:rPr>
                <w:sz w:val="16"/>
                <w:szCs w:val="16"/>
              </w:rPr>
              <w:t>Destinataire 3</w:t>
            </w:r>
          </w:p>
        </w:tc>
        <w:tc>
          <w:tcPr>
            <w:tcW w:w="2835" w:type="dxa"/>
            <w:shd w:val="pct15" w:color="000000" w:fill="FFFFFF"/>
          </w:tcPr>
          <w:p w14:paraId="556A8D10" w14:textId="77777777" w:rsidR="005306AB" w:rsidRDefault="005306AB" w:rsidP="00CF739F">
            <w:r>
              <w:t>Compte rendu de traitement</w:t>
            </w:r>
          </w:p>
          <w:p w14:paraId="73B28995" w14:textId="77777777" w:rsidR="005306AB" w:rsidRDefault="005306AB" w:rsidP="00CF739F">
            <w:r>
              <w:t>(AMC)</w:t>
            </w:r>
          </w:p>
        </w:tc>
        <w:tc>
          <w:tcPr>
            <w:tcW w:w="1418" w:type="dxa"/>
            <w:tcBorders>
              <w:top w:val="nil"/>
              <w:bottom w:val="nil"/>
              <w:right w:val="nil"/>
            </w:tcBorders>
          </w:tcPr>
          <w:p w14:paraId="2355131D" w14:textId="77777777" w:rsidR="005306AB" w:rsidRPr="00B12B8C" w:rsidRDefault="005306AB" w:rsidP="00CF739F">
            <w:pPr>
              <w:rPr>
                <w:sz w:val="16"/>
                <w:szCs w:val="16"/>
              </w:rPr>
            </w:pPr>
            <w:r w:rsidRPr="00B12B8C">
              <w:rPr>
                <w:sz w:val="16"/>
                <w:szCs w:val="16"/>
              </w:rPr>
              <w:t>Source 3</w:t>
            </w:r>
          </w:p>
        </w:tc>
        <w:tc>
          <w:tcPr>
            <w:tcW w:w="2693" w:type="dxa"/>
            <w:tcBorders>
              <w:top w:val="nil"/>
              <w:left w:val="nil"/>
              <w:bottom w:val="nil"/>
              <w:right w:val="nil"/>
            </w:tcBorders>
          </w:tcPr>
          <w:p w14:paraId="11CB0E4A" w14:textId="77777777" w:rsidR="005306AB" w:rsidRDefault="005306AB" w:rsidP="00CF739F">
            <w:pPr>
              <w:rPr>
                <w:sz w:val="22"/>
              </w:rPr>
            </w:pPr>
          </w:p>
        </w:tc>
        <w:tc>
          <w:tcPr>
            <w:tcW w:w="1275" w:type="dxa"/>
            <w:tcBorders>
              <w:top w:val="nil"/>
              <w:left w:val="nil"/>
              <w:bottom w:val="nil"/>
              <w:right w:val="nil"/>
            </w:tcBorders>
          </w:tcPr>
          <w:p w14:paraId="35EFDCB0" w14:textId="77777777" w:rsidR="005306AB" w:rsidRDefault="005306AB" w:rsidP="00CF739F"/>
        </w:tc>
      </w:tr>
      <w:tr w:rsidR="005306AB" w14:paraId="7C568419" w14:textId="77777777" w:rsidTr="00CF739F">
        <w:tc>
          <w:tcPr>
            <w:tcW w:w="1134" w:type="dxa"/>
            <w:tcBorders>
              <w:top w:val="nil"/>
              <w:left w:val="nil"/>
              <w:bottom w:val="nil"/>
            </w:tcBorders>
          </w:tcPr>
          <w:p w14:paraId="5CF95C77" w14:textId="77777777" w:rsidR="005306AB" w:rsidRPr="00B12B8C" w:rsidRDefault="005306AB" w:rsidP="00CF739F">
            <w:pPr>
              <w:jc w:val="right"/>
              <w:rPr>
                <w:sz w:val="16"/>
                <w:szCs w:val="16"/>
              </w:rPr>
            </w:pPr>
          </w:p>
          <w:p w14:paraId="655D2376" w14:textId="77777777" w:rsidR="005306AB" w:rsidRPr="00B12B8C" w:rsidRDefault="005306AB" w:rsidP="00CF739F">
            <w:pPr>
              <w:jc w:val="right"/>
              <w:rPr>
                <w:sz w:val="16"/>
                <w:szCs w:val="16"/>
              </w:rPr>
            </w:pPr>
            <w:r w:rsidRPr="00B12B8C">
              <w:rPr>
                <w:sz w:val="16"/>
                <w:szCs w:val="16"/>
              </w:rPr>
              <w:t>Destinataire 5</w:t>
            </w:r>
          </w:p>
        </w:tc>
        <w:tc>
          <w:tcPr>
            <w:tcW w:w="2835" w:type="dxa"/>
            <w:tcBorders>
              <w:bottom w:val="nil"/>
            </w:tcBorders>
            <w:shd w:val="pct15" w:color="000000" w:fill="FFFFFF"/>
          </w:tcPr>
          <w:p w14:paraId="412644BA" w14:textId="77777777" w:rsidR="005306AB" w:rsidRDefault="005306AB" w:rsidP="00CF739F">
            <w:r>
              <w:t>(FCG)</w:t>
            </w:r>
          </w:p>
          <w:p w14:paraId="74276BC2" w14:textId="77777777" w:rsidR="005306AB" w:rsidRDefault="005306AB" w:rsidP="00CF739F">
            <w:r>
              <w:t>Compte rendu de traitement</w:t>
            </w:r>
          </w:p>
        </w:tc>
        <w:tc>
          <w:tcPr>
            <w:tcW w:w="1418" w:type="dxa"/>
            <w:tcBorders>
              <w:top w:val="nil"/>
              <w:bottom w:val="nil"/>
            </w:tcBorders>
          </w:tcPr>
          <w:p w14:paraId="275DE9AA" w14:textId="77777777" w:rsidR="005306AB" w:rsidRPr="00B12B8C" w:rsidRDefault="005306AB" w:rsidP="00CF739F">
            <w:pPr>
              <w:jc w:val="right"/>
              <w:rPr>
                <w:sz w:val="16"/>
                <w:szCs w:val="16"/>
              </w:rPr>
            </w:pPr>
            <w:r w:rsidRPr="00B12B8C">
              <w:rPr>
                <w:sz w:val="16"/>
                <w:szCs w:val="16"/>
              </w:rPr>
              <w:t>Destinataire 4</w:t>
            </w:r>
          </w:p>
          <w:p w14:paraId="58D9DFB8" w14:textId="77777777" w:rsidR="005306AB" w:rsidRPr="00B12B8C" w:rsidRDefault="005306AB" w:rsidP="00CF739F">
            <w:pPr>
              <w:rPr>
                <w:sz w:val="16"/>
                <w:szCs w:val="16"/>
              </w:rPr>
            </w:pPr>
            <w:r w:rsidRPr="00B12B8C">
              <w:rPr>
                <w:sz w:val="16"/>
                <w:szCs w:val="16"/>
              </w:rPr>
              <w:t>Source 5</w:t>
            </w:r>
          </w:p>
        </w:tc>
        <w:tc>
          <w:tcPr>
            <w:tcW w:w="2693" w:type="dxa"/>
            <w:tcBorders>
              <w:bottom w:val="nil"/>
            </w:tcBorders>
            <w:shd w:val="pct15" w:color="000000" w:fill="FFFFFF"/>
          </w:tcPr>
          <w:p w14:paraId="39688231" w14:textId="77777777" w:rsidR="005306AB" w:rsidRDefault="005306AB" w:rsidP="00CF739F">
            <w:r>
              <w:t xml:space="preserve">Compte rendu de traitement </w:t>
            </w:r>
          </w:p>
          <w:p w14:paraId="79575E4D" w14:textId="77777777" w:rsidR="005306AB" w:rsidRDefault="005306AB" w:rsidP="00CF739F">
            <w:r>
              <w:t>(DCG)</w:t>
            </w:r>
          </w:p>
        </w:tc>
        <w:tc>
          <w:tcPr>
            <w:tcW w:w="1275" w:type="dxa"/>
            <w:tcBorders>
              <w:top w:val="nil"/>
              <w:bottom w:val="nil"/>
              <w:right w:val="nil"/>
            </w:tcBorders>
          </w:tcPr>
          <w:p w14:paraId="27C99B46" w14:textId="77777777" w:rsidR="005306AB" w:rsidRPr="00B12B8C" w:rsidRDefault="005306AB" w:rsidP="00CF739F">
            <w:pPr>
              <w:rPr>
                <w:sz w:val="16"/>
                <w:szCs w:val="16"/>
              </w:rPr>
            </w:pPr>
            <w:r w:rsidRPr="00B12B8C">
              <w:rPr>
                <w:sz w:val="16"/>
                <w:szCs w:val="16"/>
              </w:rPr>
              <w:t>Source 4</w:t>
            </w:r>
          </w:p>
        </w:tc>
      </w:tr>
    </w:tbl>
    <w:p w14:paraId="1E16B1B7" w14:textId="77777777" w:rsidR="005306AB" w:rsidRDefault="005306AB" w:rsidP="009028ED"/>
    <w:p w14:paraId="67AC6C0E" w14:textId="77777777" w:rsidR="005306AB" w:rsidRDefault="005306AB" w:rsidP="00D86F85"/>
    <w:p w14:paraId="5CBA463A" w14:textId="77777777" w:rsidR="005306AB" w:rsidRDefault="005306AB" w:rsidP="009028ED"/>
    <w:p w14:paraId="7125038C" w14:textId="77777777" w:rsidR="005306AB" w:rsidRDefault="005306AB" w:rsidP="00D86F85"/>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5306AB" w:rsidRPr="00B315EA" w14:paraId="0BD85E41" w14:textId="77777777" w:rsidTr="00D86F85">
        <w:tc>
          <w:tcPr>
            <w:tcW w:w="1560" w:type="dxa"/>
            <w:tcBorders>
              <w:bottom w:val="nil"/>
            </w:tcBorders>
            <w:shd w:val="clear" w:color="auto" w:fill="000000"/>
          </w:tcPr>
          <w:p w14:paraId="340601F4" w14:textId="77777777" w:rsidR="005306AB" w:rsidRPr="00B315EA" w:rsidRDefault="005306AB" w:rsidP="00D86F85">
            <w:pPr>
              <w:jc w:val="center"/>
              <w:rPr>
                <w:b/>
                <w:bCs/>
                <w:sz w:val="18"/>
                <w:szCs w:val="20"/>
              </w:rPr>
            </w:pPr>
            <w:r w:rsidRPr="00B315EA">
              <w:rPr>
                <w:b/>
                <w:bCs/>
                <w:sz w:val="18"/>
                <w:szCs w:val="20"/>
              </w:rPr>
              <w:t xml:space="preserve">Autre Tiers </w:t>
            </w:r>
          </w:p>
          <w:p w14:paraId="6585BD4A" w14:textId="77777777" w:rsidR="005306AB" w:rsidRPr="00B315EA" w:rsidRDefault="005306AB" w:rsidP="00D86F85">
            <w:pPr>
              <w:jc w:val="center"/>
              <w:rPr>
                <w:b/>
                <w:bCs/>
                <w:sz w:val="18"/>
                <w:szCs w:val="20"/>
              </w:rPr>
            </w:pPr>
            <w:r w:rsidRPr="00B315EA">
              <w:rPr>
                <w:b/>
                <w:bCs/>
                <w:sz w:val="18"/>
                <w:szCs w:val="20"/>
              </w:rPr>
              <w:t xml:space="preserve">Déclarant </w:t>
            </w:r>
            <w:proofErr w:type="gramStart"/>
            <w:r w:rsidRPr="00B315EA">
              <w:rPr>
                <w:b/>
                <w:bCs/>
                <w:sz w:val="18"/>
                <w:szCs w:val="20"/>
              </w:rPr>
              <w:t>ou</w:t>
            </w:r>
            <w:proofErr w:type="gramEnd"/>
          </w:p>
          <w:p w14:paraId="56BB9CF1" w14:textId="77777777" w:rsidR="005306AB" w:rsidRPr="00B315EA" w:rsidRDefault="005306AB" w:rsidP="00D86F85">
            <w:pPr>
              <w:jc w:val="center"/>
              <w:rPr>
                <w:b/>
                <w:bCs/>
                <w:sz w:val="18"/>
                <w:szCs w:val="20"/>
              </w:rPr>
            </w:pPr>
            <w:r w:rsidRPr="00B315EA">
              <w:rPr>
                <w:b/>
                <w:bCs/>
                <w:sz w:val="18"/>
                <w:szCs w:val="20"/>
              </w:rPr>
              <w:t>Déclarant ou Entreprise</w:t>
            </w:r>
          </w:p>
        </w:tc>
        <w:tc>
          <w:tcPr>
            <w:tcW w:w="2835" w:type="dxa"/>
            <w:tcBorders>
              <w:top w:val="nil"/>
            </w:tcBorders>
          </w:tcPr>
          <w:p w14:paraId="7680BA51" w14:textId="77777777" w:rsidR="005306AB" w:rsidRPr="00B315EA" w:rsidRDefault="005306AB" w:rsidP="00D86F85">
            <w:pPr>
              <w:rPr>
                <w:b/>
                <w:color w:val="FFFFFF"/>
                <w:sz w:val="18"/>
                <w:szCs w:val="20"/>
              </w:rPr>
            </w:pPr>
          </w:p>
        </w:tc>
        <w:tc>
          <w:tcPr>
            <w:tcW w:w="1418" w:type="dxa"/>
            <w:tcBorders>
              <w:bottom w:val="nil"/>
            </w:tcBorders>
            <w:shd w:val="clear" w:color="auto" w:fill="000000"/>
          </w:tcPr>
          <w:p w14:paraId="43789D6D" w14:textId="77777777" w:rsidR="005306AB" w:rsidRPr="00B315EA" w:rsidRDefault="005306AB" w:rsidP="00D86F85">
            <w:pPr>
              <w:jc w:val="center"/>
              <w:rPr>
                <w:b/>
                <w:bCs/>
                <w:sz w:val="18"/>
                <w:szCs w:val="20"/>
              </w:rPr>
            </w:pPr>
            <w:r w:rsidRPr="00B315EA">
              <w:rPr>
                <w:b/>
                <w:bCs/>
                <w:sz w:val="18"/>
                <w:szCs w:val="20"/>
              </w:rPr>
              <w:t xml:space="preserve">Partenaire EDI </w:t>
            </w:r>
          </w:p>
        </w:tc>
        <w:tc>
          <w:tcPr>
            <w:tcW w:w="2693" w:type="dxa"/>
            <w:tcBorders>
              <w:top w:val="nil"/>
            </w:tcBorders>
          </w:tcPr>
          <w:p w14:paraId="053C3CF0" w14:textId="77777777" w:rsidR="005306AB" w:rsidRPr="00B315EA" w:rsidRDefault="005306AB" w:rsidP="00D86F85">
            <w:pPr>
              <w:rPr>
                <w:b/>
                <w:color w:val="FFFFFF"/>
                <w:sz w:val="18"/>
                <w:szCs w:val="20"/>
              </w:rPr>
            </w:pPr>
          </w:p>
        </w:tc>
        <w:tc>
          <w:tcPr>
            <w:tcW w:w="1275" w:type="dxa"/>
            <w:tcBorders>
              <w:bottom w:val="nil"/>
            </w:tcBorders>
            <w:shd w:val="clear" w:color="auto" w:fill="000000"/>
          </w:tcPr>
          <w:p w14:paraId="72FA6A99" w14:textId="77777777" w:rsidR="005306AB" w:rsidRPr="00B315EA" w:rsidRDefault="005306AB" w:rsidP="00D86F85">
            <w:pPr>
              <w:jc w:val="center"/>
              <w:rPr>
                <w:b/>
                <w:sz w:val="18"/>
                <w:szCs w:val="20"/>
              </w:rPr>
            </w:pPr>
            <w:r w:rsidRPr="00B315EA">
              <w:rPr>
                <w:b/>
                <w:sz w:val="18"/>
                <w:szCs w:val="20"/>
              </w:rPr>
              <w:t>DEC</w:t>
            </w:r>
          </w:p>
        </w:tc>
      </w:tr>
      <w:tr w:rsidR="005306AB" w14:paraId="14BD6040" w14:textId="77777777" w:rsidTr="00D86F85">
        <w:tc>
          <w:tcPr>
            <w:tcW w:w="1560" w:type="dxa"/>
            <w:tcBorders>
              <w:left w:val="nil"/>
              <w:bottom w:val="nil"/>
            </w:tcBorders>
          </w:tcPr>
          <w:p w14:paraId="06A4A208" w14:textId="77777777" w:rsidR="005306AB" w:rsidRPr="00840550" w:rsidRDefault="005306AB" w:rsidP="00D86F85">
            <w:pPr>
              <w:jc w:val="right"/>
              <w:rPr>
                <w:sz w:val="16"/>
                <w:szCs w:val="16"/>
              </w:rPr>
            </w:pPr>
            <w:r w:rsidRPr="00840550">
              <w:rPr>
                <w:sz w:val="16"/>
                <w:szCs w:val="16"/>
              </w:rPr>
              <w:t>Source 1</w:t>
            </w:r>
          </w:p>
        </w:tc>
        <w:tc>
          <w:tcPr>
            <w:tcW w:w="2835" w:type="dxa"/>
            <w:shd w:val="pct15" w:color="000000" w:fill="FFFFFF"/>
          </w:tcPr>
          <w:p w14:paraId="74E8CC25" w14:textId="77777777" w:rsidR="005306AB" w:rsidRDefault="005306AB" w:rsidP="00D86F85">
            <w:r>
              <w:t>Entête multidiffusion &amp;</w:t>
            </w:r>
            <w:r>
              <w:br/>
              <w:t>sous-groupe 4 selon le type de message.</w:t>
            </w:r>
          </w:p>
        </w:tc>
        <w:tc>
          <w:tcPr>
            <w:tcW w:w="1418" w:type="dxa"/>
            <w:tcBorders>
              <w:bottom w:val="nil"/>
            </w:tcBorders>
          </w:tcPr>
          <w:p w14:paraId="21EC8CF9" w14:textId="77777777" w:rsidR="005306AB" w:rsidRPr="00840550" w:rsidRDefault="005306AB" w:rsidP="00D86F85">
            <w:pPr>
              <w:jc w:val="left"/>
              <w:rPr>
                <w:sz w:val="16"/>
                <w:szCs w:val="16"/>
              </w:rPr>
            </w:pPr>
            <w:r w:rsidRPr="00840550">
              <w:rPr>
                <w:sz w:val="16"/>
                <w:szCs w:val="16"/>
              </w:rPr>
              <w:t>Destinataire 1</w:t>
            </w:r>
          </w:p>
          <w:p w14:paraId="0AE8E4BB" w14:textId="77777777" w:rsidR="005306AB" w:rsidRPr="00840550" w:rsidRDefault="005306AB" w:rsidP="00D86F85">
            <w:pPr>
              <w:jc w:val="right"/>
              <w:rPr>
                <w:sz w:val="16"/>
                <w:szCs w:val="16"/>
              </w:rPr>
            </w:pPr>
            <w:r w:rsidRPr="00840550">
              <w:rPr>
                <w:sz w:val="16"/>
                <w:szCs w:val="16"/>
              </w:rPr>
              <w:t>Source 2</w:t>
            </w:r>
          </w:p>
        </w:tc>
        <w:tc>
          <w:tcPr>
            <w:tcW w:w="2693" w:type="dxa"/>
            <w:shd w:val="pct15" w:color="000000" w:fill="FFFFFF"/>
          </w:tcPr>
          <w:p w14:paraId="239B9D39" w14:textId="77777777" w:rsidR="005306AB" w:rsidRDefault="005306AB" w:rsidP="00D86F85">
            <w:r>
              <w:t>Entête spécifique vers le CEC &amp; sous-groupe 4 selon le type de message.</w:t>
            </w:r>
          </w:p>
        </w:tc>
        <w:tc>
          <w:tcPr>
            <w:tcW w:w="1275" w:type="dxa"/>
            <w:tcBorders>
              <w:bottom w:val="nil"/>
              <w:right w:val="nil"/>
            </w:tcBorders>
          </w:tcPr>
          <w:p w14:paraId="23EB4B88" w14:textId="77777777" w:rsidR="005306AB" w:rsidRPr="00840550" w:rsidRDefault="005306AB" w:rsidP="00D86F85">
            <w:pPr>
              <w:jc w:val="left"/>
              <w:rPr>
                <w:sz w:val="16"/>
                <w:szCs w:val="16"/>
              </w:rPr>
            </w:pPr>
            <w:r w:rsidRPr="00840550">
              <w:rPr>
                <w:sz w:val="16"/>
                <w:szCs w:val="16"/>
              </w:rPr>
              <w:t>Destinataire 2</w:t>
            </w:r>
          </w:p>
        </w:tc>
      </w:tr>
      <w:tr w:rsidR="005306AB" w14:paraId="053409C3" w14:textId="77777777" w:rsidTr="00D86F85">
        <w:tc>
          <w:tcPr>
            <w:tcW w:w="1560" w:type="dxa"/>
            <w:tcBorders>
              <w:top w:val="nil"/>
              <w:left w:val="nil"/>
              <w:bottom w:val="nil"/>
            </w:tcBorders>
          </w:tcPr>
          <w:p w14:paraId="4022216F" w14:textId="77777777" w:rsidR="005306AB" w:rsidRPr="00840550" w:rsidRDefault="005306AB" w:rsidP="00D86F85">
            <w:pPr>
              <w:jc w:val="left"/>
              <w:rPr>
                <w:sz w:val="16"/>
                <w:szCs w:val="16"/>
              </w:rPr>
            </w:pPr>
            <w:r w:rsidRPr="00840550">
              <w:rPr>
                <w:sz w:val="16"/>
                <w:szCs w:val="16"/>
              </w:rPr>
              <w:t>Destinataire 3</w:t>
            </w:r>
          </w:p>
        </w:tc>
        <w:tc>
          <w:tcPr>
            <w:tcW w:w="2835" w:type="dxa"/>
            <w:shd w:val="pct15" w:color="000000" w:fill="FFFFFF"/>
          </w:tcPr>
          <w:p w14:paraId="78698347" w14:textId="77777777" w:rsidR="005306AB" w:rsidRDefault="005306AB" w:rsidP="00D86F85">
            <w:r>
              <w:t>Compte rendu de traitement</w:t>
            </w:r>
          </w:p>
          <w:p w14:paraId="02DE207A" w14:textId="77777777" w:rsidR="005306AB" w:rsidRDefault="005306AB" w:rsidP="00D86F85">
            <w:r>
              <w:t>(AMC)</w:t>
            </w:r>
          </w:p>
        </w:tc>
        <w:tc>
          <w:tcPr>
            <w:tcW w:w="1418" w:type="dxa"/>
            <w:tcBorders>
              <w:top w:val="nil"/>
              <w:bottom w:val="nil"/>
              <w:right w:val="nil"/>
            </w:tcBorders>
          </w:tcPr>
          <w:p w14:paraId="1E90882B" w14:textId="77777777" w:rsidR="005306AB" w:rsidRPr="00840550" w:rsidRDefault="005306AB" w:rsidP="00D86F85">
            <w:pPr>
              <w:jc w:val="left"/>
              <w:rPr>
                <w:sz w:val="16"/>
                <w:szCs w:val="16"/>
              </w:rPr>
            </w:pPr>
            <w:r w:rsidRPr="00840550">
              <w:rPr>
                <w:sz w:val="16"/>
                <w:szCs w:val="16"/>
              </w:rPr>
              <w:t>Source 3</w:t>
            </w:r>
          </w:p>
        </w:tc>
        <w:tc>
          <w:tcPr>
            <w:tcW w:w="2693" w:type="dxa"/>
            <w:tcBorders>
              <w:top w:val="nil"/>
              <w:left w:val="nil"/>
              <w:bottom w:val="nil"/>
              <w:right w:val="nil"/>
            </w:tcBorders>
          </w:tcPr>
          <w:p w14:paraId="29C494AB" w14:textId="77777777" w:rsidR="005306AB" w:rsidRDefault="005306AB" w:rsidP="00D86F85"/>
        </w:tc>
        <w:tc>
          <w:tcPr>
            <w:tcW w:w="1275" w:type="dxa"/>
            <w:tcBorders>
              <w:top w:val="nil"/>
              <w:left w:val="nil"/>
              <w:bottom w:val="nil"/>
              <w:right w:val="nil"/>
            </w:tcBorders>
          </w:tcPr>
          <w:p w14:paraId="758833B1" w14:textId="77777777" w:rsidR="005306AB" w:rsidRDefault="005306AB" w:rsidP="00D86F85"/>
        </w:tc>
      </w:tr>
      <w:tr w:rsidR="005306AB" w14:paraId="26477AB1" w14:textId="77777777" w:rsidTr="00D86F85">
        <w:tc>
          <w:tcPr>
            <w:tcW w:w="1560" w:type="dxa"/>
            <w:tcBorders>
              <w:top w:val="nil"/>
              <w:left w:val="nil"/>
              <w:bottom w:val="nil"/>
            </w:tcBorders>
          </w:tcPr>
          <w:p w14:paraId="38672614" w14:textId="77777777" w:rsidR="005306AB" w:rsidRPr="00840550" w:rsidRDefault="005306AB" w:rsidP="00D86F85">
            <w:pPr>
              <w:jc w:val="right"/>
              <w:rPr>
                <w:sz w:val="16"/>
                <w:szCs w:val="16"/>
              </w:rPr>
            </w:pPr>
          </w:p>
          <w:p w14:paraId="682C957F" w14:textId="77777777" w:rsidR="005306AB" w:rsidRPr="00840550" w:rsidRDefault="005306AB" w:rsidP="00D86F85">
            <w:pPr>
              <w:jc w:val="right"/>
              <w:rPr>
                <w:sz w:val="16"/>
                <w:szCs w:val="16"/>
              </w:rPr>
            </w:pPr>
            <w:r w:rsidRPr="00840550">
              <w:rPr>
                <w:sz w:val="16"/>
                <w:szCs w:val="16"/>
              </w:rPr>
              <w:t>Destinataire 5</w:t>
            </w:r>
          </w:p>
        </w:tc>
        <w:tc>
          <w:tcPr>
            <w:tcW w:w="2835" w:type="dxa"/>
            <w:tcBorders>
              <w:bottom w:val="nil"/>
            </w:tcBorders>
            <w:shd w:val="pct15" w:color="000000" w:fill="FFFFFF"/>
          </w:tcPr>
          <w:p w14:paraId="117006E0" w14:textId="77777777" w:rsidR="005306AB" w:rsidRDefault="005306AB" w:rsidP="00D86F85">
            <w:r>
              <w:t>(DEC)</w:t>
            </w:r>
          </w:p>
          <w:p w14:paraId="11C47BC5" w14:textId="77777777" w:rsidR="005306AB" w:rsidRDefault="005306AB" w:rsidP="00D86F85">
            <w:r>
              <w:t>Compte rendu de traitement</w:t>
            </w:r>
          </w:p>
        </w:tc>
        <w:tc>
          <w:tcPr>
            <w:tcW w:w="1418" w:type="dxa"/>
            <w:tcBorders>
              <w:top w:val="nil"/>
              <w:bottom w:val="nil"/>
            </w:tcBorders>
          </w:tcPr>
          <w:p w14:paraId="39CCF77A" w14:textId="77777777" w:rsidR="005306AB" w:rsidRPr="00840550" w:rsidRDefault="005306AB" w:rsidP="00D86F85">
            <w:pPr>
              <w:jc w:val="right"/>
              <w:rPr>
                <w:sz w:val="16"/>
                <w:szCs w:val="16"/>
              </w:rPr>
            </w:pPr>
            <w:r w:rsidRPr="00840550">
              <w:rPr>
                <w:sz w:val="16"/>
                <w:szCs w:val="16"/>
              </w:rPr>
              <w:t>Destinataire 4</w:t>
            </w:r>
          </w:p>
          <w:p w14:paraId="073EE508" w14:textId="77777777" w:rsidR="005306AB" w:rsidRPr="00840550" w:rsidRDefault="005306AB" w:rsidP="00D86F85">
            <w:pPr>
              <w:jc w:val="left"/>
              <w:rPr>
                <w:sz w:val="16"/>
                <w:szCs w:val="16"/>
              </w:rPr>
            </w:pPr>
            <w:r w:rsidRPr="00840550">
              <w:rPr>
                <w:sz w:val="16"/>
                <w:szCs w:val="16"/>
              </w:rPr>
              <w:t>Source 5</w:t>
            </w:r>
          </w:p>
        </w:tc>
        <w:tc>
          <w:tcPr>
            <w:tcW w:w="2693" w:type="dxa"/>
            <w:tcBorders>
              <w:bottom w:val="nil"/>
            </w:tcBorders>
            <w:shd w:val="pct15" w:color="000000" w:fill="FFFFFF"/>
          </w:tcPr>
          <w:p w14:paraId="12E511FD" w14:textId="77777777" w:rsidR="005306AB" w:rsidRDefault="005306AB" w:rsidP="00D86F85">
            <w:r>
              <w:t>Compte rendu de traitement (INFENT-CR (</w:t>
            </w:r>
            <w:proofErr w:type="spellStart"/>
            <w:r>
              <w:t>CdC</w:t>
            </w:r>
            <w:proofErr w:type="spellEnd"/>
            <w:r>
              <w:t xml:space="preserve"> TDT)</w:t>
            </w:r>
          </w:p>
        </w:tc>
        <w:tc>
          <w:tcPr>
            <w:tcW w:w="1275" w:type="dxa"/>
            <w:tcBorders>
              <w:top w:val="nil"/>
              <w:bottom w:val="nil"/>
              <w:right w:val="nil"/>
            </w:tcBorders>
          </w:tcPr>
          <w:p w14:paraId="78EFE595" w14:textId="77777777" w:rsidR="005306AB" w:rsidRPr="00840550" w:rsidRDefault="005306AB" w:rsidP="00D86F85">
            <w:pPr>
              <w:jc w:val="left"/>
              <w:rPr>
                <w:sz w:val="16"/>
                <w:szCs w:val="16"/>
              </w:rPr>
            </w:pPr>
            <w:r w:rsidRPr="00840550">
              <w:rPr>
                <w:sz w:val="16"/>
                <w:szCs w:val="16"/>
              </w:rPr>
              <w:t>Source 4</w:t>
            </w:r>
          </w:p>
        </w:tc>
      </w:tr>
    </w:tbl>
    <w:p w14:paraId="1F3AB1FE" w14:textId="77777777" w:rsidR="005306AB" w:rsidRDefault="005306AB" w:rsidP="009028ED"/>
    <w:p w14:paraId="29CB2103" w14:textId="77777777" w:rsidR="005306AB" w:rsidRDefault="005306AB" w:rsidP="009028ED"/>
    <w:p w14:paraId="70BE2B5B" w14:textId="77777777" w:rsidR="005306AB" w:rsidRDefault="005306AB" w:rsidP="009028ED"/>
    <w:p w14:paraId="4A9235E6" w14:textId="77777777" w:rsidR="005306AB" w:rsidRPr="005E5A96" w:rsidRDefault="005306AB" w:rsidP="005306AB">
      <w:pPr>
        <w:pStyle w:val="Titre3"/>
        <w:numPr>
          <w:ilvl w:val="2"/>
          <w:numId w:val="55"/>
        </w:numPr>
      </w:pPr>
      <w:bookmarkStart w:id="121" w:name="_Toc80175755"/>
      <w:bookmarkStart w:id="122" w:name="_Toc80693603"/>
      <w:bookmarkStart w:id="123" w:name="_Toc97542598"/>
      <w:bookmarkStart w:id="124" w:name="_Toc458090271"/>
      <w:bookmarkStart w:id="125" w:name="_Toc458090318"/>
      <w:bookmarkStart w:id="126" w:name="_Toc491338333"/>
      <w:bookmarkStart w:id="127" w:name="_Toc491339163"/>
      <w:r w:rsidRPr="005E5A96">
        <w:t>Règles de gestion des entêtes des messages</w:t>
      </w:r>
      <w:bookmarkEnd w:id="121"/>
      <w:bookmarkEnd w:id="122"/>
      <w:bookmarkEnd w:id="123"/>
      <w:bookmarkEnd w:id="124"/>
      <w:bookmarkEnd w:id="125"/>
      <w:bookmarkEnd w:id="126"/>
      <w:bookmarkEnd w:id="127"/>
    </w:p>
    <w:p w14:paraId="662A8B80" w14:textId="77777777" w:rsidR="005306AB" w:rsidRDefault="005306AB" w:rsidP="009028ED">
      <w:r>
        <w:t>Ce paragraphe décrit les règles de gestion des entêtes des messages contenues dans les GUMs des volumes 4, 5, 6, 7 et 8 et explique l’articulation de ces entêtes suivant les différents scénarios.</w:t>
      </w:r>
    </w:p>
    <w:p w14:paraId="09368A44" w14:textId="77777777" w:rsidR="005306AB" w:rsidRDefault="005306AB" w:rsidP="00ED0DCC">
      <w:r>
        <w:t>Les échanges peuvent se faire en deux temps (appelés niveaux). Le premier niveau correspond aux échanges entre l’émetteur et le partenaire EDI (PED) chargé de la distribution. Le deuxième niveau correspond aux échanges entre le partenaire EDI et le destinataire final (la DGFiP). Le FR du deuxième niveau doit être rempli à partir des informations présentes dans le FR du premier niveau lorsqu’il existe. A défaut, le FR du deuxième niveau sera rempli par les informations présentes dans le MS du premier niveau.</w:t>
      </w:r>
    </w:p>
    <w:p w14:paraId="0C63013D" w14:textId="77777777" w:rsidR="005306AB" w:rsidRDefault="005306AB" w:rsidP="009028ED"/>
    <w:p w14:paraId="4D332CEB" w14:textId="77777777" w:rsidR="005306AB" w:rsidRDefault="005306AB" w:rsidP="009028ED">
      <w:r>
        <w:t>Les schémas ci-dessous indiquent la valeur de la donnée 3035 contenue dans le segment NAD du sous-groupe 1.</w:t>
      </w:r>
    </w:p>
    <w:p w14:paraId="3F4F1035" w14:textId="77777777" w:rsidR="005306AB" w:rsidRDefault="005306AB" w:rsidP="009028ED">
      <w:r>
        <w:br w:type="page"/>
      </w:r>
    </w:p>
    <w:p w14:paraId="572D9D1D" w14:textId="77777777" w:rsidR="005306AB" w:rsidRPr="00C92B52" w:rsidRDefault="005306AB" w:rsidP="005306AB">
      <w:pPr>
        <w:pStyle w:val="Titre4"/>
        <w:numPr>
          <w:ilvl w:val="3"/>
          <w:numId w:val="55"/>
        </w:numPr>
      </w:pPr>
      <w:bookmarkStart w:id="128" w:name="_Toc80175756"/>
      <w:bookmarkStart w:id="129" w:name="_Toc80693604"/>
      <w:bookmarkStart w:id="130" w:name="_Toc97542599"/>
      <w:bookmarkStart w:id="131" w:name="_Toc458090272"/>
      <w:bookmarkStart w:id="132" w:name="_Toc458090319"/>
      <w:bookmarkStart w:id="133" w:name="_Toc491338334"/>
      <w:bookmarkStart w:id="134" w:name="_Toc491339164"/>
      <w:r w:rsidRPr="00C92B52">
        <w:lastRenderedPageBreak/>
        <w:t xml:space="preserve">L’envoi </w:t>
      </w:r>
      <w:r w:rsidRPr="005F5BA6">
        <w:t>du</w:t>
      </w:r>
      <w:r w:rsidRPr="00C92B52">
        <w:t xml:space="preserve"> </w:t>
      </w:r>
      <w:r w:rsidRPr="00CD4F5B">
        <w:t>message</w:t>
      </w:r>
      <w:r w:rsidRPr="00C92B52">
        <w:t> IDT</w:t>
      </w:r>
      <w:bookmarkEnd w:id="128"/>
      <w:bookmarkEnd w:id="129"/>
      <w:bookmarkEnd w:id="130"/>
      <w:r>
        <w:t>, RAU et RBT</w:t>
      </w:r>
      <w:bookmarkEnd w:id="131"/>
      <w:bookmarkEnd w:id="132"/>
      <w:bookmarkEnd w:id="133"/>
      <w:bookmarkEnd w:id="134"/>
    </w:p>
    <w:p w14:paraId="0BF155E7" w14:textId="77777777" w:rsidR="005306AB" w:rsidRPr="00B12B8C" w:rsidRDefault="005306AB" w:rsidP="009028ED">
      <w:pPr>
        <w:rPr>
          <w:b/>
          <w:bCs/>
          <w:sz w:val="24"/>
        </w:rPr>
      </w:pPr>
      <w:r w:rsidRPr="00B12B8C">
        <w:rPr>
          <w:b/>
          <w:bCs/>
          <w:sz w:val="24"/>
        </w:rPr>
        <w:t>Premier niveau</w:t>
      </w:r>
    </w:p>
    <w:p w14:paraId="447935C4" w14:textId="77777777" w:rsidR="005306AB" w:rsidRDefault="005306AB" w:rsidP="009028ED">
      <w:pPr>
        <w:tabs>
          <w:tab w:val="left" w:pos="284"/>
          <w:tab w:val="left" w:pos="1985"/>
          <w:tab w:val="left" w:pos="2835"/>
          <w:tab w:val="left" w:pos="5670"/>
        </w:tabs>
      </w:pPr>
      <w:r>
        <w:rPr>
          <w:noProof/>
        </w:rPr>
        <mc:AlternateContent>
          <mc:Choice Requires="wps">
            <w:drawing>
              <wp:anchor distT="0" distB="0" distL="114300" distR="114300" simplePos="0" relativeHeight="256148992" behindDoc="0" locked="0" layoutInCell="0" allowOverlap="1" wp14:anchorId="3547A879" wp14:editId="191709A5">
                <wp:simplePos x="0" y="0"/>
                <wp:positionH relativeFrom="column">
                  <wp:posOffset>106045</wp:posOffset>
                </wp:positionH>
                <wp:positionV relativeFrom="paragraph">
                  <wp:posOffset>125095</wp:posOffset>
                </wp:positionV>
                <wp:extent cx="914400" cy="548640"/>
                <wp:effectExtent l="10795" t="10795" r="8255" b="12065"/>
                <wp:wrapNone/>
                <wp:docPr id="65" name="Rectangle 5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7A879" id="Rectangle 5670" o:spid="_x0000_s1027" style="position:absolute;left:0;text-align:left;margin-left:8.35pt;margin-top:9.85pt;width:1in;height:43.2pt;z-index:2561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" o:allowincell="f" fillcolor="#cfc">
                <v:textbo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v:textbox>
              </v:rect>
            </w:pict>
          </mc:Fallback>
        </mc:AlternateContent>
      </w:r>
    </w:p>
    <w:p w14:paraId="7910788A" w14:textId="77777777" w:rsidR="005306AB" w:rsidRDefault="005306AB" w:rsidP="009028ED">
      <w:r>
        <w:rPr>
          <w:noProof/>
        </w:rPr>
        <mc:AlternateContent>
          <mc:Choice Requires="wps">
            <w:drawing>
              <wp:anchor distT="0" distB="0" distL="114300" distR="114300" simplePos="0" relativeHeight="256152064" behindDoc="0" locked="0" layoutInCell="0" allowOverlap="1" wp14:anchorId="23D9B0B2" wp14:editId="715C6784">
                <wp:simplePos x="0" y="0"/>
                <wp:positionH relativeFrom="column">
                  <wp:posOffset>1288415</wp:posOffset>
                </wp:positionH>
                <wp:positionV relativeFrom="paragraph">
                  <wp:posOffset>3175</wp:posOffset>
                </wp:positionV>
                <wp:extent cx="0" cy="2011680"/>
                <wp:effectExtent l="12065" t="12700" r="6985" b="13970"/>
                <wp:wrapNone/>
                <wp:docPr id="66" name="Line 5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777F0" id="Line 5673" o:spid="_x0000_s1026" style="position:absolute;z-index:2561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07ED4C42" w14:textId="77777777" w:rsidR="005306AB" w:rsidRDefault="005306AB" w:rsidP="009028ED">
      <w:pPr>
        <w:tabs>
          <w:tab w:val="left" w:pos="5387"/>
        </w:tabs>
      </w:pPr>
      <w:r>
        <w:rPr>
          <w:noProof/>
        </w:rPr>
        <mc:AlternateContent>
          <mc:Choice Requires="wps">
            <w:drawing>
              <wp:anchor distT="0" distB="0" distL="114300" distR="114300" simplePos="0" relativeHeight="256155136" behindDoc="0" locked="0" layoutInCell="0" allowOverlap="1" wp14:anchorId="00FC1E68" wp14:editId="63271B2D">
                <wp:simplePos x="0" y="0"/>
                <wp:positionH relativeFrom="column">
                  <wp:posOffset>4403725</wp:posOffset>
                </wp:positionH>
                <wp:positionV relativeFrom="paragraph">
                  <wp:posOffset>564515</wp:posOffset>
                </wp:positionV>
                <wp:extent cx="914400" cy="548640"/>
                <wp:effectExtent l="12700" t="12065" r="6350" b="10795"/>
                <wp:wrapNone/>
                <wp:docPr id="67" name="Rectangle 5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C1E68" id="Rectangle 5676" o:spid="_x0000_s1028" style="position:absolute;left:0;text-align:left;margin-left:346.75pt;margin-top:44.45pt;width:1in;height:43.2pt;z-index:25615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" o:allowincell="f" fillcolor="#cfc">
                <v:textbo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57184" behindDoc="0" locked="0" layoutInCell="0" allowOverlap="1" wp14:anchorId="6E4A6B4E" wp14:editId="38039276">
                <wp:simplePos x="0" y="0"/>
                <wp:positionH relativeFrom="column">
                  <wp:posOffset>3946525</wp:posOffset>
                </wp:positionH>
                <wp:positionV relativeFrom="paragraph">
                  <wp:posOffset>838835</wp:posOffset>
                </wp:positionV>
                <wp:extent cx="457200" cy="0"/>
                <wp:effectExtent l="12700" t="57785" r="15875" b="56515"/>
                <wp:wrapNone/>
                <wp:docPr id="68" name="Line 5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5C761" id="Line 5678" o:spid="_x0000_s1026" style="position:absolute;z-index:2561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6156160" behindDoc="0" locked="0" layoutInCell="0" allowOverlap="1" wp14:anchorId="7C168DE8" wp14:editId="084F03B5">
                <wp:simplePos x="0" y="0"/>
                <wp:positionH relativeFrom="column">
                  <wp:posOffset>2483485</wp:posOffset>
                </wp:positionH>
                <wp:positionV relativeFrom="paragraph">
                  <wp:posOffset>838835</wp:posOffset>
                </wp:positionV>
                <wp:extent cx="548640" cy="0"/>
                <wp:effectExtent l="6985" t="57785" r="15875" b="56515"/>
                <wp:wrapNone/>
                <wp:docPr id="69" name="Line 56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1B9F9" id="Line 5677" o:spid="_x0000_s1026" style="position:absolute;z-index:2561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r>
        <w:rPr>
          <w:noProof/>
        </w:rPr>
        <mc:AlternateContent>
          <mc:Choice Requires="wps">
            <w:drawing>
              <wp:anchor distT="0" distB="0" distL="114300" distR="114300" simplePos="0" relativeHeight="256154112" behindDoc="0" locked="0" layoutInCell="0" allowOverlap="1" wp14:anchorId="5A4DE522" wp14:editId="795C33E5">
                <wp:simplePos x="0" y="0"/>
                <wp:positionH relativeFrom="column">
                  <wp:posOffset>3032125</wp:posOffset>
                </wp:positionH>
                <wp:positionV relativeFrom="paragraph">
                  <wp:posOffset>564515</wp:posOffset>
                </wp:positionV>
                <wp:extent cx="914400" cy="548640"/>
                <wp:effectExtent l="12700" t="12065" r="6350" b="10795"/>
                <wp:wrapNone/>
                <wp:docPr id="70" name="Rectangle 5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DE522" id="Rectangle 5675" o:spid="_x0000_s1029" style="position:absolute;left:0;text-align:left;margin-left:238.75pt;margin-top:44.45pt;width:1in;height:43.2pt;z-index:2561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" o:allowincell="f" fillcolor="#cfc">
                <v:textbo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53088" behindDoc="0" locked="0" layoutInCell="0" allowOverlap="1" wp14:anchorId="613FE3A2" wp14:editId="6B0C9909">
                <wp:simplePos x="0" y="0"/>
                <wp:positionH relativeFrom="column">
                  <wp:posOffset>1569085</wp:posOffset>
                </wp:positionH>
                <wp:positionV relativeFrom="paragraph">
                  <wp:posOffset>564515</wp:posOffset>
                </wp:positionV>
                <wp:extent cx="914400" cy="548640"/>
                <wp:effectExtent l="6985" t="12065" r="12065" b="10795"/>
                <wp:wrapNone/>
                <wp:docPr id="71" name="Rectangle 5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FE3A2" id="Rectangle 5674" o:spid="_x0000_s1030" style="position:absolute;left:0;text-align:left;margin-left:123.55pt;margin-top:44.45pt;width:1in;height:43.2pt;z-index:2561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" o:allowincell="f" fillcolor="#cfc">
                <v:textbo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51040" behindDoc="0" locked="0" layoutInCell="0" allowOverlap="1" wp14:anchorId="5D57F0A5" wp14:editId="11B7C5E2">
                <wp:simplePos x="0" y="0"/>
                <wp:positionH relativeFrom="column">
                  <wp:posOffset>106045</wp:posOffset>
                </wp:positionH>
                <wp:positionV relativeFrom="paragraph">
                  <wp:posOffset>1387475</wp:posOffset>
                </wp:positionV>
                <wp:extent cx="914400" cy="548640"/>
                <wp:effectExtent l="10795" t="6350" r="8255" b="6985"/>
                <wp:wrapNone/>
                <wp:docPr id="72" name="Rectangle 5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7F0A5" id="Rectangle 5672" o:spid="_x0000_s1031" style="position:absolute;left:0;text-align:left;margin-left:8.35pt;margin-top:109.25pt;width:1in;height:43.2pt;z-index:25615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" o:allowincell="f" fillcolor="#cfc">
                <v:textbo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v:textbox>
              </v:rect>
            </w:pict>
          </mc:Fallback>
        </mc:AlternateContent>
      </w:r>
      <w:r>
        <w:rPr>
          <w:noProof/>
        </w:rPr>
        <mc:AlternateContent>
          <mc:Choice Requires="wps">
            <w:drawing>
              <wp:anchor distT="0" distB="0" distL="114300" distR="114300" simplePos="0" relativeHeight="256150016" behindDoc="0" locked="0" layoutInCell="0" allowOverlap="1" wp14:anchorId="522F1DB5" wp14:editId="749381D7">
                <wp:simplePos x="0" y="0"/>
                <wp:positionH relativeFrom="column">
                  <wp:posOffset>106045</wp:posOffset>
                </wp:positionH>
                <wp:positionV relativeFrom="paragraph">
                  <wp:posOffset>564515</wp:posOffset>
                </wp:positionV>
                <wp:extent cx="914400" cy="548640"/>
                <wp:effectExtent l="10795" t="12065" r="8255" b="10795"/>
                <wp:wrapNone/>
                <wp:docPr id="73" name="Rectangle 5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F1DB5" id="Rectangle 5671" o:spid="_x0000_s1032" style="position:absolute;left:0;text-align:left;margin-left:8.35pt;margin-top:44.45pt;width:1in;height:43.2pt;z-index:2561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" o:allowincell="f" fillcolor="#cfc">
                <v:textbo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v:textbox>
              </v:rect>
            </w:pict>
          </mc:Fallback>
        </mc:AlternateContent>
      </w:r>
    </w:p>
    <w:p w14:paraId="359338D9" w14:textId="77777777" w:rsidR="005306AB" w:rsidRDefault="005306AB" w:rsidP="009028ED">
      <w:pPr>
        <w:tabs>
          <w:tab w:val="left" w:pos="2694"/>
          <w:tab w:val="left" w:pos="5387"/>
          <w:tab w:val="left" w:pos="7513"/>
        </w:tabs>
      </w:pPr>
      <w:r>
        <w:tab/>
        <w:t>TDT ou ENT</w:t>
      </w:r>
      <w:r>
        <w:tab/>
        <w:t>PED</w:t>
      </w:r>
    </w:p>
    <w:p w14:paraId="6BF8B180" w14:textId="77777777" w:rsidR="005306AB" w:rsidRDefault="005306AB" w:rsidP="00470900">
      <w:pPr>
        <w:tabs>
          <w:tab w:val="left" w:pos="2694"/>
          <w:tab w:val="left" w:pos="5387"/>
          <w:tab w:val="left" w:pos="7513"/>
        </w:tabs>
      </w:pPr>
      <w:r>
        <w:tab/>
      </w:r>
      <w:proofErr w:type="gramStart"/>
      <w:r>
        <w:t>ou</w:t>
      </w:r>
      <w:proofErr w:type="gramEnd"/>
      <w:r>
        <w:t xml:space="preserve"> ATD</w:t>
      </w:r>
    </w:p>
    <w:p w14:paraId="3EBE5F15" w14:textId="77777777" w:rsidR="005306AB" w:rsidRDefault="005306AB" w:rsidP="00371EDA"/>
    <w:p w14:paraId="28526B8B" w14:textId="77777777" w:rsidR="005306AB" w:rsidRDefault="005306AB" w:rsidP="00470900">
      <w:pPr>
        <w:tabs>
          <w:tab w:val="left" w:pos="2694"/>
          <w:tab w:val="left" w:pos="5387"/>
          <w:tab w:val="left" w:pos="8505"/>
        </w:tabs>
      </w:pPr>
      <w:r>
        <w:tab/>
      </w:r>
      <w:r>
        <w:tab/>
      </w:r>
      <w:r>
        <w:tab/>
        <w:t>DGFiP</w:t>
      </w:r>
    </w:p>
    <w:p w14:paraId="7CF46ED6" w14:textId="77777777" w:rsidR="005306AB" w:rsidRDefault="005306AB" w:rsidP="00470900">
      <w:pPr>
        <w:tabs>
          <w:tab w:val="left" w:pos="2694"/>
          <w:tab w:val="left" w:pos="5387"/>
          <w:tab w:val="left" w:pos="8505"/>
        </w:tabs>
      </w:pPr>
      <w:r>
        <w:tab/>
      </w:r>
      <w:r>
        <w:tab/>
      </w:r>
      <w:r>
        <w:tab/>
        <w:t>OGA</w:t>
      </w:r>
    </w:p>
    <w:p w14:paraId="484D028D" w14:textId="77777777" w:rsidR="005306AB" w:rsidRDefault="005306AB" w:rsidP="00470900">
      <w:pPr>
        <w:tabs>
          <w:tab w:val="left" w:pos="2694"/>
          <w:tab w:val="left" w:pos="5387"/>
          <w:tab w:val="left" w:pos="8505"/>
        </w:tabs>
      </w:pPr>
      <w:r>
        <w:tab/>
      </w:r>
      <w:r>
        <w:tab/>
      </w:r>
      <w:r>
        <w:tab/>
      </w:r>
    </w:p>
    <w:p w14:paraId="4D67A9F9" w14:textId="77777777" w:rsidR="005306AB" w:rsidRDefault="005306AB" w:rsidP="00470900">
      <w:pPr>
        <w:tabs>
          <w:tab w:val="left" w:pos="2694"/>
          <w:tab w:val="left" w:pos="5387"/>
          <w:tab w:val="left" w:pos="8505"/>
        </w:tabs>
      </w:pPr>
      <w:r>
        <w:tab/>
      </w:r>
      <w:r>
        <w:tab/>
      </w:r>
      <w:r>
        <w:tab/>
        <w:t>CEC</w:t>
      </w:r>
    </w:p>
    <w:p w14:paraId="1CF08BA1" w14:textId="77777777" w:rsidR="005306AB" w:rsidRDefault="005306AB" w:rsidP="00371EDA"/>
    <w:p w14:paraId="53294E9E" w14:textId="77777777" w:rsidR="005306AB" w:rsidRDefault="005306AB" w:rsidP="00371EDA"/>
    <w:p w14:paraId="72B9E6E7" w14:textId="77777777" w:rsidR="005306AB" w:rsidRDefault="005306AB" w:rsidP="00371EDA"/>
    <w:p w14:paraId="60DC0E26" w14:textId="77777777" w:rsidR="005306AB" w:rsidRDefault="005306AB" w:rsidP="00371EDA"/>
    <w:p w14:paraId="7517A6BC" w14:textId="77777777" w:rsidR="005306AB" w:rsidRDefault="005306AB" w:rsidP="00371EDA"/>
    <w:p w14:paraId="27647FD2" w14:textId="77777777" w:rsidR="005306AB" w:rsidRPr="0079184F" w:rsidRDefault="005306AB" w:rsidP="00371EDA"/>
    <w:p w14:paraId="55886923" w14:textId="77777777" w:rsidR="005306AB" w:rsidRDefault="005306AB" w:rsidP="00371EDA"/>
    <w:p w14:paraId="6D36595A" w14:textId="77777777" w:rsidR="005306AB" w:rsidRPr="0079184F" w:rsidRDefault="005306AB" w:rsidP="00371EDA"/>
    <w:p w14:paraId="590EB247" w14:textId="77777777" w:rsidR="005306AB" w:rsidRPr="00B12B8C" w:rsidRDefault="005306AB" w:rsidP="009028ED">
      <w:pPr>
        <w:rPr>
          <w:b/>
          <w:bCs/>
          <w:sz w:val="24"/>
        </w:rPr>
      </w:pPr>
      <w:r w:rsidRPr="00B12B8C">
        <w:rPr>
          <w:b/>
          <w:bCs/>
          <w:sz w:val="24"/>
        </w:rPr>
        <w:t>Deuxième niveau</w:t>
      </w:r>
    </w:p>
    <w:p w14:paraId="23DA2CE1" w14:textId="77777777" w:rsidR="005306AB" w:rsidRDefault="005306AB" w:rsidP="00371EDA"/>
    <w:p w14:paraId="03F87A79"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63328" behindDoc="0" locked="0" layoutInCell="0" allowOverlap="1" wp14:anchorId="59E9142F" wp14:editId="5DB82B4F">
                <wp:simplePos x="0" y="0"/>
                <wp:positionH relativeFrom="column">
                  <wp:posOffset>1288415</wp:posOffset>
                </wp:positionH>
                <wp:positionV relativeFrom="paragraph">
                  <wp:posOffset>53340</wp:posOffset>
                </wp:positionV>
                <wp:extent cx="0" cy="1371600"/>
                <wp:effectExtent l="12065" t="5715" r="6985" b="13335"/>
                <wp:wrapNone/>
                <wp:docPr id="74" name="Line 56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3B9A2" id="Line 5684" o:spid="_x0000_s1026" style="position:absolute;z-index:2561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rPr>
          <w:noProof/>
        </w:rPr>
        <mc:AlternateContent>
          <mc:Choice Requires="wps">
            <w:drawing>
              <wp:anchor distT="0" distB="0" distL="114300" distR="114300" simplePos="0" relativeHeight="256162304" behindDoc="0" locked="0" layoutInCell="0" allowOverlap="1" wp14:anchorId="7D62668A" wp14:editId="4304AB1A">
                <wp:simplePos x="0" y="0"/>
                <wp:positionH relativeFrom="column">
                  <wp:posOffset>1569085</wp:posOffset>
                </wp:positionH>
                <wp:positionV relativeFrom="paragraph">
                  <wp:posOffset>184785</wp:posOffset>
                </wp:positionV>
                <wp:extent cx="914400" cy="548640"/>
                <wp:effectExtent l="6985" t="13335" r="12065" b="9525"/>
                <wp:wrapNone/>
                <wp:docPr id="75" name="Rectangle 5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2668A" id="Rectangle 5683" o:spid="_x0000_s1033" style="position:absolute;left:0;text-align:left;margin-left:123.55pt;margin-top:14.55pt;width:1in;height:43.2pt;z-index:2561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Dt16EwFgIAACcEAAAOAAAAAAAAAAAAAAAAAC4CAABkcnMvZTJvRG9jLnhtbFBLAQItABQA&#10;BgAIAAAAIQCd79iG4QAAAAoBAAAPAAAAAAAAAAAAAAAAAHAEAABkcnMvZG93bnJldi54bWxQSwUG&#10;AAAAAAQABADzAAAAfgUAAAAA&#10;" o:allowincell="f" fillcolor="#cfc">
                <v:textbo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v:textbox>
              </v:rect>
            </w:pict>
          </mc:Fallback>
        </mc:AlternateContent>
      </w:r>
      <w:r>
        <w:tab/>
        <w:t>PED</w:t>
      </w:r>
    </w:p>
    <w:p w14:paraId="6E7F396A"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58208" behindDoc="0" locked="0" layoutInCell="0" allowOverlap="1" wp14:anchorId="2524DEBC" wp14:editId="1281A76B">
                <wp:simplePos x="0" y="0"/>
                <wp:positionH relativeFrom="column">
                  <wp:posOffset>90805</wp:posOffset>
                </wp:positionH>
                <wp:positionV relativeFrom="paragraph">
                  <wp:posOffset>25400</wp:posOffset>
                </wp:positionV>
                <wp:extent cx="914400" cy="548640"/>
                <wp:effectExtent l="0" t="0" r="19050" b="22860"/>
                <wp:wrapNone/>
                <wp:docPr id="76" name="Rectangle 5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4DEBC" id="Rectangle 5679" o:spid="_x0000_s1034" style="position:absolute;left:0;text-align:left;margin-left:7.15pt;margin-top:2pt;width:1in;height:43.2pt;z-index:2561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" o:allowincell="f" fillcolor="#cfc">
                <v:textbo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v:textbox>
              </v:rect>
            </w:pict>
          </mc:Fallback>
        </mc:AlternateContent>
      </w:r>
    </w:p>
    <w:p w14:paraId="21CA7FF6" w14:textId="77777777" w:rsidR="005306AB" w:rsidRDefault="005306AB" w:rsidP="00470900">
      <w:pPr>
        <w:tabs>
          <w:tab w:val="left" w:pos="2694"/>
          <w:tab w:val="left" w:pos="5387"/>
          <w:tab w:val="left" w:pos="8505"/>
        </w:tabs>
      </w:pPr>
    </w:p>
    <w:p w14:paraId="709BBBEF" w14:textId="77777777" w:rsidR="005306AB" w:rsidRDefault="005306AB" w:rsidP="00371EDA"/>
    <w:p w14:paraId="2185A92D" w14:textId="77777777" w:rsidR="005306AB" w:rsidRDefault="005306AB" w:rsidP="00371EDA"/>
    <w:p w14:paraId="1FB7E5D0" w14:textId="77777777" w:rsidR="005306AB" w:rsidRDefault="005306AB" w:rsidP="00371EDA"/>
    <w:p w14:paraId="6CF81475"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6159232" behindDoc="0" locked="0" layoutInCell="0" allowOverlap="1" wp14:anchorId="1300748A" wp14:editId="13837C3F">
                <wp:simplePos x="0" y="0"/>
                <wp:positionH relativeFrom="column">
                  <wp:posOffset>100330</wp:posOffset>
                </wp:positionH>
                <wp:positionV relativeFrom="paragraph">
                  <wp:posOffset>31115</wp:posOffset>
                </wp:positionV>
                <wp:extent cx="914400" cy="548640"/>
                <wp:effectExtent l="0" t="0" r="19050" b="22860"/>
                <wp:wrapNone/>
                <wp:docPr id="77" name="Rectangle 5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0748A" id="Rectangle 5680" o:spid="_x0000_s1035" style="position:absolute;left:0;text-align:left;margin-left:7.9pt;margin-top:2.45pt;width:1in;height:43.2pt;z-index:25615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" o:allowincell="f" fillcolor="#cfc">
                <v:textbo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v:textbox>
              </v:rect>
            </w:pict>
          </mc:Fallback>
        </mc:AlternateContent>
      </w:r>
      <w:r>
        <w:rPr>
          <w:noProof/>
        </w:rPr>
        <mc:AlternateContent>
          <mc:Choice Requires="wps">
            <w:drawing>
              <wp:anchor distT="0" distB="0" distL="114300" distR="114300" simplePos="0" relativeHeight="256161280" behindDoc="0" locked="0" layoutInCell="0" allowOverlap="1" wp14:anchorId="36423383" wp14:editId="24BEEC07">
                <wp:simplePos x="0" y="0"/>
                <wp:positionH relativeFrom="column">
                  <wp:posOffset>3032125</wp:posOffset>
                </wp:positionH>
                <wp:positionV relativeFrom="paragraph">
                  <wp:posOffset>59690</wp:posOffset>
                </wp:positionV>
                <wp:extent cx="914400" cy="548640"/>
                <wp:effectExtent l="12700" t="12065" r="6350" b="10795"/>
                <wp:wrapNone/>
                <wp:docPr id="78" name="Rectangle 5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23383" id="Rectangle 5682" o:spid="_x0000_s1036" style="position:absolute;left:0;text-align:left;margin-left:238.75pt;margin-top:4.7pt;width:1in;height:43.2pt;z-index:2561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" o:allowincell="f" fillcolor="#cfc">
                <v:textbo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60256" behindDoc="0" locked="0" layoutInCell="0" allowOverlap="1" wp14:anchorId="4B718E4D" wp14:editId="5E6CFDEE">
                <wp:simplePos x="0" y="0"/>
                <wp:positionH relativeFrom="column">
                  <wp:posOffset>1569085</wp:posOffset>
                </wp:positionH>
                <wp:positionV relativeFrom="paragraph">
                  <wp:posOffset>59690</wp:posOffset>
                </wp:positionV>
                <wp:extent cx="914400" cy="548640"/>
                <wp:effectExtent l="6985" t="12065" r="12065" b="10795"/>
                <wp:wrapNone/>
                <wp:docPr id="79" name="Rectangle 56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18E4D" id="Rectangle 5681" o:spid="_x0000_s1037" style="position:absolute;left:0;text-align:left;margin-left:123.55pt;margin-top:4.7pt;width:1in;height:43.2pt;z-index:2561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" o:allowincell="f" fillcolor="#cfc">
                <v:textbo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v:textbox>
              </v:rect>
            </w:pict>
          </mc:Fallback>
        </mc:AlternateContent>
      </w:r>
      <w:r>
        <w:tab/>
      </w:r>
      <w:r>
        <w:tab/>
      </w:r>
      <w:r>
        <w:tab/>
        <w:t>DGFiP</w:t>
      </w:r>
    </w:p>
    <w:p w14:paraId="0435B9AE" w14:textId="77777777" w:rsidR="005306AB" w:rsidRDefault="005306AB" w:rsidP="00470900">
      <w:pPr>
        <w:tabs>
          <w:tab w:val="left" w:pos="2694"/>
          <w:tab w:val="left" w:pos="5387"/>
          <w:tab w:val="left" w:pos="6521"/>
        </w:tabs>
      </w:pPr>
      <w:r>
        <w:tab/>
      </w:r>
      <w:r>
        <w:tab/>
      </w:r>
      <w:r>
        <w:tab/>
        <w:t>OGA</w:t>
      </w:r>
    </w:p>
    <w:p w14:paraId="1C20EE5A" w14:textId="77777777" w:rsidR="005306AB" w:rsidRDefault="005306AB" w:rsidP="00470900">
      <w:pPr>
        <w:tabs>
          <w:tab w:val="left" w:pos="2694"/>
          <w:tab w:val="left" w:pos="5387"/>
          <w:tab w:val="left" w:pos="6521"/>
        </w:tabs>
      </w:pPr>
      <w:r>
        <w:tab/>
      </w:r>
      <w:r>
        <w:tab/>
      </w:r>
      <w:r>
        <w:tab/>
      </w:r>
    </w:p>
    <w:p w14:paraId="3664B7A1" w14:textId="77777777" w:rsidR="005306AB" w:rsidRDefault="005306AB" w:rsidP="00470900">
      <w:pPr>
        <w:tabs>
          <w:tab w:val="left" w:pos="2694"/>
          <w:tab w:val="left" w:pos="5387"/>
          <w:tab w:val="left" w:pos="6521"/>
        </w:tabs>
      </w:pPr>
      <w:r>
        <w:tab/>
      </w:r>
      <w:r>
        <w:tab/>
      </w:r>
      <w:r>
        <w:tab/>
        <w:t>CEC</w:t>
      </w:r>
    </w:p>
    <w:p w14:paraId="50E57986" w14:textId="77777777" w:rsidR="005306AB" w:rsidRDefault="005306AB" w:rsidP="00371EDA"/>
    <w:p w14:paraId="0E73E1F3" w14:textId="77777777" w:rsidR="005306AB" w:rsidRDefault="005306AB" w:rsidP="00371EDA"/>
    <w:p w14:paraId="0EAFD9B5" w14:textId="77777777" w:rsidR="005306AB" w:rsidRDefault="005306AB" w:rsidP="00371EDA"/>
    <w:p w14:paraId="0B3FB199" w14:textId="77777777" w:rsidR="005306AB" w:rsidRDefault="005306AB" w:rsidP="00371EDA"/>
    <w:p w14:paraId="258D00F1" w14:textId="77777777" w:rsidR="005306AB" w:rsidRPr="00C92B52" w:rsidRDefault="005306AB" w:rsidP="005306AB">
      <w:pPr>
        <w:pStyle w:val="Titre4"/>
        <w:numPr>
          <w:ilvl w:val="3"/>
          <w:numId w:val="55"/>
        </w:numPr>
      </w:pPr>
      <w:bookmarkStart w:id="135" w:name="_Toc80175757"/>
      <w:bookmarkStart w:id="136" w:name="_Toc80693605"/>
      <w:bookmarkStart w:id="137" w:name="_Toc97542600"/>
      <w:bookmarkStart w:id="138" w:name="_Toc458090273"/>
      <w:bookmarkStart w:id="139" w:name="_Toc458090320"/>
      <w:bookmarkStart w:id="140" w:name="_Toc491338335"/>
      <w:bookmarkStart w:id="141" w:name="_Toc491339165"/>
      <w:r w:rsidRPr="00C92B52">
        <w:t xml:space="preserve">L’envoi du message Compte rendu de </w:t>
      </w:r>
      <w:r w:rsidRPr="00A3113A">
        <w:t>traitement</w:t>
      </w:r>
      <w:r w:rsidRPr="00C92B52">
        <w:t xml:space="preserve"> du partenaire EDI vers le Tiers déclarant</w:t>
      </w:r>
      <w:bookmarkEnd w:id="135"/>
      <w:bookmarkEnd w:id="136"/>
      <w:bookmarkEnd w:id="137"/>
      <w:r>
        <w:t xml:space="preserve"> ou l’Entreprise</w:t>
      </w:r>
      <w:bookmarkEnd w:id="138"/>
      <w:bookmarkEnd w:id="139"/>
      <w:bookmarkEnd w:id="140"/>
      <w:bookmarkEnd w:id="141"/>
    </w:p>
    <w:p w14:paraId="2D69E688" w14:textId="77777777" w:rsidR="005306AB" w:rsidRDefault="005306AB" w:rsidP="00470900">
      <w:pPr>
        <w:tabs>
          <w:tab w:val="left" w:pos="2694"/>
          <w:tab w:val="left" w:pos="5387"/>
          <w:tab w:val="left" w:pos="8505"/>
        </w:tabs>
      </w:pPr>
      <w:r>
        <w:tab/>
        <w:t>PED</w:t>
      </w:r>
    </w:p>
    <w:p w14:paraId="52BDC619" w14:textId="77777777" w:rsidR="005306AB" w:rsidRDefault="005306AB" w:rsidP="00371EDA">
      <w:r>
        <w:rPr>
          <w:noProof/>
        </w:rPr>
        <mc:AlternateContent>
          <mc:Choice Requires="wps">
            <w:drawing>
              <wp:anchor distT="0" distB="0" distL="114300" distR="114300" simplePos="0" relativeHeight="256182784" behindDoc="0" locked="0" layoutInCell="0" allowOverlap="1" wp14:anchorId="16568B20" wp14:editId="1124012D">
                <wp:simplePos x="0" y="0"/>
                <wp:positionH relativeFrom="column">
                  <wp:posOffset>1569085</wp:posOffset>
                </wp:positionH>
                <wp:positionV relativeFrom="paragraph">
                  <wp:posOffset>125095</wp:posOffset>
                </wp:positionV>
                <wp:extent cx="914400" cy="548640"/>
                <wp:effectExtent l="6985" t="10795" r="12065" b="12065"/>
                <wp:wrapNone/>
                <wp:docPr id="80" name="Rectangle 57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8B20" id="Rectangle 5703" o:spid="_x0000_s1038" style="position:absolute;left:0;text-align:left;margin-left:123.55pt;margin-top:9.85pt;width:1in;height:43.2pt;z-index:25618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" o:allowincell="f" fillcolor="#cfc">
                <v:textbo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67424" behindDoc="0" locked="0" layoutInCell="0" allowOverlap="1" wp14:anchorId="2D4DD7D1" wp14:editId="1E5D36CF">
                <wp:simplePos x="0" y="0"/>
                <wp:positionH relativeFrom="column">
                  <wp:posOffset>1288415</wp:posOffset>
                </wp:positionH>
                <wp:positionV relativeFrom="paragraph">
                  <wp:posOffset>35560</wp:posOffset>
                </wp:positionV>
                <wp:extent cx="6350" cy="1259205"/>
                <wp:effectExtent l="12065" t="6985" r="10160" b="10160"/>
                <wp:wrapNone/>
                <wp:docPr id="81" name="Line 5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074DD" id="Line 5688" o:spid="_x0000_s1026" style="position:absolute;z-index:2561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55658CFD" w14:textId="77777777" w:rsidR="005306AB" w:rsidRDefault="005306AB" w:rsidP="00371EDA"/>
    <w:p w14:paraId="33DEB2EF" w14:textId="77777777" w:rsidR="005306AB" w:rsidRDefault="005306AB" w:rsidP="00371EDA"/>
    <w:p w14:paraId="01833952" w14:textId="77777777" w:rsidR="005306AB" w:rsidRDefault="005306AB" w:rsidP="00371EDA"/>
    <w:p w14:paraId="223A9EA3" w14:textId="77777777" w:rsidR="005306AB" w:rsidRDefault="005306AB" w:rsidP="00371EDA">
      <w:r>
        <w:rPr>
          <w:noProof/>
        </w:rPr>
        <mc:AlternateContent>
          <mc:Choice Requires="wps">
            <w:drawing>
              <wp:anchor distT="0" distB="0" distL="114300" distR="114300" simplePos="0" relativeHeight="256166400" behindDoc="0" locked="0" layoutInCell="0" allowOverlap="1" wp14:anchorId="790C5A6B" wp14:editId="69F5B60D">
                <wp:simplePos x="0" y="0"/>
                <wp:positionH relativeFrom="column">
                  <wp:posOffset>3032125</wp:posOffset>
                </wp:positionH>
                <wp:positionV relativeFrom="paragraph">
                  <wp:posOffset>138430</wp:posOffset>
                </wp:positionV>
                <wp:extent cx="914400" cy="548640"/>
                <wp:effectExtent l="12700" t="5080" r="6350" b="8255"/>
                <wp:wrapNone/>
                <wp:docPr id="82" name="Rectangle 5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C5A6B" id="Rectangle 5687" o:spid="_x0000_s1039" style="position:absolute;left:0;text-align:left;margin-left:238.75pt;margin-top:10.9pt;width:1in;height:43.2pt;z-index:2561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xQkP0FwIAACgEAAAOAAAAAAAAAAAAAAAAAC4CAABkcnMvZTJvRG9jLnhtbFBLAQItABQA&#10;BgAIAAAAIQB++caU4AAAAAoBAAAPAAAAAAAAAAAAAAAAAHEEAABkcnMvZG93bnJldi54bWxQSwUG&#10;AAAAAAQABADzAAAAfgUAAAAA&#10;" o:allowincell="f" fillcolor="#cfc">
                <v:textbo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65376" behindDoc="0" locked="0" layoutInCell="0" allowOverlap="1" wp14:anchorId="1256023E" wp14:editId="08A0BF1F">
                <wp:simplePos x="0" y="0"/>
                <wp:positionH relativeFrom="column">
                  <wp:posOffset>1569085</wp:posOffset>
                </wp:positionH>
                <wp:positionV relativeFrom="paragraph">
                  <wp:posOffset>138430</wp:posOffset>
                </wp:positionV>
                <wp:extent cx="914400" cy="548640"/>
                <wp:effectExtent l="6985" t="5080" r="12065" b="8255"/>
                <wp:wrapNone/>
                <wp:docPr id="83" name="Rectangle 56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6023E" id="Rectangle 5686" o:spid="_x0000_s1040" style="position:absolute;left:0;text-align:left;margin-left:123.55pt;margin-top:10.9pt;width:1in;height:43.2pt;z-index:2561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RDLYYFwIAACgEAAAOAAAAAAAAAAAAAAAAAC4CAABkcnMvZTJvRG9jLnhtbFBLAQItABQA&#10;BgAIAAAAIQASoVoO4AAAAAoBAAAPAAAAAAAAAAAAAAAAAHEEAABkcnMvZG93bnJldi54bWxQSwUG&#10;AAAAAAQABADzAAAAfgUAAAAA&#10;" o:allowincell="f" fillcolor="#cfc">
                <v:textbo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v:textbox>
              </v:rect>
            </w:pict>
          </mc:Fallback>
        </mc:AlternateContent>
      </w:r>
    </w:p>
    <w:p w14:paraId="3DE48E43"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6164352" behindDoc="0" locked="0" layoutInCell="1" allowOverlap="1" wp14:anchorId="19D0BD63" wp14:editId="77FE507C">
                <wp:simplePos x="0" y="0"/>
                <wp:positionH relativeFrom="column">
                  <wp:posOffset>0</wp:posOffset>
                </wp:positionH>
                <wp:positionV relativeFrom="paragraph">
                  <wp:posOffset>29210</wp:posOffset>
                </wp:positionV>
                <wp:extent cx="914400" cy="548640"/>
                <wp:effectExtent l="9525" t="10160" r="9525" b="12700"/>
                <wp:wrapNone/>
                <wp:docPr id="84" name="Rectangle 5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0BD63" id="Rectangle 5685" o:spid="_x0000_s1041" style="position:absolute;left:0;text-align:left;margin-left:0;margin-top:2.3pt;width:1in;height:43.2pt;z-index:25616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" fillcolor="#cfc">
                <v:textbo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v:textbox>
              </v:rect>
            </w:pict>
          </mc:Fallback>
        </mc:AlternateContent>
      </w:r>
    </w:p>
    <w:p w14:paraId="0432646B" w14:textId="77777777" w:rsidR="005306AB" w:rsidRDefault="005306AB" w:rsidP="00470900">
      <w:pPr>
        <w:tabs>
          <w:tab w:val="left" w:pos="2694"/>
          <w:tab w:val="left" w:pos="5387"/>
          <w:tab w:val="left" w:pos="6521"/>
        </w:tabs>
      </w:pPr>
      <w:r>
        <w:tab/>
      </w:r>
      <w:r>
        <w:tab/>
      </w:r>
      <w:r>
        <w:tab/>
      </w:r>
      <w:r>
        <w:rPr>
          <w:noProof/>
        </w:rPr>
        <mc:AlternateContent>
          <mc:Choice Requires="wps">
            <w:drawing>
              <wp:anchor distT="0" distB="0" distL="114300" distR="114300" simplePos="0" relativeHeight="256184832" behindDoc="0" locked="0" layoutInCell="0" allowOverlap="1" wp14:anchorId="726296DC" wp14:editId="4B4272D4">
                <wp:simplePos x="0" y="0"/>
                <wp:positionH relativeFrom="column">
                  <wp:posOffset>2483485</wp:posOffset>
                </wp:positionH>
                <wp:positionV relativeFrom="paragraph">
                  <wp:posOffset>120650</wp:posOffset>
                </wp:positionV>
                <wp:extent cx="548640" cy="0"/>
                <wp:effectExtent l="6985" t="53975" r="15875" b="60325"/>
                <wp:wrapNone/>
                <wp:docPr id="85" name="Line 5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7F9C8" id="Line 5705" o:spid="_x0000_s1026" style="position:absolute;z-index:2561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1C42FDFE" w14:textId="77777777" w:rsidR="005306AB" w:rsidRDefault="005306AB" w:rsidP="00470900">
      <w:pPr>
        <w:tabs>
          <w:tab w:val="left" w:pos="2694"/>
          <w:tab w:val="left" w:pos="5387"/>
          <w:tab w:val="left" w:pos="6521"/>
        </w:tabs>
      </w:pPr>
      <w:r>
        <w:tab/>
        <w:t>ATD</w:t>
      </w:r>
    </w:p>
    <w:p w14:paraId="5116B7B0" w14:textId="77777777" w:rsidR="005306AB" w:rsidRDefault="005306AB" w:rsidP="00470900">
      <w:pPr>
        <w:tabs>
          <w:tab w:val="left" w:pos="2694"/>
          <w:tab w:val="left" w:pos="5387"/>
          <w:tab w:val="left" w:pos="6521"/>
        </w:tabs>
      </w:pPr>
    </w:p>
    <w:p w14:paraId="6F91C08A" w14:textId="77777777" w:rsidR="005306AB" w:rsidRDefault="005306AB" w:rsidP="00470900">
      <w:pPr>
        <w:tabs>
          <w:tab w:val="left" w:pos="2694"/>
          <w:tab w:val="left" w:pos="5387"/>
          <w:tab w:val="left" w:pos="6521"/>
        </w:tabs>
      </w:pPr>
    </w:p>
    <w:p w14:paraId="459453A9" w14:textId="77777777" w:rsidR="005306AB" w:rsidRDefault="005306AB" w:rsidP="00371EDA"/>
    <w:p w14:paraId="665A5907" w14:textId="77777777" w:rsidR="005306AB" w:rsidRDefault="005306AB" w:rsidP="00371EDA">
      <w:r>
        <w:br w:type="page"/>
      </w:r>
    </w:p>
    <w:p w14:paraId="33164B31" w14:textId="77777777" w:rsidR="005306AB" w:rsidRPr="00C92B52" w:rsidRDefault="005306AB" w:rsidP="005306AB">
      <w:pPr>
        <w:pStyle w:val="Titre4"/>
        <w:numPr>
          <w:ilvl w:val="3"/>
          <w:numId w:val="55"/>
        </w:numPr>
      </w:pPr>
      <w:bookmarkStart w:id="142" w:name="_Toc80175758"/>
      <w:bookmarkStart w:id="143" w:name="_Toc80693606"/>
      <w:bookmarkStart w:id="144" w:name="_Toc97542601"/>
      <w:bookmarkStart w:id="145" w:name="_Toc458090274"/>
      <w:bookmarkStart w:id="146" w:name="_Toc458090321"/>
      <w:bookmarkStart w:id="147" w:name="_Toc491338336"/>
      <w:bookmarkStart w:id="148" w:name="_Toc491339166"/>
      <w:r w:rsidRPr="00C92B52">
        <w:lastRenderedPageBreak/>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puis</w:t>
      </w:r>
      <w:r w:rsidRPr="00C92B52">
        <w:t xml:space="preserve"> vers le Tiers déclarant</w:t>
      </w:r>
      <w:bookmarkEnd w:id="142"/>
      <w:bookmarkEnd w:id="143"/>
      <w:bookmarkEnd w:id="144"/>
      <w:r>
        <w:t xml:space="preserve"> ou l’Entreprise ou un autre Tiers déclarant</w:t>
      </w:r>
      <w:bookmarkEnd w:id="145"/>
      <w:bookmarkEnd w:id="146"/>
      <w:bookmarkEnd w:id="147"/>
      <w:bookmarkEnd w:id="148"/>
    </w:p>
    <w:p w14:paraId="794F74FC" w14:textId="77777777" w:rsidR="005306AB" w:rsidRDefault="005306AB" w:rsidP="00371EDA">
      <w:r>
        <w:t>Les fichiers au format EDIFACT émis par la DGFiP vers les partenaires EDI sont signés. Cette opération garantit l’intégrité des informations transmises et authentifie leur émetteur.</w:t>
      </w:r>
    </w:p>
    <w:p w14:paraId="7847CDBF" w14:textId="77777777" w:rsidR="005306AB" w:rsidRDefault="005306AB" w:rsidP="00371EDA"/>
    <w:p w14:paraId="75AD0F4C" w14:textId="77777777" w:rsidR="005306AB" w:rsidRPr="00B12B8C" w:rsidRDefault="005306AB" w:rsidP="009028ED">
      <w:pPr>
        <w:rPr>
          <w:b/>
          <w:bCs/>
          <w:sz w:val="24"/>
        </w:rPr>
      </w:pPr>
      <w:r w:rsidRPr="00B12B8C">
        <w:rPr>
          <w:b/>
          <w:bCs/>
          <w:sz w:val="24"/>
        </w:rPr>
        <w:t>Premier niveau</w:t>
      </w:r>
    </w:p>
    <w:p w14:paraId="0B30BAA4" w14:textId="77777777" w:rsidR="005306AB" w:rsidRDefault="005306AB" w:rsidP="009028ED">
      <w:pPr>
        <w:tabs>
          <w:tab w:val="left" w:pos="284"/>
          <w:tab w:val="left" w:pos="1985"/>
          <w:tab w:val="left" w:pos="2835"/>
          <w:tab w:val="left" w:pos="5670"/>
        </w:tabs>
        <w:rPr>
          <w:noProof/>
        </w:rPr>
      </w:pPr>
      <w:r>
        <w:rPr>
          <w:noProof/>
        </w:rPr>
        <mc:AlternateContent>
          <mc:Choice Requires="wps">
            <w:drawing>
              <wp:anchor distT="0" distB="0" distL="114300" distR="114300" simplePos="0" relativeHeight="256169472" behindDoc="0" locked="0" layoutInCell="0" allowOverlap="1" wp14:anchorId="4F3C0110" wp14:editId="4C0198AE">
                <wp:simplePos x="0" y="0"/>
                <wp:positionH relativeFrom="column">
                  <wp:posOffset>1202690</wp:posOffset>
                </wp:positionH>
                <wp:positionV relativeFrom="paragraph">
                  <wp:posOffset>104775</wp:posOffset>
                </wp:positionV>
                <wp:extent cx="0" cy="1280160"/>
                <wp:effectExtent l="12065" t="9525" r="6985" b="5715"/>
                <wp:wrapNone/>
                <wp:docPr id="86" name="Line 5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C4C0" id="Line 5690" o:spid="_x0000_s1026" style="position:absolute;z-index:2561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6774EBEF" w14:textId="77777777" w:rsidR="005306AB" w:rsidRDefault="005306AB" w:rsidP="009028ED">
      <w:pPr>
        <w:tabs>
          <w:tab w:val="left" w:pos="2977"/>
          <w:tab w:val="left" w:pos="5103"/>
        </w:tabs>
      </w:pPr>
      <w:r>
        <w:tab/>
        <w:t>DGFiP</w:t>
      </w:r>
      <w:r>
        <w:tab/>
        <w:t>PED</w:t>
      </w:r>
    </w:p>
    <w:p w14:paraId="0B8C1F2C" w14:textId="77777777" w:rsidR="005306AB" w:rsidRDefault="005306AB" w:rsidP="009028ED">
      <w:r>
        <w:rPr>
          <w:noProof/>
        </w:rPr>
        <mc:AlternateContent>
          <mc:Choice Requires="wps">
            <w:drawing>
              <wp:anchor distT="0" distB="0" distL="114300" distR="114300" simplePos="0" relativeHeight="256168448" behindDoc="0" locked="0" layoutInCell="1" allowOverlap="1" wp14:anchorId="744B2B31" wp14:editId="02C4EACB">
                <wp:simplePos x="0" y="0"/>
                <wp:positionH relativeFrom="column">
                  <wp:posOffset>65405</wp:posOffset>
                </wp:positionH>
                <wp:positionV relativeFrom="paragraph">
                  <wp:posOffset>135255</wp:posOffset>
                </wp:positionV>
                <wp:extent cx="914400" cy="548640"/>
                <wp:effectExtent l="8255" t="11430" r="10795" b="11430"/>
                <wp:wrapNone/>
                <wp:docPr id="87" name="Rectangle 5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B2B31" id="Rectangle 5689" o:spid="_x0000_s1042" style="position:absolute;left:0;text-align:left;margin-left:5.15pt;margin-top:10.65pt;width:1in;height:43.2pt;z-index:2561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CXLRoXAgAAKAQAAA4AAAAAAAAAAAAAAAAALgIAAGRycy9lMm9Eb2MueG1sUEsBAi0AFAAG&#10;AAgAAAAhAAq8O8ffAAAACQEAAA8AAAAAAAAAAAAAAAAAcQQAAGRycy9kb3ducmV2LnhtbFBLBQYA&#10;AAAABAAEAPMAAAB9BQAAAAA=&#10;" fillcolor="#cfc">
                <v:textbo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v:textbox>
              </v:rect>
            </w:pict>
          </mc:Fallback>
        </mc:AlternateContent>
      </w:r>
    </w:p>
    <w:p w14:paraId="19948B51" w14:textId="77777777" w:rsidR="005306AB" w:rsidRDefault="005306AB" w:rsidP="009028ED">
      <w:r>
        <w:rPr>
          <w:noProof/>
        </w:rPr>
        <mc:AlternateContent>
          <mc:Choice Requires="wps">
            <w:drawing>
              <wp:anchor distT="0" distB="0" distL="114300" distR="114300" simplePos="0" relativeHeight="256172544" behindDoc="0" locked="0" layoutInCell="0" allowOverlap="1" wp14:anchorId="5770281D" wp14:editId="04BFCD7D">
                <wp:simplePos x="0" y="0"/>
                <wp:positionH relativeFrom="column">
                  <wp:posOffset>4312920</wp:posOffset>
                </wp:positionH>
                <wp:positionV relativeFrom="paragraph">
                  <wp:posOffset>-6350</wp:posOffset>
                </wp:positionV>
                <wp:extent cx="914400" cy="548640"/>
                <wp:effectExtent l="7620" t="12700" r="11430" b="10160"/>
                <wp:wrapNone/>
                <wp:docPr id="88" name="Rectangle 5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281D" id="Rectangle 5693" o:spid="_x0000_s1043" style="position:absolute;left:0;text-align:left;margin-left:339.6pt;margin-top:-.5pt;width:1in;height:43.2pt;z-index:2561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txga+xcCAAAoBAAADgAAAAAAAAAAAAAAAAAuAgAAZHJzL2Uyb0RvYy54bWxQSwECLQAU&#10;AAYACAAAACEAUJAzXeEAAAAJAQAADwAAAAAAAAAAAAAAAABxBAAAZHJzL2Rvd25yZXYueG1sUEsF&#10;BgAAAAAEAAQA8wAAAH8FAAAAAA==&#10;" o:allowincell="f" fillcolor="#cfc">
                <v:textbo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71520" behindDoc="0" locked="0" layoutInCell="0" allowOverlap="1" wp14:anchorId="4D3ADC92" wp14:editId="662CB4AA">
                <wp:simplePos x="0" y="0"/>
                <wp:positionH relativeFrom="column">
                  <wp:posOffset>2941320</wp:posOffset>
                </wp:positionH>
                <wp:positionV relativeFrom="paragraph">
                  <wp:posOffset>-6350</wp:posOffset>
                </wp:positionV>
                <wp:extent cx="914400" cy="548640"/>
                <wp:effectExtent l="7620" t="12700" r="11430" b="10160"/>
                <wp:wrapNone/>
                <wp:docPr id="89" name="Rectangle 56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ADC92" id="Rectangle 5692" o:spid="_x0000_s1044" style="position:absolute;left:0;text-align:left;margin-left:231.6pt;margin-top:-.5pt;width:1in;height:43.2pt;z-index:25617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F1bvFxcCAAAoBAAADgAAAAAAAAAAAAAAAAAuAgAAZHJzL2Uyb0RvYy54bWxQSwECLQAU&#10;AAYACAAAACEAeghfAeEAAAAJAQAADwAAAAAAAAAAAAAAAABxBAAAZHJzL2Rvd25yZXYueG1sUEsF&#10;BgAAAAAEAAQA8wAAAH8FAAAAAA==&#10;" o:allowincell="f" fillcolor="#cfc">
                <v:textbo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70496" behindDoc="0" locked="0" layoutInCell="0" allowOverlap="1" wp14:anchorId="5C1BBF9D" wp14:editId="2F92CC6B">
                <wp:simplePos x="0" y="0"/>
                <wp:positionH relativeFrom="column">
                  <wp:posOffset>1478280</wp:posOffset>
                </wp:positionH>
                <wp:positionV relativeFrom="paragraph">
                  <wp:posOffset>-6350</wp:posOffset>
                </wp:positionV>
                <wp:extent cx="914400" cy="548640"/>
                <wp:effectExtent l="11430" t="12700" r="7620" b="10160"/>
                <wp:wrapNone/>
                <wp:docPr id="90" name="Rectangle 5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BBF9D" id="Rectangle 5691" o:spid="_x0000_s1045" style="position:absolute;left:0;text-align:left;margin-left:116.4pt;margin-top:-.5pt;width:1in;height:43.2pt;z-index:2561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YiUtQFgIAACgEAAAOAAAAAAAAAAAAAAAAAC4CAABkcnMvZTJvRG9jLnhtbFBLAQItABQA&#10;BgAIAAAAIQCiIPqq4QAAAAkBAAAPAAAAAAAAAAAAAAAAAHAEAABkcnMvZG93bnJldi54bWxQSwUG&#10;AAAAAAQABADzAAAAfgUAAAAA&#10;" o:allowincell="f" fillcolor="#cfc">
                <v:textbo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v:textbox>
              </v:rect>
            </w:pict>
          </mc:Fallback>
        </mc:AlternateContent>
      </w:r>
    </w:p>
    <w:p w14:paraId="72B15BF8"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6174592" behindDoc="0" locked="0" layoutInCell="0" allowOverlap="1" wp14:anchorId="2DB8EB4E" wp14:editId="2A27DF49">
                <wp:simplePos x="0" y="0"/>
                <wp:positionH relativeFrom="column">
                  <wp:posOffset>3855720</wp:posOffset>
                </wp:positionH>
                <wp:positionV relativeFrom="paragraph">
                  <wp:posOffset>82550</wp:posOffset>
                </wp:positionV>
                <wp:extent cx="457200" cy="0"/>
                <wp:effectExtent l="7620" t="53975" r="20955" b="60325"/>
                <wp:wrapNone/>
                <wp:docPr id="91" name="Line 5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09ED" id="Line 5695" o:spid="_x0000_s1026" style="position:absolute;z-index:2561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6173568" behindDoc="0" locked="0" layoutInCell="0" allowOverlap="1" wp14:anchorId="56ADC617" wp14:editId="639540A3">
                <wp:simplePos x="0" y="0"/>
                <wp:positionH relativeFrom="column">
                  <wp:posOffset>2392680</wp:posOffset>
                </wp:positionH>
                <wp:positionV relativeFrom="paragraph">
                  <wp:posOffset>82550</wp:posOffset>
                </wp:positionV>
                <wp:extent cx="548640" cy="0"/>
                <wp:effectExtent l="11430" t="53975" r="20955" b="60325"/>
                <wp:wrapNone/>
                <wp:docPr id="92" name="Line 5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5B506" id="Line 5694" o:spid="_x0000_s1026" style="position:absolute;z-index:2561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ENT</w:t>
      </w:r>
    </w:p>
    <w:p w14:paraId="1922261E" w14:textId="77777777" w:rsidR="005306AB" w:rsidRDefault="005306AB" w:rsidP="00470900">
      <w:pPr>
        <w:tabs>
          <w:tab w:val="left" w:pos="2694"/>
          <w:tab w:val="left" w:pos="5387"/>
          <w:tab w:val="left" w:pos="8505"/>
        </w:tabs>
      </w:pPr>
      <w:r>
        <w:tab/>
      </w:r>
      <w:r>
        <w:tab/>
      </w:r>
      <w:r>
        <w:tab/>
        <w:t>ATD</w:t>
      </w:r>
    </w:p>
    <w:p w14:paraId="4E1D0B77" w14:textId="77777777" w:rsidR="005306AB" w:rsidRDefault="005306AB" w:rsidP="009028ED"/>
    <w:p w14:paraId="4B4DA168" w14:textId="77777777" w:rsidR="005306AB" w:rsidRDefault="005306AB" w:rsidP="009028ED"/>
    <w:p w14:paraId="7C35F010" w14:textId="77777777" w:rsidR="005306AB" w:rsidRDefault="005306AB" w:rsidP="009028ED"/>
    <w:p w14:paraId="3C479B7C" w14:textId="77777777" w:rsidR="005306AB" w:rsidRDefault="005306AB" w:rsidP="009028ED"/>
    <w:p w14:paraId="2224BFB0" w14:textId="77777777" w:rsidR="005306AB" w:rsidRPr="00B12B8C" w:rsidRDefault="005306AB" w:rsidP="009028ED">
      <w:pPr>
        <w:rPr>
          <w:b/>
          <w:bCs/>
          <w:sz w:val="24"/>
        </w:rPr>
      </w:pPr>
      <w:r w:rsidRPr="00B12B8C">
        <w:rPr>
          <w:b/>
          <w:bCs/>
          <w:sz w:val="24"/>
        </w:rPr>
        <w:t>Deuxième niveau</w:t>
      </w:r>
    </w:p>
    <w:p w14:paraId="76DA7C08" w14:textId="77777777" w:rsidR="005306AB" w:rsidRDefault="005306AB" w:rsidP="00371EDA"/>
    <w:p w14:paraId="36D5287B" w14:textId="77777777" w:rsidR="005306AB" w:rsidRDefault="005306AB" w:rsidP="00470900">
      <w:pPr>
        <w:tabs>
          <w:tab w:val="left" w:pos="2977"/>
          <w:tab w:val="left" w:pos="5103"/>
        </w:tabs>
      </w:pPr>
      <w:r>
        <w:rPr>
          <w:noProof/>
        </w:rPr>
        <mc:AlternateContent>
          <mc:Choice Requires="wps">
            <w:drawing>
              <wp:anchor distT="0" distB="0" distL="114300" distR="114300" simplePos="0" relativeHeight="256179712" behindDoc="0" locked="0" layoutInCell="0" allowOverlap="1" wp14:anchorId="6FDD96B6" wp14:editId="22EBBABB">
                <wp:simplePos x="0" y="0"/>
                <wp:positionH relativeFrom="column">
                  <wp:posOffset>1569085</wp:posOffset>
                </wp:positionH>
                <wp:positionV relativeFrom="paragraph">
                  <wp:posOffset>184785</wp:posOffset>
                </wp:positionV>
                <wp:extent cx="914400" cy="548640"/>
                <wp:effectExtent l="6985" t="13335" r="12065" b="9525"/>
                <wp:wrapNone/>
                <wp:docPr id="93" name="Rectangle 57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D96B6" id="Rectangle 5700" o:spid="_x0000_s1046" style="position:absolute;left:0;text-align:left;margin-left:123.55pt;margin-top:14.55pt;width:1in;height:43.2pt;z-index:2561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4x768FgIAACgEAAAOAAAAAAAAAAAAAAAAAC4CAABkcnMvZTJvRG9jLnhtbFBLAQItABQA&#10;BgAIAAAAIQCd79iG4QAAAAoBAAAPAAAAAAAAAAAAAAAAAHAEAABkcnMvZG93bnJldi54bWxQSwUG&#10;AAAAAAQABADzAAAAfgUAAAAA&#10;" o:allowincell="f" fillcolor="#cfc">
                <v:textbo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75616" behindDoc="0" locked="0" layoutInCell="0" allowOverlap="1" wp14:anchorId="48676017" wp14:editId="40DE291F">
                <wp:simplePos x="0" y="0"/>
                <wp:positionH relativeFrom="column">
                  <wp:posOffset>14605</wp:posOffset>
                </wp:positionH>
                <wp:positionV relativeFrom="paragraph">
                  <wp:posOffset>184785</wp:posOffset>
                </wp:positionV>
                <wp:extent cx="914400" cy="548640"/>
                <wp:effectExtent l="5080" t="13335" r="13970" b="9525"/>
                <wp:wrapNone/>
                <wp:docPr id="94" name="Rectangle 5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76017" id="Rectangle 5696" o:spid="_x0000_s1047" style="position:absolute;left:0;text-align:left;margin-left:1.15pt;margin-top:14.55pt;width:1in;height:43.2pt;z-index:25617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ZEtBSFwIAACgEAAAOAAAAAAAAAAAAAAAAAC4CAABkcnMvZTJvRG9jLnhtbFBLAQItABQA&#10;BgAIAAAAIQD3TcNj4AAAAAgBAAAPAAAAAAAAAAAAAAAAAHEEAABkcnMvZG93bnJldi54bWxQSwUG&#10;AAAAAAQABADzAAAAfgUAAAAA&#10;" o:allowincell="f" fillcolor="#cfc">
                <v:textbo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v:textbox>
              </v:rect>
            </w:pict>
          </mc:Fallback>
        </mc:AlternateContent>
      </w:r>
      <w:r>
        <w:tab/>
        <w:t>PED</w:t>
      </w:r>
    </w:p>
    <w:p w14:paraId="2A7ECDFA" w14:textId="77777777" w:rsidR="005306AB" w:rsidRDefault="005306AB" w:rsidP="00371EDA">
      <w:r>
        <w:rPr>
          <w:noProof/>
        </w:rPr>
        <mc:AlternateContent>
          <mc:Choice Requires="wps">
            <w:drawing>
              <wp:anchor distT="0" distB="0" distL="114300" distR="114300" simplePos="0" relativeHeight="256181760" behindDoc="0" locked="0" layoutInCell="0" allowOverlap="1" wp14:anchorId="25DC7124" wp14:editId="14ED349E">
                <wp:simplePos x="0" y="0"/>
                <wp:positionH relativeFrom="column">
                  <wp:posOffset>1202690</wp:posOffset>
                </wp:positionH>
                <wp:positionV relativeFrom="paragraph">
                  <wp:posOffset>6985</wp:posOffset>
                </wp:positionV>
                <wp:extent cx="0" cy="1371600"/>
                <wp:effectExtent l="12065" t="6985" r="6985" b="12065"/>
                <wp:wrapNone/>
                <wp:docPr id="95" name="Line 5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ECC5B" id="Line 5702" o:spid="_x0000_s1026" style="position:absolute;z-index:2561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5DB0BABF" w14:textId="77777777" w:rsidR="005306AB" w:rsidRDefault="005306AB" w:rsidP="00371EDA"/>
    <w:p w14:paraId="5FF923CD" w14:textId="77777777" w:rsidR="005306AB" w:rsidRDefault="005306AB" w:rsidP="00371EDA"/>
    <w:p w14:paraId="73DF5752" w14:textId="77777777" w:rsidR="005306AB" w:rsidRDefault="005306AB" w:rsidP="00371EDA"/>
    <w:p w14:paraId="5A25DB8D" w14:textId="77777777" w:rsidR="005306AB" w:rsidRDefault="005306AB" w:rsidP="00371EDA"/>
    <w:p w14:paraId="79648650" w14:textId="77777777" w:rsidR="005306AB" w:rsidRDefault="005306AB" w:rsidP="00371EDA">
      <w:r>
        <w:rPr>
          <w:noProof/>
        </w:rPr>
        <mc:AlternateContent>
          <mc:Choice Requires="wps">
            <w:drawing>
              <wp:anchor distT="0" distB="0" distL="114300" distR="114300" simplePos="0" relativeHeight="256178688" behindDoc="0" locked="0" layoutInCell="0" allowOverlap="1" wp14:anchorId="6B085043" wp14:editId="38FC0364">
                <wp:simplePos x="0" y="0"/>
                <wp:positionH relativeFrom="column">
                  <wp:posOffset>3032125</wp:posOffset>
                </wp:positionH>
                <wp:positionV relativeFrom="paragraph">
                  <wp:posOffset>138430</wp:posOffset>
                </wp:positionV>
                <wp:extent cx="914400" cy="548640"/>
                <wp:effectExtent l="12700" t="5080" r="6350" b="8255"/>
                <wp:wrapNone/>
                <wp:docPr id="5285" name="Rectangle 5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85043" id="Rectangle 5699" o:spid="_x0000_s1048" style="position:absolute;left:0;text-align:left;margin-left:238.75pt;margin-top:10.9pt;width:1in;height:43.2pt;z-index:2561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uVwlvhgCAAAoBAAADgAAAAAAAAAAAAAAAAAuAgAAZHJzL2Uyb0RvYy54bWxQSwECLQAU&#10;AAYACAAAACEAfvnGlOAAAAAKAQAADwAAAAAAAAAAAAAAAAByBAAAZHJzL2Rvd25yZXYueG1sUEsF&#10;BgAAAAAEAAQA8wAAAH8FAAAAAA==&#10;" o:allowincell="f" fillcolor="#cfc">
                <v:textbo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77664" behindDoc="0" locked="0" layoutInCell="0" allowOverlap="1" wp14:anchorId="371AE048" wp14:editId="1D1AF28A">
                <wp:simplePos x="0" y="0"/>
                <wp:positionH relativeFrom="column">
                  <wp:posOffset>1569085</wp:posOffset>
                </wp:positionH>
                <wp:positionV relativeFrom="paragraph">
                  <wp:posOffset>138430</wp:posOffset>
                </wp:positionV>
                <wp:extent cx="914400" cy="548640"/>
                <wp:effectExtent l="6985" t="5080" r="12065" b="8255"/>
                <wp:wrapNone/>
                <wp:docPr id="5286" name="Rectangle 56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AE048" id="Rectangle 5698" o:spid="_x0000_s1049" style="position:absolute;left:0;text-align:left;margin-left:123.55pt;margin-top:10.9pt;width:1in;height:43.2pt;z-index:2561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av3xVFwIAACgEAAAOAAAAAAAAAAAAAAAAAC4CAABkcnMvZTJvRG9jLnhtbFBLAQItABQA&#10;BgAIAAAAIQASoVoO4AAAAAoBAAAPAAAAAAAAAAAAAAAAAHEEAABkcnMvZG93bnJldi54bWxQSwUG&#10;AAAAAAQABADzAAAAfgUAAAAA&#10;" o:allowincell="f" fillcolor="#cfc">
                <v:textbo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76640" behindDoc="0" locked="0" layoutInCell="0" allowOverlap="1" wp14:anchorId="2DD75D71" wp14:editId="3A289291">
                <wp:simplePos x="0" y="0"/>
                <wp:positionH relativeFrom="column">
                  <wp:posOffset>14605</wp:posOffset>
                </wp:positionH>
                <wp:positionV relativeFrom="paragraph">
                  <wp:posOffset>138430</wp:posOffset>
                </wp:positionV>
                <wp:extent cx="914400" cy="548640"/>
                <wp:effectExtent l="5080" t="5080" r="13970" b="8255"/>
                <wp:wrapNone/>
                <wp:docPr id="5287" name="Rectangle 5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75D71" id="Rectangle 5697" o:spid="_x0000_s1050" style="position:absolute;left:0;text-align:left;margin-left:1.15pt;margin-top:10.9pt;width:1in;height:43.2pt;z-index:2561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68Ym5FwIAACgEAAAOAAAAAAAAAAAAAAAAAC4CAABkcnMvZTJvRG9jLnhtbFBLAQItABQABgAI&#10;AAAAIQB4A0Hr3QAAAAgBAAAPAAAAAAAAAAAAAAAAAHEEAABkcnMvZG93bnJldi54bWxQSwUGAAAA&#10;AAQABADzAAAAewUAAAAA&#10;" o:allowincell="f" fillcolor="#cfc">
                <v:textbo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v:textbox>
              </v:rect>
            </w:pict>
          </mc:Fallback>
        </mc:AlternateContent>
      </w:r>
    </w:p>
    <w:p w14:paraId="20819FF4" w14:textId="77777777" w:rsidR="005306AB" w:rsidRDefault="005306AB" w:rsidP="00470900">
      <w:pPr>
        <w:tabs>
          <w:tab w:val="left" w:pos="2977"/>
          <w:tab w:val="left" w:pos="5103"/>
        </w:tabs>
      </w:pPr>
    </w:p>
    <w:p w14:paraId="27E214E8" w14:textId="77777777" w:rsidR="005306AB" w:rsidRDefault="005306AB" w:rsidP="00470900">
      <w:pPr>
        <w:tabs>
          <w:tab w:val="left" w:pos="2977"/>
          <w:tab w:val="left" w:pos="6379"/>
        </w:tabs>
      </w:pPr>
      <w:r>
        <w:tab/>
      </w:r>
      <w:r>
        <w:tab/>
      </w:r>
      <w:r>
        <w:tab/>
      </w:r>
      <w:r>
        <w:rPr>
          <w:noProof/>
        </w:rPr>
        <mc:AlternateContent>
          <mc:Choice Requires="wps">
            <w:drawing>
              <wp:anchor distT="0" distB="0" distL="114300" distR="114300" simplePos="0" relativeHeight="256180736" behindDoc="0" locked="0" layoutInCell="0" allowOverlap="1" wp14:anchorId="418B8856" wp14:editId="20FA25E8">
                <wp:simplePos x="0" y="0"/>
                <wp:positionH relativeFrom="column">
                  <wp:posOffset>2483485</wp:posOffset>
                </wp:positionH>
                <wp:positionV relativeFrom="paragraph">
                  <wp:posOffset>120650</wp:posOffset>
                </wp:positionV>
                <wp:extent cx="548640" cy="0"/>
                <wp:effectExtent l="6985" t="53975" r="15875" b="60325"/>
                <wp:wrapNone/>
                <wp:docPr id="5288" name="Line 5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35441" id="Line 5701" o:spid="_x0000_s1026" style="position:absolute;z-index:2561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2748C3C7" w14:textId="77777777" w:rsidR="005306AB" w:rsidRDefault="005306AB" w:rsidP="00470900">
      <w:pPr>
        <w:tabs>
          <w:tab w:val="left" w:pos="2977"/>
          <w:tab w:val="left" w:pos="6379"/>
        </w:tabs>
      </w:pPr>
      <w:r>
        <w:tab/>
      </w:r>
      <w:r>
        <w:tab/>
      </w:r>
      <w:r>
        <w:tab/>
        <w:t>ATD</w:t>
      </w:r>
    </w:p>
    <w:p w14:paraId="2D8B6550" w14:textId="77777777" w:rsidR="005306AB" w:rsidRDefault="005306AB" w:rsidP="00470900">
      <w:pPr>
        <w:tabs>
          <w:tab w:val="left" w:pos="2977"/>
          <w:tab w:val="left" w:pos="5103"/>
        </w:tabs>
      </w:pPr>
    </w:p>
    <w:p w14:paraId="57BA747E" w14:textId="77777777" w:rsidR="005306AB" w:rsidRDefault="005306AB" w:rsidP="00371EDA"/>
    <w:p w14:paraId="2713FC16" w14:textId="77777777" w:rsidR="005306AB" w:rsidRDefault="005306AB" w:rsidP="00371EDA"/>
    <w:p w14:paraId="44BAAA90" w14:textId="77777777" w:rsidR="005306AB" w:rsidRPr="00C92B52" w:rsidRDefault="005306AB" w:rsidP="005306AB">
      <w:pPr>
        <w:pStyle w:val="Titre4"/>
        <w:numPr>
          <w:ilvl w:val="3"/>
          <w:numId w:val="55"/>
        </w:numPr>
      </w:pPr>
      <w:bookmarkStart w:id="149" w:name="_Toc458090275"/>
      <w:bookmarkStart w:id="150" w:name="_Toc458090322"/>
      <w:bookmarkStart w:id="151" w:name="_Toc491338337"/>
      <w:bookmarkStart w:id="152" w:name="_Toc491339167"/>
      <w:r w:rsidRPr="00C92B52">
        <w:t xml:space="preserve">L’envoi du message Compte rendu de </w:t>
      </w:r>
      <w:r w:rsidRPr="00A3113A">
        <w:t>traitement</w:t>
      </w:r>
      <w:r w:rsidRPr="00C92B52">
        <w:t xml:space="preserve"> </w:t>
      </w:r>
      <w:r w:rsidRPr="005F5BA6">
        <w:t>de</w:t>
      </w:r>
      <w:r w:rsidRPr="00C92B52">
        <w:t xml:space="preserve"> </w:t>
      </w:r>
      <w:r>
        <w:t>l’OGA</w:t>
      </w:r>
      <w:r w:rsidRPr="00C92B52">
        <w:t xml:space="preserve"> vers le Partenaire EDI </w:t>
      </w:r>
      <w:r>
        <w:t>puis</w:t>
      </w:r>
      <w:r w:rsidRPr="00C92B52">
        <w:t xml:space="preserve"> vers le Tiers déclarant</w:t>
      </w:r>
      <w:r>
        <w:t xml:space="preserve"> ou l’Entreprise</w:t>
      </w:r>
      <w:bookmarkEnd w:id="149"/>
      <w:bookmarkEnd w:id="150"/>
      <w:bookmarkEnd w:id="151"/>
      <w:bookmarkEnd w:id="152"/>
    </w:p>
    <w:p w14:paraId="482E3698" w14:textId="77777777" w:rsidR="005306AB" w:rsidRDefault="005306AB" w:rsidP="00371EDA"/>
    <w:p w14:paraId="2FF14EB8" w14:textId="77777777" w:rsidR="005306AB" w:rsidRPr="00B12B8C" w:rsidRDefault="005306AB" w:rsidP="00CF739F">
      <w:pPr>
        <w:rPr>
          <w:b/>
          <w:bCs/>
          <w:sz w:val="24"/>
        </w:rPr>
      </w:pPr>
      <w:r w:rsidRPr="00B12B8C">
        <w:rPr>
          <w:b/>
          <w:bCs/>
          <w:sz w:val="24"/>
        </w:rPr>
        <w:t>Premier niveau</w:t>
      </w:r>
    </w:p>
    <w:p w14:paraId="5765B917" w14:textId="77777777" w:rsidR="005306AB" w:rsidRDefault="005306AB" w:rsidP="00CF739F">
      <w:pPr>
        <w:tabs>
          <w:tab w:val="left" w:pos="284"/>
          <w:tab w:val="left" w:pos="1985"/>
          <w:tab w:val="left" w:pos="2835"/>
          <w:tab w:val="left" w:pos="5670"/>
        </w:tabs>
        <w:rPr>
          <w:noProof/>
        </w:rPr>
      </w:pPr>
      <w:r>
        <w:rPr>
          <w:noProof/>
        </w:rPr>
        <mc:AlternateContent>
          <mc:Choice Requires="wps">
            <w:drawing>
              <wp:anchor distT="0" distB="0" distL="114300" distR="114300" simplePos="0" relativeHeight="256186880" behindDoc="0" locked="0" layoutInCell="0" allowOverlap="1" wp14:anchorId="378D06E1" wp14:editId="384DB829">
                <wp:simplePos x="0" y="0"/>
                <wp:positionH relativeFrom="column">
                  <wp:posOffset>1202690</wp:posOffset>
                </wp:positionH>
                <wp:positionV relativeFrom="paragraph">
                  <wp:posOffset>104775</wp:posOffset>
                </wp:positionV>
                <wp:extent cx="0" cy="1280160"/>
                <wp:effectExtent l="12065" t="9525" r="6985" b="5715"/>
                <wp:wrapNone/>
                <wp:docPr id="5290" name="Line 5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EA610" id="Line 5707" o:spid="_x0000_s1026" style="position:absolute;z-index:2561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747A95CC" w14:textId="77777777" w:rsidR="005306AB" w:rsidRDefault="005306AB" w:rsidP="00CF739F">
      <w:pPr>
        <w:tabs>
          <w:tab w:val="left" w:pos="2977"/>
          <w:tab w:val="left" w:pos="5103"/>
        </w:tabs>
      </w:pPr>
      <w:r>
        <w:tab/>
        <w:t>OGA</w:t>
      </w:r>
      <w:r>
        <w:tab/>
        <w:t>PED</w:t>
      </w:r>
    </w:p>
    <w:p w14:paraId="1DD1A946" w14:textId="77777777" w:rsidR="005306AB" w:rsidRDefault="005306AB" w:rsidP="00CF739F">
      <w:r>
        <w:rPr>
          <w:noProof/>
        </w:rPr>
        <mc:AlternateContent>
          <mc:Choice Requires="wps">
            <w:drawing>
              <wp:anchor distT="0" distB="0" distL="114300" distR="114300" simplePos="0" relativeHeight="256185856" behindDoc="0" locked="0" layoutInCell="1" allowOverlap="1" wp14:anchorId="189ECF3E" wp14:editId="1F8148E7">
                <wp:simplePos x="0" y="0"/>
                <wp:positionH relativeFrom="column">
                  <wp:posOffset>65405</wp:posOffset>
                </wp:positionH>
                <wp:positionV relativeFrom="paragraph">
                  <wp:posOffset>135255</wp:posOffset>
                </wp:positionV>
                <wp:extent cx="914400" cy="548640"/>
                <wp:effectExtent l="8255" t="11430" r="10795" b="11430"/>
                <wp:wrapNone/>
                <wp:docPr id="5291" name="Rectangle 5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5DB374A" w14:textId="77777777" w:rsidR="005306AB" w:rsidRDefault="005306AB" w:rsidP="00CF739F"/>
                          <w:p w14:paraId="45E4C549" w14:textId="77777777" w:rsidR="005306AB" w:rsidRPr="0027110C" w:rsidRDefault="005306AB" w:rsidP="00CF739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9ECF3E" id="Rectangle 5706" o:spid="_x0000_s1051" style="position:absolute;left:0;text-align:left;margin-left:5.15pt;margin-top:10.65pt;width:1in;height:43.2pt;z-index:2561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dX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rOML8aiG5kjCIpzGlb4XGT3gD85GGtWS++97gYoz895Sc5KWNNvJWa5eL0hXvI7U1xFh&#10;JUGVPHB2Mqtw+g97h7rr6aV5ksPCHTW01UnsZ1Zn/jSOqQfnrxPn/dpPWc8ffPs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sk51cXAgAAKAQAAA4AAAAAAAAAAAAAAAAALgIAAGRycy9lMm9Eb2MueG1sUEsBAi0AFAAG&#10;AAgAAAAhAAq8O8ffAAAACQEAAA8AAAAAAAAAAAAAAAAAcQQAAGRycy9kb3ducmV2LnhtbFBLBQYA&#10;AAAABAAEAPMAAAB9BQAAAAA=&#10;" fillcolor="#cfc">
                <v:textbox>
                  <w:txbxContent>
                    <w:p w14:paraId="05DB374A" w14:textId="77777777" w:rsidR="005306AB" w:rsidRDefault="005306AB" w:rsidP="00CF739F"/>
                    <w:p w14:paraId="45E4C549" w14:textId="77777777" w:rsidR="005306AB" w:rsidRPr="0027110C" w:rsidRDefault="005306AB" w:rsidP="00CF739F">
                      <w:pPr>
                        <w:rPr>
                          <w:b/>
                          <w:bCs/>
                          <w:sz w:val="24"/>
                        </w:rPr>
                      </w:pPr>
                      <w:r w:rsidRPr="0027110C">
                        <w:rPr>
                          <w:b/>
                          <w:bCs/>
                          <w:sz w:val="24"/>
                        </w:rPr>
                        <w:t>DT</w:t>
                      </w:r>
                    </w:p>
                  </w:txbxContent>
                </v:textbox>
              </v:rect>
            </w:pict>
          </mc:Fallback>
        </mc:AlternateContent>
      </w:r>
    </w:p>
    <w:p w14:paraId="0F57A724" w14:textId="77777777" w:rsidR="005306AB" w:rsidRDefault="005306AB" w:rsidP="00CF739F">
      <w:r>
        <w:rPr>
          <w:noProof/>
        </w:rPr>
        <mc:AlternateContent>
          <mc:Choice Requires="wps">
            <w:drawing>
              <wp:anchor distT="0" distB="0" distL="114300" distR="114300" simplePos="0" relativeHeight="256189952" behindDoc="0" locked="0" layoutInCell="0" allowOverlap="1" wp14:anchorId="3DD6956B" wp14:editId="6C2EF8FE">
                <wp:simplePos x="0" y="0"/>
                <wp:positionH relativeFrom="column">
                  <wp:posOffset>4312920</wp:posOffset>
                </wp:positionH>
                <wp:positionV relativeFrom="paragraph">
                  <wp:posOffset>-6350</wp:posOffset>
                </wp:positionV>
                <wp:extent cx="914400" cy="548640"/>
                <wp:effectExtent l="7620" t="12700" r="11430" b="10160"/>
                <wp:wrapNone/>
                <wp:docPr id="5292" name="Rectangle 57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4714C38" w14:textId="77777777" w:rsidR="005306AB" w:rsidRDefault="005306AB" w:rsidP="00CF739F"/>
                          <w:p w14:paraId="39860438" w14:textId="77777777" w:rsidR="005306AB" w:rsidRPr="0027110C" w:rsidRDefault="005306AB" w:rsidP="00CF739F">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6956B" id="Rectangle 5710" o:spid="_x0000_s1052" style="position:absolute;left:0;text-align:left;margin-left:339.6pt;margin-top:-.5pt;width:1in;height:43.2pt;z-index:2561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hK7GA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" o:allowincell="f" fillcolor="#cfc">
                <v:textbox>
                  <w:txbxContent>
                    <w:p w14:paraId="74714C38" w14:textId="77777777" w:rsidR="005306AB" w:rsidRDefault="005306AB" w:rsidP="00CF739F"/>
                    <w:p w14:paraId="39860438" w14:textId="77777777" w:rsidR="005306AB" w:rsidRPr="0027110C" w:rsidRDefault="005306AB" w:rsidP="00CF739F">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6188928" behindDoc="0" locked="0" layoutInCell="0" allowOverlap="1" wp14:anchorId="61132148" wp14:editId="35F0AE7C">
                <wp:simplePos x="0" y="0"/>
                <wp:positionH relativeFrom="column">
                  <wp:posOffset>2941320</wp:posOffset>
                </wp:positionH>
                <wp:positionV relativeFrom="paragraph">
                  <wp:posOffset>-6350</wp:posOffset>
                </wp:positionV>
                <wp:extent cx="914400" cy="548640"/>
                <wp:effectExtent l="7620" t="12700" r="11430" b="10160"/>
                <wp:wrapNone/>
                <wp:docPr id="5293" name="Rectangle 5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55CA631" w14:textId="77777777" w:rsidR="005306AB" w:rsidRDefault="005306AB" w:rsidP="00CF739F"/>
                          <w:p w14:paraId="2E609B71" w14:textId="77777777" w:rsidR="005306AB" w:rsidRPr="0027110C" w:rsidRDefault="005306AB" w:rsidP="00CF739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132148" id="Rectangle 5709" o:spid="_x0000_s1053" style="position:absolute;left:0;text-align:left;margin-left:231.6pt;margin-top:-.5pt;width:1in;height:43.2pt;z-index:2561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SVa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1vGFeFRDcyRhEU7jSt+LjB7wB2cjjWrJ/fe9QMWZeW+pOUlLmu3kLFevF6QrXkfq64iw&#10;kqBKHjg7mVU4/Ye9Q9319NI8yWHhjhra6iT2M6szfxrH1IPz14nzfu2nrOcPvv0J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HOUlWhcCAAAoBAAADgAAAAAAAAAAAAAAAAAuAgAAZHJzL2Uyb0RvYy54bWxQSwECLQAU&#10;AAYACAAAACEAeghfAeEAAAAJAQAADwAAAAAAAAAAAAAAAABxBAAAZHJzL2Rvd25yZXYueG1sUEsF&#10;BgAAAAAEAAQA8wAAAH8FAAAAAA==&#10;" o:allowincell="f" fillcolor="#cfc">
                <v:textbox>
                  <w:txbxContent>
                    <w:p w14:paraId="655CA631" w14:textId="77777777" w:rsidR="005306AB" w:rsidRDefault="005306AB" w:rsidP="00CF739F"/>
                    <w:p w14:paraId="2E609B71" w14:textId="77777777" w:rsidR="005306AB" w:rsidRPr="0027110C" w:rsidRDefault="005306AB" w:rsidP="00CF739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87904" behindDoc="0" locked="0" layoutInCell="0" allowOverlap="1" wp14:anchorId="6D629107" wp14:editId="7962AC68">
                <wp:simplePos x="0" y="0"/>
                <wp:positionH relativeFrom="column">
                  <wp:posOffset>1478280</wp:posOffset>
                </wp:positionH>
                <wp:positionV relativeFrom="paragraph">
                  <wp:posOffset>-6350</wp:posOffset>
                </wp:positionV>
                <wp:extent cx="914400" cy="548640"/>
                <wp:effectExtent l="11430" t="12700" r="7620" b="10160"/>
                <wp:wrapNone/>
                <wp:docPr id="5294" name="Rectangle 5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B37F845" w14:textId="77777777" w:rsidR="005306AB" w:rsidRDefault="005306AB" w:rsidP="00CF739F"/>
                          <w:p w14:paraId="3D3C4E13" w14:textId="77777777" w:rsidR="005306AB" w:rsidRPr="0027110C" w:rsidRDefault="005306AB" w:rsidP="00CF739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29107" id="Rectangle 5708" o:spid="_x0000_s1054" style="position:absolute;left:0;text-align:left;margin-left:116.4pt;margin-top:-.5pt;width:1in;height:43.2pt;z-index:25618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9C2GA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" o:allowincell="f" fillcolor="#cfc">
                <v:textbox>
                  <w:txbxContent>
                    <w:p w14:paraId="4B37F845" w14:textId="77777777" w:rsidR="005306AB" w:rsidRDefault="005306AB" w:rsidP="00CF739F"/>
                    <w:p w14:paraId="3D3C4E13" w14:textId="77777777" w:rsidR="005306AB" w:rsidRPr="0027110C" w:rsidRDefault="005306AB" w:rsidP="00CF739F">
                      <w:pPr>
                        <w:rPr>
                          <w:b/>
                          <w:bCs/>
                          <w:sz w:val="24"/>
                        </w:rPr>
                      </w:pPr>
                      <w:r w:rsidRPr="0027110C">
                        <w:rPr>
                          <w:b/>
                          <w:bCs/>
                          <w:sz w:val="24"/>
                        </w:rPr>
                        <w:t>MS</w:t>
                      </w:r>
                    </w:p>
                  </w:txbxContent>
                </v:textbox>
              </v:rect>
            </w:pict>
          </mc:Fallback>
        </mc:AlternateContent>
      </w:r>
    </w:p>
    <w:p w14:paraId="30B3D936" w14:textId="77777777" w:rsidR="005306AB" w:rsidRDefault="005306AB" w:rsidP="00470900">
      <w:pPr>
        <w:tabs>
          <w:tab w:val="left" w:pos="8505"/>
        </w:tabs>
      </w:pPr>
      <w:r>
        <w:rPr>
          <w:noProof/>
        </w:rPr>
        <mc:AlternateContent>
          <mc:Choice Requires="wps">
            <w:drawing>
              <wp:anchor distT="0" distB="0" distL="114300" distR="114300" simplePos="0" relativeHeight="256192000" behindDoc="0" locked="0" layoutInCell="0" allowOverlap="1" wp14:anchorId="597CFD27" wp14:editId="2B08A63F">
                <wp:simplePos x="0" y="0"/>
                <wp:positionH relativeFrom="column">
                  <wp:posOffset>3855720</wp:posOffset>
                </wp:positionH>
                <wp:positionV relativeFrom="paragraph">
                  <wp:posOffset>82550</wp:posOffset>
                </wp:positionV>
                <wp:extent cx="457200" cy="0"/>
                <wp:effectExtent l="7620" t="53975" r="20955" b="60325"/>
                <wp:wrapNone/>
                <wp:docPr id="5295" name="Line 5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24459" id="Line 5712" o:spid="_x0000_s1026" style="position:absolute;z-index:25619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6190976" behindDoc="0" locked="0" layoutInCell="0" allowOverlap="1" wp14:anchorId="05DE9A01" wp14:editId="47C6C70B">
                <wp:simplePos x="0" y="0"/>
                <wp:positionH relativeFrom="column">
                  <wp:posOffset>2392680</wp:posOffset>
                </wp:positionH>
                <wp:positionV relativeFrom="paragraph">
                  <wp:posOffset>82550</wp:posOffset>
                </wp:positionV>
                <wp:extent cx="548640" cy="0"/>
                <wp:effectExtent l="11430" t="53975" r="20955" b="60325"/>
                <wp:wrapNone/>
                <wp:docPr id="5296" name="Line 57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52D46" id="Line 5711" o:spid="_x0000_s1026" style="position:absolute;z-index:2561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t>TDT ou ENT</w:t>
      </w:r>
    </w:p>
    <w:p w14:paraId="7EA0AAE1" w14:textId="77777777" w:rsidR="005306AB" w:rsidRDefault="005306AB" w:rsidP="00D86F85">
      <w:pPr>
        <w:tabs>
          <w:tab w:val="left" w:pos="8505"/>
        </w:tabs>
      </w:pPr>
      <w:r>
        <w:tab/>
        <w:t>ATD</w:t>
      </w:r>
    </w:p>
    <w:p w14:paraId="74C877C4" w14:textId="77777777" w:rsidR="005306AB" w:rsidRDefault="005306AB" w:rsidP="00CF739F"/>
    <w:p w14:paraId="49A7881F" w14:textId="77777777" w:rsidR="005306AB" w:rsidRDefault="005306AB" w:rsidP="00CF739F"/>
    <w:p w14:paraId="3B1DF916" w14:textId="77777777" w:rsidR="005306AB" w:rsidRDefault="005306AB" w:rsidP="00CF739F"/>
    <w:p w14:paraId="07E98315" w14:textId="77777777" w:rsidR="005306AB" w:rsidRPr="00B12B8C" w:rsidRDefault="005306AB" w:rsidP="00CF739F">
      <w:pPr>
        <w:rPr>
          <w:b/>
          <w:bCs/>
          <w:sz w:val="24"/>
        </w:rPr>
      </w:pPr>
      <w:r w:rsidRPr="00B12B8C">
        <w:rPr>
          <w:b/>
          <w:bCs/>
          <w:sz w:val="24"/>
        </w:rPr>
        <w:t>Deuxième niveau</w:t>
      </w:r>
    </w:p>
    <w:p w14:paraId="2456780D" w14:textId="77777777" w:rsidR="005306AB" w:rsidRDefault="005306AB" w:rsidP="00371EDA"/>
    <w:p w14:paraId="24483FC6" w14:textId="77777777" w:rsidR="005306AB" w:rsidRDefault="005306AB" w:rsidP="00470900">
      <w:pPr>
        <w:tabs>
          <w:tab w:val="left" w:pos="2977"/>
          <w:tab w:val="left" w:pos="5103"/>
        </w:tabs>
      </w:pPr>
      <w:r>
        <w:rPr>
          <w:noProof/>
        </w:rPr>
        <mc:AlternateContent>
          <mc:Choice Requires="wps">
            <w:drawing>
              <wp:anchor distT="0" distB="0" distL="114300" distR="114300" simplePos="0" relativeHeight="256197120" behindDoc="0" locked="0" layoutInCell="0" allowOverlap="1" wp14:anchorId="2FCED10E" wp14:editId="2C36DAAE">
                <wp:simplePos x="0" y="0"/>
                <wp:positionH relativeFrom="column">
                  <wp:posOffset>1569085</wp:posOffset>
                </wp:positionH>
                <wp:positionV relativeFrom="paragraph">
                  <wp:posOffset>184785</wp:posOffset>
                </wp:positionV>
                <wp:extent cx="914400" cy="548640"/>
                <wp:effectExtent l="6985" t="13335" r="12065" b="9525"/>
                <wp:wrapNone/>
                <wp:docPr id="5297" name="Rectangle 57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8C1507" w14:textId="77777777" w:rsidR="005306AB" w:rsidRDefault="005306AB" w:rsidP="00CF739F"/>
                          <w:p w14:paraId="120F9D7D" w14:textId="77777777" w:rsidR="005306AB" w:rsidRPr="0027110C" w:rsidRDefault="005306AB" w:rsidP="00CF739F">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CED10E" id="Rectangle 5717" o:spid="_x0000_s1055" style="position:absolute;left:0;text-align:left;margin-left:123.55pt;margin-top:14.55pt;width:1in;height:43.2pt;z-index:25619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GG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" o:allowincell="f" fillcolor="#cfc">
                <v:textbox>
                  <w:txbxContent>
                    <w:p w14:paraId="4D8C1507" w14:textId="77777777" w:rsidR="005306AB" w:rsidRDefault="005306AB" w:rsidP="00CF739F"/>
                    <w:p w14:paraId="120F9D7D" w14:textId="77777777" w:rsidR="005306AB" w:rsidRPr="0027110C" w:rsidRDefault="005306AB" w:rsidP="00CF739F">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6193024" behindDoc="0" locked="0" layoutInCell="0" allowOverlap="1" wp14:anchorId="4F7021D2" wp14:editId="1BCE629D">
                <wp:simplePos x="0" y="0"/>
                <wp:positionH relativeFrom="column">
                  <wp:posOffset>14605</wp:posOffset>
                </wp:positionH>
                <wp:positionV relativeFrom="paragraph">
                  <wp:posOffset>184785</wp:posOffset>
                </wp:positionV>
                <wp:extent cx="914400" cy="548640"/>
                <wp:effectExtent l="5080" t="13335" r="13970" b="9525"/>
                <wp:wrapNone/>
                <wp:docPr id="5298" name="Rectangle 57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C19861E" w14:textId="77777777" w:rsidR="005306AB" w:rsidRDefault="005306AB" w:rsidP="00CF739F"/>
                          <w:p w14:paraId="7A3B3890" w14:textId="77777777" w:rsidR="005306AB" w:rsidRPr="0027110C" w:rsidRDefault="005306AB" w:rsidP="00CF739F">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021D2" id="Rectangle 5713" o:spid="_x0000_s1056" style="position:absolute;left:0;text-align:left;margin-left:1.15pt;margin-top:14.55pt;width:1in;height:43.2pt;z-index:25619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ekYRqFwIAACgEAAAOAAAAAAAAAAAAAAAAAC4CAABkcnMvZTJvRG9jLnhtbFBLAQItABQA&#10;BgAIAAAAIQD3TcNj4AAAAAgBAAAPAAAAAAAAAAAAAAAAAHEEAABkcnMvZG93bnJldi54bWxQSwUG&#10;AAAAAAQABADzAAAAfgUAAAAA&#10;" o:allowincell="f" fillcolor="#cfc">
                <v:textbox>
                  <w:txbxContent>
                    <w:p w14:paraId="7C19861E" w14:textId="77777777" w:rsidR="005306AB" w:rsidRDefault="005306AB" w:rsidP="00CF739F"/>
                    <w:p w14:paraId="7A3B3890" w14:textId="77777777" w:rsidR="005306AB" w:rsidRPr="0027110C" w:rsidRDefault="005306AB" w:rsidP="00CF739F">
                      <w:pPr>
                        <w:rPr>
                          <w:b/>
                          <w:bCs/>
                          <w:sz w:val="24"/>
                        </w:rPr>
                      </w:pPr>
                      <w:r w:rsidRPr="0027110C">
                        <w:rPr>
                          <w:b/>
                          <w:bCs/>
                          <w:sz w:val="24"/>
                        </w:rPr>
                        <w:t>DT</w:t>
                      </w:r>
                    </w:p>
                  </w:txbxContent>
                </v:textbox>
              </v:rect>
            </w:pict>
          </mc:Fallback>
        </mc:AlternateContent>
      </w:r>
      <w:r>
        <w:tab/>
        <w:t>PED</w:t>
      </w:r>
    </w:p>
    <w:p w14:paraId="02C3597D" w14:textId="77777777" w:rsidR="005306AB" w:rsidRDefault="005306AB" w:rsidP="00371EDA">
      <w:r>
        <w:rPr>
          <w:noProof/>
        </w:rPr>
        <mc:AlternateContent>
          <mc:Choice Requires="wps">
            <w:drawing>
              <wp:anchor distT="0" distB="0" distL="114300" distR="114300" simplePos="0" relativeHeight="256199168" behindDoc="0" locked="0" layoutInCell="0" allowOverlap="1" wp14:anchorId="57A9D509" wp14:editId="295E965C">
                <wp:simplePos x="0" y="0"/>
                <wp:positionH relativeFrom="column">
                  <wp:posOffset>1202690</wp:posOffset>
                </wp:positionH>
                <wp:positionV relativeFrom="paragraph">
                  <wp:posOffset>6985</wp:posOffset>
                </wp:positionV>
                <wp:extent cx="0" cy="1371600"/>
                <wp:effectExtent l="12065" t="6985" r="6985" b="12065"/>
                <wp:wrapNone/>
                <wp:docPr id="5299" name="Line 5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0ECB5" id="Line 5719" o:spid="_x0000_s1026" style="position:absolute;z-index:25619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1B4CB9A0" w14:textId="77777777" w:rsidR="005306AB" w:rsidRDefault="005306AB" w:rsidP="00371EDA"/>
    <w:p w14:paraId="6979DEDB" w14:textId="77777777" w:rsidR="005306AB" w:rsidRDefault="005306AB" w:rsidP="00371EDA"/>
    <w:p w14:paraId="03675D17" w14:textId="77777777" w:rsidR="005306AB" w:rsidRDefault="005306AB" w:rsidP="00371EDA"/>
    <w:p w14:paraId="2F6AF38E" w14:textId="77777777" w:rsidR="005306AB" w:rsidRDefault="005306AB" w:rsidP="00371EDA"/>
    <w:p w14:paraId="350E4AE7" w14:textId="77777777" w:rsidR="005306AB" w:rsidRDefault="005306AB" w:rsidP="00371EDA">
      <w:r>
        <w:rPr>
          <w:noProof/>
        </w:rPr>
        <mc:AlternateContent>
          <mc:Choice Requires="wps">
            <w:drawing>
              <wp:anchor distT="0" distB="0" distL="114300" distR="114300" simplePos="0" relativeHeight="256196096" behindDoc="0" locked="0" layoutInCell="0" allowOverlap="1" wp14:anchorId="2CBB03F7" wp14:editId="1D93EB95">
                <wp:simplePos x="0" y="0"/>
                <wp:positionH relativeFrom="column">
                  <wp:posOffset>3032125</wp:posOffset>
                </wp:positionH>
                <wp:positionV relativeFrom="paragraph">
                  <wp:posOffset>138430</wp:posOffset>
                </wp:positionV>
                <wp:extent cx="914400" cy="548640"/>
                <wp:effectExtent l="12700" t="5080" r="6350" b="8255"/>
                <wp:wrapNone/>
                <wp:docPr id="5300" name="Rectangle 57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CF5DC54" w14:textId="77777777" w:rsidR="005306AB" w:rsidRDefault="005306AB" w:rsidP="00CF739F"/>
                          <w:p w14:paraId="0F1271A3" w14:textId="77777777" w:rsidR="005306AB" w:rsidRPr="0027110C" w:rsidRDefault="005306AB" w:rsidP="00CF739F">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B03F7" id="Rectangle 5716" o:spid="_x0000_s1057" style="position:absolute;left:0;text-align:left;margin-left:238.75pt;margin-top:10.9pt;width:1in;height:43.2pt;z-index:25619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qE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9SK+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v0TqhBgCAAAoBAAADgAAAAAAAAAAAAAAAAAuAgAAZHJzL2Uyb0RvYy54bWxQSwECLQAU&#10;AAYACAAAACEAfvnGlOAAAAAKAQAADwAAAAAAAAAAAAAAAAByBAAAZHJzL2Rvd25yZXYueG1sUEsF&#10;BgAAAAAEAAQA8wAAAH8FAAAAAA==&#10;" o:allowincell="f" fillcolor="#cfc">
                <v:textbox>
                  <w:txbxContent>
                    <w:p w14:paraId="4CF5DC54" w14:textId="77777777" w:rsidR="005306AB" w:rsidRDefault="005306AB" w:rsidP="00CF739F"/>
                    <w:p w14:paraId="0F1271A3" w14:textId="77777777" w:rsidR="005306AB" w:rsidRPr="0027110C" w:rsidRDefault="005306AB" w:rsidP="00CF739F">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6195072" behindDoc="0" locked="0" layoutInCell="0" allowOverlap="1" wp14:anchorId="4EC1663B" wp14:editId="6C7BBAA0">
                <wp:simplePos x="0" y="0"/>
                <wp:positionH relativeFrom="column">
                  <wp:posOffset>1569085</wp:posOffset>
                </wp:positionH>
                <wp:positionV relativeFrom="paragraph">
                  <wp:posOffset>138430</wp:posOffset>
                </wp:positionV>
                <wp:extent cx="914400" cy="548640"/>
                <wp:effectExtent l="6985" t="5080" r="12065" b="8255"/>
                <wp:wrapNone/>
                <wp:docPr id="5301" name="Rectangle 57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19E3C00" w14:textId="77777777" w:rsidR="005306AB" w:rsidRDefault="005306AB" w:rsidP="00CF739F"/>
                          <w:p w14:paraId="3E70B846" w14:textId="77777777" w:rsidR="005306AB" w:rsidRPr="0027110C" w:rsidRDefault="005306AB" w:rsidP="00CF739F">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1663B" id="Rectangle 5715" o:spid="_x0000_s1058" style="position:absolute;left:0;text-align:left;margin-left:123.55pt;margin-top:10.9pt;width:1in;height:43.2pt;z-index:25619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" o:allowincell="f" fillcolor="#cfc">
                <v:textbox>
                  <w:txbxContent>
                    <w:p w14:paraId="519E3C00" w14:textId="77777777" w:rsidR="005306AB" w:rsidRDefault="005306AB" w:rsidP="00CF739F"/>
                    <w:p w14:paraId="3E70B846" w14:textId="77777777" w:rsidR="005306AB" w:rsidRPr="0027110C" w:rsidRDefault="005306AB" w:rsidP="00CF739F">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6194048" behindDoc="0" locked="0" layoutInCell="0" allowOverlap="1" wp14:anchorId="61B37A1E" wp14:editId="3D60C39D">
                <wp:simplePos x="0" y="0"/>
                <wp:positionH relativeFrom="column">
                  <wp:posOffset>14605</wp:posOffset>
                </wp:positionH>
                <wp:positionV relativeFrom="paragraph">
                  <wp:posOffset>138430</wp:posOffset>
                </wp:positionV>
                <wp:extent cx="914400" cy="548640"/>
                <wp:effectExtent l="5080" t="5080" r="13970" b="8255"/>
                <wp:wrapNone/>
                <wp:docPr id="5302" name="Rectangle 57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55A1AF8" w14:textId="77777777" w:rsidR="005306AB" w:rsidRDefault="005306AB" w:rsidP="00CF739F"/>
                          <w:p w14:paraId="6CC93EC8" w14:textId="77777777" w:rsidR="005306AB" w:rsidRPr="0027110C" w:rsidRDefault="005306AB" w:rsidP="00CF739F">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37A1E" id="Rectangle 5714" o:spid="_x0000_s1059" style="position:absolute;left:0;text-align:left;margin-left:1.15pt;margin-top:10.9pt;width:1in;height:43.2pt;z-index:2561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" o:allowincell="f" fillcolor="#cfc">
                <v:textbox>
                  <w:txbxContent>
                    <w:p w14:paraId="055A1AF8" w14:textId="77777777" w:rsidR="005306AB" w:rsidRDefault="005306AB" w:rsidP="00CF739F"/>
                    <w:p w14:paraId="6CC93EC8" w14:textId="77777777" w:rsidR="005306AB" w:rsidRPr="0027110C" w:rsidRDefault="005306AB" w:rsidP="00CF739F">
                      <w:pPr>
                        <w:rPr>
                          <w:b/>
                          <w:bCs/>
                          <w:sz w:val="24"/>
                        </w:rPr>
                      </w:pPr>
                      <w:r w:rsidRPr="0027110C">
                        <w:rPr>
                          <w:b/>
                          <w:bCs/>
                          <w:sz w:val="24"/>
                        </w:rPr>
                        <w:t>FR</w:t>
                      </w:r>
                    </w:p>
                  </w:txbxContent>
                </v:textbox>
              </v:rect>
            </w:pict>
          </mc:Fallback>
        </mc:AlternateContent>
      </w:r>
    </w:p>
    <w:p w14:paraId="005C623A" w14:textId="77777777" w:rsidR="005306AB" w:rsidRDefault="005306AB" w:rsidP="00371EDA"/>
    <w:p w14:paraId="73310A88" w14:textId="77777777" w:rsidR="005306AB" w:rsidRDefault="005306AB" w:rsidP="00470900">
      <w:pPr>
        <w:tabs>
          <w:tab w:val="left" w:pos="2977"/>
          <w:tab w:val="left" w:pos="6379"/>
        </w:tabs>
      </w:pPr>
      <w:r>
        <w:tab/>
      </w:r>
      <w:r>
        <w:tab/>
      </w:r>
      <w:r>
        <w:rPr>
          <w:noProof/>
        </w:rPr>
        <mc:AlternateContent>
          <mc:Choice Requires="wps">
            <w:drawing>
              <wp:anchor distT="0" distB="0" distL="114300" distR="114300" simplePos="0" relativeHeight="256198144" behindDoc="0" locked="0" layoutInCell="0" allowOverlap="1" wp14:anchorId="443D3B65" wp14:editId="7C1C77F7">
                <wp:simplePos x="0" y="0"/>
                <wp:positionH relativeFrom="column">
                  <wp:posOffset>2483485</wp:posOffset>
                </wp:positionH>
                <wp:positionV relativeFrom="paragraph">
                  <wp:posOffset>120650</wp:posOffset>
                </wp:positionV>
                <wp:extent cx="548640" cy="0"/>
                <wp:effectExtent l="6985" t="53975" r="15875" b="60325"/>
                <wp:wrapNone/>
                <wp:docPr id="5303" name="Line 57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227F2" id="Line 5718" o:spid="_x0000_s1026" style="position:absolute;z-index:2561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3B6DFDD7" w14:textId="77777777" w:rsidR="005306AB" w:rsidRDefault="005306AB" w:rsidP="00470900">
      <w:pPr>
        <w:tabs>
          <w:tab w:val="left" w:pos="2977"/>
          <w:tab w:val="left" w:pos="6379"/>
        </w:tabs>
      </w:pPr>
      <w:r>
        <w:tab/>
      </w:r>
      <w:r>
        <w:tab/>
        <w:t>ATD</w:t>
      </w:r>
    </w:p>
    <w:p w14:paraId="05B001B1" w14:textId="77777777" w:rsidR="005306AB" w:rsidRDefault="005306AB" w:rsidP="00371EDA"/>
    <w:p w14:paraId="4C3D9BF2" w14:textId="77777777" w:rsidR="005306AB" w:rsidRDefault="005306AB" w:rsidP="00371EDA"/>
    <w:p w14:paraId="7294790A" w14:textId="77777777" w:rsidR="005306AB" w:rsidRDefault="005306AB" w:rsidP="00371EDA"/>
    <w:p w14:paraId="44F46493" w14:textId="77777777" w:rsidR="005306AB" w:rsidRDefault="005306AB" w:rsidP="00371EDA"/>
    <w:p w14:paraId="6EC343A0" w14:textId="77777777" w:rsidR="005306AB" w:rsidRDefault="005306AB" w:rsidP="00470900">
      <w:pPr>
        <w:tabs>
          <w:tab w:val="left" w:pos="2977"/>
          <w:tab w:val="left" w:pos="6379"/>
        </w:tabs>
      </w:pPr>
    </w:p>
    <w:p w14:paraId="5406445D" w14:textId="77777777" w:rsidR="005306AB" w:rsidRDefault="005306AB" w:rsidP="00371EDA"/>
    <w:p w14:paraId="0F798BB7" w14:textId="77777777" w:rsidR="005306AB" w:rsidRDefault="005306AB" w:rsidP="00371EDA"/>
    <w:p w14:paraId="44F19C7C" w14:textId="77777777" w:rsidR="005306AB" w:rsidRDefault="005306AB" w:rsidP="005306AB">
      <w:pPr>
        <w:pStyle w:val="Titre3"/>
        <w:numPr>
          <w:ilvl w:val="2"/>
          <w:numId w:val="55"/>
        </w:numPr>
      </w:pPr>
      <w:bookmarkStart w:id="153" w:name="_Toc80175759"/>
      <w:bookmarkStart w:id="154" w:name="_Toc80693607"/>
      <w:bookmarkStart w:id="155" w:name="_Toc97542602"/>
      <w:bookmarkStart w:id="156" w:name="_Toc458090277"/>
      <w:bookmarkStart w:id="157" w:name="_Toc458090324"/>
      <w:bookmarkStart w:id="158" w:name="_Toc491338339"/>
      <w:bookmarkStart w:id="159" w:name="_Toc491339169"/>
      <w:r w:rsidRPr="005E5A96">
        <w:t>Flux contractuels</w:t>
      </w:r>
      <w:bookmarkEnd w:id="153"/>
      <w:bookmarkEnd w:id="154"/>
      <w:bookmarkEnd w:id="155"/>
      <w:bookmarkEnd w:id="156"/>
      <w:bookmarkEnd w:id="157"/>
      <w:bookmarkEnd w:id="158"/>
      <w:bookmarkEnd w:id="159"/>
    </w:p>
    <w:p w14:paraId="040D12F3" w14:textId="77777777" w:rsidR="005306AB" w:rsidRDefault="005306AB" w:rsidP="00470900">
      <w:pPr>
        <w:rPr>
          <w:i/>
          <w:iCs/>
        </w:rPr>
      </w:pPr>
    </w:p>
    <w:p w14:paraId="049C95D9" w14:textId="77777777" w:rsidR="005306AB" w:rsidRDefault="005306AB" w:rsidP="00470900">
      <w:pPr>
        <w:rPr>
          <w:i/>
          <w:iCs/>
        </w:rPr>
      </w:pPr>
      <w:r w:rsidRPr="00B12B8C">
        <w:rPr>
          <w:i/>
          <w:iCs/>
        </w:rPr>
        <w:t>(</w:t>
      </w:r>
      <w:proofErr w:type="gramStart"/>
      <w:r w:rsidRPr="00B12B8C">
        <w:rPr>
          <w:i/>
          <w:iCs/>
        </w:rPr>
        <w:t>les</w:t>
      </w:r>
      <w:proofErr w:type="gramEnd"/>
      <w:r w:rsidRPr="00B12B8C">
        <w:rPr>
          <w:i/>
          <w:iCs/>
        </w:rPr>
        <w:t xml:space="preserve"> n° renvoient au schéma)</w:t>
      </w:r>
    </w:p>
    <w:p w14:paraId="062D67B3" w14:textId="77777777" w:rsidR="005306AB" w:rsidRDefault="005306AB" w:rsidP="00470900"/>
    <w:bookmarkStart w:id="160" w:name="_MON_1298889348"/>
    <w:bookmarkStart w:id="161" w:name="_MON_1361254901"/>
    <w:bookmarkStart w:id="162" w:name="_MON_1361254928"/>
    <w:bookmarkStart w:id="163" w:name="_MON_1361254936"/>
    <w:bookmarkStart w:id="164" w:name="_MON_1015342043"/>
    <w:bookmarkStart w:id="165" w:name="_MON_1015342771"/>
    <w:bookmarkStart w:id="166" w:name="_MON_1015342976"/>
    <w:bookmarkStart w:id="167" w:name="_MON_1015343311"/>
    <w:bookmarkStart w:id="168" w:name="_MON_1015343527"/>
    <w:bookmarkStart w:id="169" w:name="_MON_1015343980"/>
    <w:bookmarkStart w:id="170" w:name="_MON_1015344058"/>
    <w:bookmarkStart w:id="171" w:name="_MON_1015344142"/>
    <w:bookmarkStart w:id="172" w:name="_MON_1015345799"/>
    <w:bookmarkEnd w:id="160"/>
    <w:bookmarkEnd w:id="161"/>
    <w:bookmarkEnd w:id="162"/>
    <w:bookmarkEnd w:id="163"/>
    <w:bookmarkEnd w:id="164"/>
    <w:bookmarkEnd w:id="165"/>
    <w:bookmarkEnd w:id="166"/>
    <w:bookmarkEnd w:id="167"/>
    <w:bookmarkEnd w:id="168"/>
    <w:bookmarkEnd w:id="169"/>
    <w:bookmarkEnd w:id="170"/>
    <w:bookmarkEnd w:id="171"/>
    <w:bookmarkEnd w:id="172"/>
    <w:bookmarkStart w:id="173" w:name="_MON_1019646645"/>
    <w:bookmarkEnd w:id="173"/>
    <w:p w14:paraId="16EFE48B" w14:textId="77777777" w:rsidR="005306AB" w:rsidRDefault="005306AB" w:rsidP="00470900">
      <w:pPr>
        <w:jc w:val="center"/>
      </w:pPr>
      <w:r>
        <w:object w:dxaOrig="4527" w:dyaOrig="2393" w14:anchorId="1C55FD83">
          <v:shape id="_x0000_i1030" type="#_x0000_t75" style="width:220.5pt;height:116.25pt" o:ole="" filled="t" fillcolor="silver">
            <v:imagedata r:id="rId21" o:title=""/>
          </v:shape>
          <o:OLEObject Type="Embed" ProgID="Word.Picture.8" ShapeID="_x0000_i1030" DrawAspect="Content" ObjectID="_1848147856" r:id="rId22"/>
        </w:object>
      </w:r>
    </w:p>
    <w:p w14:paraId="0C1F69E9" w14:textId="77777777" w:rsidR="005306AB" w:rsidRDefault="005306AB" w:rsidP="00470900"/>
    <w:p w14:paraId="2C2ED913" w14:textId="77777777" w:rsidR="005306AB" w:rsidRPr="002B3750" w:rsidRDefault="005306AB" w:rsidP="00470900"/>
    <w:p w14:paraId="1C4A880B" w14:textId="77777777" w:rsidR="005306AB" w:rsidRDefault="005306AB" w:rsidP="005306AB">
      <w:pPr>
        <w:pStyle w:val="Titre4"/>
        <w:numPr>
          <w:ilvl w:val="3"/>
          <w:numId w:val="55"/>
        </w:numPr>
      </w:pPr>
      <w:bookmarkStart w:id="174" w:name="_Toc458090278"/>
      <w:bookmarkStart w:id="175" w:name="_Toc458090325"/>
      <w:bookmarkStart w:id="176" w:name="_Toc491338340"/>
      <w:bookmarkStart w:id="177" w:name="_Toc491339170"/>
      <w:r>
        <w:t>Entreprise – DGFiP</w:t>
      </w:r>
      <w:bookmarkEnd w:id="174"/>
      <w:bookmarkEnd w:id="175"/>
      <w:bookmarkEnd w:id="176"/>
      <w:bookmarkEnd w:id="177"/>
    </w:p>
    <w:p w14:paraId="7251D52D" w14:textId="77777777" w:rsidR="005306AB" w:rsidRDefault="005306AB" w:rsidP="00463122">
      <w:pPr>
        <w:rPr>
          <w:szCs w:val="20"/>
        </w:rPr>
      </w:pPr>
      <w:r>
        <w:rPr>
          <w:szCs w:val="20"/>
        </w:rPr>
        <w:t xml:space="preserve">Toute télétransmission de données déclaratives ou de paiements effectués pour le compte d’une entreprise par un partenaire EDI habilité est opposable à cette dernière par l’administration, </w:t>
      </w:r>
      <w:r w:rsidRPr="00075680">
        <w:rPr>
          <w:b/>
          <w:szCs w:val="20"/>
        </w:rPr>
        <w:t xml:space="preserve">sans qu’il soit nécessaire </w:t>
      </w:r>
      <w:r>
        <w:rPr>
          <w:szCs w:val="20"/>
        </w:rPr>
        <w:t>que l’entreprise ait formellement adhéré aux téléprocédures et identifié le partenaire comme ayant été mandaté par elle (l’article 83 de la loi de finances pour 2016 a modifié l’article 1649 quarter B bis du Code Général des Impôts-CGI dans le sens décrit ci-dessus).</w:t>
      </w:r>
    </w:p>
    <w:p w14:paraId="486C0E9E" w14:textId="77777777" w:rsidR="005306AB" w:rsidRDefault="005306AB" w:rsidP="00463122">
      <w:pPr>
        <w:rPr>
          <w:szCs w:val="20"/>
        </w:rPr>
      </w:pPr>
    </w:p>
    <w:p w14:paraId="74799332" w14:textId="77777777" w:rsidR="005306AB" w:rsidRDefault="005306AB" w:rsidP="00463122">
      <w:pPr>
        <w:rPr>
          <w:szCs w:val="20"/>
        </w:rPr>
      </w:pPr>
      <w:r>
        <w:rPr>
          <w:szCs w:val="20"/>
        </w:rPr>
        <w:t xml:space="preserve">Cette mesure de simplification a pour conséquence, </w:t>
      </w:r>
      <w:r w:rsidRPr="00075680">
        <w:rPr>
          <w:b/>
          <w:szCs w:val="20"/>
        </w:rPr>
        <w:t>la suppression des dossiers de souscription papier aux téléprocédures EDI</w:t>
      </w:r>
      <w:r>
        <w:rPr>
          <w:b/>
          <w:szCs w:val="20"/>
        </w:rPr>
        <w:t>.</w:t>
      </w:r>
      <w:r>
        <w:rPr>
          <w:szCs w:val="20"/>
        </w:rPr>
        <w:t xml:space="preserve"> Elle dispense les entreprises de l’obligation prévue jusqu’alors de remplir un document d’adhésion aux téléprocédures EDI et de le transmettre à la DGFiP à l’occasion d’une adhésion aux téléprocédures EDI ou d’un changement de partenaire EDI.</w:t>
      </w:r>
    </w:p>
    <w:p w14:paraId="7710D029" w14:textId="77777777" w:rsidR="005306AB" w:rsidRDefault="005306AB" w:rsidP="00463122">
      <w:pPr>
        <w:rPr>
          <w:szCs w:val="20"/>
        </w:rPr>
      </w:pPr>
    </w:p>
    <w:p w14:paraId="5B0E9D6B" w14:textId="77777777" w:rsidR="005306AB" w:rsidRDefault="005306AB" w:rsidP="00ED22D0">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5AB9FAB2" w14:textId="77777777" w:rsidR="005306AB" w:rsidRDefault="005306AB" w:rsidP="00ED22D0"/>
    <w:p w14:paraId="2BD35CED" w14:textId="77777777" w:rsidR="005306AB" w:rsidRDefault="005306AB" w:rsidP="009028ED"/>
    <w:p w14:paraId="66A0B6E7" w14:textId="77777777" w:rsidR="005306AB" w:rsidRDefault="005306AB" w:rsidP="00463122">
      <w:r w:rsidRPr="00371EDA">
        <w:rPr>
          <w:b/>
          <w:bCs/>
          <w:sz w:val="24"/>
        </w:rPr>
        <w:sym w:font="Wingdings" w:char="F084"/>
      </w:r>
      <w:r w:rsidRPr="00371EDA">
        <w:rPr>
          <w:b/>
          <w:bCs/>
          <w:sz w:val="24"/>
        </w:rPr>
        <w:tab/>
      </w:r>
      <w:r w:rsidRPr="002F0D68">
        <w:t>Lo</w:t>
      </w:r>
      <w:r>
        <w:t xml:space="preserve">rsqu'elle opte pour le télérèglement (TLR SEPA), les comptes bancaires </w:t>
      </w:r>
      <w:r w:rsidRPr="001E2DE4">
        <w:t>doivent préalablement être connu</w:t>
      </w:r>
      <w:r>
        <w:t>s</w:t>
      </w:r>
      <w:r w:rsidRPr="001E2DE4">
        <w:t xml:space="preserve"> du Système</w:t>
      </w:r>
      <w:r>
        <w:t xml:space="preserve"> d’Information de la DGFiP, </w:t>
      </w:r>
    </w:p>
    <w:p w14:paraId="3E95AEB5" w14:textId="77777777" w:rsidR="005306AB" w:rsidRDefault="005306AB" w:rsidP="009028ED"/>
    <w:p w14:paraId="0F5C3A16" w14:textId="77777777" w:rsidR="005306AB" w:rsidRDefault="005306AB" w:rsidP="009028ED">
      <w:pPr>
        <w:rPr>
          <w:b/>
        </w:rPr>
      </w:pPr>
      <w:r>
        <w:t xml:space="preserve">Les télérèglements EDI ne pourront être effectués qu’à partir des comptes bancaires connus dans le référentiel bancaire de l’entreprise et identifiés comme éligibles au SEPA B2B au format BIC/IBAN. La consultation et la gestion de ce référentiel s’effectuera exclusivement dans </w:t>
      </w:r>
      <w:r w:rsidRPr="00171DF7">
        <w:rPr>
          <w:b/>
        </w:rPr>
        <w:t>l’espace professionnel en ligne.</w:t>
      </w:r>
    </w:p>
    <w:p w14:paraId="602D19C9" w14:textId="77777777" w:rsidR="005306AB" w:rsidRDefault="005306AB" w:rsidP="00463122">
      <w:r>
        <w:t>U</w:t>
      </w:r>
      <w:r w:rsidRPr="001E2DE4">
        <w:t>n mandat valide</w:t>
      </w:r>
      <w:r>
        <w:t xml:space="preserve"> </w:t>
      </w:r>
      <w:r w:rsidRPr="00B12B8C">
        <w:rPr>
          <w:b/>
          <w:bCs/>
        </w:rPr>
        <w:t>par compte</w:t>
      </w:r>
      <w:r>
        <w:rPr>
          <w:b/>
          <w:bCs/>
        </w:rPr>
        <w:t xml:space="preserve"> </w:t>
      </w:r>
      <w:r>
        <w:t xml:space="preserve">et non caduque est </w:t>
      </w:r>
      <w:r w:rsidRPr="001E2DE4">
        <w:t>présent</w:t>
      </w:r>
      <w:r>
        <w:t xml:space="preserve"> dans cet espace. Il est signé (en double exemplaire) par l'entreprise. L'original est envoyé à la banque du déclarant soit directement par l’entreprise soit par l’intermédiaire du tiers déclarant.</w:t>
      </w:r>
    </w:p>
    <w:p w14:paraId="3D430BE9" w14:textId="77777777" w:rsidR="005306AB" w:rsidRDefault="005306AB" w:rsidP="009028ED">
      <w:r>
        <w:t>L’entreprise ou son conseil, doit aller dans le service « Gérer les comptes bancaires » et :</w:t>
      </w:r>
    </w:p>
    <w:p w14:paraId="502CC5F5" w14:textId="77777777" w:rsidR="005306AB" w:rsidRPr="00371EDA" w:rsidRDefault="005306AB" w:rsidP="005306AB">
      <w:pPr>
        <w:pStyle w:val="Paragraphedeliste"/>
        <w:numPr>
          <w:ilvl w:val="0"/>
          <w:numId w:val="3"/>
        </w:numPr>
      </w:pPr>
      <w:proofErr w:type="gramStart"/>
      <w:r>
        <w:t>vérifier</w:t>
      </w:r>
      <w:proofErr w:type="gramEnd"/>
      <w:r>
        <w:t xml:space="preserve"> la complète migration des comptes utilisés en EDI ;</w:t>
      </w:r>
    </w:p>
    <w:p w14:paraId="60B31973" w14:textId="77777777" w:rsidR="005306AB" w:rsidRPr="00371EDA" w:rsidRDefault="005306AB" w:rsidP="005306AB">
      <w:pPr>
        <w:pStyle w:val="Paragraphedeliste"/>
        <w:numPr>
          <w:ilvl w:val="0"/>
          <w:numId w:val="3"/>
        </w:numPr>
      </w:pPr>
      <w:proofErr w:type="gramStart"/>
      <w:r>
        <w:t>vérifier</w:t>
      </w:r>
      <w:proofErr w:type="gramEnd"/>
      <w:r>
        <w:t xml:space="preserve"> que ces comptes sont éligibles au SEPA B2B ;</w:t>
      </w:r>
    </w:p>
    <w:p w14:paraId="51E43BA0" w14:textId="77777777" w:rsidR="005306AB" w:rsidRPr="00371EDA" w:rsidRDefault="005306AB" w:rsidP="005306AB">
      <w:pPr>
        <w:pStyle w:val="Paragraphedeliste"/>
        <w:numPr>
          <w:ilvl w:val="0"/>
          <w:numId w:val="3"/>
        </w:numPr>
      </w:pPr>
      <w:proofErr w:type="gramStart"/>
      <w:r>
        <w:t>saisir</w:t>
      </w:r>
      <w:proofErr w:type="gramEnd"/>
      <w:r>
        <w:t xml:space="preserve"> les nouveaux comptes ou des comptes utilisés en EDI.</w:t>
      </w:r>
    </w:p>
    <w:p w14:paraId="3BD043B7" w14:textId="77777777" w:rsidR="005306AB" w:rsidRDefault="005306AB" w:rsidP="00463122"/>
    <w:p w14:paraId="3FC28E1C" w14:textId="77777777" w:rsidR="005306AB" w:rsidRPr="00B12B8C" w:rsidRDefault="005306AB" w:rsidP="00463122"/>
    <w:p w14:paraId="25D29EB7" w14:textId="77777777" w:rsidR="005306AB" w:rsidRDefault="005306AB" w:rsidP="009028ED">
      <w:r w:rsidRPr="00371EDA">
        <w:rPr>
          <w:b/>
          <w:bCs/>
          <w:sz w:val="24"/>
        </w:rPr>
        <w:sym w:font="Wingdings" w:char="F085"/>
      </w:r>
      <w:r>
        <w:tab/>
        <w:t>L’entreprise transmet directement à sa banque les formulaires de souscription au SEPA B2B au format BIC/IBAN.</w:t>
      </w:r>
    </w:p>
    <w:p w14:paraId="1C1FA474" w14:textId="77777777" w:rsidR="005306AB" w:rsidRDefault="005306AB" w:rsidP="00470900"/>
    <w:p w14:paraId="04F4C50B" w14:textId="77777777" w:rsidR="005306AB" w:rsidRDefault="005306AB" w:rsidP="00470900"/>
    <w:p w14:paraId="3D37F4BD" w14:textId="77777777" w:rsidR="005306AB" w:rsidRPr="00C92B52" w:rsidRDefault="005306AB" w:rsidP="005306AB">
      <w:pPr>
        <w:pStyle w:val="Titre4"/>
        <w:numPr>
          <w:ilvl w:val="3"/>
          <w:numId w:val="55"/>
        </w:numPr>
      </w:pPr>
      <w:bookmarkStart w:id="178" w:name="_Toc119991204"/>
      <w:bookmarkStart w:id="179" w:name="_Toc119991258"/>
      <w:bookmarkStart w:id="180" w:name="_Toc161458762"/>
      <w:bookmarkStart w:id="181" w:name="_Toc451244926"/>
      <w:bookmarkStart w:id="182" w:name="_Toc451244983"/>
      <w:bookmarkStart w:id="183" w:name="_Toc457486809"/>
      <w:bookmarkStart w:id="184" w:name="_Toc457486866"/>
      <w:bookmarkStart w:id="185" w:name="_Toc458090279"/>
      <w:bookmarkStart w:id="186" w:name="_Toc458090326"/>
      <w:bookmarkStart w:id="187" w:name="_Toc491338341"/>
      <w:bookmarkStart w:id="188" w:name="_Toc491339171"/>
      <w:r>
        <w:t>Entreprise – Tiers déclarant</w:t>
      </w:r>
      <w:bookmarkEnd w:id="178"/>
      <w:bookmarkEnd w:id="179"/>
      <w:bookmarkEnd w:id="180"/>
      <w:bookmarkEnd w:id="181"/>
      <w:bookmarkEnd w:id="182"/>
      <w:bookmarkEnd w:id="183"/>
      <w:bookmarkEnd w:id="184"/>
      <w:r>
        <w:t xml:space="preserve"> – n° </w:t>
      </w:r>
      <w:r w:rsidRPr="009963FA">
        <w:sym w:font="Wingdings" w:char="F082"/>
      </w:r>
      <w:bookmarkEnd w:id="185"/>
      <w:bookmarkEnd w:id="186"/>
      <w:bookmarkEnd w:id="187"/>
      <w:bookmarkEnd w:id="188"/>
    </w:p>
    <w:p w14:paraId="26B4C3EA" w14:textId="77777777" w:rsidR="005306AB" w:rsidRDefault="005306AB" w:rsidP="00470900">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 xml:space="preserve">autorisant le Tiers Déclarant à effectuer pour son compte la transmission par voie électronique de toutes les déclarations et de tous les documents demandés par les organismes </w:t>
      </w:r>
      <w:r>
        <w:lastRenderedPageBreak/>
        <w:t>destinataires nommément désignés. Sur demande de la DGFiP, le tiers déclarant peut être amené à mettre à sa disposition son mandat. Le tiers déclarant ainsi désigné conserve un des deux originaux du mandat, l'entreprise le second</w:t>
      </w:r>
      <w:r w:rsidRPr="00741DB7">
        <w:rPr>
          <w:szCs w:val="20"/>
        </w:rPr>
        <w:t>.</w:t>
      </w:r>
    </w:p>
    <w:p w14:paraId="7FCCA5E5" w14:textId="77777777" w:rsidR="005306AB" w:rsidRDefault="005306AB" w:rsidP="009028ED"/>
    <w:p w14:paraId="690543BE" w14:textId="77777777" w:rsidR="005306AB" w:rsidRDefault="005306AB" w:rsidP="009028ED"/>
    <w:p w14:paraId="0A04AC1D" w14:textId="77777777" w:rsidR="005306AB" w:rsidRPr="00C92B52" w:rsidRDefault="005306AB" w:rsidP="005306AB">
      <w:pPr>
        <w:pStyle w:val="Titre4"/>
        <w:numPr>
          <w:ilvl w:val="3"/>
          <w:numId w:val="55"/>
        </w:numPr>
      </w:pPr>
      <w:bookmarkStart w:id="189" w:name="_Toc80175761"/>
      <w:bookmarkStart w:id="190" w:name="_Toc80693609"/>
      <w:bookmarkStart w:id="191" w:name="_Toc97542604"/>
      <w:bookmarkStart w:id="192" w:name="_Toc458090280"/>
      <w:bookmarkStart w:id="193" w:name="_Toc458090327"/>
      <w:bookmarkStart w:id="194" w:name="_Toc491338342"/>
      <w:bookmarkStart w:id="195" w:name="_Toc491339172"/>
      <w:r w:rsidRPr="00C92B52">
        <w:t xml:space="preserve">Agrément du </w:t>
      </w:r>
      <w:r w:rsidRPr="005F5BA6">
        <w:t>partenaire</w:t>
      </w:r>
      <w:r>
        <w:t xml:space="preserve"> EDI – n°</w:t>
      </w:r>
      <w:r w:rsidRPr="00C92B52">
        <w:sym w:font="Wingdings" w:char="F083"/>
      </w:r>
      <w:r w:rsidRPr="00C92B52">
        <w:t>a</w:t>
      </w:r>
      <w:bookmarkEnd w:id="189"/>
      <w:bookmarkEnd w:id="190"/>
      <w:bookmarkEnd w:id="191"/>
      <w:bookmarkEnd w:id="192"/>
      <w:bookmarkEnd w:id="193"/>
      <w:bookmarkEnd w:id="194"/>
      <w:bookmarkEnd w:id="195"/>
    </w:p>
    <w:p w14:paraId="704B9113" w14:textId="77777777" w:rsidR="005306AB" w:rsidRDefault="005306AB" w:rsidP="009028ED">
      <w:r>
        <w:t>Le partenaire EDI signe une convention « DGFiP - Partenaire EDI », strictement identique au modèle défini par arrêté (cf. volume 2 chapitre 8, section 4) qu’il transmet au correspondant téléprocédure de la Direction régionale des impôts dont il dépend afin d’être agréé comme partenaire EDI.</w:t>
      </w:r>
    </w:p>
    <w:p w14:paraId="1E097D1E" w14:textId="77777777" w:rsidR="005306AB" w:rsidRDefault="005306AB" w:rsidP="00CF3EF0">
      <w:r>
        <w:t xml:space="preserve">La convention, valable un an, est renouvelable par tacite reconduction et formalise les engagements réciproques entre la DGFiP et le partenaire EDI. </w:t>
      </w:r>
    </w:p>
    <w:p w14:paraId="6D119B12" w14:textId="77777777" w:rsidR="005306AB" w:rsidRDefault="005306AB" w:rsidP="00CF3EF0"/>
    <w:p w14:paraId="57770410" w14:textId="77777777" w:rsidR="005306AB" w:rsidRDefault="005306AB" w:rsidP="00CF3EF0">
      <w:r>
        <w:t>Une habilitation « Partenaire EDI » vaut pour l’ensemble des télétransmissions EDI vers la DGFiP (EDI-TDFC, EDI-TVA, EDI-PAIEMENT, EDI-REQUETE et EDI-IR).</w:t>
      </w:r>
    </w:p>
    <w:p w14:paraId="0BE3C3D7" w14:textId="77777777" w:rsidR="005306AB" w:rsidRDefault="005306AB" w:rsidP="00CF3EF0">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3BDCC368" w14:textId="77777777" w:rsidR="005306AB" w:rsidRDefault="005306AB" w:rsidP="00CF3EF0"/>
    <w:p w14:paraId="1F413E61" w14:textId="77777777" w:rsidR="005306AB" w:rsidRDefault="005306AB">
      <w:pPr>
        <w:jc w:val="left"/>
      </w:pPr>
      <w:r>
        <w:br w:type="page"/>
      </w:r>
    </w:p>
    <w:p w14:paraId="2502E1A9" w14:textId="77777777" w:rsidR="005306AB" w:rsidRDefault="005306AB" w:rsidP="00CF3EF0"/>
    <w:p w14:paraId="7A97E2BD" w14:textId="77777777" w:rsidR="005306AB" w:rsidRPr="00C92B52" w:rsidRDefault="005306AB" w:rsidP="005306AB">
      <w:pPr>
        <w:pStyle w:val="Titre4"/>
        <w:numPr>
          <w:ilvl w:val="3"/>
          <w:numId w:val="55"/>
        </w:numPr>
      </w:pPr>
      <w:bookmarkStart w:id="196" w:name="_Toc80175762"/>
      <w:bookmarkStart w:id="197" w:name="_Toc80693610"/>
      <w:bookmarkStart w:id="198" w:name="_Toc97542605"/>
      <w:bookmarkStart w:id="199" w:name="_Toc458090281"/>
      <w:bookmarkStart w:id="200" w:name="_Toc458090328"/>
      <w:bookmarkStart w:id="201" w:name="_Toc491338343"/>
      <w:bookmarkStart w:id="202" w:name="_Toc491339173"/>
      <w:r w:rsidRPr="00C92B52">
        <w:t xml:space="preserve">Prestations de services </w:t>
      </w:r>
      <w:r w:rsidRPr="005F5BA6">
        <w:t>informatiques</w:t>
      </w:r>
      <w:r w:rsidRPr="00C92B52">
        <w:t xml:space="preserve"> </w:t>
      </w:r>
      <w:r>
        <w:t xml:space="preserve">– n° </w:t>
      </w:r>
      <w:r w:rsidRPr="00C92B52">
        <w:sym w:font="Wingdings" w:char="F083"/>
      </w:r>
      <w:r w:rsidRPr="00C92B52">
        <w:t>b</w:t>
      </w:r>
      <w:bookmarkEnd w:id="196"/>
      <w:bookmarkEnd w:id="197"/>
      <w:bookmarkEnd w:id="198"/>
      <w:bookmarkEnd w:id="199"/>
      <w:bookmarkEnd w:id="200"/>
      <w:bookmarkEnd w:id="201"/>
      <w:bookmarkEnd w:id="202"/>
    </w:p>
    <w:p w14:paraId="2FE25E67" w14:textId="77777777" w:rsidR="005306AB" w:rsidRPr="001E5337" w:rsidRDefault="005306AB" w:rsidP="009028ED">
      <w:r>
        <w:t>Le partenaire EDI mandaté par l’entreprise</w:t>
      </w:r>
      <w:r w:rsidRPr="001E5337">
        <w:t xml:space="preserve"> et tous </w:t>
      </w:r>
      <w:r>
        <w:t xml:space="preserve">les </w:t>
      </w:r>
      <w:r w:rsidRPr="001E5337">
        <w:t xml:space="preserve">partenaires informatiques </w:t>
      </w:r>
      <w:r>
        <w:t>assurant</w:t>
      </w:r>
      <w:r w:rsidRPr="001E5337">
        <w:t xml:space="preserve"> le service EDI-TVA dans le cadre du présent cahier des charges peuvent signer conjointement un con</w:t>
      </w:r>
      <w:r>
        <w:t>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rsidRPr="001E5337">
        <w:t xml:space="preserve">pour assurer le traitement et le routage vers le </w:t>
      </w:r>
      <w:r>
        <w:t>ESI, les OGA et les autres destinataires</w:t>
      </w:r>
      <w:r w:rsidRPr="001E5337">
        <w:t>.</w:t>
      </w:r>
    </w:p>
    <w:p w14:paraId="1A4C6512" w14:textId="77777777" w:rsidR="005306AB" w:rsidRPr="001E5337" w:rsidRDefault="005306AB" w:rsidP="009028ED">
      <w:r w:rsidRPr="001E5337">
        <w:t xml:space="preserve">Un modèle de contrat figure dans le volume 1 annexe </w:t>
      </w:r>
      <w:r>
        <w:t>2</w:t>
      </w:r>
      <w:r w:rsidRPr="001E5337">
        <w:t>.</w:t>
      </w:r>
    </w:p>
    <w:p w14:paraId="7FCE1A3C" w14:textId="77777777" w:rsidR="005306AB" w:rsidRDefault="005306AB" w:rsidP="009028ED"/>
    <w:p w14:paraId="20D16091" w14:textId="77777777" w:rsidR="005306AB" w:rsidRDefault="005306AB" w:rsidP="009028ED">
      <w:r>
        <w:t>Dans ce cas la société de services sous-traitante doit elle-même être agréée par la DGFiP en tant que partenaire EDI.</w:t>
      </w:r>
    </w:p>
    <w:p w14:paraId="1B725C64" w14:textId="77777777" w:rsidR="005306AB" w:rsidRDefault="005306AB" w:rsidP="009028ED"/>
    <w:bookmarkStart w:id="203" w:name="_MON_1332596988"/>
    <w:bookmarkStart w:id="204" w:name="_MON_1332597004"/>
    <w:bookmarkStart w:id="205" w:name="_MON_1298889416"/>
    <w:bookmarkEnd w:id="203"/>
    <w:bookmarkEnd w:id="204"/>
    <w:bookmarkEnd w:id="205"/>
    <w:bookmarkStart w:id="206" w:name="_MON_1332596965"/>
    <w:bookmarkEnd w:id="206"/>
    <w:p w14:paraId="0D4F2745" w14:textId="77777777" w:rsidR="005306AB" w:rsidRPr="00B12B8C" w:rsidRDefault="005306AB" w:rsidP="00470900">
      <w:pPr>
        <w:jc w:val="center"/>
      </w:pPr>
      <w:r>
        <w:object w:dxaOrig="5980" w:dyaOrig="3574" w14:anchorId="29EB5140">
          <v:shape id="_x0000_i1031" type="#_x0000_t75" style="width:337.5pt;height:202.5pt" o:ole="" fillcolor="window">
            <v:imagedata r:id="rId23" o:title=""/>
          </v:shape>
          <o:OLEObject Type="Embed" ProgID="Word.Picture.8" ShapeID="_x0000_i1031" DrawAspect="Content" ObjectID="_1848147857" r:id="rId24"/>
        </w:object>
      </w:r>
    </w:p>
    <w:p w14:paraId="30A24BB9" w14:textId="77777777" w:rsidR="005306AB" w:rsidRDefault="005306AB" w:rsidP="009028ED"/>
    <w:p w14:paraId="5D3FC0E3" w14:textId="77777777" w:rsidR="005306AB" w:rsidRDefault="005306AB" w:rsidP="009028ED"/>
    <w:p w14:paraId="71D7A5A5" w14:textId="77777777" w:rsidR="005306AB" w:rsidRPr="00C92B52" w:rsidRDefault="005306AB" w:rsidP="005306AB">
      <w:pPr>
        <w:pStyle w:val="Titre4"/>
        <w:numPr>
          <w:ilvl w:val="3"/>
          <w:numId w:val="55"/>
        </w:numPr>
      </w:pPr>
      <w:bookmarkStart w:id="207" w:name="_Toc227994435"/>
      <w:bookmarkStart w:id="208" w:name="_Toc458090282"/>
      <w:bookmarkStart w:id="209" w:name="_Toc458090329"/>
      <w:bookmarkStart w:id="210" w:name="_Toc491338344"/>
      <w:bookmarkStart w:id="211" w:name="_Toc491339174"/>
      <w:r>
        <w:t>Entreprise – OGA (extrait du BOI 5J-1-11)</w:t>
      </w:r>
      <w:bookmarkEnd w:id="207"/>
      <w:bookmarkEnd w:id="208"/>
      <w:bookmarkEnd w:id="209"/>
      <w:bookmarkEnd w:id="210"/>
      <w:bookmarkEnd w:id="211"/>
    </w:p>
    <w:p w14:paraId="78FA9B55" w14:textId="77777777" w:rsidR="005306AB" w:rsidRPr="00EB5AD6" w:rsidRDefault="005306AB" w:rsidP="00470900">
      <w:r w:rsidRPr="00EB5AD6">
        <w:t xml:space="preserve">Dans tous les cas, l’entreprise adhérente devra préciser à son organisme agréé le partenaire EDI retenu pour la télétransmission des déclarations de </w:t>
      </w:r>
      <w:r>
        <w:t xml:space="preserve">TVA </w:t>
      </w:r>
      <w:r w:rsidRPr="00EB5AD6">
        <w:t>et de leurs annexes.</w:t>
      </w:r>
    </w:p>
    <w:p w14:paraId="4125F767" w14:textId="77777777" w:rsidR="005306AB" w:rsidRDefault="005306AB" w:rsidP="00470900">
      <w:r w:rsidRPr="00EB5AD6">
        <w:t>Il appartient à l’organisme agréé de fournir aux entreprises qui en sont adhérentes un formulaire dans lequel elles indiqueront le partenaire EDI choisi</w:t>
      </w:r>
      <w:r>
        <w:t xml:space="preserve">. </w:t>
      </w:r>
      <w:r w:rsidRPr="00EB5AD6">
        <w:t xml:space="preserve">Les entreprises adhérentes transmettront ce formulaire de désignation du partenaire EDI à leur organisme agréé qui vérifiera qu’il a été dûment complété et qui le conservera. </w:t>
      </w:r>
    </w:p>
    <w:p w14:paraId="6890F711" w14:textId="77777777" w:rsidR="005306AB" w:rsidRDefault="005306AB" w:rsidP="00470900"/>
    <w:p w14:paraId="1C63406A" w14:textId="77777777" w:rsidR="005306AB" w:rsidRDefault="005306AB" w:rsidP="009028ED"/>
    <w:p w14:paraId="26AAD1F0" w14:textId="77777777" w:rsidR="005306AB" w:rsidRDefault="005306AB" w:rsidP="009028ED"/>
    <w:p w14:paraId="0244BD35" w14:textId="77777777" w:rsidR="005306AB" w:rsidRDefault="005306AB" w:rsidP="009028ED"/>
    <w:p w14:paraId="221B45A4" w14:textId="77777777" w:rsidR="005306AB" w:rsidRDefault="005306AB" w:rsidP="009028ED"/>
    <w:p w14:paraId="0B4B5E94" w14:textId="77777777" w:rsidR="005306AB" w:rsidRDefault="005306AB" w:rsidP="009028ED"/>
    <w:p w14:paraId="65780E82" w14:textId="77777777" w:rsidR="005306AB" w:rsidRDefault="005306AB" w:rsidP="009028ED"/>
    <w:p w14:paraId="49D17AA7" w14:textId="77777777" w:rsidR="005306AB" w:rsidRDefault="005306AB" w:rsidP="009028ED"/>
    <w:p w14:paraId="045B21F4" w14:textId="77777777" w:rsidR="005306AB" w:rsidRDefault="005306AB" w:rsidP="009028ED"/>
    <w:p w14:paraId="3732337B" w14:textId="77777777" w:rsidR="005306AB" w:rsidRDefault="005306AB" w:rsidP="009028ED"/>
    <w:p w14:paraId="1BEDC51C" w14:textId="77777777" w:rsidR="005306AB" w:rsidRDefault="005306AB" w:rsidP="009028ED"/>
    <w:p w14:paraId="0BAF8B55" w14:textId="77777777" w:rsidR="005306AB" w:rsidRDefault="005306AB" w:rsidP="009028ED"/>
    <w:p w14:paraId="6880EC48" w14:textId="77777777" w:rsidR="005306AB" w:rsidRDefault="005306AB" w:rsidP="009028ED"/>
    <w:p w14:paraId="34F56D09" w14:textId="77777777" w:rsidR="005306AB" w:rsidRDefault="005306AB" w:rsidP="009028ED"/>
    <w:p w14:paraId="4664B4CE" w14:textId="77777777" w:rsidR="005306AB" w:rsidRDefault="005306AB" w:rsidP="009028ED"/>
    <w:p w14:paraId="20792811" w14:textId="77777777" w:rsidR="005306AB" w:rsidRDefault="005306AB" w:rsidP="009028ED"/>
    <w:p w14:paraId="6302D6DC" w14:textId="77777777" w:rsidR="005306AB" w:rsidRDefault="005306AB" w:rsidP="009028ED"/>
    <w:p w14:paraId="7EF9A915" w14:textId="77777777" w:rsidR="005306AB" w:rsidRDefault="005306AB" w:rsidP="009028ED"/>
    <w:p w14:paraId="4AD891CD" w14:textId="77777777" w:rsidR="005306AB" w:rsidRDefault="005306AB" w:rsidP="009028ED"/>
    <w:p w14:paraId="715E3305" w14:textId="77777777" w:rsidR="005306AB" w:rsidRDefault="005306AB" w:rsidP="009028ED"/>
    <w:p w14:paraId="45D846F2" w14:textId="77777777" w:rsidR="005306AB" w:rsidRDefault="005306AB" w:rsidP="009028ED"/>
    <w:p w14:paraId="15267CC5" w14:textId="77777777" w:rsidR="005306AB" w:rsidRDefault="005306AB" w:rsidP="009028ED"/>
    <w:p w14:paraId="008D56A8" w14:textId="77777777" w:rsidR="005306AB" w:rsidRDefault="005306AB" w:rsidP="009028ED"/>
    <w:p w14:paraId="49420A47" w14:textId="77777777" w:rsidR="005306AB" w:rsidRDefault="005306AB" w:rsidP="009028ED"/>
    <w:p w14:paraId="059115D2" w14:textId="77777777" w:rsidR="005306AB" w:rsidRDefault="005306AB" w:rsidP="009028ED">
      <w:pPr>
        <w:sectPr w:rsidR="005306AB" w:rsidSect="00D56762">
          <w:headerReference w:type="default" r:id="rId25"/>
          <w:footerReference w:type="default" r:id="rId26"/>
          <w:pgSz w:w="11901" w:h="16840" w:code="9"/>
          <w:pgMar w:top="851" w:right="851" w:bottom="851" w:left="1418" w:header="567" w:footer="567" w:gutter="0"/>
          <w:cols w:space="284"/>
        </w:sectPr>
      </w:pPr>
    </w:p>
    <w:p w14:paraId="4F703944" w14:textId="77777777" w:rsidR="008D6A41" w:rsidRDefault="008D6A41" w:rsidP="009028ED"/>
    <w:sectPr w:rsidR="008D6A41" w:rsidSect="00D56762">
      <w:headerReference w:type="default" r:id="rId27"/>
      <w:footerReference w:type="default" r:id="rId28"/>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1D39E" w14:textId="77777777" w:rsidR="002438DB" w:rsidRDefault="002438DB">
      <w:r>
        <w:separator/>
      </w:r>
    </w:p>
  </w:endnote>
  <w:endnote w:type="continuationSeparator" w:id="0">
    <w:p w14:paraId="5EC4CCE2" w14:textId="77777777" w:rsidR="002438DB" w:rsidRDefault="0024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Star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6A60" w14:textId="77777777" w:rsidR="005306AB" w:rsidRDefault="005306AB" w:rsidP="00E91FDF">
    <w:pPr>
      <w:rPr>
        <w:rFonts w:ascii="Arial" w:hAnsi="Arial" w:cs="Arial"/>
        <w:sz w:val="18"/>
        <w:szCs w:val="18"/>
      </w:rPr>
    </w:pPr>
  </w:p>
  <w:p w14:paraId="704DCD06" w14:textId="1958350E" w:rsidR="005306AB" w:rsidRPr="00E91FDF" w:rsidRDefault="00CC66FF" w:rsidP="00E1326B">
    <w:pPr>
      <w:pBdr>
        <w:top w:val="single" w:sz="6" w:space="1" w:color="auto"/>
      </w:pBdr>
      <w:tabs>
        <w:tab w:val="center" w:pos="4536"/>
        <w:tab w:val="right" w:pos="9639"/>
      </w:tabs>
      <w:rPr>
        <w:rFonts w:ascii="Arial" w:hAnsi="Arial" w:cs="Arial"/>
        <w:sz w:val="18"/>
        <w:szCs w:val="18"/>
      </w:rPr>
    </w:pPr>
    <w:ins w:id="215" w:author="Timothée MUGUET" w:date="2026-08-13T17:36:00Z" w16du:dateUtc="2026-08-13T15:36:00Z">
      <w:r w:rsidRPr="00D4772E">
        <w:rPr>
          <w:rFonts w:ascii="Arial" w:hAnsi="Arial" w:cs="Arial"/>
          <w:snapToGrid w:val="0"/>
          <w:sz w:val="18"/>
          <w:szCs w:val="18"/>
        </w:rPr>
        <w:fldChar w:fldCharType="begin"/>
      </w:r>
      <w:r w:rsidRPr="00D4772E">
        <w:rPr>
          <w:rFonts w:ascii="Arial" w:hAnsi="Arial" w:cs="Arial"/>
          <w:snapToGrid w:val="0"/>
          <w:sz w:val="18"/>
          <w:szCs w:val="18"/>
        </w:rPr>
        <w:instrText xml:space="preserve"> FILENAME </w:instrText>
      </w:r>
      <w:r w:rsidRPr="00D4772E">
        <w:rPr>
          <w:rFonts w:ascii="Arial" w:hAnsi="Arial" w:cs="Arial"/>
          <w:snapToGrid w:val="0"/>
          <w:sz w:val="18"/>
          <w:szCs w:val="18"/>
        </w:rPr>
        <w:fldChar w:fldCharType="separate"/>
      </w:r>
      <w:r>
        <w:rPr>
          <w:rFonts w:ascii="Arial" w:hAnsi="Arial" w:cs="Arial"/>
          <w:noProof/>
          <w:snapToGrid w:val="0"/>
          <w:sz w:val="18"/>
          <w:szCs w:val="18"/>
        </w:rPr>
        <w:t>ET2</w:t>
      </w:r>
      <w:r>
        <w:rPr>
          <w:rFonts w:ascii="Arial" w:hAnsi="Arial" w:cs="Arial"/>
          <w:noProof/>
          <w:snapToGrid w:val="0"/>
          <w:sz w:val="18"/>
          <w:szCs w:val="18"/>
        </w:rPr>
        <w:t>6</w:t>
      </w:r>
      <w:r>
        <w:rPr>
          <w:rFonts w:ascii="Arial" w:hAnsi="Arial" w:cs="Arial"/>
          <w:noProof/>
          <w:snapToGrid w:val="0"/>
          <w:sz w:val="18"/>
          <w:szCs w:val="18"/>
        </w:rPr>
        <w:t>V01.docx</w:t>
      </w:r>
      <w:r w:rsidRPr="00D4772E">
        <w:rPr>
          <w:rFonts w:ascii="Arial" w:hAnsi="Arial" w:cs="Arial"/>
          <w:snapToGrid w:val="0"/>
          <w:sz w:val="18"/>
          <w:szCs w:val="18"/>
        </w:rPr>
        <w:fldChar w:fldCharType="end"/>
      </w:r>
    </w:ins>
    <w:r w:rsidR="005306AB">
      <w:rPr>
        <w:rFonts w:ascii="Arial" w:hAnsi="Arial" w:cs="Arial"/>
        <w:sz w:val="18"/>
        <w:szCs w:val="18"/>
      </w:rPr>
      <w:tab/>
      <w:t>Volume 1 chapitre 3</w:t>
    </w:r>
    <w:r w:rsidR="005306AB">
      <w:rPr>
        <w:rFonts w:ascii="Arial" w:hAnsi="Arial" w:cs="Arial"/>
        <w:sz w:val="18"/>
        <w:szCs w:val="18"/>
      </w:rPr>
      <w:tab/>
      <w:t xml:space="preserve">page : </w:t>
    </w:r>
    <w:r w:rsidR="005306AB">
      <w:rPr>
        <w:rStyle w:val="Numrodepage"/>
        <w:rFonts w:ascii="Arial" w:hAnsi="Arial" w:cs="Arial"/>
        <w:sz w:val="18"/>
        <w:szCs w:val="18"/>
      </w:rPr>
      <w:fldChar w:fldCharType="begin"/>
    </w:r>
    <w:r w:rsidR="005306AB">
      <w:rPr>
        <w:rStyle w:val="Numrodepage"/>
        <w:rFonts w:ascii="Arial" w:hAnsi="Arial" w:cs="Arial"/>
        <w:sz w:val="18"/>
        <w:szCs w:val="18"/>
      </w:rPr>
      <w:instrText xml:space="preserve"> PAGE </w:instrText>
    </w:r>
    <w:r w:rsidR="005306AB">
      <w:rPr>
        <w:rStyle w:val="Numrodepage"/>
        <w:rFonts w:ascii="Arial" w:hAnsi="Arial" w:cs="Arial"/>
        <w:sz w:val="18"/>
        <w:szCs w:val="18"/>
      </w:rPr>
      <w:fldChar w:fldCharType="separate"/>
    </w:r>
    <w:r w:rsidR="005306AB">
      <w:rPr>
        <w:rStyle w:val="Numrodepage"/>
        <w:rFonts w:ascii="Arial" w:hAnsi="Arial" w:cs="Arial"/>
        <w:noProof/>
        <w:sz w:val="18"/>
        <w:szCs w:val="18"/>
      </w:rPr>
      <w:t>70</w:t>
    </w:r>
    <w:r w:rsidR="005306AB">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465B9" w14:textId="77777777" w:rsidR="00470900" w:rsidRDefault="00470900" w:rsidP="00E91FDF">
    <w:pPr>
      <w:rPr>
        <w:rFonts w:ascii="Arial" w:hAnsi="Arial" w:cs="Arial"/>
        <w:sz w:val="18"/>
        <w:szCs w:val="18"/>
      </w:rPr>
    </w:pPr>
  </w:p>
  <w:p w14:paraId="61DF66D0" w14:textId="4B4CDA7F" w:rsidR="00470900" w:rsidRPr="00E91FDF" w:rsidRDefault="0079066D" w:rsidP="00E91FDF">
    <w:pPr>
      <w:pBdr>
        <w:top w:val="single" w:sz="6" w:space="1" w:color="auto"/>
      </w:pBdr>
      <w:tabs>
        <w:tab w:val="center" w:pos="4536"/>
        <w:tab w:val="right" w:pos="9639"/>
      </w:tabs>
      <w:rPr>
        <w:rFonts w:ascii="Arial" w:hAnsi="Arial" w:cs="Arial"/>
        <w:sz w:val="18"/>
        <w:szCs w:val="18"/>
      </w:rPr>
    </w:pPr>
    <w:ins w:id="220" w:author="Timothée MUGUET" w:date="2023-04-07T18:18: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ET2</w:t>
      </w:r>
    </w:ins>
    <w:ins w:id="221" w:author="Timothée MUGUET" w:date="2026-08-13T17:37:00Z" w16du:dateUtc="2026-08-13T15:37:00Z">
      <w:r w:rsidR="00CC66FF">
        <w:rPr>
          <w:rFonts w:ascii="Arial" w:hAnsi="Arial" w:cs="Arial"/>
          <w:noProof/>
          <w:snapToGrid w:val="0"/>
          <w:sz w:val="18"/>
          <w:szCs w:val="18"/>
        </w:rPr>
        <w:t>6</w:t>
      </w:r>
    </w:ins>
    <w:ins w:id="222" w:author="Timothée MUGUET" w:date="2023-04-07T18:18:00Z">
      <w:r>
        <w:rPr>
          <w:rFonts w:ascii="Arial" w:hAnsi="Arial" w:cs="Arial"/>
          <w:noProof/>
          <w:snapToGrid w:val="0"/>
          <w:sz w:val="18"/>
          <w:szCs w:val="18"/>
        </w:rPr>
        <w:t>V01.docx</w:t>
      </w:r>
      <w:r>
        <w:rPr>
          <w:rFonts w:ascii="Arial" w:hAnsi="Arial" w:cs="Arial"/>
          <w:snapToGrid w:val="0"/>
          <w:sz w:val="18"/>
          <w:szCs w:val="18"/>
        </w:rPr>
        <w:fldChar w:fldCharType="end"/>
      </w:r>
    </w:ins>
    <w:r w:rsidR="00470900">
      <w:rPr>
        <w:rFonts w:ascii="Arial" w:hAnsi="Arial" w:cs="Arial"/>
        <w:sz w:val="18"/>
        <w:szCs w:val="18"/>
      </w:rPr>
      <w:tab/>
      <w:t>Volume 1 chapitre 3</w:t>
    </w:r>
    <w:r w:rsidR="00470900">
      <w:rPr>
        <w:rFonts w:ascii="Arial" w:hAnsi="Arial" w:cs="Arial"/>
        <w:sz w:val="18"/>
        <w:szCs w:val="18"/>
      </w:rPr>
      <w:tab/>
      <w:t xml:space="preserve">page : </w:t>
    </w:r>
    <w:r w:rsidR="00470900">
      <w:rPr>
        <w:rStyle w:val="Numrodepage"/>
        <w:rFonts w:ascii="Arial" w:hAnsi="Arial" w:cs="Arial"/>
        <w:sz w:val="18"/>
        <w:szCs w:val="18"/>
      </w:rPr>
      <w:fldChar w:fldCharType="begin"/>
    </w:r>
    <w:r w:rsidR="00470900">
      <w:rPr>
        <w:rStyle w:val="Numrodepage"/>
        <w:rFonts w:ascii="Arial" w:hAnsi="Arial" w:cs="Arial"/>
        <w:sz w:val="18"/>
        <w:szCs w:val="18"/>
      </w:rPr>
      <w:instrText xml:space="preserve"> PAGE </w:instrText>
    </w:r>
    <w:r w:rsidR="00470900">
      <w:rPr>
        <w:rStyle w:val="Numrodepage"/>
        <w:rFonts w:ascii="Arial" w:hAnsi="Arial" w:cs="Arial"/>
        <w:sz w:val="18"/>
        <w:szCs w:val="18"/>
      </w:rPr>
      <w:fldChar w:fldCharType="separate"/>
    </w:r>
    <w:r w:rsidR="00470900">
      <w:rPr>
        <w:rStyle w:val="Numrodepage"/>
        <w:rFonts w:ascii="Arial" w:hAnsi="Arial" w:cs="Arial"/>
        <w:noProof/>
        <w:sz w:val="18"/>
        <w:szCs w:val="18"/>
      </w:rPr>
      <w:t>14</w:t>
    </w:r>
    <w:r w:rsidR="0047090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4BC8D" w14:textId="77777777" w:rsidR="002438DB" w:rsidRDefault="002438DB">
      <w:r>
        <w:separator/>
      </w:r>
    </w:p>
  </w:footnote>
  <w:footnote w:type="continuationSeparator" w:id="0">
    <w:p w14:paraId="47654B14" w14:textId="77777777" w:rsidR="002438DB" w:rsidRDefault="0024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196FE" w14:textId="277B1EFF" w:rsidR="005306AB" w:rsidRDefault="005306AB"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12" w:author="Timothée MUGUET" w:date="2023-04-07T17:42:00Z">
      <w:r>
        <w:rPr>
          <w:rFonts w:ascii="Arial" w:hAnsi="Arial"/>
          <w:sz w:val="18"/>
        </w:rPr>
        <w:t>202</w:t>
      </w:r>
    </w:ins>
    <w:ins w:id="213" w:author="Timothée MUGUET" w:date="2026-08-13T17:36:00Z" w16du:dateUtc="2026-08-13T15:36:00Z">
      <w:r w:rsidR="00CC66FF">
        <w:rPr>
          <w:rFonts w:ascii="Arial" w:hAnsi="Arial"/>
          <w:sz w:val="18"/>
        </w:rPr>
        <w:t>6</w:t>
      </w:r>
    </w:ins>
    <w:r>
      <w:rPr>
        <w:rFonts w:ascii="Arial" w:hAnsi="Arial"/>
        <w:sz w:val="18"/>
      </w:rPr>
      <w:tab/>
      <w:t xml:space="preserve">Date de mise à jour : </w:t>
    </w:r>
    <w:ins w:id="214" w:author="Timothée MUGUET" w:date="2026-08-13T17:36:00Z" w16du:dateUtc="2026-08-13T15:36:00Z">
      <w:r w:rsidR="00CC66FF">
        <w:rPr>
          <w:rFonts w:ascii="Arial" w:hAnsi="Arial"/>
          <w:sz w:val="18"/>
        </w:rPr>
        <w:t xml:space="preserve">14 </w:t>
      </w:r>
      <w:proofErr w:type="gramStart"/>
      <w:r w:rsidR="00CC66FF">
        <w:rPr>
          <w:rFonts w:ascii="Arial" w:hAnsi="Arial"/>
          <w:sz w:val="18"/>
        </w:rPr>
        <w:t>aout</w:t>
      </w:r>
      <w:proofErr w:type="gramEnd"/>
      <w:r w:rsidR="00CC66FF">
        <w:rPr>
          <w:rFonts w:ascii="Arial" w:hAnsi="Arial"/>
          <w:sz w:val="18"/>
        </w:rPr>
        <w:t xml:space="preserve"> 2026</w:t>
      </w:r>
    </w:ins>
  </w:p>
  <w:p w14:paraId="241A57DB" w14:textId="77777777" w:rsidR="005306AB" w:rsidRDefault="005306A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2FB4" w14:textId="41442F6A" w:rsidR="00470900" w:rsidRDefault="004709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16" w:author="Timothée MUGUET" w:date="2023-04-07T18:18:00Z">
      <w:r w:rsidR="0079066D">
        <w:rPr>
          <w:rFonts w:ascii="Arial" w:hAnsi="Arial"/>
          <w:sz w:val="18"/>
        </w:rPr>
        <w:t>202</w:t>
      </w:r>
    </w:ins>
    <w:ins w:id="217" w:author="Timothée MUGUET" w:date="2026-08-13T17:37:00Z" w16du:dateUtc="2026-08-13T15:37:00Z">
      <w:r w:rsidR="00CC66FF">
        <w:rPr>
          <w:rFonts w:ascii="Arial" w:hAnsi="Arial"/>
          <w:sz w:val="18"/>
        </w:rPr>
        <w:t>6</w:t>
      </w:r>
    </w:ins>
    <w:r>
      <w:rPr>
        <w:rFonts w:ascii="Arial" w:hAnsi="Arial"/>
        <w:sz w:val="18"/>
      </w:rPr>
      <w:tab/>
      <w:t xml:space="preserve">Date de mise à jour : </w:t>
    </w:r>
    <w:ins w:id="218" w:author="Timothée MUGUET" w:date="2023-04-07T18:18:00Z">
      <w:r w:rsidR="0079066D">
        <w:rPr>
          <w:rFonts w:ascii="Arial" w:hAnsi="Arial"/>
          <w:sz w:val="18"/>
        </w:rPr>
        <w:t xml:space="preserve">14 </w:t>
      </w:r>
    </w:ins>
    <w:proofErr w:type="gramStart"/>
    <w:ins w:id="219" w:author="Timothée MUGUET" w:date="2026-08-13T17:37:00Z" w16du:dateUtc="2026-08-13T15:37:00Z">
      <w:r w:rsidR="00CC66FF">
        <w:rPr>
          <w:rFonts w:ascii="Arial" w:hAnsi="Arial"/>
          <w:sz w:val="18"/>
        </w:rPr>
        <w:t>aout</w:t>
      </w:r>
      <w:proofErr w:type="gramEnd"/>
      <w:r w:rsidR="00CC66FF">
        <w:rPr>
          <w:rFonts w:ascii="Arial" w:hAnsi="Arial"/>
          <w:sz w:val="18"/>
        </w:rPr>
        <w:t xml:space="preserve"> 2026</w:t>
      </w:r>
    </w:ins>
  </w:p>
  <w:p w14:paraId="0DB4D0BB" w14:textId="77777777" w:rsidR="00470900" w:rsidRDefault="004709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D413977"/>
    <w:multiLevelType w:val="hybridMultilevel"/>
    <w:tmpl w:val="8396B40C"/>
    <w:lvl w:ilvl="0" w:tplc="00000015">
      <w:start w:val="9"/>
      <w:numFmt w:val="bullet"/>
      <w:lvlText w:val="-"/>
      <w:lvlJc w:val="left"/>
      <w:pPr>
        <w:ind w:left="947" w:hanging="360"/>
      </w:pPr>
      <w:rPr>
        <w:rFonts w:ascii="StarSymbol" w:hAnsi="StarSymbol" w:cs="StarSymbol"/>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1A92F2C"/>
    <w:multiLevelType w:val="hybridMultilevel"/>
    <w:tmpl w:val="F196A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1AE16E37"/>
    <w:multiLevelType w:val="hybridMultilevel"/>
    <w:tmpl w:val="02AA9D36"/>
    <w:lvl w:ilvl="0" w:tplc="040C0001">
      <w:start w:val="1"/>
      <w:numFmt w:val="bullet"/>
      <w:lvlText w:val=""/>
      <w:lvlJc w:val="left"/>
      <w:pPr>
        <w:tabs>
          <w:tab w:val="num" w:pos="360"/>
        </w:tabs>
        <w:ind w:left="360" w:hanging="360"/>
      </w:pPr>
      <w:rPr>
        <w:rFonts w:ascii="Symbol" w:hAnsi="Symbol"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CB1DBD"/>
    <w:multiLevelType w:val="multilevel"/>
    <w:tmpl w:val="ECD8B7F6"/>
    <w:numStyleLink w:val="Numros"/>
  </w:abstractNum>
  <w:abstractNum w:abstractNumId="15"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94735E"/>
    <w:multiLevelType w:val="hybridMultilevel"/>
    <w:tmpl w:val="4B349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664C2D"/>
    <w:multiLevelType w:val="multilevel"/>
    <w:tmpl w:val="ECD8B7F6"/>
    <w:numStyleLink w:val="Numros"/>
  </w:abstractNum>
  <w:abstractNum w:abstractNumId="21" w15:restartNumberingAfterBreak="0">
    <w:nsid w:val="361639F0"/>
    <w:multiLevelType w:val="hybridMultilevel"/>
    <w:tmpl w:val="F89AF3A2"/>
    <w:lvl w:ilvl="0" w:tplc="FE2C7258">
      <w:start w:val="1"/>
      <w:numFmt w:val="decimal"/>
      <w:pStyle w:val="StyleSom"/>
      <w:lvlText w:val="%1."/>
      <w:lvlJc w:val="left"/>
      <w:pPr>
        <w:tabs>
          <w:tab w:val="num" w:pos="360"/>
        </w:tabs>
        <w:ind w:left="360" w:hanging="360"/>
      </w:pPr>
      <w:rPr>
        <w:rFonts w:ascii="Arial" w:hAnsi="Arial" w:cs="Times New Roman" w:hint="default"/>
        <w:b/>
        <w:i w:val="0"/>
        <w:sz w:val="20"/>
      </w:rPr>
    </w:lvl>
    <w:lvl w:ilvl="1" w:tplc="3242759A" w:tentative="1">
      <w:start w:val="1"/>
      <w:numFmt w:val="lowerLetter"/>
      <w:lvlText w:val="%2."/>
      <w:lvlJc w:val="left"/>
      <w:pPr>
        <w:tabs>
          <w:tab w:val="num" w:pos="1440"/>
        </w:tabs>
        <w:ind w:left="1440" w:hanging="360"/>
      </w:pPr>
    </w:lvl>
    <w:lvl w:ilvl="2" w:tplc="FFF28D4A" w:tentative="1">
      <w:start w:val="1"/>
      <w:numFmt w:val="lowerRoman"/>
      <w:lvlText w:val="%3."/>
      <w:lvlJc w:val="right"/>
      <w:pPr>
        <w:tabs>
          <w:tab w:val="num" w:pos="2160"/>
        </w:tabs>
        <w:ind w:left="2160" w:hanging="180"/>
      </w:pPr>
    </w:lvl>
    <w:lvl w:ilvl="3" w:tplc="B5C4AD50" w:tentative="1">
      <w:start w:val="1"/>
      <w:numFmt w:val="decimal"/>
      <w:lvlText w:val="%4."/>
      <w:lvlJc w:val="left"/>
      <w:pPr>
        <w:tabs>
          <w:tab w:val="num" w:pos="2880"/>
        </w:tabs>
        <w:ind w:left="2880" w:hanging="360"/>
      </w:pPr>
    </w:lvl>
    <w:lvl w:ilvl="4" w:tplc="7CCAEAC8" w:tentative="1">
      <w:start w:val="1"/>
      <w:numFmt w:val="lowerLetter"/>
      <w:lvlText w:val="%5."/>
      <w:lvlJc w:val="left"/>
      <w:pPr>
        <w:tabs>
          <w:tab w:val="num" w:pos="3600"/>
        </w:tabs>
        <w:ind w:left="3600" w:hanging="360"/>
      </w:pPr>
    </w:lvl>
    <w:lvl w:ilvl="5" w:tplc="8B5475CE" w:tentative="1">
      <w:start w:val="1"/>
      <w:numFmt w:val="lowerRoman"/>
      <w:lvlText w:val="%6."/>
      <w:lvlJc w:val="right"/>
      <w:pPr>
        <w:tabs>
          <w:tab w:val="num" w:pos="4320"/>
        </w:tabs>
        <w:ind w:left="4320" w:hanging="180"/>
      </w:pPr>
    </w:lvl>
    <w:lvl w:ilvl="6" w:tplc="CBAABDD6" w:tentative="1">
      <w:start w:val="1"/>
      <w:numFmt w:val="decimal"/>
      <w:lvlText w:val="%7."/>
      <w:lvlJc w:val="left"/>
      <w:pPr>
        <w:tabs>
          <w:tab w:val="num" w:pos="5040"/>
        </w:tabs>
        <w:ind w:left="5040" w:hanging="360"/>
      </w:pPr>
    </w:lvl>
    <w:lvl w:ilvl="7" w:tplc="2D8E1C88" w:tentative="1">
      <w:start w:val="1"/>
      <w:numFmt w:val="lowerLetter"/>
      <w:lvlText w:val="%8."/>
      <w:lvlJc w:val="left"/>
      <w:pPr>
        <w:tabs>
          <w:tab w:val="num" w:pos="5760"/>
        </w:tabs>
        <w:ind w:left="5760" w:hanging="360"/>
      </w:pPr>
    </w:lvl>
    <w:lvl w:ilvl="8" w:tplc="F9BE96C8" w:tentative="1">
      <w:start w:val="1"/>
      <w:numFmt w:val="lowerRoman"/>
      <w:lvlText w:val="%9."/>
      <w:lvlJc w:val="right"/>
      <w:pPr>
        <w:tabs>
          <w:tab w:val="num" w:pos="6480"/>
        </w:tabs>
        <w:ind w:left="6480" w:hanging="180"/>
      </w:pPr>
    </w:lvl>
  </w:abstractNum>
  <w:abstractNum w:abstractNumId="22"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6" w15:restartNumberingAfterBreak="0">
    <w:nsid w:val="3E4E7786"/>
    <w:multiLevelType w:val="hybridMultilevel"/>
    <w:tmpl w:val="351CE816"/>
    <w:lvl w:ilvl="0" w:tplc="4A867194">
      <w:start w:val="1"/>
      <w:numFmt w:val="bullet"/>
      <w:lvlText w:val=""/>
      <w:lvlJc w:val="left"/>
      <w:pPr>
        <w:tabs>
          <w:tab w:val="num" w:pos="0"/>
        </w:tabs>
        <w:ind w:left="227" w:hanging="227"/>
      </w:pPr>
      <w:rPr>
        <w:rFonts w:ascii="Symbol" w:hAnsi="Symbol" w:hint="default"/>
        <w:color w:val="333399"/>
      </w:rPr>
    </w:lvl>
    <w:lvl w:ilvl="1" w:tplc="00000015">
      <w:start w:val="9"/>
      <w:numFmt w:val="bullet"/>
      <w:lvlText w:val="-"/>
      <w:lvlJc w:val="left"/>
      <w:pPr>
        <w:tabs>
          <w:tab w:val="num" w:pos="1440"/>
        </w:tabs>
        <w:ind w:left="1440" w:hanging="360"/>
      </w:pPr>
      <w:rPr>
        <w:rFonts w:ascii="StarSymbol" w:hAnsi="StarSymbol" w:cs="StarSymbol"/>
      </w:r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7" w15:restartNumberingAfterBreak="0">
    <w:nsid w:val="4189635B"/>
    <w:multiLevelType w:val="hybridMultilevel"/>
    <w:tmpl w:val="C4D49DFA"/>
    <w:lvl w:ilvl="0" w:tplc="179049AC">
      <w:start w:val="1"/>
      <w:numFmt w:val="bullet"/>
      <w:lvlText w:val=""/>
      <w:lvlJc w:val="left"/>
      <w:pPr>
        <w:tabs>
          <w:tab w:val="num" w:pos="587"/>
        </w:tabs>
        <w:ind w:left="587" w:hanging="360"/>
      </w:pPr>
      <w:rPr>
        <w:rFonts w:ascii="Wingdings" w:hAnsi="Wingdings"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8" w15:restartNumberingAfterBreak="0">
    <w:nsid w:val="42503080"/>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2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6554CE"/>
    <w:multiLevelType w:val="hybridMultilevel"/>
    <w:tmpl w:val="CE24D564"/>
    <w:lvl w:ilvl="0" w:tplc="A4DC3ED6">
      <w:start w:val="1"/>
      <w:numFmt w:val="bullet"/>
      <w:lvlText w:val=""/>
      <w:lvlJc w:val="left"/>
      <w:pPr>
        <w:tabs>
          <w:tab w:val="num" w:pos="360"/>
        </w:tabs>
        <w:ind w:left="360" w:hanging="360"/>
      </w:pPr>
      <w:rPr>
        <w:rFonts w:ascii="Symbol" w:hAnsi="Symbol" w:hint="default"/>
      </w:rPr>
    </w:lvl>
    <w:lvl w:ilvl="1" w:tplc="116219CA">
      <w:start w:val="1"/>
      <w:numFmt w:val="bullet"/>
      <w:lvlText w:val=""/>
      <w:lvlJc w:val="left"/>
      <w:pPr>
        <w:tabs>
          <w:tab w:val="num" w:pos="680"/>
        </w:tabs>
        <w:ind w:left="907" w:hanging="227"/>
      </w:pPr>
      <w:rPr>
        <w:rFonts w:ascii="Symbol" w:hAnsi="Symbol"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40" w15:restartNumberingAfterBreak="0">
    <w:nsid w:val="55AC6F11"/>
    <w:multiLevelType w:val="multilevel"/>
    <w:tmpl w:val="6D76B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61B06A5"/>
    <w:multiLevelType w:val="hybridMultilevel"/>
    <w:tmpl w:val="234A4C7C"/>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4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43" w15:restartNumberingAfterBreak="0">
    <w:nsid w:val="62DB3488"/>
    <w:multiLevelType w:val="multilevel"/>
    <w:tmpl w:val="AFB43F64"/>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4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8"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49" w15:restartNumberingAfterBreak="0">
    <w:nsid w:val="6E742D47"/>
    <w:multiLevelType w:val="multilevel"/>
    <w:tmpl w:val="16C4B6E6"/>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51"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2" w15:restartNumberingAfterBreak="0">
    <w:nsid w:val="7E710433"/>
    <w:multiLevelType w:val="hybridMultilevel"/>
    <w:tmpl w:val="8B98B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004849">
    <w:abstractNumId w:val="21"/>
  </w:num>
  <w:num w:numId="2" w16cid:durableId="1158619871">
    <w:abstractNumId w:val="49"/>
  </w:num>
  <w:num w:numId="3" w16cid:durableId="1340426436">
    <w:abstractNumId w:val="7"/>
  </w:num>
  <w:num w:numId="4" w16cid:durableId="1539783406">
    <w:abstractNumId w:val="46"/>
  </w:num>
  <w:num w:numId="5" w16cid:durableId="1879275674">
    <w:abstractNumId w:val="31"/>
  </w:num>
  <w:num w:numId="6" w16cid:durableId="1255747308">
    <w:abstractNumId w:val="32"/>
  </w:num>
  <w:num w:numId="7" w16cid:durableId="1419641982">
    <w:abstractNumId w:val="37"/>
  </w:num>
  <w:num w:numId="8" w16cid:durableId="999699558">
    <w:abstractNumId w:val="11"/>
  </w:num>
  <w:num w:numId="9" w16cid:durableId="449394845">
    <w:abstractNumId w:val="23"/>
  </w:num>
  <w:num w:numId="10" w16cid:durableId="874150716">
    <w:abstractNumId w:val="4"/>
  </w:num>
  <w:num w:numId="11" w16cid:durableId="2068600947">
    <w:abstractNumId w:val="22"/>
  </w:num>
  <w:num w:numId="12" w16cid:durableId="499735070">
    <w:abstractNumId w:val="25"/>
  </w:num>
  <w:num w:numId="13" w16cid:durableId="1521359639">
    <w:abstractNumId w:val="8"/>
  </w:num>
  <w:num w:numId="14" w16cid:durableId="181629126">
    <w:abstractNumId w:val="5"/>
  </w:num>
  <w:num w:numId="15" w16cid:durableId="1139615147">
    <w:abstractNumId w:val="6"/>
  </w:num>
  <w:num w:numId="16" w16cid:durableId="582374439">
    <w:abstractNumId w:val="17"/>
  </w:num>
  <w:num w:numId="17" w16cid:durableId="445009217">
    <w:abstractNumId w:val="16"/>
  </w:num>
  <w:num w:numId="18" w16cid:durableId="301350488">
    <w:abstractNumId w:val="38"/>
  </w:num>
  <w:num w:numId="19" w16cid:durableId="153491583">
    <w:abstractNumId w:val="42"/>
  </w:num>
  <w:num w:numId="20" w16cid:durableId="593560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3470501">
    <w:abstractNumId w:val="50"/>
  </w:num>
  <w:num w:numId="22" w16cid:durableId="396561661">
    <w:abstractNumId w:val="34"/>
  </w:num>
  <w:num w:numId="23" w16cid:durableId="138114422">
    <w:abstractNumId w:val="14"/>
  </w:num>
  <w:num w:numId="24" w16cid:durableId="868371445">
    <w:abstractNumId w:val="3"/>
  </w:num>
  <w:num w:numId="25" w16cid:durableId="478114852">
    <w:abstractNumId w:val="20"/>
  </w:num>
  <w:num w:numId="26" w16cid:durableId="8407706">
    <w:abstractNumId w:val="19"/>
  </w:num>
  <w:num w:numId="27" w16cid:durableId="1491672444">
    <w:abstractNumId w:val="29"/>
  </w:num>
  <w:num w:numId="28" w16cid:durableId="978146827">
    <w:abstractNumId w:val="13"/>
  </w:num>
  <w:num w:numId="29" w16cid:durableId="1470248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4864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7194926">
    <w:abstractNumId w:val="40"/>
  </w:num>
  <w:num w:numId="32" w16cid:durableId="173568089">
    <w:abstractNumId w:val="44"/>
  </w:num>
  <w:num w:numId="33" w16cid:durableId="1701709950">
    <w:abstractNumId w:val="27"/>
  </w:num>
  <w:num w:numId="34" w16cid:durableId="1727950047">
    <w:abstractNumId w:val="33"/>
  </w:num>
  <w:num w:numId="35" w16cid:durableId="526065179">
    <w:abstractNumId w:val="4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21425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310897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6340307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156996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0437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649109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515973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70537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684512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0177003">
    <w:abstractNumId w:val="39"/>
  </w:num>
  <w:num w:numId="46" w16cid:durableId="1618026507">
    <w:abstractNumId w:val="22"/>
    <w:lvlOverride w:ilvl="0">
      <w:startOverride w:val="1"/>
    </w:lvlOverride>
  </w:num>
  <w:num w:numId="47" w16cid:durableId="1350377049">
    <w:abstractNumId w:val="9"/>
  </w:num>
  <w:num w:numId="48" w16cid:durableId="741297242">
    <w:abstractNumId w:val="15"/>
  </w:num>
  <w:num w:numId="49" w16cid:durableId="99031723">
    <w:abstractNumId w:val="26"/>
  </w:num>
  <w:num w:numId="50" w16cid:durableId="946086536">
    <w:abstractNumId w:val="52"/>
  </w:num>
  <w:num w:numId="51" w16cid:durableId="1323509467">
    <w:abstractNumId w:val="28"/>
  </w:num>
  <w:num w:numId="52" w16cid:durableId="1860506925">
    <w:abstractNumId w:val="41"/>
  </w:num>
  <w:num w:numId="53" w16cid:durableId="379208585">
    <w:abstractNumId w:val="47"/>
  </w:num>
  <w:num w:numId="54" w16cid:durableId="1480687592">
    <w:abstractNumId w:val="18"/>
  </w:num>
  <w:num w:numId="55" w16cid:durableId="976375719">
    <w:abstractNumId w:val="43"/>
  </w:num>
  <w:num w:numId="56" w16cid:durableId="1132016750">
    <w:abstractNumId w:val="43"/>
  </w:num>
  <w:num w:numId="57" w16cid:durableId="1527986627">
    <w:abstractNumId w:val="43"/>
  </w:num>
  <w:num w:numId="58" w16cid:durableId="1339961712">
    <w:abstractNumId w:val="43"/>
  </w:num>
  <w:num w:numId="59" w16cid:durableId="1836606506">
    <w:abstractNumId w:val="43"/>
  </w:num>
  <w:num w:numId="60" w16cid:durableId="288439702">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27358892">
    <w:abstractNumId w:val="48"/>
  </w:num>
  <w:num w:numId="62" w16cid:durableId="652374067">
    <w:abstractNumId w:val="0"/>
  </w:num>
  <w:num w:numId="63" w16cid:durableId="527722210">
    <w:abstractNumId w:val="1"/>
  </w:num>
  <w:num w:numId="64" w16cid:durableId="273682349">
    <w:abstractNumId w:val="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rson w15:author="Jean-Louis Mathieu">
    <w15:presenceInfo w15:providerId="Windows Live" w15:userId="61c90e03aa912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22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535E"/>
    <w:rsid w:val="00016822"/>
    <w:rsid w:val="00017D61"/>
    <w:rsid w:val="00020ECB"/>
    <w:rsid w:val="00030701"/>
    <w:rsid w:val="00033010"/>
    <w:rsid w:val="0004106A"/>
    <w:rsid w:val="00050E88"/>
    <w:rsid w:val="000617D9"/>
    <w:rsid w:val="00070800"/>
    <w:rsid w:val="00075680"/>
    <w:rsid w:val="00082A29"/>
    <w:rsid w:val="000B7C82"/>
    <w:rsid w:val="000D1290"/>
    <w:rsid w:val="000D665A"/>
    <w:rsid w:val="000D6EBA"/>
    <w:rsid w:val="000E0450"/>
    <w:rsid w:val="000F28AA"/>
    <w:rsid w:val="000F2C50"/>
    <w:rsid w:val="000F72C5"/>
    <w:rsid w:val="0010271E"/>
    <w:rsid w:val="00104828"/>
    <w:rsid w:val="00105636"/>
    <w:rsid w:val="00111E0C"/>
    <w:rsid w:val="001124DB"/>
    <w:rsid w:val="00120020"/>
    <w:rsid w:val="001240DA"/>
    <w:rsid w:val="00126994"/>
    <w:rsid w:val="001340D2"/>
    <w:rsid w:val="00135A81"/>
    <w:rsid w:val="001418A4"/>
    <w:rsid w:val="00142DD8"/>
    <w:rsid w:val="00150640"/>
    <w:rsid w:val="00154323"/>
    <w:rsid w:val="00156175"/>
    <w:rsid w:val="00156180"/>
    <w:rsid w:val="00157F1E"/>
    <w:rsid w:val="00166FB9"/>
    <w:rsid w:val="00171DF7"/>
    <w:rsid w:val="00180922"/>
    <w:rsid w:val="00191401"/>
    <w:rsid w:val="00192B22"/>
    <w:rsid w:val="001A68B0"/>
    <w:rsid w:val="001B0AEF"/>
    <w:rsid w:val="001B4EF7"/>
    <w:rsid w:val="001C20E4"/>
    <w:rsid w:val="001C43F6"/>
    <w:rsid w:val="001D30D3"/>
    <w:rsid w:val="001D351D"/>
    <w:rsid w:val="001D3DFA"/>
    <w:rsid w:val="001E254C"/>
    <w:rsid w:val="001F23DB"/>
    <w:rsid w:val="0020298E"/>
    <w:rsid w:val="0020487D"/>
    <w:rsid w:val="00206033"/>
    <w:rsid w:val="0021297C"/>
    <w:rsid w:val="002257E5"/>
    <w:rsid w:val="00225E2D"/>
    <w:rsid w:val="00235D02"/>
    <w:rsid w:val="00240896"/>
    <w:rsid w:val="0024371B"/>
    <w:rsid w:val="002438DB"/>
    <w:rsid w:val="00247C4B"/>
    <w:rsid w:val="00252A21"/>
    <w:rsid w:val="0025470B"/>
    <w:rsid w:val="00255025"/>
    <w:rsid w:val="002566D8"/>
    <w:rsid w:val="00270F46"/>
    <w:rsid w:val="00270F7F"/>
    <w:rsid w:val="00276FCA"/>
    <w:rsid w:val="0028155A"/>
    <w:rsid w:val="00282D81"/>
    <w:rsid w:val="002A4083"/>
    <w:rsid w:val="002B2673"/>
    <w:rsid w:val="002B6053"/>
    <w:rsid w:val="002C09ED"/>
    <w:rsid w:val="002D5F7B"/>
    <w:rsid w:val="002F0496"/>
    <w:rsid w:val="002F43ED"/>
    <w:rsid w:val="002F6FB5"/>
    <w:rsid w:val="002F7C76"/>
    <w:rsid w:val="00306089"/>
    <w:rsid w:val="00306F44"/>
    <w:rsid w:val="0031131B"/>
    <w:rsid w:val="00311339"/>
    <w:rsid w:val="00321067"/>
    <w:rsid w:val="003273FF"/>
    <w:rsid w:val="00330BCB"/>
    <w:rsid w:val="0034635E"/>
    <w:rsid w:val="00355FAA"/>
    <w:rsid w:val="00357D81"/>
    <w:rsid w:val="00362235"/>
    <w:rsid w:val="0037198C"/>
    <w:rsid w:val="00371EDA"/>
    <w:rsid w:val="00381C1E"/>
    <w:rsid w:val="003972EA"/>
    <w:rsid w:val="003A516E"/>
    <w:rsid w:val="003A6DFA"/>
    <w:rsid w:val="003B3534"/>
    <w:rsid w:val="003C153D"/>
    <w:rsid w:val="003C5AB8"/>
    <w:rsid w:val="003C73C7"/>
    <w:rsid w:val="003D57E8"/>
    <w:rsid w:val="003D7932"/>
    <w:rsid w:val="003E2633"/>
    <w:rsid w:val="003F0E96"/>
    <w:rsid w:val="003F5A47"/>
    <w:rsid w:val="003F5F07"/>
    <w:rsid w:val="00405961"/>
    <w:rsid w:val="00405EAA"/>
    <w:rsid w:val="00415217"/>
    <w:rsid w:val="004277D7"/>
    <w:rsid w:val="00432B4E"/>
    <w:rsid w:val="004416E2"/>
    <w:rsid w:val="0044771F"/>
    <w:rsid w:val="00463122"/>
    <w:rsid w:val="00466A18"/>
    <w:rsid w:val="00470900"/>
    <w:rsid w:val="004916F4"/>
    <w:rsid w:val="004A28E6"/>
    <w:rsid w:val="004A3BD2"/>
    <w:rsid w:val="004B00EE"/>
    <w:rsid w:val="004B030F"/>
    <w:rsid w:val="004B4838"/>
    <w:rsid w:val="004B736E"/>
    <w:rsid w:val="004C271A"/>
    <w:rsid w:val="004C3F1C"/>
    <w:rsid w:val="004C5170"/>
    <w:rsid w:val="004D311B"/>
    <w:rsid w:val="004D4E0D"/>
    <w:rsid w:val="004E3091"/>
    <w:rsid w:val="004E623A"/>
    <w:rsid w:val="004F1176"/>
    <w:rsid w:val="004F45DE"/>
    <w:rsid w:val="0050189D"/>
    <w:rsid w:val="00506407"/>
    <w:rsid w:val="0050663E"/>
    <w:rsid w:val="005077B5"/>
    <w:rsid w:val="00507C08"/>
    <w:rsid w:val="00520151"/>
    <w:rsid w:val="00521E2A"/>
    <w:rsid w:val="005252D0"/>
    <w:rsid w:val="00525739"/>
    <w:rsid w:val="005305FF"/>
    <w:rsid w:val="005306AB"/>
    <w:rsid w:val="0054020A"/>
    <w:rsid w:val="005559F3"/>
    <w:rsid w:val="00555CAD"/>
    <w:rsid w:val="005570E1"/>
    <w:rsid w:val="00563067"/>
    <w:rsid w:val="00567913"/>
    <w:rsid w:val="00574818"/>
    <w:rsid w:val="00575856"/>
    <w:rsid w:val="00584264"/>
    <w:rsid w:val="00586315"/>
    <w:rsid w:val="00587EA8"/>
    <w:rsid w:val="00587ECA"/>
    <w:rsid w:val="00591060"/>
    <w:rsid w:val="005A140C"/>
    <w:rsid w:val="005A3ACA"/>
    <w:rsid w:val="005B0E8F"/>
    <w:rsid w:val="005B225D"/>
    <w:rsid w:val="005B6289"/>
    <w:rsid w:val="005D599C"/>
    <w:rsid w:val="005D79D3"/>
    <w:rsid w:val="005E2862"/>
    <w:rsid w:val="005E3180"/>
    <w:rsid w:val="005E5A96"/>
    <w:rsid w:val="005E5E39"/>
    <w:rsid w:val="005E65BD"/>
    <w:rsid w:val="005F0312"/>
    <w:rsid w:val="0060533D"/>
    <w:rsid w:val="00612332"/>
    <w:rsid w:val="0062106A"/>
    <w:rsid w:val="00623DF5"/>
    <w:rsid w:val="00634875"/>
    <w:rsid w:val="006356B0"/>
    <w:rsid w:val="00644156"/>
    <w:rsid w:val="006449ED"/>
    <w:rsid w:val="00652F96"/>
    <w:rsid w:val="00653C0C"/>
    <w:rsid w:val="00654896"/>
    <w:rsid w:val="00657012"/>
    <w:rsid w:val="00664A54"/>
    <w:rsid w:val="00690C45"/>
    <w:rsid w:val="00690EEA"/>
    <w:rsid w:val="006B537C"/>
    <w:rsid w:val="006C047F"/>
    <w:rsid w:val="006D7F06"/>
    <w:rsid w:val="006E1689"/>
    <w:rsid w:val="006E7A70"/>
    <w:rsid w:val="006F45A4"/>
    <w:rsid w:val="00700DDB"/>
    <w:rsid w:val="0070394D"/>
    <w:rsid w:val="00711E87"/>
    <w:rsid w:val="007139CB"/>
    <w:rsid w:val="00715D6C"/>
    <w:rsid w:val="00720F2B"/>
    <w:rsid w:val="0072580F"/>
    <w:rsid w:val="00727B2F"/>
    <w:rsid w:val="00730187"/>
    <w:rsid w:val="00743C98"/>
    <w:rsid w:val="00776EEA"/>
    <w:rsid w:val="0077715A"/>
    <w:rsid w:val="0077769F"/>
    <w:rsid w:val="00781F67"/>
    <w:rsid w:val="0079066D"/>
    <w:rsid w:val="007948D2"/>
    <w:rsid w:val="007A3FCC"/>
    <w:rsid w:val="007A4A4C"/>
    <w:rsid w:val="007B130B"/>
    <w:rsid w:val="007B3D95"/>
    <w:rsid w:val="007B443B"/>
    <w:rsid w:val="007B57CC"/>
    <w:rsid w:val="007C28BD"/>
    <w:rsid w:val="007C4333"/>
    <w:rsid w:val="007D6378"/>
    <w:rsid w:val="007D7FF2"/>
    <w:rsid w:val="007F4CFE"/>
    <w:rsid w:val="00800684"/>
    <w:rsid w:val="008152BF"/>
    <w:rsid w:val="0082181D"/>
    <w:rsid w:val="00826B69"/>
    <w:rsid w:val="00832A47"/>
    <w:rsid w:val="00840C33"/>
    <w:rsid w:val="00843561"/>
    <w:rsid w:val="00843C05"/>
    <w:rsid w:val="00844151"/>
    <w:rsid w:val="008456E5"/>
    <w:rsid w:val="0086532F"/>
    <w:rsid w:val="00880B62"/>
    <w:rsid w:val="00882DA1"/>
    <w:rsid w:val="008A11EB"/>
    <w:rsid w:val="008A4336"/>
    <w:rsid w:val="008B1040"/>
    <w:rsid w:val="008B2690"/>
    <w:rsid w:val="008B356C"/>
    <w:rsid w:val="008B5088"/>
    <w:rsid w:val="008B6C05"/>
    <w:rsid w:val="008C5440"/>
    <w:rsid w:val="008D1230"/>
    <w:rsid w:val="008D49A3"/>
    <w:rsid w:val="008D6A41"/>
    <w:rsid w:val="008E04A7"/>
    <w:rsid w:val="008F0386"/>
    <w:rsid w:val="008F7FD0"/>
    <w:rsid w:val="00900B20"/>
    <w:rsid w:val="0090289B"/>
    <w:rsid w:val="009028ED"/>
    <w:rsid w:val="00904E22"/>
    <w:rsid w:val="00907D34"/>
    <w:rsid w:val="00910635"/>
    <w:rsid w:val="00913025"/>
    <w:rsid w:val="0091501A"/>
    <w:rsid w:val="00923D41"/>
    <w:rsid w:val="00926E76"/>
    <w:rsid w:val="009313F2"/>
    <w:rsid w:val="00934C52"/>
    <w:rsid w:val="00934CB1"/>
    <w:rsid w:val="009458B2"/>
    <w:rsid w:val="00950323"/>
    <w:rsid w:val="00955BA1"/>
    <w:rsid w:val="00964F9D"/>
    <w:rsid w:val="009656CD"/>
    <w:rsid w:val="00966605"/>
    <w:rsid w:val="00967F69"/>
    <w:rsid w:val="00972AF3"/>
    <w:rsid w:val="00974585"/>
    <w:rsid w:val="009778AA"/>
    <w:rsid w:val="00981BDF"/>
    <w:rsid w:val="009963FA"/>
    <w:rsid w:val="009A5A82"/>
    <w:rsid w:val="009B2834"/>
    <w:rsid w:val="009B2B46"/>
    <w:rsid w:val="009B324C"/>
    <w:rsid w:val="009C13C9"/>
    <w:rsid w:val="009C339C"/>
    <w:rsid w:val="009D2C1C"/>
    <w:rsid w:val="009D3802"/>
    <w:rsid w:val="009D41B3"/>
    <w:rsid w:val="009D655E"/>
    <w:rsid w:val="00A006BB"/>
    <w:rsid w:val="00A0676F"/>
    <w:rsid w:val="00A11448"/>
    <w:rsid w:val="00A119FF"/>
    <w:rsid w:val="00A20427"/>
    <w:rsid w:val="00A21282"/>
    <w:rsid w:val="00A212BD"/>
    <w:rsid w:val="00A241C5"/>
    <w:rsid w:val="00A2443A"/>
    <w:rsid w:val="00A30DF5"/>
    <w:rsid w:val="00A40275"/>
    <w:rsid w:val="00A43229"/>
    <w:rsid w:val="00A53599"/>
    <w:rsid w:val="00A558C2"/>
    <w:rsid w:val="00A63820"/>
    <w:rsid w:val="00A668A8"/>
    <w:rsid w:val="00A708A1"/>
    <w:rsid w:val="00A80553"/>
    <w:rsid w:val="00A82617"/>
    <w:rsid w:val="00A82664"/>
    <w:rsid w:val="00A90337"/>
    <w:rsid w:val="00A94F50"/>
    <w:rsid w:val="00A95F56"/>
    <w:rsid w:val="00AA1775"/>
    <w:rsid w:val="00AA5DB1"/>
    <w:rsid w:val="00AB24B0"/>
    <w:rsid w:val="00AB2EC2"/>
    <w:rsid w:val="00AB5BF5"/>
    <w:rsid w:val="00AC05EC"/>
    <w:rsid w:val="00AC1EBE"/>
    <w:rsid w:val="00AC431D"/>
    <w:rsid w:val="00AC59C6"/>
    <w:rsid w:val="00AC615D"/>
    <w:rsid w:val="00AC7B2A"/>
    <w:rsid w:val="00AD7B82"/>
    <w:rsid w:val="00AE09BA"/>
    <w:rsid w:val="00AE235E"/>
    <w:rsid w:val="00AE5055"/>
    <w:rsid w:val="00AE7218"/>
    <w:rsid w:val="00AF558A"/>
    <w:rsid w:val="00AF55C1"/>
    <w:rsid w:val="00AF5D42"/>
    <w:rsid w:val="00AF758F"/>
    <w:rsid w:val="00B000AD"/>
    <w:rsid w:val="00B011F6"/>
    <w:rsid w:val="00B01B5A"/>
    <w:rsid w:val="00B02D05"/>
    <w:rsid w:val="00B0522B"/>
    <w:rsid w:val="00B1281E"/>
    <w:rsid w:val="00B13251"/>
    <w:rsid w:val="00B1685A"/>
    <w:rsid w:val="00B17F26"/>
    <w:rsid w:val="00B2469A"/>
    <w:rsid w:val="00B34760"/>
    <w:rsid w:val="00B4462C"/>
    <w:rsid w:val="00B628C4"/>
    <w:rsid w:val="00B6468E"/>
    <w:rsid w:val="00B64B80"/>
    <w:rsid w:val="00B767A2"/>
    <w:rsid w:val="00B80578"/>
    <w:rsid w:val="00B825F6"/>
    <w:rsid w:val="00B83C4E"/>
    <w:rsid w:val="00B841E6"/>
    <w:rsid w:val="00B84E4B"/>
    <w:rsid w:val="00B86F8D"/>
    <w:rsid w:val="00B90C10"/>
    <w:rsid w:val="00B9133E"/>
    <w:rsid w:val="00B9231B"/>
    <w:rsid w:val="00B959A5"/>
    <w:rsid w:val="00B95DA9"/>
    <w:rsid w:val="00B97C3E"/>
    <w:rsid w:val="00BA5659"/>
    <w:rsid w:val="00BA5D15"/>
    <w:rsid w:val="00BA7CB8"/>
    <w:rsid w:val="00BB01EC"/>
    <w:rsid w:val="00BC0E35"/>
    <w:rsid w:val="00BC1024"/>
    <w:rsid w:val="00BD54BD"/>
    <w:rsid w:val="00BD5779"/>
    <w:rsid w:val="00BE0140"/>
    <w:rsid w:val="00BE2211"/>
    <w:rsid w:val="00BE5EB3"/>
    <w:rsid w:val="00BE68E9"/>
    <w:rsid w:val="00BF12B3"/>
    <w:rsid w:val="00BF5712"/>
    <w:rsid w:val="00C01393"/>
    <w:rsid w:val="00C022E4"/>
    <w:rsid w:val="00C23B96"/>
    <w:rsid w:val="00C31CFF"/>
    <w:rsid w:val="00C3321E"/>
    <w:rsid w:val="00C35A0C"/>
    <w:rsid w:val="00C41D4F"/>
    <w:rsid w:val="00C42E75"/>
    <w:rsid w:val="00C45410"/>
    <w:rsid w:val="00C47D58"/>
    <w:rsid w:val="00C507C1"/>
    <w:rsid w:val="00C549CF"/>
    <w:rsid w:val="00C57EA5"/>
    <w:rsid w:val="00C57F16"/>
    <w:rsid w:val="00C6664B"/>
    <w:rsid w:val="00C70861"/>
    <w:rsid w:val="00C758E7"/>
    <w:rsid w:val="00C90241"/>
    <w:rsid w:val="00CA19F6"/>
    <w:rsid w:val="00CA1B69"/>
    <w:rsid w:val="00CB0B79"/>
    <w:rsid w:val="00CB4D14"/>
    <w:rsid w:val="00CC66FF"/>
    <w:rsid w:val="00CD5FA7"/>
    <w:rsid w:val="00CD71DC"/>
    <w:rsid w:val="00CE00E2"/>
    <w:rsid w:val="00CE34A7"/>
    <w:rsid w:val="00CE787D"/>
    <w:rsid w:val="00CF371F"/>
    <w:rsid w:val="00CF3EF0"/>
    <w:rsid w:val="00CF739F"/>
    <w:rsid w:val="00D0529D"/>
    <w:rsid w:val="00D12E66"/>
    <w:rsid w:val="00D14FB3"/>
    <w:rsid w:val="00D42501"/>
    <w:rsid w:val="00D475E5"/>
    <w:rsid w:val="00D47CB6"/>
    <w:rsid w:val="00D52705"/>
    <w:rsid w:val="00D56762"/>
    <w:rsid w:val="00D6156E"/>
    <w:rsid w:val="00D629B5"/>
    <w:rsid w:val="00D64C98"/>
    <w:rsid w:val="00D6654B"/>
    <w:rsid w:val="00D67AF7"/>
    <w:rsid w:val="00D83F9F"/>
    <w:rsid w:val="00D847C1"/>
    <w:rsid w:val="00D869B7"/>
    <w:rsid w:val="00D86F85"/>
    <w:rsid w:val="00D94010"/>
    <w:rsid w:val="00D954F5"/>
    <w:rsid w:val="00D9588C"/>
    <w:rsid w:val="00DA4584"/>
    <w:rsid w:val="00DB7ED8"/>
    <w:rsid w:val="00DC347A"/>
    <w:rsid w:val="00DC5EF2"/>
    <w:rsid w:val="00DE4F5B"/>
    <w:rsid w:val="00DE5A6B"/>
    <w:rsid w:val="00DF086F"/>
    <w:rsid w:val="00DF59EF"/>
    <w:rsid w:val="00DF6615"/>
    <w:rsid w:val="00E025D2"/>
    <w:rsid w:val="00E1326B"/>
    <w:rsid w:val="00E14A29"/>
    <w:rsid w:val="00E14C05"/>
    <w:rsid w:val="00E20F67"/>
    <w:rsid w:val="00E21EED"/>
    <w:rsid w:val="00E227DC"/>
    <w:rsid w:val="00E32639"/>
    <w:rsid w:val="00E42539"/>
    <w:rsid w:val="00E47D0F"/>
    <w:rsid w:val="00E51136"/>
    <w:rsid w:val="00E51927"/>
    <w:rsid w:val="00E55A23"/>
    <w:rsid w:val="00E57413"/>
    <w:rsid w:val="00E6754F"/>
    <w:rsid w:val="00E80DC4"/>
    <w:rsid w:val="00E81A06"/>
    <w:rsid w:val="00E83268"/>
    <w:rsid w:val="00E91FDF"/>
    <w:rsid w:val="00E9621D"/>
    <w:rsid w:val="00EB58D5"/>
    <w:rsid w:val="00EB5C9D"/>
    <w:rsid w:val="00ED0DCC"/>
    <w:rsid w:val="00ED19DA"/>
    <w:rsid w:val="00ED1DA0"/>
    <w:rsid w:val="00ED22D0"/>
    <w:rsid w:val="00ED642B"/>
    <w:rsid w:val="00ED71EC"/>
    <w:rsid w:val="00EE022A"/>
    <w:rsid w:val="00EE140A"/>
    <w:rsid w:val="00EE7C88"/>
    <w:rsid w:val="00EF2F04"/>
    <w:rsid w:val="00EF31C6"/>
    <w:rsid w:val="00EF3BA5"/>
    <w:rsid w:val="00EF5605"/>
    <w:rsid w:val="00F07419"/>
    <w:rsid w:val="00F2466C"/>
    <w:rsid w:val="00F273BA"/>
    <w:rsid w:val="00F336AC"/>
    <w:rsid w:val="00F371BC"/>
    <w:rsid w:val="00F37D11"/>
    <w:rsid w:val="00F44126"/>
    <w:rsid w:val="00F6290A"/>
    <w:rsid w:val="00F77877"/>
    <w:rsid w:val="00F8042F"/>
    <w:rsid w:val="00F8368E"/>
    <w:rsid w:val="00F8519F"/>
    <w:rsid w:val="00F9050D"/>
    <w:rsid w:val="00F96276"/>
    <w:rsid w:val="00FB3579"/>
    <w:rsid w:val="00FC026C"/>
    <w:rsid w:val="00FC524C"/>
    <w:rsid w:val="00FD06B6"/>
    <w:rsid w:val="00FD35A2"/>
    <w:rsid w:val="00FD37C7"/>
    <w:rsid w:val="00FE1C05"/>
    <w:rsid w:val="00FF3C26"/>
    <w:rsid w:val="00FF7F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28"/>
    <o:shapelayout v:ext="edit">
      <o:idmap v:ext="edit" data="2,3,4,5,6,7,8"/>
    </o:shapelayout>
  </w:shapeDefaults>
  <w:decimalSymbol w:val=","/>
  <w:listSeparator w:val=";"/>
  <w14:docId w14:val="5B1A3FE9"/>
  <w15:docId w15:val="{A715CBE0-1FA7-46D7-84C9-836F1AAA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8ED"/>
    <w:pPr>
      <w:jc w:val="both"/>
    </w:pPr>
    <w:rPr>
      <w:szCs w:val="24"/>
    </w:rPr>
  </w:style>
  <w:style w:type="paragraph" w:styleId="Titre1">
    <w:name w:val="heading 1"/>
    <w:basedOn w:val="Normal"/>
    <w:next w:val="Normal"/>
    <w:link w:val="Titre1Car"/>
    <w:qFormat/>
    <w:rsid w:val="00C90241"/>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E5A96"/>
    <w:pPr>
      <w:keepNext/>
      <w:numPr>
        <w:ilvl w:val="1"/>
        <w:numId w:val="59"/>
      </w:numPr>
      <w:spacing w:after="360"/>
      <w:outlineLvl w:val="1"/>
    </w:pPr>
    <w:rPr>
      <w:rFonts w:ascii="Arial" w:hAnsi="Arial"/>
      <w:b/>
      <w:sz w:val="28"/>
      <w:szCs w:val="20"/>
    </w:rPr>
  </w:style>
  <w:style w:type="paragraph" w:styleId="Titre3">
    <w:name w:val="heading 3"/>
    <w:basedOn w:val="Normal"/>
    <w:next w:val="Normal"/>
    <w:link w:val="Titre3Car"/>
    <w:qFormat/>
    <w:rsid w:val="005E5A96"/>
    <w:pPr>
      <w:keepNext/>
      <w:numPr>
        <w:ilvl w:val="2"/>
        <w:numId w:val="59"/>
      </w:numPr>
      <w:spacing w:before="120" w:after="240"/>
      <w:outlineLvl w:val="2"/>
    </w:pPr>
    <w:rPr>
      <w:rFonts w:ascii="Arial" w:hAnsi="Arial"/>
      <w:sz w:val="28"/>
      <w:szCs w:val="20"/>
    </w:rPr>
  </w:style>
  <w:style w:type="paragraph" w:styleId="Titre4">
    <w:name w:val="heading 4"/>
    <w:basedOn w:val="Normal"/>
    <w:next w:val="Normal"/>
    <w:link w:val="Titre4Car"/>
    <w:qFormat/>
    <w:rsid w:val="005E5A96"/>
    <w:pPr>
      <w:keepNext/>
      <w:numPr>
        <w:ilvl w:val="3"/>
        <w:numId w:val="59"/>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E5A96"/>
    <w:pPr>
      <w:keepNext/>
      <w:numPr>
        <w:ilvl w:val="4"/>
        <w:numId w:val="59"/>
      </w:numPr>
      <w:tabs>
        <w:tab w:val="clear" w:pos="1008"/>
        <w:tab w:val="num" w:pos="360"/>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5E5A96"/>
    <w:pPr>
      <w:keepNext/>
      <w:numPr>
        <w:ilvl w:val="5"/>
        <w:numId w:val="59"/>
      </w:numPr>
      <w:tabs>
        <w:tab w:val="clear" w:pos="1152"/>
        <w:tab w:val="num" w:pos="360"/>
        <w:tab w:val="right" w:leader="dot" w:pos="8500"/>
        <w:tab w:val="decimal" w:pos="8980"/>
      </w:tabs>
      <w:ind w:left="0" w:right="840" w:firstLine="0"/>
      <w:outlineLvl w:val="5"/>
    </w:pPr>
    <w:rPr>
      <w:b/>
      <w:szCs w:val="20"/>
    </w:rPr>
  </w:style>
  <w:style w:type="paragraph" w:styleId="Titre7">
    <w:name w:val="heading 7"/>
    <w:basedOn w:val="Normal"/>
    <w:next w:val="Normal"/>
    <w:link w:val="Titre7Car"/>
    <w:qFormat/>
    <w:rsid w:val="00C90241"/>
    <w:pPr>
      <w:jc w:val="center"/>
      <w:outlineLvl w:val="6"/>
    </w:pPr>
    <w:rPr>
      <w:rFonts w:ascii="Helvetica" w:hAnsi="Helvetica"/>
      <w:i/>
    </w:rPr>
  </w:style>
  <w:style w:type="paragraph" w:styleId="Titre8">
    <w:name w:val="heading 8"/>
    <w:basedOn w:val="Normal"/>
    <w:next w:val="Normal"/>
    <w:link w:val="Titre8Car"/>
    <w:qFormat/>
    <w:rsid w:val="00C90241"/>
    <w:pPr>
      <w:spacing w:before="120" w:after="120"/>
      <w:jc w:val="center"/>
      <w:outlineLvl w:val="7"/>
    </w:pPr>
    <w:rPr>
      <w:rFonts w:ascii="Arial" w:hAnsi="Arial"/>
      <w:b/>
    </w:rPr>
  </w:style>
  <w:style w:type="paragraph" w:styleId="Titre9">
    <w:name w:val="heading 9"/>
    <w:basedOn w:val="Normal"/>
    <w:next w:val="Normal"/>
    <w:link w:val="Titre9Car"/>
    <w:qFormat/>
    <w:rsid w:val="00C90241"/>
    <w:pPr>
      <w:numPr>
        <w:ilvl w:val="8"/>
        <w:numId w:val="12"/>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CtsCar">
    <w:name w:val="StyleC Côtés Car"/>
    <w:link w:val="StyleCCts"/>
    <w:rsid w:val="005E5A96"/>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9028ED"/>
    <w:pPr>
      <w:tabs>
        <w:tab w:val="center" w:pos="4536"/>
        <w:tab w:val="right" w:pos="9072"/>
      </w:tabs>
    </w:pPr>
  </w:style>
  <w:style w:type="character" w:customStyle="1" w:styleId="StyleCdbutCar">
    <w:name w:val="StyleC début Car"/>
    <w:link w:val="StyleCdbut"/>
    <w:rsid w:val="005E5A96"/>
    <w:rPr>
      <w:sz w:val="18"/>
      <w:szCs w:val="24"/>
    </w:rPr>
  </w:style>
  <w:style w:type="character" w:customStyle="1" w:styleId="StyleCFinCar">
    <w:name w:val="StyleC Fin Car"/>
    <w:link w:val="StyleCFin"/>
    <w:rsid w:val="005E5A96"/>
    <w:rPr>
      <w:sz w:val="18"/>
      <w:szCs w:val="24"/>
    </w:rPr>
  </w:style>
  <w:style w:type="character" w:customStyle="1" w:styleId="StyleCICtsCar">
    <w:name w:val="StyleCI Côtés Car"/>
    <w:link w:val="StyleCICts"/>
    <w:rsid w:val="005E5A96"/>
    <w:rPr>
      <w:i/>
      <w:sz w:val="18"/>
      <w:szCs w:val="24"/>
    </w:rPr>
  </w:style>
  <w:style w:type="character" w:customStyle="1" w:styleId="StyleCIdbutCar">
    <w:name w:val="StyleCI début Car"/>
    <w:link w:val="StyleCIdbut"/>
    <w:rsid w:val="005E5A96"/>
    <w:rPr>
      <w:i/>
      <w:sz w:val="18"/>
    </w:rPr>
  </w:style>
  <w:style w:type="character" w:customStyle="1" w:styleId="StyleCIfinCar">
    <w:name w:val="StyleCI fin Car"/>
    <w:link w:val="StyleCIfin"/>
    <w:rsid w:val="005E5A96"/>
    <w:rPr>
      <w:i/>
      <w:sz w:val="18"/>
      <w:szCs w:val="24"/>
    </w:rPr>
  </w:style>
  <w:style w:type="character" w:customStyle="1" w:styleId="Titre2Car">
    <w:name w:val="Titre 2 Car"/>
    <w:link w:val="Titre2"/>
    <w:rsid w:val="005E5A96"/>
    <w:rPr>
      <w:rFonts w:ascii="Arial" w:hAnsi="Arial"/>
      <w:b/>
      <w:sz w:val="28"/>
    </w:rPr>
  </w:style>
  <w:style w:type="character" w:customStyle="1" w:styleId="Titre1Car">
    <w:name w:val="Titre 1 Car"/>
    <w:link w:val="Titre1"/>
    <w:rsid w:val="00C90241"/>
    <w:rPr>
      <w:rFonts w:ascii="Arial" w:hAnsi="Arial"/>
      <w:b/>
      <w:kern w:val="28"/>
      <w:sz w:val="52"/>
      <w:szCs w:val="24"/>
    </w:rPr>
  </w:style>
  <w:style w:type="character" w:customStyle="1" w:styleId="Titre7Car">
    <w:name w:val="Titre 7 Car"/>
    <w:link w:val="Titre7"/>
    <w:rsid w:val="00C90241"/>
    <w:rPr>
      <w:rFonts w:ascii="Helvetica" w:hAnsi="Helvetica"/>
      <w:i/>
      <w:szCs w:val="24"/>
    </w:rPr>
  </w:style>
  <w:style w:type="character" w:customStyle="1" w:styleId="Titre8Car">
    <w:name w:val="Titre 8 Car"/>
    <w:link w:val="Titre8"/>
    <w:rsid w:val="00C90241"/>
    <w:rPr>
      <w:rFonts w:ascii="Arial" w:hAnsi="Arial"/>
      <w:b/>
      <w:szCs w:val="24"/>
    </w:rPr>
  </w:style>
  <w:style w:type="character" w:customStyle="1" w:styleId="Titre9Car">
    <w:name w:val="Titre 9 Car"/>
    <w:link w:val="Titre9"/>
    <w:rsid w:val="00C90241"/>
    <w:rPr>
      <w:rFonts w:ascii="Arial" w:hAnsi="Arial"/>
      <w:b/>
      <w:i/>
      <w:szCs w:val="24"/>
    </w:rPr>
  </w:style>
  <w:style w:type="character" w:customStyle="1" w:styleId="Titre3Car">
    <w:name w:val="Titre 3 Car"/>
    <w:link w:val="Titre3"/>
    <w:rsid w:val="005E5A96"/>
    <w:rPr>
      <w:rFonts w:ascii="Arial" w:hAnsi="Arial"/>
      <w:sz w:val="28"/>
    </w:rPr>
  </w:style>
  <w:style w:type="numbering" w:customStyle="1" w:styleId="Numros">
    <w:name w:val="Numéros"/>
    <w:basedOn w:val="Aucuneliste"/>
    <w:rsid w:val="00C90241"/>
    <w:pPr>
      <w:numPr>
        <w:numId w:val="13"/>
      </w:numPr>
    </w:pPr>
  </w:style>
  <w:style w:type="character" w:customStyle="1" w:styleId="Titre4Car">
    <w:name w:val="Titre 4 Car"/>
    <w:link w:val="Titre4"/>
    <w:rsid w:val="005E5A96"/>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E5A96"/>
    <w:rPr>
      <w:rFonts w:ascii="Arial" w:hAnsi="Arial"/>
      <w:sz w:val="22"/>
    </w:rPr>
  </w:style>
  <w:style w:type="character" w:styleId="Lienhypertexte">
    <w:name w:val="Hyperlink"/>
    <w:uiPriority w:val="99"/>
    <w:rsid w:val="00C90241"/>
    <w:rPr>
      <w:color w:val="0000FF"/>
      <w:u w:val="single"/>
    </w:rPr>
  </w:style>
  <w:style w:type="paragraph" w:customStyle="1" w:styleId="Stylea">
    <w:name w:val="Stylea"/>
    <w:basedOn w:val="Normal"/>
    <w:rsid w:val="00C90241"/>
    <w:pPr>
      <w:tabs>
        <w:tab w:val="num" w:pos="360"/>
      </w:tabs>
      <w:ind w:left="360" w:hanging="360"/>
    </w:pPr>
    <w:rPr>
      <w:b/>
      <w:i/>
    </w:rPr>
  </w:style>
  <w:style w:type="paragraph" w:customStyle="1" w:styleId="StyleM">
    <w:name w:val="Style M"/>
    <w:basedOn w:val="Titre1"/>
    <w:rsid w:val="00C90241"/>
    <w:rPr>
      <w:rFonts w:ascii="Times New Roman" w:hAnsi="Times New Roman"/>
      <w:sz w:val="28"/>
    </w:rPr>
  </w:style>
  <w:style w:type="paragraph" w:customStyle="1" w:styleId="StyleAnnexe">
    <w:name w:val="Style Annexe"/>
    <w:basedOn w:val="Normal"/>
    <w:rsid w:val="00C90241"/>
    <w:pPr>
      <w:ind w:right="680"/>
      <w:jc w:val="right"/>
    </w:pPr>
    <w:rPr>
      <w:rFonts w:ascii="Sylfaen" w:hAnsi="Sylfaen"/>
      <w:b/>
      <w:color w:val="666699"/>
      <w:sz w:val="28"/>
      <w:szCs w:val="18"/>
    </w:rPr>
  </w:style>
  <w:style w:type="paragraph" w:customStyle="1" w:styleId="EPUCE1">
    <w:name w:val="EPUCE1"/>
    <w:basedOn w:val="Normal"/>
    <w:semiHidden/>
    <w:rsid w:val="00C90241"/>
    <w:pPr>
      <w:ind w:left="587" w:hanging="303"/>
    </w:pPr>
  </w:style>
  <w:style w:type="paragraph" w:customStyle="1" w:styleId="EPUCE2">
    <w:name w:val="EPUCE2"/>
    <w:basedOn w:val="Normal"/>
    <w:semiHidden/>
    <w:rsid w:val="00C90241"/>
  </w:style>
  <w:style w:type="paragraph" w:customStyle="1" w:styleId="StyleCo">
    <w:name w:val="StyleCo"/>
    <w:basedOn w:val="Normal"/>
    <w:semiHidden/>
    <w:rsid w:val="00C90241"/>
    <w:pPr>
      <w:spacing w:after="60"/>
    </w:pPr>
    <w:rPr>
      <w:sz w:val="22"/>
    </w:rPr>
  </w:style>
  <w:style w:type="paragraph" w:styleId="TM1">
    <w:name w:val="toc 1"/>
    <w:basedOn w:val="Normal"/>
    <w:next w:val="Normal"/>
    <w:autoRedefine/>
    <w:rsid w:val="00C90241"/>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C90241"/>
    <w:pPr>
      <w:tabs>
        <w:tab w:val="right" w:leader="dot" w:pos="9600"/>
      </w:tabs>
      <w:spacing w:after="120"/>
      <w:ind w:left="709" w:hanging="511"/>
    </w:pPr>
    <w:rPr>
      <w:b/>
      <w:bCs/>
      <w:smallCaps/>
      <w:noProof/>
      <w:szCs w:val="20"/>
    </w:rPr>
  </w:style>
  <w:style w:type="character" w:customStyle="1" w:styleId="Titre6Car">
    <w:name w:val="Titre 6 Car"/>
    <w:link w:val="Titre6"/>
    <w:rsid w:val="005E5A96"/>
    <w:rPr>
      <w:b/>
    </w:rPr>
  </w:style>
  <w:style w:type="character" w:styleId="Numrodepage">
    <w:name w:val="page number"/>
    <w:rsid w:val="00C90241"/>
  </w:style>
  <w:style w:type="paragraph" w:customStyle="1" w:styleId="TM20">
    <w:name w:val="TM2"/>
    <w:basedOn w:val="StyleSom"/>
    <w:rsid w:val="00C90241"/>
    <w:pPr>
      <w:numPr>
        <w:numId w:val="0"/>
      </w:numPr>
      <w:jc w:val="left"/>
    </w:pPr>
  </w:style>
  <w:style w:type="paragraph" w:customStyle="1" w:styleId="TM3">
    <w:name w:val="TM3"/>
    <w:basedOn w:val="Normal"/>
    <w:rsid w:val="00C90241"/>
  </w:style>
  <w:style w:type="paragraph" w:styleId="TM9">
    <w:name w:val="toc 9"/>
    <w:basedOn w:val="Normal"/>
    <w:next w:val="Normal"/>
    <w:autoRedefine/>
    <w:rsid w:val="00C90241"/>
    <w:pPr>
      <w:ind w:left="1600"/>
    </w:pPr>
    <w:rPr>
      <w:sz w:val="18"/>
      <w:szCs w:val="20"/>
    </w:rPr>
  </w:style>
  <w:style w:type="paragraph" w:styleId="TM7">
    <w:name w:val="toc 7"/>
    <w:basedOn w:val="Normal"/>
    <w:next w:val="Normal"/>
    <w:autoRedefine/>
    <w:rsid w:val="00C90241"/>
    <w:pPr>
      <w:ind w:left="1200"/>
    </w:pPr>
    <w:rPr>
      <w:sz w:val="18"/>
      <w:szCs w:val="20"/>
    </w:rPr>
  </w:style>
  <w:style w:type="paragraph" w:styleId="TM30">
    <w:name w:val="toc 3"/>
    <w:basedOn w:val="Normal"/>
    <w:next w:val="Normal"/>
    <w:autoRedefine/>
    <w:uiPriority w:val="39"/>
    <w:rsid w:val="00C90241"/>
    <w:pPr>
      <w:tabs>
        <w:tab w:val="left" w:pos="1200"/>
        <w:tab w:val="right" w:leader="dot" w:pos="9600"/>
      </w:tabs>
      <w:spacing w:before="120"/>
      <w:ind w:left="403"/>
    </w:pPr>
    <w:rPr>
      <w:noProof/>
      <w:szCs w:val="20"/>
    </w:rPr>
  </w:style>
  <w:style w:type="paragraph" w:styleId="TM6">
    <w:name w:val="toc 6"/>
    <w:basedOn w:val="Normal"/>
    <w:next w:val="Normal"/>
    <w:autoRedefine/>
    <w:rsid w:val="00C90241"/>
    <w:pPr>
      <w:ind w:left="1000"/>
    </w:pPr>
    <w:rPr>
      <w:sz w:val="18"/>
      <w:szCs w:val="20"/>
    </w:rPr>
  </w:style>
  <w:style w:type="paragraph" w:styleId="TM8">
    <w:name w:val="toc 8"/>
    <w:basedOn w:val="Normal"/>
    <w:next w:val="Normal"/>
    <w:autoRedefine/>
    <w:rsid w:val="00C90241"/>
    <w:pPr>
      <w:ind w:left="1400"/>
    </w:pPr>
    <w:rPr>
      <w:sz w:val="18"/>
      <w:szCs w:val="20"/>
    </w:rPr>
  </w:style>
  <w:style w:type="paragraph" w:styleId="TM5">
    <w:name w:val="toc 5"/>
    <w:basedOn w:val="Normal"/>
    <w:next w:val="Normal"/>
    <w:autoRedefine/>
    <w:rsid w:val="00C90241"/>
    <w:pPr>
      <w:ind w:left="800"/>
    </w:pPr>
    <w:rPr>
      <w:sz w:val="18"/>
      <w:szCs w:val="20"/>
    </w:rPr>
  </w:style>
  <w:style w:type="paragraph" w:styleId="TM4">
    <w:name w:val="toc 4"/>
    <w:basedOn w:val="Normal"/>
    <w:next w:val="Normal"/>
    <w:autoRedefine/>
    <w:uiPriority w:val="39"/>
    <w:rsid w:val="00C90241"/>
    <w:pPr>
      <w:tabs>
        <w:tab w:val="left" w:pos="1400"/>
        <w:tab w:val="right" w:leader="dot" w:pos="9628"/>
      </w:tabs>
      <w:spacing w:before="60"/>
      <w:ind w:left="601"/>
    </w:pPr>
    <w:rPr>
      <w:sz w:val="18"/>
      <w:szCs w:val="20"/>
    </w:rPr>
  </w:style>
  <w:style w:type="paragraph" w:customStyle="1" w:styleId="z-TopofForm">
    <w:name w:val="z-Top of Form"/>
    <w:next w:val="Normal"/>
    <w:rsid w:val="00C9024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90241"/>
    <w:pPr>
      <w:widowControl w:val="0"/>
      <w:pBdr>
        <w:top w:val="double" w:sz="6" w:space="0" w:color="000000"/>
      </w:pBdr>
      <w:jc w:val="center"/>
    </w:pPr>
    <w:rPr>
      <w:rFonts w:ascii="Arial" w:hAnsi="Arial"/>
      <w:vanish/>
      <w:sz w:val="16"/>
    </w:rPr>
  </w:style>
  <w:style w:type="paragraph" w:customStyle="1" w:styleId="StyleOCC">
    <w:name w:val="StyleOCC"/>
    <w:basedOn w:val="Normal"/>
    <w:rsid w:val="00C90241"/>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C90241"/>
    <w:pPr>
      <w:tabs>
        <w:tab w:val="center" w:pos="4536"/>
        <w:tab w:val="right" w:pos="9497"/>
      </w:tabs>
    </w:pPr>
    <w:rPr>
      <w:rFonts w:ascii="Arial" w:hAnsi="Arial"/>
      <w:b/>
      <w:sz w:val="28"/>
    </w:rPr>
  </w:style>
  <w:style w:type="paragraph" w:styleId="Paragraphedeliste">
    <w:name w:val="List Paragraph"/>
    <w:basedOn w:val="Normal"/>
    <w:qFormat/>
    <w:rsid w:val="00C90241"/>
    <w:pPr>
      <w:ind w:left="708"/>
    </w:pPr>
  </w:style>
  <w:style w:type="paragraph" w:styleId="Pieddepage">
    <w:name w:val="footer"/>
    <w:basedOn w:val="Normal"/>
    <w:link w:val="PieddepageCar"/>
    <w:rsid w:val="00A90337"/>
    <w:pPr>
      <w:tabs>
        <w:tab w:val="center" w:pos="4536"/>
        <w:tab w:val="right" w:pos="9072"/>
      </w:tabs>
    </w:pPr>
  </w:style>
  <w:style w:type="character" w:customStyle="1" w:styleId="PieddepageCar">
    <w:name w:val="Pied de page Car"/>
    <w:basedOn w:val="Policepardfaut"/>
    <w:link w:val="Pieddepage"/>
    <w:rsid w:val="00A90337"/>
    <w:rPr>
      <w:szCs w:val="24"/>
    </w:rPr>
  </w:style>
  <w:style w:type="paragraph" w:styleId="Rvision">
    <w:name w:val="Revision"/>
    <w:hidden/>
    <w:uiPriority w:val="99"/>
    <w:semiHidden/>
    <w:rsid w:val="008152BF"/>
    <w:rPr>
      <w:szCs w:val="24"/>
    </w:rPr>
  </w:style>
  <w:style w:type="character" w:styleId="Marquedecommentaire">
    <w:name w:val="annotation reference"/>
    <w:basedOn w:val="Policepardfaut"/>
    <w:unhideWhenUsed/>
    <w:rsid w:val="008152BF"/>
    <w:rPr>
      <w:sz w:val="16"/>
      <w:szCs w:val="16"/>
    </w:rPr>
  </w:style>
  <w:style w:type="paragraph" w:styleId="Commentaire">
    <w:name w:val="annotation text"/>
    <w:basedOn w:val="Normal"/>
    <w:link w:val="CommentaireCar"/>
    <w:unhideWhenUsed/>
    <w:rsid w:val="008152BF"/>
    <w:rPr>
      <w:szCs w:val="20"/>
    </w:rPr>
  </w:style>
  <w:style w:type="character" w:customStyle="1" w:styleId="CommentaireCar">
    <w:name w:val="Commentaire Car"/>
    <w:basedOn w:val="Policepardfaut"/>
    <w:link w:val="Commentaire"/>
    <w:rsid w:val="008152BF"/>
  </w:style>
  <w:style w:type="paragraph" w:styleId="Objetducommentaire">
    <w:name w:val="annotation subject"/>
    <w:basedOn w:val="Commentaire"/>
    <w:next w:val="Commentaire"/>
    <w:link w:val="ObjetducommentaireCar"/>
    <w:semiHidden/>
    <w:unhideWhenUsed/>
    <w:rsid w:val="008152BF"/>
    <w:rPr>
      <w:b/>
      <w:bCs/>
    </w:rPr>
  </w:style>
  <w:style w:type="character" w:customStyle="1" w:styleId="ObjetducommentaireCar">
    <w:name w:val="Objet du commentaire Car"/>
    <w:basedOn w:val="CommentaireCar"/>
    <w:link w:val="Objetducommentaire"/>
    <w:semiHidden/>
    <w:rsid w:val="008152BF"/>
    <w:rPr>
      <w:b/>
      <w:bCs/>
    </w:rPr>
  </w:style>
  <w:style w:type="paragraph" w:customStyle="1" w:styleId="Courant">
    <w:name w:val="Courant"/>
    <w:basedOn w:val="Normal"/>
    <w:rsid w:val="002B2673"/>
    <w:pPr>
      <w:suppressAutoHyphens/>
      <w:jc w:val="left"/>
    </w:pPr>
    <w:rPr>
      <w:sz w:val="22"/>
      <w:szCs w:val="20"/>
      <w:lang w:eastAsia="zh-CN"/>
    </w:rPr>
  </w:style>
  <w:style w:type="character" w:styleId="lev">
    <w:name w:val="Strong"/>
    <w:basedOn w:val="Policepardfaut"/>
    <w:qFormat/>
    <w:rsid w:val="002B2673"/>
    <w:rPr>
      <w:b/>
      <w:bCs/>
    </w:rPr>
  </w:style>
  <w:style w:type="character" w:customStyle="1" w:styleId="En-tteCar">
    <w:name w:val="En-tête Car"/>
    <w:link w:val="En-tte"/>
    <w:rsid w:val="005306A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119">
      <w:bodyDiv w:val="1"/>
      <w:marLeft w:val="0"/>
      <w:marRight w:val="0"/>
      <w:marTop w:val="0"/>
      <w:marBottom w:val="0"/>
      <w:divBdr>
        <w:top w:val="none" w:sz="0" w:space="0" w:color="auto"/>
        <w:left w:val="none" w:sz="0" w:space="0" w:color="auto"/>
        <w:bottom w:val="none" w:sz="0" w:space="0" w:color="auto"/>
        <w:right w:val="none" w:sz="0" w:space="0" w:color="auto"/>
      </w:divBdr>
    </w:div>
    <w:div w:id="31268050">
      <w:bodyDiv w:val="1"/>
      <w:marLeft w:val="0"/>
      <w:marRight w:val="0"/>
      <w:marTop w:val="0"/>
      <w:marBottom w:val="0"/>
      <w:divBdr>
        <w:top w:val="none" w:sz="0" w:space="0" w:color="auto"/>
        <w:left w:val="none" w:sz="0" w:space="0" w:color="auto"/>
        <w:bottom w:val="none" w:sz="0" w:space="0" w:color="auto"/>
        <w:right w:val="none" w:sz="0" w:space="0" w:color="auto"/>
      </w:divBdr>
    </w:div>
    <w:div w:id="36861971">
      <w:bodyDiv w:val="1"/>
      <w:marLeft w:val="0"/>
      <w:marRight w:val="0"/>
      <w:marTop w:val="0"/>
      <w:marBottom w:val="0"/>
      <w:divBdr>
        <w:top w:val="none" w:sz="0" w:space="0" w:color="auto"/>
        <w:left w:val="none" w:sz="0" w:space="0" w:color="auto"/>
        <w:bottom w:val="none" w:sz="0" w:space="0" w:color="auto"/>
        <w:right w:val="none" w:sz="0" w:space="0" w:color="auto"/>
      </w:divBdr>
    </w:div>
    <w:div w:id="1216356139">
      <w:bodyDiv w:val="1"/>
      <w:marLeft w:val="0"/>
      <w:marRight w:val="0"/>
      <w:marTop w:val="0"/>
      <w:marBottom w:val="0"/>
      <w:divBdr>
        <w:top w:val="none" w:sz="0" w:space="0" w:color="auto"/>
        <w:left w:val="none" w:sz="0" w:space="0" w:color="auto"/>
        <w:bottom w:val="none" w:sz="0" w:space="0" w:color="auto"/>
        <w:right w:val="none" w:sz="0" w:space="0" w:color="auto"/>
      </w:divBdr>
    </w:div>
    <w:div w:id="185402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Microsoft_PowerPoint_97-2003_Presentation.ppt"/><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Microsoft_PowerPoint_97-2003_Presentation1.ppt"/><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codes/article_lc/LEGIARTI000042862062/2021-04-12/"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B1F66-F3D1-43B9-ACFB-5F723A86AA68}">
  <ds:schemaRefs>
    <ds:schemaRef ds:uri="http://schemas.microsoft.com/office/2006/metadata/properties"/>
    <ds:schemaRef ds:uri="http://schemas.microsoft.com/office/infopath/2007/PartnerControls"/>
    <ds:schemaRef ds:uri="baea5963-0513-4632-b0f2-cf4c0c6a16e9"/>
    <ds:schemaRef ds:uri="74b19f5d-7b90-4fde-93c1-9ba4b0b2eb31"/>
    <ds:schemaRef ds:uri="http://schemas.microsoft.com/sharepoint/v3"/>
  </ds:schemaRefs>
</ds:datastoreItem>
</file>

<file path=customXml/itemProps2.xml><?xml version="1.0" encoding="utf-8"?>
<ds:datastoreItem xmlns:ds="http://schemas.openxmlformats.org/officeDocument/2006/customXml" ds:itemID="{FB7225FD-69BA-4BBF-849D-125C75F7037C}">
  <ds:schemaRefs>
    <ds:schemaRef ds:uri="http://schemas.microsoft.com/sharepoint/v3/contenttype/forms"/>
  </ds:schemaRefs>
</ds:datastoreItem>
</file>

<file path=customXml/itemProps3.xml><?xml version="1.0" encoding="utf-8"?>
<ds:datastoreItem xmlns:ds="http://schemas.openxmlformats.org/officeDocument/2006/customXml" ds:itemID="{70DD81CF-DBF8-43A7-BC39-5B6B6CA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5683</Words>
  <Characters>31259</Characters>
  <Application>Microsoft Office Word</Application>
  <DocSecurity>0</DocSecurity>
  <Lines>260</Lines>
  <Paragraphs>73</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36869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EDI-TVA</cp:keywords>
  <cp:lastModifiedBy>Timothée MUGUET</cp:lastModifiedBy>
  <cp:revision>17</cp:revision>
  <dcterms:created xsi:type="dcterms:W3CDTF">2023-04-27T12:47:00Z</dcterms:created>
  <dcterms:modified xsi:type="dcterms:W3CDTF">2026-08-13T15:38:00Z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