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AB097" w14:textId="77777777" w:rsidR="00D756DC" w:rsidRPr="0026100B" w:rsidRDefault="00D756DC" w:rsidP="00D756DC">
      <w:pPr>
        <w:pStyle w:val="Titre2"/>
        <w:numPr>
          <w:ilvl w:val="1"/>
          <w:numId w:val="17"/>
        </w:numPr>
      </w:pPr>
      <w:bookmarkStart w:id="0" w:name="_Toc80175763"/>
      <w:bookmarkStart w:id="1" w:name="_Toc80693611"/>
      <w:bookmarkStart w:id="2" w:name="_Toc458090283"/>
      <w:bookmarkStart w:id="3" w:name="_Toc458090330"/>
      <w:bookmarkStart w:id="4" w:name="_Toc491338345"/>
      <w:bookmarkStart w:id="5" w:name="_Toc491339175"/>
      <w:r w:rsidRPr="0026100B">
        <w:t>CONTENU DES SEGMENTS</w:t>
      </w:r>
      <w:bookmarkEnd w:id="0"/>
      <w:bookmarkEnd w:id="1"/>
      <w:bookmarkEnd w:id="2"/>
      <w:bookmarkEnd w:id="3"/>
      <w:bookmarkEnd w:id="4"/>
      <w:bookmarkEnd w:id="5"/>
    </w:p>
    <w:p w14:paraId="1E6591E2" w14:textId="77777777" w:rsidR="00D756DC" w:rsidRDefault="00D756DC" w:rsidP="00A4186E"/>
    <w:p w14:paraId="399A5CD9" w14:textId="77777777" w:rsidR="00D756DC" w:rsidRDefault="00D756DC" w:rsidP="00A4186E">
      <w:r>
        <w:t>Cette section décrit chaque segment utilisé dans le sous-ensemble français du message</w:t>
      </w:r>
      <w:r w:rsidRPr="005D0B9A">
        <w:t xml:space="preserve"> </w:t>
      </w:r>
      <w:r>
        <w:t>Déclaration de TVA, recommandation de l’UN/EDIFACT (voir chapitre 2).</w:t>
      </w:r>
    </w:p>
    <w:p w14:paraId="71E8D130" w14:textId="77777777" w:rsidR="00D756DC" w:rsidRDefault="00D756DC" w:rsidP="00A4186E"/>
    <w:p w14:paraId="0BAE0EE9" w14:textId="77777777" w:rsidR="00D756DC" w:rsidRDefault="00D756DC" w:rsidP="00A4186E">
      <w:r>
        <w:t>Les segments sont présentés dans la séquence dans l’ordre selon lequel ils apparaissent dans le message. Sur un plan général, la présentation de chaque segment est précédée de celle du groupe auquel il est rattaché (</w:t>
      </w:r>
      <w:proofErr w:type="spellStart"/>
      <w:r w:rsidRPr="002948E1">
        <w:rPr>
          <w:b/>
          <w:bCs/>
        </w:rPr>
        <w:t>Gn</w:t>
      </w:r>
      <w:proofErr w:type="spellEnd"/>
      <w:r>
        <w:t>), du contenu du groupe (</w:t>
      </w:r>
      <w:r w:rsidRPr="002948E1">
        <w:rPr>
          <w:b/>
          <w:bCs/>
        </w:rPr>
        <w:t>Et</w:t>
      </w:r>
      <w:r>
        <w:t>), de son statut (</w:t>
      </w:r>
      <w:r w:rsidRPr="002948E1">
        <w:rPr>
          <w:b/>
          <w:bCs/>
        </w:rPr>
        <w:t>St</w:t>
      </w:r>
      <w:r>
        <w:t>) et du nombre maximum d'occurrences prévus dans le message INFENT (</w:t>
      </w:r>
      <w:r w:rsidRPr="002948E1">
        <w:rPr>
          <w:b/>
          <w:bCs/>
        </w:rPr>
        <w:t>Oc</w:t>
      </w:r>
      <w:r>
        <w:t>). Le segment présenté apparaît en caractères gras.</w:t>
      </w:r>
    </w:p>
    <w:p w14:paraId="2F7EA67C" w14:textId="77777777" w:rsidR="00D756DC" w:rsidRDefault="00D756DC" w:rsidP="00A4186E"/>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152"/>
        <w:gridCol w:w="695"/>
        <w:gridCol w:w="2017"/>
      </w:tblGrid>
      <w:tr w:rsidR="00D756DC" w14:paraId="354DE8BC" w14:textId="77777777">
        <w:tc>
          <w:tcPr>
            <w:tcW w:w="851" w:type="dxa"/>
          </w:tcPr>
          <w:p w14:paraId="28C5B279" w14:textId="77777777" w:rsidR="00D756DC" w:rsidRPr="00730FAF" w:rsidRDefault="00D756DC" w:rsidP="00A4186E">
            <w:pPr>
              <w:jc w:val="center"/>
              <w:rPr>
                <w:rFonts w:ascii="Arial" w:hAnsi="Arial"/>
                <w:b/>
                <w:bCs/>
              </w:rPr>
            </w:pPr>
            <w:proofErr w:type="spellStart"/>
            <w:r w:rsidRPr="00730FAF">
              <w:rPr>
                <w:rFonts w:ascii="Arial" w:hAnsi="Arial"/>
                <w:b/>
                <w:bCs/>
              </w:rPr>
              <w:t>Gn</w:t>
            </w:r>
            <w:proofErr w:type="spellEnd"/>
          </w:p>
        </w:tc>
        <w:tc>
          <w:tcPr>
            <w:tcW w:w="5152" w:type="dxa"/>
          </w:tcPr>
          <w:p w14:paraId="435C941D" w14:textId="77777777" w:rsidR="00D756DC" w:rsidRPr="00730FAF" w:rsidRDefault="00D756DC" w:rsidP="00A4186E">
            <w:pPr>
              <w:jc w:val="center"/>
              <w:rPr>
                <w:rFonts w:ascii="Arial" w:hAnsi="Arial"/>
                <w:b/>
                <w:bCs/>
              </w:rPr>
            </w:pPr>
            <w:r w:rsidRPr="00730FAF">
              <w:rPr>
                <w:rFonts w:ascii="Arial" w:hAnsi="Arial"/>
                <w:b/>
                <w:bCs/>
              </w:rPr>
              <w:t>Et</w:t>
            </w:r>
          </w:p>
        </w:tc>
        <w:tc>
          <w:tcPr>
            <w:tcW w:w="695" w:type="dxa"/>
          </w:tcPr>
          <w:p w14:paraId="51AAF34D" w14:textId="77777777" w:rsidR="00D756DC" w:rsidRPr="00730FAF" w:rsidRDefault="00D756DC" w:rsidP="00A4186E">
            <w:pPr>
              <w:jc w:val="center"/>
              <w:rPr>
                <w:rFonts w:ascii="Arial" w:hAnsi="Arial"/>
                <w:b/>
                <w:bCs/>
              </w:rPr>
            </w:pPr>
            <w:r w:rsidRPr="00730FAF">
              <w:rPr>
                <w:rFonts w:ascii="Arial" w:hAnsi="Arial"/>
                <w:b/>
                <w:bCs/>
              </w:rPr>
              <w:t>St</w:t>
            </w:r>
          </w:p>
        </w:tc>
        <w:tc>
          <w:tcPr>
            <w:tcW w:w="2017" w:type="dxa"/>
          </w:tcPr>
          <w:p w14:paraId="2644B7DA" w14:textId="77777777" w:rsidR="00D756DC" w:rsidRPr="00730FAF" w:rsidRDefault="00D756DC" w:rsidP="00A4186E">
            <w:pPr>
              <w:jc w:val="center"/>
              <w:rPr>
                <w:rFonts w:ascii="Arial" w:hAnsi="Arial"/>
                <w:b/>
                <w:bCs/>
              </w:rPr>
            </w:pPr>
            <w:r w:rsidRPr="00730FAF">
              <w:rPr>
                <w:rFonts w:ascii="Arial" w:hAnsi="Arial"/>
                <w:b/>
                <w:bCs/>
              </w:rPr>
              <w:t>Oc</w:t>
            </w:r>
          </w:p>
        </w:tc>
      </w:tr>
      <w:tr w:rsidR="00D756DC" w14:paraId="597B686F" w14:textId="77777777">
        <w:tc>
          <w:tcPr>
            <w:tcW w:w="851" w:type="dxa"/>
          </w:tcPr>
          <w:p w14:paraId="08E6332A" w14:textId="77777777" w:rsidR="00D756DC" w:rsidRPr="00730FAF" w:rsidRDefault="00D756DC" w:rsidP="00A4186E">
            <w:pPr>
              <w:jc w:val="center"/>
              <w:rPr>
                <w:rFonts w:ascii="Arial" w:hAnsi="Arial"/>
              </w:rPr>
            </w:pPr>
            <w:r w:rsidRPr="00730FAF">
              <w:rPr>
                <w:rFonts w:ascii="Arial" w:hAnsi="Arial"/>
              </w:rPr>
              <w:t>Groupe</w:t>
            </w:r>
          </w:p>
        </w:tc>
        <w:tc>
          <w:tcPr>
            <w:tcW w:w="5152" w:type="dxa"/>
          </w:tcPr>
          <w:p w14:paraId="024594F3" w14:textId="77777777" w:rsidR="00D756DC" w:rsidRPr="00730FAF" w:rsidRDefault="00D756DC" w:rsidP="00A4186E">
            <w:pPr>
              <w:rPr>
                <w:rFonts w:ascii="Arial" w:hAnsi="Arial"/>
              </w:rPr>
            </w:pPr>
            <w:proofErr w:type="gramStart"/>
            <w:r w:rsidRPr="00730FAF">
              <w:rPr>
                <w:rFonts w:ascii="Arial" w:hAnsi="Arial"/>
              </w:rPr>
              <w:t>étiquettes</w:t>
            </w:r>
            <w:proofErr w:type="gramEnd"/>
            <w:r w:rsidRPr="00730FAF">
              <w:rPr>
                <w:rFonts w:ascii="Arial" w:hAnsi="Arial"/>
              </w:rPr>
              <w:t xml:space="preserve"> des segments du </w:t>
            </w:r>
            <w:proofErr w:type="spellStart"/>
            <w:r w:rsidRPr="00730FAF">
              <w:rPr>
                <w:rFonts w:ascii="Arial" w:hAnsi="Arial"/>
              </w:rPr>
              <w:t>Gn</w:t>
            </w:r>
            <w:proofErr w:type="spellEnd"/>
          </w:p>
        </w:tc>
        <w:tc>
          <w:tcPr>
            <w:tcW w:w="695" w:type="dxa"/>
          </w:tcPr>
          <w:p w14:paraId="426FD4B7" w14:textId="77777777" w:rsidR="00D756DC" w:rsidRPr="00730FAF" w:rsidRDefault="00D756DC" w:rsidP="00A4186E">
            <w:pPr>
              <w:jc w:val="center"/>
              <w:rPr>
                <w:rFonts w:ascii="Arial" w:hAnsi="Arial"/>
              </w:rPr>
            </w:pPr>
            <w:r w:rsidRPr="00730FAF">
              <w:rPr>
                <w:rFonts w:ascii="Arial" w:hAnsi="Arial"/>
              </w:rPr>
              <w:t>Statut</w:t>
            </w:r>
          </w:p>
        </w:tc>
        <w:tc>
          <w:tcPr>
            <w:tcW w:w="2017" w:type="dxa"/>
          </w:tcPr>
          <w:p w14:paraId="5740514A" w14:textId="77777777" w:rsidR="00D756DC" w:rsidRPr="00730FAF" w:rsidRDefault="00D756DC" w:rsidP="00A4186E">
            <w:pPr>
              <w:jc w:val="center"/>
              <w:rPr>
                <w:rFonts w:ascii="Arial" w:hAnsi="Arial"/>
              </w:rPr>
            </w:pPr>
            <w:r w:rsidRPr="00730FAF">
              <w:rPr>
                <w:rFonts w:ascii="Arial" w:hAnsi="Arial"/>
              </w:rPr>
              <w:t xml:space="preserve">Nb </w:t>
            </w:r>
            <w:proofErr w:type="spellStart"/>
            <w:r w:rsidRPr="00730FAF">
              <w:rPr>
                <w:rFonts w:ascii="Arial" w:hAnsi="Arial"/>
              </w:rPr>
              <w:t>occurences</w:t>
            </w:r>
            <w:proofErr w:type="spellEnd"/>
          </w:p>
        </w:tc>
      </w:tr>
    </w:tbl>
    <w:p w14:paraId="6E626162" w14:textId="77777777" w:rsidR="00D756DC" w:rsidRDefault="00D756DC" w:rsidP="00A4186E"/>
    <w:p w14:paraId="4F3EDE7E" w14:textId="77777777" w:rsidR="00D756DC" w:rsidRDefault="00D756DC" w:rsidP="00A4186E">
      <w:r>
        <w:t>Exemple :</w:t>
      </w:r>
    </w:p>
    <w:p w14:paraId="39EA6536" w14:textId="77777777" w:rsidR="00D756DC" w:rsidRDefault="00D756DC" w:rsidP="00A4186E"/>
    <w:tbl>
      <w:tblPr>
        <w:tblW w:w="0" w:type="auto"/>
        <w:tblInd w:w="77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152"/>
        <w:gridCol w:w="695"/>
        <w:gridCol w:w="2017"/>
      </w:tblGrid>
      <w:tr w:rsidR="00D756DC" w14:paraId="523374A0" w14:textId="77777777">
        <w:tc>
          <w:tcPr>
            <w:tcW w:w="851" w:type="dxa"/>
          </w:tcPr>
          <w:p w14:paraId="70398F7F" w14:textId="77777777" w:rsidR="00D756DC" w:rsidRPr="00730FAF" w:rsidRDefault="00D756DC" w:rsidP="00A4186E">
            <w:pPr>
              <w:jc w:val="center"/>
              <w:rPr>
                <w:rFonts w:ascii="Arial" w:hAnsi="Arial"/>
              </w:rPr>
            </w:pPr>
            <w:r w:rsidRPr="00730FAF">
              <w:rPr>
                <w:rFonts w:ascii="Arial" w:hAnsi="Arial"/>
              </w:rPr>
              <w:t>G4</w:t>
            </w:r>
          </w:p>
        </w:tc>
        <w:tc>
          <w:tcPr>
            <w:tcW w:w="5152" w:type="dxa"/>
          </w:tcPr>
          <w:p w14:paraId="6B42F4E5" w14:textId="77777777" w:rsidR="00D756DC" w:rsidRDefault="00D756DC" w:rsidP="00A4186E">
            <w:pPr>
              <w:rPr>
                <w:rFonts w:ascii="Arial" w:hAnsi="Arial"/>
                <w:b/>
              </w:rPr>
            </w:pPr>
            <w:r>
              <w:rPr>
                <w:rFonts w:ascii="Arial" w:hAnsi="Arial"/>
              </w:rPr>
              <w:t>SEQ-IND-RFF-</w:t>
            </w:r>
            <w:r w:rsidRPr="00730FAF">
              <w:rPr>
                <w:rFonts w:ascii="Arial" w:hAnsi="Arial"/>
                <w:b/>
                <w:bCs/>
              </w:rPr>
              <w:t>MOA</w:t>
            </w:r>
            <w:r>
              <w:rPr>
                <w:rFonts w:ascii="Arial" w:hAnsi="Arial"/>
              </w:rPr>
              <w:t>-FTX-DTM-QTY-PCD-FII-CPT-G5-G7</w:t>
            </w:r>
          </w:p>
        </w:tc>
        <w:tc>
          <w:tcPr>
            <w:tcW w:w="695" w:type="dxa"/>
          </w:tcPr>
          <w:p w14:paraId="02B9D57A" w14:textId="77777777" w:rsidR="00D756DC" w:rsidRPr="00730FAF" w:rsidRDefault="00D756DC" w:rsidP="00A4186E">
            <w:pPr>
              <w:jc w:val="center"/>
              <w:rPr>
                <w:rFonts w:ascii="Arial" w:hAnsi="Arial"/>
              </w:rPr>
            </w:pPr>
            <w:r w:rsidRPr="00730FAF">
              <w:rPr>
                <w:rFonts w:ascii="Arial" w:hAnsi="Arial"/>
              </w:rPr>
              <w:t>M</w:t>
            </w:r>
          </w:p>
        </w:tc>
        <w:tc>
          <w:tcPr>
            <w:tcW w:w="2017" w:type="dxa"/>
          </w:tcPr>
          <w:p w14:paraId="2E3F6C88" w14:textId="77777777" w:rsidR="00D756DC" w:rsidRPr="00730FAF" w:rsidRDefault="00D756DC" w:rsidP="00A4186E">
            <w:pPr>
              <w:jc w:val="center"/>
              <w:rPr>
                <w:rFonts w:ascii="Arial" w:hAnsi="Arial"/>
              </w:rPr>
            </w:pPr>
            <w:r w:rsidRPr="00730FAF">
              <w:rPr>
                <w:rFonts w:ascii="Arial" w:hAnsi="Arial"/>
              </w:rPr>
              <w:t>99999</w:t>
            </w:r>
          </w:p>
        </w:tc>
      </w:tr>
    </w:tbl>
    <w:p w14:paraId="1B0DF917" w14:textId="77777777" w:rsidR="00D756DC" w:rsidRDefault="00D756DC" w:rsidP="00A4186E"/>
    <w:p w14:paraId="0219AE77" w14:textId="77777777" w:rsidR="00D756DC" w:rsidRDefault="00D756DC" w:rsidP="00A4186E">
      <w:r>
        <w:t>L’étiquette de segment (Et) est précédée le cas échéant du niveau de détail (</w:t>
      </w:r>
      <w:proofErr w:type="spellStart"/>
      <w:r>
        <w:t>Nivn</w:t>
      </w:r>
      <w:proofErr w:type="spellEnd"/>
      <w:r>
        <w:t>) et suivie d'un libellé, de l'un des codes statutaires (St) suivants :</w:t>
      </w:r>
    </w:p>
    <w:p w14:paraId="2E46CD2B" w14:textId="77777777" w:rsidR="00D756DC" w:rsidRDefault="00D756DC" w:rsidP="00A4186E"/>
    <w:p w14:paraId="6D39BE77" w14:textId="77777777" w:rsidR="00D756DC" w:rsidRDefault="00D756DC" w:rsidP="00A4186E">
      <w:pPr>
        <w:ind w:left="1418"/>
      </w:pPr>
      <w:r w:rsidRPr="00F9436E">
        <w:rPr>
          <w:b/>
          <w:bCs/>
        </w:rPr>
        <w:t>A</w:t>
      </w:r>
      <w:r>
        <w:tab/>
        <w:t>=</w:t>
      </w:r>
      <w:r>
        <w:tab/>
        <w:t xml:space="preserve">Conseillé </w:t>
      </w:r>
      <w:r>
        <w:tab/>
        <w:t>(</w:t>
      </w:r>
      <w:proofErr w:type="spellStart"/>
      <w:r>
        <w:t>Adviced</w:t>
      </w:r>
      <w:proofErr w:type="spellEnd"/>
      <w:r>
        <w:t>)</w:t>
      </w:r>
    </w:p>
    <w:p w14:paraId="5B4CD5E3" w14:textId="77777777" w:rsidR="00D756DC" w:rsidRDefault="00D756DC" w:rsidP="00A4186E">
      <w:pPr>
        <w:ind w:left="1418"/>
      </w:pPr>
      <w:r w:rsidRPr="00F9436E">
        <w:rPr>
          <w:b/>
          <w:bCs/>
        </w:rPr>
        <w:t>D</w:t>
      </w:r>
      <w:r>
        <w:tab/>
        <w:t>=</w:t>
      </w:r>
      <w:r>
        <w:tab/>
        <w:t xml:space="preserve">Dépendant </w:t>
      </w:r>
      <w:r>
        <w:tab/>
        <w:t>(</w:t>
      </w:r>
      <w:proofErr w:type="spellStart"/>
      <w:r>
        <w:t>Dependent</w:t>
      </w:r>
      <w:proofErr w:type="spellEnd"/>
      <w:r>
        <w:t>)</w:t>
      </w:r>
    </w:p>
    <w:p w14:paraId="2DB64CA4" w14:textId="77777777" w:rsidR="00D756DC" w:rsidRDefault="00D756DC" w:rsidP="00A4186E">
      <w:pPr>
        <w:ind w:left="1418"/>
      </w:pPr>
      <w:r w:rsidRPr="00F9436E">
        <w:rPr>
          <w:b/>
          <w:bCs/>
        </w:rPr>
        <w:t>M</w:t>
      </w:r>
      <w:r>
        <w:tab/>
        <w:t>=</w:t>
      </w:r>
      <w:r>
        <w:tab/>
        <w:t xml:space="preserve">Obligatoire </w:t>
      </w:r>
      <w:r>
        <w:tab/>
        <w:t>(</w:t>
      </w:r>
      <w:proofErr w:type="spellStart"/>
      <w:r>
        <w:t>Mandatory</w:t>
      </w:r>
      <w:proofErr w:type="spellEnd"/>
      <w:r>
        <w:t>)</w:t>
      </w:r>
    </w:p>
    <w:p w14:paraId="45A70DFD" w14:textId="77777777" w:rsidR="00D756DC" w:rsidRDefault="00D756DC" w:rsidP="00A4186E">
      <w:pPr>
        <w:ind w:left="1418"/>
      </w:pPr>
      <w:r w:rsidRPr="00F9436E">
        <w:rPr>
          <w:b/>
          <w:bCs/>
        </w:rPr>
        <w:t>N</w:t>
      </w:r>
      <w:r>
        <w:tab/>
        <w:t>=</w:t>
      </w:r>
      <w:r>
        <w:tab/>
        <w:t xml:space="preserve">Non utilisé </w:t>
      </w:r>
      <w:r>
        <w:tab/>
        <w:t xml:space="preserve">(Not </w:t>
      </w:r>
      <w:proofErr w:type="spellStart"/>
      <w:r>
        <w:t>used</w:t>
      </w:r>
      <w:proofErr w:type="spellEnd"/>
      <w:r>
        <w:t>)</w:t>
      </w:r>
    </w:p>
    <w:p w14:paraId="34D077A8" w14:textId="77777777" w:rsidR="00D756DC" w:rsidRDefault="00D756DC" w:rsidP="00A4186E">
      <w:pPr>
        <w:ind w:left="1418"/>
      </w:pPr>
      <w:r w:rsidRPr="00F9436E">
        <w:rPr>
          <w:b/>
          <w:bCs/>
        </w:rPr>
        <w:t>O</w:t>
      </w:r>
      <w:r>
        <w:tab/>
        <w:t>=</w:t>
      </w:r>
      <w:r>
        <w:tab/>
        <w:t xml:space="preserve">Optionnel </w:t>
      </w:r>
      <w:r>
        <w:tab/>
        <w:t>(</w:t>
      </w:r>
      <w:proofErr w:type="spellStart"/>
      <w:r>
        <w:t>Optional</w:t>
      </w:r>
      <w:proofErr w:type="spellEnd"/>
      <w:r>
        <w:t>)</w:t>
      </w:r>
    </w:p>
    <w:p w14:paraId="3C8B2C37" w14:textId="77777777" w:rsidR="00D756DC" w:rsidRDefault="00D756DC" w:rsidP="00A4186E">
      <w:pPr>
        <w:ind w:left="1418"/>
      </w:pPr>
      <w:r w:rsidRPr="00F9436E">
        <w:rPr>
          <w:b/>
          <w:bCs/>
        </w:rPr>
        <w:t>R</w:t>
      </w:r>
      <w:r>
        <w:tab/>
        <w:t>=</w:t>
      </w:r>
      <w:r>
        <w:tab/>
        <w:t xml:space="preserve">Exigé </w:t>
      </w:r>
      <w:r>
        <w:tab/>
      </w:r>
      <w:r>
        <w:tab/>
        <w:t>(</w:t>
      </w:r>
      <w:proofErr w:type="spellStart"/>
      <w:r>
        <w:t>Required</w:t>
      </w:r>
      <w:proofErr w:type="spellEnd"/>
      <w:r>
        <w:t>)</w:t>
      </w:r>
    </w:p>
    <w:p w14:paraId="422C1F0F" w14:textId="77777777" w:rsidR="00D756DC" w:rsidRPr="00730FAF" w:rsidRDefault="00D756DC" w:rsidP="00A4186E">
      <w:pPr>
        <w:pStyle w:val="Titre7"/>
      </w:pPr>
      <w:r w:rsidRPr="00730FAF">
        <w:t>NB - Le C (</w:t>
      </w:r>
      <w:proofErr w:type="spellStart"/>
      <w:r w:rsidRPr="00730FAF">
        <w:t>Conditional</w:t>
      </w:r>
      <w:proofErr w:type="spellEnd"/>
      <w:r w:rsidRPr="00730FAF">
        <w:t>) de l’UNSM n’est pas repris car trop général.</w:t>
      </w:r>
    </w:p>
    <w:p w14:paraId="31B05D90" w14:textId="77777777" w:rsidR="00D756DC" w:rsidRDefault="00D756DC" w:rsidP="00A4186E"/>
    <w:p w14:paraId="5602325B" w14:textId="77777777" w:rsidR="00D756DC" w:rsidRDefault="00D756DC" w:rsidP="00A4186E">
      <w:proofErr w:type="gramStart"/>
      <w:r>
        <w:t>du</w:t>
      </w:r>
      <w:proofErr w:type="gramEnd"/>
      <w:r>
        <w:t xml:space="preserve"> nombre maximum de répétitions prévus dans le message INFENT (Ré), du nombre maximum d’occurrences retenues dans le message Déclaration de TVA</w:t>
      </w:r>
      <w:r w:rsidDel="005D0B9A">
        <w:t xml:space="preserve"> </w:t>
      </w:r>
      <w:r>
        <w:t>(Oc) et de la description du segment.</w:t>
      </w:r>
    </w:p>
    <w:p w14:paraId="2D52AD1E" w14:textId="77777777" w:rsidR="00D756DC" w:rsidRDefault="00D756DC" w:rsidP="00A4186E"/>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91"/>
        <w:gridCol w:w="952"/>
        <w:gridCol w:w="3337"/>
        <w:gridCol w:w="907"/>
        <w:gridCol w:w="1229"/>
        <w:gridCol w:w="1402"/>
      </w:tblGrid>
      <w:tr w:rsidR="00D756DC" w14:paraId="324DE8E4" w14:textId="77777777">
        <w:tc>
          <w:tcPr>
            <w:tcW w:w="891" w:type="dxa"/>
          </w:tcPr>
          <w:p w14:paraId="57C82C7E" w14:textId="77777777" w:rsidR="00D756DC" w:rsidRPr="00730FAF" w:rsidRDefault="00D756DC" w:rsidP="00A4186E">
            <w:pPr>
              <w:jc w:val="center"/>
              <w:rPr>
                <w:rFonts w:ascii="Arial" w:hAnsi="Arial"/>
                <w:b/>
                <w:bCs/>
              </w:rPr>
            </w:pPr>
            <w:proofErr w:type="spellStart"/>
            <w:r w:rsidRPr="00730FAF">
              <w:rPr>
                <w:rFonts w:ascii="Arial" w:hAnsi="Arial"/>
                <w:b/>
                <w:bCs/>
              </w:rPr>
              <w:t>Nivn</w:t>
            </w:r>
            <w:proofErr w:type="spellEnd"/>
          </w:p>
        </w:tc>
        <w:tc>
          <w:tcPr>
            <w:tcW w:w="952" w:type="dxa"/>
          </w:tcPr>
          <w:p w14:paraId="355FBA63" w14:textId="77777777" w:rsidR="00D756DC" w:rsidRPr="00730FAF" w:rsidRDefault="00D756DC" w:rsidP="00A4186E">
            <w:pPr>
              <w:jc w:val="center"/>
              <w:rPr>
                <w:rFonts w:ascii="Arial" w:hAnsi="Arial"/>
                <w:b/>
                <w:bCs/>
              </w:rPr>
            </w:pPr>
            <w:r w:rsidRPr="00730FAF">
              <w:rPr>
                <w:rFonts w:ascii="Arial" w:hAnsi="Arial"/>
                <w:b/>
                <w:bCs/>
              </w:rPr>
              <w:t>Et</w:t>
            </w:r>
          </w:p>
        </w:tc>
        <w:tc>
          <w:tcPr>
            <w:tcW w:w="3337" w:type="dxa"/>
          </w:tcPr>
          <w:p w14:paraId="347E2EEC" w14:textId="77777777" w:rsidR="00D756DC" w:rsidRPr="00730FAF" w:rsidRDefault="00D756DC" w:rsidP="00A4186E">
            <w:pPr>
              <w:jc w:val="center"/>
              <w:rPr>
                <w:rFonts w:ascii="Arial" w:hAnsi="Arial"/>
                <w:b/>
                <w:bCs/>
              </w:rPr>
            </w:pPr>
            <w:r w:rsidRPr="00730FAF">
              <w:rPr>
                <w:rFonts w:ascii="Arial" w:hAnsi="Arial"/>
                <w:b/>
                <w:bCs/>
              </w:rPr>
              <w:t>Libellé</w:t>
            </w:r>
          </w:p>
        </w:tc>
        <w:tc>
          <w:tcPr>
            <w:tcW w:w="907" w:type="dxa"/>
          </w:tcPr>
          <w:p w14:paraId="67DAEE19" w14:textId="77777777" w:rsidR="00D756DC" w:rsidRPr="00730FAF" w:rsidRDefault="00D756DC" w:rsidP="00A4186E">
            <w:pPr>
              <w:jc w:val="center"/>
              <w:rPr>
                <w:rFonts w:ascii="Arial" w:hAnsi="Arial"/>
                <w:b/>
                <w:bCs/>
              </w:rPr>
            </w:pPr>
            <w:r w:rsidRPr="00730FAF">
              <w:rPr>
                <w:rFonts w:ascii="Arial" w:hAnsi="Arial"/>
                <w:b/>
                <w:bCs/>
              </w:rPr>
              <w:t>St</w:t>
            </w:r>
          </w:p>
        </w:tc>
        <w:tc>
          <w:tcPr>
            <w:tcW w:w="1229" w:type="dxa"/>
          </w:tcPr>
          <w:p w14:paraId="54ED112B" w14:textId="77777777" w:rsidR="00D756DC" w:rsidRPr="00730FAF" w:rsidRDefault="00D756DC" w:rsidP="00A4186E">
            <w:pPr>
              <w:jc w:val="center"/>
              <w:rPr>
                <w:rFonts w:ascii="Arial" w:hAnsi="Arial"/>
                <w:b/>
                <w:bCs/>
              </w:rPr>
            </w:pPr>
            <w:r w:rsidRPr="00730FAF">
              <w:rPr>
                <w:rFonts w:ascii="Arial" w:hAnsi="Arial"/>
                <w:b/>
                <w:bCs/>
              </w:rPr>
              <w:t>Ré</w:t>
            </w:r>
          </w:p>
        </w:tc>
        <w:tc>
          <w:tcPr>
            <w:tcW w:w="1402" w:type="dxa"/>
          </w:tcPr>
          <w:p w14:paraId="25B88187" w14:textId="77777777" w:rsidR="00D756DC" w:rsidRPr="00730FAF" w:rsidRDefault="00D756DC" w:rsidP="00A4186E">
            <w:pPr>
              <w:jc w:val="center"/>
              <w:rPr>
                <w:rFonts w:ascii="Arial" w:hAnsi="Arial"/>
                <w:b/>
                <w:bCs/>
              </w:rPr>
            </w:pPr>
            <w:r w:rsidRPr="00730FAF">
              <w:rPr>
                <w:rFonts w:ascii="Arial" w:hAnsi="Arial"/>
                <w:b/>
                <w:bCs/>
              </w:rPr>
              <w:t>Oc</w:t>
            </w:r>
          </w:p>
        </w:tc>
      </w:tr>
      <w:tr w:rsidR="00D756DC" w14:paraId="02418BB2" w14:textId="77777777">
        <w:tc>
          <w:tcPr>
            <w:tcW w:w="891" w:type="dxa"/>
          </w:tcPr>
          <w:p w14:paraId="71EC4C4A" w14:textId="77777777" w:rsidR="00D756DC" w:rsidRPr="00730FAF" w:rsidRDefault="00D756DC" w:rsidP="00A4186E">
            <w:pPr>
              <w:jc w:val="center"/>
              <w:rPr>
                <w:rFonts w:ascii="Arial" w:hAnsi="Arial"/>
              </w:rPr>
            </w:pPr>
            <w:r w:rsidRPr="00730FAF">
              <w:rPr>
                <w:rFonts w:ascii="Arial" w:hAnsi="Arial"/>
              </w:rPr>
              <w:t>Niveau</w:t>
            </w:r>
          </w:p>
        </w:tc>
        <w:tc>
          <w:tcPr>
            <w:tcW w:w="952" w:type="dxa"/>
          </w:tcPr>
          <w:p w14:paraId="1137AE71" w14:textId="77777777" w:rsidR="00D756DC" w:rsidRPr="00730FAF" w:rsidRDefault="00D756DC" w:rsidP="00A4186E">
            <w:pPr>
              <w:jc w:val="center"/>
              <w:rPr>
                <w:rFonts w:ascii="Arial" w:hAnsi="Arial"/>
              </w:rPr>
            </w:pPr>
            <w:r w:rsidRPr="00730FAF">
              <w:rPr>
                <w:rFonts w:ascii="Arial" w:hAnsi="Arial"/>
              </w:rPr>
              <w:t>Etiquette</w:t>
            </w:r>
          </w:p>
        </w:tc>
        <w:tc>
          <w:tcPr>
            <w:tcW w:w="3337" w:type="dxa"/>
          </w:tcPr>
          <w:p w14:paraId="202BECC2" w14:textId="77777777" w:rsidR="00D756DC" w:rsidRPr="00730FAF" w:rsidRDefault="00D756DC" w:rsidP="00A4186E">
            <w:pPr>
              <w:rPr>
                <w:rFonts w:ascii="Arial" w:hAnsi="Arial"/>
              </w:rPr>
            </w:pPr>
            <w:r w:rsidRPr="00730FAF">
              <w:rPr>
                <w:rFonts w:ascii="Arial" w:hAnsi="Arial"/>
              </w:rPr>
              <w:t>Libellé du segment</w:t>
            </w:r>
          </w:p>
        </w:tc>
        <w:tc>
          <w:tcPr>
            <w:tcW w:w="907" w:type="dxa"/>
          </w:tcPr>
          <w:p w14:paraId="5026A1CC" w14:textId="77777777" w:rsidR="00D756DC" w:rsidRPr="00730FAF" w:rsidRDefault="00D756DC" w:rsidP="00A4186E">
            <w:pPr>
              <w:ind w:hanging="70"/>
              <w:jc w:val="center"/>
              <w:rPr>
                <w:rFonts w:ascii="Arial" w:hAnsi="Arial"/>
              </w:rPr>
            </w:pPr>
            <w:r w:rsidRPr="00730FAF">
              <w:rPr>
                <w:rFonts w:ascii="Arial" w:hAnsi="Arial"/>
              </w:rPr>
              <w:t>Statut</w:t>
            </w:r>
          </w:p>
        </w:tc>
        <w:tc>
          <w:tcPr>
            <w:tcW w:w="1229" w:type="dxa"/>
          </w:tcPr>
          <w:p w14:paraId="7519E859" w14:textId="77777777" w:rsidR="00D756DC" w:rsidRPr="00730FAF" w:rsidRDefault="00D756DC" w:rsidP="00A4186E">
            <w:pPr>
              <w:ind w:hanging="70"/>
              <w:jc w:val="center"/>
              <w:rPr>
                <w:rFonts w:ascii="Arial" w:hAnsi="Arial"/>
              </w:rPr>
            </w:pPr>
            <w:r w:rsidRPr="00730FAF">
              <w:rPr>
                <w:rFonts w:ascii="Arial" w:hAnsi="Arial"/>
              </w:rPr>
              <w:t>Répétition</w:t>
            </w:r>
          </w:p>
        </w:tc>
        <w:tc>
          <w:tcPr>
            <w:tcW w:w="1402" w:type="dxa"/>
          </w:tcPr>
          <w:p w14:paraId="7DF384FB" w14:textId="77777777" w:rsidR="00D756DC" w:rsidRPr="00730FAF" w:rsidRDefault="00D756DC" w:rsidP="00A4186E">
            <w:pPr>
              <w:ind w:hanging="70"/>
              <w:jc w:val="center"/>
              <w:rPr>
                <w:rFonts w:ascii="Arial" w:hAnsi="Arial"/>
              </w:rPr>
            </w:pPr>
            <w:r w:rsidRPr="00730FAF">
              <w:rPr>
                <w:rFonts w:ascii="Arial" w:hAnsi="Arial"/>
              </w:rPr>
              <w:t xml:space="preserve">Nb </w:t>
            </w:r>
            <w:proofErr w:type="spellStart"/>
            <w:r w:rsidRPr="00730FAF">
              <w:rPr>
                <w:rFonts w:ascii="Arial" w:hAnsi="Arial"/>
              </w:rPr>
              <w:t>occurences</w:t>
            </w:r>
            <w:proofErr w:type="spellEnd"/>
          </w:p>
        </w:tc>
      </w:tr>
      <w:tr w:rsidR="00D756DC" w14:paraId="07421C05" w14:textId="77777777">
        <w:tc>
          <w:tcPr>
            <w:tcW w:w="1843" w:type="dxa"/>
            <w:gridSpan w:val="2"/>
          </w:tcPr>
          <w:p w14:paraId="2798DE8B" w14:textId="77777777" w:rsidR="00D756DC" w:rsidRPr="00730FAF" w:rsidRDefault="00D756DC" w:rsidP="00A4186E">
            <w:pPr>
              <w:rPr>
                <w:rFonts w:ascii="Arial" w:hAnsi="Arial"/>
              </w:rPr>
            </w:pPr>
            <w:r w:rsidRPr="00730FAF">
              <w:rPr>
                <w:rFonts w:ascii="Arial" w:hAnsi="Arial"/>
              </w:rPr>
              <w:t>Fonction</w:t>
            </w:r>
          </w:p>
        </w:tc>
        <w:tc>
          <w:tcPr>
            <w:tcW w:w="6875" w:type="dxa"/>
            <w:gridSpan w:val="4"/>
          </w:tcPr>
          <w:p w14:paraId="2E9E3ACA" w14:textId="77777777" w:rsidR="00D756DC" w:rsidRPr="00730FAF" w:rsidRDefault="00D756DC" w:rsidP="00A4186E">
            <w:pPr>
              <w:rPr>
                <w:rFonts w:ascii="Arial" w:hAnsi="Arial"/>
              </w:rPr>
            </w:pPr>
            <w:r w:rsidRPr="00730FAF">
              <w:rPr>
                <w:rFonts w:ascii="Arial" w:hAnsi="Arial"/>
              </w:rPr>
              <w:t>Description du segment</w:t>
            </w:r>
          </w:p>
        </w:tc>
      </w:tr>
    </w:tbl>
    <w:p w14:paraId="0E39ADFB" w14:textId="77777777" w:rsidR="00D756DC" w:rsidRDefault="00D756DC" w:rsidP="00A4186E"/>
    <w:p w14:paraId="55D43892" w14:textId="77777777" w:rsidR="00D756DC" w:rsidRDefault="00D756DC" w:rsidP="00A4186E">
      <w:r>
        <w:t>Exemple :</w:t>
      </w:r>
    </w:p>
    <w:p w14:paraId="498B1055" w14:textId="77777777" w:rsidR="00D756DC" w:rsidRDefault="00D756DC" w:rsidP="00A4186E"/>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1134"/>
        <w:gridCol w:w="3337"/>
        <w:gridCol w:w="907"/>
        <w:gridCol w:w="1229"/>
        <w:gridCol w:w="1402"/>
      </w:tblGrid>
      <w:tr w:rsidR="00D756DC" w14:paraId="553808D8" w14:textId="77777777">
        <w:tc>
          <w:tcPr>
            <w:tcW w:w="709" w:type="dxa"/>
          </w:tcPr>
          <w:p w14:paraId="76FE57CE" w14:textId="77777777" w:rsidR="00D756DC" w:rsidRPr="00730FAF" w:rsidRDefault="00D756DC" w:rsidP="00A4186E">
            <w:pPr>
              <w:jc w:val="center"/>
              <w:rPr>
                <w:rFonts w:ascii="Arial" w:hAnsi="Arial"/>
              </w:rPr>
            </w:pPr>
            <w:r w:rsidRPr="00730FAF">
              <w:rPr>
                <w:rFonts w:ascii="Arial" w:hAnsi="Arial"/>
              </w:rPr>
              <w:t>Niv2</w:t>
            </w:r>
          </w:p>
        </w:tc>
        <w:tc>
          <w:tcPr>
            <w:tcW w:w="1134" w:type="dxa"/>
          </w:tcPr>
          <w:p w14:paraId="167B6C41" w14:textId="77777777" w:rsidR="00D756DC" w:rsidRPr="00730FAF" w:rsidRDefault="00D756DC" w:rsidP="00A4186E">
            <w:pPr>
              <w:jc w:val="center"/>
              <w:rPr>
                <w:rFonts w:ascii="Arial" w:hAnsi="Arial"/>
              </w:rPr>
            </w:pPr>
            <w:r w:rsidRPr="00730FAF">
              <w:rPr>
                <w:rFonts w:ascii="Arial" w:hAnsi="Arial"/>
              </w:rPr>
              <w:t>MOA</w:t>
            </w:r>
          </w:p>
        </w:tc>
        <w:tc>
          <w:tcPr>
            <w:tcW w:w="3337" w:type="dxa"/>
          </w:tcPr>
          <w:p w14:paraId="17F4BB2E" w14:textId="77777777" w:rsidR="00D756DC" w:rsidRPr="00730FAF" w:rsidRDefault="00D756DC" w:rsidP="00A4186E">
            <w:pPr>
              <w:rPr>
                <w:rFonts w:ascii="Arial" w:hAnsi="Arial"/>
              </w:rPr>
            </w:pPr>
            <w:r w:rsidRPr="00730FAF">
              <w:rPr>
                <w:rFonts w:ascii="Arial" w:hAnsi="Arial"/>
              </w:rPr>
              <w:t>Montant monétaire</w:t>
            </w:r>
          </w:p>
        </w:tc>
        <w:tc>
          <w:tcPr>
            <w:tcW w:w="907" w:type="dxa"/>
          </w:tcPr>
          <w:p w14:paraId="22BD84B7" w14:textId="77777777" w:rsidR="00D756DC" w:rsidRPr="00730FAF" w:rsidRDefault="00D756DC" w:rsidP="00A4186E">
            <w:r w:rsidRPr="00730FAF">
              <w:t>D</w:t>
            </w:r>
          </w:p>
        </w:tc>
        <w:tc>
          <w:tcPr>
            <w:tcW w:w="1229" w:type="dxa"/>
          </w:tcPr>
          <w:p w14:paraId="5B993260" w14:textId="77777777" w:rsidR="00D756DC" w:rsidRPr="00730FAF" w:rsidRDefault="00D756DC" w:rsidP="00A4186E">
            <w:r w:rsidRPr="00730FAF">
              <w:t>1</w:t>
            </w:r>
          </w:p>
        </w:tc>
        <w:tc>
          <w:tcPr>
            <w:tcW w:w="1399" w:type="dxa"/>
          </w:tcPr>
          <w:p w14:paraId="1F2E7B2C" w14:textId="77777777" w:rsidR="00D756DC" w:rsidRPr="00730FAF" w:rsidRDefault="00D756DC" w:rsidP="00A4186E">
            <w:r w:rsidRPr="00730FAF">
              <w:t>1</w:t>
            </w:r>
          </w:p>
        </w:tc>
      </w:tr>
      <w:tr w:rsidR="00D756DC" w14:paraId="2C6F76D6" w14:textId="77777777">
        <w:tc>
          <w:tcPr>
            <w:tcW w:w="1843" w:type="dxa"/>
            <w:gridSpan w:val="2"/>
          </w:tcPr>
          <w:p w14:paraId="61B839B5" w14:textId="77777777" w:rsidR="00D756DC" w:rsidRPr="00730FAF" w:rsidRDefault="00D756DC" w:rsidP="00A4186E">
            <w:pPr>
              <w:rPr>
                <w:rFonts w:ascii="Arial" w:hAnsi="Arial"/>
              </w:rPr>
            </w:pPr>
            <w:r w:rsidRPr="00730FAF">
              <w:rPr>
                <w:rFonts w:ascii="Arial" w:hAnsi="Arial"/>
              </w:rPr>
              <w:t>Fonction</w:t>
            </w:r>
          </w:p>
        </w:tc>
        <w:tc>
          <w:tcPr>
            <w:tcW w:w="6875" w:type="dxa"/>
            <w:gridSpan w:val="4"/>
          </w:tcPr>
          <w:p w14:paraId="738ABC87" w14:textId="77777777" w:rsidR="00D756DC" w:rsidRPr="00730FAF" w:rsidRDefault="00D756DC" w:rsidP="00A4186E">
            <w:pPr>
              <w:rPr>
                <w:rFonts w:ascii="Arial" w:hAnsi="Arial"/>
              </w:rPr>
            </w:pPr>
            <w:r w:rsidRPr="00730FAF">
              <w:rPr>
                <w:rFonts w:ascii="Arial" w:hAnsi="Arial"/>
              </w:rPr>
              <w:t>Segment dépendant indiquant le montant monétaire pour la donnée identifiée dans le segment IND.</w:t>
            </w:r>
          </w:p>
        </w:tc>
      </w:tr>
    </w:tbl>
    <w:p w14:paraId="4B2EC9E1" w14:textId="77777777" w:rsidR="00D756DC" w:rsidRDefault="00D756DC" w:rsidP="00A4186E"/>
    <w:p w14:paraId="5D03AA48" w14:textId="77777777" w:rsidR="00D756DC" w:rsidRDefault="00D756DC" w:rsidP="00A4186E">
      <w:r>
        <w:t>Ensuite, figure le détail du segment comme suit : le nom de la donnée élémentaire ou composite est précédé de son code EDIFACT (Réf) et est suivi de son statut (St), de sa description (</w:t>
      </w:r>
      <w:proofErr w:type="spellStart"/>
      <w:r>
        <w:t>Desc</w:t>
      </w:r>
      <w:proofErr w:type="spellEnd"/>
      <w:r>
        <w:t>) et d'observations quant à son utilisation.</w:t>
      </w:r>
    </w:p>
    <w:p w14:paraId="70A87B6C" w14:textId="77777777" w:rsidR="00D756DC" w:rsidRDefault="00D756DC" w:rsidP="00A4186E"/>
    <w:tbl>
      <w:tblPr>
        <w:tblW w:w="0" w:type="auto"/>
        <w:tblInd w:w="4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0"/>
        <w:gridCol w:w="3599"/>
        <w:gridCol w:w="755"/>
        <w:gridCol w:w="1134"/>
        <w:gridCol w:w="2339"/>
      </w:tblGrid>
      <w:tr w:rsidR="00D756DC" w14:paraId="31CDDA53" w14:textId="77777777">
        <w:tc>
          <w:tcPr>
            <w:tcW w:w="1200" w:type="dxa"/>
          </w:tcPr>
          <w:p w14:paraId="0A93D453" w14:textId="77777777" w:rsidR="00D756DC" w:rsidRPr="00730FAF" w:rsidRDefault="00D756DC" w:rsidP="00A4186E">
            <w:pPr>
              <w:jc w:val="center"/>
              <w:rPr>
                <w:rFonts w:ascii="Arial" w:hAnsi="Arial"/>
                <w:b/>
                <w:bCs/>
              </w:rPr>
            </w:pPr>
            <w:r w:rsidRPr="00730FAF">
              <w:rPr>
                <w:rFonts w:ascii="Arial" w:hAnsi="Arial"/>
                <w:b/>
                <w:bCs/>
              </w:rPr>
              <w:t>Réf</w:t>
            </w:r>
          </w:p>
        </w:tc>
        <w:tc>
          <w:tcPr>
            <w:tcW w:w="3599" w:type="dxa"/>
          </w:tcPr>
          <w:p w14:paraId="644531D1" w14:textId="77777777" w:rsidR="00D756DC" w:rsidRPr="00730FAF" w:rsidRDefault="00D756DC" w:rsidP="00A4186E">
            <w:pPr>
              <w:jc w:val="center"/>
              <w:rPr>
                <w:rFonts w:ascii="Arial" w:hAnsi="Arial"/>
                <w:b/>
                <w:bCs/>
              </w:rPr>
            </w:pPr>
            <w:r w:rsidRPr="00730FAF">
              <w:rPr>
                <w:rFonts w:ascii="Arial" w:hAnsi="Arial"/>
                <w:b/>
                <w:bCs/>
              </w:rPr>
              <w:t>Nom</w:t>
            </w:r>
          </w:p>
        </w:tc>
        <w:tc>
          <w:tcPr>
            <w:tcW w:w="755" w:type="dxa"/>
          </w:tcPr>
          <w:p w14:paraId="4D950B92" w14:textId="77777777" w:rsidR="00D756DC" w:rsidRPr="00730FAF" w:rsidRDefault="00D756DC" w:rsidP="00A4186E">
            <w:pPr>
              <w:jc w:val="center"/>
              <w:rPr>
                <w:rFonts w:ascii="Arial" w:hAnsi="Arial"/>
                <w:b/>
                <w:bCs/>
              </w:rPr>
            </w:pPr>
            <w:r w:rsidRPr="00730FAF">
              <w:rPr>
                <w:rFonts w:ascii="Arial" w:hAnsi="Arial"/>
                <w:b/>
                <w:bCs/>
              </w:rPr>
              <w:t>St</w:t>
            </w:r>
          </w:p>
        </w:tc>
        <w:tc>
          <w:tcPr>
            <w:tcW w:w="1134" w:type="dxa"/>
          </w:tcPr>
          <w:p w14:paraId="69E9C869" w14:textId="77777777" w:rsidR="00D756DC" w:rsidRPr="00730FAF" w:rsidRDefault="00D756DC" w:rsidP="00A4186E">
            <w:pPr>
              <w:jc w:val="center"/>
              <w:rPr>
                <w:rFonts w:ascii="Arial" w:hAnsi="Arial"/>
                <w:b/>
                <w:bCs/>
              </w:rPr>
            </w:pPr>
            <w:proofErr w:type="spellStart"/>
            <w:r w:rsidRPr="00730FAF">
              <w:rPr>
                <w:rFonts w:ascii="Arial" w:hAnsi="Arial"/>
                <w:b/>
                <w:bCs/>
              </w:rPr>
              <w:t>Desc</w:t>
            </w:r>
            <w:proofErr w:type="spellEnd"/>
          </w:p>
        </w:tc>
        <w:tc>
          <w:tcPr>
            <w:tcW w:w="2339" w:type="dxa"/>
          </w:tcPr>
          <w:p w14:paraId="48BA6552" w14:textId="77777777" w:rsidR="00D756DC" w:rsidRPr="00730FAF" w:rsidRDefault="00D756DC" w:rsidP="00A4186E">
            <w:pPr>
              <w:jc w:val="center"/>
              <w:rPr>
                <w:rFonts w:ascii="Arial" w:hAnsi="Arial"/>
                <w:b/>
                <w:bCs/>
              </w:rPr>
            </w:pPr>
            <w:r w:rsidRPr="00730FAF">
              <w:rPr>
                <w:rFonts w:ascii="Arial" w:hAnsi="Arial"/>
                <w:b/>
                <w:bCs/>
              </w:rPr>
              <w:t>Observations</w:t>
            </w:r>
          </w:p>
        </w:tc>
      </w:tr>
      <w:tr w:rsidR="00D756DC" w14:paraId="137DA7B6" w14:textId="77777777">
        <w:tc>
          <w:tcPr>
            <w:tcW w:w="1200" w:type="dxa"/>
          </w:tcPr>
          <w:p w14:paraId="413D6C55" w14:textId="77777777" w:rsidR="00D756DC" w:rsidRPr="00730FAF" w:rsidRDefault="00D756DC" w:rsidP="00A4186E">
            <w:pPr>
              <w:rPr>
                <w:rFonts w:ascii="Arial" w:hAnsi="Arial"/>
              </w:rPr>
            </w:pPr>
            <w:r w:rsidRPr="00730FAF">
              <w:rPr>
                <w:rFonts w:ascii="Arial" w:hAnsi="Arial"/>
              </w:rPr>
              <w:t>Référence</w:t>
            </w:r>
          </w:p>
        </w:tc>
        <w:tc>
          <w:tcPr>
            <w:tcW w:w="3599" w:type="dxa"/>
          </w:tcPr>
          <w:p w14:paraId="6C71CBF9" w14:textId="77777777" w:rsidR="00D756DC" w:rsidRPr="00730FAF" w:rsidRDefault="00D756DC" w:rsidP="00A4186E">
            <w:pPr>
              <w:rPr>
                <w:rFonts w:ascii="Arial" w:hAnsi="Arial"/>
              </w:rPr>
            </w:pPr>
            <w:r w:rsidRPr="00730FAF">
              <w:rPr>
                <w:rFonts w:ascii="Arial" w:hAnsi="Arial"/>
              </w:rPr>
              <w:t>Nom de la donnée composite ou élémentaire</w:t>
            </w:r>
          </w:p>
        </w:tc>
        <w:tc>
          <w:tcPr>
            <w:tcW w:w="755" w:type="dxa"/>
          </w:tcPr>
          <w:p w14:paraId="64AAFA27" w14:textId="77777777" w:rsidR="00D756DC" w:rsidRPr="00730FAF" w:rsidRDefault="00D756DC" w:rsidP="00A4186E">
            <w:pPr>
              <w:rPr>
                <w:rFonts w:ascii="Arial" w:hAnsi="Arial"/>
              </w:rPr>
            </w:pPr>
            <w:r w:rsidRPr="00730FAF">
              <w:rPr>
                <w:rFonts w:ascii="Arial" w:hAnsi="Arial"/>
              </w:rPr>
              <w:t>Statut</w:t>
            </w:r>
          </w:p>
        </w:tc>
        <w:tc>
          <w:tcPr>
            <w:tcW w:w="1134" w:type="dxa"/>
          </w:tcPr>
          <w:p w14:paraId="0E4B9D30" w14:textId="77777777" w:rsidR="00D756DC" w:rsidRPr="00730FAF" w:rsidRDefault="00D756DC" w:rsidP="00A4186E">
            <w:pPr>
              <w:rPr>
                <w:rFonts w:ascii="Arial" w:hAnsi="Arial"/>
              </w:rPr>
            </w:pPr>
            <w:r w:rsidRPr="00730FAF">
              <w:rPr>
                <w:rFonts w:ascii="Arial" w:hAnsi="Arial"/>
              </w:rPr>
              <w:t>Description</w:t>
            </w:r>
          </w:p>
        </w:tc>
        <w:tc>
          <w:tcPr>
            <w:tcW w:w="2339" w:type="dxa"/>
          </w:tcPr>
          <w:p w14:paraId="05D9E6F3" w14:textId="77777777" w:rsidR="00D756DC" w:rsidRPr="00730FAF" w:rsidRDefault="00D756DC" w:rsidP="00A4186E">
            <w:pPr>
              <w:rPr>
                <w:rFonts w:ascii="Arial" w:hAnsi="Arial"/>
              </w:rPr>
            </w:pPr>
            <w:r w:rsidRPr="00730FAF">
              <w:rPr>
                <w:rFonts w:ascii="Arial" w:hAnsi="Arial"/>
              </w:rPr>
              <w:t>Observations</w:t>
            </w:r>
          </w:p>
        </w:tc>
      </w:tr>
    </w:tbl>
    <w:p w14:paraId="5697A3C5" w14:textId="77777777" w:rsidR="00D756DC" w:rsidRDefault="00D756DC" w:rsidP="00A4186E"/>
    <w:p w14:paraId="12728E51" w14:textId="77777777" w:rsidR="00D756DC" w:rsidRDefault="00D756DC" w:rsidP="00A4186E">
      <w:r>
        <w:t>Exemple :</w:t>
      </w:r>
    </w:p>
    <w:p w14:paraId="4FCA736B" w14:textId="77777777" w:rsidR="00D756DC" w:rsidRDefault="00D756DC" w:rsidP="00A4186E"/>
    <w:tbl>
      <w:tblPr>
        <w:tblW w:w="0" w:type="auto"/>
        <w:tblInd w:w="496"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3685"/>
        <w:gridCol w:w="755"/>
        <w:gridCol w:w="1134"/>
        <w:gridCol w:w="2339"/>
      </w:tblGrid>
      <w:tr w:rsidR="00D756DC" w14:paraId="709A173E" w14:textId="77777777">
        <w:tc>
          <w:tcPr>
            <w:tcW w:w="1134" w:type="dxa"/>
          </w:tcPr>
          <w:p w14:paraId="24BAC057" w14:textId="77777777" w:rsidR="00D756DC" w:rsidRPr="00730FAF" w:rsidRDefault="00D756DC" w:rsidP="00A4186E">
            <w:pPr>
              <w:jc w:val="center"/>
              <w:rPr>
                <w:rFonts w:ascii="Arial" w:hAnsi="Arial"/>
              </w:rPr>
            </w:pPr>
            <w:r w:rsidRPr="00730FAF">
              <w:rPr>
                <w:rFonts w:ascii="Arial" w:hAnsi="Arial"/>
              </w:rPr>
              <w:t>C516</w:t>
            </w:r>
          </w:p>
          <w:p w14:paraId="2B7195BC" w14:textId="77777777" w:rsidR="00D756DC" w:rsidRPr="00730FAF" w:rsidRDefault="00D756DC" w:rsidP="00A4186E">
            <w:pPr>
              <w:jc w:val="center"/>
              <w:rPr>
                <w:rFonts w:ascii="Arial" w:hAnsi="Arial"/>
              </w:rPr>
            </w:pPr>
            <w:r w:rsidRPr="00730FAF">
              <w:rPr>
                <w:rFonts w:ascii="Arial" w:hAnsi="Arial"/>
              </w:rPr>
              <w:t>5025</w:t>
            </w:r>
          </w:p>
          <w:p w14:paraId="3F8A15C1" w14:textId="77777777" w:rsidR="00D756DC" w:rsidRPr="00730FAF" w:rsidRDefault="00D756DC" w:rsidP="00A4186E">
            <w:pPr>
              <w:jc w:val="center"/>
              <w:rPr>
                <w:rFonts w:ascii="Arial" w:hAnsi="Arial"/>
              </w:rPr>
            </w:pPr>
          </w:p>
          <w:p w14:paraId="2F715964" w14:textId="77777777" w:rsidR="00D756DC" w:rsidRPr="00730FAF" w:rsidRDefault="00D756DC" w:rsidP="00A4186E">
            <w:pPr>
              <w:jc w:val="center"/>
              <w:rPr>
                <w:rFonts w:ascii="Arial" w:hAnsi="Arial"/>
              </w:rPr>
            </w:pPr>
            <w:r w:rsidRPr="00730FAF">
              <w:rPr>
                <w:rFonts w:ascii="Arial" w:hAnsi="Arial"/>
              </w:rPr>
              <w:t>5004</w:t>
            </w:r>
          </w:p>
          <w:p w14:paraId="2A7F27B9" w14:textId="77777777" w:rsidR="00D756DC" w:rsidRPr="00730FAF" w:rsidRDefault="00D756DC" w:rsidP="00A4186E">
            <w:pPr>
              <w:jc w:val="center"/>
              <w:rPr>
                <w:rFonts w:ascii="Arial" w:hAnsi="Arial"/>
              </w:rPr>
            </w:pPr>
            <w:r w:rsidRPr="00730FAF">
              <w:rPr>
                <w:rFonts w:ascii="Arial" w:hAnsi="Arial"/>
              </w:rPr>
              <w:t>etc.</w:t>
            </w:r>
          </w:p>
        </w:tc>
        <w:tc>
          <w:tcPr>
            <w:tcW w:w="3685" w:type="dxa"/>
          </w:tcPr>
          <w:p w14:paraId="6B23A83D" w14:textId="77777777" w:rsidR="00D756DC" w:rsidRPr="00730FAF" w:rsidRDefault="00D756DC" w:rsidP="00A4186E">
            <w:pPr>
              <w:rPr>
                <w:rFonts w:ascii="Arial" w:hAnsi="Arial"/>
              </w:rPr>
            </w:pPr>
            <w:r>
              <w:rPr>
                <w:rFonts w:ascii="Arial" w:hAnsi="Arial"/>
              </w:rPr>
              <w:t>MONTANT MONETAIRE</w:t>
            </w:r>
          </w:p>
          <w:p w14:paraId="51FA29AA" w14:textId="77777777" w:rsidR="00D756DC" w:rsidRPr="00730FAF" w:rsidRDefault="00D756DC" w:rsidP="00A4186E">
            <w:pPr>
              <w:rPr>
                <w:rFonts w:ascii="Arial" w:hAnsi="Arial"/>
              </w:rPr>
            </w:pPr>
            <w:r w:rsidRPr="00730FAF">
              <w:rPr>
                <w:rFonts w:ascii="Arial" w:hAnsi="Arial"/>
              </w:rPr>
              <w:t>Qualifiant du type de montant monétaire</w:t>
            </w:r>
          </w:p>
          <w:p w14:paraId="051D4231" w14:textId="77777777" w:rsidR="00D756DC" w:rsidRPr="00730FAF" w:rsidRDefault="00D756DC" w:rsidP="00A4186E">
            <w:pPr>
              <w:rPr>
                <w:rFonts w:ascii="Arial" w:hAnsi="Arial"/>
              </w:rPr>
            </w:pPr>
            <w:r w:rsidRPr="00730FAF">
              <w:rPr>
                <w:rFonts w:ascii="Arial" w:hAnsi="Arial"/>
              </w:rPr>
              <w:t>Montant monétaire</w:t>
            </w:r>
          </w:p>
          <w:p w14:paraId="4E8106B3" w14:textId="77777777" w:rsidR="00D756DC" w:rsidRPr="00730FAF" w:rsidRDefault="00D756DC" w:rsidP="00A4186E">
            <w:pPr>
              <w:rPr>
                <w:rFonts w:ascii="Arial" w:hAnsi="Arial"/>
              </w:rPr>
            </w:pPr>
            <w:r w:rsidRPr="00730FAF">
              <w:rPr>
                <w:rFonts w:ascii="Arial" w:hAnsi="Arial"/>
              </w:rPr>
              <w:t>etc.</w:t>
            </w:r>
          </w:p>
        </w:tc>
        <w:tc>
          <w:tcPr>
            <w:tcW w:w="755" w:type="dxa"/>
          </w:tcPr>
          <w:p w14:paraId="46EAE402" w14:textId="77777777" w:rsidR="00D756DC" w:rsidRPr="00730FAF" w:rsidRDefault="00D756DC" w:rsidP="00A4186E">
            <w:pPr>
              <w:jc w:val="center"/>
              <w:rPr>
                <w:rFonts w:ascii="Arial" w:hAnsi="Arial"/>
              </w:rPr>
            </w:pPr>
            <w:r w:rsidRPr="00730FAF">
              <w:rPr>
                <w:rFonts w:ascii="Arial" w:hAnsi="Arial"/>
              </w:rPr>
              <w:t>M</w:t>
            </w:r>
          </w:p>
          <w:p w14:paraId="3C39F88B" w14:textId="77777777" w:rsidR="00D756DC" w:rsidRPr="00730FAF" w:rsidRDefault="00D756DC" w:rsidP="00A4186E">
            <w:pPr>
              <w:jc w:val="center"/>
              <w:rPr>
                <w:rFonts w:ascii="Arial" w:hAnsi="Arial"/>
              </w:rPr>
            </w:pPr>
            <w:r w:rsidRPr="00730FAF">
              <w:rPr>
                <w:rFonts w:ascii="Arial" w:hAnsi="Arial"/>
              </w:rPr>
              <w:t>M</w:t>
            </w:r>
          </w:p>
          <w:p w14:paraId="1700C1D8" w14:textId="77777777" w:rsidR="00D756DC" w:rsidRPr="00730FAF" w:rsidRDefault="00D756DC" w:rsidP="00A4186E">
            <w:pPr>
              <w:jc w:val="center"/>
              <w:rPr>
                <w:rFonts w:ascii="Arial" w:hAnsi="Arial"/>
              </w:rPr>
            </w:pPr>
          </w:p>
          <w:p w14:paraId="13192AAD" w14:textId="77777777" w:rsidR="00D756DC" w:rsidRPr="00730FAF" w:rsidRDefault="00D756DC" w:rsidP="00A4186E">
            <w:pPr>
              <w:jc w:val="center"/>
              <w:rPr>
                <w:rFonts w:ascii="Arial" w:hAnsi="Arial"/>
              </w:rPr>
            </w:pPr>
            <w:r w:rsidRPr="00730FAF">
              <w:rPr>
                <w:rFonts w:ascii="Arial" w:hAnsi="Arial"/>
              </w:rPr>
              <w:t>R</w:t>
            </w:r>
          </w:p>
          <w:p w14:paraId="4786F2F5" w14:textId="77777777" w:rsidR="00D756DC" w:rsidRPr="00730FAF" w:rsidRDefault="00D756DC" w:rsidP="00A4186E">
            <w:pPr>
              <w:jc w:val="center"/>
              <w:rPr>
                <w:rFonts w:ascii="Arial" w:hAnsi="Arial"/>
              </w:rPr>
            </w:pPr>
            <w:r w:rsidRPr="00730FAF">
              <w:rPr>
                <w:rFonts w:ascii="Arial" w:hAnsi="Arial"/>
              </w:rPr>
              <w:t>etc.</w:t>
            </w:r>
          </w:p>
        </w:tc>
        <w:tc>
          <w:tcPr>
            <w:tcW w:w="1134" w:type="dxa"/>
          </w:tcPr>
          <w:p w14:paraId="1F237F1E" w14:textId="77777777" w:rsidR="00D756DC" w:rsidRPr="00730FAF" w:rsidRDefault="00D756DC" w:rsidP="00A4186E">
            <w:pPr>
              <w:tabs>
                <w:tab w:val="right" w:pos="922"/>
              </w:tabs>
              <w:rPr>
                <w:rFonts w:ascii="Arial" w:hAnsi="Arial"/>
              </w:rPr>
            </w:pPr>
          </w:p>
          <w:p w14:paraId="2FD05AC5" w14:textId="77777777" w:rsidR="00D756DC" w:rsidRPr="00730FAF" w:rsidRDefault="00D756DC" w:rsidP="00A4186E">
            <w:pPr>
              <w:tabs>
                <w:tab w:val="right" w:pos="922"/>
              </w:tabs>
              <w:jc w:val="center"/>
              <w:rPr>
                <w:rFonts w:ascii="Arial" w:hAnsi="Arial"/>
              </w:rPr>
            </w:pPr>
            <w:proofErr w:type="gramStart"/>
            <w:r w:rsidRPr="00730FAF">
              <w:rPr>
                <w:rFonts w:ascii="Arial" w:hAnsi="Arial"/>
              </w:rPr>
              <w:t>an..</w:t>
            </w:r>
            <w:proofErr w:type="gramEnd"/>
            <w:r w:rsidRPr="00730FAF">
              <w:rPr>
                <w:rFonts w:ascii="Arial" w:hAnsi="Arial"/>
              </w:rPr>
              <w:t>3</w:t>
            </w:r>
          </w:p>
          <w:p w14:paraId="67370C3C" w14:textId="77777777" w:rsidR="00D756DC" w:rsidRPr="00730FAF" w:rsidRDefault="00D756DC" w:rsidP="00A4186E">
            <w:pPr>
              <w:tabs>
                <w:tab w:val="right" w:pos="922"/>
              </w:tabs>
              <w:jc w:val="center"/>
              <w:rPr>
                <w:rFonts w:ascii="Arial" w:hAnsi="Arial"/>
              </w:rPr>
            </w:pPr>
          </w:p>
          <w:p w14:paraId="45DD3D60" w14:textId="77777777" w:rsidR="00D756DC" w:rsidRPr="00730FAF" w:rsidRDefault="00D756DC" w:rsidP="00A4186E">
            <w:pPr>
              <w:tabs>
                <w:tab w:val="right" w:pos="922"/>
              </w:tabs>
              <w:jc w:val="center"/>
              <w:rPr>
                <w:rFonts w:ascii="Arial" w:hAnsi="Arial"/>
              </w:rPr>
            </w:pPr>
            <w:r w:rsidRPr="00730FAF">
              <w:rPr>
                <w:rFonts w:ascii="Arial" w:hAnsi="Arial"/>
              </w:rPr>
              <w:t>n..35</w:t>
            </w:r>
          </w:p>
          <w:p w14:paraId="53887513" w14:textId="77777777" w:rsidR="00D756DC" w:rsidRPr="00730FAF" w:rsidRDefault="00D756DC" w:rsidP="00A4186E">
            <w:pPr>
              <w:tabs>
                <w:tab w:val="right" w:pos="922"/>
              </w:tabs>
              <w:jc w:val="center"/>
              <w:rPr>
                <w:rFonts w:ascii="Arial" w:hAnsi="Arial"/>
              </w:rPr>
            </w:pPr>
            <w:r w:rsidRPr="00730FAF">
              <w:rPr>
                <w:rFonts w:ascii="Arial" w:hAnsi="Arial"/>
              </w:rPr>
              <w:t>etc.</w:t>
            </w:r>
          </w:p>
        </w:tc>
        <w:tc>
          <w:tcPr>
            <w:tcW w:w="2339" w:type="dxa"/>
          </w:tcPr>
          <w:p w14:paraId="350034A4" w14:textId="77777777" w:rsidR="00D756DC" w:rsidRPr="00730FAF" w:rsidRDefault="00D756DC" w:rsidP="00A4186E">
            <w:pPr>
              <w:rPr>
                <w:rFonts w:ascii="Arial" w:hAnsi="Arial"/>
              </w:rPr>
            </w:pPr>
          </w:p>
          <w:p w14:paraId="63F05024" w14:textId="77777777" w:rsidR="00D756DC" w:rsidRPr="00730FAF" w:rsidRDefault="00D756DC" w:rsidP="00A4186E">
            <w:pPr>
              <w:rPr>
                <w:rFonts w:ascii="Arial" w:hAnsi="Arial"/>
              </w:rPr>
            </w:pPr>
            <w:r w:rsidRPr="00730FAF">
              <w:rPr>
                <w:rFonts w:ascii="Arial" w:hAnsi="Arial"/>
              </w:rPr>
              <w:t>ZZZ = Information montant demandée</w:t>
            </w:r>
          </w:p>
          <w:p w14:paraId="153F69BF" w14:textId="77777777" w:rsidR="00D756DC" w:rsidRPr="00730FAF" w:rsidRDefault="00D756DC" w:rsidP="00A4186E">
            <w:pPr>
              <w:rPr>
                <w:rFonts w:ascii="Arial" w:hAnsi="Arial"/>
              </w:rPr>
            </w:pPr>
            <w:r w:rsidRPr="00730FAF">
              <w:rPr>
                <w:rFonts w:ascii="Arial" w:hAnsi="Arial"/>
              </w:rPr>
              <w:t>Valeur montant/donnée</w:t>
            </w:r>
          </w:p>
          <w:p w14:paraId="3CC870BF" w14:textId="77777777" w:rsidR="00D756DC" w:rsidRPr="00730FAF" w:rsidRDefault="00D756DC" w:rsidP="00A4186E">
            <w:pPr>
              <w:rPr>
                <w:rFonts w:ascii="Arial" w:hAnsi="Arial"/>
              </w:rPr>
            </w:pPr>
            <w:r w:rsidRPr="00730FAF">
              <w:rPr>
                <w:rFonts w:ascii="Arial" w:hAnsi="Arial"/>
              </w:rPr>
              <w:t>etc.</w:t>
            </w:r>
          </w:p>
        </w:tc>
      </w:tr>
    </w:tbl>
    <w:p w14:paraId="627A86C7" w14:textId="77777777" w:rsidR="00D756DC" w:rsidRDefault="00D756DC" w:rsidP="00A4186E"/>
    <w:p w14:paraId="119177CF" w14:textId="77777777" w:rsidR="00D756DC" w:rsidRDefault="00D756DC" w:rsidP="00A4186E">
      <w:r>
        <w:t>Ensuite, suit une notice explicative sur les conditions d'utilisation du segment, les codes à utiliser, les références de tables, etc.</w:t>
      </w:r>
    </w:p>
    <w:p w14:paraId="14ADE8D0" w14:textId="77777777" w:rsidR="00D756DC" w:rsidRDefault="00D756DC" w:rsidP="00A4186E">
      <w:r>
        <w:t xml:space="preserve">Les groupes de segments, segments n'ont utilisés (N) ne figurent pas dans le présent guide. </w:t>
      </w:r>
    </w:p>
    <w:p w14:paraId="6EC93845" w14:textId="77777777" w:rsidR="00D756DC" w:rsidRDefault="00D756DC" w:rsidP="00A4186E"/>
    <w:p w14:paraId="38809E8F" w14:textId="77777777" w:rsidR="00D756DC" w:rsidRDefault="00D756DC" w:rsidP="00A4186E">
      <w:r>
        <w:t>A l’intérieur d’un segment les données composites et élémentaires non utilisées apparaissent avec le statut (N) et en italique dans le présent guide.</w:t>
      </w:r>
    </w:p>
    <w:p w14:paraId="394FB894" w14:textId="77777777" w:rsidR="00D756DC" w:rsidRDefault="00D756DC" w:rsidP="00A4186E"/>
    <w:p w14:paraId="4268DD6F" w14:textId="77777777" w:rsidR="00D756DC" w:rsidRDefault="00D756DC" w:rsidP="00A4186E">
      <w:r>
        <w:t>Les données en majuscules sont soit des données élémentaires principales, soit des en-têtes de données composites, les autres données en minuscules sont des données constitutives de données composites.</w:t>
      </w:r>
    </w:p>
    <w:p w14:paraId="4C03B2BB" w14:textId="77777777" w:rsidR="00D756DC" w:rsidRDefault="00D756DC" w:rsidP="00A4186E"/>
    <w:p w14:paraId="44EC8DBE" w14:textId="77777777" w:rsidR="00D756DC" w:rsidRDefault="00D756DC" w:rsidP="00A4186E">
      <w:r>
        <w:t>Les données impaires sont des données dites codées et renvoient généralement à une liste de codes. Dans ce document, chaque fois qu’il est nécessaire, les codes à utiliser sont précisés afin de lever toute ambiguïté pour l’utilisateur du message.</w:t>
      </w:r>
    </w:p>
    <w:p w14:paraId="42069BBF" w14:textId="77777777" w:rsidR="00D756DC" w:rsidRDefault="00D756DC" w:rsidP="00A4186E"/>
    <w:p w14:paraId="1291D38B" w14:textId="77777777" w:rsidR="00D756DC" w:rsidRDefault="00D756DC" w:rsidP="00A4186E">
      <w:r>
        <w:t>Le format des caractères, exprimé dans la description ci-dessus, a la signification suivante :</w:t>
      </w:r>
    </w:p>
    <w:p w14:paraId="7F6D3736" w14:textId="77777777" w:rsidR="00D756DC" w:rsidRDefault="00D756DC" w:rsidP="00A4186E"/>
    <w:p w14:paraId="1BEC09E8" w14:textId="77777777" w:rsidR="00D756DC" w:rsidRDefault="00D756DC" w:rsidP="00D756DC">
      <w:pPr>
        <w:numPr>
          <w:ilvl w:val="0"/>
          <w:numId w:val="33"/>
        </w:numPr>
        <w:tabs>
          <w:tab w:val="clear" w:pos="360"/>
        </w:tabs>
        <w:ind w:left="993"/>
      </w:pPr>
      <w:proofErr w:type="gramStart"/>
      <w:r>
        <w:t>a</w:t>
      </w:r>
      <w:proofErr w:type="gramEnd"/>
      <w:r>
        <w:tab/>
        <w:t>1</w:t>
      </w:r>
      <w:r>
        <w:tab/>
        <w:t>obligatoirement un caractère alphabétique,</w:t>
      </w:r>
    </w:p>
    <w:p w14:paraId="4944C35A" w14:textId="77777777" w:rsidR="00D756DC" w:rsidRDefault="00D756DC" w:rsidP="00D756DC">
      <w:pPr>
        <w:numPr>
          <w:ilvl w:val="0"/>
          <w:numId w:val="33"/>
        </w:numPr>
        <w:tabs>
          <w:tab w:val="clear" w:pos="360"/>
        </w:tabs>
        <w:ind w:left="993"/>
      </w:pPr>
      <w:proofErr w:type="gramStart"/>
      <w:r>
        <w:t>n</w:t>
      </w:r>
      <w:proofErr w:type="gramEnd"/>
      <w:r>
        <w:tab/>
        <w:t>3</w:t>
      </w:r>
      <w:r>
        <w:tab/>
        <w:t>obligatoirement trois caractères numériques,</w:t>
      </w:r>
    </w:p>
    <w:p w14:paraId="6E0724C4" w14:textId="77777777" w:rsidR="00D756DC" w:rsidRDefault="00D756DC" w:rsidP="00D756DC">
      <w:pPr>
        <w:numPr>
          <w:ilvl w:val="0"/>
          <w:numId w:val="33"/>
        </w:numPr>
        <w:tabs>
          <w:tab w:val="clear" w:pos="360"/>
        </w:tabs>
        <w:ind w:left="993"/>
      </w:pPr>
      <w:proofErr w:type="gramStart"/>
      <w:r>
        <w:t>a</w:t>
      </w:r>
      <w:r>
        <w:tab/>
        <w:t>..</w:t>
      </w:r>
      <w:proofErr w:type="gramEnd"/>
      <w:r>
        <w:t>3</w:t>
      </w:r>
      <w:r>
        <w:tab/>
        <w:t>jusqu’à trois caractères alphabétiques,</w:t>
      </w:r>
    </w:p>
    <w:p w14:paraId="231A6193" w14:textId="77777777" w:rsidR="00D756DC" w:rsidRDefault="00D756DC" w:rsidP="00D756DC">
      <w:pPr>
        <w:numPr>
          <w:ilvl w:val="0"/>
          <w:numId w:val="33"/>
        </w:numPr>
        <w:tabs>
          <w:tab w:val="clear" w:pos="360"/>
        </w:tabs>
        <w:ind w:left="993"/>
      </w:pPr>
      <w:proofErr w:type="gramStart"/>
      <w:r>
        <w:t>n</w:t>
      </w:r>
      <w:r>
        <w:tab/>
        <w:t>..</w:t>
      </w:r>
      <w:proofErr w:type="gramEnd"/>
      <w:r>
        <w:t>16</w:t>
      </w:r>
      <w:r>
        <w:tab/>
        <w:t>jusqu’à seize caractères numériques,</w:t>
      </w:r>
    </w:p>
    <w:p w14:paraId="461E0D4F" w14:textId="77777777" w:rsidR="00D756DC" w:rsidRDefault="00D756DC" w:rsidP="00D756DC">
      <w:pPr>
        <w:numPr>
          <w:ilvl w:val="0"/>
          <w:numId w:val="33"/>
        </w:numPr>
        <w:tabs>
          <w:tab w:val="clear" w:pos="360"/>
        </w:tabs>
        <w:ind w:left="993"/>
      </w:pPr>
      <w:proofErr w:type="gramStart"/>
      <w:r>
        <w:t>an</w:t>
      </w:r>
      <w:proofErr w:type="gramEnd"/>
      <w:r>
        <w:tab/>
        <w:t>7</w:t>
      </w:r>
      <w:r>
        <w:tab/>
        <w:t>obligatoirement sept caractères alphanumériques,</w:t>
      </w:r>
    </w:p>
    <w:p w14:paraId="09F15F6D" w14:textId="77777777" w:rsidR="00D756DC" w:rsidRDefault="00D756DC" w:rsidP="00D756DC">
      <w:pPr>
        <w:numPr>
          <w:ilvl w:val="0"/>
          <w:numId w:val="33"/>
        </w:numPr>
        <w:tabs>
          <w:tab w:val="clear" w:pos="360"/>
        </w:tabs>
        <w:ind w:left="993"/>
      </w:pPr>
      <w:proofErr w:type="gramStart"/>
      <w:r>
        <w:t>an</w:t>
      </w:r>
      <w:r>
        <w:tab/>
        <w:t>..</w:t>
      </w:r>
      <w:proofErr w:type="gramEnd"/>
      <w:r>
        <w:t>16</w:t>
      </w:r>
      <w:r>
        <w:tab/>
        <w:t>jusqu’à seize caractères alphanumériques.</w:t>
      </w:r>
    </w:p>
    <w:p w14:paraId="0BE69644" w14:textId="77777777" w:rsidR="00D756DC" w:rsidRDefault="00D756DC" w:rsidP="00A4186E"/>
    <w:p w14:paraId="281F74FD" w14:textId="77777777" w:rsidR="00D756DC" w:rsidRDefault="00D756DC" w:rsidP="00A4186E"/>
    <w:p w14:paraId="59D7CFEC" w14:textId="77777777" w:rsidR="00D756DC" w:rsidRDefault="00D756DC" w:rsidP="00A4186E"/>
    <w:p w14:paraId="47506B8C" w14:textId="77777777" w:rsidR="00D756DC" w:rsidRDefault="00D756DC" w:rsidP="00A4186E"/>
    <w:p w14:paraId="733AB964" w14:textId="77777777" w:rsidR="00D756DC" w:rsidRDefault="00D756DC" w:rsidP="00A4186E"/>
    <w:p w14:paraId="2EE721DF" w14:textId="77777777" w:rsidR="00D756DC" w:rsidRDefault="00D756DC" w:rsidP="00A4186E"/>
    <w:p w14:paraId="740B3B41" w14:textId="77777777" w:rsidR="00D756DC" w:rsidRDefault="00D756DC" w:rsidP="00A4186E"/>
    <w:p w14:paraId="6DED253F" w14:textId="77777777" w:rsidR="00D756DC" w:rsidRDefault="00D756DC" w:rsidP="00A4186E"/>
    <w:p w14:paraId="3DBACCCF" w14:textId="77777777" w:rsidR="00D756DC" w:rsidRDefault="00D756DC" w:rsidP="00A4186E"/>
    <w:p w14:paraId="425002D5" w14:textId="77777777" w:rsidR="00D756DC" w:rsidRDefault="00D756DC" w:rsidP="00A4186E"/>
    <w:p w14:paraId="128972DC" w14:textId="77777777" w:rsidR="00D756DC" w:rsidRDefault="00D756DC" w:rsidP="00A4186E"/>
    <w:p w14:paraId="3E080E5B" w14:textId="77777777" w:rsidR="00D756DC" w:rsidRDefault="00D756DC" w:rsidP="00A4186E"/>
    <w:p w14:paraId="561B87E2" w14:textId="77777777" w:rsidR="00D756DC" w:rsidRDefault="00D756DC" w:rsidP="00A4186E"/>
    <w:p w14:paraId="7938C63C" w14:textId="77777777" w:rsidR="00D756DC" w:rsidRDefault="00D756DC" w:rsidP="00A4186E"/>
    <w:p w14:paraId="1219E389" w14:textId="77777777" w:rsidR="00D756DC" w:rsidRDefault="00D756DC" w:rsidP="00A4186E"/>
    <w:p w14:paraId="063ABC70" w14:textId="77777777" w:rsidR="00D756DC" w:rsidRDefault="00D756DC" w:rsidP="00A4186E"/>
    <w:p w14:paraId="165BDAF9" w14:textId="77777777" w:rsidR="00D756DC" w:rsidRDefault="00D756DC" w:rsidP="00A4186E"/>
    <w:p w14:paraId="5CEC4478" w14:textId="77777777" w:rsidR="00D756DC" w:rsidRDefault="00D756DC" w:rsidP="00A4186E"/>
    <w:p w14:paraId="6F0B8A67" w14:textId="77777777" w:rsidR="00D756DC" w:rsidRDefault="00D756DC" w:rsidP="00A4186E"/>
    <w:p w14:paraId="28C99751" w14:textId="77777777" w:rsidR="00D756DC" w:rsidRDefault="00D756DC" w:rsidP="00A4186E"/>
    <w:p w14:paraId="58BEC8AE" w14:textId="77777777" w:rsidR="00D756DC" w:rsidRDefault="00D756DC" w:rsidP="00A4186E"/>
    <w:p w14:paraId="2A259547" w14:textId="77777777" w:rsidR="00D756DC" w:rsidRDefault="00D756DC" w:rsidP="00A4186E"/>
    <w:p w14:paraId="7EDC8501" w14:textId="77777777" w:rsidR="00D756DC" w:rsidRDefault="00D756DC" w:rsidP="00A4186E"/>
    <w:p w14:paraId="6CE76AC0" w14:textId="77777777" w:rsidR="00D756DC" w:rsidRDefault="00D756DC" w:rsidP="00A4186E"/>
    <w:p w14:paraId="04F73D77" w14:textId="77777777" w:rsidR="00D756DC" w:rsidRDefault="00D756DC" w:rsidP="00A4186E"/>
    <w:p w14:paraId="1BFDBF7F" w14:textId="77777777" w:rsidR="00D756DC" w:rsidRDefault="00D756DC" w:rsidP="00A4186E"/>
    <w:p w14:paraId="70A826A1" w14:textId="77777777" w:rsidR="00D756DC" w:rsidRDefault="00D756DC" w:rsidP="00A4186E"/>
    <w:p w14:paraId="7DDED0DE" w14:textId="77777777" w:rsidR="00D756DC" w:rsidRDefault="00D756DC" w:rsidP="00A4186E"/>
    <w:p w14:paraId="67FFC184" w14:textId="77777777" w:rsidR="00D756DC" w:rsidRDefault="00D756DC" w:rsidP="00A4186E"/>
    <w:p w14:paraId="59AFE24F" w14:textId="77777777" w:rsidR="00D756DC" w:rsidRDefault="00D756DC" w:rsidP="00A4186E"/>
    <w:p w14:paraId="4B89C61E" w14:textId="77777777" w:rsidR="00D756DC" w:rsidRDefault="00D756DC" w:rsidP="00A4186E"/>
    <w:p w14:paraId="7F82496E" w14:textId="77777777" w:rsidR="00D756DC" w:rsidRDefault="00D756DC" w:rsidP="00A4186E"/>
    <w:p w14:paraId="44480DAD" w14:textId="77777777" w:rsidR="00D756DC" w:rsidRDefault="00D756DC" w:rsidP="00A4186E"/>
    <w:p w14:paraId="1B41847C" w14:textId="77777777" w:rsidR="00D756DC" w:rsidRDefault="00D756DC" w:rsidP="00A4186E"/>
    <w:p w14:paraId="3B844C55" w14:textId="77777777" w:rsidR="00D756DC" w:rsidRDefault="00D756DC" w:rsidP="00A4186E"/>
    <w:p w14:paraId="5D713710" w14:textId="77777777" w:rsidR="00D756DC" w:rsidRDefault="00D756DC">
      <w:pPr>
        <w:sectPr w:rsidR="00D756DC" w:rsidSect="00112C4A">
          <w:headerReference w:type="default" r:id="rId10"/>
          <w:footerReference w:type="default" r:id="rId11"/>
          <w:pgSz w:w="11901" w:h="16840" w:code="9"/>
          <w:pgMar w:top="851" w:right="851" w:bottom="851" w:left="1418" w:header="567" w:footer="567" w:gutter="0"/>
          <w:paperSrc w:first="7" w:other="7"/>
          <w:pgNumType w:start="1"/>
          <w:cols w:space="284"/>
        </w:sectPr>
      </w:pPr>
    </w:p>
    <w:p w14:paraId="31AD07C0" w14:textId="77777777" w:rsidR="00FB66CB" w:rsidRDefault="00FB66CB"/>
    <w:sectPr w:rsidR="00FB66CB" w:rsidSect="00112C4A">
      <w:headerReference w:type="default" r:id="rId12"/>
      <w:footerReference w:type="default" r:id="rId13"/>
      <w:pgSz w:w="11901" w:h="16840" w:code="9"/>
      <w:pgMar w:top="851" w:right="851" w:bottom="851" w:left="1418" w:header="567" w:footer="567" w:gutter="0"/>
      <w:paperSrc w:first="7" w:other="7"/>
      <w:pgNumType w:start="1"/>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0CE53" w14:textId="77777777" w:rsidR="00611A2B" w:rsidRDefault="00611A2B">
      <w:r>
        <w:separator/>
      </w:r>
    </w:p>
  </w:endnote>
  <w:endnote w:type="continuationSeparator" w:id="0">
    <w:p w14:paraId="011F5BF4" w14:textId="77777777" w:rsidR="00611A2B" w:rsidRDefault="00611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AFA6B" w14:textId="77777777" w:rsidR="00D756DC" w:rsidRDefault="00D756DC" w:rsidP="00532832">
    <w:pPr>
      <w:rPr>
        <w:rFonts w:ascii="Arial" w:hAnsi="Arial" w:cs="Arial"/>
        <w:sz w:val="18"/>
        <w:szCs w:val="18"/>
      </w:rPr>
    </w:pPr>
  </w:p>
  <w:p w14:paraId="5435AC18" w14:textId="11BFE643" w:rsidR="00D756DC" w:rsidRPr="00532832" w:rsidRDefault="00726E17" w:rsidP="00532832">
    <w:pPr>
      <w:pBdr>
        <w:top w:val="single" w:sz="6" w:space="1" w:color="auto"/>
      </w:pBdr>
      <w:tabs>
        <w:tab w:val="center" w:pos="4536"/>
        <w:tab w:val="right" w:pos="9639"/>
      </w:tabs>
      <w:rPr>
        <w:rFonts w:ascii="Arial" w:hAnsi="Arial" w:cs="Arial"/>
        <w:sz w:val="18"/>
        <w:szCs w:val="18"/>
      </w:rPr>
    </w:pPr>
    <w:ins w:id="10" w:author="Timothée MUGUET" w:date="2026-08-13T17:38:00Z" w16du:dateUtc="2026-08-13T15:38:00Z">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r>
        <w:rPr>
          <w:rFonts w:ascii="Arial" w:hAnsi="Arial" w:cs="Arial"/>
          <w:noProof/>
          <w:snapToGrid w:val="0"/>
          <w:sz w:val="18"/>
          <w:szCs w:val="18"/>
        </w:rPr>
        <w:t>ET2</w:t>
      </w:r>
      <w:r>
        <w:rPr>
          <w:rFonts w:ascii="Arial" w:hAnsi="Arial" w:cs="Arial"/>
          <w:noProof/>
          <w:snapToGrid w:val="0"/>
          <w:sz w:val="18"/>
          <w:szCs w:val="18"/>
        </w:rPr>
        <w:t>6</w:t>
      </w:r>
      <w:r>
        <w:rPr>
          <w:rFonts w:ascii="Arial" w:hAnsi="Arial" w:cs="Arial"/>
          <w:noProof/>
          <w:snapToGrid w:val="0"/>
          <w:sz w:val="18"/>
          <w:szCs w:val="18"/>
        </w:rPr>
        <w:t>V01.docx</w:t>
      </w:r>
      <w:r w:rsidRPr="00D4772E">
        <w:rPr>
          <w:rFonts w:ascii="Arial" w:hAnsi="Arial" w:cs="Arial"/>
          <w:snapToGrid w:val="0"/>
          <w:sz w:val="18"/>
          <w:szCs w:val="18"/>
        </w:rPr>
        <w:fldChar w:fldCharType="end"/>
      </w:r>
    </w:ins>
    <w:r w:rsidR="00D756DC">
      <w:rPr>
        <w:rFonts w:ascii="Arial" w:hAnsi="Arial" w:cs="Arial"/>
        <w:sz w:val="18"/>
        <w:szCs w:val="18"/>
      </w:rPr>
      <w:tab/>
      <w:t>Volume 1 Chapitre 4</w:t>
    </w:r>
    <w:r w:rsidR="00D756DC">
      <w:rPr>
        <w:rFonts w:ascii="Arial" w:hAnsi="Arial" w:cs="Arial"/>
        <w:sz w:val="18"/>
        <w:szCs w:val="18"/>
      </w:rPr>
      <w:tab/>
      <w:t xml:space="preserve">page : </w:t>
    </w:r>
    <w:r w:rsidR="00D756DC">
      <w:rPr>
        <w:rStyle w:val="Numrodepage"/>
        <w:rFonts w:ascii="Arial" w:hAnsi="Arial" w:cs="Arial"/>
        <w:sz w:val="18"/>
        <w:szCs w:val="18"/>
      </w:rPr>
      <w:fldChar w:fldCharType="begin"/>
    </w:r>
    <w:r w:rsidR="00D756DC">
      <w:rPr>
        <w:rStyle w:val="Numrodepage"/>
        <w:rFonts w:ascii="Arial" w:hAnsi="Arial" w:cs="Arial"/>
        <w:sz w:val="18"/>
        <w:szCs w:val="18"/>
      </w:rPr>
      <w:instrText xml:space="preserve"> PAGE </w:instrText>
    </w:r>
    <w:r w:rsidR="00D756DC">
      <w:rPr>
        <w:rStyle w:val="Numrodepage"/>
        <w:rFonts w:ascii="Arial" w:hAnsi="Arial" w:cs="Arial"/>
        <w:sz w:val="18"/>
        <w:szCs w:val="18"/>
      </w:rPr>
      <w:fldChar w:fldCharType="separate"/>
    </w:r>
    <w:r w:rsidR="00D756DC">
      <w:rPr>
        <w:rStyle w:val="Numrodepage"/>
        <w:rFonts w:ascii="Arial" w:hAnsi="Arial" w:cs="Arial"/>
        <w:noProof/>
        <w:sz w:val="18"/>
        <w:szCs w:val="18"/>
      </w:rPr>
      <w:t>2</w:t>
    </w:r>
    <w:r w:rsidR="00D756DC">
      <w:rPr>
        <w:rStyle w:val="Numrodepage"/>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B3F16" w14:textId="77777777" w:rsidR="00532832" w:rsidRDefault="00532832" w:rsidP="00532832">
    <w:pPr>
      <w:rPr>
        <w:rFonts w:ascii="Arial" w:hAnsi="Arial" w:cs="Arial"/>
        <w:sz w:val="18"/>
        <w:szCs w:val="18"/>
      </w:rPr>
    </w:pPr>
  </w:p>
  <w:p w14:paraId="748FDD25" w14:textId="61A8E315" w:rsidR="00A4186E" w:rsidRPr="00532832" w:rsidRDefault="00C963D1" w:rsidP="00532832">
    <w:pPr>
      <w:pBdr>
        <w:top w:val="single" w:sz="6" w:space="1" w:color="auto"/>
      </w:pBdr>
      <w:tabs>
        <w:tab w:val="center" w:pos="4536"/>
        <w:tab w:val="right" w:pos="9639"/>
      </w:tabs>
      <w:rPr>
        <w:rFonts w:ascii="Arial" w:hAnsi="Arial" w:cs="Arial"/>
        <w:sz w:val="18"/>
        <w:szCs w:val="18"/>
      </w:rPr>
    </w:pPr>
    <w:ins w:id="15" w:author="Timothée MUGUET" w:date="2023-04-07T18:19:00Z">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r>
        <w:rPr>
          <w:rFonts w:ascii="Arial" w:hAnsi="Arial" w:cs="Arial"/>
          <w:noProof/>
          <w:snapToGrid w:val="0"/>
          <w:sz w:val="18"/>
          <w:szCs w:val="18"/>
        </w:rPr>
        <w:t>ET2</w:t>
      </w:r>
    </w:ins>
    <w:ins w:id="16" w:author="Timothée MUGUET" w:date="2026-08-13T17:38:00Z" w16du:dateUtc="2026-08-13T15:38:00Z">
      <w:r w:rsidR="00726E17">
        <w:rPr>
          <w:rFonts w:ascii="Arial" w:hAnsi="Arial" w:cs="Arial"/>
          <w:noProof/>
          <w:snapToGrid w:val="0"/>
          <w:sz w:val="18"/>
          <w:szCs w:val="18"/>
        </w:rPr>
        <w:t>6</w:t>
      </w:r>
    </w:ins>
    <w:ins w:id="17" w:author="Timothée MUGUET" w:date="2023-04-07T18:19:00Z">
      <w:r>
        <w:rPr>
          <w:rFonts w:ascii="Arial" w:hAnsi="Arial" w:cs="Arial"/>
          <w:noProof/>
          <w:snapToGrid w:val="0"/>
          <w:sz w:val="18"/>
          <w:szCs w:val="18"/>
        </w:rPr>
        <w:t>V01.docx</w:t>
      </w:r>
      <w:r w:rsidRPr="00D4772E">
        <w:rPr>
          <w:rFonts w:ascii="Arial" w:hAnsi="Arial" w:cs="Arial"/>
          <w:snapToGrid w:val="0"/>
          <w:sz w:val="18"/>
          <w:szCs w:val="18"/>
        </w:rPr>
        <w:fldChar w:fldCharType="end"/>
      </w:r>
    </w:ins>
    <w:r w:rsidR="00532832">
      <w:rPr>
        <w:rFonts w:ascii="Arial" w:hAnsi="Arial" w:cs="Arial"/>
        <w:sz w:val="18"/>
        <w:szCs w:val="18"/>
      </w:rPr>
      <w:tab/>
      <w:t>Volume 1 Chapitre 4</w:t>
    </w:r>
    <w:r w:rsidR="00532832">
      <w:rPr>
        <w:rFonts w:ascii="Arial" w:hAnsi="Arial" w:cs="Arial"/>
        <w:sz w:val="18"/>
        <w:szCs w:val="18"/>
      </w:rPr>
      <w:tab/>
      <w:t xml:space="preserve">page : </w:t>
    </w:r>
    <w:r w:rsidR="00532832">
      <w:rPr>
        <w:rStyle w:val="Numrodepage"/>
        <w:rFonts w:ascii="Arial" w:hAnsi="Arial" w:cs="Arial"/>
        <w:sz w:val="18"/>
        <w:szCs w:val="18"/>
      </w:rPr>
      <w:fldChar w:fldCharType="begin"/>
    </w:r>
    <w:r w:rsidR="00532832">
      <w:rPr>
        <w:rStyle w:val="Numrodepage"/>
        <w:rFonts w:ascii="Arial" w:hAnsi="Arial" w:cs="Arial"/>
        <w:sz w:val="18"/>
        <w:szCs w:val="18"/>
      </w:rPr>
      <w:instrText xml:space="preserve"> PAGE </w:instrText>
    </w:r>
    <w:r w:rsidR="00532832">
      <w:rPr>
        <w:rStyle w:val="Numrodepage"/>
        <w:rFonts w:ascii="Arial" w:hAnsi="Arial" w:cs="Arial"/>
        <w:sz w:val="18"/>
        <w:szCs w:val="18"/>
      </w:rPr>
      <w:fldChar w:fldCharType="separate"/>
    </w:r>
    <w:r w:rsidR="00E46CB7">
      <w:rPr>
        <w:rStyle w:val="Numrodepage"/>
        <w:rFonts w:ascii="Arial" w:hAnsi="Arial" w:cs="Arial"/>
        <w:noProof/>
        <w:sz w:val="18"/>
        <w:szCs w:val="18"/>
      </w:rPr>
      <w:t>2</w:t>
    </w:r>
    <w:r w:rsidR="00532832">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44E3C" w14:textId="77777777" w:rsidR="00611A2B" w:rsidRDefault="00611A2B">
      <w:r>
        <w:separator/>
      </w:r>
    </w:p>
  </w:footnote>
  <w:footnote w:type="continuationSeparator" w:id="0">
    <w:p w14:paraId="1A1BC55B" w14:textId="77777777" w:rsidR="00611A2B" w:rsidRDefault="00611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524F4" w14:textId="20CC4B1C" w:rsidR="00D756DC" w:rsidRDefault="00D756DC" w:rsidP="00A4186E">
    <w:pPr>
      <w:pBdr>
        <w:bottom w:val="single" w:sz="6" w:space="1" w:color="auto"/>
      </w:pBdr>
      <w:tabs>
        <w:tab w:val="left" w:pos="4536"/>
        <w:tab w:val="right" w:pos="9639"/>
      </w:tabs>
      <w:rPr>
        <w:rFonts w:ascii="Arial" w:hAnsi="Arial"/>
        <w:sz w:val="18"/>
      </w:rPr>
    </w:pPr>
    <w:r>
      <w:rPr>
        <w:rFonts w:ascii="Arial" w:hAnsi="Arial"/>
        <w:sz w:val="18"/>
      </w:rPr>
      <w:t>Guide utilisateur français EDI-TVA</w:t>
    </w:r>
    <w:r>
      <w:rPr>
        <w:rFonts w:ascii="Arial" w:hAnsi="Arial"/>
        <w:sz w:val="18"/>
      </w:rPr>
      <w:tab/>
    </w:r>
    <w:ins w:id="6" w:author="Timothée MUGUET" w:date="2023-04-07T18:19:00Z">
      <w:r>
        <w:rPr>
          <w:rFonts w:ascii="Arial" w:hAnsi="Arial"/>
          <w:sz w:val="18"/>
        </w:rPr>
        <w:t>202</w:t>
      </w:r>
    </w:ins>
    <w:ins w:id="7" w:author="Timothée MUGUET" w:date="2026-08-13T17:38:00Z" w16du:dateUtc="2026-08-13T15:38:00Z">
      <w:r w:rsidR="00726E17">
        <w:rPr>
          <w:rFonts w:ascii="Arial" w:hAnsi="Arial"/>
          <w:sz w:val="18"/>
        </w:rPr>
        <w:t>6</w:t>
      </w:r>
    </w:ins>
    <w:r>
      <w:rPr>
        <w:rFonts w:ascii="Arial" w:hAnsi="Arial"/>
        <w:sz w:val="18"/>
      </w:rPr>
      <w:tab/>
      <w:t xml:space="preserve">Date de mise à jour : </w:t>
    </w:r>
    <w:ins w:id="8" w:author="Timothée MUGUET" w:date="2023-04-07T18:19:00Z">
      <w:r>
        <w:rPr>
          <w:rFonts w:ascii="Arial" w:hAnsi="Arial"/>
          <w:sz w:val="18"/>
        </w:rPr>
        <w:t xml:space="preserve">14 </w:t>
      </w:r>
    </w:ins>
    <w:proofErr w:type="gramStart"/>
    <w:ins w:id="9" w:author="Timothée MUGUET" w:date="2026-08-13T17:38:00Z" w16du:dateUtc="2026-08-13T15:38:00Z">
      <w:r w:rsidR="00726E17">
        <w:rPr>
          <w:rFonts w:ascii="Arial" w:hAnsi="Arial"/>
          <w:sz w:val="18"/>
        </w:rPr>
        <w:t>aout</w:t>
      </w:r>
      <w:proofErr w:type="gramEnd"/>
      <w:r w:rsidR="00726E17">
        <w:rPr>
          <w:rFonts w:ascii="Arial" w:hAnsi="Arial"/>
          <w:sz w:val="18"/>
        </w:rPr>
        <w:t xml:space="preserve"> 2026</w:t>
      </w:r>
    </w:ins>
  </w:p>
  <w:p w14:paraId="68978A51" w14:textId="77777777" w:rsidR="00D756DC" w:rsidRDefault="00D756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0582E" w14:textId="7F5DF49D" w:rsidR="00840A9C" w:rsidRDefault="00A4186E" w:rsidP="00A4186E">
    <w:pPr>
      <w:pBdr>
        <w:bottom w:val="single" w:sz="6" w:space="1" w:color="auto"/>
      </w:pBdr>
      <w:tabs>
        <w:tab w:val="left" w:pos="4536"/>
        <w:tab w:val="right" w:pos="9639"/>
      </w:tabs>
      <w:rPr>
        <w:rFonts w:ascii="Arial" w:hAnsi="Arial"/>
        <w:sz w:val="18"/>
      </w:rPr>
    </w:pPr>
    <w:r>
      <w:rPr>
        <w:rFonts w:ascii="Arial" w:hAnsi="Arial"/>
        <w:sz w:val="18"/>
      </w:rPr>
      <w:t>Guide utilisateur français EDI-TVA</w:t>
    </w:r>
    <w:r>
      <w:rPr>
        <w:rFonts w:ascii="Arial" w:hAnsi="Arial"/>
        <w:sz w:val="18"/>
      </w:rPr>
      <w:tab/>
    </w:r>
    <w:ins w:id="11" w:author="Timothée MUGUET" w:date="2023-04-07T18:19:00Z">
      <w:r w:rsidR="00C963D1">
        <w:rPr>
          <w:rFonts w:ascii="Arial" w:hAnsi="Arial"/>
          <w:sz w:val="18"/>
        </w:rPr>
        <w:t>202</w:t>
      </w:r>
    </w:ins>
    <w:ins w:id="12" w:author="Timothée MUGUET" w:date="2026-08-13T17:38:00Z" w16du:dateUtc="2026-08-13T15:38:00Z">
      <w:r w:rsidR="00726E17">
        <w:rPr>
          <w:rFonts w:ascii="Arial" w:hAnsi="Arial"/>
          <w:sz w:val="18"/>
        </w:rPr>
        <w:t>6</w:t>
      </w:r>
    </w:ins>
    <w:r>
      <w:rPr>
        <w:rFonts w:ascii="Arial" w:hAnsi="Arial"/>
        <w:sz w:val="18"/>
      </w:rPr>
      <w:tab/>
      <w:t xml:space="preserve">Date de mise à jour : </w:t>
    </w:r>
    <w:ins w:id="13" w:author="Timothée MUGUET" w:date="2023-04-07T18:19:00Z">
      <w:r w:rsidR="00C963D1">
        <w:rPr>
          <w:rFonts w:ascii="Arial" w:hAnsi="Arial"/>
          <w:sz w:val="18"/>
        </w:rPr>
        <w:t xml:space="preserve">14 </w:t>
      </w:r>
    </w:ins>
    <w:proofErr w:type="gramStart"/>
    <w:ins w:id="14" w:author="Timothée MUGUET" w:date="2026-08-13T17:38:00Z" w16du:dateUtc="2026-08-13T15:38:00Z">
      <w:r w:rsidR="00726E17">
        <w:rPr>
          <w:rFonts w:ascii="Arial" w:hAnsi="Arial"/>
          <w:sz w:val="18"/>
        </w:rPr>
        <w:t>aout</w:t>
      </w:r>
      <w:proofErr w:type="gramEnd"/>
      <w:r w:rsidR="00726E17">
        <w:rPr>
          <w:rFonts w:ascii="Arial" w:hAnsi="Arial"/>
          <w:sz w:val="18"/>
        </w:rPr>
        <w:t xml:space="preserve"> 2026</w:t>
      </w:r>
    </w:ins>
  </w:p>
  <w:p w14:paraId="70B39342" w14:textId="77777777" w:rsidR="00A4186E" w:rsidRDefault="00A418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4E95"/>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D2C1E42"/>
    <w:multiLevelType w:val="multilevel"/>
    <w:tmpl w:val="196A3832"/>
    <w:lvl w:ilvl="0">
      <w:start w:val="3"/>
      <w:numFmt w:val="decimal"/>
      <w:lvlText w:val="%1"/>
      <w:lvlJc w:val="left"/>
      <w:pPr>
        <w:tabs>
          <w:tab w:val="num" w:pos="432"/>
        </w:tabs>
        <w:ind w:left="432" w:hanging="432"/>
      </w:pPr>
      <w:rPr>
        <w:rFonts w:hint="default"/>
      </w:rPr>
    </w:lvl>
    <w:lvl w:ilvl="1">
      <w:start w:val="4"/>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62DB3488"/>
    <w:multiLevelType w:val="multilevel"/>
    <w:tmpl w:val="B15EF0A0"/>
    <w:lvl w:ilvl="0">
      <w:start w:val="1"/>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6E742D47"/>
    <w:multiLevelType w:val="multilevel"/>
    <w:tmpl w:val="87B48914"/>
    <w:lvl w:ilvl="0">
      <w:start w:val="1"/>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682464817">
    <w:abstractNumId w:val="3"/>
  </w:num>
  <w:num w:numId="2" w16cid:durableId="159927609">
    <w:abstractNumId w:val="7"/>
  </w:num>
  <w:num w:numId="3" w16cid:durableId="283658">
    <w:abstractNumId w:val="7"/>
  </w:num>
  <w:num w:numId="4" w16cid:durableId="2045981642">
    <w:abstractNumId w:val="7"/>
  </w:num>
  <w:num w:numId="5" w16cid:durableId="743339809">
    <w:abstractNumId w:val="7"/>
  </w:num>
  <w:num w:numId="6" w16cid:durableId="1705642651">
    <w:abstractNumId w:val="7"/>
  </w:num>
  <w:num w:numId="7" w16cid:durableId="1747150673">
    <w:abstractNumId w:val="5"/>
  </w:num>
  <w:num w:numId="8" w16cid:durableId="1657538328">
    <w:abstractNumId w:val="5"/>
  </w:num>
  <w:num w:numId="9" w16cid:durableId="1611813947">
    <w:abstractNumId w:val="5"/>
  </w:num>
  <w:num w:numId="10" w16cid:durableId="789281858">
    <w:abstractNumId w:val="5"/>
  </w:num>
  <w:num w:numId="11" w16cid:durableId="65423753">
    <w:abstractNumId w:val="5"/>
  </w:num>
  <w:num w:numId="12" w16cid:durableId="1885100118">
    <w:abstractNumId w:val="1"/>
  </w:num>
  <w:num w:numId="13" w16cid:durableId="2040159602">
    <w:abstractNumId w:val="1"/>
  </w:num>
  <w:num w:numId="14" w16cid:durableId="1043017866">
    <w:abstractNumId w:val="1"/>
  </w:num>
  <w:num w:numId="15" w16cid:durableId="2022198542">
    <w:abstractNumId w:val="1"/>
  </w:num>
  <w:num w:numId="16" w16cid:durableId="1090734585">
    <w:abstractNumId w:val="1"/>
  </w:num>
  <w:num w:numId="17" w16cid:durableId="1191845692">
    <w:abstractNumId w:val="6"/>
  </w:num>
  <w:num w:numId="18" w16cid:durableId="627011018">
    <w:abstractNumId w:val="6"/>
  </w:num>
  <w:num w:numId="19" w16cid:durableId="2010479265">
    <w:abstractNumId w:val="6"/>
  </w:num>
  <w:num w:numId="20" w16cid:durableId="1092431511">
    <w:abstractNumId w:val="6"/>
  </w:num>
  <w:num w:numId="21" w16cid:durableId="1407413780">
    <w:abstractNumId w:val="6"/>
  </w:num>
  <w:num w:numId="22" w16cid:durableId="778567973">
    <w:abstractNumId w:val="6"/>
  </w:num>
  <w:num w:numId="23" w16cid:durableId="672103881">
    <w:abstractNumId w:val="6"/>
  </w:num>
  <w:num w:numId="24" w16cid:durableId="916673247">
    <w:abstractNumId w:val="6"/>
  </w:num>
  <w:num w:numId="25" w16cid:durableId="68699474">
    <w:abstractNumId w:val="6"/>
  </w:num>
  <w:num w:numId="26" w16cid:durableId="1752315140">
    <w:abstractNumId w:val="6"/>
  </w:num>
  <w:num w:numId="27" w16cid:durableId="2133094195">
    <w:abstractNumId w:val="6"/>
  </w:num>
  <w:num w:numId="28" w16cid:durableId="588347756">
    <w:abstractNumId w:val="6"/>
  </w:num>
  <w:num w:numId="29" w16cid:durableId="108283856">
    <w:abstractNumId w:val="6"/>
  </w:num>
  <w:num w:numId="30" w16cid:durableId="871379364">
    <w:abstractNumId w:val="6"/>
  </w:num>
  <w:num w:numId="31" w16cid:durableId="248079585">
    <w:abstractNumId w:val="6"/>
  </w:num>
  <w:num w:numId="32" w16cid:durableId="934630773">
    <w:abstractNumId w:val="2"/>
  </w:num>
  <w:num w:numId="33" w16cid:durableId="1290471024">
    <w:abstractNumId w:val="4"/>
  </w:num>
  <w:num w:numId="34" w16cid:durableId="1601644257">
    <w:abstractNumId w:val="0"/>
  </w:num>
  <w:num w:numId="35" w16cid:durableId="834690419">
    <w:abstractNumId w:val="6"/>
  </w:num>
  <w:num w:numId="36" w16cid:durableId="1014383246">
    <w:abstractNumId w:val="6"/>
  </w:num>
  <w:num w:numId="37" w16cid:durableId="157769363">
    <w:abstractNumId w:val="6"/>
  </w:num>
  <w:num w:numId="38" w16cid:durableId="531843408">
    <w:abstractNumId w:val="6"/>
  </w:num>
  <w:num w:numId="39" w16cid:durableId="58893143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18C5"/>
    <w:rsid w:val="00004FBA"/>
    <w:rsid w:val="00022940"/>
    <w:rsid w:val="00024DB1"/>
    <w:rsid w:val="00033037"/>
    <w:rsid w:val="00044E37"/>
    <w:rsid w:val="00054C9C"/>
    <w:rsid w:val="000560F0"/>
    <w:rsid w:val="00061C30"/>
    <w:rsid w:val="00073D87"/>
    <w:rsid w:val="00080E3C"/>
    <w:rsid w:val="0009309F"/>
    <w:rsid w:val="00094393"/>
    <w:rsid w:val="000947E7"/>
    <w:rsid w:val="00095B99"/>
    <w:rsid w:val="000A3C32"/>
    <w:rsid w:val="000A3E88"/>
    <w:rsid w:val="000B337E"/>
    <w:rsid w:val="000B7082"/>
    <w:rsid w:val="000C4256"/>
    <w:rsid w:val="000C5626"/>
    <w:rsid w:val="000D2F2A"/>
    <w:rsid w:val="000D665A"/>
    <w:rsid w:val="000E06A8"/>
    <w:rsid w:val="000E4792"/>
    <w:rsid w:val="000F42B9"/>
    <w:rsid w:val="001072DB"/>
    <w:rsid w:val="00112C4A"/>
    <w:rsid w:val="00114758"/>
    <w:rsid w:val="00114C28"/>
    <w:rsid w:val="001166EA"/>
    <w:rsid w:val="00121F44"/>
    <w:rsid w:val="00127B29"/>
    <w:rsid w:val="00132CA1"/>
    <w:rsid w:val="0015048F"/>
    <w:rsid w:val="0015311A"/>
    <w:rsid w:val="001652C0"/>
    <w:rsid w:val="00173CF7"/>
    <w:rsid w:val="001A2099"/>
    <w:rsid w:val="001A54F4"/>
    <w:rsid w:val="001B6E52"/>
    <w:rsid w:val="001B7BB1"/>
    <w:rsid w:val="001C1E21"/>
    <w:rsid w:val="001C6AEA"/>
    <w:rsid w:val="001D30D3"/>
    <w:rsid w:val="001F2173"/>
    <w:rsid w:val="002000EA"/>
    <w:rsid w:val="00200599"/>
    <w:rsid w:val="002216A3"/>
    <w:rsid w:val="00231B3D"/>
    <w:rsid w:val="00232E1D"/>
    <w:rsid w:val="00243BDD"/>
    <w:rsid w:val="00245815"/>
    <w:rsid w:val="0026388F"/>
    <w:rsid w:val="0027252C"/>
    <w:rsid w:val="00276D14"/>
    <w:rsid w:val="00276FCA"/>
    <w:rsid w:val="00294E08"/>
    <w:rsid w:val="002A14D6"/>
    <w:rsid w:val="002A5A8C"/>
    <w:rsid w:val="002B7ABE"/>
    <w:rsid w:val="0031131B"/>
    <w:rsid w:val="00316F82"/>
    <w:rsid w:val="00322059"/>
    <w:rsid w:val="00323C66"/>
    <w:rsid w:val="0034297D"/>
    <w:rsid w:val="00344C88"/>
    <w:rsid w:val="00350242"/>
    <w:rsid w:val="00355D7C"/>
    <w:rsid w:val="00362236"/>
    <w:rsid w:val="00374B3C"/>
    <w:rsid w:val="00385EA9"/>
    <w:rsid w:val="00397971"/>
    <w:rsid w:val="003B20E1"/>
    <w:rsid w:val="003E4600"/>
    <w:rsid w:val="003F1CCC"/>
    <w:rsid w:val="003F232F"/>
    <w:rsid w:val="004035D3"/>
    <w:rsid w:val="00405EAA"/>
    <w:rsid w:val="00415AE6"/>
    <w:rsid w:val="004224F4"/>
    <w:rsid w:val="004277D7"/>
    <w:rsid w:val="00444147"/>
    <w:rsid w:val="004506FB"/>
    <w:rsid w:val="0045673F"/>
    <w:rsid w:val="00474CFC"/>
    <w:rsid w:val="004A569C"/>
    <w:rsid w:val="004C0CF7"/>
    <w:rsid w:val="004D41A9"/>
    <w:rsid w:val="004D5677"/>
    <w:rsid w:val="004E623A"/>
    <w:rsid w:val="004E77D8"/>
    <w:rsid w:val="004F5C5F"/>
    <w:rsid w:val="005252D0"/>
    <w:rsid w:val="00526207"/>
    <w:rsid w:val="00532832"/>
    <w:rsid w:val="00534B2D"/>
    <w:rsid w:val="00542284"/>
    <w:rsid w:val="00543AEB"/>
    <w:rsid w:val="0054489A"/>
    <w:rsid w:val="00545BB6"/>
    <w:rsid w:val="00557275"/>
    <w:rsid w:val="005626BE"/>
    <w:rsid w:val="00566727"/>
    <w:rsid w:val="00574650"/>
    <w:rsid w:val="00584209"/>
    <w:rsid w:val="00584A12"/>
    <w:rsid w:val="00591824"/>
    <w:rsid w:val="00592EC6"/>
    <w:rsid w:val="005A63EB"/>
    <w:rsid w:val="005C42E2"/>
    <w:rsid w:val="005E5E39"/>
    <w:rsid w:val="005F6459"/>
    <w:rsid w:val="00604D5A"/>
    <w:rsid w:val="00611A2B"/>
    <w:rsid w:val="00612688"/>
    <w:rsid w:val="00622F8F"/>
    <w:rsid w:val="00623D2F"/>
    <w:rsid w:val="0065606C"/>
    <w:rsid w:val="00673C92"/>
    <w:rsid w:val="00681599"/>
    <w:rsid w:val="006820D1"/>
    <w:rsid w:val="00687079"/>
    <w:rsid w:val="006A2A70"/>
    <w:rsid w:val="006A37AB"/>
    <w:rsid w:val="006E7AC1"/>
    <w:rsid w:val="006F1EE5"/>
    <w:rsid w:val="006F2ABB"/>
    <w:rsid w:val="006F3992"/>
    <w:rsid w:val="006F4F35"/>
    <w:rsid w:val="00702BDA"/>
    <w:rsid w:val="007034BF"/>
    <w:rsid w:val="00707C23"/>
    <w:rsid w:val="0072350D"/>
    <w:rsid w:val="007256F4"/>
    <w:rsid w:val="007260DF"/>
    <w:rsid w:val="0072650A"/>
    <w:rsid w:val="00726E17"/>
    <w:rsid w:val="00730599"/>
    <w:rsid w:val="0074385B"/>
    <w:rsid w:val="00744C0D"/>
    <w:rsid w:val="00785019"/>
    <w:rsid w:val="007911E3"/>
    <w:rsid w:val="00791E65"/>
    <w:rsid w:val="007A4A4C"/>
    <w:rsid w:val="007B20AB"/>
    <w:rsid w:val="007D4639"/>
    <w:rsid w:val="007F21F0"/>
    <w:rsid w:val="007F7724"/>
    <w:rsid w:val="00822FCE"/>
    <w:rsid w:val="008379C4"/>
    <w:rsid w:val="00840A9C"/>
    <w:rsid w:val="00851B54"/>
    <w:rsid w:val="00864A3D"/>
    <w:rsid w:val="0086790A"/>
    <w:rsid w:val="00871D81"/>
    <w:rsid w:val="00872608"/>
    <w:rsid w:val="00883C04"/>
    <w:rsid w:val="00892F1A"/>
    <w:rsid w:val="0089512C"/>
    <w:rsid w:val="00897ACD"/>
    <w:rsid w:val="008A7307"/>
    <w:rsid w:val="008B363D"/>
    <w:rsid w:val="008D51D1"/>
    <w:rsid w:val="008D5BBC"/>
    <w:rsid w:val="008E79E0"/>
    <w:rsid w:val="008F00ED"/>
    <w:rsid w:val="008F62E2"/>
    <w:rsid w:val="008F650F"/>
    <w:rsid w:val="00904CC9"/>
    <w:rsid w:val="00906ACD"/>
    <w:rsid w:val="009115A7"/>
    <w:rsid w:val="00915214"/>
    <w:rsid w:val="009163C2"/>
    <w:rsid w:val="00933C06"/>
    <w:rsid w:val="009370BB"/>
    <w:rsid w:val="009377AD"/>
    <w:rsid w:val="00951AC3"/>
    <w:rsid w:val="00956933"/>
    <w:rsid w:val="00975BDE"/>
    <w:rsid w:val="00975E87"/>
    <w:rsid w:val="009A0CDE"/>
    <w:rsid w:val="009A1016"/>
    <w:rsid w:val="009A1F3B"/>
    <w:rsid w:val="009A7761"/>
    <w:rsid w:val="009B0F78"/>
    <w:rsid w:val="009B3685"/>
    <w:rsid w:val="009B57B3"/>
    <w:rsid w:val="009B5ED0"/>
    <w:rsid w:val="009D276A"/>
    <w:rsid w:val="009D748F"/>
    <w:rsid w:val="009F7EEA"/>
    <w:rsid w:val="00A0676F"/>
    <w:rsid w:val="00A129B4"/>
    <w:rsid w:val="00A1793C"/>
    <w:rsid w:val="00A2091F"/>
    <w:rsid w:val="00A241C5"/>
    <w:rsid w:val="00A4186E"/>
    <w:rsid w:val="00A4270E"/>
    <w:rsid w:val="00A45B4C"/>
    <w:rsid w:val="00A51A5D"/>
    <w:rsid w:val="00A558C2"/>
    <w:rsid w:val="00A57CD2"/>
    <w:rsid w:val="00A602B0"/>
    <w:rsid w:val="00A61232"/>
    <w:rsid w:val="00A7487A"/>
    <w:rsid w:val="00A75407"/>
    <w:rsid w:val="00A952D6"/>
    <w:rsid w:val="00AA05C1"/>
    <w:rsid w:val="00AC05EC"/>
    <w:rsid w:val="00AD38A5"/>
    <w:rsid w:val="00AD7963"/>
    <w:rsid w:val="00AE09BA"/>
    <w:rsid w:val="00AE235E"/>
    <w:rsid w:val="00AF239B"/>
    <w:rsid w:val="00AF355D"/>
    <w:rsid w:val="00AF3D87"/>
    <w:rsid w:val="00AF6D57"/>
    <w:rsid w:val="00B01B5A"/>
    <w:rsid w:val="00B05525"/>
    <w:rsid w:val="00B06BC1"/>
    <w:rsid w:val="00B109C9"/>
    <w:rsid w:val="00B164CE"/>
    <w:rsid w:val="00B4187F"/>
    <w:rsid w:val="00B51D59"/>
    <w:rsid w:val="00B5216E"/>
    <w:rsid w:val="00B53B52"/>
    <w:rsid w:val="00B65CAD"/>
    <w:rsid w:val="00B76090"/>
    <w:rsid w:val="00B76578"/>
    <w:rsid w:val="00B959A5"/>
    <w:rsid w:val="00B96906"/>
    <w:rsid w:val="00BA2E1D"/>
    <w:rsid w:val="00BB25BC"/>
    <w:rsid w:val="00BC1994"/>
    <w:rsid w:val="00BC21BE"/>
    <w:rsid w:val="00BD2077"/>
    <w:rsid w:val="00BD488E"/>
    <w:rsid w:val="00BE4FCC"/>
    <w:rsid w:val="00BF4F09"/>
    <w:rsid w:val="00C04F27"/>
    <w:rsid w:val="00C11BBD"/>
    <w:rsid w:val="00C43BA8"/>
    <w:rsid w:val="00C46D0D"/>
    <w:rsid w:val="00C507C1"/>
    <w:rsid w:val="00C52C08"/>
    <w:rsid w:val="00C57CD0"/>
    <w:rsid w:val="00C57D94"/>
    <w:rsid w:val="00C61C74"/>
    <w:rsid w:val="00C64927"/>
    <w:rsid w:val="00C82A5B"/>
    <w:rsid w:val="00C8456B"/>
    <w:rsid w:val="00C906C4"/>
    <w:rsid w:val="00C963D1"/>
    <w:rsid w:val="00CA633E"/>
    <w:rsid w:val="00CC2545"/>
    <w:rsid w:val="00CC2A5F"/>
    <w:rsid w:val="00CC2F8E"/>
    <w:rsid w:val="00CD4F5C"/>
    <w:rsid w:val="00CF4372"/>
    <w:rsid w:val="00CF6959"/>
    <w:rsid w:val="00CF7543"/>
    <w:rsid w:val="00D0080D"/>
    <w:rsid w:val="00D02DE9"/>
    <w:rsid w:val="00D02F13"/>
    <w:rsid w:val="00D04CC7"/>
    <w:rsid w:val="00D16E04"/>
    <w:rsid w:val="00D227A5"/>
    <w:rsid w:val="00D267B0"/>
    <w:rsid w:val="00D3158D"/>
    <w:rsid w:val="00D756DC"/>
    <w:rsid w:val="00D827B7"/>
    <w:rsid w:val="00D8539D"/>
    <w:rsid w:val="00D93D20"/>
    <w:rsid w:val="00D95B78"/>
    <w:rsid w:val="00D9748D"/>
    <w:rsid w:val="00D975B0"/>
    <w:rsid w:val="00DA4EB4"/>
    <w:rsid w:val="00DA5153"/>
    <w:rsid w:val="00DA793B"/>
    <w:rsid w:val="00DB02B8"/>
    <w:rsid w:val="00DB2A28"/>
    <w:rsid w:val="00DB41B2"/>
    <w:rsid w:val="00DB596D"/>
    <w:rsid w:val="00DB6289"/>
    <w:rsid w:val="00DC5667"/>
    <w:rsid w:val="00DC5B21"/>
    <w:rsid w:val="00DD4668"/>
    <w:rsid w:val="00DF59EF"/>
    <w:rsid w:val="00E10E8D"/>
    <w:rsid w:val="00E46CB7"/>
    <w:rsid w:val="00E57BE4"/>
    <w:rsid w:val="00E7254B"/>
    <w:rsid w:val="00E7516F"/>
    <w:rsid w:val="00E87C07"/>
    <w:rsid w:val="00EA684C"/>
    <w:rsid w:val="00EB726E"/>
    <w:rsid w:val="00EC175A"/>
    <w:rsid w:val="00EC2BC2"/>
    <w:rsid w:val="00ED6707"/>
    <w:rsid w:val="00EE764D"/>
    <w:rsid w:val="00EF6A39"/>
    <w:rsid w:val="00F00320"/>
    <w:rsid w:val="00F16712"/>
    <w:rsid w:val="00F243A4"/>
    <w:rsid w:val="00F27DAA"/>
    <w:rsid w:val="00F336AC"/>
    <w:rsid w:val="00F4678A"/>
    <w:rsid w:val="00F4753C"/>
    <w:rsid w:val="00F5009A"/>
    <w:rsid w:val="00F50375"/>
    <w:rsid w:val="00F81AD2"/>
    <w:rsid w:val="00F82533"/>
    <w:rsid w:val="00F82F8B"/>
    <w:rsid w:val="00FB36DD"/>
    <w:rsid w:val="00FB4494"/>
    <w:rsid w:val="00FB66CB"/>
    <w:rsid w:val="00FC2777"/>
    <w:rsid w:val="00FF14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95295D"/>
  <w15:docId w15:val="{561C0005-A237-4B69-8C9B-FD7CE8C0D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86E"/>
    <w:rPr>
      <w:szCs w:val="24"/>
    </w:rPr>
  </w:style>
  <w:style w:type="paragraph" w:styleId="Titre2">
    <w:name w:val="heading 2"/>
    <w:basedOn w:val="Normal"/>
    <w:next w:val="Normal"/>
    <w:link w:val="Titre2Car"/>
    <w:qFormat/>
    <w:rsid w:val="00112C4A"/>
    <w:pPr>
      <w:keepNext/>
      <w:numPr>
        <w:ilvl w:val="1"/>
        <w:numId w:val="39"/>
      </w:numPr>
      <w:spacing w:after="360"/>
      <w:jc w:val="both"/>
      <w:outlineLvl w:val="1"/>
    </w:pPr>
    <w:rPr>
      <w:rFonts w:ascii="Arial" w:hAnsi="Arial"/>
      <w:b/>
      <w:sz w:val="28"/>
      <w:szCs w:val="20"/>
    </w:rPr>
  </w:style>
  <w:style w:type="paragraph" w:styleId="Titre3">
    <w:name w:val="heading 3"/>
    <w:basedOn w:val="Normal"/>
    <w:next w:val="Normal"/>
    <w:link w:val="Titre3Car"/>
    <w:qFormat/>
    <w:rsid w:val="00112C4A"/>
    <w:pPr>
      <w:keepNext/>
      <w:numPr>
        <w:ilvl w:val="2"/>
        <w:numId w:val="39"/>
      </w:numPr>
      <w:tabs>
        <w:tab w:val="clear" w:pos="720"/>
        <w:tab w:val="num" w:pos="2160"/>
      </w:tabs>
      <w:spacing w:before="120" w:after="240"/>
      <w:ind w:left="2160" w:hanging="360"/>
      <w:jc w:val="both"/>
      <w:outlineLvl w:val="2"/>
    </w:pPr>
    <w:rPr>
      <w:rFonts w:ascii="Arial" w:hAnsi="Arial"/>
      <w:sz w:val="28"/>
      <w:szCs w:val="20"/>
    </w:rPr>
  </w:style>
  <w:style w:type="paragraph" w:styleId="Titre4">
    <w:name w:val="heading 4"/>
    <w:basedOn w:val="Normal"/>
    <w:next w:val="Normal"/>
    <w:link w:val="Titre4Car"/>
    <w:qFormat/>
    <w:rsid w:val="00112C4A"/>
    <w:pPr>
      <w:keepNext/>
      <w:numPr>
        <w:ilvl w:val="3"/>
        <w:numId w:val="39"/>
      </w:numPr>
      <w:tabs>
        <w:tab w:val="clear" w:pos="864"/>
        <w:tab w:val="num" w:pos="2880"/>
      </w:tabs>
      <w:spacing w:before="120" w:after="120"/>
      <w:ind w:left="2880" w:hanging="360"/>
      <w:jc w:val="both"/>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112C4A"/>
    <w:pPr>
      <w:keepNext/>
      <w:numPr>
        <w:ilvl w:val="4"/>
        <w:numId w:val="39"/>
      </w:numPr>
      <w:tabs>
        <w:tab w:val="clear" w:pos="1008"/>
        <w:tab w:val="num" w:pos="3600"/>
      </w:tabs>
      <w:spacing w:before="240" w:after="120"/>
      <w:ind w:left="3600" w:right="839" w:hanging="360"/>
      <w:jc w:val="both"/>
      <w:outlineLvl w:val="4"/>
    </w:pPr>
    <w:rPr>
      <w:rFonts w:ascii="Arial" w:hAnsi="Arial"/>
      <w:sz w:val="22"/>
      <w:szCs w:val="20"/>
    </w:rPr>
  </w:style>
  <w:style w:type="paragraph" w:styleId="Titre6">
    <w:name w:val="heading 6"/>
    <w:basedOn w:val="Normal"/>
    <w:next w:val="Normal"/>
    <w:link w:val="Titre6Car"/>
    <w:qFormat/>
    <w:rsid w:val="00112C4A"/>
    <w:pPr>
      <w:keepNext/>
      <w:numPr>
        <w:ilvl w:val="5"/>
        <w:numId w:val="39"/>
      </w:numPr>
      <w:tabs>
        <w:tab w:val="clear" w:pos="1152"/>
        <w:tab w:val="num" w:pos="4320"/>
        <w:tab w:val="right" w:leader="dot" w:pos="8500"/>
        <w:tab w:val="decimal" w:pos="8980"/>
      </w:tabs>
      <w:ind w:left="4320" w:right="840" w:hanging="360"/>
      <w:jc w:val="both"/>
      <w:outlineLvl w:val="5"/>
    </w:pPr>
    <w:rPr>
      <w:b/>
      <w:szCs w:val="20"/>
    </w:rPr>
  </w:style>
  <w:style w:type="paragraph" w:styleId="Titre7">
    <w:name w:val="heading 7"/>
    <w:basedOn w:val="Normal"/>
    <w:next w:val="Normal"/>
    <w:link w:val="Titre7Car"/>
    <w:qFormat/>
    <w:rsid w:val="00A4186E"/>
    <w:pPr>
      <w:jc w:val="center"/>
      <w:outlineLvl w:val="6"/>
    </w:pPr>
    <w:rPr>
      <w:rFonts w:ascii="Helvetica" w:hAnsi="Helvetica"/>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CORP">
    <w:name w:val="EFCORP"/>
    <w:basedOn w:val="Normal"/>
    <w:rsid w:val="00AE09BA"/>
    <w:pPr>
      <w:spacing w:after="120"/>
      <w:ind w:firstLine="227"/>
      <w:jc w:val="both"/>
    </w:pPr>
    <w:rPr>
      <w:szCs w:val="20"/>
    </w:rPr>
  </w:style>
  <w:style w:type="paragraph" w:customStyle="1" w:styleId="EFTOME">
    <w:name w:val="EFTOME"/>
    <w:basedOn w:val="Normal"/>
    <w:rsid w:val="00AE09BA"/>
    <w:pPr>
      <w:jc w:val="center"/>
    </w:pPr>
    <w:rPr>
      <w:rFonts w:ascii="Arial" w:hAnsi="Arial"/>
      <w:b/>
      <w:sz w:val="52"/>
      <w:szCs w:val="20"/>
    </w:rPr>
  </w:style>
  <w:style w:type="paragraph" w:customStyle="1" w:styleId="EFTOME1">
    <w:name w:val="EFTOME 1"/>
    <w:basedOn w:val="Normal"/>
    <w:rsid w:val="00AE09BA"/>
    <w:pPr>
      <w:jc w:val="center"/>
    </w:pPr>
    <w:rPr>
      <w:rFonts w:ascii="Bookman Old Style" w:hAnsi="Bookman Old Style"/>
      <w:b/>
      <w:sz w:val="56"/>
      <w:szCs w:val="20"/>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jc w:val="both"/>
    </w:pPr>
    <w:rPr>
      <w:rFonts w:ascii="Courier New" w:hAnsi="Courier New"/>
      <w:szCs w:val="20"/>
    </w:rPr>
  </w:style>
  <w:style w:type="paragraph" w:customStyle="1" w:styleId="StyleItalique">
    <w:name w:val="Style Italique"/>
    <w:basedOn w:val="Normal"/>
    <w:next w:val="Normal"/>
    <w:rsid w:val="00AE09BA"/>
    <w:pPr>
      <w:widowControl w:val="0"/>
      <w:ind w:firstLine="720"/>
      <w:jc w:val="both"/>
    </w:pPr>
    <w:rPr>
      <w:rFonts w:ascii="Courier New" w:hAnsi="Courier New"/>
      <w:i/>
      <w:szCs w:val="20"/>
    </w:rPr>
  </w:style>
  <w:style w:type="paragraph" w:customStyle="1" w:styleId="StyleCCts">
    <w:name w:val="StyleC Côtés"/>
    <w:basedOn w:val="Normal"/>
    <w:next w:val="Normal"/>
    <w:link w:val="StyleCCtsCar"/>
    <w:rsid w:val="00112C4A"/>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0"/>
    </w:rPr>
  </w:style>
  <w:style w:type="paragraph" w:customStyle="1" w:styleId="StyleCdbut">
    <w:name w:val="StyleC début"/>
    <w:basedOn w:val="Normal"/>
    <w:next w:val="Normal"/>
    <w:link w:val="StyleCdbutCar"/>
    <w:rsid w:val="00112C4A"/>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Fin">
    <w:name w:val="StyleC Fin"/>
    <w:basedOn w:val="Normal"/>
    <w:next w:val="Normal"/>
    <w:link w:val="StyleCFinCar"/>
    <w:rsid w:val="00112C4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ICts">
    <w:name w:val="StyleCI Côtés"/>
    <w:basedOn w:val="Normal"/>
    <w:next w:val="Normal"/>
    <w:link w:val="StyleCICtsCar"/>
    <w:rsid w:val="00112C4A"/>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rPr>
  </w:style>
  <w:style w:type="paragraph" w:customStyle="1" w:styleId="StyleCIdbut">
    <w:name w:val="StyleCI début"/>
    <w:basedOn w:val="Normal"/>
    <w:next w:val="Normal"/>
    <w:link w:val="StyleCIdbutCar"/>
    <w:rsid w:val="00112C4A"/>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szCs w:val="20"/>
    </w:rPr>
  </w:style>
  <w:style w:type="paragraph" w:customStyle="1" w:styleId="StyleCIfin">
    <w:name w:val="StyleCI fin"/>
    <w:basedOn w:val="Normal"/>
    <w:next w:val="Normal"/>
    <w:link w:val="StyleCIfinCar"/>
    <w:rsid w:val="00112C4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AE09BA"/>
    <w:pPr>
      <w:widowControl w:val="0"/>
      <w:tabs>
        <w:tab w:val="left" w:pos="2694"/>
      </w:tabs>
      <w:spacing w:before="20"/>
      <w:ind w:left="142"/>
      <w:jc w:val="both"/>
    </w:pPr>
    <w:rPr>
      <w:szCs w:val="20"/>
    </w:rPr>
  </w:style>
  <w:style w:type="paragraph" w:customStyle="1" w:styleId="StyleSom">
    <w:name w:val="StyleSom"/>
    <w:basedOn w:val="Normal"/>
    <w:rsid w:val="00AE09BA"/>
    <w:pPr>
      <w:numPr>
        <w:numId w:val="1"/>
      </w:numPr>
      <w:spacing w:after="120"/>
    </w:pPr>
    <w:rPr>
      <w:b/>
      <w:bCs/>
      <w:szCs w:val="20"/>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0"/>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NT">
    <w:name w:val="StyleNT"/>
    <w:basedOn w:val="Normal"/>
    <w:rsid w:val="004277D7"/>
    <w:pPr>
      <w:widowControl w:val="0"/>
      <w:spacing w:before="360"/>
    </w:pPr>
    <w:rPr>
      <w:b/>
      <w:szCs w:val="20"/>
    </w:rPr>
  </w:style>
  <w:style w:type="paragraph" w:styleId="En-tte">
    <w:name w:val="header"/>
    <w:basedOn w:val="Normal"/>
    <w:link w:val="En-tteCar"/>
    <w:rsid w:val="00CF7543"/>
    <w:pPr>
      <w:tabs>
        <w:tab w:val="center" w:pos="4536"/>
        <w:tab w:val="right" w:pos="9072"/>
      </w:tabs>
    </w:pPr>
  </w:style>
  <w:style w:type="character" w:customStyle="1" w:styleId="En-tteCar">
    <w:name w:val="En-tête Car"/>
    <w:link w:val="En-tte"/>
    <w:rsid w:val="00CF7543"/>
    <w:rPr>
      <w:szCs w:val="24"/>
    </w:rPr>
  </w:style>
  <w:style w:type="paragraph" w:styleId="Pieddepage">
    <w:name w:val="footer"/>
    <w:basedOn w:val="Normal"/>
    <w:link w:val="PieddepageCar"/>
    <w:rsid w:val="00CF7543"/>
    <w:pPr>
      <w:tabs>
        <w:tab w:val="center" w:pos="4536"/>
        <w:tab w:val="right" w:pos="9072"/>
      </w:tabs>
    </w:pPr>
  </w:style>
  <w:style w:type="character" w:customStyle="1" w:styleId="PieddepageCar">
    <w:name w:val="Pied de page Car"/>
    <w:link w:val="Pieddepage"/>
    <w:rsid w:val="00CF7543"/>
    <w:rPr>
      <w:szCs w:val="24"/>
    </w:rPr>
  </w:style>
  <w:style w:type="character" w:customStyle="1" w:styleId="Titre7Car">
    <w:name w:val="Titre 7 Car"/>
    <w:link w:val="Titre7"/>
    <w:rsid w:val="00681599"/>
    <w:rPr>
      <w:rFonts w:ascii="Helvetica" w:hAnsi="Helvetica"/>
      <w:i/>
      <w:szCs w:val="24"/>
    </w:rPr>
  </w:style>
  <w:style w:type="character" w:customStyle="1" w:styleId="StyleCCtsCar">
    <w:name w:val="StyleC Côtés Car"/>
    <w:link w:val="StyleCCts"/>
    <w:rsid w:val="00112C4A"/>
    <w:rPr>
      <w:sz w:val="18"/>
    </w:rPr>
  </w:style>
  <w:style w:type="character" w:customStyle="1" w:styleId="StyleCdbutCar">
    <w:name w:val="StyleC début Car"/>
    <w:link w:val="StyleCdbut"/>
    <w:rsid w:val="00112C4A"/>
    <w:rPr>
      <w:sz w:val="18"/>
      <w:szCs w:val="24"/>
    </w:rPr>
  </w:style>
  <w:style w:type="character" w:customStyle="1" w:styleId="StyleCFinCar">
    <w:name w:val="StyleC Fin Car"/>
    <w:link w:val="StyleCFin"/>
    <w:rsid w:val="00112C4A"/>
    <w:rPr>
      <w:sz w:val="18"/>
      <w:szCs w:val="24"/>
    </w:rPr>
  </w:style>
  <w:style w:type="character" w:customStyle="1" w:styleId="StyleCICtsCar">
    <w:name w:val="StyleCI Côtés Car"/>
    <w:link w:val="StyleCICts"/>
    <w:rsid w:val="00112C4A"/>
    <w:rPr>
      <w:i/>
      <w:sz w:val="18"/>
      <w:szCs w:val="24"/>
    </w:rPr>
  </w:style>
  <w:style w:type="character" w:customStyle="1" w:styleId="StyleCIdbutCar">
    <w:name w:val="StyleCI début Car"/>
    <w:link w:val="StyleCIdbut"/>
    <w:rsid w:val="00112C4A"/>
    <w:rPr>
      <w:i/>
      <w:sz w:val="18"/>
    </w:rPr>
  </w:style>
  <w:style w:type="character" w:customStyle="1" w:styleId="StyleCIfinCar">
    <w:name w:val="StyleCI fin Car"/>
    <w:link w:val="StyleCIfin"/>
    <w:rsid w:val="00112C4A"/>
    <w:rPr>
      <w:i/>
      <w:sz w:val="18"/>
      <w:szCs w:val="24"/>
    </w:rPr>
  </w:style>
  <w:style w:type="character" w:customStyle="1" w:styleId="Titre2Car">
    <w:name w:val="Titre 2 Car"/>
    <w:link w:val="Titre2"/>
    <w:rsid w:val="00112C4A"/>
    <w:rPr>
      <w:rFonts w:ascii="Arial" w:hAnsi="Arial"/>
      <w:b/>
      <w:sz w:val="28"/>
    </w:rPr>
  </w:style>
  <w:style w:type="character" w:customStyle="1" w:styleId="Titre3Car">
    <w:name w:val="Titre 3 Car"/>
    <w:link w:val="Titre3"/>
    <w:rsid w:val="00112C4A"/>
    <w:rPr>
      <w:rFonts w:ascii="Arial" w:hAnsi="Arial"/>
      <w:sz w:val="28"/>
    </w:rPr>
  </w:style>
  <w:style w:type="character" w:customStyle="1" w:styleId="Titre4Car">
    <w:name w:val="Titre 4 Car"/>
    <w:link w:val="Titre4"/>
    <w:rsid w:val="00112C4A"/>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112C4A"/>
    <w:rPr>
      <w:rFonts w:ascii="Arial" w:hAnsi="Arial"/>
      <w:sz w:val="22"/>
    </w:rPr>
  </w:style>
  <w:style w:type="character" w:customStyle="1" w:styleId="Titre6Car">
    <w:name w:val="Titre 6 Car"/>
    <w:link w:val="Titre6"/>
    <w:rsid w:val="00112C4A"/>
    <w:rPr>
      <w:b/>
    </w:rPr>
  </w:style>
  <w:style w:type="character" w:styleId="Numrodepage">
    <w:name w:val="page number"/>
    <w:basedOn w:val="Policepardfaut"/>
    <w:rsid w:val="00397971"/>
  </w:style>
  <w:style w:type="paragraph" w:styleId="Rvision">
    <w:name w:val="Revision"/>
    <w:hidden/>
    <w:uiPriority w:val="99"/>
    <w:semiHidden/>
    <w:rsid w:val="00C963D1"/>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77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3860DD0-5819-4133-B866-9D08C483F2AA}">
  <ds:schemaRefs>
    <ds:schemaRef ds:uri="http://schemas.microsoft.com/sharepoint/v3/contenttype/forms"/>
  </ds:schemaRefs>
</ds:datastoreItem>
</file>

<file path=customXml/itemProps2.xml><?xml version="1.0" encoding="utf-8"?>
<ds:datastoreItem xmlns:ds="http://schemas.openxmlformats.org/officeDocument/2006/customXml" ds:itemID="{B64BD822-1C25-4AC2-B11B-3DB6F259F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D65932-1AC5-4294-9403-F617EA86713F}">
  <ds:schemaRefs>
    <ds:schemaRef ds:uri="http://schemas.microsoft.com/office/2006/metadata/properties"/>
    <ds:schemaRef ds:uri="http://schemas.microsoft.com/office/infopath/2007/PartnerControls"/>
    <ds:schemaRef ds:uri="baea5963-0513-4632-b0f2-cf4c0c6a16e9"/>
    <ds:schemaRef ds:uri="74b19f5d-7b90-4fde-93c1-9ba4b0b2eb3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518</Words>
  <Characters>2853</Characters>
  <Application>Microsoft Office Word</Application>
  <DocSecurity>0</DocSecurity>
  <Lines>23</Lines>
  <Paragraphs>6</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Volume 1 chapitre 4</vt:lpstr>
      <vt:lpstr>    CONTENU DES SEGMENTS</vt:lpstr>
    </vt:vector>
  </TitlesOfParts>
  <Company>csoec</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4</dc:title>
  <dc:creator>F. Danjon</dc:creator>
  <cp:keywords>EDI-TVA</cp:keywords>
  <cp:lastModifiedBy>Timothée MUGUET</cp:lastModifiedBy>
  <cp:revision>22</cp:revision>
  <dcterms:created xsi:type="dcterms:W3CDTF">2020-05-28T13:22:00Z</dcterms:created>
  <dcterms:modified xsi:type="dcterms:W3CDTF">2026-08-13T15:39:00Z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