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E3A67" w14:textId="77777777" w:rsidR="00DE7E8A" w:rsidRDefault="00DE7E8A" w:rsidP="005622D3">
      <w:pPr>
        <w:pStyle w:val="Titre2"/>
      </w:pPr>
      <w:bookmarkStart w:id="0" w:name="_Toc82675842"/>
      <w:r>
        <w:t>Les tables des codes utilisées</w:t>
      </w:r>
      <w:bookmarkEnd w:id="0"/>
    </w:p>
    <w:p w14:paraId="69436226" w14:textId="77777777" w:rsidR="00DE7E8A" w:rsidRDefault="00DE7E8A" w:rsidP="005622D3">
      <w:r>
        <w:t xml:space="preserve">Dans le tableau présent dans le </w:t>
      </w:r>
      <w:r w:rsidRPr="008B1D94">
        <w:rPr>
          <w:b/>
          <w:i/>
        </w:rPr>
        <w:t>Volume 3 Générique</w:t>
      </w:r>
      <w:r>
        <w:t xml:space="preserve"> en section </w:t>
      </w:r>
      <w:bookmarkStart w:id="1" w:name="_Hlk490058581"/>
      <w:r w:rsidRPr="00DA445D">
        <w:rPr>
          <w:b/>
          <w:i/>
        </w:rPr>
        <w:t>3.</w:t>
      </w:r>
      <w:r>
        <w:rPr>
          <w:b/>
          <w:i/>
        </w:rPr>
        <w:t>4</w:t>
      </w:r>
      <w:r>
        <w:t xml:space="preserve"> </w:t>
      </w:r>
      <w:r>
        <w:rPr>
          <w:b/>
          <w:i/>
        </w:rPr>
        <w:t>"Les tables des codes utilisées</w:t>
      </w:r>
      <w:r w:rsidRPr="002C35F3">
        <w:rPr>
          <w:b/>
          <w:i/>
        </w:rPr>
        <w:t>"</w:t>
      </w:r>
      <w:bookmarkEnd w:id="1"/>
      <w:r>
        <w:t xml:space="preserve"> est décrit l’ensemble des valeurs utilisables au niveau de chaque donnée de type "réponse codée" et ce pour chacune des tables de codes.</w:t>
      </w:r>
    </w:p>
    <w:p w14:paraId="591938C0" w14:textId="77777777" w:rsidR="00DE7E8A" w:rsidRDefault="00DE7E8A" w:rsidP="005622D3"/>
    <w:p w14:paraId="37A2FBA3" w14:textId="77777777" w:rsidR="00DE7E8A" w:rsidRDefault="00DE7E8A" w:rsidP="005622D3"/>
    <w:p w14:paraId="029C668C" w14:textId="77777777" w:rsidR="00DE7E8A" w:rsidRDefault="00DE7E8A" w:rsidP="005622D3">
      <w:r>
        <w:t>Les tables des codes utilisées dans le périmètre des flux « DAS2 Honoraire » sont :</w:t>
      </w:r>
    </w:p>
    <w:p w14:paraId="4516C387" w14:textId="77777777" w:rsidR="00DE7E8A" w:rsidRPr="00EE56A7" w:rsidRDefault="00DE7E8A" w:rsidP="00DE7E8A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</w:t>
      </w:r>
    </w:p>
    <w:p w14:paraId="1557F481" w14:textId="77777777" w:rsidR="00DE7E8A" w:rsidRDefault="00DE7E8A" w:rsidP="00DE7E8A">
      <w:pPr>
        <w:pStyle w:val="Paragraphedeliste"/>
        <w:numPr>
          <w:ilvl w:val="1"/>
          <w:numId w:val="7"/>
        </w:numPr>
      </w:pPr>
      <w:r>
        <w:t>TNR : Nature des rémunérations versées</w:t>
      </w:r>
    </w:p>
    <w:p w14:paraId="6A4BB6E7" w14:textId="77777777" w:rsidR="00DE7E8A" w:rsidRDefault="00DE7E8A" w:rsidP="005622D3"/>
    <w:p w14:paraId="75B4A50A" w14:textId="77777777" w:rsidR="00DE7E8A" w:rsidRPr="00EE56A7" w:rsidRDefault="00DE7E8A" w:rsidP="00DE7E8A">
      <w:pPr>
        <w:pStyle w:val="Paragraphedeliste"/>
        <w:numPr>
          <w:ilvl w:val="0"/>
          <w:numId w:val="7"/>
        </w:numPr>
        <w:rPr>
          <w:b/>
        </w:rPr>
      </w:pPr>
      <w:r w:rsidRPr="00EE56A7">
        <w:rPr>
          <w:b/>
        </w:rPr>
        <w:t xml:space="preserve">Pour le formulaire </w:t>
      </w:r>
      <w:r>
        <w:rPr>
          <w:b/>
        </w:rPr>
        <w:t>DAS2TV</w:t>
      </w:r>
    </w:p>
    <w:p w14:paraId="2E2C6AC4" w14:textId="77777777" w:rsidR="00DE7E8A" w:rsidRDefault="00DE7E8A" w:rsidP="00DE7E8A">
      <w:pPr>
        <w:pStyle w:val="Paragraphedeliste"/>
        <w:numPr>
          <w:ilvl w:val="1"/>
          <w:numId w:val="7"/>
        </w:numPr>
      </w:pPr>
      <w:r>
        <w:t>TAN : Nature des avantages en nature ;</w:t>
      </w:r>
    </w:p>
    <w:p w14:paraId="7908BE09" w14:textId="77777777" w:rsidR="00DE7E8A" w:rsidRDefault="00DE7E8A" w:rsidP="00DE7E8A">
      <w:pPr>
        <w:pStyle w:val="Paragraphedeliste"/>
        <w:numPr>
          <w:ilvl w:val="1"/>
          <w:numId w:val="7"/>
        </w:numPr>
      </w:pPr>
      <w:r>
        <w:t>TIR : Modalités de prise en charge des indemnités et remboursements ;</w:t>
      </w:r>
    </w:p>
    <w:p w14:paraId="5F6F617E" w14:textId="77777777" w:rsidR="00DE7E8A" w:rsidRDefault="00DE7E8A" w:rsidP="00DE7E8A">
      <w:pPr>
        <w:pStyle w:val="Paragraphedeliste"/>
        <w:numPr>
          <w:ilvl w:val="1"/>
          <w:numId w:val="7"/>
        </w:numPr>
      </w:pPr>
      <w:r>
        <w:t>TNR : Nature des rémunérations versées ;</w:t>
      </w:r>
    </w:p>
    <w:p w14:paraId="4EFC1349" w14:textId="77777777" w:rsidR="00DE7E8A" w:rsidRDefault="00DE7E8A" w:rsidP="00DE7E8A">
      <w:pPr>
        <w:pStyle w:val="Paragraphedeliste"/>
        <w:numPr>
          <w:ilvl w:val="1"/>
          <w:numId w:val="7"/>
        </w:numPr>
      </w:pPr>
      <w:r>
        <w:t>TRS : Nature du taux de retenus à la source</w:t>
      </w:r>
    </w:p>
    <w:p w14:paraId="377CC2AB" w14:textId="77777777" w:rsidR="00DE7E8A" w:rsidRDefault="00DE7E8A" w:rsidP="005622D3">
      <w:pPr>
        <w:sectPr w:rsidR="00DE7E8A" w:rsidSect="005622D3">
          <w:headerReference w:type="default" r:id="rId7"/>
          <w:foot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14:paraId="10091ACE" w14:textId="77777777" w:rsidR="00A461EC" w:rsidRDefault="00A461EC" w:rsidP="005622D3"/>
    <w:sectPr w:rsidR="00A461EC" w:rsidSect="005622D3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56F2E" w14:textId="77777777" w:rsidR="007D7DF8" w:rsidRDefault="007D7DF8" w:rsidP="005622D3">
      <w:r>
        <w:separator/>
      </w:r>
    </w:p>
  </w:endnote>
  <w:endnote w:type="continuationSeparator" w:id="0">
    <w:p w14:paraId="7888D52C" w14:textId="77777777" w:rsidR="007D7DF8" w:rsidRDefault="007D7DF8" w:rsidP="005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50C" w14:textId="77777777" w:rsidR="00DE7E8A" w:rsidRDefault="00DE7E8A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" w:author="Timothée MUGUET" w:date="2022-06-16T16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6" w:author="Timothée MUGUET" w:date="2022-06-16T16:1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0ADA1691" w14:textId="77777777" w:rsidR="00DE7E8A" w:rsidRPr="005622D3" w:rsidRDefault="00DE7E8A" w:rsidP="005622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BA2E" w14:textId="5F1C4D9A" w:rsidR="005622D3" w:rsidRDefault="0034361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2-06-16T16:1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PA23V03B.docx</w:t>
      </w:r>
      <w:r w:rsidRPr="002554BE">
        <w:rPr>
          <w:rFonts w:ascii="Arial" w:hAnsi="Arial"/>
          <w:sz w:val="18"/>
        </w:rPr>
        <w:fldChar w:fldCharType="end"/>
      </w:r>
    </w:ins>
    <w:r w:rsidR="005622D3">
      <w:rPr>
        <w:rFonts w:ascii="Arial" w:hAnsi="Arial"/>
        <w:sz w:val="18"/>
      </w:rPr>
      <w:tab/>
      <w:t>Volume 3B</w:t>
    </w:r>
    <w:r w:rsidR="005622D3" w:rsidRPr="002554BE">
      <w:rPr>
        <w:rFonts w:ascii="Arial" w:hAnsi="Arial"/>
        <w:sz w:val="18"/>
      </w:rPr>
      <w:t xml:space="preserve"> Chapitre </w:t>
    </w:r>
    <w:r w:rsidR="00A369ED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tab/>
      <w:t xml:space="preserve">page : </w:t>
    </w:r>
    <w:r w:rsidR="005622D3" w:rsidRPr="002554BE">
      <w:rPr>
        <w:rFonts w:ascii="Arial" w:hAnsi="Arial"/>
        <w:sz w:val="18"/>
      </w:rPr>
      <w:fldChar w:fldCharType="begin"/>
    </w:r>
    <w:r w:rsidR="005622D3" w:rsidRPr="002554BE">
      <w:rPr>
        <w:rFonts w:ascii="Arial" w:hAnsi="Arial"/>
        <w:sz w:val="18"/>
      </w:rPr>
      <w:instrText xml:space="preserve"> PAGE </w:instrText>
    </w:r>
    <w:r w:rsidR="005622D3" w:rsidRPr="002554BE">
      <w:rPr>
        <w:rFonts w:ascii="Arial" w:hAnsi="Arial"/>
        <w:sz w:val="18"/>
      </w:rPr>
      <w:fldChar w:fldCharType="separate"/>
    </w:r>
    <w:r w:rsidR="005622D3">
      <w:rPr>
        <w:rFonts w:ascii="Arial" w:hAnsi="Arial"/>
        <w:sz w:val="18"/>
      </w:rPr>
      <w:t>4</w:t>
    </w:r>
    <w:r w:rsidR="005622D3" w:rsidRPr="002554BE">
      <w:rPr>
        <w:rFonts w:ascii="Arial" w:hAnsi="Arial"/>
        <w:sz w:val="18"/>
      </w:rPr>
      <w:fldChar w:fldCharType="end"/>
    </w:r>
  </w:p>
  <w:p w14:paraId="4A1C3F77" w14:textId="77777777" w:rsidR="005622D3" w:rsidRPr="005622D3" w:rsidRDefault="005622D3" w:rsidP="005622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C2A0B" w14:textId="77777777" w:rsidR="007D7DF8" w:rsidRDefault="007D7DF8" w:rsidP="005622D3">
      <w:r>
        <w:separator/>
      </w:r>
    </w:p>
  </w:footnote>
  <w:footnote w:type="continuationSeparator" w:id="0">
    <w:p w14:paraId="5E25DB2B" w14:textId="77777777" w:rsidR="007D7DF8" w:rsidRDefault="007D7DF8" w:rsidP="0056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EA38" w14:textId="77777777" w:rsidR="00DE7E8A" w:rsidRDefault="00DE7E8A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" w:author="Timothée MUGUET" w:date="2022-06-16T16:1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3" w:author="Timothée MUGUET" w:date="2022-11-04T16:35:00Z">
      <w:r>
        <w:rPr>
          <w:rFonts w:ascii="Arial" w:hAnsi="Arial"/>
          <w:sz w:val="18"/>
        </w:rPr>
        <w:t>4 novembre</w:t>
      </w:r>
    </w:ins>
    <w:ins w:id="4" w:author="Timothée MUGUET" w:date="2022-08-31T10:06:00Z">
      <w:r>
        <w:rPr>
          <w:rFonts w:ascii="Arial" w:hAnsi="Arial"/>
          <w:sz w:val="18"/>
        </w:rPr>
        <w:t xml:space="preserve"> 2022</w:t>
      </w:r>
    </w:ins>
  </w:p>
  <w:p w14:paraId="16DA46DB" w14:textId="77777777" w:rsidR="00DE7E8A" w:rsidRPr="005622D3" w:rsidRDefault="00DE7E8A" w:rsidP="005622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D8924" w14:textId="4EB60B18" w:rsidR="005622D3" w:rsidRDefault="005622D3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2-06-16T16:11:00Z">
      <w:r w:rsidR="00343610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8" w:author="Timothée MUGUET" w:date="2022-11-04T16:35:00Z">
      <w:r w:rsidR="003E23AD">
        <w:rPr>
          <w:rFonts w:ascii="Arial" w:hAnsi="Arial"/>
          <w:sz w:val="18"/>
        </w:rPr>
        <w:t>4 novembre</w:t>
      </w:r>
    </w:ins>
    <w:ins w:id="9" w:author="Timothée MUGUET" w:date="2022-08-31T10:06:00Z">
      <w:r w:rsidR="00A4607A">
        <w:rPr>
          <w:rFonts w:ascii="Arial" w:hAnsi="Arial"/>
          <w:sz w:val="18"/>
        </w:rPr>
        <w:t xml:space="preserve"> 2022</w:t>
      </w:r>
    </w:ins>
  </w:p>
  <w:p w14:paraId="2C02FB27" w14:textId="77777777" w:rsidR="005622D3" w:rsidRPr="005622D3" w:rsidRDefault="005622D3" w:rsidP="005622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27C8689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3213429">
    <w:abstractNumId w:val="0"/>
  </w:num>
  <w:num w:numId="2" w16cid:durableId="269243195">
    <w:abstractNumId w:val="3"/>
  </w:num>
  <w:num w:numId="3" w16cid:durableId="1224680654">
    <w:abstractNumId w:val="3"/>
  </w:num>
  <w:num w:numId="4" w16cid:durableId="2029016672">
    <w:abstractNumId w:val="3"/>
  </w:num>
  <w:num w:numId="5" w16cid:durableId="1214535075">
    <w:abstractNumId w:val="3"/>
  </w:num>
  <w:num w:numId="6" w16cid:durableId="137458795">
    <w:abstractNumId w:val="3"/>
  </w:num>
  <w:num w:numId="7" w16cid:durableId="526218555">
    <w:abstractNumId w:val="2"/>
  </w:num>
  <w:num w:numId="8" w16cid:durableId="105323455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D3"/>
    <w:rsid w:val="00006563"/>
    <w:rsid w:val="00014616"/>
    <w:rsid w:val="0005402D"/>
    <w:rsid w:val="00092741"/>
    <w:rsid w:val="00096DC1"/>
    <w:rsid w:val="000B40FC"/>
    <w:rsid w:val="001436EB"/>
    <w:rsid w:val="00145C72"/>
    <w:rsid w:val="00157456"/>
    <w:rsid w:val="001821F2"/>
    <w:rsid w:val="00194189"/>
    <w:rsid w:val="001A6C75"/>
    <w:rsid w:val="0027124D"/>
    <w:rsid w:val="002C54A4"/>
    <w:rsid w:val="002D18AB"/>
    <w:rsid w:val="00315A83"/>
    <w:rsid w:val="00333BD4"/>
    <w:rsid w:val="00335ACC"/>
    <w:rsid w:val="003379A4"/>
    <w:rsid w:val="00343610"/>
    <w:rsid w:val="003645DA"/>
    <w:rsid w:val="003B1A0A"/>
    <w:rsid w:val="003B3247"/>
    <w:rsid w:val="003E23AD"/>
    <w:rsid w:val="003E4E99"/>
    <w:rsid w:val="003F6ACB"/>
    <w:rsid w:val="00404A25"/>
    <w:rsid w:val="00435A66"/>
    <w:rsid w:val="004A7A5E"/>
    <w:rsid w:val="0050064F"/>
    <w:rsid w:val="00502145"/>
    <w:rsid w:val="00503E97"/>
    <w:rsid w:val="00511041"/>
    <w:rsid w:val="005622D3"/>
    <w:rsid w:val="005A01FB"/>
    <w:rsid w:val="006A63DA"/>
    <w:rsid w:val="006C78F0"/>
    <w:rsid w:val="006F12FE"/>
    <w:rsid w:val="006F17C2"/>
    <w:rsid w:val="007D7DF8"/>
    <w:rsid w:val="00872748"/>
    <w:rsid w:val="008978A0"/>
    <w:rsid w:val="008B25A9"/>
    <w:rsid w:val="00924523"/>
    <w:rsid w:val="00960221"/>
    <w:rsid w:val="00963F81"/>
    <w:rsid w:val="009A476A"/>
    <w:rsid w:val="009B04C4"/>
    <w:rsid w:val="00A369ED"/>
    <w:rsid w:val="00A4607A"/>
    <w:rsid w:val="00A461EC"/>
    <w:rsid w:val="00A55EE6"/>
    <w:rsid w:val="00A97273"/>
    <w:rsid w:val="00AF7811"/>
    <w:rsid w:val="00B639F0"/>
    <w:rsid w:val="00C636E9"/>
    <w:rsid w:val="00CD0412"/>
    <w:rsid w:val="00D160FD"/>
    <w:rsid w:val="00D95889"/>
    <w:rsid w:val="00DE7E8A"/>
    <w:rsid w:val="00DF7E60"/>
    <w:rsid w:val="00E00EAE"/>
    <w:rsid w:val="00E7535E"/>
    <w:rsid w:val="00F14AD5"/>
    <w:rsid w:val="00F66F3F"/>
    <w:rsid w:val="00F84F04"/>
    <w:rsid w:val="00FE4616"/>
    <w:rsid w:val="00FF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FCAE"/>
  <w15:chartTrackingRefBased/>
  <w15:docId w15:val="{901970FA-6B9A-4A40-B09D-4190881B8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2D3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tabs>
        <w:tab w:val="clear" w:pos="720"/>
      </w:tabs>
      <w:spacing w:before="120" w:after="240"/>
      <w:ind w:left="0" w:firstLine="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tabs>
        <w:tab w:val="clear" w:pos="864"/>
      </w:tabs>
      <w:spacing w:before="120" w:after="120"/>
      <w:ind w:left="0" w:firstLine="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phedeliste">
    <w:name w:val="List Paragraph"/>
    <w:basedOn w:val="Normal"/>
    <w:uiPriority w:val="34"/>
    <w:qFormat/>
    <w:rsid w:val="005622D3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2D3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6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622D3"/>
    <w:rPr>
      <w:rFonts w:eastAsia="Times New Roman"/>
      <w:szCs w:val="24"/>
      <w:lang w:eastAsia="fr-FR"/>
    </w:rPr>
  </w:style>
  <w:style w:type="paragraph" w:styleId="Rvision">
    <w:name w:val="Revision"/>
    <w:hidden/>
    <w:uiPriority w:val="99"/>
    <w:semiHidden/>
    <w:rsid w:val="00A4607A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Les tables des codes utilisées</vt:lpstr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subject/>
  <dc:creator>Frederique DANJON</dc:creator>
  <cp:keywords>EDI-PART</cp:keywords>
  <dc:description/>
  <cp:lastModifiedBy>Timothée MUGUET</cp:lastModifiedBy>
  <cp:revision>20</cp:revision>
  <dcterms:created xsi:type="dcterms:W3CDTF">2021-09-15T13:58:00Z</dcterms:created>
  <dcterms:modified xsi:type="dcterms:W3CDTF">2022-12-21T11:33:00Z</dcterms:modified>
</cp:coreProperties>
</file>