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4A0ED" w14:textId="77777777" w:rsidR="00AD12D2" w:rsidRDefault="00AD12D2" w:rsidP="00885736">
      <w:pPr>
        <w:pStyle w:val="Titre2"/>
      </w:pPr>
      <w:bookmarkStart w:id="0" w:name="_Toc82675843"/>
      <w:bookmarkStart w:id="1" w:name="_Hlk492298366"/>
      <w:r>
        <w:t>Données obligatoires et messages d’erreurs et d’alertes – Flux « DAS2 Honoraire »</w:t>
      </w:r>
      <w:bookmarkEnd w:id="0"/>
    </w:p>
    <w:p w14:paraId="59FE7731" w14:textId="77777777" w:rsidR="00AD12D2" w:rsidRDefault="00AD12D2" w:rsidP="0089489F">
      <w:pPr>
        <w:pStyle w:val="Titre3"/>
      </w:pPr>
      <w:bookmarkStart w:id="2" w:name="_Toc520818390"/>
      <w:bookmarkStart w:id="3" w:name="_Toc82675844"/>
      <w:r>
        <w:t>Liste des données obligatoires</w:t>
      </w:r>
      <w:bookmarkEnd w:id="2"/>
      <w:bookmarkEnd w:id="3"/>
    </w:p>
    <w:p w14:paraId="122F7D80" w14:textId="77777777" w:rsidR="00AD12D2" w:rsidRDefault="00AD12D2" w:rsidP="00885736">
      <w:r>
        <w:t xml:space="preserve">Ces données obligatoires ont été répertoriés à partir des informations présentes dans les cahiers des charges TD/Bilatéral. </w:t>
      </w:r>
    </w:p>
    <w:p w14:paraId="42EE6427" w14:textId="77777777" w:rsidR="00AD12D2" w:rsidRDefault="00AD12D2" w:rsidP="00885736">
      <w:r>
        <w:t xml:space="preserve">Les données présentes ci-dessous comportent déjà un code erreur rejet/alerte dans la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5.2</w:t>
      </w:r>
      <w:r>
        <w:t xml:space="preserve"> </w:t>
      </w:r>
      <w:r w:rsidRPr="00FD07EF">
        <w:rPr>
          <w:b/>
          <w:bCs/>
          <w:i/>
          <w:iCs/>
        </w:rPr>
        <w:t>"L</w:t>
      </w:r>
      <w:r>
        <w:rPr>
          <w:b/>
          <w:bCs/>
          <w:i/>
          <w:iCs/>
        </w:rPr>
        <w:t xml:space="preserve">iste des messages </w:t>
      </w:r>
    </w:p>
    <w:p w14:paraId="4E84FF0A" w14:textId="77777777" w:rsidR="00AD12D2" w:rsidRDefault="00AD12D2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D12D2" w:rsidRPr="00F50926" w14:paraId="0921AE90" w14:textId="77777777" w:rsidTr="00370221">
        <w:tc>
          <w:tcPr>
            <w:tcW w:w="1626" w:type="dxa"/>
            <w:vAlign w:val="center"/>
          </w:tcPr>
          <w:p w14:paraId="5F38F86D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279F469D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2464C6C9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FD07EF">
              <w:rPr>
                <w:rFonts w:ascii="Arial" w:hAnsi="Arial"/>
                <w:b/>
                <w:bCs/>
                <w:sz w:val="18"/>
              </w:rPr>
              <w:t>Rejet / Alerte</w:t>
            </w:r>
          </w:p>
        </w:tc>
        <w:tc>
          <w:tcPr>
            <w:tcW w:w="709" w:type="dxa"/>
          </w:tcPr>
          <w:p w14:paraId="492AC704" w14:textId="77777777" w:rsidR="00AD12D2" w:rsidRDefault="00AD12D2" w:rsidP="0037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 erreur</w:t>
            </w:r>
          </w:p>
        </w:tc>
      </w:tr>
      <w:tr w:rsidR="00AD12D2" w14:paraId="05B5BBF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7013" w14:textId="77777777" w:rsidR="00AD12D2" w:rsidRDefault="00AD12D2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77B8" w14:textId="77777777" w:rsidR="00AD12D2" w:rsidRPr="00B9084A" w:rsidRDefault="00AD12D2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 </w:t>
            </w:r>
            <w:r w:rsidRPr="00316EA7">
              <w:rPr>
                <w:b/>
              </w:rPr>
              <w:t>AA/NAD du DAS2T</w:t>
            </w:r>
            <w:r w:rsidRPr="008F2A99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C090" w14:textId="77777777" w:rsidR="00AD12D2" w:rsidRDefault="00AD12D2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0B50" w14:textId="77777777" w:rsidR="00AD12D2" w:rsidRDefault="00AD12D2" w:rsidP="00370221">
            <w:pPr>
              <w:jc w:val="center"/>
            </w:pPr>
            <w:r>
              <w:t>306</w:t>
            </w:r>
          </w:p>
        </w:tc>
      </w:tr>
      <w:tr w:rsidR="00AD12D2" w:rsidRPr="00095DB3" w14:paraId="5357E65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3D57" w14:textId="77777777" w:rsidR="00AD12D2" w:rsidRPr="007A0C9D" w:rsidRDefault="00AD12D2" w:rsidP="00370221">
            <w:pPr>
              <w:jc w:val="left"/>
            </w:pPr>
            <w:r w:rsidRPr="007A0C9D"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EC14" w14:textId="77777777" w:rsidR="00AD12D2" w:rsidRPr="007A0C9D" w:rsidRDefault="00AD12D2" w:rsidP="00370221">
            <w:pPr>
              <w:jc w:val="left"/>
            </w:pPr>
            <w:r w:rsidRPr="007A0C9D">
              <w:t>Raison sociale (</w:t>
            </w:r>
            <w:r w:rsidRPr="007A0C9D">
              <w:rPr>
                <w:b/>
              </w:rPr>
              <w:t>AA/NAD du A-IDENTIF</w:t>
            </w:r>
            <w:r w:rsidRPr="007A0C9D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7AF5" w14:textId="77777777" w:rsidR="00AD12D2" w:rsidRPr="007A0C9D" w:rsidRDefault="00AD12D2" w:rsidP="00370221">
            <w:pPr>
              <w:jc w:val="center"/>
            </w:pPr>
            <w:r w:rsidRPr="007A0C9D">
              <w:t>Rejet</w:t>
            </w:r>
            <w:r>
              <w:t xml:space="preserve">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CB9D" w14:textId="77777777" w:rsidR="00AD12D2" w:rsidRDefault="00AD12D2" w:rsidP="00370221">
            <w:pPr>
              <w:jc w:val="center"/>
            </w:pPr>
            <w:r w:rsidRPr="007A0C9D">
              <w:t>307</w:t>
            </w:r>
          </w:p>
          <w:p w14:paraId="5F94323B" w14:textId="77777777" w:rsidR="00AD12D2" w:rsidRPr="00095DB3" w:rsidRDefault="00AD12D2" w:rsidP="00370221">
            <w:pPr>
              <w:jc w:val="center"/>
            </w:pPr>
            <w:r>
              <w:t>422</w:t>
            </w:r>
          </w:p>
        </w:tc>
      </w:tr>
      <w:tr w:rsidR="00AD12D2" w14:paraId="23B274D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AF5" w14:textId="77777777" w:rsidR="00AD12D2" w:rsidRDefault="00AD12D2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CA7" w14:textId="77777777" w:rsidR="00AD12D2" w:rsidRDefault="00AD12D2" w:rsidP="00370221">
            <w:r w:rsidRPr="00B9084A">
              <w:t>Raison sociale (</w:t>
            </w:r>
            <w:r w:rsidRPr="00B9084A">
              <w:rPr>
                <w:b/>
              </w:rPr>
              <w:t>AA/NAD du DAS2T</w:t>
            </w:r>
            <w:r w:rsidRPr="00B9084A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920E" w14:textId="77777777" w:rsidR="00AD12D2" w:rsidRDefault="00AD12D2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DF53" w14:textId="77777777" w:rsidR="00AD12D2" w:rsidRDefault="00AD12D2" w:rsidP="00370221">
            <w:pPr>
              <w:jc w:val="center"/>
            </w:pPr>
            <w:r>
              <w:t>308</w:t>
            </w:r>
          </w:p>
        </w:tc>
      </w:tr>
      <w:tr w:rsidR="00AD12D2" w14:paraId="448EB99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B939" w14:textId="77777777" w:rsidR="00AD12D2" w:rsidRDefault="00AD12D2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403" w14:textId="77777777" w:rsidR="00AD12D2" w:rsidRPr="00B9084A" w:rsidRDefault="00AD12D2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5C5856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4252" w14:textId="77777777" w:rsidR="00AD12D2" w:rsidRDefault="00AD12D2" w:rsidP="00370221">
            <w:pPr>
              <w:jc w:val="center"/>
            </w:pPr>
            <w:r w:rsidRPr="008B63F4">
              <w:t>Rejet si &gt; 5 %</w:t>
            </w:r>
          </w:p>
          <w:p w14:paraId="3A2B3C93" w14:textId="77777777" w:rsidR="00AD12D2" w:rsidRDefault="00AD12D2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A5C0" w14:textId="77777777" w:rsidR="00AD12D2" w:rsidRDefault="00AD12D2" w:rsidP="00370221">
            <w:pPr>
              <w:jc w:val="center"/>
            </w:pPr>
            <w:r>
              <w:t>315</w:t>
            </w:r>
          </w:p>
          <w:p w14:paraId="7E468220" w14:textId="77777777" w:rsidR="00AD12D2" w:rsidRDefault="00AD12D2" w:rsidP="00370221">
            <w:pPr>
              <w:jc w:val="center"/>
            </w:pPr>
          </w:p>
          <w:p w14:paraId="71FAFB7C" w14:textId="77777777" w:rsidR="00AD12D2" w:rsidRDefault="00AD12D2" w:rsidP="00370221">
            <w:pPr>
              <w:jc w:val="center"/>
            </w:pPr>
            <w:r>
              <w:t>404</w:t>
            </w:r>
          </w:p>
        </w:tc>
      </w:tr>
      <w:tr w:rsidR="00AD12D2" w:rsidRPr="007A0C9D" w14:paraId="2F0E5EE9" w14:textId="77777777" w:rsidTr="00370221">
        <w:tc>
          <w:tcPr>
            <w:tcW w:w="1626" w:type="dxa"/>
            <w:shd w:val="clear" w:color="auto" w:fill="auto"/>
            <w:vAlign w:val="center"/>
          </w:tcPr>
          <w:p w14:paraId="32736F5D" w14:textId="77777777" w:rsidR="00AD12D2" w:rsidRPr="007A0C9D" w:rsidRDefault="00AD12D2" w:rsidP="00370221">
            <w:r w:rsidRPr="007A0C9D">
              <w:t>SG4/NAD/3039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1840686" w14:textId="77777777" w:rsidR="00AD12D2" w:rsidRDefault="00AD12D2" w:rsidP="00370221">
            <w:r w:rsidRPr="007A0C9D">
              <w:t>SIREN Entreprise (</w:t>
            </w:r>
            <w:r w:rsidRPr="007A0C9D">
              <w:rPr>
                <w:b/>
              </w:rPr>
              <w:t>AA/NAD du A-IDENTIF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FAFDF3" w14:textId="77777777" w:rsidR="00AD12D2" w:rsidRDefault="00AD12D2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07ED20C2" w14:textId="77777777" w:rsidR="00AD12D2" w:rsidRDefault="00AD12D2" w:rsidP="00370221">
            <w:pPr>
              <w:jc w:val="center"/>
            </w:pPr>
            <w:r>
              <w:t>322</w:t>
            </w:r>
          </w:p>
        </w:tc>
      </w:tr>
      <w:tr w:rsidR="00AD12D2" w:rsidRPr="007A0C9D" w14:paraId="2ADAF6B1" w14:textId="77777777" w:rsidTr="00370221">
        <w:tc>
          <w:tcPr>
            <w:tcW w:w="1626" w:type="dxa"/>
            <w:shd w:val="clear" w:color="auto" w:fill="auto"/>
            <w:vAlign w:val="center"/>
          </w:tcPr>
          <w:p w14:paraId="555BDF78" w14:textId="77777777" w:rsidR="00AD12D2" w:rsidRPr="007A0C9D" w:rsidRDefault="00AD12D2" w:rsidP="00370221">
            <w:r w:rsidRPr="007A0C9D">
              <w:t>SG4/NAD/3039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098DBBB" w14:textId="77777777" w:rsidR="00AD12D2" w:rsidRPr="007A0C9D" w:rsidRDefault="00AD12D2" w:rsidP="00370221">
            <w:r w:rsidRPr="007A0C9D">
              <w:t>SIREN Etablissement (</w:t>
            </w:r>
            <w:r w:rsidRPr="007A0C9D">
              <w:rPr>
                <w:b/>
              </w:rPr>
              <w:t>AA/NAD du DAS2T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32664E" w14:textId="77777777" w:rsidR="00AD12D2" w:rsidRDefault="00AD12D2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7F8BA236" w14:textId="77777777" w:rsidR="00AD12D2" w:rsidRDefault="00AD12D2" w:rsidP="00370221">
            <w:pPr>
              <w:jc w:val="center"/>
            </w:pPr>
            <w:r>
              <w:t>323</w:t>
            </w:r>
          </w:p>
        </w:tc>
      </w:tr>
    </w:tbl>
    <w:p w14:paraId="2D36AE8E" w14:textId="77777777" w:rsidR="00AD12D2" w:rsidRDefault="00AD12D2" w:rsidP="00885736"/>
    <w:p w14:paraId="25D357A7" w14:textId="77777777" w:rsidR="00AD12D2" w:rsidRDefault="00AD12D2" w:rsidP="00885736"/>
    <w:p w14:paraId="37D661E2" w14:textId="77777777" w:rsidR="00AD12D2" w:rsidRDefault="00AD12D2" w:rsidP="0089489F">
      <w:pPr>
        <w:pStyle w:val="Titre3"/>
      </w:pPr>
      <w:bookmarkStart w:id="4" w:name="_Toc520818391"/>
      <w:bookmarkStart w:id="5" w:name="_Toc82675845"/>
      <w:r>
        <w:t>Liste des messages d’erreurs et d’alertes – Flux « DAS2 Honoraire »</w:t>
      </w:r>
      <w:bookmarkEnd w:id="4"/>
      <w:bookmarkEnd w:id="5"/>
    </w:p>
    <w:p w14:paraId="3675E821" w14:textId="77777777" w:rsidR="00AD12D2" w:rsidRDefault="00AD12D2" w:rsidP="00885736">
      <w:r>
        <w:t>Ces messages d’erreurs et d’alertes ont été répertoriés à partir des contrôles présents dans le cahier des charges TD/Bilatéral.</w:t>
      </w:r>
    </w:p>
    <w:p w14:paraId="64570956" w14:textId="77777777" w:rsidR="00AD12D2" w:rsidRPr="001635B2" w:rsidRDefault="00AD12D2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D12D2" w:rsidRPr="00F50926" w14:paraId="58FAD342" w14:textId="77777777" w:rsidTr="00370221">
        <w:tc>
          <w:tcPr>
            <w:tcW w:w="1626" w:type="dxa"/>
            <w:vAlign w:val="center"/>
          </w:tcPr>
          <w:p w14:paraId="7A0E0FCA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0880B9A3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4D5E626E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38F2E2FD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AD12D2" w:rsidRPr="007A0C9D" w14:paraId="5907A8DA" w14:textId="77777777" w:rsidTr="00370221">
        <w:tc>
          <w:tcPr>
            <w:tcW w:w="1626" w:type="dxa"/>
            <w:shd w:val="clear" w:color="auto" w:fill="auto"/>
            <w:vAlign w:val="center"/>
          </w:tcPr>
          <w:p w14:paraId="29877287" w14:textId="77777777" w:rsidR="00AD12D2" w:rsidRPr="007A0C9D" w:rsidRDefault="00AD12D2" w:rsidP="00370221">
            <w:pPr>
              <w:jc w:val="left"/>
            </w:pPr>
            <w:r w:rsidRPr="007A0C9D">
              <w:t>SG4/DTM/2005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C417FEE" w14:textId="77777777" w:rsidR="00AD12D2" w:rsidRPr="007A0C9D" w:rsidRDefault="00AD12D2" w:rsidP="00370221">
            <w:pPr>
              <w:jc w:val="left"/>
            </w:pPr>
            <w:r w:rsidRPr="007A0C9D">
              <w:t>Validité DADS (</w:t>
            </w:r>
            <w:r>
              <w:rPr>
                <w:b/>
              </w:rPr>
              <w:t>BA</w:t>
            </w:r>
            <w:r w:rsidRPr="007A0C9D">
              <w:rPr>
                <w:b/>
              </w:rPr>
              <w:t>/DTM du A-IDENTIF</w:t>
            </w:r>
            <w:r w:rsidRPr="007A0C9D">
              <w:t xml:space="preserve">) : année déclarée invalide.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D5B3F7" w14:textId="77777777" w:rsidR="00AD12D2" w:rsidRPr="007A0C9D" w:rsidRDefault="00AD12D2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65D0CA" w14:textId="77777777" w:rsidR="00AD12D2" w:rsidRPr="007A0C9D" w:rsidRDefault="00AD12D2" w:rsidP="00370221">
            <w:pPr>
              <w:jc w:val="center"/>
            </w:pPr>
            <w:r w:rsidRPr="007A0C9D">
              <w:t>300</w:t>
            </w:r>
          </w:p>
        </w:tc>
      </w:tr>
      <w:tr w:rsidR="00AD12D2" w:rsidRPr="007A0C9D" w14:paraId="75F0D1B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9A60" w14:textId="77777777" w:rsidR="00AD12D2" w:rsidRPr="007A0C9D" w:rsidRDefault="00AD12D2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0CEC" w14:textId="77777777" w:rsidR="00AD12D2" w:rsidRPr="007A0C9D" w:rsidRDefault="00AD12D2" w:rsidP="00370221">
            <w:pPr>
              <w:jc w:val="left"/>
            </w:pPr>
            <w:r w:rsidRPr="007A0C9D">
              <w:t>SIRE</w:t>
            </w:r>
            <w:r>
              <w:t>T</w:t>
            </w:r>
            <w:ins w:id="6" w:author="Timothée MUGUET" w:date="2022-11-18T16:07:00Z">
              <w:r>
                <w:t>, Pseudo Siret ou IDSP</w:t>
              </w:r>
            </w:ins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rPr>
                <w:b/>
              </w:rP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 xml:space="preserve">) : Identification du déclarant absente ou 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E7B" w14:textId="77777777" w:rsidR="00AD12D2" w:rsidRPr="007A0C9D" w:rsidRDefault="00AD12D2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C8DF" w14:textId="77777777" w:rsidR="00AD12D2" w:rsidRPr="007A0C9D" w:rsidRDefault="00AD12D2" w:rsidP="00370221">
            <w:pPr>
              <w:jc w:val="center"/>
            </w:pPr>
            <w:r w:rsidRPr="007A0C9D">
              <w:t>301</w:t>
            </w:r>
          </w:p>
        </w:tc>
      </w:tr>
      <w:tr w:rsidR="00AD12D2" w:rsidRPr="007A0C9D" w14:paraId="70E8B6B1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A7AF" w14:textId="77777777" w:rsidR="00AD12D2" w:rsidRPr="007A0C9D" w:rsidRDefault="00AD12D2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B99E" w14:textId="77777777" w:rsidR="00AD12D2" w:rsidRPr="007A0C9D" w:rsidRDefault="00AD12D2" w:rsidP="00370221">
            <w:pPr>
              <w:jc w:val="left"/>
            </w:pPr>
            <w:r w:rsidRPr="007A0C9D">
              <w:t>SIRE</w:t>
            </w:r>
            <w:r>
              <w:t xml:space="preserve">T, </w:t>
            </w:r>
            <w:ins w:id="7" w:author="Timothée MUGUET" w:date="2022-12-16T14:48:00Z">
              <w:r>
                <w:t>Pseudo SIRET ou IDSP</w:t>
              </w:r>
            </w:ins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>) : Format non conforme. Si le SIRE</w:t>
            </w:r>
            <w:r>
              <w:t>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C275" w14:textId="77777777" w:rsidR="00AD12D2" w:rsidRPr="007A0C9D" w:rsidRDefault="00AD12D2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D718" w14:textId="77777777" w:rsidR="00AD12D2" w:rsidRPr="007A0C9D" w:rsidRDefault="00AD12D2" w:rsidP="00370221">
            <w:pPr>
              <w:jc w:val="center"/>
            </w:pPr>
            <w:r w:rsidRPr="007A0C9D">
              <w:t>302</w:t>
            </w:r>
          </w:p>
        </w:tc>
      </w:tr>
      <w:tr w:rsidR="00AD12D2" w14:paraId="1EF8F761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919F" w14:textId="77777777" w:rsidR="00AD12D2" w:rsidRDefault="00AD12D2" w:rsidP="00370221">
            <w:pPr>
              <w:jc w:val="left"/>
            </w:pPr>
            <w:bookmarkStart w:id="8" w:name="_Hlk491079312"/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5B34" w14:textId="77777777" w:rsidR="00AD12D2" w:rsidRDefault="00AD12D2" w:rsidP="00370221">
            <w:r>
              <w:t>SIRET de l’établissement déposant la déclaration de résultat (</w:t>
            </w:r>
            <w:r w:rsidRPr="00E33776">
              <w:rPr>
                <w:b/>
              </w:rPr>
              <w:t>A</w:t>
            </w:r>
            <w:r>
              <w:rPr>
                <w:b/>
              </w:rPr>
              <w:t>B</w:t>
            </w:r>
            <w:r w:rsidRPr="00E33776">
              <w:rPr>
                <w:b/>
              </w:rPr>
              <w:t xml:space="preserve">/NAD du </w:t>
            </w:r>
            <w:r>
              <w:rPr>
                <w:b/>
              </w:rPr>
              <w:t>A-IDENTIF</w:t>
            </w:r>
            <w:r>
              <w:t xml:space="preserve">) : les neuf premiers caractères sont différents du SIREN présent dans le SIRET de l’entreprise.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9696" w14:textId="77777777" w:rsidR="00AD12D2" w:rsidRPr="008B63F4" w:rsidRDefault="00AD12D2" w:rsidP="00370221">
            <w:pPr>
              <w:jc w:val="center"/>
            </w:pPr>
            <w:r>
              <w:t>Rejet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B0E9" w14:textId="77777777" w:rsidR="00AD12D2" w:rsidRDefault="00AD12D2" w:rsidP="00370221">
            <w:pPr>
              <w:jc w:val="center"/>
            </w:pPr>
            <w:r>
              <w:t>304</w:t>
            </w:r>
          </w:p>
          <w:p w14:paraId="7967D23A" w14:textId="77777777" w:rsidR="00AD12D2" w:rsidRPr="008B63F4" w:rsidRDefault="00AD12D2" w:rsidP="00370221">
            <w:pPr>
              <w:jc w:val="center"/>
            </w:pPr>
            <w:r>
              <w:t>421</w:t>
            </w:r>
          </w:p>
        </w:tc>
      </w:tr>
      <w:tr w:rsidR="00AD12D2" w14:paraId="43D33D0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04E7" w14:textId="77777777" w:rsidR="00AD12D2" w:rsidRDefault="00AD12D2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264" w14:textId="77777777" w:rsidR="00AD12D2" w:rsidRPr="00B9084A" w:rsidRDefault="00AD12D2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</w:t>
            </w:r>
            <w:r w:rsidRPr="00316EA7">
              <w:rPr>
                <w:b/>
              </w:rPr>
              <w:t xml:space="preserve"> AA/NAD du DAS2T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F351" w14:textId="77777777" w:rsidR="00AD12D2" w:rsidRDefault="00AD12D2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2DDC" w14:textId="77777777" w:rsidR="00AD12D2" w:rsidRDefault="00AD12D2" w:rsidP="00370221">
            <w:pPr>
              <w:jc w:val="center"/>
            </w:pPr>
            <w:r>
              <w:t>305</w:t>
            </w:r>
          </w:p>
        </w:tc>
      </w:tr>
      <w:tr w:rsidR="00AD12D2" w14:paraId="504384B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CF5" w14:textId="77777777" w:rsidR="00AD12D2" w:rsidRDefault="00AD12D2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44D" w14:textId="77777777" w:rsidR="00AD12D2" w:rsidRDefault="00AD12D2" w:rsidP="00370221">
            <w:r w:rsidRPr="00B9084A">
              <w:t>Code postal (</w:t>
            </w:r>
            <w:r w:rsidRPr="00B9084A">
              <w:rPr>
                <w:b/>
              </w:rPr>
              <w:t>AA/NAD du DAS2T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DAE3" w14:textId="77777777" w:rsidR="00AD12D2" w:rsidRDefault="00AD12D2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F2EF" w14:textId="77777777" w:rsidR="00AD12D2" w:rsidRDefault="00AD12D2" w:rsidP="00370221">
            <w:pPr>
              <w:jc w:val="center"/>
            </w:pPr>
            <w:r>
              <w:t>309</w:t>
            </w:r>
          </w:p>
        </w:tc>
      </w:tr>
      <w:bookmarkEnd w:id="8"/>
      <w:tr w:rsidR="00AD12D2" w14:paraId="458FC37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CAFA" w14:textId="77777777" w:rsidR="00AD12D2" w:rsidRPr="00095DB3" w:rsidRDefault="00AD12D2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ADA4" w14:textId="77777777" w:rsidR="00AD12D2" w:rsidRPr="00095DB3" w:rsidRDefault="00AD12D2" w:rsidP="00370221">
            <w:pPr>
              <w:jc w:val="left"/>
            </w:pPr>
            <w:r>
              <w:t>Raison sociale, nom de famille (</w:t>
            </w:r>
            <w:r w:rsidRPr="00770BF3">
              <w:rPr>
                <w:b/>
              </w:rPr>
              <w:t>AF</w:t>
            </w:r>
            <w:r>
              <w:rPr>
                <w:b/>
              </w:rPr>
              <w:t>/NAD et</w:t>
            </w:r>
            <w:r w:rsidRPr="00770BF3">
              <w:rPr>
                <w:b/>
              </w:rPr>
              <w:t xml:space="preserve"> AE/NAD du </w:t>
            </w:r>
            <w:r>
              <w:rPr>
                <w:b/>
              </w:rPr>
              <w:t>DAS2TV</w:t>
            </w:r>
            <w:r>
              <w:t>)</w:t>
            </w:r>
            <w:r w:rsidRPr="00095DB3">
              <w:t> : au moins une de ces deux zones doit obligatoirement être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37BA" w14:textId="77777777" w:rsidR="00AD12D2" w:rsidRPr="00095DB3" w:rsidRDefault="00AD12D2" w:rsidP="00370221">
            <w:pPr>
              <w:jc w:val="center"/>
            </w:pPr>
            <w:r w:rsidRPr="00095DB3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E1E4" w14:textId="77777777" w:rsidR="00AD12D2" w:rsidRPr="00095DB3" w:rsidRDefault="00AD12D2" w:rsidP="00370221">
            <w:pPr>
              <w:jc w:val="center"/>
            </w:pPr>
            <w:r>
              <w:t>310</w:t>
            </w:r>
          </w:p>
        </w:tc>
      </w:tr>
    </w:tbl>
    <w:p w14:paraId="374A8BB1" w14:textId="77777777" w:rsidR="00AD12D2" w:rsidRDefault="00AD12D2" w:rsidP="00885736"/>
    <w:p w14:paraId="41DDC883" w14:textId="77777777" w:rsidR="00AD12D2" w:rsidRDefault="00AD12D2" w:rsidP="00885736">
      <w:r>
        <w:br w:type="page"/>
      </w:r>
    </w:p>
    <w:p w14:paraId="746220CE" w14:textId="77777777" w:rsidR="00AD12D2" w:rsidRDefault="00AD12D2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D12D2" w:rsidRPr="00F50926" w14:paraId="3C971E36" w14:textId="77777777" w:rsidTr="00370221">
        <w:tc>
          <w:tcPr>
            <w:tcW w:w="1626" w:type="dxa"/>
            <w:vAlign w:val="center"/>
          </w:tcPr>
          <w:p w14:paraId="73916928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2C7C1A25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3003C599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1BC0555A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AD12D2" w14:paraId="5E46323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C028" w14:textId="77777777" w:rsidR="00AD12D2" w:rsidRDefault="00AD12D2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7D66" w14:textId="77777777" w:rsidR="00AD12D2" w:rsidRDefault="00AD12D2" w:rsidP="00370221">
            <w:pPr>
              <w:jc w:val="left"/>
            </w:pPr>
            <w:r>
              <w:t>Prénom(s) (</w:t>
            </w:r>
            <w:r w:rsidRPr="004B6B5C">
              <w:rPr>
                <w:b/>
              </w:rPr>
              <w:t>AE/NAD du DAS2TV</w:t>
            </w:r>
            <w:r>
              <w:t>) : Si le nom de famille est renseigné,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74BD" w14:textId="77777777" w:rsidR="00AD12D2" w:rsidRDefault="00AD12D2" w:rsidP="00370221">
            <w:pPr>
              <w:jc w:val="center"/>
            </w:pPr>
            <w:r>
              <w:t>Rejet si &gt; 5 %</w:t>
            </w:r>
          </w:p>
          <w:p w14:paraId="3C6469D3" w14:textId="77777777" w:rsidR="00AD12D2" w:rsidRDefault="00AD12D2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rStyle w:val="Appelnotedebasdep"/>
                <w:b/>
              </w:rPr>
              <w:footnoteReference w:id="1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A488" w14:textId="77777777" w:rsidR="00AD12D2" w:rsidRDefault="00AD12D2" w:rsidP="00370221">
            <w:pPr>
              <w:jc w:val="center"/>
            </w:pPr>
            <w:r>
              <w:t>311</w:t>
            </w:r>
          </w:p>
          <w:p w14:paraId="7880F049" w14:textId="77777777" w:rsidR="00AD12D2" w:rsidRDefault="00AD12D2" w:rsidP="00370221">
            <w:pPr>
              <w:jc w:val="center"/>
            </w:pPr>
          </w:p>
          <w:p w14:paraId="058F1C88" w14:textId="77777777" w:rsidR="00AD12D2" w:rsidRDefault="00AD12D2" w:rsidP="00370221">
            <w:pPr>
              <w:jc w:val="center"/>
            </w:pPr>
            <w:r>
              <w:t>400</w:t>
            </w:r>
          </w:p>
        </w:tc>
      </w:tr>
      <w:tr w:rsidR="00AD12D2" w14:paraId="446A522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891F" w14:textId="77777777" w:rsidR="00AD12D2" w:rsidRDefault="00AD12D2" w:rsidP="00370221">
            <w:pPr>
              <w:jc w:val="center"/>
            </w:pPr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45C0" w14:textId="77777777" w:rsidR="00AD12D2" w:rsidRDefault="00AD12D2" w:rsidP="00370221">
            <w:pPr>
              <w:jc w:val="left"/>
            </w:pPr>
            <w:r w:rsidRPr="00B9084A">
              <w:t>Code postal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G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A846" w14:textId="77777777" w:rsidR="00AD12D2" w:rsidRDefault="00AD12D2" w:rsidP="00370221">
            <w:pPr>
              <w:jc w:val="center"/>
            </w:pPr>
            <w:r>
              <w:t>Rejet si &gt; 5 %</w:t>
            </w:r>
          </w:p>
          <w:p w14:paraId="05E550E3" w14:textId="77777777" w:rsidR="00AD12D2" w:rsidRDefault="00AD12D2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C492" w14:textId="77777777" w:rsidR="00AD12D2" w:rsidRDefault="00AD12D2" w:rsidP="00370221">
            <w:pPr>
              <w:jc w:val="center"/>
            </w:pPr>
            <w:r>
              <w:t>312</w:t>
            </w:r>
          </w:p>
          <w:p w14:paraId="06EDE00C" w14:textId="77777777" w:rsidR="00AD12D2" w:rsidRDefault="00AD12D2" w:rsidP="00370221">
            <w:pPr>
              <w:jc w:val="center"/>
            </w:pPr>
          </w:p>
          <w:p w14:paraId="6EB8D904" w14:textId="77777777" w:rsidR="00AD12D2" w:rsidRDefault="00AD12D2" w:rsidP="00370221">
            <w:pPr>
              <w:jc w:val="center"/>
            </w:pPr>
            <w:r>
              <w:t>401</w:t>
            </w:r>
          </w:p>
        </w:tc>
      </w:tr>
      <w:tr w:rsidR="00AD12D2" w14:paraId="33EAADD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A5EC" w14:textId="77777777" w:rsidR="00AD12D2" w:rsidRPr="008B63F4" w:rsidRDefault="00AD12D2" w:rsidP="00370221">
            <w:pPr>
              <w:jc w:val="left"/>
            </w:pPr>
            <w:r>
              <w:t>SG4/NAD/3229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2833" w14:textId="77777777" w:rsidR="00AD12D2" w:rsidRDefault="00AD12D2" w:rsidP="00370221">
            <w:r>
              <w:t>Code commune (</w:t>
            </w:r>
            <w:r w:rsidRPr="00E33776">
              <w:rPr>
                <w:b/>
              </w:rPr>
              <w:t xml:space="preserve">AG/NAD du </w:t>
            </w:r>
            <w:r>
              <w:rPr>
                <w:b/>
              </w:rPr>
              <w:t>DAS2TV</w:t>
            </w:r>
            <w:r>
              <w:t xml:space="preserve">) : le code commune doit être numérique (sauf dans le cas de la Corse où les deux premiers caractères peuvent prendre les valeurs 2A et 2B).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01B8" w14:textId="77777777" w:rsidR="00AD12D2" w:rsidRDefault="00AD12D2" w:rsidP="00370221">
            <w:pPr>
              <w:jc w:val="center"/>
            </w:pPr>
            <w:r w:rsidRPr="008B63F4">
              <w:t>Rejet si &gt; 5 %</w:t>
            </w:r>
          </w:p>
          <w:p w14:paraId="634ADDD6" w14:textId="77777777" w:rsidR="00AD12D2" w:rsidRPr="008B63F4" w:rsidRDefault="00AD12D2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4D75" w14:textId="77777777" w:rsidR="00AD12D2" w:rsidRDefault="00AD12D2" w:rsidP="00370221">
            <w:pPr>
              <w:jc w:val="center"/>
            </w:pPr>
            <w:r>
              <w:t>313</w:t>
            </w:r>
          </w:p>
          <w:p w14:paraId="47015EDD" w14:textId="77777777" w:rsidR="00AD12D2" w:rsidRDefault="00AD12D2" w:rsidP="00370221">
            <w:pPr>
              <w:jc w:val="center"/>
            </w:pPr>
          </w:p>
          <w:p w14:paraId="1AA12A91" w14:textId="77777777" w:rsidR="00AD12D2" w:rsidRPr="008B63F4" w:rsidRDefault="00AD12D2" w:rsidP="00370221">
            <w:pPr>
              <w:jc w:val="center"/>
            </w:pPr>
            <w:r>
              <w:t>402</w:t>
            </w:r>
          </w:p>
        </w:tc>
      </w:tr>
      <w:tr w:rsidR="00AD12D2" w14:paraId="1C93A13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7DD9" w14:textId="77777777" w:rsidR="00AD12D2" w:rsidRDefault="00AD12D2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D3E3" w14:textId="77777777" w:rsidR="00AD12D2" w:rsidRPr="00B9084A" w:rsidRDefault="00AD12D2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6E13" w14:textId="77777777" w:rsidR="00AD12D2" w:rsidRDefault="00AD12D2" w:rsidP="00370221">
            <w:pPr>
              <w:jc w:val="center"/>
            </w:pPr>
            <w:r w:rsidRPr="008B63F4">
              <w:t>Rejet si &gt; 5 %</w:t>
            </w:r>
          </w:p>
          <w:p w14:paraId="62B3BB19" w14:textId="77777777" w:rsidR="00AD12D2" w:rsidRDefault="00AD12D2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9303" w14:textId="77777777" w:rsidR="00AD12D2" w:rsidRDefault="00AD12D2" w:rsidP="00370221">
            <w:pPr>
              <w:jc w:val="center"/>
            </w:pPr>
            <w:r>
              <w:t>314</w:t>
            </w:r>
          </w:p>
          <w:p w14:paraId="1D9DA745" w14:textId="77777777" w:rsidR="00AD12D2" w:rsidRDefault="00AD12D2" w:rsidP="00370221">
            <w:pPr>
              <w:jc w:val="center"/>
            </w:pPr>
          </w:p>
          <w:p w14:paraId="4426B8FD" w14:textId="77777777" w:rsidR="00AD12D2" w:rsidRDefault="00AD12D2" w:rsidP="00370221">
            <w:pPr>
              <w:jc w:val="center"/>
            </w:pPr>
            <w:r>
              <w:t>403</w:t>
            </w:r>
          </w:p>
        </w:tc>
      </w:tr>
      <w:tr w:rsidR="00AD12D2" w14:paraId="469483B1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BCFB" w14:textId="77777777" w:rsidR="00AD12D2" w:rsidRPr="00722173" w:rsidRDefault="00AD12D2" w:rsidP="00370221">
            <w:pPr>
              <w:jc w:val="left"/>
            </w:pPr>
            <w:r w:rsidRPr="00722173"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C8A5" w14:textId="77777777" w:rsidR="00AD12D2" w:rsidRDefault="00AD12D2" w:rsidP="00370221">
            <w:pPr>
              <w:jc w:val="left"/>
            </w:pPr>
            <w:r w:rsidRPr="00722173">
              <w:t>Bureau distributeur (</w:t>
            </w:r>
            <w:r w:rsidRPr="00722173">
              <w:rPr>
                <w:b/>
              </w:rPr>
              <w:t>AG/NAD du DAS2TV</w:t>
            </w:r>
            <w:r w:rsidRPr="00722173">
              <w:t>)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2528" w14:textId="77777777" w:rsidR="00AD12D2" w:rsidRDefault="00AD12D2" w:rsidP="00370221">
            <w:pPr>
              <w:jc w:val="center"/>
            </w:pPr>
            <w:r w:rsidRPr="008B63F4">
              <w:t>Rejet si &gt; 5 %</w:t>
            </w:r>
          </w:p>
          <w:p w14:paraId="145E2063" w14:textId="77777777" w:rsidR="00AD12D2" w:rsidRPr="008B63F4" w:rsidRDefault="00AD12D2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39EC" w14:textId="77777777" w:rsidR="00AD12D2" w:rsidRPr="00D917B8" w:rsidRDefault="00AD12D2" w:rsidP="00370221">
            <w:pPr>
              <w:jc w:val="center"/>
            </w:pPr>
            <w:r w:rsidRPr="00D917B8">
              <w:t>315</w:t>
            </w:r>
          </w:p>
          <w:p w14:paraId="68740945" w14:textId="77777777" w:rsidR="00AD12D2" w:rsidRPr="00722173" w:rsidRDefault="00AD12D2" w:rsidP="00370221">
            <w:pPr>
              <w:jc w:val="center"/>
              <w:rPr>
                <w:highlight w:val="yellow"/>
              </w:rPr>
            </w:pPr>
            <w:r w:rsidRPr="00D917B8">
              <w:t>404</w:t>
            </w:r>
          </w:p>
        </w:tc>
      </w:tr>
      <w:tr w:rsidR="00AD12D2" w14:paraId="2D51D62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FF28" w14:textId="77777777" w:rsidR="00AD12D2" w:rsidRPr="00667EAC" w:rsidRDefault="00AD12D2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83EA" w14:textId="77777777" w:rsidR="00AD12D2" w:rsidRDefault="00AD12D2" w:rsidP="00370221">
            <w:pPr>
              <w:jc w:val="left"/>
            </w:pPr>
            <w:r>
              <w:t>Rémunérations versées : il faut obligatoirement la présence (saisie) d’au moins une des données suivantes :</w:t>
            </w:r>
          </w:p>
          <w:p w14:paraId="20426E71" w14:textId="77777777" w:rsidR="00AD12D2" w:rsidRDefault="00AD12D2" w:rsidP="00AD12D2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Rémunération versée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2F93B500" w14:textId="77777777" w:rsidR="00AD12D2" w:rsidRDefault="00AD12D2" w:rsidP="00AD12D2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Indemnités et remboursements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50939392" w14:textId="77777777" w:rsidR="00AD12D2" w:rsidRPr="00667EAC" w:rsidRDefault="00AD12D2" w:rsidP="00AD12D2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Avantage en nature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2852" w14:textId="77777777" w:rsidR="00AD12D2" w:rsidRDefault="00AD12D2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BB4B" w14:textId="77777777" w:rsidR="00AD12D2" w:rsidRDefault="00AD12D2" w:rsidP="00370221">
            <w:pPr>
              <w:jc w:val="center"/>
            </w:pPr>
            <w:r>
              <w:t>316</w:t>
            </w:r>
          </w:p>
        </w:tc>
      </w:tr>
      <w:tr w:rsidR="00AD12D2" w14:paraId="48107B4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9E6F" w14:textId="77777777" w:rsidR="00AD12D2" w:rsidRPr="00667EAC" w:rsidRDefault="00AD12D2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D820" w14:textId="77777777" w:rsidR="00AD12D2" w:rsidRPr="00667EAC" w:rsidRDefault="00AD12D2" w:rsidP="00370221">
            <w:pPr>
              <w:jc w:val="left"/>
            </w:pPr>
            <w:r>
              <w:t>Rémunérations versées : la présence (saisie) de cette donnée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rémunérations versées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CA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0843" w14:textId="77777777" w:rsidR="00AD12D2" w:rsidRPr="00667EAC" w:rsidRDefault="00AD12D2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B480" w14:textId="77777777" w:rsidR="00AD12D2" w:rsidRDefault="00AD12D2" w:rsidP="00370221">
            <w:pPr>
              <w:jc w:val="center"/>
            </w:pPr>
            <w:r>
              <w:t>317</w:t>
            </w:r>
          </w:p>
        </w:tc>
      </w:tr>
      <w:tr w:rsidR="00AD12D2" w14:paraId="3301D6A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1DB1" w14:textId="77777777" w:rsidR="00AD12D2" w:rsidRPr="00667EAC" w:rsidRDefault="00AD12D2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E82A" w14:textId="77777777" w:rsidR="00AD12D2" w:rsidRPr="00667EAC" w:rsidRDefault="00AD12D2" w:rsidP="00370221">
            <w:pPr>
              <w:jc w:val="left"/>
            </w:pPr>
            <w:r>
              <w:t>Indemnités et remboursements : la présence (saisie) de cette donnée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Modalités de prise en charges des indemnités et remboursements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7D6E" w14:textId="77777777" w:rsidR="00AD12D2" w:rsidRPr="00667EAC" w:rsidRDefault="00AD12D2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CD90" w14:textId="77777777" w:rsidR="00AD12D2" w:rsidRDefault="00AD12D2" w:rsidP="00370221">
            <w:pPr>
              <w:jc w:val="center"/>
            </w:pPr>
            <w:r>
              <w:t>318</w:t>
            </w:r>
          </w:p>
        </w:tc>
      </w:tr>
      <w:tr w:rsidR="00AD12D2" w14:paraId="478018B1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314A" w14:textId="77777777" w:rsidR="00AD12D2" w:rsidRPr="00667EAC" w:rsidRDefault="00AD12D2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58D" w14:textId="77777777" w:rsidR="00AD12D2" w:rsidRPr="00667EAC" w:rsidRDefault="00AD12D2" w:rsidP="00370221">
            <w:pPr>
              <w:jc w:val="left"/>
            </w:pPr>
            <w:r>
              <w:t>Avantages en nature : la présence (saisie) de cette donnée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AC1" w14:textId="77777777" w:rsidR="00AD12D2" w:rsidRPr="00667EAC" w:rsidRDefault="00AD12D2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A15B" w14:textId="77777777" w:rsidR="00AD12D2" w:rsidRDefault="00AD12D2" w:rsidP="00370221">
            <w:pPr>
              <w:jc w:val="center"/>
            </w:pPr>
            <w:r>
              <w:t>319</w:t>
            </w:r>
          </w:p>
        </w:tc>
      </w:tr>
      <w:tr w:rsidR="00AD12D2" w14:paraId="1421301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293A" w14:textId="77777777" w:rsidR="00AD12D2" w:rsidRPr="002F698F" w:rsidRDefault="00AD12D2" w:rsidP="00370221">
            <w:pPr>
              <w:jc w:val="left"/>
            </w:pPr>
            <w:r w:rsidRPr="002F698F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143" w14:textId="77777777" w:rsidR="00AD12D2" w:rsidRPr="002F698F" w:rsidRDefault="00AD12D2" w:rsidP="00370221">
            <w:pPr>
              <w:jc w:val="left"/>
            </w:pPr>
            <w:r w:rsidRPr="002F698F">
              <w:t>SIREN Entreprise (</w:t>
            </w:r>
            <w:r w:rsidRPr="002F698F">
              <w:rPr>
                <w:b/>
              </w:rPr>
              <w:t>AA/NAD du A-IDENTIF</w:t>
            </w:r>
            <w:r w:rsidRPr="002F698F">
              <w:t>) : Identification</w:t>
            </w:r>
            <w:r>
              <w:t xml:space="preserve"> </w:t>
            </w:r>
            <w:r w:rsidRPr="002F698F">
              <w:t>inconnu</w:t>
            </w:r>
            <w:r>
              <w:t>e</w:t>
            </w:r>
            <w:r w:rsidRPr="002F698F">
              <w:t xml:space="preserve">. </w:t>
            </w:r>
            <w:r>
              <w:t>Il doit s’agir des neuf premiers caractères du SIRET de chaque établissement de l’entreprise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437" w14:textId="77777777" w:rsidR="00AD12D2" w:rsidRPr="002F698F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429B" w14:textId="77777777" w:rsidR="00AD12D2" w:rsidRPr="00CC1DE8" w:rsidRDefault="00AD12D2" w:rsidP="00370221">
            <w:pPr>
              <w:jc w:val="center"/>
            </w:pPr>
            <w:r>
              <w:t>405</w:t>
            </w:r>
          </w:p>
        </w:tc>
      </w:tr>
      <w:tr w:rsidR="00AD12D2" w14:paraId="27253AAD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BEE4" w14:textId="77777777" w:rsidR="00AD12D2" w:rsidRDefault="00AD12D2" w:rsidP="00370221">
            <w:r>
              <w:t>SG4/RFF/1154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172D" w14:textId="77777777" w:rsidR="00AD12D2" w:rsidRDefault="00AD12D2" w:rsidP="00370221">
            <w:r>
              <w:t>Code APE</w:t>
            </w:r>
            <w:r w:rsidRPr="00B9084A">
              <w:t xml:space="preserve"> (</w:t>
            </w:r>
            <w:r>
              <w:rPr>
                <w:b/>
              </w:rPr>
              <w:t>C</w:t>
            </w:r>
            <w:r w:rsidRPr="00B9084A">
              <w:rPr>
                <w:b/>
              </w:rPr>
              <w:t>A/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>du A-IDENTIF</w:t>
            </w:r>
            <w:r>
              <w:rPr>
                <w:b/>
              </w:rPr>
              <w:t xml:space="preserve"> et AB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 xml:space="preserve">du </w:t>
            </w:r>
            <w:r>
              <w:rPr>
                <w:b/>
              </w:rPr>
              <w:t>DAS2T</w:t>
            </w:r>
            <w:r w:rsidRPr="00B9084A">
              <w:t xml:space="preserve">) : </w:t>
            </w:r>
            <w:r>
              <w:t>le code APE</w:t>
            </w:r>
            <w:r w:rsidRPr="00B9084A">
              <w:t xml:space="preserve"> contient des </w:t>
            </w:r>
            <w:r>
              <w:t>caractères non signifiants. Il</w:t>
            </w:r>
            <w:r w:rsidRPr="00B9084A">
              <w:t xml:space="preserve"> doit contenir des informa</w:t>
            </w:r>
            <w:r>
              <w:t>tions signifiantes et doit exister dans la nomenclature d’activités françaises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1E32" w14:textId="77777777" w:rsidR="00AD12D2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3FF3" w14:textId="77777777" w:rsidR="00AD12D2" w:rsidRDefault="00AD12D2" w:rsidP="00370221">
            <w:pPr>
              <w:jc w:val="center"/>
            </w:pPr>
            <w:r>
              <w:t>406</w:t>
            </w:r>
          </w:p>
        </w:tc>
      </w:tr>
    </w:tbl>
    <w:p w14:paraId="5A48B9D1" w14:textId="77777777" w:rsidR="00AD12D2" w:rsidRDefault="00AD12D2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330D5EE5" w14:textId="77777777" w:rsidR="00AD12D2" w:rsidRDefault="00AD12D2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22FE341C" w14:textId="77777777" w:rsidR="00AD12D2" w:rsidRDefault="00AD12D2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  <w:r>
        <w:br w:type="page"/>
      </w:r>
    </w:p>
    <w:p w14:paraId="0D21E380" w14:textId="77777777" w:rsidR="00AD12D2" w:rsidRDefault="00AD12D2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D12D2" w:rsidRPr="00F50926" w14:paraId="1C5DB669" w14:textId="77777777" w:rsidTr="00370221">
        <w:tc>
          <w:tcPr>
            <w:tcW w:w="1626" w:type="dxa"/>
            <w:vAlign w:val="center"/>
          </w:tcPr>
          <w:p w14:paraId="68216A5B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64FA227D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6B09F1CB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778DF786" w14:textId="77777777" w:rsidR="00AD12D2" w:rsidRPr="00E92442" w:rsidRDefault="00AD12D2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AD12D2" w14:paraId="114E3C4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ED1" w14:textId="77777777" w:rsidR="00AD12D2" w:rsidRDefault="00AD12D2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DC5D" w14:textId="77777777" w:rsidR="00AD12D2" w:rsidRDefault="00AD12D2" w:rsidP="00370221">
            <w:r w:rsidRPr="00B9084A">
              <w:t>Code postal (</w:t>
            </w:r>
            <w:r>
              <w:rPr>
                <w:b/>
              </w:rPr>
              <w:t>AB</w:t>
            </w:r>
            <w:r w:rsidRPr="00B9084A">
              <w:rPr>
                <w:b/>
              </w:rPr>
              <w:t xml:space="preserve">/NAD du </w:t>
            </w:r>
            <w:r w:rsidRPr="002F698F">
              <w:rPr>
                <w:b/>
              </w:rPr>
              <w:t>A-IDENTIF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BFF7" w14:textId="77777777" w:rsidR="00AD12D2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3B06" w14:textId="77777777" w:rsidR="00AD12D2" w:rsidRDefault="00AD12D2" w:rsidP="00370221">
            <w:pPr>
              <w:jc w:val="center"/>
            </w:pPr>
            <w:r>
              <w:t>407</w:t>
            </w:r>
          </w:p>
        </w:tc>
      </w:tr>
      <w:tr w:rsidR="00AD12D2" w:rsidRPr="00095DB3" w14:paraId="1818A73A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6D9A" w14:textId="77777777" w:rsidR="00AD12D2" w:rsidRPr="009D23FB" w:rsidRDefault="00AD12D2" w:rsidP="00370221">
            <w:pPr>
              <w:jc w:val="left"/>
            </w:pPr>
            <w:r w:rsidRPr="009D23FB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5F73" w14:textId="77777777" w:rsidR="00AD12D2" w:rsidRPr="009D23FB" w:rsidRDefault="00AD12D2" w:rsidP="00370221">
            <w:pPr>
              <w:jc w:val="left"/>
            </w:pPr>
            <w:r w:rsidRPr="009D23FB">
              <w:t xml:space="preserve">SIREN Etablissement </w:t>
            </w:r>
            <w:r>
              <w:t xml:space="preserve">au 01/01 </w:t>
            </w:r>
            <w:r w:rsidRPr="009D23FB">
              <w:t>(</w:t>
            </w:r>
            <w:r>
              <w:rPr>
                <w:b/>
              </w:rPr>
              <w:t>CB/RFF</w:t>
            </w:r>
            <w:r w:rsidRPr="009D23FB">
              <w:rPr>
                <w:b/>
              </w:rPr>
              <w:t xml:space="preserve"> du A-IDENTIF</w:t>
            </w:r>
            <w:r w:rsidRPr="009D23FB">
              <w:t>) : Format non conforme. Si le SIREN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8298" w14:textId="77777777" w:rsidR="00AD12D2" w:rsidRPr="009D23FB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A898" w14:textId="77777777" w:rsidR="00AD12D2" w:rsidRPr="00095DB3" w:rsidRDefault="00AD12D2" w:rsidP="00370221">
            <w:pPr>
              <w:jc w:val="center"/>
            </w:pPr>
            <w:r>
              <w:t>408</w:t>
            </w:r>
          </w:p>
        </w:tc>
      </w:tr>
      <w:tr w:rsidR="00AD12D2" w14:paraId="11BEA4C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094B" w14:textId="77777777" w:rsidR="00AD12D2" w:rsidRDefault="00AD12D2" w:rsidP="00370221">
            <w:pPr>
              <w:jc w:val="left"/>
            </w:pPr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3A54" w14:textId="77777777" w:rsidR="00AD12D2" w:rsidRDefault="00AD12D2" w:rsidP="00370221">
            <w:pPr>
              <w:jc w:val="left"/>
            </w:pPr>
            <w:r>
              <w:t>SIRET</w:t>
            </w:r>
            <w:ins w:id="9" w:author="Timothée MUGUET" w:date="2022-12-16T14:53:00Z">
              <w:r>
                <w:t>, Pseudo SIRET ou IDSP</w:t>
              </w:r>
            </w:ins>
            <w:r>
              <w:t xml:space="preserve">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 Si la raison sociale est renseignée,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93EE" w14:textId="77777777" w:rsidR="00AD12D2" w:rsidRPr="009D23FB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C05E" w14:textId="77777777" w:rsidR="00AD12D2" w:rsidRPr="00095DB3" w:rsidRDefault="00AD12D2" w:rsidP="00370221">
            <w:pPr>
              <w:jc w:val="center"/>
            </w:pPr>
            <w:r>
              <w:t>409</w:t>
            </w:r>
          </w:p>
        </w:tc>
      </w:tr>
      <w:tr w:rsidR="00AD12D2" w:rsidRPr="007A0C9D" w14:paraId="432D7A43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21FB" w14:textId="77777777" w:rsidR="00AD12D2" w:rsidRPr="007A0C9D" w:rsidRDefault="00AD12D2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77EC" w14:textId="77777777" w:rsidR="00AD12D2" w:rsidRPr="007A0C9D" w:rsidRDefault="00AD12D2" w:rsidP="00370221">
            <w:pPr>
              <w:jc w:val="left"/>
            </w:pPr>
            <w:r>
              <w:t>SIRET</w:t>
            </w:r>
            <w:ins w:id="10" w:author="Timothée MUGUET" w:date="2022-12-16T14:53:00Z">
              <w:r>
                <w:t>, Pseudo SIRET ou IDSP</w:t>
              </w:r>
            </w:ins>
            <w:r>
              <w:t xml:space="preserve">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</w:t>
            </w:r>
            <w:r w:rsidRPr="007A0C9D">
              <w:t xml:space="preserve"> : </w:t>
            </w:r>
            <w:r>
              <w:t>Format non conforme. Si le SIRET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5521" w14:textId="77777777" w:rsidR="00AD12D2" w:rsidRPr="009D23FB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95E7" w14:textId="77777777" w:rsidR="00AD12D2" w:rsidRPr="00095DB3" w:rsidRDefault="00AD12D2" w:rsidP="00370221">
            <w:pPr>
              <w:jc w:val="center"/>
            </w:pPr>
            <w:r>
              <w:t>410</w:t>
            </w:r>
          </w:p>
        </w:tc>
      </w:tr>
      <w:tr w:rsidR="00AD12D2" w:rsidRPr="007A0C9D" w14:paraId="060879B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30C9" w14:textId="77777777" w:rsidR="00AD12D2" w:rsidRPr="007A0C9D" w:rsidRDefault="00AD12D2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5DB2" w14:textId="77777777" w:rsidR="00AD12D2" w:rsidRPr="007A0C9D" w:rsidRDefault="00AD12D2" w:rsidP="00370221">
            <w:pPr>
              <w:jc w:val="left"/>
            </w:pPr>
            <w:r>
              <w:t>SIRET</w:t>
            </w:r>
            <w:ins w:id="11" w:author="Timothée MUGUET" w:date="2022-12-16T14:53:00Z">
              <w:r>
                <w:t>, Pseudo SIRET ou IDSP</w:t>
              </w:r>
            </w:ins>
            <w:r>
              <w:t xml:space="preserve">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</w:t>
            </w:r>
            <w:r w:rsidRPr="007A0C9D">
              <w:t xml:space="preserve"> Identification du </w:t>
            </w:r>
            <w:r>
              <w:t xml:space="preserve">bénéficiaire </w:t>
            </w:r>
            <w:r w:rsidRPr="007A0C9D">
              <w:t xml:space="preserve">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44DE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ABE6" w14:textId="77777777" w:rsidR="00AD12D2" w:rsidRPr="007A0C9D" w:rsidRDefault="00AD12D2" w:rsidP="00370221">
            <w:pPr>
              <w:jc w:val="center"/>
            </w:pPr>
            <w:r>
              <w:t>411</w:t>
            </w:r>
          </w:p>
        </w:tc>
      </w:tr>
      <w:tr w:rsidR="00AD12D2" w14:paraId="47856E4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68" w14:textId="77777777" w:rsidR="00AD12D2" w:rsidRDefault="00AD12D2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877E" w14:textId="77777777" w:rsidR="00AD12D2" w:rsidRDefault="00AD12D2" w:rsidP="00370221">
            <w:r>
              <w:t>Nom de famille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E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le nom de famille</w:t>
            </w:r>
            <w:r w:rsidRPr="00B9084A">
              <w:t xml:space="preserve"> contient des caractères non signifiants. </w:t>
            </w:r>
            <w:r>
              <w:t>Il</w:t>
            </w:r>
            <w:r w:rsidRPr="00B9084A">
              <w:t xml:space="preserve"> doit contenir des informations signifiantes et doit</w:t>
            </w:r>
            <w:r>
              <w:t xml:space="preserve"> être obligatoirement renseigné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989B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561C" w14:textId="77777777" w:rsidR="00AD12D2" w:rsidRPr="007A0C9D" w:rsidRDefault="00AD12D2" w:rsidP="00370221">
            <w:pPr>
              <w:jc w:val="center"/>
            </w:pPr>
            <w:r>
              <w:t>412</w:t>
            </w:r>
          </w:p>
        </w:tc>
      </w:tr>
      <w:tr w:rsidR="00AD12D2" w14:paraId="687C2C7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82B" w14:textId="77777777" w:rsidR="00AD12D2" w:rsidRDefault="00AD12D2" w:rsidP="00370221">
            <w:r>
              <w:t>SG4/FTX/4440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1350" w14:textId="77777777" w:rsidR="00AD12D2" w:rsidRDefault="00AD12D2" w:rsidP="00370221">
            <w:r>
              <w:t>Profession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H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FTX</w:t>
            </w:r>
            <w:r w:rsidRPr="00B9084A">
              <w:rPr>
                <w:b/>
              </w:rPr>
              <w:t xml:space="preserve">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la profession</w:t>
            </w:r>
            <w:r w:rsidRPr="00B9084A">
              <w:t xml:space="preserve"> contient des caractères non signifiants. </w:t>
            </w:r>
            <w:r>
              <w:t>Elle</w:t>
            </w:r>
            <w:r w:rsidRPr="00B9084A">
              <w:t xml:space="preserve">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A7CC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1EBE" w14:textId="77777777" w:rsidR="00AD12D2" w:rsidRPr="007A0C9D" w:rsidRDefault="00AD12D2" w:rsidP="00370221">
            <w:pPr>
              <w:jc w:val="center"/>
            </w:pPr>
            <w:r>
              <w:t>413</w:t>
            </w:r>
          </w:p>
        </w:tc>
      </w:tr>
      <w:tr w:rsidR="00AD12D2" w:rsidRPr="007A0C9D" w14:paraId="6B6BC60A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FD4B" w14:textId="77777777" w:rsidR="00AD12D2" w:rsidRPr="007A0C9D" w:rsidRDefault="00AD12D2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1B6F" w14:textId="77777777" w:rsidR="00AD12D2" w:rsidRPr="007A0C9D" w:rsidRDefault="00AD12D2" w:rsidP="00370221">
            <w:pPr>
              <w:jc w:val="left"/>
            </w:pPr>
            <w:r>
              <w:t>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(N, L, V, A, T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4E77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D63D" w14:textId="77777777" w:rsidR="00AD12D2" w:rsidRPr="007A0C9D" w:rsidRDefault="00AD12D2" w:rsidP="00370221">
            <w:pPr>
              <w:jc w:val="center"/>
            </w:pPr>
            <w:r>
              <w:t>414</w:t>
            </w:r>
          </w:p>
        </w:tc>
      </w:tr>
      <w:tr w:rsidR="00AD12D2" w14:paraId="1BB0067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4C58" w14:textId="77777777" w:rsidR="00AD12D2" w:rsidRPr="00667EAC" w:rsidRDefault="00AD12D2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9639" w14:textId="77777777" w:rsidR="00AD12D2" w:rsidRPr="00667EAC" w:rsidRDefault="00AD12D2" w:rsidP="00370221">
            <w:pPr>
              <w:jc w:val="left"/>
            </w:pPr>
            <w:r>
              <w:t>Retenue à la source : la présence (saisie) de cette donnée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E2C5" w14:textId="77777777" w:rsidR="00AD12D2" w:rsidRPr="00667EAC" w:rsidRDefault="00AD12D2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625" w14:textId="77777777" w:rsidR="00AD12D2" w:rsidRDefault="00AD12D2" w:rsidP="00370221">
            <w:pPr>
              <w:jc w:val="center"/>
            </w:pPr>
            <w:r>
              <w:t>320</w:t>
            </w:r>
          </w:p>
        </w:tc>
      </w:tr>
      <w:tr w:rsidR="00AD12D2" w:rsidRPr="007A0C9D" w14:paraId="5427FDA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F8F1" w14:textId="77777777" w:rsidR="00AD12D2" w:rsidRPr="007A0C9D" w:rsidRDefault="00AD12D2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1D1A" w14:textId="77777777" w:rsidR="00AD12D2" w:rsidRPr="007A0C9D" w:rsidRDefault="00AD12D2" w:rsidP="00370221">
            <w:pPr>
              <w:jc w:val="left"/>
            </w:pPr>
            <w:r>
              <w:t>Modalités de prise en charges des indemnités et remboursements 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(F, R, P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4956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2861" w14:textId="77777777" w:rsidR="00AD12D2" w:rsidRPr="007A0C9D" w:rsidRDefault="00AD12D2" w:rsidP="00370221">
            <w:pPr>
              <w:jc w:val="center"/>
            </w:pPr>
            <w:r>
              <w:t>415</w:t>
            </w:r>
          </w:p>
        </w:tc>
      </w:tr>
      <w:tr w:rsidR="00AD12D2" w:rsidRPr="007A0C9D" w14:paraId="5298EBB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1D94" w14:textId="77777777" w:rsidR="00AD12D2" w:rsidRPr="007A0C9D" w:rsidRDefault="00AD12D2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80CB" w14:textId="77777777" w:rsidR="00AD12D2" w:rsidRPr="007A0C9D" w:rsidRDefault="00AD12D2" w:rsidP="00370221">
            <w:pPr>
              <w:jc w:val="left"/>
            </w:pPr>
            <w:r>
              <w:t>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(R, D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D744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3EB7" w14:textId="77777777" w:rsidR="00AD12D2" w:rsidRPr="007A0C9D" w:rsidRDefault="00AD12D2" w:rsidP="00370221">
            <w:pPr>
              <w:jc w:val="center"/>
            </w:pPr>
            <w:r>
              <w:t>416</w:t>
            </w:r>
          </w:p>
        </w:tc>
      </w:tr>
      <w:tr w:rsidR="00AD12D2" w14:paraId="493A8575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A16C" w14:textId="77777777" w:rsidR="00AD12D2" w:rsidRPr="00667EAC" w:rsidRDefault="00AD12D2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9331" w14:textId="77777777" w:rsidR="00AD12D2" w:rsidRPr="00667EAC" w:rsidRDefault="00AD12D2" w:rsidP="00370221">
            <w:pPr>
              <w:jc w:val="left"/>
            </w:pPr>
            <w:r>
              <w:t>Total des rémunérations versées : le total indiqué (</w:t>
            </w:r>
            <w:r>
              <w:rPr>
                <w:b/>
              </w:rPr>
              <w:t>TA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Rémunérations versées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61F1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BA8" w14:textId="77777777" w:rsidR="00AD12D2" w:rsidRPr="007A0C9D" w:rsidRDefault="00AD12D2" w:rsidP="00370221">
            <w:pPr>
              <w:jc w:val="center"/>
            </w:pPr>
            <w:r>
              <w:t>417</w:t>
            </w:r>
          </w:p>
        </w:tc>
      </w:tr>
      <w:tr w:rsidR="00AD12D2" w14:paraId="26B334F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C8" w14:textId="77777777" w:rsidR="00AD12D2" w:rsidRPr="00667EAC" w:rsidRDefault="00AD12D2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C538" w14:textId="77777777" w:rsidR="00AD12D2" w:rsidRPr="00667EAC" w:rsidRDefault="00AD12D2" w:rsidP="00370221">
            <w:pPr>
              <w:jc w:val="left"/>
            </w:pPr>
            <w:r>
              <w:t>Total des indemnités et remboursements : le total indiqué (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Indemnités et remboursements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EB22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3F81" w14:textId="77777777" w:rsidR="00AD12D2" w:rsidRPr="007A0C9D" w:rsidRDefault="00AD12D2" w:rsidP="00370221">
            <w:pPr>
              <w:jc w:val="center"/>
            </w:pPr>
            <w:r>
              <w:t>418</w:t>
            </w:r>
          </w:p>
        </w:tc>
      </w:tr>
      <w:tr w:rsidR="00AD12D2" w14:paraId="22A0A195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DB26" w14:textId="77777777" w:rsidR="00AD12D2" w:rsidRPr="00667EAC" w:rsidRDefault="00AD12D2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29B5" w14:textId="77777777" w:rsidR="00AD12D2" w:rsidRPr="00667EAC" w:rsidRDefault="00AD12D2" w:rsidP="00370221">
            <w:pPr>
              <w:jc w:val="left"/>
            </w:pPr>
            <w:r>
              <w:t>Total des avantages en nature : le total indiqué (</w:t>
            </w:r>
            <w:r>
              <w:rPr>
                <w:b/>
              </w:rPr>
              <w:t>TC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Avantages en nature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C39F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D72" w14:textId="77777777" w:rsidR="00AD12D2" w:rsidRPr="007A0C9D" w:rsidRDefault="00AD12D2" w:rsidP="00370221">
            <w:pPr>
              <w:jc w:val="center"/>
            </w:pPr>
            <w:r>
              <w:t>419</w:t>
            </w:r>
          </w:p>
        </w:tc>
      </w:tr>
      <w:tr w:rsidR="00AD12D2" w14:paraId="043C2B9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8B94" w14:textId="77777777" w:rsidR="00AD12D2" w:rsidRPr="00667EAC" w:rsidRDefault="00AD12D2" w:rsidP="00370221">
            <w:pPr>
              <w:jc w:val="left"/>
            </w:pPr>
            <w:r>
              <w:t>SG4/MOA/5004</w:t>
            </w:r>
            <w:r w:rsidRPr="00667EAC"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53F5" w14:textId="77777777" w:rsidR="00AD12D2" w:rsidRPr="00667EAC" w:rsidRDefault="00AD12D2" w:rsidP="00370221">
            <w:pPr>
              <w:jc w:val="left"/>
            </w:pPr>
            <w:r>
              <w:t>Total des retenues à la source : le total indiqué (</w:t>
            </w:r>
            <w:r>
              <w:rPr>
                <w:b/>
              </w:rPr>
              <w:t>TD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Retenue à la source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9168" w14:textId="77777777" w:rsidR="00AD12D2" w:rsidRPr="007A0C9D" w:rsidRDefault="00AD12D2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0D7B" w14:textId="77777777" w:rsidR="00AD12D2" w:rsidRPr="007A0C9D" w:rsidRDefault="00AD12D2" w:rsidP="00370221">
            <w:pPr>
              <w:jc w:val="center"/>
            </w:pPr>
            <w:r>
              <w:t>420</w:t>
            </w:r>
          </w:p>
        </w:tc>
      </w:tr>
    </w:tbl>
    <w:p w14:paraId="135FDACE" w14:textId="77777777" w:rsidR="00AD12D2" w:rsidRDefault="00AD12D2" w:rsidP="00885736"/>
    <w:bookmarkEnd w:id="1"/>
    <w:p w14:paraId="5F59B9BF" w14:textId="77777777" w:rsidR="00AD12D2" w:rsidRDefault="00AD12D2" w:rsidP="00885736">
      <w:pPr>
        <w:sectPr w:rsidR="00AD12D2" w:rsidSect="00885736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3120D293" w14:textId="77777777" w:rsidR="00B51DE7" w:rsidRPr="00885736" w:rsidRDefault="00B51DE7" w:rsidP="00885736"/>
    <w:sectPr w:rsidR="00B51DE7" w:rsidRPr="00885736" w:rsidSect="00885736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9187D" w14:textId="77777777" w:rsidR="00C83961" w:rsidRDefault="00C83961" w:rsidP="00885736">
      <w:r>
        <w:separator/>
      </w:r>
    </w:p>
  </w:endnote>
  <w:endnote w:type="continuationSeparator" w:id="0">
    <w:p w14:paraId="72DB6851" w14:textId="77777777" w:rsidR="00C83961" w:rsidRDefault="00C83961" w:rsidP="0088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E9942" w14:textId="77777777" w:rsidR="00AD12D2" w:rsidRDefault="00AD12D2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5" w:author="Timothée MUGUET" w:date="2022-06-16T16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16" w:author="Timothée MUGUET" w:date="2022-06-16T16:1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5E3A5E47" w14:textId="77777777" w:rsidR="00AD12D2" w:rsidRPr="00885736" w:rsidRDefault="00AD12D2" w:rsidP="008857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F5179" w14:textId="3818AF7A" w:rsidR="00885736" w:rsidRDefault="005642A6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2" w:author="Timothée MUGUET" w:date="2022-06-16T16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PA23V03B.docx</w:t>
      </w:r>
      <w:r w:rsidRPr="002554BE">
        <w:rPr>
          <w:rFonts w:ascii="Arial" w:hAnsi="Arial"/>
          <w:sz w:val="18"/>
        </w:rPr>
        <w:fldChar w:fldCharType="end"/>
      </w:r>
    </w:ins>
    <w:r w:rsidR="00885736">
      <w:rPr>
        <w:rFonts w:ascii="Arial" w:hAnsi="Arial"/>
        <w:sz w:val="18"/>
      </w:rPr>
      <w:tab/>
      <w:t>Volume 3B</w:t>
    </w:r>
    <w:r w:rsidR="00885736" w:rsidRPr="002554BE">
      <w:rPr>
        <w:rFonts w:ascii="Arial" w:hAnsi="Arial"/>
        <w:sz w:val="18"/>
      </w:rPr>
      <w:t xml:space="preserve"> Chapitre </w:t>
    </w:r>
    <w:r w:rsidR="00885736">
      <w:rPr>
        <w:rFonts w:ascii="Arial" w:hAnsi="Arial"/>
        <w:sz w:val="18"/>
      </w:rPr>
      <w:t>5</w:t>
    </w:r>
    <w:r w:rsidR="00885736" w:rsidRPr="002554BE">
      <w:rPr>
        <w:rFonts w:ascii="Arial" w:hAnsi="Arial"/>
        <w:sz w:val="18"/>
      </w:rPr>
      <w:tab/>
      <w:t xml:space="preserve">page : </w:t>
    </w:r>
    <w:r w:rsidR="00885736" w:rsidRPr="002554BE">
      <w:rPr>
        <w:rFonts w:ascii="Arial" w:hAnsi="Arial"/>
        <w:sz w:val="18"/>
      </w:rPr>
      <w:fldChar w:fldCharType="begin"/>
    </w:r>
    <w:r w:rsidR="00885736" w:rsidRPr="002554BE">
      <w:rPr>
        <w:rFonts w:ascii="Arial" w:hAnsi="Arial"/>
        <w:sz w:val="18"/>
      </w:rPr>
      <w:instrText xml:space="preserve"> PAGE </w:instrText>
    </w:r>
    <w:r w:rsidR="00885736" w:rsidRPr="002554BE">
      <w:rPr>
        <w:rFonts w:ascii="Arial" w:hAnsi="Arial"/>
        <w:sz w:val="18"/>
      </w:rPr>
      <w:fldChar w:fldCharType="separate"/>
    </w:r>
    <w:r w:rsidR="00885736">
      <w:rPr>
        <w:rFonts w:ascii="Arial" w:hAnsi="Arial"/>
        <w:sz w:val="18"/>
      </w:rPr>
      <w:t>4</w:t>
    </w:r>
    <w:r w:rsidR="00885736" w:rsidRPr="002554BE">
      <w:rPr>
        <w:rFonts w:ascii="Arial" w:hAnsi="Arial"/>
        <w:sz w:val="18"/>
      </w:rPr>
      <w:fldChar w:fldCharType="end"/>
    </w:r>
  </w:p>
  <w:p w14:paraId="77F571EF" w14:textId="77777777" w:rsidR="00885736" w:rsidRPr="00885736" w:rsidRDefault="00885736" w:rsidP="008857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B0E5" w14:textId="77777777" w:rsidR="00C83961" w:rsidRDefault="00C83961" w:rsidP="00885736">
      <w:r>
        <w:separator/>
      </w:r>
    </w:p>
  </w:footnote>
  <w:footnote w:type="continuationSeparator" w:id="0">
    <w:p w14:paraId="3F83D3C9" w14:textId="77777777" w:rsidR="00C83961" w:rsidRDefault="00C83961" w:rsidP="00885736">
      <w:r>
        <w:continuationSeparator/>
      </w:r>
    </w:p>
  </w:footnote>
  <w:footnote w:id="1">
    <w:p w14:paraId="1037B4F9" w14:textId="77777777" w:rsidR="00AD12D2" w:rsidRPr="004B6B5C" w:rsidRDefault="00AD12D2" w:rsidP="00885736">
      <w:pPr>
        <w:pStyle w:val="Notedebasdepage"/>
      </w:pPr>
      <w:r w:rsidRPr="004B6B5C">
        <w:rPr>
          <w:rStyle w:val="Appelnotedebasdep"/>
          <w:b/>
        </w:rPr>
        <w:footnoteRef/>
      </w:r>
      <w:r w:rsidRPr="004B6B5C">
        <w:t xml:space="preserve"> </w:t>
      </w:r>
      <w:r>
        <w:t>Seuil : 5% au-delà de 49 salariés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66D1A" w14:textId="77777777" w:rsidR="00AD12D2" w:rsidRDefault="00AD12D2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2-06-16T16:14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>Date de mise à jour :</w:t>
    </w:r>
    <w:ins w:id="13" w:author="Timothée MUGUET" w:date="2022-12-16T14:56:00Z">
      <w:r>
        <w:rPr>
          <w:rFonts w:ascii="Arial" w:hAnsi="Arial"/>
          <w:sz w:val="18"/>
        </w:rPr>
        <w:t>16 décembre</w:t>
      </w:r>
    </w:ins>
    <w:ins w:id="14" w:author="Timothée MUGUET" w:date="2022-08-31T10:09:00Z">
      <w:r>
        <w:rPr>
          <w:rFonts w:ascii="Arial" w:hAnsi="Arial"/>
          <w:sz w:val="18"/>
        </w:rPr>
        <w:t xml:space="preserve"> 2022</w:t>
      </w:r>
    </w:ins>
  </w:p>
  <w:p w14:paraId="11346493" w14:textId="77777777" w:rsidR="00AD12D2" w:rsidRPr="00885736" w:rsidRDefault="00AD12D2" w:rsidP="0088573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11BA" w14:textId="62A75D7F" w:rsidR="00885736" w:rsidRDefault="00885736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17" w:name="_Hlk49515530"/>
    <w:bookmarkStart w:id="18" w:name="_Hlk49515531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9" w:author="Timothée MUGUET" w:date="2022-06-16T16:14:00Z">
      <w:r w:rsidR="005642A6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20" w:author="Timothée MUGUET" w:date="2022-12-16T14:56:00Z">
      <w:r w:rsidR="001B1F62">
        <w:rPr>
          <w:rFonts w:ascii="Arial" w:hAnsi="Arial"/>
          <w:sz w:val="18"/>
        </w:rPr>
        <w:t>16 décembre</w:t>
      </w:r>
    </w:ins>
    <w:ins w:id="21" w:author="Timothée MUGUET" w:date="2022-08-31T10:09:00Z">
      <w:r w:rsidR="007617C5">
        <w:rPr>
          <w:rFonts w:ascii="Arial" w:hAnsi="Arial"/>
          <w:sz w:val="18"/>
        </w:rPr>
        <w:t xml:space="preserve"> 2022</w:t>
      </w:r>
    </w:ins>
  </w:p>
  <w:bookmarkEnd w:id="17"/>
  <w:bookmarkEnd w:id="18"/>
  <w:p w14:paraId="3D860940" w14:textId="77777777" w:rsidR="00885736" w:rsidRPr="00885736" w:rsidRDefault="00885736" w:rsidP="0088573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06C8A6C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569729">
    <w:abstractNumId w:val="0"/>
  </w:num>
  <w:num w:numId="2" w16cid:durableId="304087208">
    <w:abstractNumId w:val="3"/>
  </w:num>
  <w:num w:numId="3" w16cid:durableId="1508906043">
    <w:abstractNumId w:val="3"/>
  </w:num>
  <w:num w:numId="4" w16cid:durableId="1154106851">
    <w:abstractNumId w:val="3"/>
  </w:num>
  <w:num w:numId="5" w16cid:durableId="1363171720">
    <w:abstractNumId w:val="3"/>
  </w:num>
  <w:num w:numId="6" w16cid:durableId="1232696214">
    <w:abstractNumId w:val="3"/>
  </w:num>
  <w:num w:numId="7" w16cid:durableId="89353773">
    <w:abstractNumId w:val="2"/>
  </w:num>
  <w:num w:numId="8" w16cid:durableId="484705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736"/>
    <w:rsid w:val="0007044F"/>
    <w:rsid w:val="00095FE4"/>
    <w:rsid w:val="000A56C2"/>
    <w:rsid w:val="00111CC5"/>
    <w:rsid w:val="0011553C"/>
    <w:rsid w:val="00121E74"/>
    <w:rsid w:val="00122494"/>
    <w:rsid w:val="00155B7C"/>
    <w:rsid w:val="0016178F"/>
    <w:rsid w:val="001821F2"/>
    <w:rsid w:val="00183CF1"/>
    <w:rsid w:val="001A0486"/>
    <w:rsid w:val="001B1F62"/>
    <w:rsid w:val="0020425D"/>
    <w:rsid w:val="00272A5D"/>
    <w:rsid w:val="002D18AB"/>
    <w:rsid w:val="002E43C3"/>
    <w:rsid w:val="00333BD4"/>
    <w:rsid w:val="00382C92"/>
    <w:rsid w:val="003A2D3C"/>
    <w:rsid w:val="003A777E"/>
    <w:rsid w:val="003F6ACB"/>
    <w:rsid w:val="00413B7B"/>
    <w:rsid w:val="00463531"/>
    <w:rsid w:val="004A0C9B"/>
    <w:rsid w:val="004A44E4"/>
    <w:rsid w:val="004A6EA8"/>
    <w:rsid w:val="0050064F"/>
    <w:rsid w:val="005413AD"/>
    <w:rsid w:val="005642A6"/>
    <w:rsid w:val="005E3C2D"/>
    <w:rsid w:val="006051F7"/>
    <w:rsid w:val="00644366"/>
    <w:rsid w:val="00672102"/>
    <w:rsid w:val="006B63EB"/>
    <w:rsid w:val="006C390B"/>
    <w:rsid w:val="00707A23"/>
    <w:rsid w:val="00714374"/>
    <w:rsid w:val="00720F60"/>
    <w:rsid w:val="00732DD9"/>
    <w:rsid w:val="00737C30"/>
    <w:rsid w:val="007617C5"/>
    <w:rsid w:val="00780019"/>
    <w:rsid w:val="007D5313"/>
    <w:rsid w:val="00885736"/>
    <w:rsid w:val="008B25A9"/>
    <w:rsid w:val="00910FBD"/>
    <w:rsid w:val="009C02AF"/>
    <w:rsid w:val="00A55EE6"/>
    <w:rsid w:val="00AA4CEE"/>
    <w:rsid w:val="00AD12D2"/>
    <w:rsid w:val="00B42F84"/>
    <w:rsid w:val="00B51DE7"/>
    <w:rsid w:val="00B87AA5"/>
    <w:rsid w:val="00BD55F6"/>
    <w:rsid w:val="00C209E5"/>
    <w:rsid w:val="00C436E0"/>
    <w:rsid w:val="00C83961"/>
    <w:rsid w:val="00C87A69"/>
    <w:rsid w:val="00C914DC"/>
    <w:rsid w:val="00CC15DC"/>
    <w:rsid w:val="00CD0412"/>
    <w:rsid w:val="00D160FD"/>
    <w:rsid w:val="00D24B65"/>
    <w:rsid w:val="00D5005F"/>
    <w:rsid w:val="00D940AE"/>
    <w:rsid w:val="00E12A9A"/>
    <w:rsid w:val="00E14A53"/>
    <w:rsid w:val="00EC768E"/>
    <w:rsid w:val="00F43A97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C6ACB"/>
  <w15:chartTrackingRefBased/>
  <w15:docId w15:val="{1C2588D7-0F55-4FE8-866B-5745EEDA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73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885736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885736"/>
    <w:rPr>
      <w:rFonts w:eastAsia="Times New Roman"/>
      <w:lang w:eastAsia="fr-FR"/>
    </w:rPr>
  </w:style>
  <w:style w:type="character" w:styleId="Appelnotedebasdep">
    <w:name w:val="footnote reference"/>
    <w:rsid w:val="00885736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885736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85736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85736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17C5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1240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5</vt:lpstr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5</dc:title>
  <dc:subject/>
  <dc:creator>Frederique DANJON</dc:creator>
  <cp:keywords>EDI-PART</cp:keywords>
  <dc:description/>
  <cp:lastModifiedBy>Timothée MUGUET</cp:lastModifiedBy>
  <cp:revision>24</cp:revision>
  <dcterms:created xsi:type="dcterms:W3CDTF">2021-09-15T13:58:00Z</dcterms:created>
  <dcterms:modified xsi:type="dcterms:W3CDTF">2022-12-21T11:33:00Z</dcterms:modified>
</cp:coreProperties>
</file>