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6E098" w14:textId="77777777" w:rsidR="00DC2C0B" w:rsidRDefault="00DC2C0B" w:rsidP="00DC2C0B">
      <w:pPr>
        <w:pStyle w:val="Titre2"/>
      </w:pPr>
      <w:bookmarkStart w:id="0" w:name="_Toc520818392"/>
      <w:bookmarkStart w:id="1" w:name="_Toc82675846"/>
      <w:r>
        <w:t>Notices fiscales et règles de calcul des données monétaires</w:t>
      </w:r>
      <w:bookmarkEnd w:id="0"/>
      <w:bookmarkEnd w:id="1"/>
    </w:p>
    <w:p w14:paraId="1013149E" w14:textId="77777777" w:rsidR="00DC2C0B" w:rsidRPr="00624FE5" w:rsidRDefault="00DC2C0B" w:rsidP="00DC2C0B">
      <w:pPr>
        <w:pStyle w:val="Titre3"/>
      </w:pPr>
      <w:bookmarkStart w:id="2" w:name="_Toc82675847"/>
      <w:r>
        <w:t>Généralités sur les Honoraires</w:t>
      </w:r>
      <w:bookmarkEnd w:id="2"/>
    </w:p>
    <w:p w14:paraId="470AAC5E" w14:textId="77777777" w:rsidR="00DC2C0B" w:rsidRPr="00624FE5" w:rsidRDefault="00DC2C0B" w:rsidP="00624FE5">
      <w:pPr>
        <w:autoSpaceDE w:val="0"/>
        <w:autoSpaceDN w:val="0"/>
        <w:adjustRightInd w:val="0"/>
        <w:spacing w:line="240" w:lineRule="auto"/>
        <w:rPr>
          <w:rFonts w:ascii="Times New Roman" w:hAnsi="Times New Roman" w:cs="Times New Roman"/>
          <w:color w:val="000000"/>
          <w:sz w:val="20"/>
          <w:szCs w:val="20"/>
        </w:rPr>
      </w:pPr>
      <w:r w:rsidRPr="00624FE5">
        <w:rPr>
          <w:rFonts w:ascii="Times New Roman" w:hAnsi="Times New Roman" w:cs="Times New Roman"/>
          <w:color w:val="000000"/>
          <w:sz w:val="20"/>
          <w:szCs w:val="20"/>
        </w:rPr>
        <w:t>Pour les sociétés soumises à l'impôt sur les sociétés dont l'exercice ne coïncide pas avec l'année civile,</w:t>
      </w:r>
      <w:r>
        <w:rPr>
          <w:rFonts w:ascii="Times New Roman" w:hAnsi="Times New Roman" w:cs="Times New Roman"/>
          <w:color w:val="000000"/>
          <w:sz w:val="20"/>
          <w:szCs w:val="20"/>
        </w:rPr>
        <w:t xml:space="preserve"> </w:t>
      </w:r>
      <w:r w:rsidRPr="00624FE5">
        <w:rPr>
          <w:rFonts w:ascii="Times New Roman" w:hAnsi="Times New Roman" w:cs="Times New Roman"/>
          <w:color w:val="000000"/>
          <w:sz w:val="20"/>
          <w:szCs w:val="20"/>
        </w:rPr>
        <w:t>la déclaration est déposée dans les trois mois de la clôture de l'exercice. Dans ce cas, les montants</w:t>
      </w:r>
      <w:r>
        <w:rPr>
          <w:rFonts w:ascii="Times New Roman" w:hAnsi="Times New Roman" w:cs="Times New Roman"/>
          <w:color w:val="000000"/>
          <w:sz w:val="20"/>
          <w:szCs w:val="20"/>
        </w:rPr>
        <w:t xml:space="preserve"> </w:t>
      </w:r>
      <w:r w:rsidRPr="00624FE5">
        <w:rPr>
          <w:rFonts w:ascii="Times New Roman" w:hAnsi="Times New Roman" w:cs="Times New Roman"/>
          <w:color w:val="000000"/>
          <w:sz w:val="20"/>
          <w:szCs w:val="20"/>
        </w:rPr>
        <w:t xml:space="preserve">déclarés doivent correspondre aux sommes payées au titre de l'année civile N-1 (voir </w:t>
      </w:r>
      <w:r w:rsidRPr="00624FE5">
        <w:rPr>
          <w:rFonts w:ascii="Times New Roman" w:hAnsi="Times New Roman" w:cs="Times New Roman"/>
          <w:color w:val="0000FF"/>
          <w:sz w:val="20"/>
          <w:szCs w:val="20"/>
        </w:rPr>
        <w:t>BOI-BIC-DECLA-30-70-20</w:t>
      </w:r>
      <w:r w:rsidRPr="00624FE5">
        <w:rPr>
          <w:rFonts w:ascii="Times New Roman" w:hAnsi="Times New Roman" w:cs="Times New Roman"/>
          <w:color w:val="000000"/>
          <w:sz w:val="20"/>
          <w:szCs w:val="20"/>
        </w:rPr>
        <w:t>, paragraphe 400)</w:t>
      </w:r>
      <w:r>
        <w:rPr>
          <w:rFonts w:ascii="Times New Roman" w:hAnsi="Times New Roman" w:cs="Times New Roman"/>
          <w:color w:val="000000"/>
          <w:sz w:val="20"/>
          <w:szCs w:val="20"/>
        </w:rPr>
        <w:t>.</w:t>
      </w:r>
    </w:p>
    <w:p w14:paraId="7F836A1C" w14:textId="77777777" w:rsidR="00DC2C0B" w:rsidRDefault="00DC2C0B" w:rsidP="00624FE5">
      <w:pPr>
        <w:autoSpaceDE w:val="0"/>
        <w:autoSpaceDN w:val="0"/>
        <w:adjustRightInd w:val="0"/>
        <w:spacing w:line="240" w:lineRule="auto"/>
        <w:rPr>
          <w:rFonts w:ascii="Times New Roman" w:hAnsi="Times New Roman" w:cs="Times New Roman"/>
          <w:color w:val="000000"/>
          <w:sz w:val="20"/>
          <w:szCs w:val="20"/>
          <w:u w:val="single"/>
        </w:rPr>
      </w:pPr>
    </w:p>
    <w:p w14:paraId="6F8ABDD0" w14:textId="77777777" w:rsidR="00DC2C0B" w:rsidRPr="00624FE5" w:rsidRDefault="00DC2C0B" w:rsidP="00624FE5">
      <w:pPr>
        <w:autoSpaceDE w:val="0"/>
        <w:autoSpaceDN w:val="0"/>
        <w:adjustRightInd w:val="0"/>
        <w:spacing w:line="240" w:lineRule="auto"/>
        <w:rPr>
          <w:rFonts w:ascii="Times New Roman" w:hAnsi="Times New Roman" w:cs="Times New Roman"/>
          <w:color w:val="000000"/>
          <w:sz w:val="20"/>
          <w:szCs w:val="20"/>
        </w:rPr>
      </w:pPr>
      <w:r w:rsidRPr="00624FE5">
        <w:rPr>
          <w:rFonts w:ascii="Times New Roman" w:hAnsi="Times New Roman" w:cs="Times New Roman"/>
          <w:color w:val="000000"/>
          <w:sz w:val="20"/>
          <w:szCs w:val="20"/>
          <w:u w:val="single"/>
        </w:rPr>
        <w:t>Exemple</w:t>
      </w:r>
      <w:r w:rsidRPr="00624FE5">
        <w:rPr>
          <w:rFonts w:ascii="Times New Roman" w:hAnsi="Times New Roman" w:cs="Times New Roman"/>
          <w:color w:val="000000"/>
          <w:sz w:val="20"/>
          <w:szCs w:val="20"/>
        </w:rPr>
        <w:t xml:space="preserve"> : Soit une société soumise à l'impôt sur les sociétés ayant une date de clôture au 30 juin. Pour</w:t>
      </w:r>
      <w:r>
        <w:rPr>
          <w:rFonts w:ascii="Times New Roman" w:hAnsi="Times New Roman" w:cs="Times New Roman"/>
          <w:color w:val="000000"/>
          <w:sz w:val="20"/>
          <w:szCs w:val="20"/>
        </w:rPr>
        <w:t xml:space="preserve"> </w:t>
      </w:r>
      <w:r w:rsidRPr="00624FE5">
        <w:rPr>
          <w:rFonts w:ascii="Times New Roman" w:hAnsi="Times New Roman" w:cs="Times New Roman"/>
          <w:color w:val="000000"/>
          <w:sz w:val="20"/>
          <w:szCs w:val="20"/>
        </w:rPr>
        <w:t>l'exercice clos en N, elle peut déposer sa déclaration des commissions, courtages, honoraires et autres</w:t>
      </w:r>
      <w:r>
        <w:rPr>
          <w:rFonts w:ascii="Times New Roman" w:hAnsi="Times New Roman" w:cs="Times New Roman"/>
          <w:color w:val="000000"/>
          <w:sz w:val="20"/>
          <w:szCs w:val="20"/>
        </w:rPr>
        <w:t xml:space="preserve"> </w:t>
      </w:r>
      <w:r w:rsidRPr="00624FE5">
        <w:rPr>
          <w:rFonts w:ascii="Times New Roman" w:hAnsi="Times New Roman" w:cs="Times New Roman"/>
          <w:color w:val="000000"/>
          <w:sz w:val="20"/>
          <w:szCs w:val="20"/>
        </w:rPr>
        <w:t>rémunérations jusqu'au 30 septembre N. La déclaration indique les rémunérations versées aux</w:t>
      </w:r>
      <w:r>
        <w:rPr>
          <w:rFonts w:ascii="Times New Roman" w:hAnsi="Times New Roman" w:cs="Times New Roman"/>
          <w:color w:val="000000"/>
          <w:sz w:val="20"/>
          <w:szCs w:val="20"/>
        </w:rPr>
        <w:t xml:space="preserve"> </w:t>
      </w:r>
      <w:r w:rsidRPr="00624FE5">
        <w:rPr>
          <w:rFonts w:ascii="Times New Roman" w:hAnsi="Times New Roman" w:cs="Times New Roman"/>
          <w:color w:val="000000"/>
          <w:sz w:val="20"/>
          <w:szCs w:val="20"/>
        </w:rPr>
        <w:t>bénéficiaires du 1er janvier N-1 au 31 décembre N-1.</w:t>
      </w:r>
    </w:p>
    <w:p w14:paraId="38A0C854" w14:textId="77777777" w:rsidR="00DC2C0B" w:rsidRPr="00624FE5" w:rsidRDefault="00DC2C0B" w:rsidP="00624FE5">
      <w:pPr>
        <w:autoSpaceDE w:val="0"/>
        <w:autoSpaceDN w:val="0"/>
        <w:adjustRightInd w:val="0"/>
        <w:spacing w:line="240" w:lineRule="auto"/>
        <w:rPr>
          <w:rFonts w:ascii="Times New Roman" w:hAnsi="Times New Roman" w:cs="Times New Roman"/>
          <w:color w:val="000000"/>
          <w:sz w:val="20"/>
          <w:szCs w:val="20"/>
        </w:rPr>
      </w:pPr>
      <w:r w:rsidRPr="00624FE5">
        <w:rPr>
          <w:rFonts w:ascii="Times New Roman" w:hAnsi="Times New Roman" w:cs="Times New Roman"/>
          <w:color w:val="000000"/>
          <w:sz w:val="20"/>
          <w:szCs w:val="20"/>
        </w:rPr>
        <w:t xml:space="preserve">Cet enregistrement concerne toutes les sommes de la nature de celles visées aux articles </w:t>
      </w:r>
      <w:r w:rsidRPr="00624FE5">
        <w:rPr>
          <w:rFonts w:ascii="Times New Roman" w:hAnsi="Times New Roman" w:cs="Times New Roman"/>
          <w:color w:val="0000FF"/>
          <w:sz w:val="20"/>
          <w:szCs w:val="20"/>
        </w:rPr>
        <w:t xml:space="preserve">240 </w:t>
      </w:r>
      <w:r w:rsidRPr="00624FE5">
        <w:rPr>
          <w:rFonts w:ascii="Times New Roman" w:hAnsi="Times New Roman" w:cs="Times New Roman"/>
          <w:color w:val="000000"/>
          <w:sz w:val="20"/>
          <w:szCs w:val="20"/>
        </w:rPr>
        <w:t>et</w:t>
      </w:r>
      <w:r>
        <w:rPr>
          <w:rFonts w:ascii="Times New Roman" w:hAnsi="Times New Roman" w:cs="Times New Roman"/>
          <w:color w:val="000000"/>
          <w:sz w:val="20"/>
          <w:szCs w:val="20"/>
        </w:rPr>
        <w:t xml:space="preserve"> </w:t>
      </w:r>
      <w:r w:rsidRPr="00624FE5">
        <w:rPr>
          <w:rFonts w:ascii="Times New Roman" w:hAnsi="Times New Roman" w:cs="Times New Roman"/>
          <w:color w:val="0000FF"/>
          <w:sz w:val="20"/>
          <w:szCs w:val="20"/>
        </w:rPr>
        <w:t xml:space="preserve">241 </w:t>
      </w:r>
      <w:r w:rsidRPr="00624FE5">
        <w:rPr>
          <w:rFonts w:ascii="Times New Roman" w:hAnsi="Times New Roman" w:cs="Times New Roman"/>
          <w:color w:val="000000"/>
          <w:sz w:val="20"/>
          <w:szCs w:val="20"/>
        </w:rPr>
        <w:t>du CGI, quelle que soit la qualité de ce bénéficiaire (salarié ou non salarié de la partie</w:t>
      </w:r>
      <w:r>
        <w:rPr>
          <w:rFonts w:ascii="Times New Roman" w:hAnsi="Times New Roman" w:cs="Times New Roman"/>
          <w:color w:val="000000"/>
          <w:sz w:val="20"/>
          <w:szCs w:val="20"/>
        </w:rPr>
        <w:t xml:space="preserve"> </w:t>
      </w:r>
      <w:r w:rsidRPr="00624FE5">
        <w:rPr>
          <w:rFonts w:ascii="Times New Roman" w:hAnsi="Times New Roman" w:cs="Times New Roman"/>
          <w:color w:val="000000"/>
          <w:sz w:val="20"/>
          <w:szCs w:val="20"/>
        </w:rPr>
        <w:t>versante).</w:t>
      </w:r>
    </w:p>
    <w:p w14:paraId="0B320A6C" w14:textId="77777777" w:rsidR="00DC2C0B" w:rsidRDefault="00DC2C0B" w:rsidP="00624FE5">
      <w:pPr>
        <w:rPr>
          <w:rFonts w:ascii="Times New Roman" w:hAnsi="Times New Roman" w:cs="Times New Roman"/>
          <w:b/>
          <w:bCs/>
          <w:color w:val="000000"/>
          <w:sz w:val="20"/>
          <w:szCs w:val="20"/>
        </w:rPr>
      </w:pPr>
      <w:r w:rsidRPr="00624FE5">
        <w:rPr>
          <w:rFonts w:ascii="Times New Roman" w:hAnsi="Times New Roman" w:cs="Times New Roman"/>
          <w:b/>
          <w:bCs/>
          <w:color w:val="000000"/>
          <w:sz w:val="20"/>
          <w:szCs w:val="20"/>
        </w:rPr>
        <w:t>N'indiquez que les sommes supérieures à 1 200 euros par an et par bénéficiaire.</w:t>
      </w:r>
    </w:p>
    <w:p w14:paraId="19C684CA" w14:textId="77777777" w:rsidR="00DC2C0B" w:rsidRDefault="00DC2C0B" w:rsidP="00624FE5">
      <w:pPr>
        <w:rPr>
          <w:rFonts w:ascii="Times New Roman" w:hAnsi="Times New Roman" w:cs="Times New Roman"/>
          <w:lang w:eastAsia="fr-FR"/>
        </w:rPr>
      </w:pPr>
    </w:p>
    <w:p w14:paraId="6FE0EBA8" w14:textId="77777777" w:rsidR="00DC2C0B" w:rsidRPr="00624FE5" w:rsidRDefault="00DC2C0B" w:rsidP="00DC2C0B">
      <w:pPr>
        <w:pStyle w:val="Titre4"/>
      </w:pPr>
      <w:bookmarkStart w:id="3" w:name="_Toc82675848"/>
      <w:r>
        <w:t>Les rémunérations versées (données BA/MOA et CA/MOA, BB/MOA et CB/CCI), BC/MOA)</w:t>
      </w:r>
      <w:bookmarkEnd w:id="3"/>
    </w:p>
    <w:p w14:paraId="22BD87AA" w14:textId="77777777" w:rsidR="00DC2C0B" w:rsidRPr="0087091E" w:rsidRDefault="00DC2C0B" w:rsidP="00DC2C0B">
      <w:pPr>
        <w:pStyle w:val="Titre5"/>
        <w:rPr>
          <w:rFonts w:eastAsia="Arial"/>
        </w:rPr>
      </w:pPr>
      <w:bookmarkStart w:id="4" w:name="_Toc520818400"/>
      <w:bookmarkStart w:id="5" w:name="_Toc82675849"/>
      <w:r w:rsidRPr="0087091E">
        <w:rPr>
          <w:rFonts w:eastAsia="Arial"/>
        </w:rPr>
        <w:t>Jetons de présence (</w:t>
      </w:r>
      <w:r>
        <w:rPr>
          <w:rFonts w:eastAsia="Arial"/>
        </w:rPr>
        <w:t xml:space="preserve">donnée </w:t>
      </w:r>
      <w:r w:rsidRPr="0019789D">
        <w:rPr>
          <w:rFonts w:eastAsia="Arial"/>
        </w:rPr>
        <w:t>B</w:t>
      </w:r>
      <w:r>
        <w:rPr>
          <w:rFonts w:eastAsia="Arial"/>
        </w:rPr>
        <w:t>A</w:t>
      </w:r>
      <w:r w:rsidRPr="0019789D">
        <w:rPr>
          <w:rFonts w:eastAsia="Arial"/>
        </w:rPr>
        <w:t>/MOA</w:t>
      </w:r>
      <w:r>
        <w:rPr>
          <w:rFonts w:eastAsia="Arial"/>
        </w:rPr>
        <w:t xml:space="preserve"> avec CA/CCI typé « Jetons de présence »</w:t>
      </w:r>
      <w:r w:rsidRPr="0087091E">
        <w:rPr>
          <w:rFonts w:eastAsia="Arial"/>
        </w:rPr>
        <w:t>)</w:t>
      </w:r>
      <w:bookmarkEnd w:id="4"/>
      <w:bookmarkEnd w:id="5"/>
    </w:p>
    <w:p w14:paraId="5C0A5382" w14:textId="77777777" w:rsidR="00DC2C0B" w:rsidRPr="00624FE5" w:rsidRDefault="00DC2C0B" w:rsidP="00624FE5">
      <w:pPr>
        <w:autoSpaceDE w:val="0"/>
        <w:autoSpaceDN w:val="0"/>
        <w:adjustRightInd w:val="0"/>
        <w:spacing w:line="240" w:lineRule="auto"/>
        <w:rPr>
          <w:rFonts w:ascii="Times New Roman" w:hAnsi="Times New Roman" w:cs="Times New Roman"/>
          <w:color w:val="000000"/>
          <w:sz w:val="20"/>
          <w:szCs w:val="20"/>
        </w:rPr>
      </w:pPr>
      <w:r w:rsidRPr="00624FE5">
        <w:rPr>
          <w:rFonts w:ascii="Times New Roman" w:hAnsi="Times New Roman" w:cs="Times New Roman"/>
          <w:color w:val="000000"/>
          <w:sz w:val="20"/>
          <w:szCs w:val="20"/>
        </w:rPr>
        <w:t>Selon les dispositions de l'</w:t>
      </w:r>
      <w:r w:rsidRPr="00624FE5">
        <w:rPr>
          <w:rFonts w:ascii="Times New Roman" w:hAnsi="Times New Roman" w:cs="Times New Roman"/>
          <w:color w:val="0000FF"/>
          <w:sz w:val="20"/>
          <w:szCs w:val="20"/>
        </w:rPr>
        <w:t>article 117 bis du CGI</w:t>
      </w:r>
      <w:r w:rsidRPr="00624FE5">
        <w:rPr>
          <w:rFonts w:ascii="Times New Roman" w:hAnsi="Times New Roman" w:cs="Times New Roman"/>
          <w:color w:val="000000"/>
          <w:sz w:val="20"/>
          <w:szCs w:val="20"/>
        </w:rPr>
        <w:t xml:space="preserve">, les jetons de présence dits « ordinaires » alloués aux membres du conseil d'administration ou de surveillance des sociétés anonymes constituent d'un point de vue fiscal des revenus de capitaux mobiliers (distributions non éligibles à l’abattement de 40 %). A ce titre, ils doivent être déclarés sur l'IFU (formulaire n°2561). Dès lors, seuls doivent être portés dans la </w:t>
      </w:r>
      <w:r>
        <w:rPr>
          <w:rFonts w:ascii="Times New Roman" w:hAnsi="Times New Roman" w:cs="Times New Roman"/>
          <w:color w:val="000000"/>
          <w:sz w:val="20"/>
          <w:szCs w:val="20"/>
        </w:rPr>
        <w:t>BA/MOA avec CA/CCI typé « Jetons de présence »</w:t>
      </w:r>
      <w:r w:rsidRPr="00624FE5">
        <w:rPr>
          <w:rFonts w:ascii="Times New Roman" w:hAnsi="Times New Roman" w:cs="Times New Roman"/>
          <w:color w:val="000000"/>
          <w:sz w:val="20"/>
          <w:szCs w:val="20"/>
        </w:rPr>
        <w:t xml:space="preserve"> les autres jetons de présence « ordinaires » non imposables en RCM ce qui est notamment le cas des jetons de présence versés aux membres des conseils de surveillance des sociétés en commandite par actions (SCA) ainsi que les rémunérations qualifiées de jetons de présence versées aux membres des conseils de surveillance des SARL.</w:t>
      </w:r>
    </w:p>
    <w:p w14:paraId="13327866" w14:textId="77777777" w:rsidR="00DC2C0B" w:rsidRPr="00624FE5" w:rsidRDefault="00DC2C0B" w:rsidP="00624FE5">
      <w:pPr>
        <w:autoSpaceDE w:val="0"/>
        <w:autoSpaceDN w:val="0"/>
        <w:adjustRightInd w:val="0"/>
        <w:spacing w:line="240" w:lineRule="auto"/>
        <w:rPr>
          <w:rFonts w:ascii="Times New Roman" w:hAnsi="Times New Roman" w:cs="Times New Roman"/>
          <w:color w:val="000000"/>
          <w:sz w:val="20"/>
          <w:szCs w:val="20"/>
        </w:rPr>
      </w:pPr>
    </w:p>
    <w:p w14:paraId="12419030" w14:textId="77777777" w:rsidR="00DC2C0B" w:rsidRPr="00624FE5" w:rsidRDefault="00DC2C0B" w:rsidP="00624FE5">
      <w:pPr>
        <w:autoSpaceDE w:val="0"/>
        <w:autoSpaceDN w:val="0"/>
        <w:adjustRightInd w:val="0"/>
        <w:spacing w:line="240" w:lineRule="auto"/>
        <w:rPr>
          <w:rFonts w:ascii="Times New Roman" w:hAnsi="Times New Roman" w:cs="Times New Roman"/>
          <w:b/>
          <w:color w:val="000000"/>
          <w:sz w:val="20"/>
          <w:szCs w:val="20"/>
        </w:rPr>
      </w:pPr>
      <w:r w:rsidRPr="00624FE5">
        <w:rPr>
          <w:rFonts w:ascii="Times New Roman" w:hAnsi="Times New Roman" w:cs="Times New Roman"/>
          <w:b/>
          <w:color w:val="000000"/>
          <w:sz w:val="20"/>
          <w:szCs w:val="20"/>
        </w:rPr>
        <w:t>Les jetons de présence dits « spéciaux » et assimilés ont le caractère de salaire et doivent être déclarés dans la catégorie « traitement et salaires ».</w:t>
      </w:r>
    </w:p>
    <w:p w14:paraId="78453E93" w14:textId="77777777" w:rsidR="00DC2C0B" w:rsidRPr="0087091E" w:rsidRDefault="00DC2C0B" w:rsidP="00624FE5">
      <w:pPr>
        <w:spacing w:line="240" w:lineRule="auto"/>
        <w:ind w:right="-2"/>
        <w:jc w:val="both"/>
        <w:rPr>
          <w:rFonts w:ascii="Times New Roman" w:eastAsia="Arial" w:hAnsi="Times New Roman" w:cs="Times New Roman"/>
          <w:sz w:val="20"/>
          <w:szCs w:val="20"/>
        </w:rPr>
      </w:pPr>
    </w:p>
    <w:p w14:paraId="137E9600" w14:textId="77777777" w:rsidR="00DC2C0B" w:rsidRPr="0087091E" w:rsidRDefault="00DC2C0B" w:rsidP="00DC2C0B">
      <w:pPr>
        <w:pStyle w:val="Titre5"/>
        <w:rPr>
          <w:rFonts w:eastAsia="Arial"/>
        </w:rPr>
      </w:pPr>
      <w:bookmarkStart w:id="6" w:name="_Toc82675850"/>
      <w:r>
        <w:rPr>
          <w:rFonts w:eastAsia="Arial"/>
        </w:rPr>
        <w:t>Droits d’auteur</w:t>
      </w:r>
      <w:r w:rsidRPr="0087091E">
        <w:rPr>
          <w:rFonts w:eastAsia="Arial"/>
        </w:rPr>
        <w:t xml:space="preserve"> (</w:t>
      </w:r>
      <w:r>
        <w:rPr>
          <w:rFonts w:eastAsia="Arial"/>
        </w:rPr>
        <w:t xml:space="preserve">donnée </w:t>
      </w:r>
      <w:r w:rsidRPr="0019789D">
        <w:rPr>
          <w:rFonts w:eastAsia="Arial"/>
        </w:rPr>
        <w:t>B</w:t>
      </w:r>
      <w:r>
        <w:rPr>
          <w:rFonts w:eastAsia="Arial"/>
        </w:rPr>
        <w:t>A</w:t>
      </w:r>
      <w:r w:rsidRPr="0019789D">
        <w:rPr>
          <w:rFonts w:eastAsia="Arial"/>
        </w:rPr>
        <w:t>/MOA</w:t>
      </w:r>
      <w:r>
        <w:rPr>
          <w:rFonts w:eastAsia="Arial"/>
        </w:rPr>
        <w:t xml:space="preserve"> avec CA/CCI typé « Droits d’auteur »</w:t>
      </w:r>
      <w:r w:rsidRPr="0087091E">
        <w:rPr>
          <w:rFonts w:eastAsia="Arial"/>
        </w:rPr>
        <w:t>)</w:t>
      </w:r>
      <w:bookmarkEnd w:id="6"/>
    </w:p>
    <w:p w14:paraId="7A4D3691" w14:textId="77777777" w:rsidR="00DC2C0B" w:rsidRDefault="00DC2C0B" w:rsidP="00624FE5">
      <w:pPr>
        <w:autoSpaceDE w:val="0"/>
        <w:autoSpaceDN w:val="0"/>
        <w:adjustRightInd w:val="0"/>
        <w:spacing w:line="240" w:lineRule="auto"/>
        <w:rPr>
          <w:rFonts w:ascii="Times New Roman" w:hAnsi="Times New Roman" w:cs="Times New Roman"/>
          <w:b/>
          <w:bCs/>
          <w:sz w:val="20"/>
          <w:szCs w:val="20"/>
        </w:rPr>
      </w:pPr>
      <w:r w:rsidRPr="00624FE5">
        <w:rPr>
          <w:rFonts w:ascii="Times New Roman" w:hAnsi="Times New Roman" w:cs="Times New Roman"/>
          <w:sz w:val="20"/>
          <w:szCs w:val="20"/>
        </w:rPr>
        <w:t xml:space="preserve">Lorsque les droits d'auteur sont soumis à la TVA, </w:t>
      </w:r>
      <w:r w:rsidRPr="00624FE5">
        <w:rPr>
          <w:rFonts w:ascii="Times New Roman" w:hAnsi="Times New Roman" w:cs="Times New Roman"/>
          <w:b/>
          <w:bCs/>
          <w:sz w:val="20"/>
          <w:szCs w:val="20"/>
        </w:rPr>
        <w:t>le montant à déclarer est le montant des</w:t>
      </w:r>
      <w:r>
        <w:rPr>
          <w:rFonts w:ascii="Times New Roman" w:hAnsi="Times New Roman" w:cs="Times New Roman"/>
          <w:b/>
          <w:bCs/>
          <w:sz w:val="20"/>
          <w:szCs w:val="20"/>
        </w:rPr>
        <w:t xml:space="preserve"> </w:t>
      </w:r>
      <w:r w:rsidRPr="00624FE5">
        <w:rPr>
          <w:rFonts w:ascii="Times New Roman" w:hAnsi="Times New Roman" w:cs="Times New Roman"/>
          <w:b/>
          <w:bCs/>
          <w:sz w:val="20"/>
          <w:szCs w:val="20"/>
        </w:rPr>
        <w:t>droits versés TVA comprise.</w:t>
      </w:r>
    </w:p>
    <w:p w14:paraId="7F335E32" w14:textId="77777777" w:rsidR="00DC2C0B" w:rsidRDefault="00DC2C0B" w:rsidP="00624FE5">
      <w:pPr>
        <w:autoSpaceDE w:val="0"/>
        <w:autoSpaceDN w:val="0"/>
        <w:adjustRightInd w:val="0"/>
        <w:spacing w:line="240" w:lineRule="auto"/>
        <w:rPr>
          <w:rFonts w:ascii="Times New Roman" w:eastAsia="Arial" w:hAnsi="Times New Roman" w:cs="Times New Roman"/>
          <w:sz w:val="20"/>
          <w:szCs w:val="20"/>
        </w:rPr>
      </w:pPr>
    </w:p>
    <w:p w14:paraId="70B19860" w14:textId="77777777" w:rsidR="00DC2C0B" w:rsidRDefault="00DC2C0B" w:rsidP="00DC2C0B">
      <w:pPr>
        <w:pStyle w:val="Titre5"/>
        <w:rPr>
          <w:rFonts w:eastAsia="Arial"/>
        </w:rPr>
      </w:pPr>
      <w:bookmarkStart w:id="7" w:name="_Toc82675851"/>
      <w:r w:rsidRPr="00D14461">
        <w:rPr>
          <w:rFonts w:eastAsia="Arial"/>
        </w:rPr>
        <w:t>Indemnités et remboursements (donnée</w:t>
      </w:r>
      <w:r>
        <w:rPr>
          <w:rFonts w:eastAsia="Arial"/>
        </w:rPr>
        <w:t>s</w:t>
      </w:r>
      <w:r w:rsidRPr="00D14461">
        <w:rPr>
          <w:rFonts w:eastAsia="Arial"/>
        </w:rPr>
        <w:t xml:space="preserve"> BB/MOA</w:t>
      </w:r>
      <w:r>
        <w:rPr>
          <w:rFonts w:eastAsia="Arial"/>
        </w:rPr>
        <w:t xml:space="preserve"> et CB/CCI)</w:t>
      </w:r>
      <w:bookmarkEnd w:id="7"/>
    </w:p>
    <w:p w14:paraId="682F9096" w14:textId="77777777" w:rsidR="00DC2C0B" w:rsidRDefault="00DC2C0B" w:rsidP="00D14461">
      <w:pPr>
        <w:spacing w:line="240" w:lineRule="auto"/>
        <w:ind w:right="-2"/>
        <w:jc w:val="both"/>
        <w:rPr>
          <w:rFonts w:ascii="Times New Roman" w:hAnsi="Times New Roman" w:cs="Times New Roman"/>
          <w:sz w:val="20"/>
          <w:szCs w:val="20"/>
        </w:rPr>
      </w:pPr>
      <w:r w:rsidRPr="00D14461">
        <w:rPr>
          <w:rFonts w:ascii="Times New Roman" w:hAnsi="Times New Roman" w:cs="Times New Roman"/>
          <w:sz w:val="20"/>
          <w:szCs w:val="20"/>
        </w:rPr>
        <w:t>Si la donnée BB/MOA est remplie, indiquer dans la donnée CB/CCI les modalités de prise en charge.</w:t>
      </w:r>
      <w:r>
        <w:rPr>
          <w:rFonts w:ascii="Times New Roman" w:hAnsi="Times New Roman" w:cs="Times New Roman"/>
          <w:sz w:val="20"/>
          <w:szCs w:val="20"/>
        </w:rPr>
        <w:t xml:space="preserve"> </w:t>
      </w:r>
    </w:p>
    <w:p w14:paraId="03CAB21F" w14:textId="77777777" w:rsidR="00DC2C0B" w:rsidRPr="00D14461" w:rsidRDefault="00DC2C0B" w:rsidP="00D14461">
      <w:pPr>
        <w:spacing w:line="240" w:lineRule="auto"/>
        <w:ind w:right="-2"/>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La liste des modalités de prise en charge des indemnités et remboursement est précisée dans le Volume 4 Générique en section </w:t>
      </w:r>
      <w:r w:rsidRPr="00B30AA4">
        <w:rPr>
          <w:rFonts w:ascii="Times New Roman" w:eastAsia="Arial" w:hAnsi="Times New Roman" w:cs="Times New Roman"/>
          <w:b/>
          <w:i/>
          <w:sz w:val="20"/>
          <w:szCs w:val="20"/>
        </w:rPr>
        <w:t>3.4.1</w:t>
      </w:r>
      <w:r>
        <w:rPr>
          <w:rFonts w:ascii="Times New Roman" w:eastAsia="Arial" w:hAnsi="Times New Roman" w:cs="Times New Roman"/>
          <w:sz w:val="20"/>
          <w:szCs w:val="20"/>
        </w:rPr>
        <w:t xml:space="preserve"> </w:t>
      </w:r>
      <w:r>
        <w:rPr>
          <w:rFonts w:ascii="TimesNewRoman,BoldItalic" w:hAnsi="TimesNewRoman,BoldItalic" w:cs="TimesNewRoman,BoldItalic"/>
          <w:b/>
          <w:bCs/>
          <w:i/>
          <w:iCs/>
          <w:sz w:val="20"/>
          <w:szCs w:val="20"/>
        </w:rPr>
        <w:t>"Le groupe 7 (CCI/CAV) du message INFENT PA".</w:t>
      </w:r>
    </w:p>
    <w:p w14:paraId="12200AC2" w14:textId="77777777" w:rsidR="00DC2C0B" w:rsidRPr="00D14461" w:rsidRDefault="00DC2C0B" w:rsidP="00D14461">
      <w:pPr>
        <w:spacing w:line="240" w:lineRule="auto"/>
        <w:ind w:right="-2"/>
        <w:jc w:val="both"/>
        <w:rPr>
          <w:rFonts w:ascii="Times New Roman" w:eastAsia="Arial" w:hAnsi="Times New Roman" w:cs="Times New Roman"/>
          <w:sz w:val="20"/>
          <w:szCs w:val="20"/>
        </w:rPr>
      </w:pPr>
    </w:p>
    <w:p w14:paraId="7249707E" w14:textId="77777777" w:rsidR="00DC2C0B" w:rsidRDefault="00DC2C0B" w:rsidP="00DC2C0B">
      <w:pPr>
        <w:pStyle w:val="Titre5"/>
        <w:rPr>
          <w:rFonts w:eastAsia="Arial"/>
        </w:rPr>
      </w:pPr>
      <w:bookmarkStart w:id="8" w:name="_Toc82675852"/>
      <w:r w:rsidRPr="00D14461">
        <w:rPr>
          <w:rFonts w:eastAsia="Arial"/>
        </w:rPr>
        <w:t>Avantages en nature (donnée</w:t>
      </w:r>
      <w:r>
        <w:rPr>
          <w:rFonts w:eastAsia="Arial"/>
        </w:rPr>
        <w:t xml:space="preserve">s </w:t>
      </w:r>
      <w:r w:rsidRPr="00D14461">
        <w:rPr>
          <w:rFonts w:eastAsia="Arial"/>
        </w:rPr>
        <w:t>B</w:t>
      </w:r>
      <w:r>
        <w:rPr>
          <w:rFonts w:eastAsia="Arial"/>
        </w:rPr>
        <w:t>C</w:t>
      </w:r>
      <w:r w:rsidRPr="00D14461">
        <w:rPr>
          <w:rFonts w:eastAsia="Arial"/>
        </w:rPr>
        <w:t>/MOA</w:t>
      </w:r>
      <w:r>
        <w:rPr>
          <w:rFonts w:eastAsia="Arial"/>
        </w:rPr>
        <w:t xml:space="preserve"> et CC/CCI)</w:t>
      </w:r>
      <w:bookmarkEnd w:id="8"/>
    </w:p>
    <w:p w14:paraId="066D7E93" w14:textId="77777777" w:rsidR="00DC2C0B" w:rsidRDefault="00DC2C0B" w:rsidP="00D14461">
      <w:pPr>
        <w:spacing w:line="240" w:lineRule="auto"/>
        <w:ind w:right="-2"/>
        <w:jc w:val="both"/>
        <w:rPr>
          <w:rFonts w:ascii="Times New Roman" w:hAnsi="Times New Roman" w:cs="Times New Roman"/>
          <w:sz w:val="20"/>
          <w:szCs w:val="20"/>
        </w:rPr>
      </w:pPr>
      <w:r w:rsidRPr="00D14461">
        <w:rPr>
          <w:rFonts w:ascii="Times New Roman" w:hAnsi="Times New Roman" w:cs="Times New Roman"/>
          <w:sz w:val="20"/>
          <w:szCs w:val="20"/>
        </w:rPr>
        <w:t>Si la donnée B</w:t>
      </w:r>
      <w:r>
        <w:rPr>
          <w:rFonts w:ascii="Times New Roman" w:hAnsi="Times New Roman" w:cs="Times New Roman"/>
          <w:sz w:val="20"/>
          <w:szCs w:val="20"/>
        </w:rPr>
        <w:t>C</w:t>
      </w:r>
      <w:r w:rsidRPr="00D14461">
        <w:rPr>
          <w:rFonts w:ascii="Times New Roman" w:hAnsi="Times New Roman" w:cs="Times New Roman"/>
          <w:sz w:val="20"/>
          <w:szCs w:val="20"/>
        </w:rPr>
        <w:t>/MOA est remplie, indiquer dans la donnée C</w:t>
      </w:r>
      <w:r>
        <w:rPr>
          <w:rFonts w:ascii="Times New Roman" w:hAnsi="Times New Roman" w:cs="Times New Roman"/>
          <w:sz w:val="20"/>
          <w:szCs w:val="20"/>
        </w:rPr>
        <w:t>C</w:t>
      </w:r>
      <w:r w:rsidRPr="00D14461">
        <w:rPr>
          <w:rFonts w:ascii="Times New Roman" w:hAnsi="Times New Roman" w:cs="Times New Roman"/>
          <w:sz w:val="20"/>
          <w:szCs w:val="20"/>
        </w:rPr>
        <w:t xml:space="preserve">/CCI </w:t>
      </w:r>
      <w:r>
        <w:rPr>
          <w:rFonts w:ascii="Times New Roman" w:hAnsi="Times New Roman" w:cs="Times New Roman"/>
          <w:sz w:val="20"/>
          <w:szCs w:val="20"/>
        </w:rPr>
        <w:t>la nature des avantages</w:t>
      </w:r>
      <w:r w:rsidRPr="00D14461">
        <w:rPr>
          <w:rFonts w:ascii="Times New Roman" w:hAnsi="Times New Roman" w:cs="Times New Roman"/>
          <w:sz w:val="20"/>
          <w:szCs w:val="20"/>
        </w:rPr>
        <w:t>.</w:t>
      </w:r>
    </w:p>
    <w:p w14:paraId="319D76FD" w14:textId="77777777" w:rsidR="00DC2C0B" w:rsidRPr="00D14461" w:rsidRDefault="00DC2C0B" w:rsidP="00B30AA4">
      <w:pPr>
        <w:spacing w:line="240" w:lineRule="auto"/>
        <w:ind w:right="-2"/>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La liste des natures des avantages en nature est précisée dans le Volume 4 Générique en section </w:t>
      </w:r>
      <w:r w:rsidRPr="00B30AA4">
        <w:rPr>
          <w:rFonts w:ascii="Times New Roman" w:eastAsia="Arial" w:hAnsi="Times New Roman" w:cs="Times New Roman"/>
          <w:b/>
          <w:i/>
          <w:sz w:val="20"/>
          <w:szCs w:val="20"/>
        </w:rPr>
        <w:t>3.4.1</w:t>
      </w:r>
      <w:r>
        <w:rPr>
          <w:rFonts w:ascii="Times New Roman" w:eastAsia="Arial" w:hAnsi="Times New Roman" w:cs="Times New Roman"/>
          <w:sz w:val="20"/>
          <w:szCs w:val="20"/>
        </w:rPr>
        <w:t xml:space="preserve"> </w:t>
      </w:r>
      <w:r>
        <w:rPr>
          <w:rFonts w:ascii="TimesNewRoman,BoldItalic" w:hAnsi="TimesNewRoman,BoldItalic" w:cs="TimesNewRoman,BoldItalic"/>
          <w:b/>
          <w:bCs/>
          <w:i/>
          <w:iCs/>
          <w:sz w:val="20"/>
          <w:szCs w:val="20"/>
        </w:rPr>
        <w:t>"Le groupe 7 (CCI/CAV) du message INFENT PA".</w:t>
      </w:r>
    </w:p>
    <w:p w14:paraId="00EA9A7C" w14:textId="77777777" w:rsidR="00DC2C0B" w:rsidRDefault="00DC2C0B" w:rsidP="00D14461">
      <w:pPr>
        <w:spacing w:line="240" w:lineRule="auto"/>
        <w:ind w:right="-2"/>
        <w:jc w:val="both"/>
        <w:rPr>
          <w:rFonts w:ascii="Times New Roman" w:eastAsia="Arial" w:hAnsi="Times New Roman" w:cs="Times New Roman"/>
          <w:sz w:val="20"/>
          <w:szCs w:val="20"/>
        </w:rPr>
      </w:pPr>
    </w:p>
    <w:p w14:paraId="433540F7" w14:textId="77777777" w:rsidR="00DC2C0B" w:rsidRDefault="00DC2C0B" w:rsidP="00DC2C0B">
      <w:pPr>
        <w:pStyle w:val="Titre4"/>
      </w:pPr>
      <w:bookmarkStart w:id="9" w:name="_Toc82675853"/>
      <w:r w:rsidRPr="00D14461">
        <w:t>Retenue à la source</w:t>
      </w:r>
      <w:r>
        <w:t xml:space="preserve"> (donnée BD/MOA et CD/CCI)</w:t>
      </w:r>
      <w:bookmarkEnd w:id="9"/>
    </w:p>
    <w:p w14:paraId="6D0A2D3A" w14:textId="77777777" w:rsidR="00DC2C0B" w:rsidRDefault="00DC2C0B" w:rsidP="00B30AA4">
      <w:pPr>
        <w:autoSpaceDE w:val="0"/>
        <w:autoSpaceDN w:val="0"/>
        <w:adjustRightInd w:val="0"/>
        <w:spacing w:line="240" w:lineRule="auto"/>
        <w:rPr>
          <w:rFonts w:ascii="Times New Roman" w:hAnsi="Times New Roman" w:cs="Times New Roman"/>
          <w:sz w:val="20"/>
          <w:szCs w:val="20"/>
        </w:rPr>
      </w:pPr>
      <w:r w:rsidRPr="00B30AA4">
        <w:rPr>
          <w:rFonts w:ascii="Times New Roman" w:hAnsi="Times New Roman" w:cs="Times New Roman"/>
          <w:sz w:val="20"/>
          <w:szCs w:val="20"/>
        </w:rPr>
        <w:t>Concerne les personnes physiques ou morales non domiciliées en France ou n'y possédant pas</w:t>
      </w:r>
      <w:r>
        <w:rPr>
          <w:rFonts w:ascii="Times New Roman" w:hAnsi="Times New Roman" w:cs="Times New Roman"/>
          <w:sz w:val="20"/>
          <w:szCs w:val="20"/>
        </w:rPr>
        <w:t xml:space="preserve"> d’installation professionnelle permanente.</w:t>
      </w:r>
    </w:p>
    <w:p w14:paraId="3A760C26" w14:textId="77777777" w:rsidR="00DC2C0B" w:rsidRPr="00D14461" w:rsidRDefault="00DC2C0B" w:rsidP="003C3C7E">
      <w:pPr>
        <w:spacing w:line="240" w:lineRule="auto"/>
        <w:ind w:right="-2"/>
        <w:jc w:val="both"/>
        <w:rPr>
          <w:rFonts w:ascii="Times New Roman" w:eastAsia="Arial" w:hAnsi="Times New Roman" w:cs="Times New Roman"/>
          <w:sz w:val="20"/>
          <w:szCs w:val="20"/>
        </w:rPr>
      </w:pPr>
      <w:r>
        <w:rPr>
          <w:rFonts w:ascii="Times New Roman" w:hAnsi="Times New Roman" w:cs="Times New Roman"/>
          <w:sz w:val="20"/>
          <w:szCs w:val="20"/>
        </w:rPr>
        <w:t xml:space="preserve">La donnée CD/CCI est à servir lorsque la retenue à la source n’est pas liquidée au taux normal. </w:t>
      </w:r>
      <w:r>
        <w:rPr>
          <w:rFonts w:ascii="Times New Roman" w:eastAsia="Arial" w:hAnsi="Times New Roman" w:cs="Times New Roman"/>
          <w:sz w:val="20"/>
          <w:szCs w:val="20"/>
        </w:rPr>
        <w:t xml:space="preserve">La liste des taux de retenue à la source est précisée dans le Volume 4 Générique en section </w:t>
      </w:r>
      <w:r w:rsidRPr="00B30AA4">
        <w:rPr>
          <w:rFonts w:ascii="Times New Roman" w:eastAsia="Arial" w:hAnsi="Times New Roman" w:cs="Times New Roman"/>
          <w:b/>
          <w:i/>
          <w:sz w:val="20"/>
          <w:szCs w:val="20"/>
        </w:rPr>
        <w:t>3.4.1</w:t>
      </w:r>
      <w:r>
        <w:rPr>
          <w:rFonts w:ascii="Times New Roman" w:eastAsia="Arial" w:hAnsi="Times New Roman" w:cs="Times New Roman"/>
          <w:sz w:val="20"/>
          <w:szCs w:val="20"/>
        </w:rPr>
        <w:t xml:space="preserve"> </w:t>
      </w:r>
      <w:r>
        <w:rPr>
          <w:rFonts w:ascii="TimesNewRoman,BoldItalic" w:hAnsi="TimesNewRoman,BoldItalic" w:cs="TimesNewRoman,BoldItalic"/>
          <w:b/>
          <w:bCs/>
          <w:i/>
          <w:iCs/>
          <w:sz w:val="20"/>
          <w:szCs w:val="20"/>
        </w:rPr>
        <w:t>"Le groupe 7 (CCI/CAV) du message INFENT PA".</w:t>
      </w:r>
    </w:p>
    <w:p w14:paraId="5DBCCDDE" w14:textId="77777777" w:rsidR="00DC2C0B" w:rsidRDefault="00DC2C0B" w:rsidP="00B30AA4">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Cette donnée peut être présente 2 fois si chaque cas particulier s’applique à une fraction de la rémunération globale.</w:t>
      </w:r>
    </w:p>
    <w:p w14:paraId="2F32A31A" w14:textId="77777777" w:rsidR="00DC2C0B" w:rsidRDefault="00DC2C0B" w:rsidP="00B30AA4">
      <w:pPr>
        <w:autoSpaceDE w:val="0"/>
        <w:autoSpaceDN w:val="0"/>
        <w:adjustRightInd w:val="0"/>
        <w:spacing w:line="240" w:lineRule="auto"/>
        <w:rPr>
          <w:rFonts w:ascii="Times New Roman" w:hAnsi="Times New Roman" w:cs="Times New Roman"/>
          <w:sz w:val="20"/>
          <w:szCs w:val="20"/>
        </w:rPr>
      </w:pPr>
    </w:p>
    <w:p w14:paraId="44A7F409" w14:textId="77777777" w:rsidR="00DC2C0B" w:rsidRPr="00650903" w:rsidRDefault="00DC2C0B" w:rsidP="00DC2C0B">
      <w:pPr>
        <w:pStyle w:val="Titre4"/>
      </w:pPr>
      <w:bookmarkStart w:id="10" w:name="_Toc82675854"/>
      <w:r w:rsidRPr="00650903">
        <w:t>TVA nette sur les droits d’auteur (donnée BE/MOA)</w:t>
      </w:r>
      <w:bookmarkEnd w:id="10"/>
    </w:p>
    <w:p w14:paraId="7A49E411" w14:textId="77777777" w:rsidR="00DC2C0B" w:rsidRPr="00650903" w:rsidRDefault="00DC2C0B" w:rsidP="00650903">
      <w:pPr>
        <w:autoSpaceDE w:val="0"/>
        <w:autoSpaceDN w:val="0"/>
        <w:adjustRightInd w:val="0"/>
        <w:spacing w:line="240" w:lineRule="auto"/>
        <w:rPr>
          <w:rFonts w:ascii="Times New Roman" w:hAnsi="Times New Roman" w:cs="Times New Roman"/>
          <w:color w:val="000000"/>
          <w:sz w:val="20"/>
          <w:szCs w:val="20"/>
        </w:rPr>
      </w:pPr>
      <w:r w:rsidRPr="00650903">
        <w:rPr>
          <w:rFonts w:ascii="Times New Roman" w:hAnsi="Times New Roman" w:cs="Times New Roman"/>
          <w:color w:val="000000"/>
          <w:sz w:val="20"/>
          <w:szCs w:val="20"/>
        </w:rPr>
        <w:t>L'article 24 de la loi de finances pour 1992 a institué un dispositif permettant de dispenser de</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toute obligation à l'égard de la TVA les auteurs d'oeuvres de l'esprit ainsi que leurs ayants droit</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qui perçoivent des droits d'auteur d'éditeurs, de sociétés de perception et de répartition de droits</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ou de producteurs.</w:t>
      </w:r>
      <w:r>
        <w:rPr>
          <w:rFonts w:ascii="Times New Roman" w:hAnsi="Times New Roman" w:cs="Times New Roman"/>
          <w:color w:val="000000"/>
          <w:sz w:val="20"/>
          <w:szCs w:val="20"/>
        </w:rPr>
        <w:t xml:space="preserve"> </w:t>
      </w:r>
    </w:p>
    <w:p w14:paraId="7FBF6877" w14:textId="77777777" w:rsidR="00DC2C0B" w:rsidRPr="00650903" w:rsidRDefault="00DC2C0B" w:rsidP="00650903">
      <w:pPr>
        <w:autoSpaceDE w:val="0"/>
        <w:autoSpaceDN w:val="0"/>
        <w:adjustRightInd w:val="0"/>
        <w:spacing w:line="240" w:lineRule="auto"/>
        <w:rPr>
          <w:rFonts w:ascii="Times New Roman" w:hAnsi="Times New Roman" w:cs="Times New Roman"/>
          <w:color w:val="000000"/>
          <w:sz w:val="20"/>
          <w:szCs w:val="20"/>
        </w:rPr>
      </w:pPr>
      <w:r w:rsidRPr="00650903">
        <w:rPr>
          <w:rFonts w:ascii="Times New Roman" w:hAnsi="Times New Roman" w:cs="Times New Roman"/>
          <w:color w:val="000000"/>
          <w:sz w:val="20"/>
          <w:szCs w:val="20"/>
        </w:rPr>
        <w:t>Conformément à ce dispositif, les éditeurs, les sociétés de perception et de répartition de droits</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et les producteurs opèrent sur les droits versés à l'auteur ou à l'ayant droit une retenue de la</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TVA due par l'auteur ou l'ayant droit. Pour les auteurs soumis au régime de la retenue de TVA et</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 xml:space="preserve">conformément aux dispositions du </w:t>
      </w:r>
      <w:r w:rsidRPr="00650903">
        <w:rPr>
          <w:rFonts w:ascii="Times New Roman" w:hAnsi="Times New Roman" w:cs="Times New Roman"/>
          <w:color w:val="0000FF"/>
          <w:sz w:val="20"/>
          <w:szCs w:val="20"/>
        </w:rPr>
        <w:t>décret n° 92-992 du 14 septembre 1992</w:t>
      </w:r>
      <w:r w:rsidRPr="00650903">
        <w:rPr>
          <w:rFonts w:ascii="Times New Roman" w:hAnsi="Times New Roman" w:cs="Times New Roman"/>
          <w:color w:val="000000"/>
          <w:sz w:val="20"/>
          <w:szCs w:val="20"/>
        </w:rPr>
        <w:t>, les parties versantes</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doivent indiquer le montant de la TVA nette, versée au Trésor pour le compte de l'auteur, qui est</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compris dans le montant des droits déclarés (</w:t>
      </w:r>
      <w:r>
        <w:rPr>
          <w:rFonts w:ascii="Times New Roman" w:hAnsi="Times New Roman" w:cs="Times New Roman"/>
          <w:color w:val="000000"/>
          <w:sz w:val="20"/>
          <w:szCs w:val="20"/>
        </w:rPr>
        <w:t>donnée BA/MOA avec CA/CCI type « Droits d’auteur »</w:t>
      </w:r>
      <w:r w:rsidRPr="00650903">
        <w:rPr>
          <w:rFonts w:ascii="Times New Roman" w:hAnsi="Times New Roman" w:cs="Times New Roman"/>
          <w:color w:val="000000"/>
          <w:sz w:val="20"/>
          <w:szCs w:val="20"/>
        </w:rPr>
        <w:t>).</w:t>
      </w:r>
    </w:p>
    <w:p w14:paraId="6D17AD04" w14:textId="77777777" w:rsidR="00DC2C0B" w:rsidRDefault="00DC2C0B" w:rsidP="00650903">
      <w:pPr>
        <w:autoSpaceDE w:val="0"/>
        <w:autoSpaceDN w:val="0"/>
        <w:adjustRightInd w:val="0"/>
        <w:spacing w:line="240" w:lineRule="auto"/>
        <w:rPr>
          <w:rFonts w:ascii="Times New Roman" w:hAnsi="Times New Roman" w:cs="Times New Roman"/>
          <w:color w:val="000000"/>
          <w:sz w:val="20"/>
          <w:szCs w:val="20"/>
        </w:rPr>
      </w:pPr>
      <w:r w:rsidRPr="00650903">
        <w:rPr>
          <w:rFonts w:ascii="Times New Roman" w:hAnsi="Times New Roman" w:cs="Times New Roman"/>
          <w:color w:val="000000"/>
          <w:sz w:val="20"/>
          <w:szCs w:val="20"/>
        </w:rPr>
        <w:t xml:space="preserve">Le montant de la TVA nette qui doit être porté </w:t>
      </w:r>
      <w:r>
        <w:rPr>
          <w:rFonts w:ascii="Times New Roman" w:hAnsi="Times New Roman" w:cs="Times New Roman"/>
          <w:color w:val="000000"/>
          <w:sz w:val="20"/>
          <w:szCs w:val="20"/>
        </w:rPr>
        <w:t>dans la donnée BE/MOA es</w:t>
      </w:r>
      <w:r w:rsidRPr="00650903">
        <w:rPr>
          <w:rFonts w:ascii="Times New Roman" w:hAnsi="Times New Roman" w:cs="Times New Roman"/>
          <w:color w:val="000000"/>
          <w:sz w:val="20"/>
          <w:szCs w:val="20"/>
        </w:rPr>
        <w:t>t égal au</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montant de la taxe brute due par l'auteur diminué des droits à déduction.</w:t>
      </w:r>
    </w:p>
    <w:p w14:paraId="4055622C" w14:textId="77777777" w:rsidR="00DC2C0B" w:rsidRDefault="00DC2C0B" w:rsidP="00650903">
      <w:pPr>
        <w:autoSpaceDE w:val="0"/>
        <w:autoSpaceDN w:val="0"/>
        <w:adjustRightInd w:val="0"/>
        <w:spacing w:line="240" w:lineRule="auto"/>
        <w:rPr>
          <w:rFonts w:ascii="Times New Roman" w:hAnsi="Times New Roman" w:cs="Times New Roman"/>
          <w:color w:val="000000"/>
          <w:sz w:val="20"/>
          <w:szCs w:val="20"/>
        </w:rPr>
      </w:pPr>
    </w:p>
    <w:p w14:paraId="26A4053B" w14:textId="77777777" w:rsidR="00DC2C0B" w:rsidRDefault="00DC2C0B" w:rsidP="00DC2C0B">
      <w:pPr>
        <w:pStyle w:val="Titre4"/>
      </w:pPr>
      <w:bookmarkStart w:id="11" w:name="_Toc82675855"/>
      <w:r w:rsidRPr="00CA7986">
        <w:t>Les totaux honoraires</w:t>
      </w:r>
      <w:bookmarkEnd w:id="11"/>
    </w:p>
    <w:p w14:paraId="7D697AB4" w14:textId="77777777" w:rsidR="00DC2C0B" w:rsidRPr="002D7895" w:rsidRDefault="00DC2C0B" w:rsidP="00CA7986">
      <w:pPr>
        <w:autoSpaceDE w:val="0"/>
        <w:autoSpaceDN w:val="0"/>
        <w:adjustRightInd w:val="0"/>
        <w:spacing w:line="240" w:lineRule="auto"/>
        <w:rPr>
          <w:rFonts w:ascii="Times New Roman" w:hAnsi="Times New Roman" w:cs="Times New Roman"/>
          <w:sz w:val="20"/>
          <w:szCs w:val="20"/>
        </w:rPr>
      </w:pPr>
      <w:r w:rsidRPr="002D7895">
        <w:rPr>
          <w:rFonts w:ascii="Times New Roman" w:hAnsi="Times New Roman" w:cs="Times New Roman"/>
          <w:sz w:val="20"/>
          <w:szCs w:val="20"/>
        </w:rPr>
        <w:t>Le Total honoraires vacations (Formulaire DAS2T, donnée TA/MOA avec UA/CCI typé « Honoraire, vacation »</w:t>
      </w:r>
      <w:r>
        <w:rPr>
          <w:rFonts w:ascii="Times New Roman" w:hAnsi="Times New Roman" w:cs="Times New Roman"/>
          <w:sz w:val="20"/>
          <w:szCs w:val="20"/>
        </w:rPr>
        <w:t>)</w:t>
      </w:r>
      <w:r w:rsidRPr="002D7895">
        <w:rPr>
          <w:rFonts w:ascii="Times New Roman" w:hAnsi="Times New Roman" w:cs="Times New Roman"/>
          <w:sz w:val="20"/>
          <w:szCs w:val="20"/>
        </w:rPr>
        <w:t xml:space="preserve"> est le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Honoraire, vacation »</w:t>
      </w:r>
      <w:r>
        <w:rPr>
          <w:rFonts w:ascii="Times New Roman" w:hAnsi="Times New Roman" w:cs="Times New Roman"/>
          <w:sz w:val="20"/>
          <w:szCs w:val="20"/>
        </w:rPr>
        <w:t xml:space="preserve"> présentes dans les différents formulaire DAS2TV</w:t>
      </w:r>
      <w:r w:rsidRPr="002D7895">
        <w:rPr>
          <w:rFonts w:ascii="Times New Roman" w:hAnsi="Times New Roman" w:cs="Times New Roman"/>
          <w:sz w:val="20"/>
          <w:szCs w:val="20"/>
        </w:rPr>
        <w:t>.</w:t>
      </w:r>
    </w:p>
    <w:p w14:paraId="5295362A" w14:textId="77777777" w:rsidR="00DC2C0B" w:rsidRPr="002D7895" w:rsidRDefault="00DC2C0B"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Total commissions (Formulaire DAS2T, donnée TA/MOA avec UA/CCI typé « </w:t>
      </w:r>
      <w:r>
        <w:rPr>
          <w:rFonts w:ascii="Times New Roman" w:hAnsi="Times New Roman" w:cs="Times New Roman"/>
          <w:sz w:val="20"/>
          <w:szCs w:val="20"/>
        </w:rPr>
        <w:t>Commission</w:t>
      </w:r>
      <w:r w:rsidRPr="002D7895">
        <w:rPr>
          <w:rFonts w:ascii="Times New Roman" w:hAnsi="Times New Roman" w:cs="Times New Roman"/>
          <w:sz w:val="20"/>
          <w:szCs w:val="20"/>
        </w:rPr>
        <w:t xml:space="preserve"> »)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Commission</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r w:rsidRPr="002D7895">
        <w:rPr>
          <w:rFonts w:ascii="Times New Roman" w:hAnsi="Times New Roman" w:cs="Times New Roman"/>
          <w:sz w:val="20"/>
          <w:szCs w:val="20"/>
        </w:rPr>
        <w:t>.</w:t>
      </w:r>
    </w:p>
    <w:p w14:paraId="414BBCF4" w14:textId="77777777" w:rsidR="00DC2C0B" w:rsidRPr="002D7895" w:rsidRDefault="00DC2C0B"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Total courtages (Formulaire DAS2T, donnée TA/MOA avec UA/CCI typé « </w:t>
      </w:r>
      <w:r>
        <w:rPr>
          <w:rFonts w:ascii="Times New Roman" w:hAnsi="Times New Roman" w:cs="Times New Roman"/>
          <w:sz w:val="20"/>
          <w:szCs w:val="20"/>
        </w:rPr>
        <w:t>Courtage</w:t>
      </w:r>
      <w:r w:rsidRPr="002D7895">
        <w:rPr>
          <w:rFonts w:ascii="Times New Roman" w:hAnsi="Times New Roman" w:cs="Times New Roman"/>
          <w:sz w:val="20"/>
          <w:szCs w:val="20"/>
        </w:rPr>
        <w:t xml:space="preserve"> »))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Courtage</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r w:rsidRPr="002D7895">
        <w:rPr>
          <w:rFonts w:ascii="Times New Roman" w:hAnsi="Times New Roman" w:cs="Times New Roman"/>
          <w:sz w:val="20"/>
          <w:szCs w:val="20"/>
        </w:rPr>
        <w:t>.</w:t>
      </w:r>
    </w:p>
    <w:p w14:paraId="119CB25D" w14:textId="77777777" w:rsidR="00DC2C0B" w:rsidRPr="002D7895" w:rsidRDefault="00DC2C0B"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Total ristournes (Formulaire DAS2T, donnée TA/MOA avec UA/CCI typé « </w:t>
      </w:r>
      <w:r>
        <w:rPr>
          <w:rFonts w:ascii="Times New Roman" w:hAnsi="Times New Roman" w:cs="Times New Roman"/>
          <w:sz w:val="20"/>
          <w:szCs w:val="20"/>
        </w:rPr>
        <w:t>Ristourne</w:t>
      </w:r>
      <w:r w:rsidRPr="002D7895">
        <w:rPr>
          <w:rFonts w:ascii="Times New Roman" w:hAnsi="Times New Roman" w:cs="Times New Roman"/>
          <w:sz w:val="20"/>
          <w:szCs w:val="20"/>
        </w:rPr>
        <w:t xml:space="preserve"> »)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Ristourne</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r w:rsidRPr="002D7895">
        <w:rPr>
          <w:rFonts w:ascii="Times New Roman" w:hAnsi="Times New Roman" w:cs="Times New Roman"/>
          <w:sz w:val="20"/>
          <w:szCs w:val="20"/>
        </w:rPr>
        <w:t>.</w:t>
      </w:r>
    </w:p>
    <w:p w14:paraId="43734578" w14:textId="77777777" w:rsidR="00DC2C0B" w:rsidRPr="002D7895" w:rsidRDefault="00DC2C0B"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 xml:space="preserve">Total </w:t>
      </w:r>
      <w:r>
        <w:rPr>
          <w:rFonts w:ascii="Times New Roman" w:hAnsi="Times New Roman" w:cs="Times New Roman"/>
          <w:sz w:val="20"/>
          <w:szCs w:val="20"/>
        </w:rPr>
        <w:t>J</w:t>
      </w:r>
      <w:r w:rsidRPr="002D7895">
        <w:rPr>
          <w:rFonts w:ascii="Times New Roman" w:hAnsi="Times New Roman" w:cs="Times New Roman"/>
          <w:sz w:val="20"/>
          <w:szCs w:val="20"/>
        </w:rPr>
        <w:t>etons de présence (Formulaire DAS2T, donnée TA/MOA avec UA/CCI typé « </w:t>
      </w:r>
      <w:r>
        <w:rPr>
          <w:rFonts w:ascii="Times New Roman" w:hAnsi="Times New Roman" w:cs="Times New Roman"/>
          <w:sz w:val="20"/>
          <w:szCs w:val="20"/>
        </w:rPr>
        <w:t>Jetons de présence</w:t>
      </w:r>
      <w:r w:rsidRPr="002D7895">
        <w:rPr>
          <w:rFonts w:ascii="Times New Roman" w:hAnsi="Times New Roman" w:cs="Times New Roman"/>
          <w:sz w:val="20"/>
          <w:szCs w:val="20"/>
        </w:rPr>
        <w:t xml:space="preserve"> ») </w:t>
      </w:r>
      <w:r>
        <w:rPr>
          <w:rFonts w:ascii="Times New Roman" w:hAnsi="Times New Roman" w:cs="Times New Roman"/>
          <w:sz w:val="20"/>
          <w:szCs w:val="20"/>
        </w:rPr>
        <w:t>=</w:t>
      </w:r>
      <w:r w:rsidRPr="002D7895">
        <w:rPr>
          <w:rFonts w:ascii="Times New Roman" w:hAnsi="Times New Roman" w:cs="Times New Roman"/>
          <w:sz w:val="20"/>
          <w:szCs w:val="20"/>
        </w:rPr>
        <w:t xml:space="preserve">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Jetons de présence</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p>
    <w:p w14:paraId="383CE276" w14:textId="77777777" w:rsidR="00DC2C0B" w:rsidRPr="002D7895" w:rsidRDefault="00DC2C0B"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Total droits d'auteur (Formulaire DAS2T, donnée TA/MOA avec UA/CCI typé « </w:t>
      </w:r>
      <w:r>
        <w:rPr>
          <w:rFonts w:ascii="Times New Roman" w:hAnsi="Times New Roman" w:cs="Times New Roman"/>
          <w:sz w:val="20"/>
          <w:szCs w:val="20"/>
        </w:rPr>
        <w:t>Droits d’auteur</w:t>
      </w:r>
      <w:r w:rsidRPr="002D7895">
        <w:rPr>
          <w:rFonts w:ascii="Times New Roman" w:hAnsi="Times New Roman" w:cs="Times New Roman"/>
          <w:sz w:val="20"/>
          <w:szCs w:val="20"/>
        </w:rPr>
        <w:t xml:space="preserve"> »)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Droits d’auteur</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p>
    <w:p w14:paraId="12C8A8DA" w14:textId="77777777" w:rsidR="00DC2C0B" w:rsidRPr="002D7895" w:rsidRDefault="00DC2C0B"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Total droits d'inventeur (Formulaire DAS2T, donnée TA/MOA avec UA/CCI typé « </w:t>
      </w:r>
      <w:r>
        <w:rPr>
          <w:rFonts w:ascii="Times New Roman" w:hAnsi="Times New Roman" w:cs="Times New Roman"/>
          <w:sz w:val="20"/>
          <w:szCs w:val="20"/>
        </w:rPr>
        <w:t>Droits d’inventeur</w:t>
      </w:r>
      <w:r w:rsidRPr="002D7895">
        <w:rPr>
          <w:rFonts w:ascii="Times New Roman" w:hAnsi="Times New Roman" w:cs="Times New Roman"/>
          <w:sz w:val="20"/>
          <w:szCs w:val="20"/>
        </w:rPr>
        <w:t xml:space="preserve"> »)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Droits d’inventeur</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r w:rsidRPr="002D7895">
        <w:rPr>
          <w:rFonts w:ascii="Times New Roman" w:hAnsi="Times New Roman" w:cs="Times New Roman"/>
          <w:sz w:val="20"/>
          <w:szCs w:val="20"/>
        </w:rPr>
        <w:t>.</w:t>
      </w:r>
    </w:p>
    <w:p w14:paraId="370280D2" w14:textId="77777777" w:rsidR="00DC2C0B" w:rsidRPr="002D7895" w:rsidRDefault="00DC2C0B"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Total autres rémunérations (Formulaire DAS2T, donnée TA/MOA avec UA/CCI typé « </w:t>
      </w:r>
      <w:r>
        <w:rPr>
          <w:rFonts w:ascii="Times New Roman" w:hAnsi="Times New Roman" w:cs="Times New Roman"/>
          <w:sz w:val="20"/>
          <w:szCs w:val="20"/>
        </w:rPr>
        <w:t>Autres rémunérations</w:t>
      </w:r>
      <w:r w:rsidRPr="002D7895">
        <w:rPr>
          <w:rFonts w:ascii="Times New Roman" w:hAnsi="Times New Roman" w:cs="Times New Roman"/>
          <w:sz w:val="20"/>
          <w:szCs w:val="20"/>
        </w:rPr>
        <w:t xml:space="preserve"> »)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Autres rémunérations</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r w:rsidRPr="002D7895">
        <w:rPr>
          <w:rFonts w:ascii="Times New Roman" w:hAnsi="Times New Roman" w:cs="Times New Roman"/>
          <w:sz w:val="20"/>
          <w:szCs w:val="20"/>
        </w:rPr>
        <w:t>.</w:t>
      </w:r>
    </w:p>
    <w:p w14:paraId="7614D905" w14:textId="77777777" w:rsidR="00DC2C0B" w:rsidRPr="002D7895" w:rsidRDefault="00DC2C0B" w:rsidP="00CA7986">
      <w:pPr>
        <w:autoSpaceDE w:val="0"/>
        <w:autoSpaceDN w:val="0"/>
        <w:adjustRightInd w:val="0"/>
        <w:spacing w:line="240" w:lineRule="auto"/>
        <w:rPr>
          <w:rFonts w:ascii="Times New Roman" w:hAnsi="Times New Roman" w:cs="Times New Roman"/>
          <w:sz w:val="20"/>
          <w:szCs w:val="20"/>
        </w:rPr>
      </w:pPr>
      <w:r w:rsidRPr="002D7895">
        <w:rPr>
          <w:rFonts w:ascii="Times New Roman" w:hAnsi="Times New Roman" w:cs="Times New Roman"/>
          <w:sz w:val="20"/>
          <w:szCs w:val="20"/>
        </w:rPr>
        <w:t>Total indemnités et remboursements (Formulaire DAS2T, donnée T</w:t>
      </w:r>
      <w:r>
        <w:rPr>
          <w:rFonts w:ascii="Times New Roman" w:hAnsi="Times New Roman" w:cs="Times New Roman"/>
          <w:sz w:val="20"/>
          <w:szCs w:val="20"/>
        </w:rPr>
        <w:t>B</w:t>
      </w:r>
      <w:r w:rsidRPr="002D7895">
        <w:rPr>
          <w:rFonts w:ascii="Times New Roman" w:hAnsi="Times New Roman" w:cs="Times New Roman"/>
          <w:sz w:val="20"/>
          <w:szCs w:val="20"/>
        </w:rPr>
        <w:t xml:space="preserve">/MOA)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BB/MOA</w:t>
      </w:r>
      <w:r w:rsidRPr="002D7895">
        <w:rPr>
          <w:rFonts w:ascii="Times New Roman" w:hAnsi="Times New Roman" w:cs="Times New Roman"/>
          <w:sz w:val="20"/>
          <w:szCs w:val="20"/>
        </w:rPr>
        <w:t xml:space="preserve"> </w:t>
      </w:r>
      <w:r>
        <w:rPr>
          <w:rFonts w:ascii="Times New Roman" w:hAnsi="Times New Roman" w:cs="Times New Roman"/>
          <w:sz w:val="20"/>
          <w:szCs w:val="20"/>
        </w:rPr>
        <w:t>présentes dans les différents formulaire DAS2TV</w:t>
      </w:r>
      <w:r w:rsidRPr="002D7895">
        <w:rPr>
          <w:rFonts w:ascii="Times New Roman" w:hAnsi="Times New Roman" w:cs="Times New Roman"/>
          <w:sz w:val="20"/>
          <w:szCs w:val="20"/>
        </w:rPr>
        <w:t>.</w:t>
      </w:r>
    </w:p>
    <w:p w14:paraId="18D681C4" w14:textId="77777777" w:rsidR="00DC2C0B" w:rsidRPr="002D7895" w:rsidRDefault="00DC2C0B" w:rsidP="00CA7986">
      <w:pPr>
        <w:autoSpaceDE w:val="0"/>
        <w:autoSpaceDN w:val="0"/>
        <w:adjustRightInd w:val="0"/>
        <w:spacing w:line="240" w:lineRule="auto"/>
        <w:rPr>
          <w:rFonts w:ascii="Times New Roman" w:hAnsi="Times New Roman" w:cs="Times New Roman"/>
          <w:sz w:val="20"/>
          <w:szCs w:val="20"/>
        </w:rPr>
      </w:pPr>
      <w:r w:rsidRPr="002D7895">
        <w:rPr>
          <w:rFonts w:ascii="Times New Roman" w:hAnsi="Times New Roman" w:cs="Times New Roman"/>
          <w:sz w:val="20"/>
          <w:szCs w:val="20"/>
        </w:rPr>
        <w:t>Total avantages en nature (Formulaire DAS2T, donnée T</w:t>
      </w:r>
      <w:r>
        <w:rPr>
          <w:rFonts w:ascii="Times New Roman" w:hAnsi="Times New Roman" w:cs="Times New Roman"/>
          <w:sz w:val="20"/>
          <w:szCs w:val="20"/>
        </w:rPr>
        <w:t>C</w:t>
      </w:r>
      <w:r w:rsidRPr="002D7895">
        <w:rPr>
          <w:rFonts w:ascii="Times New Roman" w:hAnsi="Times New Roman" w:cs="Times New Roman"/>
          <w:sz w:val="20"/>
          <w:szCs w:val="20"/>
        </w:rPr>
        <w:t xml:space="preserve">/MOA)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BC/MOA</w:t>
      </w:r>
      <w:r w:rsidRPr="002D7895">
        <w:rPr>
          <w:rFonts w:ascii="Times New Roman" w:hAnsi="Times New Roman" w:cs="Times New Roman"/>
          <w:sz w:val="20"/>
          <w:szCs w:val="20"/>
        </w:rPr>
        <w:t xml:space="preserve"> </w:t>
      </w:r>
      <w:r>
        <w:rPr>
          <w:rFonts w:ascii="Times New Roman" w:hAnsi="Times New Roman" w:cs="Times New Roman"/>
          <w:sz w:val="20"/>
          <w:szCs w:val="20"/>
        </w:rPr>
        <w:t>présentes dans les différents formulaire DAS2TV</w:t>
      </w:r>
      <w:r w:rsidRPr="002D7895">
        <w:rPr>
          <w:rFonts w:ascii="Times New Roman" w:hAnsi="Times New Roman" w:cs="Times New Roman"/>
          <w:sz w:val="20"/>
          <w:szCs w:val="20"/>
        </w:rPr>
        <w:t>.</w:t>
      </w:r>
    </w:p>
    <w:p w14:paraId="783CF3DF" w14:textId="77777777" w:rsidR="00DC2C0B" w:rsidRDefault="00DC2C0B" w:rsidP="00CA7986">
      <w:pPr>
        <w:rPr>
          <w:szCs w:val="20"/>
        </w:rPr>
      </w:pPr>
      <w:r w:rsidRPr="002D7895">
        <w:rPr>
          <w:rFonts w:ascii="Times New Roman" w:hAnsi="Times New Roman" w:cs="Times New Roman"/>
          <w:sz w:val="20"/>
          <w:szCs w:val="20"/>
        </w:rPr>
        <w:t>Total retenues à la source (Formulaire DAS2T, donnée T</w:t>
      </w:r>
      <w:r>
        <w:rPr>
          <w:rFonts w:ascii="Times New Roman" w:hAnsi="Times New Roman" w:cs="Times New Roman"/>
          <w:sz w:val="20"/>
          <w:szCs w:val="20"/>
        </w:rPr>
        <w:t>D</w:t>
      </w:r>
      <w:r w:rsidRPr="002D7895">
        <w:rPr>
          <w:rFonts w:ascii="Times New Roman" w:hAnsi="Times New Roman" w:cs="Times New Roman"/>
          <w:sz w:val="20"/>
          <w:szCs w:val="20"/>
        </w:rPr>
        <w:t xml:space="preserve">/MOA)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BD/MOA</w:t>
      </w:r>
      <w:r w:rsidRPr="002D7895">
        <w:rPr>
          <w:rFonts w:ascii="Times New Roman" w:hAnsi="Times New Roman" w:cs="Times New Roman"/>
          <w:sz w:val="20"/>
          <w:szCs w:val="20"/>
        </w:rPr>
        <w:t xml:space="preserve"> </w:t>
      </w:r>
      <w:r>
        <w:rPr>
          <w:rFonts w:ascii="Times New Roman" w:hAnsi="Times New Roman" w:cs="Times New Roman"/>
          <w:sz w:val="20"/>
          <w:szCs w:val="20"/>
        </w:rPr>
        <w:t>présentes dans les différents formulaire DAS2TV</w:t>
      </w:r>
      <w:r w:rsidRPr="002D7895">
        <w:rPr>
          <w:rFonts w:ascii="Times New Roman" w:hAnsi="Times New Roman" w:cs="Times New Roman"/>
          <w:sz w:val="20"/>
          <w:szCs w:val="20"/>
        </w:rPr>
        <w:t>.</w:t>
      </w:r>
    </w:p>
    <w:p w14:paraId="5564B0A4" w14:textId="77777777" w:rsidR="00DC2C0B" w:rsidRDefault="00DC2C0B" w:rsidP="00CA7986">
      <w:pPr>
        <w:rPr>
          <w:szCs w:val="20"/>
        </w:rPr>
        <w:sectPr w:rsidR="00DC2C0B" w:rsidSect="00807F1D">
          <w:headerReference w:type="default" r:id="rId8"/>
          <w:footerReference w:type="default" r:id="rId9"/>
          <w:pgSz w:w="11906" w:h="16838"/>
          <w:pgMar w:top="851" w:right="851" w:bottom="851" w:left="1418" w:header="709" w:footer="709" w:gutter="0"/>
          <w:cols w:space="708"/>
          <w:docGrid w:linePitch="360"/>
        </w:sectPr>
      </w:pPr>
    </w:p>
    <w:p w14:paraId="2DF25133" w14:textId="77777777" w:rsidR="00E33624" w:rsidRDefault="00E33624" w:rsidP="00CA7986">
      <w:pPr>
        <w:rPr>
          <w:szCs w:val="20"/>
        </w:rPr>
      </w:pPr>
    </w:p>
    <w:sectPr w:rsidR="00E33624" w:rsidSect="00807F1D">
      <w:headerReference w:type="default" r:id="rId10"/>
      <w:footerReference w:type="default" r:id="rId11"/>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0D455" w14:textId="77777777" w:rsidR="00791E81" w:rsidRDefault="00791E81" w:rsidP="003B134D">
      <w:pPr>
        <w:spacing w:line="240" w:lineRule="auto"/>
      </w:pPr>
      <w:r>
        <w:separator/>
      </w:r>
    </w:p>
  </w:endnote>
  <w:endnote w:type="continuationSeparator" w:id="0">
    <w:p w14:paraId="323DAA7D" w14:textId="77777777" w:rsidR="00791E81" w:rsidRDefault="00791E81" w:rsidP="003B13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S Mincho"/>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BoldItalic">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4E441" w14:textId="77777777" w:rsidR="00DC2C0B" w:rsidRDefault="00DC2C0B" w:rsidP="003B134D">
    <w:pPr>
      <w:pBdr>
        <w:top w:val="single" w:sz="4" w:space="1" w:color="auto"/>
      </w:pBdr>
      <w:tabs>
        <w:tab w:val="center" w:pos="4536"/>
        <w:tab w:val="right" w:pos="9500"/>
      </w:tabs>
      <w:rPr>
        <w:rFonts w:ascii="Arial" w:hAnsi="Arial"/>
        <w:sz w:val="18"/>
      </w:rPr>
    </w:pPr>
    <w:ins w:id="15" w:author="Timothée MUGUET" w:date="2022-06-16T16:17: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PA23V03B.docx</w:t>
    </w:r>
    <w:ins w:id="16" w:author="Timothée MUGUET" w:date="2022-06-16T16:17:00Z">
      <w:r w:rsidRPr="002554BE">
        <w:rPr>
          <w:rFonts w:ascii="Arial" w:hAnsi="Arial"/>
          <w:sz w:val="18"/>
        </w:rPr>
        <w:fldChar w:fldCharType="end"/>
      </w:r>
    </w:ins>
    <w:r>
      <w:rPr>
        <w:rFonts w:ascii="Arial" w:hAnsi="Arial"/>
        <w:sz w:val="18"/>
      </w:rPr>
      <w:tab/>
      <w:t>Volume 3B Chapitre 6</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sz w:val="18"/>
      </w:rPr>
      <w:t>9</w:t>
    </w:r>
    <w:r w:rsidRPr="002554BE">
      <w:rPr>
        <w:rFonts w:ascii="Arial" w:hAnsi="Arial"/>
        <w:sz w:val="18"/>
      </w:rPr>
      <w:fldChar w:fldCharType="end"/>
    </w:r>
  </w:p>
  <w:p w14:paraId="13B587A1" w14:textId="77777777" w:rsidR="00DC2C0B" w:rsidRPr="003B134D" w:rsidRDefault="00DC2C0B" w:rsidP="003B134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7BFB7" w14:textId="1ABDC683" w:rsidR="00DD3F13" w:rsidRDefault="008E0544" w:rsidP="003B134D">
    <w:pPr>
      <w:pBdr>
        <w:top w:val="single" w:sz="4" w:space="1" w:color="auto"/>
      </w:pBdr>
      <w:tabs>
        <w:tab w:val="center" w:pos="4536"/>
        <w:tab w:val="right" w:pos="9500"/>
      </w:tabs>
      <w:rPr>
        <w:rFonts w:ascii="Arial" w:hAnsi="Arial"/>
        <w:sz w:val="18"/>
      </w:rPr>
    </w:pPr>
    <w:ins w:id="19" w:author="Timothée MUGUET" w:date="2022-06-16T16:17: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PA23V03B.docx</w:t>
      </w:r>
      <w:r w:rsidRPr="002554BE">
        <w:rPr>
          <w:rFonts w:ascii="Arial" w:hAnsi="Arial"/>
          <w:sz w:val="18"/>
        </w:rPr>
        <w:fldChar w:fldCharType="end"/>
      </w:r>
    </w:ins>
    <w:r w:rsidR="00DD3F13">
      <w:rPr>
        <w:rFonts w:ascii="Arial" w:hAnsi="Arial"/>
        <w:sz w:val="18"/>
      </w:rPr>
      <w:tab/>
      <w:t xml:space="preserve">Volume </w:t>
    </w:r>
    <w:r w:rsidR="003B7ACB">
      <w:rPr>
        <w:rFonts w:ascii="Arial" w:hAnsi="Arial"/>
        <w:sz w:val="18"/>
      </w:rPr>
      <w:t xml:space="preserve">3B </w:t>
    </w:r>
    <w:r w:rsidR="00DD3F13">
      <w:rPr>
        <w:rFonts w:ascii="Arial" w:hAnsi="Arial"/>
        <w:sz w:val="18"/>
      </w:rPr>
      <w:t xml:space="preserve">Chapitre </w:t>
    </w:r>
    <w:r w:rsidR="003B7ACB">
      <w:rPr>
        <w:rFonts w:ascii="Arial" w:hAnsi="Arial"/>
        <w:sz w:val="18"/>
      </w:rPr>
      <w:t>6</w:t>
    </w:r>
    <w:r w:rsidR="00DD3F13" w:rsidRPr="002554BE">
      <w:rPr>
        <w:rFonts w:ascii="Arial" w:hAnsi="Arial"/>
        <w:sz w:val="18"/>
      </w:rPr>
      <w:tab/>
      <w:t xml:space="preserve">page : </w:t>
    </w:r>
    <w:r w:rsidR="00DD3F13" w:rsidRPr="002554BE">
      <w:rPr>
        <w:rFonts w:ascii="Arial" w:hAnsi="Arial"/>
        <w:sz w:val="18"/>
      </w:rPr>
      <w:fldChar w:fldCharType="begin"/>
    </w:r>
    <w:r w:rsidR="00DD3F13" w:rsidRPr="002554BE">
      <w:rPr>
        <w:rFonts w:ascii="Arial" w:hAnsi="Arial"/>
        <w:sz w:val="18"/>
      </w:rPr>
      <w:instrText xml:space="preserve"> PAGE </w:instrText>
    </w:r>
    <w:r w:rsidR="00DD3F13" w:rsidRPr="002554BE">
      <w:rPr>
        <w:rFonts w:ascii="Arial" w:hAnsi="Arial"/>
        <w:sz w:val="18"/>
      </w:rPr>
      <w:fldChar w:fldCharType="separate"/>
    </w:r>
    <w:r w:rsidR="00DD3F13">
      <w:rPr>
        <w:rFonts w:ascii="Arial" w:hAnsi="Arial"/>
        <w:sz w:val="18"/>
      </w:rPr>
      <w:t>9</w:t>
    </w:r>
    <w:r w:rsidR="00DD3F13" w:rsidRPr="002554BE">
      <w:rPr>
        <w:rFonts w:ascii="Arial" w:hAnsi="Arial"/>
        <w:sz w:val="18"/>
      </w:rPr>
      <w:fldChar w:fldCharType="end"/>
    </w:r>
  </w:p>
  <w:p w14:paraId="6052B1EF" w14:textId="77777777" w:rsidR="00DD3F13" w:rsidRPr="003B134D" w:rsidRDefault="00DD3F13" w:rsidP="003B134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6B228" w14:textId="77777777" w:rsidR="00791E81" w:rsidRDefault="00791E81" w:rsidP="003B134D">
      <w:pPr>
        <w:spacing w:line="240" w:lineRule="auto"/>
      </w:pPr>
      <w:r>
        <w:separator/>
      </w:r>
    </w:p>
  </w:footnote>
  <w:footnote w:type="continuationSeparator" w:id="0">
    <w:p w14:paraId="1D70ACD8" w14:textId="77777777" w:rsidR="00791E81" w:rsidRDefault="00791E81" w:rsidP="003B13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95C85" w14:textId="77777777" w:rsidR="00DC2C0B" w:rsidRDefault="00DC2C0B" w:rsidP="003B134D">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2" w:author="Timothée MUGUET" w:date="2022-06-16T16:16:00Z">
      <w:r>
        <w:rPr>
          <w:rFonts w:ascii="Arial" w:hAnsi="Arial"/>
          <w:sz w:val="18"/>
        </w:rPr>
        <w:t>2023</w:t>
      </w:r>
    </w:ins>
    <w:r>
      <w:rPr>
        <w:rFonts w:ascii="Arial" w:hAnsi="Arial"/>
        <w:sz w:val="18"/>
      </w:rPr>
      <w:tab/>
      <w:t xml:space="preserve">Date de mise à jour : </w:t>
    </w:r>
    <w:ins w:id="13" w:author="Timothée MUGUET" w:date="2022-12-14T18:04:00Z">
      <w:r>
        <w:rPr>
          <w:rFonts w:ascii="Arial" w:hAnsi="Arial"/>
          <w:sz w:val="18"/>
        </w:rPr>
        <w:t>14 décembre</w:t>
      </w:r>
    </w:ins>
    <w:ins w:id="14" w:author="Timothée MUGUET" w:date="2022-11-04T16:37:00Z">
      <w:r>
        <w:rPr>
          <w:rFonts w:ascii="Arial" w:hAnsi="Arial"/>
          <w:sz w:val="18"/>
        </w:rPr>
        <w:t xml:space="preserve"> 2022</w:t>
      </w:r>
    </w:ins>
  </w:p>
  <w:p w14:paraId="37BF2518" w14:textId="77777777" w:rsidR="00DC2C0B" w:rsidRPr="003B134D" w:rsidRDefault="00DC2C0B" w:rsidP="003B134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45DBB" w14:textId="1AE1BD2A" w:rsidR="00DD3F13" w:rsidRDefault="00DD3F13" w:rsidP="003B134D">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7" w:author="Timothée MUGUET" w:date="2022-06-16T16:16:00Z">
      <w:r w:rsidR="008E0544">
        <w:rPr>
          <w:rFonts w:ascii="Arial" w:hAnsi="Arial"/>
          <w:sz w:val="18"/>
        </w:rPr>
        <w:t>2023</w:t>
      </w:r>
    </w:ins>
    <w:r>
      <w:rPr>
        <w:rFonts w:ascii="Arial" w:hAnsi="Arial"/>
        <w:sz w:val="18"/>
      </w:rPr>
      <w:tab/>
      <w:t xml:space="preserve">Date de mise à jour : </w:t>
    </w:r>
    <w:ins w:id="18" w:author="Timothée MUGUET" w:date="2022-11-04T16:37:00Z">
      <w:r w:rsidR="00E70517">
        <w:rPr>
          <w:rFonts w:ascii="Arial" w:hAnsi="Arial"/>
          <w:sz w:val="18"/>
        </w:rPr>
        <w:t>4 Novembre 2022</w:t>
      </w:r>
    </w:ins>
  </w:p>
  <w:p w14:paraId="71BC7D63" w14:textId="77777777" w:rsidR="00DD3F13" w:rsidRPr="003B134D" w:rsidRDefault="00DD3F13" w:rsidP="003B134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10"/>
    <w:lvl w:ilvl="0">
      <w:start w:val="9"/>
      <w:numFmt w:val="bullet"/>
      <w:lvlText w:val="-"/>
      <w:lvlJc w:val="left"/>
      <w:pPr>
        <w:tabs>
          <w:tab w:val="num" w:pos="587"/>
        </w:tabs>
        <w:ind w:left="587" w:hanging="360"/>
      </w:pPr>
      <w:rPr>
        <w:rFonts w:ascii="StarSymbol" w:hAnsi="StarSymbol"/>
      </w:rPr>
    </w:lvl>
  </w:abstractNum>
  <w:abstractNum w:abstractNumId="1" w15:restartNumberingAfterBreak="0">
    <w:nsid w:val="07BB41B8"/>
    <w:multiLevelType w:val="hybridMultilevel"/>
    <w:tmpl w:val="F77A8466"/>
    <w:lvl w:ilvl="0" w:tplc="040C0001">
      <w:start w:val="1"/>
      <w:numFmt w:val="bullet"/>
      <w:lvlText w:val=""/>
      <w:lvlJc w:val="left"/>
      <w:pPr>
        <w:ind w:left="830" w:hanging="360"/>
      </w:pPr>
      <w:rPr>
        <w:rFonts w:ascii="Symbol" w:hAnsi="Symbo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 w15:restartNumberingAfterBreak="0">
    <w:nsid w:val="07C421BD"/>
    <w:multiLevelType w:val="hybridMultilevel"/>
    <w:tmpl w:val="02B66706"/>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EF1DA9"/>
    <w:multiLevelType w:val="hybridMultilevel"/>
    <w:tmpl w:val="488204A0"/>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5" w15:restartNumberingAfterBreak="0">
    <w:nsid w:val="0E2131DE"/>
    <w:multiLevelType w:val="hybridMultilevel"/>
    <w:tmpl w:val="91643D68"/>
    <w:lvl w:ilvl="0" w:tplc="B60CA350">
      <w:numFmt w:val="bullet"/>
      <w:lvlText w:val="-"/>
      <w:lvlJc w:val="left"/>
      <w:pPr>
        <w:ind w:left="1552" w:hanging="360"/>
      </w:pPr>
      <w:rPr>
        <w:rFonts w:ascii="Arial" w:hAnsi="Arial" w:hint="default"/>
      </w:rPr>
    </w:lvl>
    <w:lvl w:ilvl="1" w:tplc="040C0003" w:tentative="1">
      <w:start w:val="1"/>
      <w:numFmt w:val="bullet"/>
      <w:lvlText w:val="o"/>
      <w:lvlJc w:val="left"/>
      <w:pPr>
        <w:ind w:left="2272" w:hanging="360"/>
      </w:pPr>
      <w:rPr>
        <w:rFonts w:ascii="Courier New" w:hAnsi="Courier New" w:cs="Courier New" w:hint="default"/>
      </w:rPr>
    </w:lvl>
    <w:lvl w:ilvl="2" w:tplc="040C0005" w:tentative="1">
      <w:start w:val="1"/>
      <w:numFmt w:val="bullet"/>
      <w:lvlText w:val=""/>
      <w:lvlJc w:val="left"/>
      <w:pPr>
        <w:ind w:left="2992" w:hanging="360"/>
      </w:pPr>
      <w:rPr>
        <w:rFonts w:ascii="Wingdings" w:hAnsi="Wingdings" w:hint="default"/>
      </w:rPr>
    </w:lvl>
    <w:lvl w:ilvl="3" w:tplc="040C0001" w:tentative="1">
      <w:start w:val="1"/>
      <w:numFmt w:val="bullet"/>
      <w:lvlText w:val=""/>
      <w:lvlJc w:val="left"/>
      <w:pPr>
        <w:ind w:left="3712" w:hanging="360"/>
      </w:pPr>
      <w:rPr>
        <w:rFonts w:ascii="Symbol" w:hAnsi="Symbol" w:hint="default"/>
      </w:rPr>
    </w:lvl>
    <w:lvl w:ilvl="4" w:tplc="040C0003" w:tentative="1">
      <w:start w:val="1"/>
      <w:numFmt w:val="bullet"/>
      <w:lvlText w:val="o"/>
      <w:lvlJc w:val="left"/>
      <w:pPr>
        <w:ind w:left="4432" w:hanging="360"/>
      </w:pPr>
      <w:rPr>
        <w:rFonts w:ascii="Courier New" w:hAnsi="Courier New" w:cs="Courier New" w:hint="default"/>
      </w:rPr>
    </w:lvl>
    <w:lvl w:ilvl="5" w:tplc="040C0005" w:tentative="1">
      <w:start w:val="1"/>
      <w:numFmt w:val="bullet"/>
      <w:lvlText w:val=""/>
      <w:lvlJc w:val="left"/>
      <w:pPr>
        <w:ind w:left="5152" w:hanging="360"/>
      </w:pPr>
      <w:rPr>
        <w:rFonts w:ascii="Wingdings" w:hAnsi="Wingdings" w:hint="default"/>
      </w:rPr>
    </w:lvl>
    <w:lvl w:ilvl="6" w:tplc="040C0001" w:tentative="1">
      <w:start w:val="1"/>
      <w:numFmt w:val="bullet"/>
      <w:lvlText w:val=""/>
      <w:lvlJc w:val="left"/>
      <w:pPr>
        <w:ind w:left="5872" w:hanging="360"/>
      </w:pPr>
      <w:rPr>
        <w:rFonts w:ascii="Symbol" w:hAnsi="Symbol" w:hint="default"/>
      </w:rPr>
    </w:lvl>
    <w:lvl w:ilvl="7" w:tplc="040C0003" w:tentative="1">
      <w:start w:val="1"/>
      <w:numFmt w:val="bullet"/>
      <w:lvlText w:val="o"/>
      <w:lvlJc w:val="left"/>
      <w:pPr>
        <w:ind w:left="6592" w:hanging="360"/>
      </w:pPr>
      <w:rPr>
        <w:rFonts w:ascii="Courier New" w:hAnsi="Courier New" w:cs="Courier New" w:hint="default"/>
      </w:rPr>
    </w:lvl>
    <w:lvl w:ilvl="8" w:tplc="040C0005" w:tentative="1">
      <w:start w:val="1"/>
      <w:numFmt w:val="bullet"/>
      <w:lvlText w:val=""/>
      <w:lvlJc w:val="left"/>
      <w:pPr>
        <w:ind w:left="7312" w:hanging="360"/>
      </w:pPr>
      <w:rPr>
        <w:rFonts w:ascii="Wingdings" w:hAnsi="Wingdings" w:hint="default"/>
      </w:rPr>
    </w:lvl>
  </w:abstractNum>
  <w:abstractNum w:abstractNumId="6" w15:restartNumberingAfterBreak="0">
    <w:nsid w:val="0E5A53D8"/>
    <w:multiLevelType w:val="hybridMultilevel"/>
    <w:tmpl w:val="A0542CD2"/>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6782F5A"/>
    <w:multiLevelType w:val="hybridMultilevel"/>
    <w:tmpl w:val="6AACA4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BD123C"/>
    <w:multiLevelType w:val="hybridMultilevel"/>
    <w:tmpl w:val="7BB2F236"/>
    <w:lvl w:ilvl="0" w:tplc="B60CA350">
      <w:numFmt w:val="bullet"/>
      <w:lvlText w:val="-"/>
      <w:lvlJc w:val="left"/>
      <w:pPr>
        <w:ind w:left="1566" w:hanging="360"/>
      </w:pPr>
      <w:rPr>
        <w:rFonts w:ascii="Arial" w:hAnsi="Arial" w:hint="default"/>
      </w:rPr>
    </w:lvl>
    <w:lvl w:ilvl="1" w:tplc="040C0003" w:tentative="1">
      <w:start w:val="1"/>
      <w:numFmt w:val="bullet"/>
      <w:lvlText w:val="o"/>
      <w:lvlJc w:val="left"/>
      <w:pPr>
        <w:ind w:left="2286" w:hanging="360"/>
      </w:pPr>
      <w:rPr>
        <w:rFonts w:ascii="Courier New" w:hAnsi="Courier New" w:cs="Courier New" w:hint="default"/>
      </w:rPr>
    </w:lvl>
    <w:lvl w:ilvl="2" w:tplc="040C0005" w:tentative="1">
      <w:start w:val="1"/>
      <w:numFmt w:val="bullet"/>
      <w:lvlText w:val=""/>
      <w:lvlJc w:val="left"/>
      <w:pPr>
        <w:ind w:left="3006" w:hanging="360"/>
      </w:pPr>
      <w:rPr>
        <w:rFonts w:ascii="Wingdings" w:hAnsi="Wingdings" w:hint="default"/>
      </w:rPr>
    </w:lvl>
    <w:lvl w:ilvl="3" w:tplc="040C0001" w:tentative="1">
      <w:start w:val="1"/>
      <w:numFmt w:val="bullet"/>
      <w:lvlText w:val=""/>
      <w:lvlJc w:val="left"/>
      <w:pPr>
        <w:ind w:left="3726" w:hanging="360"/>
      </w:pPr>
      <w:rPr>
        <w:rFonts w:ascii="Symbol" w:hAnsi="Symbol" w:hint="default"/>
      </w:rPr>
    </w:lvl>
    <w:lvl w:ilvl="4" w:tplc="040C0003" w:tentative="1">
      <w:start w:val="1"/>
      <w:numFmt w:val="bullet"/>
      <w:lvlText w:val="o"/>
      <w:lvlJc w:val="left"/>
      <w:pPr>
        <w:ind w:left="4446" w:hanging="360"/>
      </w:pPr>
      <w:rPr>
        <w:rFonts w:ascii="Courier New" w:hAnsi="Courier New" w:cs="Courier New" w:hint="default"/>
      </w:rPr>
    </w:lvl>
    <w:lvl w:ilvl="5" w:tplc="040C0005" w:tentative="1">
      <w:start w:val="1"/>
      <w:numFmt w:val="bullet"/>
      <w:lvlText w:val=""/>
      <w:lvlJc w:val="left"/>
      <w:pPr>
        <w:ind w:left="5166" w:hanging="360"/>
      </w:pPr>
      <w:rPr>
        <w:rFonts w:ascii="Wingdings" w:hAnsi="Wingdings" w:hint="default"/>
      </w:rPr>
    </w:lvl>
    <w:lvl w:ilvl="6" w:tplc="040C0001" w:tentative="1">
      <w:start w:val="1"/>
      <w:numFmt w:val="bullet"/>
      <w:lvlText w:val=""/>
      <w:lvlJc w:val="left"/>
      <w:pPr>
        <w:ind w:left="5886" w:hanging="360"/>
      </w:pPr>
      <w:rPr>
        <w:rFonts w:ascii="Symbol" w:hAnsi="Symbol" w:hint="default"/>
      </w:rPr>
    </w:lvl>
    <w:lvl w:ilvl="7" w:tplc="040C0003" w:tentative="1">
      <w:start w:val="1"/>
      <w:numFmt w:val="bullet"/>
      <w:lvlText w:val="o"/>
      <w:lvlJc w:val="left"/>
      <w:pPr>
        <w:ind w:left="6606" w:hanging="360"/>
      </w:pPr>
      <w:rPr>
        <w:rFonts w:ascii="Courier New" w:hAnsi="Courier New" w:cs="Courier New" w:hint="default"/>
      </w:rPr>
    </w:lvl>
    <w:lvl w:ilvl="8" w:tplc="040C0005" w:tentative="1">
      <w:start w:val="1"/>
      <w:numFmt w:val="bullet"/>
      <w:lvlText w:val=""/>
      <w:lvlJc w:val="left"/>
      <w:pPr>
        <w:ind w:left="7326" w:hanging="360"/>
      </w:pPr>
      <w:rPr>
        <w:rFonts w:ascii="Wingdings" w:hAnsi="Wingdings" w:hint="default"/>
      </w:rPr>
    </w:lvl>
  </w:abstractNum>
  <w:abstractNum w:abstractNumId="9" w15:restartNumberingAfterBreak="0">
    <w:nsid w:val="17AC6590"/>
    <w:multiLevelType w:val="hybridMultilevel"/>
    <w:tmpl w:val="222A2B4E"/>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0" w15:restartNumberingAfterBreak="0">
    <w:nsid w:val="1F4E2746"/>
    <w:multiLevelType w:val="hybridMultilevel"/>
    <w:tmpl w:val="BCB61BA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1" w15:restartNumberingAfterBreak="0">
    <w:nsid w:val="21916614"/>
    <w:multiLevelType w:val="hybridMultilevel"/>
    <w:tmpl w:val="BC5C88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6763403"/>
    <w:multiLevelType w:val="hybridMultilevel"/>
    <w:tmpl w:val="08C4C4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84280E"/>
    <w:multiLevelType w:val="hybridMultilevel"/>
    <w:tmpl w:val="C98C81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02705CC"/>
    <w:multiLevelType w:val="hybridMultilevel"/>
    <w:tmpl w:val="001EF96A"/>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5" w15:restartNumberingAfterBreak="0">
    <w:nsid w:val="31746F31"/>
    <w:multiLevelType w:val="hybridMultilevel"/>
    <w:tmpl w:val="019AD3C4"/>
    <w:lvl w:ilvl="0" w:tplc="B60CA350">
      <w:numFmt w:val="bullet"/>
      <w:lvlText w:val="-"/>
      <w:lvlJc w:val="left"/>
      <w:pPr>
        <w:ind w:left="720" w:hanging="360"/>
      </w:pPr>
      <w:rPr>
        <w:rFonts w:ascii="Arial"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C00FA0"/>
    <w:multiLevelType w:val="hybridMultilevel"/>
    <w:tmpl w:val="2E329404"/>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7" w15:restartNumberingAfterBreak="0">
    <w:nsid w:val="353D20D9"/>
    <w:multiLevelType w:val="hybridMultilevel"/>
    <w:tmpl w:val="B7DA98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54255FE"/>
    <w:multiLevelType w:val="hybridMultilevel"/>
    <w:tmpl w:val="68E0F228"/>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9" w15:restartNumberingAfterBreak="0">
    <w:nsid w:val="357E6935"/>
    <w:multiLevelType w:val="hybridMultilevel"/>
    <w:tmpl w:val="E77C008C"/>
    <w:lvl w:ilvl="0" w:tplc="040C000F">
      <w:start w:val="1"/>
      <w:numFmt w:val="decimal"/>
      <w:lvlText w:val="%1."/>
      <w:lvlJc w:val="left"/>
      <w:pPr>
        <w:ind w:left="1566" w:hanging="360"/>
      </w:pPr>
    </w:lvl>
    <w:lvl w:ilvl="1" w:tplc="040C0019" w:tentative="1">
      <w:start w:val="1"/>
      <w:numFmt w:val="lowerLetter"/>
      <w:lvlText w:val="%2."/>
      <w:lvlJc w:val="left"/>
      <w:pPr>
        <w:ind w:left="2286" w:hanging="360"/>
      </w:pPr>
    </w:lvl>
    <w:lvl w:ilvl="2" w:tplc="040C001B" w:tentative="1">
      <w:start w:val="1"/>
      <w:numFmt w:val="lowerRoman"/>
      <w:lvlText w:val="%3."/>
      <w:lvlJc w:val="right"/>
      <w:pPr>
        <w:ind w:left="3006" w:hanging="180"/>
      </w:pPr>
    </w:lvl>
    <w:lvl w:ilvl="3" w:tplc="040C000F" w:tentative="1">
      <w:start w:val="1"/>
      <w:numFmt w:val="decimal"/>
      <w:lvlText w:val="%4."/>
      <w:lvlJc w:val="left"/>
      <w:pPr>
        <w:ind w:left="3726" w:hanging="360"/>
      </w:pPr>
    </w:lvl>
    <w:lvl w:ilvl="4" w:tplc="040C0019" w:tentative="1">
      <w:start w:val="1"/>
      <w:numFmt w:val="lowerLetter"/>
      <w:lvlText w:val="%5."/>
      <w:lvlJc w:val="left"/>
      <w:pPr>
        <w:ind w:left="4446" w:hanging="360"/>
      </w:pPr>
    </w:lvl>
    <w:lvl w:ilvl="5" w:tplc="040C001B" w:tentative="1">
      <w:start w:val="1"/>
      <w:numFmt w:val="lowerRoman"/>
      <w:lvlText w:val="%6."/>
      <w:lvlJc w:val="right"/>
      <w:pPr>
        <w:ind w:left="5166" w:hanging="180"/>
      </w:pPr>
    </w:lvl>
    <w:lvl w:ilvl="6" w:tplc="040C000F" w:tentative="1">
      <w:start w:val="1"/>
      <w:numFmt w:val="decimal"/>
      <w:lvlText w:val="%7."/>
      <w:lvlJc w:val="left"/>
      <w:pPr>
        <w:ind w:left="5886" w:hanging="360"/>
      </w:pPr>
    </w:lvl>
    <w:lvl w:ilvl="7" w:tplc="040C0019" w:tentative="1">
      <w:start w:val="1"/>
      <w:numFmt w:val="lowerLetter"/>
      <w:lvlText w:val="%8."/>
      <w:lvlJc w:val="left"/>
      <w:pPr>
        <w:ind w:left="6606" w:hanging="360"/>
      </w:pPr>
    </w:lvl>
    <w:lvl w:ilvl="8" w:tplc="040C001B" w:tentative="1">
      <w:start w:val="1"/>
      <w:numFmt w:val="lowerRoman"/>
      <w:lvlText w:val="%9."/>
      <w:lvlJc w:val="right"/>
      <w:pPr>
        <w:ind w:left="7326" w:hanging="180"/>
      </w:pPr>
    </w:lvl>
  </w:abstractNum>
  <w:abstractNum w:abstractNumId="20" w15:restartNumberingAfterBreak="0">
    <w:nsid w:val="37BC5F4B"/>
    <w:multiLevelType w:val="hybridMultilevel"/>
    <w:tmpl w:val="F59A9D24"/>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85B3C50"/>
    <w:multiLevelType w:val="hybridMultilevel"/>
    <w:tmpl w:val="27322B6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22" w15:restartNumberingAfterBreak="0">
    <w:nsid w:val="39F0687B"/>
    <w:multiLevelType w:val="hybridMultilevel"/>
    <w:tmpl w:val="EFE4C77C"/>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3" w15:restartNumberingAfterBreak="0">
    <w:nsid w:val="3EDB21C0"/>
    <w:multiLevelType w:val="multilevel"/>
    <w:tmpl w:val="817E49EE"/>
    <w:lvl w:ilvl="0">
      <w:start w:val="3"/>
      <w:numFmt w:val="decimal"/>
      <w:pStyle w:val="Titre1"/>
      <w:lvlText w:val="%1"/>
      <w:lvlJc w:val="left"/>
      <w:pPr>
        <w:ind w:left="432" w:hanging="432"/>
      </w:pPr>
      <w:rPr>
        <w:rFonts w:hint="default"/>
      </w:rPr>
    </w:lvl>
    <w:lvl w:ilvl="1">
      <w:start w:val="6"/>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4" w15:restartNumberingAfterBreak="0">
    <w:nsid w:val="3F473C0D"/>
    <w:multiLevelType w:val="hybridMultilevel"/>
    <w:tmpl w:val="E8AA850A"/>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5" w15:restartNumberingAfterBreak="0">
    <w:nsid w:val="3F5F6D7F"/>
    <w:multiLevelType w:val="hybridMultilevel"/>
    <w:tmpl w:val="C8A4E8E8"/>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32358FC"/>
    <w:multiLevelType w:val="hybridMultilevel"/>
    <w:tmpl w:val="F88484F4"/>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3B7060D"/>
    <w:multiLevelType w:val="hybridMultilevel"/>
    <w:tmpl w:val="C6F895A8"/>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28" w15:restartNumberingAfterBreak="0">
    <w:nsid w:val="477926C0"/>
    <w:multiLevelType w:val="hybridMultilevel"/>
    <w:tmpl w:val="8078F474"/>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9" w15:restartNumberingAfterBreak="0">
    <w:nsid w:val="47CC20EF"/>
    <w:multiLevelType w:val="hybridMultilevel"/>
    <w:tmpl w:val="BF06DE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D421B72"/>
    <w:multiLevelType w:val="hybridMultilevel"/>
    <w:tmpl w:val="155837B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1" w15:restartNumberingAfterBreak="0">
    <w:nsid w:val="4D6D1A7E"/>
    <w:multiLevelType w:val="hybridMultilevel"/>
    <w:tmpl w:val="F5B6DB4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2" w15:restartNumberingAfterBreak="0">
    <w:nsid w:val="4E1260F5"/>
    <w:multiLevelType w:val="hybridMultilevel"/>
    <w:tmpl w:val="B418A9E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33" w15:restartNumberingAfterBreak="0">
    <w:nsid w:val="53E077FA"/>
    <w:multiLevelType w:val="hybridMultilevel"/>
    <w:tmpl w:val="F2B0F118"/>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4" w15:restartNumberingAfterBreak="0">
    <w:nsid w:val="5A8E4E11"/>
    <w:multiLevelType w:val="hybridMultilevel"/>
    <w:tmpl w:val="3190E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A983DED"/>
    <w:multiLevelType w:val="hybridMultilevel"/>
    <w:tmpl w:val="DCFE85DC"/>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A9C5D1F"/>
    <w:multiLevelType w:val="hybridMultilevel"/>
    <w:tmpl w:val="62582D82"/>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7" w15:restartNumberingAfterBreak="0">
    <w:nsid w:val="5CB43F91"/>
    <w:multiLevelType w:val="hybridMultilevel"/>
    <w:tmpl w:val="B3EACD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2DB3488"/>
    <w:multiLevelType w:val="multilevel"/>
    <w:tmpl w:val="568E220C"/>
    <w:lvl w:ilvl="0">
      <w:start w:val="3"/>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3F21284"/>
    <w:multiLevelType w:val="hybridMultilevel"/>
    <w:tmpl w:val="0E460F3E"/>
    <w:lvl w:ilvl="0" w:tplc="040C000F">
      <w:start w:val="1"/>
      <w:numFmt w:val="decimal"/>
      <w:lvlText w:val="%1."/>
      <w:lvlJc w:val="left"/>
      <w:pPr>
        <w:ind w:left="1538" w:hanging="360"/>
      </w:pPr>
    </w:lvl>
    <w:lvl w:ilvl="1" w:tplc="040C0019" w:tentative="1">
      <w:start w:val="1"/>
      <w:numFmt w:val="lowerLetter"/>
      <w:lvlText w:val="%2."/>
      <w:lvlJc w:val="left"/>
      <w:pPr>
        <w:ind w:left="2258" w:hanging="360"/>
      </w:pPr>
    </w:lvl>
    <w:lvl w:ilvl="2" w:tplc="040C001B" w:tentative="1">
      <w:start w:val="1"/>
      <w:numFmt w:val="lowerRoman"/>
      <w:lvlText w:val="%3."/>
      <w:lvlJc w:val="right"/>
      <w:pPr>
        <w:ind w:left="2978" w:hanging="180"/>
      </w:pPr>
    </w:lvl>
    <w:lvl w:ilvl="3" w:tplc="040C000F" w:tentative="1">
      <w:start w:val="1"/>
      <w:numFmt w:val="decimal"/>
      <w:lvlText w:val="%4."/>
      <w:lvlJc w:val="left"/>
      <w:pPr>
        <w:ind w:left="3698" w:hanging="360"/>
      </w:pPr>
    </w:lvl>
    <w:lvl w:ilvl="4" w:tplc="040C0019" w:tentative="1">
      <w:start w:val="1"/>
      <w:numFmt w:val="lowerLetter"/>
      <w:lvlText w:val="%5."/>
      <w:lvlJc w:val="left"/>
      <w:pPr>
        <w:ind w:left="4418" w:hanging="360"/>
      </w:pPr>
    </w:lvl>
    <w:lvl w:ilvl="5" w:tplc="040C001B" w:tentative="1">
      <w:start w:val="1"/>
      <w:numFmt w:val="lowerRoman"/>
      <w:lvlText w:val="%6."/>
      <w:lvlJc w:val="right"/>
      <w:pPr>
        <w:ind w:left="5138" w:hanging="180"/>
      </w:pPr>
    </w:lvl>
    <w:lvl w:ilvl="6" w:tplc="040C000F" w:tentative="1">
      <w:start w:val="1"/>
      <w:numFmt w:val="decimal"/>
      <w:lvlText w:val="%7."/>
      <w:lvlJc w:val="left"/>
      <w:pPr>
        <w:ind w:left="5858" w:hanging="360"/>
      </w:pPr>
    </w:lvl>
    <w:lvl w:ilvl="7" w:tplc="040C0019" w:tentative="1">
      <w:start w:val="1"/>
      <w:numFmt w:val="lowerLetter"/>
      <w:lvlText w:val="%8."/>
      <w:lvlJc w:val="left"/>
      <w:pPr>
        <w:ind w:left="6578" w:hanging="360"/>
      </w:pPr>
    </w:lvl>
    <w:lvl w:ilvl="8" w:tplc="040C001B" w:tentative="1">
      <w:start w:val="1"/>
      <w:numFmt w:val="lowerRoman"/>
      <w:lvlText w:val="%9."/>
      <w:lvlJc w:val="right"/>
      <w:pPr>
        <w:ind w:left="7298" w:hanging="180"/>
      </w:pPr>
    </w:lvl>
  </w:abstractNum>
  <w:abstractNum w:abstractNumId="40" w15:restartNumberingAfterBreak="0">
    <w:nsid w:val="65301C0E"/>
    <w:multiLevelType w:val="hybridMultilevel"/>
    <w:tmpl w:val="E95CFC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7AE432D"/>
    <w:multiLevelType w:val="hybridMultilevel"/>
    <w:tmpl w:val="34E45DB6"/>
    <w:lvl w:ilvl="0" w:tplc="57D61F18">
      <w:start w:val="1"/>
      <w:numFmt w:val="bullet"/>
      <w:lvlText w:val="-"/>
      <w:lvlJc w:val="left"/>
      <w:pPr>
        <w:ind w:left="1069" w:hanging="360"/>
      </w:pPr>
      <w:rPr>
        <w:rFonts w:ascii="Times New Roman" w:eastAsia="Times New Roman"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2" w15:restartNumberingAfterBreak="0">
    <w:nsid w:val="6E05081B"/>
    <w:multiLevelType w:val="hybridMultilevel"/>
    <w:tmpl w:val="6532AE8E"/>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43" w15:restartNumberingAfterBreak="0">
    <w:nsid w:val="6E28371C"/>
    <w:multiLevelType w:val="hybridMultilevel"/>
    <w:tmpl w:val="DB1AF452"/>
    <w:lvl w:ilvl="0" w:tplc="040C0001">
      <w:start w:val="1"/>
      <w:numFmt w:val="bullet"/>
      <w:lvlText w:val=""/>
      <w:lvlJc w:val="left"/>
      <w:pPr>
        <w:ind w:left="830" w:hanging="360"/>
      </w:pPr>
      <w:rPr>
        <w:rFonts w:ascii="Symbol" w:hAnsi="Symbo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44" w15:restartNumberingAfterBreak="0">
    <w:nsid w:val="76A6124B"/>
    <w:multiLevelType w:val="hybridMultilevel"/>
    <w:tmpl w:val="16A633D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45" w15:restartNumberingAfterBreak="0">
    <w:nsid w:val="7E0F685D"/>
    <w:multiLevelType w:val="hybridMultilevel"/>
    <w:tmpl w:val="12908682"/>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num w:numId="1" w16cid:durableId="1767457072">
    <w:abstractNumId w:val="4"/>
  </w:num>
  <w:num w:numId="2" w16cid:durableId="882717540">
    <w:abstractNumId w:val="23"/>
  </w:num>
  <w:num w:numId="3" w16cid:durableId="389546014">
    <w:abstractNumId w:val="5"/>
  </w:num>
  <w:num w:numId="4" w16cid:durableId="1183739970">
    <w:abstractNumId w:val="22"/>
  </w:num>
  <w:num w:numId="5" w16cid:durableId="198251259">
    <w:abstractNumId w:val="26"/>
  </w:num>
  <w:num w:numId="6" w16cid:durableId="141511913">
    <w:abstractNumId w:val="30"/>
  </w:num>
  <w:num w:numId="7" w16cid:durableId="1368724883">
    <w:abstractNumId w:val="18"/>
  </w:num>
  <w:num w:numId="8" w16cid:durableId="1279877933">
    <w:abstractNumId w:val="10"/>
  </w:num>
  <w:num w:numId="9" w16cid:durableId="880442697">
    <w:abstractNumId w:val="24"/>
  </w:num>
  <w:num w:numId="10" w16cid:durableId="729302112">
    <w:abstractNumId w:val="14"/>
  </w:num>
  <w:num w:numId="11" w16cid:durableId="1200817757">
    <w:abstractNumId w:val="31"/>
  </w:num>
  <w:num w:numId="12" w16cid:durableId="227765999">
    <w:abstractNumId w:val="3"/>
  </w:num>
  <w:num w:numId="13" w16cid:durableId="1848863155">
    <w:abstractNumId w:val="20"/>
  </w:num>
  <w:num w:numId="14" w16cid:durableId="870531197">
    <w:abstractNumId w:val="16"/>
  </w:num>
  <w:num w:numId="15" w16cid:durableId="190655503">
    <w:abstractNumId w:val="35"/>
  </w:num>
  <w:num w:numId="16" w16cid:durableId="1471746880">
    <w:abstractNumId w:val="28"/>
  </w:num>
  <w:num w:numId="17" w16cid:durableId="1779910685">
    <w:abstractNumId w:val="39"/>
  </w:num>
  <w:num w:numId="18" w16cid:durableId="569657748">
    <w:abstractNumId w:val="25"/>
  </w:num>
  <w:num w:numId="19" w16cid:durableId="2070152872">
    <w:abstractNumId w:val="2"/>
  </w:num>
  <w:num w:numId="20" w16cid:durableId="438065531">
    <w:abstractNumId w:val="27"/>
  </w:num>
  <w:num w:numId="21" w16cid:durableId="243419262">
    <w:abstractNumId w:val="21"/>
  </w:num>
  <w:num w:numId="22" w16cid:durableId="2058237045">
    <w:abstractNumId w:val="43"/>
  </w:num>
  <w:num w:numId="23" w16cid:durableId="843252897">
    <w:abstractNumId w:val="11"/>
  </w:num>
  <w:num w:numId="24" w16cid:durableId="321390500">
    <w:abstractNumId w:val="44"/>
  </w:num>
  <w:num w:numId="25" w16cid:durableId="870845042">
    <w:abstractNumId w:val="42"/>
  </w:num>
  <w:num w:numId="26" w16cid:durableId="1419596903">
    <w:abstractNumId w:val="19"/>
  </w:num>
  <w:num w:numId="27" w16cid:durableId="1445728186">
    <w:abstractNumId w:val="8"/>
  </w:num>
  <w:num w:numId="28" w16cid:durableId="735977256">
    <w:abstractNumId w:val="33"/>
  </w:num>
  <w:num w:numId="29" w16cid:durableId="76102429">
    <w:abstractNumId w:val="45"/>
  </w:num>
  <w:num w:numId="30" w16cid:durableId="182398349">
    <w:abstractNumId w:val="1"/>
  </w:num>
  <w:num w:numId="31" w16cid:durableId="38556792">
    <w:abstractNumId w:val="32"/>
  </w:num>
  <w:num w:numId="32" w16cid:durableId="2146122077">
    <w:abstractNumId w:val="36"/>
  </w:num>
  <w:num w:numId="33" w16cid:durableId="170804647">
    <w:abstractNumId w:val="9"/>
  </w:num>
  <w:num w:numId="34" w16cid:durableId="1608926250">
    <w:abstractNumId w:val="15"/>
  </w:num>
  <w:num w:numId="35" w16cid:durableId="1222715492">
    <w:abstractNumId w:val="38"/>
  </w:num>
  <w:num w:numId="36" w16cid:durableId="1347319729">
    <w:abstractNumId w:val="7"/>
  </w:num>
  <w:num w:numId="37" w16cid:durableId="973868912">
    <w:abstractNumId w:val="29"/>
  </w:num>
  <w:num w:numId="38" w16cid:durableId="711078531">
    <w:abstractNumId w:val="6"/>
  </w:num>
  <w:num w:numId="39" w16cid:durableId="639579853">
    <w:abstractNumId w:val="41"/>
  </w:num>
  <w:num w:numId="40" w16cid:durableId="2142841513">
    <w:abstractNumId w:val="17"/>
  </w:num>
  <w:num w:numId="41" w16cid:durableId="54160379">
    <w:abstractNumId w:val="12"/>
  </w:num>
  <w:num w:numId="42" w16cid:durableId="1988969685">
    <w:abstractNumId w:val="13"/>
  </w:num>
  <w:num w:numId="43" w16cid:durableId="1364090652">
    <w:abstractNumId w:val="34"/>
  </w:num>
  <w:num w:numId="44" w16cid:durableId="258225270">
    <w:abstractNumId w:val="40"/>
  </w:num>
  <w:num w:numId="45" w16cid:durableId="1853296327">
    <w:abstractNumId w:val="37"/>
  </w:num>
  <w:num w:numId="46" w16cid:durableId="526716940">
    <w:abstractNumId w:val="23"/>
  </w:num>
  <w:num w:numId="47" w16cid:durableId="1355810132">
    <w:abstractNumId w:val="23"/>
  </w:num>
  <w:num w:numId="48" w16cid:durableId="85538961">
    <w:abstractNumId w:val="23"/>
  </w:num>
  <w:num w:numId="49" w16cid:durableId="1363356932">
    <w:abstractNumId w:val="23"/>
  </w:num>
  <w:num w:numId="50" w16cid:durableId="1288972079">
    <w:abstractNumId w:val="2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34D"/>
    <w:rsid w:val="00001630"/>
    <w:rsid w:val="000161E5"/>
    <w:rsid w:val="000423E1"/>
    <w:rsid w:val="00045D23"/>
    <w:rsid w:val="0006115D"/>
    <w:rsid w:val="0006605F"/>
    <w:rsid w:val="00070352"/>
    <w:rsid w:val="000940CE"/>
    <w:rsid w:val="00095D20"/>
    <w:rsid w:val="000A7878"/>
    <w:rsid w:val="0013591C"/>
    <w:rsid w:val="00144D6F"/>
    <w:rsid w:val="00153230"/>
    <w:rsid w:val="00156223"/>
    <w:rsid w:val="001631F4"/>
    <w:rsid w:val="00164AD6"/>
    <w:rsid w:val="001720F2"/>
    <w:rsid w:val="0019789D"/>
    <w:rsid w:val="001A305F"/>
    <w:rsid w:val="001B2879"/>
    <w:rsid w:val="001C5619"/>
    <w:rsid w:val="001E6BF9"/>
    <w:rsid w:val="00206F5A"/>
    <w:rsid w:val="00221A2E"/>
    <w:rsid w:val="002232A6"/>
    <w:rsid w:val="00230448"/>
    <w:rsid w:val="00231DE6"/>
    <w:rsid w:val="002506AD"/>
    <w:rsid w:val="00251AE7"/>
    <w:rsid w:val="00254C09"/>
    <w:rsid w:val="00271589"/>
    <w:rsid w:val="00274FC7"/>
    <w:rsid w:val="00284864"/>
    <w:rsid w:val="00291F85"/>
    <w:rsid w:val="002A3A7C"/>
    <w:rsid w:val="002D17A0"/>
    <w:rsid w:val="002D18AB"/>
    <w:rsid w:val="002D60F9"/>
    <w:rsid w:val="002D7895"/>
    <w:rsid w:val="00301806"/>
    <w:rsid w:val="00330B88"/>
    <w:rsid w:val="00333BD4"/>
    <w:rsid w:val="0034014C"/>
    <w:rsid w:val="003426B1"/>
    <w:rsid w:val="0035243A"/>
    <w:rsid w:val="00370465"/>
    <w:rsid w:val="00377AD1"/>
    <w:rsid w:val="00383F02"/>
    <w:rsid w:val="00392AA9"/>
    <w:rsid w:val="00397B89"/>
    <w:rsid w:val="003A591D"/>
    <w:rsid w:val="003B134D"/>
    <w:rsid w:val="003B7ACB"/>
    <w:rsid w:val="003B7CCA"/>
    <w:rsid w:val="003C3C7E"/>
    <w:rsid w:val="003C6560"/>
    <w:rsid w:val="003D21D9"/>
    <w:rsid w:val="003F6ACB"/>
    <w:rsid w:val="00413D54"/>
    <w:rsid w:val="00422A14"/>
    <w:rsid w:val="004878B9"/>
    <w:rsid w:val="00494EF8"/>
    <w:rsid w:val="0049589F"/>
    <w:rsid w:val="004A6D06"/>
    <w:rsid w:val="004A702A"/>
    <w:rsid w:val="004D05D7"/>
    <w:rsid w:val="004D4C78"/>
    <w:rsid w:val="004E6346"/>
    <w:rsid w:val="004F17B8"/>
    <w:rsid w:val="00502AF6"/>
    <w:rsid w:val="00512D4E"/>
    <w:rsid w:val="00513747"/>
    <w:rsid w:val="005169DB"/>
    <w:rsid w:val="00520F7A"/>
    <w:rsid w:val="00545DD2"/>
    <w:rsid w:val="005505E8"/>
    <w:rsid w:val="00552A17"/>
    <w:rsid w:val="00565219"/>
    <w:rsid w:val="00565DE6"/>
    <w:rsid w:val="005863A9"/>
    <w:rsid w:val="005B45B3"/>
    <w:rsid w:val="005E3CF6"/>
    <w:rsid w:val="005F677F"/>
    <w:rsid w:val="00604C74"/>
    <w:rsid w:val="00624FE5"/>
    <w:rsid w:val="0063680A"/>
    <w:rsid w:val="006401FF"/>
    <w:rsid w:val="006451CE"/>
    <w:rsid w:val="00650903"/>
    <w:rsid w:val="006520B6"/>
    <w:rsid w:val="00656E1D"/>
    <w:rsid w:val="006623CE"/>
    <w:rsid w:val="00673F94"/>
    <w:rsid w:val="006944C8"/>
    <w:rsid w:val="006C054D"/>
    <w:rsid w:val="006C1718"/>
    <w:rsid w:val="006F4D75"/>
    <w:rsid w:val="0070171D"/>
    <w:rsid w:val="00756740"/>
    <w:rsid w:val="00762B65"/>
    <w:rsid w:val="007710A5"/>
    <w:rsid w:val="007900D6"/>
    <w:rsid w:val="00791E81"/>
    <w:rsid w:val="007938CC"/>
    <w:rsid w:val="00797D81"/>
    <w:rsid w:val="007B09E4"/>
    <w:rsid w:val="007B2634"/>
    <w:rsid w:val="007F0246"/>
    <w:rsid w:val="007F22C4"/>
    <w:rsid w:val="008007AE"/>
    <w:rsid w:val="00807F1D"/>
    <w:rsid w:val="00832CF5"/>
    <w:rsid w:val="0083354B"/>
    <w:rsid w:val="0083780C"/>
    <w:rsid w:val="00843E06"/>
    <w:rsid w:val="0087091E"/>
    <w:rsid w:val="0087149F"/>
    <w:rsid w:val="008B25A9"/>
    <w:rsid w:val="008B6122"/>
    <w:rsid w:val="008B6877"/>
    <w:rsid w:val="008D0766"/>
    <w:rsid w:val="008D75E8"/>
    <w:rsid w:val="008E0544"/>
    <w:rsid w:val="008E3839"/>
    <w:rsid w:val="008E71C9"/>
    <w:rsid w:val="009168CF"/>
    <w:rsid w:val="009241F7"/>
    <w:rsid w:val="009409D0"/>
    <w:rsid w:val="0095285D"/>
    <w:rsid w:val="00952974"/>
    <w:rsid w:val="009702BF"/>
    <w:rsid w:val="00974102"/>
    <w:rsid w:val="00993749"/>
    <w:rsid w:val="009A73ED"/>
    <w:rsid w:val="009C03B1"/>
    <w:rsid w:val="009C7D71"/>
    <w:rsid w:val="009D0302"/>
    <w:rsid w:val="009F4B30"/>
    <w:rsid w:val="00A035BC"/>
    <w:rsid w:val="00A10DE6"/>
    <w:rsid w:val="00A173DD"/>
    <w:rsid w:val="00A21BA9"/>
    <w:rsid w:val="00A2696A"/>
    <w:rsid w:val="00A273F2"/>
    <w:rsid w:val="00A37091"/>
    <w:rsid w:val="00A457F9"/>
    <w:rsid w:val="00A52052"/>
    <w:rsid w:val="00A55EE6"/>
    <w:rsid w:val="00A657EB"/>
    <w:rsid w:val="00A6775A"/>
    <w:rsid w:val="00A91744"/>
    <w:rsid w:val="00AB0FA7"/>
    <w:rsid w:val="00AB6DCE"/>
    <w:rsid w:val="00AC4CFF"/>
    <w:rsid w:val="00AD258C"/>
    <w:rsid w:val="00AE2D68"/>
    <w:rsid w:val="00AE5323"/>
    <w:rsid w:val="00AF01FF"/>
    <w:rsid w:val="00B03C9D"/>
    <w:rsid w:val="00B16370"/>
    <w:rsid w:val="00B20992"/>
    <w:rsid w:val="00B23251"/>
    <w:rsid w:val="00B30404"/>
    <w:rsid w:val="00B30AA4"/>
    <w:rsid w:val="00B37EEB"/>
    <w:rsid w:val="00B77BA0"/>
    <w:rsid w:val="00B8211E"/>
    <w:rsid w:val="00B92B8B"/>
    <w:rsid w:val="00BF0F0B"/>
    <w:rsid w:val="00BF20FB"/>
    <w:rsid w:val="00C2408B"/>
    <w:rsid w:val="00C74828"/>
    <w:rsid w:val="00C77328"/>
    <w:rsid w:val="00CA4226"/>
    <w:rsid w:val="00CA7986"/>
    <w:rsid w:val="00CC253C"/>
    <w:rsid w:val="00CC48E1"/>
    <w:rsid w:val="00CC4D39"/>
    <w:rsid w:val="00CC5441"/>
    <w:rsid w:val="00CD0412"/>
    <w:rsid w:val="00D076B9"/>
    <w:rsid w:val="00D14461"/>
    <w:rsid w:val="00D15D44"/>
    <w:rsid w:val="00D160FD"/>
    <w:rsid w:val="00D17767"/>
    <w:rsid w:val="00D40FE0"/>
    <w:rsid w:val="00D448DC"/>
    <w:rsid w:val="00D45207"/>
    <w:rsid w:val="00D76631"/>
    <w:rsid w:val="00D946EC"/>
    <w:rsid w:val="00DB47E0"/>
    <w:rsid w:val="00DC2C0B"/>
    <w:rsid w:val="00DD06D1"/>
    <w:rsid w:val="00DD0ACD"/>
    <w:rsid w:val="00DD3F13"/>
    <w:rsid w:val="00DE2CCF"/>
    <w:rsid w:val="00DE523C"/>
    <w:rsid w:val="00DE6BF3"/>
    <w:rsid w:val="00DE6C4B"/>
    <w:rsid w:val="00E02953"/>
    <w:rsid w:val="00E05A12"/>
    <w:rsid w:val="00E235BC"/>
    <w:rsid w:val="00E25994"/>
    <w:rsid w:val="00E32515"/>
    <w:rsid w:val="00E33624"/>
    <w:rsid w:val="00E432A7"/>
    <w:rsid w:val="00E43F13"/>
    <w:rsid w:val="00E5525D"/>
    <w:rsid w:val="00E56309"/>
    <w:rsid w:val="00E60539"/>
    <w:rsid w:val="00E6506C"/>
    <w:rsid w:val="00E66CA1"/>
    <w:rsid w:val="00E70517"/>
    <w:rsid w:val="00E70FCF"/>
    <w:rsid w:val="00E84AE4"/>
    <w:rsid w:val="00E91E02"/>
    <w:rsid w:val="00EA296A"/>
    <w:rsid w:val="00EB2895"/>
    <w:rsid w:val="00EC4156"/>
    <w:rsid w:val="00ED599E"/>
    <w:rsid w:val="00F050F6"/>
    <w:rsid w:val="00F23306"/>
    <w:rsid w:val="00F23EA7"/>
    <w:rsid w:val="00F2627E"/>
    <w:rsid w:val="00F31FC0"/>
    <w:rsid w:val="00F430D8"/>
    <w:rsid w:val="00F4396E"/>
    <w:rsid w:val="00F446BD"/>
    <w:rsid w:val="00F51B19"/>
    <w:rsid w:val="00F5710E"/>
    <w:rsid w:val="00F63409"/>
    <w:rsid w:val="00F668D6"/>
    <w:rsid w:val="00F82D22"/>
    <w:rsid w:val="00F92E07"/>
    <w:rsid w:val="00FA1C8A"/>
    <w:rsid w:val="00FB20D8"/>
    <w:rsid w:val="00FC25A2"/>
    <w:rsid w:val="00FC4D4E"/>
    <w:rsid w:val="00FD762D"/>
    <w:rsid w:val="00FE2507"/>
    <w:rsid w:val="00FE352F"/>
    <w:rsid w:val="00FE714F"/>
    <w:rsid w:val="00FF55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14828"/>
  <w15:chartTrackingRefBased/>
  <w15:docId w15:val="{8F9FC745-980A-42B4-ABB8-DFA97B5B3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D160FD"/>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2D18AB"/>
    <w:pPr>
      <w:keepNext/>
      <w:numPr>
        <w:ilvl w:val="1"/>
        <w:numId w:val="2"/>
      </w:numPr>
      <w:spacing w:after="360" w:line="240" w:lineRule="auto"/>
      <w:jc w:val="both"/>
      <w:outlineLvl w:val="1"/>
    </w:pPr>
    <w:rPr>
      <w:rFonts w:ascii="Arial" w:eastAsia="Times New Roman" w:hAnsi="Arial" w:cs="Times New Roman"/>
      <w:b/>
      <w:sz w:val="28"/>
      <w:szCs w:val="20"/>
      <w:lang w:eastAsia="fr-FR"/>
    </w:rPr>
  </w:style>
  <w:style w:type="paragraph" w:styleId="Titre3">
    <w:name w:val="heading 3"/>
    <w:basedOn w:val="Normal"/>
    <w:next w:val="Normal"/>
    <w:link w:val="Titre3Car"/>
    <w:qFormat/>
    <w:rsid w:val="002D18AB"/>
    <w:pPr>
      <w:keepNext/>
      <w:numPr>
        <w:ilvl w:val="2"/>
        <w:numId w:val="2"/>
      </w:numPr>
      <w:spacing w:before="120" w:after="240" w:line="240" w:lineRule="auto"/>
      <w:jc w:val="both"/>
      <w:outlineLvl w:val="2"/>
    </w:pPr>
    <w:rPr>
      <w:rFonts w:ascii="Arial" w:eastAsia="Times New Roman" w:hAnsi="Arial" w:cs="Times New Roman"/>
      <w:sz w:val="28"/>
      <w:szCs w:val="20"/>
      <w:lang w:eastAsia="fr-FR"/>
    </w:rPr>
  </w:style>
  <w:style w:type="paragraph" w:styleId="Titre4">
    <w:name w:val="heading 4"/>
    <w:basedOn w:val="Normal"/>
    <w:next w:val="Normal"/>
    <w:link w:val="Titre4Car"/>
    <w:qFormat/>
    <w:rsid w:val="002D18AB"/>
    <w:pPr>
      <w:keepNext/>
      <w:numPr>
        <w:ilvl w:val="3"/>
        <w:numId w:val="2"/>
      </w:numPr>
      <w:spacing w:before="120" w:after="120" w:line="240" w:lineRule="auto"/>
      <w:jc w:val="both"/>
      <w:outlineLvl w:val="3"/>
    </w:pPr>
    <w:rPr>
      <w:rFonts w:ascii="Arial" w:eastAsia="Times New Roman" w:hAnsi="Arial" w:cs="Times New Roman"/>
      <w:b/>
      <w:szCs w:val="20"/>
      <w:lang w:eastAsia="fr-FR"/>
    </w:rPr>
  </w:style>
  <w:style w:type="paragraph" w:styleId="Titre5">
    <w:name w:val="heading 5"/>
    <w:basedOn w:val="Normal"/>
    <w:next w:val="Normal"/>
    <w:link w:val="Titre5Car"/>
    <w:qFormat/>
    <w:rsid w:val="002D18AB"/>
    <w:pPr>
      <w:keepNext/>
      <w:numPr>
        <w:ilvl w:val="4"/>
        <w:numId w:val="2"/>
      </w:numPr>
      <w:spacing w:before="240" w:after="120" w:line="240" w:lineRule="auto"/>
      <w:ind w:right="839"/>
      <w:jc w:val="both"/>
      <w:outlineLvl w:val="4"/>
    </w:pPr>
    <w:rPr>
      <w:rFonts w:ascii="Arial" w:eastAsia="Times New Roman" w:hAnsi="Arial" w:cs="Times New Roman"/>
      <w:szCs w:val="20"/>
      <w:lang w:eastAsia="fr-FR"/>
    </w:rPr>
  </w:style>
  <w:style w:type="paragraph" w:styleId="Titre6">
    <w:name w:val="heading 6"/>
    <w:basedOn w:val="Normal"/>
    <w:next w:val="Normal"/>
    <w:link w:val="Titre6Car"/>
    <w:qFormat/>
    <w:rsid w:val="008B25A9"/>
    <w:pPr>
      <w:keepNext/>
      <w:numPr>
        <w:ilvl w:val="5"/>
        <w:numId w:val="2"/>
      </w:numPr>
      <w:tabs>
        <w:tab w:val="right" w:leader="dot" w:pos="8500"/>
        <w:tab w:val="decimal" w:pos="8980"/>
      </w:tabs>
      <w:spacing w:line="240" w:lineRule="auto"/>
      <w:ind w:right="840"/>
      <w:jc w:val="both"/>
      <w:outlineLvl w:val="5"/>
    </w:pPr>
    <w:rPr>
      <w:rFonts w:ascii="Times New Roman" w:eastAsia="Times New Roman" w:hAnsi="Times New Roman" w:cs="Times New Roman"/>
      <w:b/>
      <w:sz w:val="20"/>
      <w:szCs w:val="20"/>
      <w:lang w:eastAsia="fr-FR"/>
    </w:rPr>
  </w:style>
  <w:style w:type="paragraph" w:styleId="Titre7">
    <w:name w:val="heading 7"/>
    <w:basedOn w:val="Normal"/>
    <w:next w:val="Normal"/>
    <w:link w:val="Titre7Car"/>
    <w:uiPriority w:val="9"/>
    <w:semiHidden/>
    <w:unhideWhenUsed/>
    <w:qFormat/>
    <w:rsid w:val="0087149F"/>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87149F"/>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87149F"/>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1GT2">
    <w:name w:val="T1 GT2"/>
    <w:basedOn w:val="Titre1"/>
    <w:rsid w:val="00D160FD"/>
    <w:pPr>
      <w:keepLines w:val="0"/>
      <w:pBdr>
        <w:bottom w:val="single" w:sz="4" w:space="1" w:color="000000"/>
      </w:pBdr>
      <w:spacing w:before="0" w:line="240" w:lineRule="auto"/>
      <w:jc w:val="both"/>
    </w:pPr>
    <w:rPr>
      <w:rFonts w:ascii="Arial" w:eastAsia="Times New Roman" w:hAnsi="Arial" w:cs="Arial"/>
      <w:b/>
      <w:bCs/>
      <w:caps/>
      <w:color w:val="auto"/>
      <w:sz w:val="22"/>
      <w:szCs w:val="22"/>
      <w:lang w:eastAsia="ar-SA"/>
    </w:rPr>
  </w:style>
  <w:style w:type="character" w:customStyle="1" w:styleId="Titre1Car">
    <w:name w:val="Titre 1 Car"/>
    <w:basedOn w:val="Policepardfaut"/>
    <w:link w:val="Titre1"/>
    <w:uiPriority w:val="9"/>
    <w:rsid w:val="00D160FD"/>
    <w:rPr>
      <w:rFonts w:asciiTheme="majorHAnsi" w:eastAsiaTheme="majorEastAsia" w:hAnsiTheme="majorHAnsi" w:cstheme="majorBidi"/>
      <w:color w:val="2F5496" w:themeColor="accent1" w:themeShade="BF"/>
      <w:sz w:val="32"/>
      <w:szCs w:val="32"/>
    </w:rPr>
  </w:style>
  <w:style w:type="paragraph" w:customStyle="1" w:styleId="T2GT2">
    <w:name w:val="T2 GT2"/>
    <w:basedOn w:val="Normal"/>
    <w:next w:val="Normal"/>
    <w:rsid w:val="00D160FD"/>
    <w:pPr>
      <w:numPr>
        <w:numId w:val="1"/>
      </w:numPr>
      <w:spacing w:after="120" w:line="240" w:lineRule="auto"/>
      <w:jc w:val="both"/>
    </w:pPr>
    <w:rPr>
      <w:rFonts w:ascii="Times New Roman" w:eastAsia="Times New Roman" w:hAnsi="Times New Roman" w:cs="Times New Roman"/>
      <w:b/>
      <w:bCs/>
      <w:sz w:val="20"/>
      <w:szCs w:val="20"/>
      <w:lang w:eastAsia="ar-SA"/>
    </w:rPr>
  </w:style>
  <w:style w:type="character" w:customStyle="1" w:styleId="Titre2Car">
    <w:name w:val="Titre 2 Car"/>
    <w:link w:val="Titre2"/>
    <w:rsid w:val="002D18AB"/>
    <w:rPr>
      <w:rFonts w:ascii="Arial" w:eastAsia="Times New Roman" w:hAnsi="Arial" w:cs="Times New Roman"/>
      <w:b/>
      <w:sz w:val="28"/>
      <w:szCs w:val="20"/>
      <w:lang w:eastAsia="fr-FR"/>
    </w:rPr>
  </w:style>
  <w:style w:type="character" w:customStyle="1" w:styleId="Titre3Car">
    <w:name w:val="Titre 3 Car"/>
    <w:link w:val="Titre3"/>
    <w:rsid w:val="002D18AB"/>
    <w:rPr>
      <w:rFonts w:ascii="Arial" w:eastAsia="Times New Roman" w:hAnsi="Arial" w:cs="Times New Roman"/>
      <w:sz w:val="28"/>
      <w:szCs w:val="20"/>
      <w:lang w:eastAsia="fr-FR"/>
    </w:rPr>
  </w:style>
  <w:style w:type="character" w:customStyle="1" w:styleId="Titre4Car">
    <w:name w:val="Titre 4 Car"/>
    <w:link w:val="Titre4"/>
    <w:rsid w:val="002D18AB"/>
    <w:rPr>
      <w:rFonts w:ascii="Arial" w:eastAsia="Times New Roman" w:hAnsi="Arial" w:cs="Times New Roman"/>
      <w:b/>
      <w:szCs w:val="20"/>
      <w:lang w:eastAsia="fr-FR"/>
    </w:rPr>
  </w:style>
  <w:style w:type="character" w:customStyle="1" w:styleId="Titre5Car">
    <w:name w:val="Titre 5 Car"/>
    <w:link w:val="Titre5"/>
    <w:rsid w:val="002D18AB"/>
    <w:rPr>
      <w:rFonts w:ascii="Arial" w:eastAsia="Times New Roman" w:hAnsi="Arial" w:cs="Times New Roman"/>
      <w:szCs w:val="20"/>
      <w:lang w:eastAsia="fr-FR"/>
    </w:rPr>
  </w:style>
  <w:style w:type="character" w:customStyle="1" w:styleId="Titre6Car">
    <w:name w:val="Titre 6 Car"/>
    <w:link w:val="Titre6"/>
    <w:rsid w:val="008B25A9"/>
    <w:rPr>
      <w:rFonts w:ascii="Times New Roman" w:eastAsia="Times New Roman" w:hAnsi="Times New Roman" w:cs="Times New Roman"/>
      <w:b/>
      <w:sz w:val="20"/>
      <w:szCs w:val="20"/>
      <w:lang w:eastAsia="fr-FR"/>
    </w:rPr>
  </w:style>
  <w:style w:type="paragraph" w:customStyle="1" w:styleId="StyleCCts">
    <w:name w:val="StyleC Côtés"/>
    <w:basedOn w:val="Normal"/>
    <w:next w:val="Normal"/>
    <w:link w:val="StyleCCtsCar"/>
    <w:rsid w:val="00CD0412"/>
    <w:pPr>
      <w:widowControl w:val="0"/>
      <w:pBdr>
        <w:left w:val="double" w:sz="6" w:space="6" w:color="auto"/>
        <w:right w:val="double" w:sz="6" w:space="6" w:color="auto"/>
      </w:pBdr>
      <w:tabs>
        <w:tab w:val="left" w:pos="284"/>
        <w:tab w:val="left" w:pos="851"/>
        <w:tab w:val="left" w:pos="5387"/>
        <w:tab w:val="left" w:pos="5812"/>
        <w:tab w:val="left" w:pos="6521"/>
      </w:tabs>
      <w:spacing w:after="120" w:line="240" w:lineRule="auto"/>
      <w:ind w:left="6946" w:hanging="6804"/>
      <w:jc w:val="both"/>
    </w:pPr>
    <w:rPr>
      <w:rFonts w:ascii="Times New Roman" w:eastAsia="Times New Roman" w:hAnsi="Times New Roman" w:cs="Times New Roman"/>
      <w:sz w:val="18"/>
      <w:szCs w:val="20"/>
      <w:lang w:eastAsia="fr-FR"/>
    </w:rPr>
  </w:style>
  <w:style w:type="character" w:customStyle="1" w:styleId="StyleCCtsCar">
    <w:name w:val="StyleC Côtés Car"/>
    <w:link w:val="StyleCCts"/>
    <w:rsid w:val="00CD0412"/>
    <w:rPr>
      <w:rFonts w:ascii="Times New Roman" w:eastAsia="Times New Roman" w:hAnsi="Times New Roman" w:cs="Times New Roman"/>
      <w:sz w:val="18"/>
      <w:szCs w:val="20"/>
      <w:lang w:eastAsia="fr-FR"/>
    </w:rPr>
  </w:style>
  <w:style w:type="paragraph" w:customStyle="1" w:styleId="StyleCdbut">
    <w:name w:val="StyleC début"/>
    <w:basedOn w:val="Normal"/>
    <w:next w:val="Normal"/>
    <w:link w:val="StyleCdbutCar"/>
    <w:rsid w:val="00CD041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line="240" w:lineRule="auto"/>
      <w:ind w:left="6946" w:hanging="6804"/>
      <w:jc w:val="both"/>
    </w:pPr>
    <w:rPr>
      <w:rFonts w:ascii="Times New Roman" w:eastAsia="Times New Roman" w:hAnsi="Times New Roman" w:cs="Times New Roman"/>
      <w:sz w:val="18"/>
      <w:szCs w:val="24"/>
      <w:lang w:eastAsia="fr-FR"/>
    </w:rPr>
  </w:style>
  <w:style w:type="character" w:customStyle="1" w:styleId="StyleCdbutCar">
    <w:name w:val="StyleC début Car"/>
    <w:link w:val="StyleCdbut"/>
    <w:rsid w:val="00CD0412"/>
    <w:rPr>
      <w:rFonts w:ascii="Times New Roman" w:eastAsia="Times New Roman" w:hAnsi="Times New Roman" w:cs="Times New Roman"/>
      <w:sz w:val="18"/>
      <w:szCs w:val="24"/>
      <w:lang w:eastAsia="fr-FR"/>
    </w:rPr>
  </w:style>
  <w:style w:type="paragraph" w:customStyle="1" w:styleId="StyleCFin">
    <w:name w:val="StyleC Fin"/>
    <w:basedOn w:val="Normal"/>
    <w:next w:val="Normal"/>
    <w:link w:val="StyleCFinCar"/>
    <w:rsid w:val="00CD041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line="240" w:lineRule="auto"/>
      <w:ind w:left="6946" w:hanging="6804"/>
      <w:jc w:val="both"/>
    </w:pPr>
    <w:rPr>
      <w:rFonts w:ascii="Times New Roman" w:eastAsia="Times New Roman" w:hAnsi="Times New Roman" w:cs="Times New Roman"/>
      <w:sz w:val="18"/>
      <w:szCs w:val="24"/>
      <w:lang w:eastAsia="fr-FR"/>
    </w:rPr>
  </w:style>
  <w:style w:type="character" w:customStyle="1" w:styleId="StyleCFinCar">
    <w:name w:val="StyleC Fin Car"/>
    <w:link w:val="StyleCFin"/>
    <w:rsid w:val="00CD0412"/>
    <w:rPr>
      <w:rFonts w:ascii="Times New Roman" w:eastAsia="Times New Roman" w:hAnsi="Times New Roman" w:cs="Times New Roman"/>
      <w:sz w:val="18"/>
      <w:szCs w:val="24"/>
      <w:lang w:eastAsia="fr-FR"/>
    </w:rPr>
  </w:style>
  <w:style w:type="paragraph" w:customStyle="1" w:styleId="StyleCICts">
    <w:name w:val="StyleCI Côtés"/>
    <w:basedOn w:val="Normal"/>
    <w:next w:val="Normal"/>
    <w:link w:val="StyleCICtsCar"/>
    <w:rsid w:val="00CD0412"/>
    <w:pPr>
      <w:widowControl w:val="0"/>
      <w:pBdr>
        <w:left w:val="double" w:sz="6" w:space="6" w:color="auto"/>
        <w:right w:val="double" w:sz="6" w:space="6" w:color="auto"/>
      </w:pBdr>
      <w:tabs>
        <w:tab w:val="left" w:pos="284"/>
        <w:tab w:val="left" w:pos="851"/>
        <w:tab w:val="left" w:pos="5387"/>
        <w:tab w:val="left" w:pos="5812"/>
        <w:tab w:val="left" w:pos="6521"/>
      </w:tabs>
      <w:spacing w:after="120" w:line="240" w:lineRule="auto"/>
      <w:ind w:left="7371" w:hanging="7229"/>
      <w:jc w:val="both"/>
    </w:pPr>
    <w:rPr>
      <w:rFonts w:ascii="Times New Roman" w:eastAsia="Times New Roman" w:hAnsi="Times New Roman" w:cs="Times New Roman"/>
      <w:i/>
      <w:sz w:val="18"/>
      <w:szCs w:val="24"/>
      <w:lang w:eastAsia="fr-FR"/>
    </w:rPr>
  </w:style>
  <w:style w:type="character" w:customStyle="1" w:styleId="StyleCICtsCar">
    <w:name w:val="StyleCI Côtés Car"/>
    <w:link w:val="StyleCICts"/>
    <w:rsid w:val="00CD0412"/>
    <w:rPr>
      <w:rFonts w:ascii="Times New Roman" w:eastAsia="Times New Roman" w:hAnsi="Times New Roman" w:cs="Times New Roman"/>
      <w:i/>
      <w:sz w:val="18"/>
      <w:szCs w:val="24"/>
      <w:lang w:eastAsia="fr-FR"/>
    </w:rPr>
  </w:style>
  <w:style w:type="paragraph" w:customStyle="1" w:styleId="StyleCIdbut">
    <w:name w:val="StyleCI début"/>
    <w:basedOn w:val="Normal"/>
    <w:next w:val="Normal"/>
    <w:link w:val="StyleCIdbutCar"/>
    <w:rsid w:val="00CD041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line="240" w:lineRule="auto"/>
      <w:ind w:left="6946" w:hanging="6804"/>
      <w:jc w:val="both"/>
    </w:pPr>
    <w:rPr>
      <w:rFonts w:ascii="Times New Roman" w:eastAsia="Times New Roman" w:hAnsi="Times New Roman" w:cs="Times New Roman"/>
      <w:i/>
      <w:sz w:val="18"/>
      <w:szCs w:val="20"/>
      <w:lang w:eastAsia="fr-FR"/>
    </w:rPr>
  </w:style>
  <w:style w:type="character" w:customStyle="1" w:styleId="StyleCIdbutCar">
    <w:name w:val="StyleCI début Car"/>
    <w:link w:val="StyleCIdbut"/>
    <w:rsid w:val="00CD0412"/>
    <w:rPr>
      <w:rFonts w:ascii="Times New Roman" w:eastAsia="Times New Roman" w:hAnsi="Times New Roman" w:cs="Times New Roman"/>
      <w:i/>
      <w:sz w:val="18"/>
      <w:szCs w:val="20"/>
      <w:lang w:eastAsia="fr-FR"/>
    </w:rPr>
  </w:style>
  <w:style w:type="paragraph" w:customStyle="1" w:styleId="StyleCIfin">
    <w:name w:val="StyleCI fin"/>
    <w:basedOn w:val="Normal"/>
    <w:next w:val="Normal"/>
    <w:link w:val="StyleCIfinCar"/>
    <w:rsid w:val="00CD041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line="240" w:lineRule="auto"/>
      <w:ind w:left="7371" w:hanging="7229"/>
      <w:jc w:val="both"/>
    </w:pPr>
    <w:rPr>
      <w:rFonts w:ascii="Times New Roman" w:eastAsia="Times New Roman" w:hAnsi="Times New Roman" w:cs="Times New Roman"/>
      <w:i/>
      <w:sz w:val="18"/>
      <w:szCs w:val="24"/>
      <w:lang w:eastAsia="fr-FR"/>
    </w:rPr>
  </w:style>
  <w:style w:type="character" w:customStyle="1" w:styleId="StyleCIfinCar">
    <w:name w:val="StyleCI fin Car"/>
    <w:link w:val="StyleCIfin"/>
    <w:rsid w:val="00CD0412"/>
    <w:rPr>
      <w:rFonts w:ascii="Times New Roman" w:eastAsia="Times New Roman" w:hAnsi="Times New Roman" w:cs="Times New Roman"/>
      <w:i/>
      <w:sz w:val="18"/>
      <w:szCs w:val="24"/>
      <w:lang w:eastAsia="fr-FR"/>
    </w:rPr>
  </w:style>
  <w:style w:type="paragraph" w:styleId="En-tte">
    <w:name w:val="header"/>
    <w:basedOn w:val="Normal"/>
    <w:link w:val="En-tteCar"/>
    <w:unhideWhenUsed/>
    <w:rsid w:val="003B134D"/>
    <w:pPr>
      <w:tabs>
        <w:tab w:val="center" w:pos="4536"/>
        <w:tab w:val="right" w:pos="9072"/>
      </w:tabs>
      <w:spacing w:line="240" w:lineRule="auto"/>
    </w:pPr>
  </w:style>
  <w:style w:type="character" w:customStyle="1" w:styleId="En-tteCar">
    <w:name w:val="En-tête Car"/>
    <w:basedOn w:val="Policepardfaut"/>
    <w:link w:val="En-tte"/>
    <w:rsid w:val="003B134D"/>
  </w:style>
  <w:style w:type="paragraph" w:styleId="Pieddepage">
    <w:name w:val="footer"/>
    <w:basedOn w:val="Normal"/>
    <w:link w:val="PieddepageCar"/>
    <w:unhideWhenUsed/>
    <w:rsid w:val="003B134D"/>
    <w:pPr>
      <w:tabs>
        <w:tab w:val="center" w:pos="4536"/>
        <w:tab w:val="right" w:pos="9072"/>
      </w:tabs>
      <w:spacing w:line="240" w:lineRule="auto"/>
    </w:pPr>
  </w:style>
  <w:style w:type="character" w:customStyle="1" w:styleId="PieddepageCar">
    <w:name w:val="Pied de page Car"/>
    <w:basedOn w:val="Policepardfaut"/>
    <w:link w:val="Pieddepage"/>
    <w:rsid w:val="003B134D"/>
  </w:style>
  <w:style w:type="character" w:customStyle="1" w:styleId="Titre7Car">
    <w:name w:val="Titre 7 Car"/>
    <w:basedOn w:val="Policepardfaut"/>
    <w:link w:val="Titre7"/>
    <w:uiPriority w:val="9"/>
    <w:semiHidden/>
    <w:rsid w:val="0087149F"/>
    <w:rPr>
      <w:rFonts w:asciiTheme="majorHAnsi" w:eastAsiaTheme="majorEastAsia" w:hAnsiTheme="majorHAnsi" w:cstheme="majorBidi"/>
      <w:i/>
      <w:iCs/>
      <w:color w:val="1F3763" w:themeColor="accent1" w:themeShade="7F"/>
    </w:rPr>
  </w:style>
  <w:style w:type="character" w:customStyle="1" w:styleId="Titre8Car">
    <w:name w:val="Titre 8 Car"/>
    <w:basedOn w:val="Policepardfaut"/>
    <w:link w:val="Titre8"/>
    <w:uiPriority w:val="9"/>
    <w:semiHidden/>
    <w:rsid w:val="0087149F"/>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87149F"/>
    <w:rPr>
      <w:rFonts w:asciiTheme="majorHAnsi" w:eastAsiaTheme="majorEastAsia" w:hAnsiTheme="majorHAnsi" w:cstheme="majorBidi"/>
      <w:i/>
      <w:iCs/>
      <w:color w:val="272727" w:themeColor="text1" w:themeTint="D8"/>
      <w:sz w:val="21"/>
      <w:szCs w:val="21"/>
    </w:rPr>
  </w:style>
  <w:style w:type="paragraph" w:styleId="Paragraphedeliste">
    <w:name w:val="List Paragraph"/>
    <w:basedOn w:val="Normal"/>
    <w:uiPriority w:val="34"/>
    <w:qFormat/>
    <w:rsid w:val="006C054D"/>
    <w:pPr>
      <w:ind w:left="720"/>
      <w:contextualSpacing/>
    </w:pPr>
  </w:style>
  <w:style w:type="paragraph" w:styleId="Notedebasdepage">
    <w:name w:val="footnote text"/>
    <w:basedOn w:val="Normal"/>
    <w:link w:val="NotedebasdepageCar"/>
    <w:uiPriority w:val="99"/>
    <w:unhideWhenUsed/>
    <w:rsid w:val="00383F02"/>
    <w:pPr>
      <w:spacing w:line="240" w:lineRule="auto"/>
    </w:pPr>
    <w:rPr>
      <w:sz w:val="20"/>
      <w:szCs w:val="20"/>
    </w:rPr>
  </w:style>
  <w:style w:type="character" w:customStyle="1" w:styleId="NotedebasdepageCar">
    <w:name w:val="Note de bas de page Car"/>
    <w:basedOn w:val="Policepardfaut"/>
    <w:link w:val="Notedebasdepage"/>
    <w:uiPriority w:val="99"/>
    <w:rsid w:val="00383F02"/>
    <w:rPr>
      <w:sz w:val="20"/>
      <w:szCs w:val="20"/>
    </w:rPr>
  </w:style>
  <w:style w:type="character" w:styleId="Appelnotedebasdep">
    <w:name w:val="footnote reference"/>
    <w:basedOn w:val="Policepardfaut"/>
    <w:uiPriority w:val="99"/>
    <w:unhideWhenUsed/>
    <w:rsid w:val="00383F02"/>
    <w:rPr>
      <w:vertAlign w:val="superscript"/>
    </w:rPr>
  </w:style>
  <w:style w:type="character" w:styleId="Lienhypertexte">
    <w:name w:val="Hyperlink"/>
    <w:basedOn w:val="Policepardfaut"/>
    <w:uiPriority w:val="99"/>
    <w:unhideWhenUsed/>
    <w:rsid w:val="00383F02"/>
    <w:rPr>
      <w:color w:val="0563C1" w:themeColor="hyperlink"/>
      <w:u w:val="single"/>
    </w:rPr>
  </w:style>
  <w:style w:type="character" w:styleId="Mentionnonrsolue">
    <w:name w:val="Unresolved Mention"/>
    <w:basedOn w:val="Policepardfaut"/>
    <w:uiPriority w:val="99"/>
    <w:semiHidden/>
    <w:unhideWhenUsed/>
    <w:rsid w:val="00383F02"/>
    <w:rPr>
      <w:color w:val="808080"/>
      <w:shd w:val="clear" w:color="auto" w:fill="E6E6E6"/>
    </w:rPr>
  </w:style>
  <w:style w:type="paragraph" w:customStyle="1" w:styleId="msonormal0">
    <w:name w:val="msonormal"/>
    <w:basedOn w:val="Normal"/>
    <w:rsid w:val="0083780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suivivisit">
    <w:name w:val="FollowedHyperlink"/>
    <w:basedOn w:val="Policepardfaut"/>
    <w:uiPriority w:val="99"/>
    <w:unhideWhenUsed/>
    <w:rsid w:val="0083780C"/>
    <w:rPr>
      <w:color w:val="800080"/>
      <w:u w:val="single"/>
    </w:rPr>
  </w:style>
  <w:style w:type="paragraph" w:styleId="Textedebulles">
    <w:name w:val="Balloon Text"/>
    <w:basedOn w:val="Normal"/>
    <w:link w:val="TextedebullesCar"/>
    <w:uiPriority w:val="99"/>
    <w:unhideWhenUsed/>
    <w:rsid w:val="0019789D"/>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19789D"/>
    <w:rPr>
      <w:rFonts w:ascii="Segoe UI" w:hAnsi="Segoe UI" w:cs="Segoe UI"/>
      <w:sz w:val="18"/>
      <w:szCs w:val="18"/>
    </w:rPr>
  </w:style>
  <w:style w:type="paragraph" w:styleId="TM1">
    <w:name w:val="toc 1"/>
    <w:basedOn w:val="Normal"/>
    <w:next w:val="Normal"/>
    <w:autoRedefine/>
    <w:uiPriority w:val="39"/>
    <w:rsid w:val="00E25994"/>
    <w:pPr>
      <w:spacing w:before="120" w:after="120" w:line="240" w:lineRule="auto"/>
    </w:pPr>
    <w:rPr>
      <w:rFonts w:eastAsia="Times New Roman" w:cstheme="minorHAnsi"/>
      <w:b/>
      <w:bCs/>
      <w:caps/>
      <w:sz w:val="20"/>
      <w:szCs w:val="20"/>
      <w:lang w:eastAsia="fr-FR"/>
    </w:rPr>
  </w:style>
  <w:style w:type="paragraph" w:styleId="TM2">
    <w:name w:val="toc 2"/>
    <w:basedOn w:val="Normal"/>
    <w:next w:val="Normal"/>
    <w:autoRedefine/>
    <w:uiPriority w:val="39"/>
    <w:rsid w:val="00E25994"/>
    <w:pPr>
      <w:spacing w:line="240" w:lineRule="auto"/>
      <w:ind w:left="200"/>
    </w:pPr>
    <w:rPr>
      <w:rFonts w:eastAsia="Times New Roman" w:cstheme="minorHAnsi"/>
      <w:smallCaps/>
      <w:sz w:val="20"/>
      <w:szCs w:val="20"/>
      <w:lang w:eastAsia="fr-FR"/>
    </w:rPr>
  </w:style>
  <w:style w:type="paragraph" w:styleId="TM3">
    <w:name w:val="toc 3"/>
    <w:basedOn w:val="Normal"/>
    <w:next w:val="Normal"/>
    <w:autoRedefine/>
    <w:uiPriority w:val="39"/>
    <w:rsid w:val="00E25994"/>
    <w:pPr>
      <w:spacing w:line="240" w:lineRule="auto"/>
      <w:ind w:left="400"/>
    </w:pPr>
    <w:rPr>
      <w:rFonts w:eastAsia="Times New Roman" w:cstheme="minorHAnsi"/>
      <w:i/>
      <w:iCs/>
      <w:sz w:val="20"/>
      <w:szCs w:val="20"/>
      <w:lang w:eastAsia="fr-FR"/>
    </w:rPr>
  </w:style>
  <w:style w:type="paragraph" w:styleId="TM4">
    <w:name w:val="toc 4"/>
    <w:basedOn w:val="Normal"/>
    <w:next w:val="Normal"/>
    <w:autoRedefine/>
    <w:uiPriority w:val="39"/>
    <w:rsid w:val="00E25994"/>
    <w:pPr>
      <w:spacing w:line="240" w:lineRule="auto"/>
      <w:ind w:left="600"/>
    </w:pPr>
    <w:rPr>
      <w:rFonts w:eastAsia="Times New Roman" w:cstheme="minorHAnsi"/>
      <w:sz w:val="18"/>
      <w:szCs w:val="18"/>
      <w:lang w:eastAsia="fr-FR"/>
    </w:rPr>
  </w:style>
  <w:style w:type="paragraph" w:styleId="TM5">
    <w:name w:val="toc 5"/>
    <w:basedOn w:val="Normal"/>
    <w:next w:val="Normal"/>
    <w:autoRedefine/>
    <w:uiPriority w:val="39"/>
    <w:rsid w:val="00E25994"/>
    <w:pPr>
      <w:spacing w:line="240" w:lineRule="auto"/>
      <w:ind w:left="800"/>
    </w:pPr>
    <w:rPr>
      <w:rFonts w:eastAsia="Times New Roman" w:cstheme="minorHAnsi"/>
      <w:sz w:val="18"/>
      <w:szCs w:val="18"/>
      <w:lang w:eastAsia="fr-FR"/>
    </w:rPr>
  </w:style>
  <w:style w:type="paragraph" w:styleId="TM6">
    <w:name w:val="toc 6"/>
    <w:basedOn w:val="Normal"/>
    <w:next w:val="Normal"/>
    <w:autoRedefine/>
    <w:uiPriority w:val="39"/>
    <w:rsid w:val="00E25994"/>
    <w:pPr>
      <w:spacing w:line="240" w:lineRule="auto"/>
      <w:ind w:left="1000"/>
    </w:pPr>
    <w:rPr>
      <w:rFonts w:eastAsia="Times New Roman" w:cstheme="minorHAnsi"/>
      <w:sz w:val="18"/>
      <w:szCs w:val="18"/>
      <w:lang w:eastAsia="fr-FR"/>
    </w:rPr>
  </w:style>
  <w:style w:type="paragraph" w:styleId="TM7">
    <w:name w:val="toc 7"/>
    <w:basedOn w:val="Normal"/>
    <w:next w:val="Normal"/>
    <w:autoRedefine/>
    <w:uiPriority w:val="39"/>
    <w:rsid w:val="00E25994"/>
    <w:pPr>
      <w:spacing w:line="240" w:lineRule="auto"/>
      <w:ind w:left="1200"/>
    </w:pPr>
    <w:rPr>
      <w:rFonts w:eastAsia="Times New Roman" w:cstheme="minorHAnsi"/>
      <w:sz w:val="18"/>
      <w:szCs w:val="18"/>
      <w:lang w:eastAsia="fr-FR"/>
    </w:rPr>
  </w:style>
  <w:style w:type="paragraph" w:styleId="TM8">
    <w:name w:val="toc 8"/>
    <w:basedOn w:val="Normal"/>
    <w:next w:val="Normal"/>
    <w:autoRedefine/>
    <w:uiPriority w:val="39"/>
    <w:rsid w:val="00E25994"/>
    <w:pPr>
      <w:spacing w:line="240" w:lineRule="auto"/>
      <w:ind w:left="1400"/>
    </w:pPr>
    <w:rPr>
      <w:rFonts w:eastAsia="Times New Roman" w:cstheme="minorHAnsi"/>
      <w:sz w:val="18"/>
      <w:szCs w:val="18"/>
      <w:lang w:eastAsia="fr-FR"/>
    </w:rPr>
  </w:style>
  <w:style w:type="paragraph" w:styleId="TM9">
    <w:name w:val="toc 9"/>
    <w:basedOn w:val="Normal"/>
    <w:next w:val="Normal"/>
    <w:autoRedefine/>
    <w:uiPriority w:val="39"/>
    <w:rsid w:val="00E25994"/>
    <w:pPr>
      <w:spacing w:line="240" w:lineRule="auto"/>
      <w:ind w:left="1600"/>
    </w:pPr>
    <w:rPr>
      <w:rFonts w:eastAsia="Times New Roman" w:cstheme="minorHAnsi"/>
      <w:sz w:val="18"/>
      <w:szCs w:val="18"/>
      <w:lang w:eastAsia="fr-FR"/>
    </w:rPr>
  </w:style>
  <w:style w:type="paragraph" w:customStyle="1" w:styleId="EFTOME4">
    <w:name w:val="EFTOME 4"/>
    <w:basedOn w:val="EFTOME1"/>
    <w:rsid w:val="00E25994"/>
    <w:rPr>
      <w:b w:val="0"/>
      <w:sz w:val="24"/>
    </w:rPr>
  </w:style>
  <w:style w:type="paragraph" w:customStyle="1" w:styleId="EFTOME1">
    <w:name w:val="EFTOME 1"/>
    <w:basedOn w:val="Normal"/>
    <w:rsid w:val="00E25994"/>
    <w:pPr>
      <w:spacing w:line="240" w:lineRule="auto"/>
      <w:jc w:val="center"/>
    </w:pPr>
    <w:rPr>
      <w:rFonts w:ascii="Bookman Old Style" w:eastAsia="Times New Roman" w:hAnsi="Bookman Old Style" w:cs="Times New Roman"/>
      <w:b/>
      <w:sz w:val="56"/>
      <w:szCs w:val="20"/>
      <w:lang w:eastAsia="fr-FR"/>
    </w:rPr>
  </w:style>
  <w:style w:type="paragraph" w:customStyle="1" w:styleId="EFTOME2">
    <w:name w:val="EFTOME 2"/>
    <w:basedOn w:val="EFTOME1"/>
    <w:next w:val="Normal"/>
    <w:rsid w:val="00E25994"/>
    <w:pPr>
      <w:ind w:right="38"/>
    </w:pPr>
    <w:rPr>
      <w:smallCaps/>
      <w:sz w:val="96"/>
    </w:rPr>
  </w:style>
  <w:style w:type="paragraph" w:customStyle="1" w:styleId="EFTOME3">
    <w:name w:val="EFTOME 3"/>
    <w:basedOn w:val="Normal"/>
    <w:next w:val="Normal"/>
    <w:rsid w:val="00E25994"/>
    <w:pPr>
      <w:spacing w:line="240" w:lineRule="auto"/>
      <w:ind w:right="38"/>
      <w:jc w:val="center"/>
    </w:pPr>
    <w:rPr>
      <w:rFonts w:ascii="Arial" w:eastAsia="Times New Roman" w:hAnsi="Arial" w:cs="Times New Roman"/>
      <w:b/>
      <w:smallCaps/>
      <w:sz w:val="44"/>
      <w:szCs w:val="24"/>
      <w:lang w:eastAsia="fr-FR"/>
    </w:rPr>
  </w:style>
  <w:style w:type="paragraph" w:customStyle="1" w:styleId="StyleST">
    <w:name w:val="StyleST"/>
    <w:basedOn w:val="Normal"/>
    <w:next w:val="Normal"/>
    <w:rsid w:val="00E25994"/>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rFonts w:ascii="Times New Roman" w:eastAsia="Times New Roman" w:hAnsi="Times New Roman" w:cs="Times New Roman"/>
      <w:b/>
      <w:sz w:val="18"/>
      <w:szCs w:val="20"/>
      <w:lang w:eastAsia="fr-FR"/>
    </w:rPr>
  </w:style>
  <w:style w:type="paragraph" w:customStyle="1" w:styleId="StyleN">
    <w:name w:val="StyleN"/>
    <w:basedOn w:val="Normal"/>
    <w:next w:val="Normal"/>
    <w:rsid w:val="00E25994"/>
    <w:pPr>
      <w:widowControl w:val="0"/>
      <w:tabs>
        <w:tab w:val="left" w:pos="2694"/>
      </w:tabs>
      <w:spacing w:before="20" w:line="240" w:lineRule="auto"/>
      <w:ind w:left="142"/>
      <w:jc w:val="both"/>
    </w:pPr>
    <w:rPr>
      <w:rFonts w:ascii="Times New Roman" w:eastAsia="Times New Roman" w:hAnsi="Times New Roman" w:cs="Times New Roman"/>
      <w:sz w:val="20"/>
      <w:szCs w:val="20"/>
      <w:lang w:eastAsia="fr-FR"/>
    </w:rPr>
  </w:style>
  <w:style w:type="paragraph" w:customStyle="1" w:styleId="StyleNT">
    <w:name w:val="StyleNT"/>
    <w:basedOn w:val="Normal"/>
    <w:link w:val="StyleNTCar"/>
    <w:rsid w:val="00E25994"/>
    <w:pPr>
      <w:widowControl w:val="0"/>
      <w:spacing w:before="360" w:line="240" w:lineRule="auto"/>
      <w:jc w:val="both"/>
    </w:pPr>
    <w:rPr>
      <w:rFonts w:ascii="Times New Roman" w:eastAsia="Times New Roman" w:hAnsi="Times New Roman" w:cs="Times New Roman"/>
      <w:b/>
      <w:sz w:val="20"/>
      <w:szCs w:val="20"/>
      <w:lang w:eastAsia="fr-FR"/>
    </w:rPr>
  </w:style>
  <w:style w:type="paragraph" w:customStyle="1" w:styleId="StyleI">
    <w:name w:val="StyleI"/>
    <w:basedOn w:val="Normal"/>
    <w:next w:val="Normal"/>
    <w:rsid w:val="00E25994"/>
    <w:pPr>
      <w:widowControl w:val="0"/>
      <w:pBdr>
        <w:left w:val="double" w:sz="6" w:space="6" w:color="auto"/>
        <w:bottom w:val="double" w:sz="6" w:space="6" w:color="auto"/>
        <w:right w:val="double" w:sz="6" w:space="6" w:color="auto"/>
      </w:pBdr>
      <w:spacing w:before="120" w:after="120" w:line="240" w:lineRule="auto"/>
      <w:ind w:left="851" w:hanging="709"/>
    </w:pPr>
    <w:rPr>
      <w:rFonts w:ascii="Times New Roman" w:eastAsia="Times New Roman" w:hAnsi="Times New Roman" w:cs="Times New Roman"/>
      <w:i/>
      <w:sz w:val="18"/>
      <w:szCs w:val="20"/>
      <w:lang w:eastAsia="fr-FR"/>
    </w:rPr>
  </w:style>
  <w:style w:type="paragraph" w:customStyle="1" w:styleId="StyleC">
    <w:name w:val="StyleC"/>
    <w:basedOn w:val="Normal"/>
    <w:next w:val="Normal"/>
    <w:rsid w:val="00E25994"/>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line="240" w:lineRule="auto"/>
      <w:ind w:left="7371" w:hanging="7229"/>
    </w:pPr>
    <w:rPr>
      <w:rFonts w:ascii="Times New Roman" w:eastAsia="Times New Roman" w:hAnsi="Times New Roman" w:cs="Times New Roman"/>
      <w:sz w:val="18"/>
      <w:szCs w:val="24"/>
      <w:lang w:eastAsia="fr-FR"/>
    </w:rPr>
  </w:style>
  <w:style w:type="paragraph" w:customStyle="1" w:styleId="StyleTag">
    <w:name w:val="StyleTag"/>
    <w:basedOn w:val="Normal"/>
    <w:next w:val="Normal"/>
    <w:rsid w:val="00E25994"/>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line="240" w:lineRule="auto"/>
      <w:ind w:left="142"/>
    </w:pPr>
    <w:rPr>
      <w:rFonts w:ascii="Times New Roman" w:eastAsia="Times New Roman" w:hAnsi="Times New Roman" w:cs="Times New Roman"/>
      <w:b/>
      <w:sz w:val="18"/>
      <w:szCs w:val="20"/>
      <w:lang w:eastAsia="fr-FR"/>
    </w:rPr>
  </w:style>
  <w:style w:type="character" w:customStyle="1" w:styleId="StyleNTCar">
    <w:name w:val="StyleNT Car"/>
    <w:link w:val="StyleNT"/>
    <w:rsid w:val="00E25994"/>
    <w:rPr>
      <w:rFonts w:ascii="Times New Roman" w:eastAsia="Times New Roman" w:hAnsi="Times New Roman" w:cs="Times New Roman"/>
      <w:b/>
      <w:sz w:val="20"/>
      <w:szCs w:val="20"/>
      <w:lang w:eastAsia="fr-FR"/>
    </w:rPr>
  </w:style>
  <w:style w:type="paragraph" w:customStyle="1" w:styleId="StyleOGa">
    <w:name w:val="StyleOGa"/>
    <w:basedOn w:val="Normal"/>
    <w:next w:val="Normal"/>
    <w:rsid w:val="00E25994"/>
    <w:pPr>
      <w:spacing w:line="240" w:lineRule="auto"/>
      <w:jc w:val="center"/>
    </w:pPr>
    <w:rPr>
      <w:rFonts w:ascii="Arial" w:eastAsia="Times New Roman" w:hAnsi="Arial" w:cs="Times New Roman"/>
      <w:b/>
      <w:sz w:val="28"/>
      <w:szCs w:val="24"/>
      <w:lang w:eastAsia="fr-FR"/>
    </w:rPr>
  </w:style>
  <w:style w:type="paragraph" w:customStyle="1" w:styleId="EFCORP">
    <w:name w:val="EFCORP"/>
    <w:basedOn w:val="Normal"/>
    <w:rsid w:val="00E25994"/>
    <w:pPr>
      <w:suppressAutoHyphens/>
      <w:spacing w:after="120" w:line="240" w:lineRule="auto"/>
      <w:ind w:firstLine="227"/>
      <w:jc w:val="both"/>
    </w:pPr>
    <w:rPr>
      <w:rFonts w:ascii="Times New Roman" w:eastAsia="Times New Roman" w:hAnsi="Times New Roman" w:cs="Times New Roman"/>
      <w:sz w:val="20"/>
      <w:szCs w:val="20"/>
      <w:lang w:eastAsia="ar-SA"/>
    </w:rPr>
  </w:style>
  <w:style w:type="character" w:styleId="Marquedecommentaire">
    <w:name w:val="annotation reference"/>
    <w:basedOn w:val="Policepardfaut"/>
    <w:rsid w:val="00E25994"/>
    <w:rPr>
      <w:sz w:val="16"/>
      <w:szCs w:val="16"/>
    </w:rPr>
  </w:style>
  <w:style w:type="paragraph" w:styleId="Commentaire">
    <w:name w:val="annotation text"/>
    <w:basedOn w:val="Normal"/>
    <w:link w:val="CommentaireCar"/>
    <w:rsid w:val="00E25994"/>
    <w:pPr>
      <w:spacing w:line="240" w:lineRule="auto"/>
      <w:jc w:val="both"/>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rsid w:val="00E25994"/>
    <w:rPr>
      <w:rFonts w:ascii="Times New Roman" w:eastAsia="Times New Roman" w:hAnsi="Times New Roman" w:cs="Times New Roman"/>
      <w:sz w:val="20"/>
      <w:szCs w:val="20"/>
      <w:lang w:eastAsia="fr-FR"/>
    </w:rPr>
  </w:style>
  <w:style w:type="table" w:styleId="Grilledutableau">
    <w:name w:val="Table Grid"/>
    <w:basedOn w:val="TableauNormal"/>
    <w:rsid w:val="00E25994"/>
    <w:pPr>
      <w:spacing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397B89"/>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99762">
      <w:bodyDiv w:val="1"/>
      <w:marLeft w:val="0"/>
      <w:marRight w:val="0"/>
      <w:marTop w:val="0"/>
      <w:marBottom w:val="0"/>
      <w:divBdr>
        <w:top w:val="none" w:sz="0" w:space="0" w:color="auto"/>
        <w:left w:val="none" w:sz="0" w:space="0" w:color="auto"/>
        <w:bottom w:val="none" w:sz="0" w:space="0" w:color="auto"/>
        <w:right w:val="none" w:sz="0" w:space="0" w:color="auto"/>
      </w:divBdr>
    </w:div>
    <w:div w:id="86006699">
      <w:bodyDiv w:val="1"/>
      <w:marLeft w:val="0"/>
      <w:marRight w:val="0"/>
      <w:marTop w:val="0"/>
      <w:marBottom w:val="0"/>
      <w:divBdr>
        <w:top w:val="none" w:sz="0" w:space="0" w:color="auto"/>
        <w:left w:val="none" w:sz="0" w:space="0" w:color="auto"/>
        <w:bottom w:val="none" w:sz="0" w:space="0" w:color="auto"/>
        <w:right w:val="none" w:sz="0" w:space="0" w:color="auto"/>
      </w:divBdr>
    </w:div>
    <w:div w:id="147668809">
      <w:bodyDiv w:val="1"/>
      <w:marLeft w:val="0"/>
      <w:marRight w:val="0"/>
      <w:marTop w:val="0"/>
      <w:marBottom w:val="0"/>
      <w:divBdr>
        <w:top w:val="none" w:sz="0" w:space="0" w:color="auto"/>
        <w:left w:val="none" w:sz="0" w:space="0" w:color="auto"/>
        <w:bottom w:val="none" w:sz="0" w:space="0" w:color="auto"/>
        <w:right w:val="none" w:sz="0" w:space="0" w:color="auto"/>
      </w:divBdr>
    </w:div>
    <w:div w:id="251668505">
      <w:bodyDiv w:val="1"/>
      <w:marLeft w:val="0"/>
      <w:marRight w:val="0"/>
      <w:marTop w:val="0"/>
      <w:marBottom w:val="0"/>
      <w:divBdr>
        <w:top w:val="none" w:sz="0" w:space="0" w:color="auto"/>
        <w:left w:val="none" w:sz="0" w:space="0" w:color="auto"/>
        <w:bottom w:val="none" w:sz="0" w:space="0" w:color="auto"/>
        <w:right w:val="none" w:sz="0" w:space="0" w:color="auto"/>
      </w:divBdr>
    </w:div>
    <w:div w:id="324094957">
      <w:bodyDiv w:val="1"/>
      <w:marLeft w:val="0"/>
      <w:marRight w:val="0"/>
      <w:marTop w:val="0"/>
      <w:marBottom w:val="0"/>
      <w:divBdr>
        <w:top w:val="none" w:sz="0" w:space="0" w:color="auto"/>
        <w:left w:val="none" w:sz="0" w:space="0" w:color="auto"/>
        <w:bottom w:val="none" w:sz="0" w:space="0" w:color="auto"/>
        <w:right w:val="none" w:sz="0" w:space="0" w:color="auto"/>
      </w:divBdr>
    </w:div>
    <w:div w:id="351149568">
      <w:bodyDiv w:val="1"/>
      <w:marLeft w:val="0"/>
      <w:marRight w:val="0"/>
      <w:marTop w:val="0"/>
      <w:marBottom w:val="0"/>
      <w:divBdr>
        <w:top w:val="none" w:sz="0" w:space="0" w:color="auto"/>
        <w:left w:val="none" w:sz="0" w:space="0" w:color="auto"/>
        <w:bottom w:val="none" w:sz="0" w:space="0" w:color="auto"/>
        <w:right w:val="none" w:sz="0" w:space="0" w:color="auto"/>
      </w:divBdr>
    </w:div>
    <w:div w:id="440805463">
      <w:bodyDiv w:val="1"/>
      <w:marLeft w:val="0"/>
      <w:marRight w:val="0"/>
      <w:marTop w:val="0"/>
      <w:marBottom w:val="0"/>
      <w:divBdr>
        <w:top w:val="none" w:sz="0" w:space="0" w:color="auto"/>
        <w:left w:val="none" w:sz="0" w:space="0" w:color="auto"/>
        <w:bottom w:val="none" w:sz="0" w:space="0" w:color="auto"/>
        <w:right w:val="none" w:sz="0" w:space="0" w:color="auto"/>
      </w:divBdr>
    </w:div>
    <w:div w:id="504899750">
      <w:bodyDiv w:val="1"/>
      <w:marLeft w:val="0"/>
      <w:marRight w:val="0"/>
      <w:marTop w:val="0"/>
      <w:marBottom w:val="0"/>
      <w:divBdr>
        <w:top w:val="none" w:sz="0" w:space="0" w:color="auto"/>
        <w:left w:val="none" w:sz="0" w:space="0" w:color="auto"/>
        <w:bottom w:val="none" w:sz="0" w:space="0" w:color="auto"/>
        <w:right w:val="none" w:sz="0" w:space="0" w:color="auto"/>
      </w:divBdr>
    </w:div>
    <w:div w:id="534733683">
      <w:bodyDiv w:val="1"/>
      <w:marLeft w:val="0"/>
      <w:marRight w:val="0"/>
      <w:marTop w:val="0"/>
      <w:marBottom w:val="0"/>
      <w:divBdr>
        <w:top w:val="none" w:sz="0" w:space="0" w:color="auto"/>
        <w:left w:val="none" w:sz="0" w:space="0" w:color="auto"/>
        <w:bottom w:val="none" w:sz="0" w:space="0" w:color="auto"/>
        <w:right w:val="none" w:sz="0" w:space="0" w:color="auto"/>
      </w:divBdr>
    </w:div>
    <w:div w:id="673070070">
      <w:bodyDiv w:val="1"/>
      <w:marLeft w:val="0"/>
      <w:marRight w:val="0"/>
      <w:marTop w:val="0"/>
      <w:marBottom w:val="0"/>
      <w:divBdr>
        <w:top w:val="none" w:sz="0" w:space="0" w:color="auto"/>
        <w:left w:val="none" w:sz="0" w:space="0" w:color="auto"/>
        <w:bottom w:val="none" w:sz="0" w:space="0" w:color="auto"/>
        <w:right w:val="none" w:sz="0" w:space="0" w:color="auto"/>
      </w:divBdr>
    </w:div>
    <w:div w:id="718479094">
      <w:bodyDiv w:val="1"/>
      <w:marLeft w:val="0"/>
      <w:marRight w:val="0"/>
      <w:marTop w:val="0"/>
      <w:marBottom w:val="0"/>
      <w:divBdr>
        <w:top w:val="none" w:sz="0" w:space="0" w:color="auto"/>
        <w:left w:val="none" w:sz="0" w:space="0" w:color="auto"/>
        <w:bottom w:val="none" w:sz="0" w:space="0" w:color="auto"/>
        <w:right w:val="none" w:sz="0" w:space="0" w:color="auto"/>
      </w:divBdr>
    </w:div>
    <w:div w:id="723217600">
      <w:bodyDiv w:val="1"/>
      <w:marLeft w:val="0"/>
      <w:marRight w:val="0"/>
      <w:marTop w:val="0"/>
      <w:marBottom w:val="0"/>
      <w:divBdr>
        <w:top w:val="none" w:sz="0" w:space="0" w:color="auto"/>
        <w:left w:val="none" w:sz="0" w:space="0" w:color="auto"/>
        <w:bottom w:val="none" w:sz="0" w:space="0" w:color="auto"/>
        <w:right w:val="none" w:sz="0" w:space="0" w:color="auto"/>
      </w:divBdr>
    </w:div>
    <w:div w:id="770708634">
      <w:bodyDiv w:val="1"/>
      <w:marLeft w:val="0"/>
      <w:marRight w:val="0"/>
      <w:marTop w:val="0"/>
      <w:marBottom w:val="0"/>
      <w:divBdr>
        <w:top w:val="none" w:sz="0" w:space="0" w:color="auto"/>
        <w:left w:val="none" w:sz="0" w:space="0" w:color="auto"/>
        <w:bottom w:val="none" w:sz="0" w:space="0" w:color="auto"/>
        <w:right w:val="none" w:sz="0" w:space="0" w:color="auto"/>
      </w:divBdr>
    </w:div>
    <w:div w:id="799886173">
      <w:bodyDiv w:val="1"/>
      <w:marLeft w:val="0"/>
      <w:marRight w:val="0"/>
      <w:marTop w:val="0"/>
      <w:marBottom w:val="0"/>
      <w:divBdr>
        <w:top w:val="none" w:sz="0" w:space="0" w:color="auto"/>
        <w:left w:val="none" w:sz="0" w:space="0" w:color="auto"/>
        <w:bottom w:val="none" w:sz="0" w:space="0" w:color="auto"/>
        <w:right w:val="none" w:sz="0" w:space="0" w:color="auto"/>
      </w:divBdr>
    </w:div>
    <w:div w:id="868646829">
      <w:bodyDiv w:val="1"/>
      <w:marLeft w:val="0"/>
      <w:marRight w:val="0"/>
      <w:marTop w:val="0"/>
      <w:marBottom w:val="0"/>
      <w:divBdr>
        <w:top w:val="none" w:sz="0" w:space="0" w:color="auto"/>
        <w:left w:val="none" w:sz="0" w:space="0" w:color="auto"/>
        <w:bottom w:val="none" w:sz="0" w:space="0" w:color="auto"/>
        <w:right w:val="none" w:sz="0" w:space="0" w:color="auto"/>
      </w:divBdr>
    </w:div>
    <w:div w:id="1040787558">
      <w:bodyDiv w:val="1"/>
      <w:marLeft w:val="0"/>
      <w:marRight w:val="0"/>
      <w:marTop w:val="0"/>
      <w:marBottom w:val="0"/>
      <w:divBdr>
        <w:top w:val="none" w:sz="0" w:space="0" w:color="auto"/>
        <w:left w:val="none" w:sz="0" w:space="0" w:color="auto"/>
        <w:bottom w:val="none" w:sz="0" w:space="0" w:color="auto"/>
        <w:right w:val="none" w:sz="0" w:space="0" w:color="auto"/>
      </w:divBdr>
    </w:div>
    <w:div w:id="1063217937">
      <w:bodyDiv w:val="1"/>
      <w:marLeft w:val="0"/>
      <w:marRight w:val="0"/>
      <w:marTop w:val="0"/>
      <w:marBottom w:val="0"/>
      <w:divBdr>
        <w:top w:val="none" w:sz="0" w:space="0" w:color="auto"/>
        <w:left w:val="none" w:sz="0" w:space="0" w:color="auto"/>
        <w:bottom w:val="none" w:sz="0" w:space="0" w:color="auto"/>
        <w:right w:val="none" w:sz="0" w:space="0" w:color="auto"/>
      </w:divBdr>
    </w:div>
    <w:div w:id="1071001953">
      <w:bodyDiv w:val="1"/>
      <w:marLeft w:val="0"/>
      <w:marRight w:val="0"/>
      <w:marTop w:val="0"/>
      <w:marBottom w:val="0"/>
      <w:divBdr>
        <w:top w:val="none" w:sz="0" w:space="0" w:color="auto"/>
        <w:left w:val="none" w:sz="0" w:space="0" w:color="auto"/>
        <w:bottom w:val="none" w:sz="0" w:space="0" w:color="auto"/>
        <w:right w:val="none" w:sz="0" w:space="0" w:color="auto"/>
      </w:divBdr>
    </w:div>
    <w:div w:id="1091897581">
      <w:bodyDiv w:val="1"/>
      <w:marLeft w:val="0"/>
      <w:marRight w:val="0"/>
      <w:marTop w:val="0"/>
      <w:marBottom w:val="0"/>
      <w:divBdr>
        <w:top w:val="none" w:sz="0" w:space="0" w:color="auto"/>
        <w:left w:val="none" w:sz="0" w:space="0" w:color="auto"/>
        <w:bottom w:val="none" w:sz="0" w:space="0" w:color="auto"/>
        <w:right w:val="none" w:sz="0" w:space="0" w:color="auto"/>
      </w:divBdr>
    </w:div>
    <w:div w:id="1347634208">
      <w:bodyDiv w:val="1"/>
      <w:marLeft w:val="0"/>
      <w:marRight w:val="0"/>
      <w:marTop w:val="0"/>
      <w:marBottom w:val="0"/>
      <w:divBdr>
        <w:top w:val="none" w:sz="0" w:space="0" w:color="auto"/>
        <w:left w:val="none" w:sz="0" w:space="0" w:color="auto"/>
        <w:bottom w:val="none" w:sz="0" w:space="0" w:color="auto"/>
        <w:right w:val="none" w:sz="0" w:space="0" w:color="auto"/>
      </w:divBdr>
    </w:div>
    <w:div w:id="1447507014">
      <w:bodyDiv w:val="1"/>
      <w:marLeft w:val="0"/>
      <w:marRight w:val="0"/>
      <w:marTop w:val="0"/>
      <w:marBottom w:val="0"/>
      <w:divBdr>
        <w:top w:val="none" w:sz="0" w:space="0" w:color="auto"/>
        <w:left w:val="none" w:sz="0" w:space="0" w:color="auto"/>
        <w:bottom w:val="none" w:sz="0" w:space="0" w:color="auto"/>
        <w:right w:val="none" w:sz="0" w:space="0" w:color="auto"/>
      </w:divBdr>
    </w:div>
    <w:div w:id="1667440546">
      <w:bodyDiv w:val="1"/>
      <w:marLeft w:val="0"/>
      <w:marRight w:val="0"/>
      <w:marTop w:val="0"/>
      <w:marBottom w:val="0"/>
      <w:divBdr>
        <w:top w:val="none" w:sz="0" w:space="0" w:color="auto"/>
        <w:left w:val="none" w:sz="0" w:space="0" w:color="auto"/>
        <w:bottom w:val="none" w:sz="0" w:space="0" w:color="auto"/>
        <w:right w:val="none" w:sz="0" w:space="0" w:color="auto"/>
      </w:divBdr>
    </w:div>
    <w:div w:id="1748376411">
      <w:bodyDiv w:val="1"/>
      <w:marLeft w:val="0"/>
      <w:marRight w:val="0"/>
      <w:marTop w:val="0"/>
      <w:marBottom w:val="0"/>
      <w:divBdr>
        <w:top w:val="none" w:sz="0" w:space="0" w:color="auto"/>
        <w:left w:val="none" w:sz="0" w:space="0" w:color="auto"/>
        <w:bottom w:val="none" w:sz="0" w:space="0" w:color="auto"/>
        <w:right w:val="none" w:sz="0" w:space="0" w:color="auto"/>
      </w:divBdr>
    </w:div>
    <w:div w:id="1771582267">
      <w:bodyDiv w:val="1"/>
      <w:marLeft w:val="0"/>
      <w:marRight w:val="0"/>
      <w:marTop w:val="0"/>
      <w:marBottom w:val="0"/>
      <w:divBdr>
        <w:top w:val="none" w:sz="0" w:space="0" w:color="auto"/>
        <w:left w:val="none" w:sz="0" w:space="0" w:color="auto"/>
        <w:bottom w:val="none" w:sz="0" w:space="0" w:color="auto"/>
        <w:right w:val="none" w:sz="0" w:space="0" w:color="auto"/>
      </w:divBdr>
    </w:div>
    <w:div w:id="1958177255">
      <w:bodyDiv w:val="1"/>
      <w:marLeft w:val="0"/>
      <w:marRight w:val="0"/>
      <w:marTop w:val="0"/>
      <w:marBottom w:val="0"/>
      <w:divBdr>
        <w:top w:val="none" w:sz="0" w:space="0" w:color="auto"/>
        <w:left w:val="none" w:sz="0" w:space="0" w:color="auto"/>
        <w:bottom w:val="none" w:sz="0" w:space="0" w:color="auto"/>
        <w:right w:val="none" w:sz="0" w:space="0" w:color="auto"/>
      </w:divBdr>
    </w:div>
    <w:div w:id="2002544217">
      <w:bodyDiv w:val="1"/>
      <w:marLeft w:val="0"/>
      <w:marRight w:val="0"/>
      <w:marTop w:val="0"/>
      <w:marBottom w:val="0"/>
      <w:divBdr>
        <w:top w:val="none" w:sz="0" w:space="0" w:color="auto"/>
        <w:left w:val="none" w:sz="0" w:space="0" w:color="auto"/>
        <w:bottom w:val="none" w:sz="0" w:space="0" w:color="auto"/>
        <w:right w:val="none" w:sz="0" w:space="0" w:color="auto"/>
      </w:divBdr>
    </w:div>
    <w:div w:id="2075854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241E3-79F2-4350-9772-F2E4E808B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1037</Words>
  <Characters>5706</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Volume 3B Chapitre 6</vt:lpstr>
    </vt:vector>
  </TitlesOfParts>
  <Company/>
  <LinksUpToDate>false</LinksUpToDate>
  <CharactersWithSpaces>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3B Chapitre 6</dc:title>
  <dc:subject/>
  <dc:creator>F. Danjon</dc:creator>
  <cp:keywords>EDI-PART</cp:keywords>
  <dc:description/>
  <cp:lastModifiedBy>Timothée MUGUET</cp:lastModifiedBy>
  <cp:revision>21</cp:revision>
  <dcterms:created xsi:type="dcterms:W3CDTF">2021-09-15T13:59:00Z</dcterms:created>
  <dcterms:modified xsi:type="dcterms:W3CDTF">2022-12-21T11:33:00Z</dcterms:modified>
</cp:coreProperties>
</file>