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4B94" w14:textId="77777777" w:rsidR="00000000" w:rsidRPr="0086045E" w:rsidRDefault="00000000" w:rsidP="002E6D08">
      <w:pPr>
        <w:pStyle w:val="EFTOME1"/>
      </w:pPr>
    </w:p>
    <w:p w14:paraId="0F025AB0" w14:textId="77777777" w:rsidR="00000000" w:rsidRPr="00EB1328" w:rsidRDefault="00000000" w:rsidP="002E6D08">
      <w:pPr>
        <w:pStyle w:val="EFTOME1"/>
      </w:pPr>
      <w:r>
        <w:t>Guide utilisateur français</w:t>
      </w:r>
      <w:r>
        <w:br/>
        <w:t>pour la transmission</w:t>
      </w:r>
      <w:r>
        <w:br/>
      </w:r>
      <w:r w:rsidRPr="00EB1328">
        <w:t>des informations de</w:t>
      </w:r>
      <w:r>
        <w:t>s</w:t>
      </w:r>
      <w:r w:rsidRPr="00EB1328">
        <w:t xml:space="preserve"> </w:t>
      </w:r>
      <w:r>
        <w:t>particuliers à la DGFiP</w:t>
      </w:r>
    </w:p>
    <w:p w14:paraId="685DD765" w14:textId="77777777" w:rsidR="00000000" w:rsidRPr="002E6D08" w:rsidRDefault="00000000" w:rsidP="002E6D08">
      <w:pPr>
        <w:pStyle w:val="EFTOME1"/>
      </w:pPr>
    </w:p>
    <w:p w14:paraId="731D2623" w14:textId="77777777" w:rsidR="00000000" w:rsidRDefault="00000000" w:rsidP="008F40BA">
      <w:pPr>
        <w:pStyle w:val="EFTOME2"/>
      </w:pPr>
      <w:ins w:id="0" w:author="Timothée MUGUET" w:date="2023-03-31T09:48:00Z">
        <w:r>
          <w:t>2023</w:t>
        </w:r>
      </w:ins>
    </w:p>
    <w:p w14:paraId="404D14DC" w14:textId="77777777" w:rsidR="00000000" w:rsidRPr="002E6D08" w:rsidRDefault="00000000" w:rsidP="002E6D08"/>
    <w:p w14:paraId="68261768" w14:textId="77777777" w:rsidR="00000000" w:rsidRDefault="00000000" w:rsidP="008E5AD1">
      <w:pPr>
        <w:pStyle w:val="EFTOME2"/>
      </w:pPr>
      <w:r>
        <w:t>EDI-IR</w:t>
      </w:r>
    </w:p>
    <w:p w14:paraId="185CE8AB" w14:textId="77777777" w:rsidR="00000000" w:rsidRPr="00513227" w:rsidRDefault="00000000" w:rsidP="002E6D08">
      <w:pPr>
        <w:pStyle w:val="EFTOME2"/>
      </w:pPr>
    </w:p>
    <w:p w14:paraId="3F56B393" w14:textId="77777777" w:rsidR="00000000" w:rsidRDefault="00000000" w:rsidP="002E6D08">
      <w:pPr>
        <w:pStyle w:val="EFTOME1"/>
      </w:pPr>
      <w:r>
        <w:t>Volume I</w:t>
      </w:r>
    </w:p>
    <w:p w14:paraId="7C33E4DE" w14:textId="77777777" w:rsidR="00000000" w:rsidRPr="002E6D08" w:rsidRDefault="00000000" w:rsidP="002E6D08">
      <w:pPr>
        <w:pStyle w:val="EFTOME1"/>
      </w:pPr>
    </w:p>
    <w:p w14:paraId="6DE00A03" w14:textId="77777777" w:rsidR="00000000" w:rsidRPr="002E6D08" w:rsidRDefault="00000000" w:rsidP="002E6D08">
      <w:pPr>
        <w:pStyle w:val="EFTOME1"/>
      </w:pPr>
    </w:p>
    <w:p w14:paraId="46ED0E8C" w14:textId="77777777" w:rsidR="00000000" w:rsidRDefault="00000000" w:rsidP="008E5AD1">
      <w:pPr>
        <w:pStyle w:val="EFTOME3"/>
      </w:pPr>
      <w:r>
        <w:t xml:space="preserve">GUIDE GENERAL DE LA PROCEDURE TELEDECLARATIVE </w:t>
      </w:r>
      <w:r>
        <w:rPr>
          <w:szCs w:val="44"/>
        </w:rPr>
        <w:t>DES</w:t>
      </w:r>
      <w:r w:rsidRPr="0027486F">
        <w:rPr>
          <w:szCs w:val="44"/>
        </w:rPr>
        <w:t xml:space="preserve"> </w:t>
      </w:r>
      <w:r>
        <w:rPr>
          <w:szCs w:val="44"/>
        </w:rPr>
        <w:t>D</w:t>
      </w:r>
      <w:r w:rsidRPr="0027486F">
        <w:rPr>
          <w:szCs w:val="44"/>
        </w:rPr>
        <w:t>ECLARATIONS</w:t>
      </w:r>
      <w:r>
        <w:rPr>
          <w:szCs w:val="44"/>
        </w:rPr>
        <w:t xml:space="preserve"> D</w:t>
      </w:r>
      <w:r w:rsidRPr="0027486F">
        <w:rPr>
          <w:szCs w:val="44"/>
        </w:rPr>
        <w:t>’</w:t>
      </w:r>
      <w:r>
        <w:rPr>
          <w:szCs w:val="44"/>
        </w:rPr>
        <w:t>IMPOT</w:t>
      </w:r>
      <w:r w:rsidRPr="0027486F">
        <w:rPr>
          <w:szCs w:val="44"/>
        </w:rPr>
        <w:t xml:space="preserve"> </w:t>
      </w:r>
      <w:r>
        <w:rPr>
          <w:szCs w:val="44"/>
        </w:rPr>
        <w:t>SUR LE</w:t>
      </w:r>
      <w:r w:rsidRPr="0027486F">
        <w:rPr>
          <w:szCs w:val="44"/>
        </w:rPr>
        <w:t xml:space="preserve"> </w:t>
      </w:r>
      <w:r>
        <w:rPr>
          <w:szCs w:val="44"/>
        </w:rPr>
        <w:t>REVENU</w:t>
      </w:r>
    </w:p>
    <w:p w14:paraId="0F53FBA3" w14:textId="77777777" w:rsidR="00000000" w:rsidRDefault="00000000" w:rsidP="002E6D08"/>
    <w:p w14:paraId="23E94979" w14:textId="77777777" w:rsidR="00000000" w:rsidRDefault="00000000" w:rsidP="002E6D08"/>
    <w:p w14:paraId="47B475B5" w14:textId="77777777" w:rsidR="00000000" w:rsidRDefault="00000000" w:rsidP="002E6D08"/>
    <w:p w14:paraId="711476EB" w14:textId="77777777" w:rsidR="00000000" w:rsidRDefault="00000000" w:rsidP="002E6D08"/>
    <w:p w14:paraId="3923113A" w14:textId="77777777" w:rsidR="00000000" w:rsidRDefault="00000000" w:rsidP="002E6D08">
      <w:pPr>
        <w:pStyle w:val="EFTOME4"/>
      </w:pPr>
      <w:r>
        <w:t xml:space="preserve">Ce document est édité sous la responsabilité </w:t>
      </w:r>
      <w:r>
        <w:br/>
        <w:t>de l’association EDIFICAS</w:t>
      </w:r>
    </w:p>
    <w:p w14:paraId="1158C1A7" w14:textId="77777777" w:rsidR="00000000" w:rsidRPr="002E6D08" w:rsidRDefault="00000000" w:rsidP="002E6D08"/>
    <w:p w14:paraId="1509E682" w14:textId="77777777" w:rsidR="00000000" w:rsidRDefault="00000000" w:rsidP="002E6D08"/>
    <w:p w14:paraId="37DCBD9A" w14:textId="77777777" w:rsidR="00000000" w:rsidRPr="002E6D08" w:rsidRDefault="00000000" w:rsidP="002E6D08"/>
    <w:p w14:paraId="2A629583" w14:textId="77777777" w:rsidR="00000000" w:rsidRPr="002E6D08" w:rsidRDefault="00000000" w:rsidP="002E6D08"/>
    <w:p w14:paraId="230E90E4" w14:textId="77777777" w:rsidR="00000000" w:rsidRPr="002E6D08" w:rsidRDefault="00000000" w:rsidP="002E6D08"/>
    <w:tbl>
      <w:tblPr>
        <w:tblW w:w="5823" w:type="dxa"/>
        <w:tblInd w:w="38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130"/>
        <w:gridCol w:w="2693"/>
      </w:tblGrid>
      <w:tr w:rsidR="00000000" w14:paraId="0A6DFA87" w14:textId="77777777">
        <w:tc>
          <w:tcPr>
            <w:tcW w:w="3130" w:type="dxa"/>
          </w:tcPr>
          <w:p w14:paraId="00D94D8E"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Version du document</w:t>
            </w:r>
          </w:p>
        </w:tc>
        <w:tc>
          <w:tcPr>
            <w:tcW w:w="2693" w:type="dxa"/>
          </w:tcPr>
          <w:p w14:paraId="2B80E215" w14:textId="77777777" w:rsidR="00000000" w:rsidRPr="00B11E93" w:rsidRDefault="00000000" w:rsidP="00B11E93">
            <w:pPr>
              <w:jc w:val="right"/>
              <w:rPr>
                <w:rFonts w:ascii="Arial" w:hAnsi="Arial"/>
                <w:bCs/>
                <w:sz w:val="22"/>
                <w:szCs w:val="22"/>
              </w:rPr>
            </w:pPr>
            <w:ins w:id="1" w:author="Timothée MUGUET" w:date="2023-03-31T09:48:00Z">
              <w:r>
                <w:rPr>
                  <w:rFonts w:ascii="Arial" w:hAnsi="Arial"/>
                  <w:bCs/>
                  <w:sz w:val="22"/>
                  <w:szCs w:val="22"/>
                </w:rPr>
                <w:t>9.00</w:t>
              </w:r>
            </w:ins>
          </w:p>
        </w:tc>
      </w:tr>
      <w:tr w:rsidR="00000000" w14:paraId="793C9561" w14:textId="77777777">
        <w:tc>
          <w:tcPr>
            <w:tcW w:w="3130" w:type="dxa"/>
          </w:tcPr>
          <w:p w14:paraId="3830C32E"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 xml:space="preserve">Date de modification </w:t>
            </w:r>
          </w:p>
        </w:tc>
        <w:tc>
          <w:tcPr>
            <w:tcW w:w="2693" w:type="dxa"/>
          </w:tcPr>
          <w:p w14:paraId="41BC8B66" w14:textId="77777777" w:rsidR="00000000" w:rsidRPr="00B11E93" w:rsidRDefault="00000000" w:rsidP="00C34BD9">
            <w:pPr>
              <w:jc w:val="right"/>
              <w:rPr>
                <w:rFonts w:ascii="Arial" w:hAnsi="Arial"/>
                <w:bCs/>
                <w:sz w:val="22"/>
                <w:szCs w:val="22"/>
              </w:rPr>
            </w:pPr>
            <w:ins w:id="2" w:author="Timothée MUGUET" w:date="2023-07-06T18:58:00Z">
              <w:r>
                <w:rPr>
                  <w:rFonts w:ascii="Arial" w:hAnsi="Arial"/>
                  <w:bCs/>
                  <w:sz w:val="22"/>
                  <w:szCs w:val="22"/>
                </w:rPr>
                <w:t>7 juillet</w:t>
              </w:r>
            </w:ins>
            <w:ins w:id="3" w:author="Timothée MUGUET" w:date="2023-03-31T09:48:00Z">
              <w:r>
                <w:rPr>
                  <w:rFonts w:ascii="Arial" w:hAnsi="Arial"/>
                  <w:bCs/>
                  <w:sz w:val="22"/>
                  <w:szCs w:val="22"/>
                </w:rPr>
                <w:t xml:space="preserve"> 2023</w:t>
              </w:r>
            </w:ins>
          </w:p>
        </w:tc>
      </w:tr>
      <w:tr w:rsidR="00000000" w14:paraId="17D0DB16" w14:textId="77777777">
        <w:tc>
          <w:tcPr>
            <w:tcW w:w="3130" w:type="dxa"/>
          </w:tcPr>
          <w:p w14:paraId="243B9576" w14:textId="77777777" w:rsidR="00000000" w:rsidRPr="00B11E93" w:rsidRDefault="00000000" w:rsidP="00B11E93">
            <w:pPr>
              <w:ind w:left="72" w:right="213"/>
              <w:rPr>
                <w:rFonts w:ascii="Arial" w:hAnsi="Arial"/>
                <w:b/>
                <w:sz w:val="22"/>
                <w:szCs w:val="22"/>
              </w:rPr>
            </w:pPr>
            <w:r w:rsidRPr="00B11E93">
              <w:rPr>
                <w:rFonts w:ascii="Arial" w:hAnsi="Arial"/>
                <w:b/>
                <w:sz w:val="22"/>
                <w:szCs w:val="22"/>
              </w:rPr>
              <w:t>Auteur</w:t>
            </w:r>
          </w:p>
        </w:tc>
        <w:tc>
          <w:tcPr>
            <w:tcW w:w="2693" w:type="dxa"/>
          </w:tcPr>
          <w:p w14:paraId="1CE1A703" w14:textId="77777777" w:rsidR="00000000" w:rsidRPr="00B11E93" w:rsidRDefault="00000000" w:rsidP="00B11E93">
            <w:pPr>
              <w:jc w:val="right"/>
              <w:rPr>
                <w:rFonts w:ascii="Arial" w:hAnsi="Arial"/>
                <w:bCs/>
                <w:sz w:val="22"/>
                <w:szCs w:val="22"/>
              </w:rPr>
            </w:pPr>
            <w:r w:rsidRPr="00B11E93">
              <w:rPr>
                <w:rFonts w:ascii="Arial" w:hAnsi="Arial"/>
                <w:bCs/>
                <w:sz w:val="22"/>
                <w:szCs w:val="22"/>
              </w:rPr>
              <w:t>EDIFICAS</w:t>
            </w:r>
          </w:p>
        </w:tc>
      </w:tr>
    </w:tbl>
    <w:p w14:paraId="427188EC" w14:textId="77777777" w:rsidR="00000000" w:rsidRDefault="00000000" w:rsidP="004F6B5A">
      <w:pPr>
        <w:sectPr w:rsidR="00000000" w:rsidSect="001B0460">
          <w:headerReference w:type="default" r:id="rId8"/>
          <w:type w:val="continuous"/>
          <w:pgSz w:w="11900" w:h="16840" w:code="9"/>
          <w:pgMar w:top="851" w:right="851" w:bottom="851" w:left="1418" w:header="567" w:footer="567" w:gutter="0"/>
          <w:cols w:space="284" w:equalWidth="0">
            <w:col w:w="9064" w:space="283"/>
          </w:cols>
        </w:sectPr>
      </w:pPr>
    </w:p>
    <w:p w14:paraId="189EACD7" w14:textId="77777777" w:rsidR="00000000" w:rsidRDefault="00000000" w:rsidP="004F6B5A"/>
    <w:p w14:paraId="1A596530" w14:textId="77777777" w:rsidR="00000000" w:rsidRDefault="00000000" w:rsidP="004F6B5A"/>
    <w:p w14:paraId="728B94F0" w14:textId="77777777" w:rsidR="00000000" w:rsidRDefault="00000000" w:rsidP="003D082B"/>
    <w:p w14:paraId="6FDDA55C" w14:textId="77777777" w:rsidR="00000000" w:rsidRDefault="00000000" w:rsidP="003D082B"/>
    <w:p w14:paraId="251DA319" w14:textId="77777777" w:rsidR="00000000" w:rsidRDefault="00000000" w:rsidP="003D082B">
      <w:pPr>
        <w:sectPr w:rsidR="00000000" w:rsidSect="001B0460">
          <w:pgSz w:w="11900" w:h="16840" w:code="9"/>
          <w:pgMar w:top="851" w:right="851" w:bottom="851" w:left="1418" w:header="567" w:footer="567" w:gutter="0"/>
          <w:cols w:space="284" w:equalWidth="0">
            <w:col w:w="9064" w:space="283"/>
          </w:cols>
        </w:sectPr>
      </w:pPr>
    </w:p>
    <w:p w14:paraId="7D06C67A" w14:textId="77777777" w:rsidR="00000000" w:rsidRPr="00EB5CF2" w:rsidRDefault="00000000" w:rsidP="003D082B">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07F932B4" w14:textId="77777777" w:rsidR="00000000" w:rsidRDefault="00000000" w:rsidP="004F6B5A"/>
    <w:p w14:paraId="7E1AEAF2" w14:textId="77777777" w:rsidR="00000000" w:rsidRDefault="00000000" w:rsidP="00585AB6">
      <w:pPr>
        <w:pStyle w:val="EFTOME3"/>
      </w:pPr>
      <w:r w:rsidRPr="00EB1328">
        <w:t>Sommaire</w:t>
      </w:r>
      <w:r>
        <w:t xml:space="preserve"> general</w:t>
      </w:r>
    </w:p>
    <w:p w14:paraId="69B431A9" w14:textId="77777777" w:rsidR="00000000" w:rsidRPr="007D7D87" w:rsidRDefault="00000000" w:rsidP="007D7D87"/>
    <w:p w14:paraId="40E20207" w14:textId="77777777" w:rsidR="00000000" w:rsidRDefault="00000000" w:rsidP="007D7D87">
      <w:pPr>
        <w:pStyle w:val="EFTOME4"/>
      </w:pPr>
      <w:r>
        <w:t xml:space="preserve">Transmission des déclarations des revenus </w:t>
      </w:r>
    </w:p>
    <w:p w14:paraId="39749405" w14:textId="77777777" w:rsidR="00000000" w:rsidRDefault="00000000" w:rsidP="007D7D87">
      <w:pPr>
        <w:jc w:val="left"/>
      </w:pPr>
    </w:p>
    <w:p w14:paraId="485F569D" w14:textId="77777777" w:rsidR="00000000" w:rsidRDefault="00000000" w:rsidP="007D7D87">
      <w:pPr>
        <w:jc w:val="left"/>
      </w:pPr>
    </w:p>
    <w:p w14:paraId="0C8A93DD" w14:textId="77777777" w:rsidR="00000000" w:rsidRPr="00216308" w:rsidRDefault="00000000" w:rsidP="004F6B5A"/>
    <w:p w14:paraId="3B573C0F" w14:textId="77777777" w:rsidR="00000000" w:rsidRDefault="00000000" w:rsidP="0027486F">
      <w:pPr>
        <w:pStyle w:val="StyleSom"/>
      </w:pPr>
      <w:r>
        <w:t>GUIDE GENERAL DE LA PROCE</w:t>
      </w:r>
      <w:r w:rsidRPr="00216308">
        <w:t>DURE TELEDECLARATI</w:t>
      </w:r>
      <w:r>
        <w:t>VE DES DECLARATIONS D’IMPOT SUR LE REVENU</w:t>
      </w:r>
    </w:p>
    <w:p w14:paraId="1CA7DCD3"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4065876" w:history="1">
        <w:r w:rsidRPr="00734353">
          <w:rPr>
            <w:rStyle w:val="Lienhypertexte"/>
          </w:rPr>
          <w:t>1.0</w:t>
        </w:r>
        <w:r>
          <w:rPr>
            <w:rFonts w:eastAsiaTheme="minorEastAsia" w:cstheme="minorBidi"/>
            <w:b w:val="0"/>
            <w:bCs w:val="0"/>
            <w:caps w:val="0"/>
            <w:sz w:val="22"/>
            <w:szCs w:val="22"/>
          </w:rPr>
          <w:tab/>
        </w:r>
        <w:r w:rsidRPr="00734353">
          <w:rPr>
            <w:rStyle w:val="Lienhypertexte"/>
          </w:rPr>
          <w:t>Modifications apportées au volume 1</w:t>
        </w:r>
        <w:r>
          <w:rPr>
            <w:webHidden/>
          </w:rPr>
          <w:tab/>
        </w:r>
        <w:r>
          <w:rPr>
            <w:webHidden/>
          </w:rPr>
          <w:fldChar w:fldCharType="begin"/>
        </w:r>
        <w:r>
          <w:rPr>
            <w:webHidden/>
          </w:rPr>
          <w:instrText xml:space="preserve"> PAGEREF _Toc514065876 \h </w:instrText>
        </w:r>
        <w:r>
          <w:rPr>
            <w:webHidden/>
          </w:rPr>
        </w:r>
        <w:r>
          <w:rPr>
            <w:webHidden/>
          </w:rPr>
          <w:fldChar w:fldCharType="separate"/>
        </w:r>
        <w:r>
          <w:rPr>
            <w:webHidden/>
          </w:rPr>
          <w:t>13</w:t>
        </w:r>
        <w:r>
          <w:rPr>
            <w:webHidden/>
          </w:rPr>
          <w:fldChar w:fldCharType="end"/>
        </w:r>
      </w:hyperlink>
    </w:p>
    <w:p w14:paraId="6ECF482A" w14:textId="77777777" w:rsidR="00000000" w:rsidRDefault="00000000">
      <w:pPr>
        <w:pStyle w:val="TM1"/>
        <w:rPr>
          <w:rFonts w:eastAsiaTheme="minorEastAsia" w:cstheme="minorBidi"/>
          <w:b w:val="0"/>
          <w:bCs w:val="0"/>
          <w:caps w:val="0"/>
          <w:sz w:val="22"/>
          <w:szCs w:val="22"/>
        </w:rPr>
      </w:pPr>
      <w:hyperlink w:anchor="_Toc514065877" w:history="1">
        <w:r w:rsidRPr="00734353">
          <w:rPr>
            <w:rStyle w:val="Lienhypertexte"/>
          </w:rPr>
          <w:t>1.1</w:t>
        </w:r>
        <w:r>
          <w:rPr>
            <w:rFonts w:eastAsiaTheme="minorEastAsia" w:cstheme="minorBidi"/>
            <w:b w:val="0"/>
            <w:bCs w:val="0"/>
            <w:caps w:val="0"/>
            <w:sz w:val="22"/>
            <w:szCs w:val="22"/>
          </w:rPr>
          <w:tab/>
        </w:r>
        <w:r w:rsidRPr="00734353">
          <w:rPr>
            <w:rStyle w:val="Lienhypertexte"/>
          </w:rPr>
          <w:t>Présentation générale d'EDI-IR</w:t>
        </w:r>
        <w:r>
          <w:rPr>
            <w:webHidden/>
          </w:rPr>
          <w:tab/>
        </w:r>
        <w:r>
          <w:rPr>
            <w:webHidden/>
          </w:rPr>
          <w:fldChar w:fldCharType="begin"/>
        </w:r>
        <w:r>
          <w:rPr>
            <w:webHidden/>
          </w:rPr>
          <w:instrText xml:space="preserve"> PAGEREF _Toc514065877 \h </w:instrText>
        </w:r>
        <w:r>
          <w:rPr>
            <w:webHidden/>
          </w:rPr>
        </w:r>
        <w:r>
          <w:rPr>
            <w:webHidden/>
          </w:rPr>
          <w:fldChar w:fldCharType="separate"/>
        </w:r>
        <w:r>
          <w:rPr>
            <w:webHidden/>
          </w:rPr>
          <w:t>15</w:t>
        </w:r>
        <w:r>
          <w:rPr>
            <w:webHidden/>
          </w:rPr>
          <w:fldChar w:fldCharType="end"/>
        </w:r>
      </w:hyperlink>
    </w:p>
    <w:p w14:paraId="21107855" w14:textId="77777777" w:rsidR="00000000" w:rsidRDefault="00000000">
      <w:pPr>
        <w:pStyle w:val="TM2"/>
        <w:rPr>
          <w:rFonts w:eastAsiaTheme="minorEastAsia" w:cstheme="minorBidi"/>
          <w:smallCaps w:val="0"/>
          <w:sz w:val="22"/>
          <w:szCs w:val="22"/>
        </w:rPr>
      </w:pPr>
      <w:hyperlink w:anchor="_Toc514065878" w:history="1">
        <w:r w:rsidRPr="00734353">
          <w:rPr>
            <w:rStyle w:val="Lienhypertexte"/>
          </w:rPr>
          <w:t>1.1.1</w:t>
        </w:r>
        <w:r>
          <w:rPr>
            <w:rFonts w:eastAsiaTheme="minorEastAsia" w:cstheme="minorBidi"/>
            <w:smallCaps w:val="0"/>
            <w:sz w:val="22"/>
            <w:szCs w:val="22"/>
          </w:rPr>
          <w:tab/>
        </w:r>
        <w:r w:rsidRPr="00734353">
          <w:rPr>
            <w:rStyle w:val="Lienhypertexte"/>
          </w:rPr>
          <w:t>Références</w:t>
        </w:r>
        <w:r>
          <w:rPr>
            <w:webHidden/>
          </w:rPr>
          <w:tab/>
        </w:r>
        <w:r>
          <w:rPr>
            <w:webHidden/>
          </w:rPr>
          <w:fldChar w:fldCharType="begin"/>
        </w:r>
        <w:r>
          <w:rPr>
            <w:webHidden/>
          </w:rPr>
          <w:instrText xml:space="preserve"> PAGEREF _Toc514065878 \h </w:instrText>
        </w:r>
        <w:r>
          <w:rPr>
            <w:webHidden/>
          </w:rPr>
        </w:r>
        <w:r>
          <w:rPr>
            <w:webHidden/>
          </w:rPr>
          <w:fldChar w:fldCharType="separate"/>
        </w:r>
        <w:r>
          <w:rPr>
            <w:webHidden/>
          </w:rPr>
          <w:t>15</w:t>
        </w:r>
        <w:r>
          <w:rPr>
            <w:webHidden/>
          </w:rPr>
          <w:fldChar w:fldCharType="end"/>
        </w:r>
      </w:hyperlink>
    </w:p>
    <w:p w14:paraId="0FE51F23" w14:textId="77777777" w:rsidR="00000000" w:rsidRDefault="00000000">
      <w:pPr>
        <w:pStyle w:val="TM2"/>
        <w:rPr>
          <w:rFonts w:eastAsiaTheme="minorEastAsia" w:cstheme="minorBidi"/>
          <w:smallCaps w:val="0"/>
          <w:sz w:val="22"/>
          <w:szCs w:val="22"/>
        </w:rPr>
      </w:pPr>
      <w:hyperlink w:anchor="_Toc514065879" w:history="1">
        <w:r w:rsidRPr="00734353">
          <w:rPr>
            <w:rStyle w:val="Lienhypertexte"/>
          </w:rPr>
          <w:t>1.1.2</w:t>
        </w:r>
        <w:r>
          <w:rPr>
            <w:rFonts w:eastAsiaTheme="minorEastAsia" w:cstheme="minorBidi"/>
            <w:smallCaps w:val="0"/>
            <w:sz w:val="22"/>
            <w:szCs w:val="22"/>
          </w:rPr>
          <w:tab/>
        </w:r>
        <w:r w:rsidRPr="00734353">
          <w:rPr>
            <w:rStyle w:val="Lienhypertexte"/>
          </w:rPr>
          <w:t>Définitions</w:t>
        </w:r>
        <w:r>
          <w:rPr>
            <w:webHidden/>
          </w:rPr>
          <w:tab/>
        </w:r>
        <w:r>
          <w:rPr>
            <w:webHidden/>
          </w:rPr>
          <w:fldChar w:fldCharType="begin"/>
        </w:r>
        <w:r>
          <w:rPr>
            <w:webHidden/>
          </w:rPr>
          <w:instrText xml:space="preserve"> PAGEREF _Toc514065879 \h </w:instrText>
        </w:r>
        <w:r>
          <w:rPr>
            <w:webHidden/>
          </w:rPr>
        </w:r>
        <w:r>
          <w:rPr>
            <w:webHidden/>
          </w:rPr>
          <w:fldChar w:fldCharType="separate"/>
        </w:r>
        <w:r>
          <w:rPr>
            <w:webHidden/>
          </w:rPr>
          <w:t>15</w:t>
        </w:r>
        <w:r>
          <w:rPr>
            <w:webHidden/>
          </w:rPr>
          <w:fldChar w:fldCharType="end"/>
        </w:r>
      </w:hyperlink>
    </w:p>
    <w:p w14:paraId="63E8356A" w14:textId="77777777" w:rsidR="00000000" w:rsidRDefault="00000000">
      <w:pPr>
        <w:pStyle w:val="TM2"/>
        <w:rPr>
          <w:rFonts w:eastAsiaTheme="minorEastAsia" w:cstheme="minorBidi"/>
          <w:smallCaps w:val="0"/>
          <w:sz w:val="22"/>
          <w:szCs w:val="22"/>
        </w:rPr>
      </w:pPr>
      <w:hyperlink w:anchor="_Toc514065880" w:history="1">
        <w:r w:rsidRPr="00734353">
          <w:rPr>
            <w:rStyle w:val="Lienhypertexte"/>
          </w:rPr>
          <w:t>1.1.3</w:t>
        </w:r>
        <w:r>
          <w:rPr>
            <w:rFonts w:eastAsiaTheme="minorEastAsia" w:cstheme="minorBidi"/>
            <w:smallCaps w:val="0"/>
            <w:sz w:val="22"/>
            <w:szCs w:val="22"/>
          </w:rPr>
          <w:tab/>
        </w:r>
        <w:r w:rsidRPr="00734353">
          <w:rPr>
            <w:rStyle w:val="Lienhypertexte"/>
          </w:rPr>
          <w:t>Principes</w:t>
        </w:r>
        <w:r>
          <w:rPr>
            <w:webHidden/>
          </w:rPr>
          <w:tab/>
        </w:r>
        <w:r>
          <w:rPr>
            <w:webHidden/>
          </w:rPr>
          <w:fldChar w:fldCharType="begin"/>
        </w:r>
        <w:r>
          <w:rPr>
            <w:webHidden/>
          </w:rPr>
          <w:instrText xml:space="preserve"> PAGEREF _Toc514065880 \h </w:instrText>
        </w:r>
        <w:r>
          <w:rPr>
            <w:webHidden/>
          </w:rPr>
        </w:r>
        <w:r>
          <w:rPr>
            <w:webHidden/>
          </w:rPr>
          <w:fldChar w:fldCharType="separate"/>
        </w:r>
        <w:r>
          <w:rPr>
            <w:webHidden/>
          </w:rPr>
          <w:t>15</w:t>
        </w:r>
        <w:r>
          <w:rPr>
            <w:webHidden/>
          </w:rPr>
          <w:fldChar w:fldCharType="end"/>
        </w:r>
      </w:hyperlink>
    </w:p>
    <w:p w14:paraId="5E560A15" w14:textId="77777777" w:rsidR="00000000" w:rsidRDefault="00000000">
      <w:pPr>
        <w:pStyle w:val="TM30"/>
        <w:rPr>
          <w:rFonts w:eastAsiaTheme="minorEastAsia" w:cstheme="minorBidi"/>
          <w:i w:val="0"/>
          <w:iCs w:val="0"/>
          <w:sz w:val="22"/>
          <w:szCs w:val="22"/>
        </w:rPr>
      </w:pPr>
      <w:hyperlink w:anchor="_Toc514065881" w:history="1">
        <w:r w:rsidRPr="00734353">
          <w:rPr>
            <w:rStyle w:val="Lienhypertexte"/>
          </w:rPr>
          <w:t>1.1.3.1</w:t>
        </w:r>
        <w:r>
          <w:rPr>
            <w:rFonts w:eastAsiaTheme="minorEastAsia" w:cstheme="minorBidi"/>
            <w:i w:val="0"/>
            <w:iCs w:val="0"/>
            <w:sz w:val="22"/>
            <w:szCs w:val="22"/>
          </w:rPr>
          <w:tab/>
        </w:r>
        <w:r w:rsidRPr="00734353">
          <w:rPr>
            <w:rStyle w:val="Lienhypertexte"/>
          </w:rPr>
          <w:t>Généralités</w:t>
        </w:r>
        <w:r>
          <w:rPr>
            <w:webHidden/>
          </w:rPr>
          <w:tab/>
        </w:r>
        <w:r>
          <w:rPr>
            <w:webHidden/>
          </w:rPr>
          <w:fldChar w:fldCharType="begin"/>
        </w:r>
        <w:r>
          <w:rPr>
            <w:webHidden/>
          </w:rPr>
          <w:instrText xml:space="preserve"> PAGEREF _Toc514065881 \h </w:instrText>
        </w:r>
        <w:r>
          <w:rPr>
            <w:webHidden/>
          </w:rPr>
        </w:r>
        <w:r>
          <w:rPr>
            <w:webHidden/>
          </w:rPr>
          <w:fldChar w:fldCharType="separate"/>
        </w:r>
        <w:r>
          <w:rPr>
            <w:webHidden/>
          </w:rPr>
          <w:t>15</w:t>
        </w:r>
        <w:r>
          <w:rPr>
            <w:webHidden/>
          </w:rPr>
          <w:fldChar w:fldCharType="end"/>
        </w:r>
      </w:hyperlink>
    </w:p>
    <w:p w14:paraId="25CDBB05" w14:textId="77777777" w:rsidR="00000000" w:rsidRDefault="00000000">
      <w:pPr>
        <w:pStyle w:val="TM30"/>
        <w:rPr>
          <w:rFonts w:eastAsiaTheme="minorEastAsia" w:cstheme="minorBidi"/>
          <w:i w:val="0"/>
          <w:iCs w:val="0"/>
          <w:sz w:val="22"/>
          <w:szCs w:val="22"/>
        </w:rPr>
      </w:pPr>
      <w:hyperlink w:anchor="_Toc514065882" w:history="1">
        <w:r w:rsidRPr="00734353">
          <w:rPr>
            <w:rStyle w:val="Lienhypertexte"/>
          </w:rPr>
          <w:t>1.1.3.2</w:t>
        </w:r>
        <w:r>
          <w:rPr>
            <w:rFonts w:eastAsiaTheme="minorEastAsia" w:cstheme="minorBidi"/>
            <w:i w:val="0"/>
            <w:iCs w:val="0"/>
            <w:sz w:val="22"/>
            <w:szCs w:val="22"/>
          </w:rPr>
          <w:tab/>
        </w:r>
        <w:r w:rsidRPr="00734353">
          <w:rPr>
            <w:rStyle w:val="Lienhypertexte"/>
          </w:rPr>
          <w:t>Application</w:t>
        </w:r>
        <w:r>
          <w:rPr>
            <w:webHidden/>
          </w:rPr>
          <w:tab/>
        </w:r>
        <w:r>
          <w:rPr>
            <w:webHidden/>
          </w:rPr>
          <w:fldChar w:fldCharType="begin"/>
        </w:r>
        <w:r>
          <w:rPr>
            <w:webHidden/>
          </w:rPr>
          <w:instrText xml:space="preserve"> PAGEREF _Toc514065882 \h </w:instrText>
        </w:r>
        <w:r>
          <w:rPr>
            <w:webHidden/>
          </w:rPr>
        </w:r>
        <w:r>
          <w:rPr>
            <w:webHidden/>
          </w:rPr>
          <w:fldChar w:fldCharType="separate"/>
        </w:r>
        <w:r>
          <w:rPr>
            <w:webHidden/>
          </w:rPr>
          <w:t>17</w:t>
        </w:r>
        <w:r>
          <w:rPr>
            <w:webHidden/>
          </w:rPr>
          <w:fldChar w:fldCharType="end"/>
        </w:r>
      </w:hyperlink>
    </w:p>
    <w:p w14:paraId="608C7E2A" w14:textId="77777777" w:rsidR="00000000" w:rsidRDefault="00000000">
      <w:pPr>
        <w:pStyle w:val="TM2"/>
        <w:rPr>
          <w:rFonts w:eastAsiaTheme="minorEastAsia" w:cstheme="minorBidi"/>
          <w:smallCaps w:val="0"/>
          <w:sz w:val="22"/>
          <w:szCs w:val="22"/>
        </w:rPr>
      </w:pPr>
      <w:hyperlink w:anchor="_Toc514065883" w:history="1">
        <w:r w:rsidRPr="00734353">
          <w:rPr>
            <w:rStyle w:val="Lienhypertexte"/>
          </w:rPr>
          <w:t>1.1.4</w:t>
        </w:r>
        <w:r>
          <w:rPr>
            <w:rFonts w:eastAsiaTheme="minorEastAsia" w:cstheme="minorBidi"/>
            <w:smallCaps w:val="0"/>
            <w:sz w:val="22"/>
            <w:szCs w:val="22"/>
          </w:rPr>
          <w:tab/>
        </w:r>
        <w:r w:rsidRPr="00734353">
          <w:rPr>
            <w:rStyle w:val="Lienhypertexte"/>
          </w:rPr>
          <w:t>Description des messages EDI-IR</w:t>
        </w:r>
        <w:r>
          <w:rPr>
            <w:webHidden/>
          </w:rPr>
          <w:tab/>
        </w:r>
        <w:r>
          <w:rPr>
            <w:webHidden/>
          </w:rPr>
          <w:fldChar w:fldCharType="begin"/>
        </w:r>
        <w:r>
          <w:rPr>
            <w:webHidden/>
          </w:rPr>
          <w:instrText xml:space="preserve"> PAGEREF _Toc514065883 \h </w:instrText>
        </w:r>
        <w:r>
          <w:rPr>
            <w:webHidden/>
          </w:rPr>
        </w:r>
        <w:r>
          <w:rPr>
            <w:webHidden/>
          </w:rPr>
          <w:fldChar w:fldCharType="separate"/>
        </w:r>
        <w:r>
          <w:rPr>
            <w:webHidden/>
          </w:rPr>
          <w:t>18</w:t>
        </w:r>
        <w:r>
          <w:rPr>
            <w:webHidden/>
          </w:rPr>
          <w:fldChar w:fldCharType="end"/>
        </w:r>
      </w:hyperlink>
    </w:p>
    <w:p w14:paraId="08D0F8D0" w14:textId="77777777" w:rsidR="00000000" w:rsidRDefault="00000000">
      <w:pPr>
        <w:pStyle w:val="TM30"/>
        <w:rPr>
          <w:rFonts w:eastAsiaTheme="minorEastAsia" w:cstheme="minorBidi"/>
          <w:i w:val="0"/>
          <w:iCs w:val="0"/>
          <w:sz w:val="22"/>
          <w:szCs w:val="22"/>
        </w:rPr>
      </w:pPr>
      <w:hyperlink w:anchor="_Toc514065884" w:history="1">
        <w:r w:rsidRPr="00734353">
          <w:rPr>
            <w:rStyle w:val="Lienhypertexte"/>
          </w:rPr>
          <w:t>1.1.4.1</w:t>
        </w:r>
        <w:r>
          <w:rPr>
            <w:rFonts w:eastAsiaTheme="minorEastAsia" w:cstheme="minorBidi"/>
            <w:i w:val="0"/>
            <w:iCs w:val="0"/>
            <w:sz w:val="22"/>
            <w:szCs w:val="22"/>
          </w:rPr>
          <w:tab/>
        </w:r>
        <w:r w:rsidRPr="00734353">
          <w:rPr>
            <w:rStyle w:val="Lienhypertexte"/>
          </w:rPr>
          <w:t>Millésime fiscal</w:t>
        </w:r>
        <w:r>
          <w:rPr>
            <w:webHidden/>
          </w:rPr>
          <w:tab/>
        </w:r>
        <w:r>
          <w:rPr>
            <w:webHidden/>
          </w:rPr>
          <w:fldChar w:fldCharType="begin"/>
        </w:r>
        <w:r>
          <w:rPr>
            <w:webHidden/>
          </w:rPr>
          <w:instrText xml:space="preserve"> PAGEREF _Toc514065884 \h </w:instrText>
        </w:r>
        <w:r>
          <w:rPr>
            <w:webHidden/>
          </w:rPr>
        </w:r>
        <w:r>
          <w:rPr>
            <w:webHidden/>
          </w:rPr>
          <w:fldChar w:fldCharType="separate"/>
        </w:r>
        <w:r>
          <w:rPr>
            <w:webHidden/>
          </w:rPr>
          <w:t>18</w:t>
        </w:r>
        <w:r>
          <w:rPr>
            <w:webHidden/>
          </w:rPr>
          <w:fldChar w:fldCharType="end"/>
        </w:r>
      </w:hyperlink>
    </w:p>
    <w:p w14:paraId="53E5F816" w14:textId="77777777" w:rsidR="00000000" w:rsidRDefault="00000000">
      <w:pPr>
        <w:pStyle w:val="TM4"/>
        <w:tabs>
          <w:tab w:val="left" w:pos="1600"/>
          <w:tab w:val="right" w:leader="dot" w:pos="9054"/>
        </w:tabs>
        <w:rPr>
          <w:rFonts w:eastAsiaTheme="minorEastAsia" w:cstheme="minorBidi"/>
          <w:noProof/>
          <w:sz w:val="22"/>
          <w:szCs w:val="22"/>
        </w:rPr>
      </w:pPr>
      <w:hyperlink w:anchor="_Toc514065885" w:history="1">
        <w:r w:rsidRPr="00734353">
          <w:rPr>
            <w:rStyle w:val="Lienhypertexte"/>
            <w:noProof/>
          </w:rPr>
          <w:t>1.1.4.1.1</w:t>
        </w:r>
        <w:r>
          <w:rPr>
            <w:rFonts w:eastAsiaTheme="minorEastAsia" w:cstheme="minorBidi"/>
            <w:noProof/>
            <w:sz w:val="22"/>
            <w:szCs w:val="22"/>
          </w:rPr>
          <w:tab/>
        </w:r>
        <w:r w:rsidRPr="00734353">
          <w:rPr>
            <w:rStyle w:val="Lienhypertexte"/>
            <w:noProof/>
          </w:rPr>
          <w:t>La date limite de dépôt</w:t>
        </w:r>
        <w:r>
          <w:rPr>
            <w:noProof/>
            <w:webHidden/>
          </w:rPr>
          <w:tab/>
        </w:r>
        <w:r>
          <w:rPr>
            <w:noProof/>
            <w:webHidden/>
          </w:rPr>
          <w:fldChar w:fldCharType="begin"/>
        </w:r>
        <w:r>
          <w:rPr>
            <w:noProof/>
            <w:webHidden/>
          </w:rPr>
          <w:instrText xml:space="preserve"> PAGEREF _Toc514065885 \h </w:instrText>
        </w:r>
        <w:r>
          <w:rPr>
            <w:noProof/>
            <w:webHidden/>
          </w:rPr>
        </w:r>
        <w:r>
          <w:rPr>
            <w:noProof/>
            <w:webHidden/>
          </w:rPr>
          <w:fldChar w:fldCharType="separate"/>
        </w:r>
        <w:r>
          <w:rPr>
            <w:noProof/>
            <w:webHidden/>
          </w:rPr>
          <w:t>18</w:t>
        </w:r>
        <w:r>
          <w:rPr>
            <w:noProof/>
            <w:webHidden/>
          </w:rPr>
          <w:fldChar w:fldCharType="end"/>
        </w:r>
      </w:hyperlink>
    </w:p>
    <w:p w14:paraId="386B4A7F" w14:textId="77777777" w:rsidR="00000000" w:rsidRDefault="00000000">
      <w:pPr>
        <w:pStyle w:val="TM4"/>
        <w:tabs>
          <w:tab w:val="left" w:pos="1600"/>
          <w:tab w:val="right" w:leader="dot" w:pos="9054"/>
        </w:tabs>
        <w:rPr>
          <w:rFonts w:eastAsiaTheme="minorEastAsia" w:cstheme="minorBidi"/>
          <w:noProof/>
          <w:sz w:val="22"/>
          <w:szCs w:val="22"/>
        </w:rPr>
      </w:pPr>
      <w:hyperlink w:anchor="_Toc514065886" w:history="1">
        <w:r w:rsidRPr="00734353">
          <w:rPr>
            <w:rStyle w:val="Lienhypertexte"/>
            <w:noProof/>
          </w:rPr>
          <w:t>1.1.4.1.2</w:t>
        </w:r>
        <w:r>
          <w:rPr>
            <w:rFonts w:eastAsiaTheme="minorEastAsia" w:cstheme="minorBidi"/>
            <w:noProof/>
            <w:sz w:val="22"/>
            <w:szCs w:val="22"/>
          </w:rPr>
          <w:tab/>
        </w:r>
        <w:r w:rsidRPr="00734353">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_Toc514065886 \h </w:instrText>
        </w:r>
        <w:r>
          <w:rPr>
            <w:noProof/>
            <w:webHidden/>
          </w:rPr>
        </w:r>
        <w:r>
          <w:rPr>
            <w:noProof/>
            <w:webHidden/>
          </w:rPr>
          <w:fldChar w:fldCharType="separate"/>
        </w:r>
        <w:r>
          <w:rPr>
            <w:noProof/>
            <w:webHidden/>
          </w:rPr>
          <w:t>19</w:t>
        </w:r>
        <w:r>
          <w:rPr>
            <w:noProof/>
            <w:webHidden/>
          </w:rPr>
          <w:fldChar w:fldCharType="end"/>
        </w:r>
      </w:hyperlink>
    </w:p>
    <w:p w14:paraId="0715B033" w14:textId="77777777" w:rsidR="00000000" w:rsidRDefault="00000000">
      <w:pPr>
        <w:pStyle w:val="TM30"/>
        <w:rPr>
          <w:rFonts w:eastAsiaTheme="minorEastAsia" w:cstheme="minorBidi"/>
          <w:i w:val="0"/>
          <w:iCs w:val="0"/>
          <w:sz w:val="22"/>
          <w:szCs w:val="22"/>
        </w:rPr>
      </w:pPr>
      <w:hyperlink w:anchor="_Toc514065887" w:history="1">
        <w:r w:rsidRPr="00734353">
          <w:rPr>
            <w:rStyle w:val="Lienhypertexte"/>
          </w:rPr>
          <w:t>1.1.4.2</w:t>
        </w:r>
        <w:r>
          <w:rPr>
            <w:rFonts w:eastAsiaTheme="minorEastAsia" w:cstheme="minorBidi"/>
            <w:i w:val="0"/>
            <w:iCs w:val="0"/>
            <w:sz w:val="22"/>
            <w:szCs w:val="22"/>
          </w:rPr>
          <w:tab/>
        </w:r>
        <w:r w:rsidRPr="00734353">
          <w:rPr>
            <w:rStyle w:val="Lienhypertexte"/>
          </w:rPr>
          <w:t>Organisation de l'interchange</w:t>
        </w:r>
        <w:r>
          <w:rPr>
            <w:webHidden/>
          </w:rPr>
          <w:tab/>
        </w:r>
        <w:r>
          <w:rPr>
            <w:webHidden/>
          </w:rPr>
          <w:fldChar w:fldCharType="begin"/>
        </w:r>
        <w:r>
          <w:rPr>
            <w:webHidden/>
          </w:rPr>
          <w:instrText xml:space="preserve"> PAGEREF _Toc514065887 \h </w:instrText>
        </w:r>
        <w:r>
          <w:rPr>
            <w:webHidden/>
          </w:rPr>
        </w:r>
        <w:r>
          <w:rPr>
            <w:webHidden/>
          </w:rPr>
          <w:fldChar w:fldCharType="separate"/>
        </w:r>
        <w:r>
          <w:rPr>
            <w:webHidden/>
          </w:rPr>
          <w:t>19</w:t>
        </w:r>
        <w:r>
          <w:rPr>
            <w:webHidden/>
          </w:rPr>
          <w:fldChar w:fldCharType="end"/>
        </w:r>
      </w:hyperlink>
    </w:p>
    <w:p w14:paraId="661541A2" w14:textId="77777777" w:rsidR="00000000" w:rsidRDefault="00000000">
      <w:pPr>
        <w:pStyle w:val="TM2"/>
        <w:rPr>
          <w:rFonts w:eastAsiaTheme="minorEastAsia" w:cstheme="minorBidi"/>
          <w:smallCaps w:val="0"/>
          <w:sz w:val="22"/>
          <w:szCs w:val="22"/>
        </w:rPr>
      </w:pPr>
      <w:hyperlink w:anchor="_Toc514065888" w:history="1">
        <w:r w:rsidRPr="00734353">
          <w:rPr>
            <w:rStyle w:val="Lienhypertexte"/>
          </w:rPr>
          <w:t>1.1.5</w:t>
        </w:r>
        <w:r>
          <w:rPr>
            <w:rFonts w:eastAsiaTheme="minorEastAsia" w:cstheme="minorBidi"/>
            <w:smallCaps w:val="0"/>
            <w:sz w:val="22"/>
            <w:szCs w:val="22"/>
          </w:rPr>
          <w:tab/>
        </w:r>
        <w:r w:rsidRPr="00734353">
          <w:rPr>
            <w:rStyle w:val="Lienhypertexte"/>
          </w:rPr>
          <w:t>Principe de codification</w:t>
        </w:r>
        <w:r>
          <w:rPr>
            <w:webHidden/>
          </w:rPr>
          <w:tab/>
        </w:r>
        <w:r>
          <w:rPr>
            <w:webHidden/>
          </w:rPr>
          <w:fldChar w:fldCharType="begin"/>
        </w:r>
        <w:r>
          <w:rPr>
            <w:webHidden/>
          </w:rPr>
          <w:instrText xml:space="preserve"> PAGEREF _Toc514065888 \h </w:instrText>
        </w:r>
        <w:r>
          <w:rPr>
            <w:webHidden/>
          </w:rPr>
        </w:r>
        <w:r>
          <w:rPr>
            <w:webHidden/>
          </w:rPr>
          <w:fldChar w:fldCharType="separate"/>
        </w:r>
        <w:r>
          <w:rPr>
            <w:webHidden/>
          </w:rPr>
          <w:t>20</w:t>
        </w:r>
        <w:r>
          <w:rPr>
            <w:webHidden/>
          </w:rPr>
          <w:fldChar w:fldCharType="end"/>
        </w:r>
      </w:hyperlink>
    </w:p>
    <w:p w14:paraId="5883CB07" w14:textId="77777777" w:rsidR="00000000" w:rsidRDefault="00000000">
      <w:pPr>
        <w:pStyle w:val="TM30"/>
        <w:rPr>
          <w:rFonts w:eastAsiaTheme="minorEastAsia" w:cstheme="minorBidi"/>
          <w:i w:val="0"/>
          <w:iCs w:val="0"/>
          <w:sz w:val="22"/>
          <w:szCs w:val="22"/>
        </w:rPr>
      </w:pPr>
      <w:hyperlink w:anchor="_Toc514065889" w:history="1">
        <w:r w:rsidRPr="00734353">
          <w:rPr>
            <w:rStyle w:val="Lienhypertexte"/>
          </w:rPr>
          <w:t>1.1.5.1</w:t>
        </w:r>
        <w:r>
          <w:rPr>
            <w:rFonts w:eastAsiaTheme="minorEastAsia" w:cstheme="minorBidi"/>
            <w:i w:val="0"/>
            <w:iCs w:val="0"/>
            <w:sz w:val="22"/>
            <w:szCs w:val="22"/>
          </w:rPr>
          <w:tab/>
        </w:r>
        <w:r w:rsidRPr="00734353">
          <w:rPr>
            <w:rStyle w:val="Lienhypertexte"/>
          </w:rPr>
          <w:t>Structure du code des données</w:t>
        </w:r>
        <w:r>
          <w:rPr>
            <w:webHidden/>
          </w:rPr>
          <w:tab/>
        </w:r>
        <w:r>
          <w:rPr>
            <w:webHidden/>
          </w:rPr>
          <w:fldChar w:fldCharType="begin"/>
        </w:r>
        <w:r>
          <w:rPr>
            <w:webHidden/>
          </w:rPr>
          <w:instrText xml:space="preserve"> PAGEREF _Toc514065889 \h </w:instrText>
        </w:r>
        <w:r>
          <w:rPr>
            <w:webHidden/>
          </w:rPr>
        </w:r>
        <w:r>
          <w:rPr>
            <w:webHidden/>
          </w:rPr>
          <w:fldChar w:fldCharType="separate"/>
        </w:r>
        <w:r>
          <w:rPr>
            <w:webHidden/>
          </w:rPr>
          <w:t>20</w:t>
        </w:r>
        <w:r>
          <w:rPr>
            <w:webHidden/>
          </w:rPr>
          <w:fldChar w:fldCharType="end"/>
        </w:r>
      </w:hyperlink>
    </w:p>
    <w:p w14:paraId="5310A9F4" w14:textId="77777777" w:rsidR="00000000" w:rsidRDefault="00000000">
      <w:pPr>
        <w:pStyle w:val="TM30"/>
        <w:rPr>
          <w:rFonts w:eastAsiaTheme="minorEastAsia" w:cstheme="minorBidi"/>
          <w:i w:val="0"/>
          <w:iCs w:val="0"/>
          <w:sz w:val="22"/>
          <w:szCs w:val="22"/>
        </w:rPr>
      </w:pPr>
      <w:hyperlink w:anchor="_Toc514065890" w:history="1">
        <w:r w:rsidRPr="00734353">
          <w:rPr>
            <w:rStyle w:val="Lienhypertexte"/>
          </w:rPr>
          <w:t>1.1.5.2</w:t>
        </w:r>
        <w:r>
          <w:rPr>
            <w:rFonts w:eastAsiaTheme="minorEastAsia" w:cstheme="minorBidi"/>
            <w:i w:val="0"/>
            <w:iCs w:val="0"/>
            <w:sz w:val="22"/>
            <w:szCs w:val="22"/>
          </w:rPr>
          <w:tab/>
        </w:r>
        <w:r w:rsidRPr="00734353">
          <w:rPr>
            <w:rStyle w:val="Lienhypertexte"/>
          </w:rPr>
          <w:t>Quelques règles de gestion</w:t>
        </w:r>
        <w:r>
          <w:rPr>
            <w:webHidden/>
          </w:rPr>
          <w:tab/>
        </w:r>
        <w:r>
          <w:rPr>
            <w:webHidden/>
          </w:rPr>
          <w:fldChar w:fldCharType="begin"/>
        </w:r>
        <w:r>
          <w:rPr>
            <w:webHidden/>
          </w:rPr>
          <w:instrText xml:space="preserve"> PAGEREF _Toc514065890 \h </w:instrText>
        </w:r>
        <w:r>
          <w:rPr>
            <w:webHidden/>
          </w:rPr>
        </w:r>
        <w:r>
          <w:rPr>
            <w:webHidden/>
          </w:rPr>
          <w:fldChar w:fldCharType="separate"/>
        </w:r>
        <w:r>
          <w:rPr>
            <w:webHidden/>
          </w:rPr>
          <w:t>20</w:t>
        </w:r>
        <w:r>
          <w:rPr>
            <w:webHidden/>
          </w:rPr>
          <w:fldChar w:fldCharType="end"/>
        </w:r>
      </w:hyperlink>
    </w:p>
    <w:p w14:paraId="4154CA63" w14:textId="77777777" w:rsidR="00000000" w:rsidRDefault="00000000">
      <w:pPr>
        <w:pStyle w:val="TM4"/>
        <w:tabs>
          <w:tab w:val="left" w:pos="1600"/>
          <w:tab w:val="right" w:leader="dot" w:pos="9054"/>
        </w:tabs>
        <w:rPr>
          <w:rFonts w:eastAsiaTheme="minorEastAsia" w:cstheme="minorBidi"/>
          <w:noProof/>
          <w:sz w:val="22"/>
          <w:szCs w:val="22"/>
        </w:rPr>
      </w:pPr>
      <w:hyperlink w:anchor="_Toc514065891" w:history="1">
        <w:r w:rsidRPr="00734353">
          <w:rPr>
            <w:rStyle w:val="Lienhypertexte"/>
            <w:noProof/>
          </w:rPr>
          <w:t>1.1.5.2.1</w:t>
        </w:r>
        <w:r>
          <w:rPr>
            <w:rFonts w:eastAsiaTheme="minorEastAsia" w:cstheme="minorBidi"/>
            <w:noProof/>
            <w:sz w:val="22"/>
            <w:szCs w:val="22"/>
          </w:rPr>
          <w:tab/>
        </w:r>
        <w:r w:rsidRPr="00734353">
          <w:rPr>
            <w:rStyle w:val="Lienhypertexte"/>
            <w:noProof/>
          </w:rPr>
          <w:t>Particularité pour EDI-IR</w:t>
        </w:r>
        <w:r>
          <w:rPr>
            <w:noProof/>
            <w:webHidden/>
          </w:rPr>
          <w:tab/>
        </w:r>
        <w:r>
          <w:rPr>
            <w:noProof/>
            <w:webHidden/>
          </w:rPr>
          <w:fldChar w:fldCharType="begin"/>
        </w:r>
        <w:r>
          <w:rPr>
            <w:noProof/>
            <w:webHidden/>
          </w:rPr>
          <w:instrText xml:space="preserve"> PAGEREF _Toc514065891 \h </w:instrText>
        </w:r>
        <w:r>
          <w:rPr>
            <w:noProof/>
            <w:webHidden/>
          </w:rPr>
        </w:r>
        <w:r>
          <w:rPr>
            <w:noProof/>
            <w:webHidden/>
          </w:rPr>
          <w:fldChar w:fldCharType="separate"/>
        </w:r>
        <w:r>
          <w:rPr>
            <w:noProof/>
            <w:webHidden/>
          </w:rPr>
          <w:t>21</w:t>
        </w:r>
        <w:r>
          <w:rPr>
            <w:noProof/>
            <w:webHidden/>
          </w:rPr>
          <w:fldChar w:fldCharType="end"/>
        </w:r>
      </w:hyperlink>
    </w:p>
    <w:p w14:paraId="6CE4FC26" w14:textId="77777777" w:rsidR="00000000" w:rsidRDefault="00000000">
      <w:pPr>
        <w:pStyle w:val="TM30"/>
        <w:rPr>
          <w:rFonts w:eastAsiaTheme="minorEastAsia" w:cstheme="minorBidi"/>
          <w:i w:val="0"/>
          <w:iCs w:val="0"/>
          <w:sz w:val="22"/>
          <w:szCs w:val="22"/>
        </w:rPr>
      </w:pPr>
      <w:hyperlink w:anchor="_Toc514065892" w:history="1">
        <w:r w:rsidRPr="00734353">
          <w:rPr>
            <w:rStyle w:val="Lienhypertexte"/>
          </w:rPr>
          <w:t>1.1.5.3</w:t>
        </w:r>
        <w:r>
          <w:rPr>
            <w:rFonts w:eastAsiaTheme="minorEastAsia" w:cstheme="minorBidi"/>
            <w:i w:val="0"/>
            <w:iCs w:val="0"/>
            <w:sz w:val="22"/>
            <w:szCs w:val="22"/>
          </w:rPr>
          <w:tab/>
        </w:r>
        <w:r w:rsidRPr="00734353">
          <w:rPr>
            <w:rStyle w:val="Lienhypertexte"/>
          </w:rPr>
          <w:t>Codification des informations</w:t>
        </w:r>
        <w:r>
          <w:rPr>
            <w:webHidden/>
          </w:rPr>
          <w:tab/>
        </w:r>
        <w:r>
          <w:rPr>
            <w:webHidden/>
          </w:rPr>
          <w:fldChar w:fldCharType="begin"/>
        </w:r>
        <w:r>
          <w:rPr>
            <w:webHidden/>
          </w:rPr>
          <w:instrText xml:space="preserve"> PAGEREF _Toc514065892 \h </w:instrText>
        </w:r>
        <w:r>
          <w:rPr>
            <w:webHidden/>
          </w:rPr>
        </w:r>
        <w:r>
          <w:rPr>
            <w:webHidden/>
          </w:rPr>
          <w:fldChar w:fldCharType="separate"/>
        </w:r>
        <w:r>
          <w:rPr>
            <w:webHidden/>
          </w:rPr>
          <w:t>21</w:t>
        </w:r>
        <w:r>
          <w:rPr>
            <w:webHidden/>
          </w:rPr>
          <w:fldChar w:fldCharType="end"/>
        </w:r>
      </w:hyperlink>
    </w:p>
    <w:p w14:paraId="27AA22E3" w14:textId="77777777" w:rsidR="00000000" w:rsidRDefault="00000000">
      <w:pPr>
        <w:pStyle w:val="TM30"/>
        <w:rPr>
          <w:rFonts w:eastAsiaTheme="minorEastAsia" w:cstheme="minorBidi"/>
          <w:i w:val="0"/>
          <w:iCs w:val="0"/>
          <w:sz w:val="22"/>
          <w:szCs w:val="22"/>
        </w:rPr>
      </w:pPr>
      <w:hyperlink w:anchor="_Toc514065893" w:history="1">
        <w:r w:rsidRPr="00734353">
          <w:rPr>
            <w:rStyle w:val="Lienhypertexte"/>
          </w:rPr>
          <w:t>1.1.5.4</w:t>
        </w:r>
        <w:r>
          <w:rPr>
            <w:rFonts w:eastAsiaTheme="minorEastAsia" w:cstheme="minorBidi"/>
            <w:i w:val="0"/>
            <w:iCs w:val="0"/>
            <w:sz w:val="22"/>
            <w:szCs w:val="22"/>
          </w:rPr>
          <w:tab/>
        </w:r>
        <w:r w:rsidRPr="00734353">
          <w:rPr>
            <w:rStyle w:val="Lienhypertexte"/>
          </w:rPr>
          <w:t>Tests des applications</w:t>
        </w:r>
        <w:r>
          <w:rPr>
            <w:webHidden/>
          </w:rPr>
          <w:tab/>
        </w:r>
        <w:r>
          <w:rPr>
            <w:webHidden/>
          </w:rPr>
          <w:fldChar w:fldCharType="begin"/>
        </w:r>
        <w:r>
          <w:rPr>
            <w:webHidden/>
          </w:rPr>
          <w:instrText xml:space="preserve"> PAGEREF _Toc514065893 \h </w:instrText>
        </w:r>
        <w:r>
          <w:rPr>
            <w:webHidden/>
          </w:rPr>
        </w:r>
        <w:r>
          <w:rPr>
            <w:webHidden/>
          </w:rPr>
          <w:fldChar w:fldCharType="separate"/>
        </w:r>
        <w:r>
          <w:rPr>
            <w:webHidden/>
          </w:rPr>
          <w:t>21</w:t>
        </w:r>
        <w:r>
          <w:rPr>
            <w:webHidden/>
          </w:rPr>
          <w:fldChar w:fldCharType="end"/>
        </w:r>
      </w:hyperlink>
    </w:p>
    <w:p w14:paraId="4509134A" w14:textId="77777777" w:rsidR="00000000" w:rsidRDefault="00000000">
      <w:pPr>
        <w:pStyle w:val="TM2"/>
        <w:rPr>
          <w:rFonts w:eastAsiaTheme="minorEastAsia" w:cstheme="minorBidi"/>
          <w:smallCaps w:val="0"/>
          <w:sz w:val="22"/>
          <w:szCs w:val="22"/>
        </w:rPr>
      </w:pPr>
      <w:hyperlink w:anchor="_Toc514065894" w:history="1">
        <w:r w:rsidRPr="00734353">
          <w:rPr>
            <w:rStyle w:val="Lienhypertexte"/>
          </w:rPr>
          <w:t>1.1.6</w:t>
        </w:r>
        <w:r>
          <w:rPr>
            <w:rFonts w:eastAsiaTheme="minorEastAsia" w:cstheme="minorBidi"/>
            <w:smallCaps w:val="0"/>
            <w:sz w:val="22"/>
            <w:szCs w:val="22"/>
          </w:rPr>
          <w:tab/>
        </w:r>
        <w:r w:rsidRPr="00734353">
          <w:rPr>
            <w:rStyle w:val="Lienhypertexte"/>
          </w:rPr>
          <w:t>Transmission des messages</w:t>
        </w:r>
        <w:r>
          <w:rPr>
            <w:webHidden/>
          </w:rPr>
          <w:tab/>
        </w:r>
        <w:r>
          <w:rPr>
            <w:webHidden/>
          </w:rPr>
          <w:fldChar w:fldCharType="begin"/>
        </w:r>
        <w:r>
          <w:rPr>
            <w:webHidden/>
          </w:rPr>
          <w:instrText xml:space="preserve"> PAGEREF _Toc514065894 \h </w:instrText>
        </w:r>
        <w:r>
          <w:rPr>
            <w:webHidden/>
          </w:rPr>
        </w:r>
        <w:r>
          <w:rPr>
            <w:webHidden/>
          </w:rPr>
          <w:fldChar w:fldCharType="separate"/>
        </w:r>
        <w:r>
          <w:rPr>
            <w:webHidden/>
          </w:rPr>
          <w:t>22</w:t>
        </w:r>
        <w:r>
          <w:rPr>
            <w:webHidden/>
          </w:rPr>
          <w:fldChar w:fldCharType="end"/>
        </w:r>
      </w:hyperlink>
    </w:p>
    <w:p w14:paraId="0835D9E6" w14:textId="77777777" w:rsidR="00000000" w:rsidRDefault="00000000">
      <w:pPr>
        <w:pStyle w:val="TM2"/>
        <w:rPr>
          <w:rFonts w:eastAsiaTheme="minorEastAsia" w:cstheme="minorBidi"/>
          <w:smallCaps w:val="0"/>
          <w:sz w:val="22"/>
          <w:szCs w:val="22"/>
        </w:rPr>
      </w:pPr>
      <w:hyperlink w:anchor="_Toc514065895" w:history="1">
        <w:r w:rsidRPr="00734353">
          <w:rPr>
            <w:rStyle w:val="Lienhypertexte"/>
          </w:rPr>
          <w:t>1.1.7</w:t>
        </w:r>
        <w:r>
          <w:rPr>
            <w:rFonts w:eastAsiaTheme="minorEastAsia" w:cstheme="minorBidi"/>
            <w:smallCaps w:val="0"/>
            <w:sz w:val="22"/>
            <w:szCs w:val="22"/>
          </w:rPr>
          <w:tab/>
        </w:r>
        <w:r w:rsidRPr="00734353">
          <w:rPr>
            <w:rStyle w:val="Lienhypertexte"/>
          </w:rPr>
          <w:t>Les protocoles de transferts</w:t>
        </w:r>
        <w:r>
          <w:rPr>
            <w:webHidden/>
          </w:rPr>
          <w:tab/>
        </w:r>
        <w:r>
          <w:rPr>
            <w:webHidden/>
          </w:rPr>
          <w:fldChar w:fldCharType="begin"/>
        </w:r>
        <w:r>
          <w:rPr>
            <w:webHidden/>
          </w:rPr>
          <w:instrText xml:space="preserve"> PAGEREF _Toc514065895 \h </w:instrText>
        </w:r>
        <w:r>
          <w:rPr>
            <w:webHidden/>
          </w:rPr>
        </w:r>
        <w:r>
          <w:rPr>
            <w:webHidden/>
          </w:rPr>
          <w:fldChar w:fldCharType="separate"/>
        </w:r>
        <w:r>
          <w:rPr>
            <w:webHidden/>
          </w:rPr>
          <w:t>22</w:t>
        </w:r>
        <w:r>
          <w:rPr>
            <w:webHidden/>
          </w:rPr>
          <w:fldChar w:fldCharType="end"/>
        </w:r>
      </w:hyperlink>
    </w:p>
    <w:p w14:paraId="14F50222" w14:textId="77777777" w:rsidR="00000000" w:rsidRDefault="00000000">
      <w:pPr>
        <w:pStyle w:val="TM2"/>
        <w:rPr>
          <w:rFonts w:eastAsiaTheme="minorEastAsia" w:cstheme="minorBidi"/>
          <w:smallCaps w:val="0"/>
          <w:sz w:val="22"/>
          <w:szCs w:val="22"/>
        </w:rPr>
      </w:pPr>
      <w:hyperlink w:anchor="_Toc514065896" w:history="1">
        <w:r w:rsidRPr="00734353">
          <w:rPr>
            <w:rStyle w:val="Lienhypertexte"/>
          </w:rPr>
          <w:t>1.1.8</w:t>
        </w:r>
        <w:r>
          <w:rPr>
            <w:rFonts w:eastAsiaTheme="minorEastAsia" w:cstheme="minorBidi"/>
            <w:smallCaps w:val="0"/>
            <w:sz w:val="22"/>
            <w:szCs w:val="22"/>
          </w:rPr>
          <w:tab/>
        </w:r>
        <w:r w:rsidRPr="00734353">
          <w:rPr>
            <w:rStyle w:val="Lienhypertexte"/>
          </w:rPr>
          <w:t>Application de la syntaxe EDIFACT dans les messages</w:t>
        </w:r>
        <w:r>
          <w:rPr>
            <w:webHidden/>
          </w:rPr>
          <w:tab/>
        </w:r>
        <w:r>
          <w:rPr>
            <w:webHidden/>
          </w:rPr>
          <w:fldChar w:fldCharType="begin"/>
        </w:r>
        <w:r>
          <w:rPr>
            <w:webHidden/>
          </w:rPr>
          <w:instrText xml:space="preserve"> PAGEREF _Toc514065896 \h </w:instrText>
        </w:r>
        <w:r>
          <w:rPr>
            <w:webHidden/>
          </w:rPr>
        </w:r>
        <w:r>
          <w:rPr>
            <w:webHidden/>
          </w:rPr>
          <w:fldChar w:fldCharType="separate"/>
        </w:r>
        <w:r>
          <w:rPr>
            <w:webHidden/>
          </w:rPr>
          <w:t>22</w:t>
        </w:r>
        <w:r>
          <w:rPr>
            <w:webHidden/>
          </w:rPr>
          <w:fldChar w:fldCharType="end"/>
        </w:r>
      </w:hyperlink>
    </w:p>
    <w:p w14:paraId="165F80F6" w14:textId="77777777" w:rsidR="00000000" w:rsidRDefault="00000000">
      <w:pPr>
        <w:pStyle w:val="TM2"/>
        <w:rPr>
          <w:rFonts w:eastAsiaTheme="minorEastAsia" w:cstheme="minorBidi"/>
          <w:smallCaps w:val="0"/>
          <w:sz w:val="22"/>
          <w:szCs w:val="22"/>
        </w:rPr>
      </w:pPr>
      <w:hyperlink w:anchor="_Toc514065897" w:history="1">
        <w:r w:rsidRPr="00734353">
          <w:rPr>
            <w:rStyle w:val="Lienhypertexte"/>
          </w:rPr>
          <w:t>1.1.9</w:t>
        </w:r>
        <w:r>
          <w:rPr>
            <w:rFonts w:eastAsiaTheme="minorEastAsia" w:cstheme="minorBidi"/>
            <w:smallCaps w:val="0"/>
            <w:sz w:val="22"/>
            <w:szCs w:val="22"/>
          </w:rPr>
          <w:tab/>
        </w:r>
        <w:r w:rsidRPr="00734353">
          <w:rPr>
            <w:rStyle w:val="Lienhypertexte"/>
          </w:rPr>
          <w:t>Observations concernant le fonctionnement des messages</w:t>
        </w:r>
        <w:r>
          <w:rPr>
            <w:webHidden/>
          </w:rPr>
          <w:tab/>
        </w:r>
        <w:r>
          <w:rPr>
            <w:webHidden/>
          </w:rPr>
          <w:fldChar w:fldCharType="begin"/>
        </w:r>
        <w:r>
          <w:rPr>
            <w:webHidden/>
          </w:rPr>
          <w:instrText xml:space="preserve"> PAGEREF _Toc514065897 \h </w:instrText>
        </w:r>
        <w:r>
          <w:rPr>
            <w:webHidden/>
          </w:rPr>
        </w:r>
        <w:r>
          <w:rPr>
            <w:webHidden/>
          </w:rPr>
          <w:fldChar w:fldCharType="separate"/>
        </w:r>
        <w:r>
          <w:rPr>
            <w:webHidden/>
          </w:rPr>
          <w:t>23</w:t>
        </w:r>
        <w:r>
          <w:rPr>
            <w:webHidden/>
          </w:rPr>
          <w:fldChar w:fldCharType="end"/>
        </w:r>
      </w:hyperlink>
    </w:p>
    <w:p w14:paraId="68E31017" w14:textId="77777777" w:rsidR="00000000" w:rsidRDefault="00000000">
      <w:pPr>
        <w:pStyle w:val="TM30"/>
        <w:rPr>
          <w:rFonts w:eastAsiaTheme="minorEastAsia" w:cstheme="minorBidi"/>
          <w:i w:val="0"/>
          <w:iCs w:val="0"/>
          <w:sz w:val="22"/>
          <w:szCs w:val="22"/>
        </w:rPr>
      </w:pPr>
      <w:hyperlink w:anchor="_Toc514065898" w:history="1">
        <w:r w:rsidRPr="00734353">
          <w:rPr>
            <w:rStyle w:val="Lienhypertexte"/>
          </w:rPr>
          <w:t>1.1.9.1</w:t>
        </w:r>
        <w:r>
          <w:rPr>
            <w:rFonts w:eastAsiaTheme="minorEastAsia" w:cstheme="minorBidi"/>
            <w:i w:val="0"/>
            <w:iCs w:val="0"/>
            <w:sz w:val="22"/>
            <w:szCs w:val="22"/>
          </w:rPr>
          <w:tab/>
        </w:r>
        <w:r w:rsidRPr="00734353">
          <w:rPr>
            <w:rStyle w:val="Lienhypertexte"/>
          </w:rPr>
          <w:t>Mise à jour du guide d'utilisation du message</w:t>
        </w:r>
        <w:r>
          <w:rPr>
            <w:webHidden/>
          </w:rPr>
          <w:tab/>
        </w:r>
        <w:r>
          <w:rPr>
            <w:webHidden/>
          </w:rPr>
          <w:fldChar w:fldCharType="begin"/>
        </w:r>
        <w:r>
          <w:rPr>
            <w:webHidden/>
          </w:rPr>
          <w:instrText xml:space="preserve"> PAGEREF _Toc514065898 \h </w:instrText>
        </w:r>
        <w:r>
          <w:rPr>
            <w:webHidden/>
          </w:rPr>
        </w:r>
        <w:r>
          <w:rPr>
            <w:webHidden/>
          </w:rPr>
          <w:fldChar w:fldCharType="separate"/>
        </w:r>
        <w:r>
          <w:rPr>
            <w:webHidden/>
          </w:rPr>
          <w:t>23</w:t>
        </w:r>
        <w:r>
          <w:rPr>
            <w:webHidden/>
          </w:rPr>
          <w:fldChar w:fldCharType="end"/>
        </w:r>
      </w:hyperlink>
    </w:p>
    <w:p w14:paraId="69ED416E" w14:textId="77777777" w:rsidR="00000000" w:rsidRDefault="00000000">
      <w:pPr>
        <w:pStyle w:val="TM30"/>
        <w:rPr>
          <w:rFonts w:eastAsiaTheme="minorEastAsia" w:cstheme="minorBidi"/>
          <w:i w:val="0"/>
          <w:iCs w:val="0"/>
          <w:sz w:val="22"/>
          <w:szCs w:val="22"/>
        </w:rPr>
      </w:pPr>
      <w:hyperlink w:anchor="_Toc514065899" w:history="1">
        <w:r w:rsidRPr="00734353">
          <w:rPr>
            <w:rStyle w:val="Lienhypertexte"/>
          </w:rPr>
          <w:t>1.1.9.2</w:t>
        </w:r>
        <w:r>
          <w:rPr>
            <w:rFonts w:eastAsiaTheme="minorEastAsia" w:cstheme="minorBidi"/>
            <w:i w:val="0"/>
            <w:iCs w:val="0"/>
            <w:sz w:val="22"/>
            <w:szCs w:val="22"/>
          </w:rPr>
          <w:tab/>
        </w:r>
        <w:r w:rsidRPr="00734353">
          <w:rPr>
            <w:rStyle w:val="Lienhypertexte"/>
          </w:rPr>
          <w:t>Périmètre de la procédure EDI-IR</w:t>
        </w:r>
        <w:r>
          <w:rPr>
            <w:webHidden/>
          </w:rPr>
          <w:tab/>
        </w:r>
        <w:r>
          <w:rPr>
            <w:webHidden/>
          </w:rPr>
          <w:fldChar w:fldCharType="begin"/>
        </w:r>
        <w:r>
          <w:rPr>
            <w:webHidden/>
          </w:rPr>
          <w:instrText xml:space="preserve"> PAGEREF _Toc514065899 \h </w:instrText>
        </w:r>
        <w:r>
          <w:rPr>
            <w:webHidden/>
          </w:rPr>
        </w:r>
        <w:r>
          <w:rPr>
            <w:webHidden/>
          </w:rPr>
          <w:fldChar w:fldCharType="separate"/>
        </w:r>
        <w:r>
          <w:rPr>
            <w:webHidden/>
          </w:rPr>
          <w:t>23</w:t>
        </w:r>
        <w:r>
          <w:rPr>
            <w:webHidden/>
          </w:rPr>
          <w:fldChar w:fldCharType="end"/>
        </w:r>
      </w:hyperlink>
    </w:p>
    <w:p w14:paraId="4DF41B8F" w14:textId="77777777" w:rsidR="00000000" w:rsidRDefault="00000000">
      <w:pPr>
        <w:pStyle w:val="TM30"/>
        <w:rPr>
          <w:rFonts w:eastAsiaTheme="minorEastAsia" w:cstheme="minorBidi"/>
          <w:i w:val="0"/>
          <w:iCs w:val="0"/>
          <w:sz w:val="22"/>
          <w:szCs w:val="22"/>
        </w:rPr>
      </w:pPr>
      <w:hyperlink w:anchor="_Toc514065900" w:history="1">
        <w:r w:rsidRPr="00734353">
          <w:rPr>
            <w:rStyle w:val="Lienhypertexte"/>
          </w:rPr>
          <w:t>1.1.9.3</w:t>
        </w:r>
        <w:r>
          <w:rPr>
            <w:rFonts w:eastAsiaTheme="minorEastAsia" w:cstheme="minorBidi"/>
            <w:i w:val="0"/>
            <w:iCs w:val="0"/>
            <w:sz w:val="22"/>
            <w:szCs w:val="22"/>
          </w:rPr>
          <w:tab/>
        </w:r>
        <w:r w:rsidRPr="00734353">
          <w:rPr>
            <w:rStyle w:val="Lienhypertexte"/>
          </w:rPr>
          <w:t>Autres observations</w:t>
        </w:r>
        <w:r>
          <w:rPr>
            <w:webHidden/>
          </w:rPr>
          <w:tab/>
        </w:r>
        <w:r>
          <w:rPr>
            <w:webHidden/>
          </w:rPr>
          <w:fldChar w:fldCharType="begin"/>
        </w:r>
        <w:r>
          <w:rPr>
            <w:webHidden/>
          </w:rPr>
          <w:instrText xml:space="preserve"> PAGEREF _Toc514065900 \h </w:instrText>
        </w:r>
        <w:r>
          <w:rPr>
            <w:webHidden/>
          </w:rPr>
        </w:r>
        <w:r>
          <w:rPr>
            <w:webHidden/>
          </w:rPr>
          <w:fldChar w:fldCharType="separate"/>
        </w:r>
        <w:r>
          <w:rPr>
            <w:webHidden/>
          </w:rPr>
          <w:t>24</w:t>
        </w:r>
        <w:r>
          <w:rPr>
            <w:webHidden/>
          </w:rPr>
          <w:fldChar w:fldCharType="end"/>
        </w:r>
      </w:hyperlink>
    </w:p>
    <w:p w14:paraId="28D22DCB" w14:textId="77777777" w:rsidR="00000000" w:rsidRDefault="00000000">
      <w:pPr>
        <w:pStyle w:val="TM2"/>
        <w:rPr>
          <w:rFonts w:eastAsiaTheme="minorEastAsia" w:cstheme="minorBidi"/>
          <w:smallCaps w:val="0"/>
          <w:sz w:val="22"/>
          <w:szCs w:val="22"/>
        </w:rPr>
      </w:pPr>
      <w:hyperlink w:anchor="_Toc514065901" w:history="1">
        <w:r w:rsidRPr="00734353">
          <w:rPr>
            <w:rStyle w:val="Lienhypertexte"/>
          </w:rPr>
          <w:t>1.1.10</w:t>
        </w:r>
        <w:r>
          <w:rPr>
            <w:rFonts w:eastAsiaTheme="minorEastAsia" w:cstheme="minorBidi"/>
            <w:smallCaps w:val="0"/>
            <w:sz w:val="22"/>
            <w:szCs w:val="22"/>
          </w:rPr>
          <w:tab/>
        </w:r>
        <w:r w:rsidRPr="00734353">
          <w:rPr>
            <w:rStyle w:val="Lienhypertexte"/>
          </w:rPr>
          <w:t>Structure et scénarios du cahier des charges EDI-IR</w:t>
        </w:r>
        <w:r>
          <w:rPr>
            <w:webHidden/>
          </w:rPr>
          <w:tab/>
        </w:r>
        <w:r>
          <w:rPr>
            <w:webHidden/>
          </w:rPr>
          <w:fldChar w:fldCharType="begin"/>
        </w:r>
        <w:r>
          <w:rPr>
            <w:webHidden/>
          </w:rPr>
          <w:instrText xml:space="preserve"> PAGEREF _Toc514065901 \h </w:instrText>
        </w:r>
        <w:r>
          <w:rPr>
            <w:webHidden/>
          </w:rPr>
        </w:r>
        <w:r>
          <w:rPr>
            <w:webHidden/>
          </w:rPr>
          <w:fldChar w:fldCharType="separate"/>
        </w:r>
        <w:r>
          <w:rPr>
            <w:webHidden/>
          </w:rPr>
          <w:t>25</w:t>
        </w:r>
        <w:r>
          <w:rPr>
            <w:webHidden/>
          </w:rPr>
          <w:fldChar w:fldCharType="end"/>
        </w:r>
      </w:hyperlink>
    </w:p>
    <w:p w14:paraId="22338D5B" w14:textId="77777777" w:rsidR="00000000" w:rsidRDefault="00000000">
      <w:pPr>
        <w:pStyle w:val="TM1"/>
        <w:rPr>
          <w:rFonts w:eastAsiaTheme="minorEastAsia" w:cstheme="minorBidi"/>
          <w:b w:val="0"/>
          <w:bCs w:val="0"/>
          <w:caps w:val="0"/>
          <w:sz w:val="22"/>
          <w:szCs w:val="22"/>
        </w:rPr>
      </w:pPr>
      <w:hyperlink w:anchor="_Toc514065902" w:history="1">
        <w:r w:rsidRPr="00734353">
          <w:rPr>
            <w:rStyle w:val="Lienhypertexte"/>
          </w:rPr>
          <w:t>1.2</w:t>
        </w:r>
        <w:r>
          <w:rPr>
            <w:rFonts w:eastAsiaTheme="minorEastAsia" w:cstheme="minorBidi"/>
            <w:b w:val="0"/>
            <w:bCs w:val="0"/>
            <w:caps w:val="0"/>
            <w:sz w:val="22"/>
            <w:szCs w:val="22"/>
          </w:rPr>
          <w:tab/>
        </w:r>
        <w:r w:rsidRPr="00734353">
          <w:rPr>
            <w:rStyle w:val="Lienhypertexte"/>
          </w:rPr>
          <w:t>MESSAGES UNSM</w:t>
        </w:r>
        <w:r>
          <w:rPr>
            <w:webHidden/>
          </w:rPr>
          <w:tab/>
        </w:r>
        <w:r>
          <w:rPr>
            <w:webHidden/>
          </w:rPr>
          <w:fldChar w:fldCharType="begin"/>
        </w:r>
        <w:r>
          <w:rPr>
            <w:webHidden/>
          </w:rPr>
          <w:instrText xml:space="preserve"> PAGEREF _Toc514065902 \h </w:instrText>
        </w:r>
        <w:r>
          <w:rPr>
            <w:webHidden/>
          </w:rPr>
        </w:r>
        <w:r>
          <w:rPr>
            <w:webHidden/>
          </w:rPr>
          <w:fldChar w:fldCharType="separate"/>
        </w:r>
        <w:r>
          <w:rPr>
            <w:webHidden/>
          </w:rPr>
          <w:t>29</w:t>
        </w:r>
        <w:r>
          <w:rPr>
            <w:webHidden/>
          </w:rPr>
          <w:fldChar w:fldCharType="end"/>
        </w:r>
      </w:hyperlink>
    </w:p>
    <w:p w14:paraId="2EC28FE9" w14:textId="77777777" w:rsidR="00000000" w:rsidRDefault="00000000">
      <w:pPr>
        <w:pStyle w:val="TM1"/>
        <w:rPr>
          <w:rFonts w:eastAsiaTheme="minorEastAsia" w:cstheme="minorBidi"/>
          <w:b w:val="0"/>
          <w:bCs w:val="0"/>
          <w:caps w:val="0"/>
          <w:sz w:val="22"/>
          <w:szCs w:val="22"/>
        </w:rPr>
      </w:pPr>
      <w:hyperlink w:anchor="_Toc514065903" w:history="1">
        <w:r w:rsidRPr="00734353">
          <w:rPr>
            <w:rStyle w:val="Lienhypertexte"/>
          </w:rPr>
          <w:t>1.3</w:t>
        </w:r>
        <w:r>
          <w:rPr>
            <w:rFonts w:eastAsiaTheme="minorEastAsia" w:cstheme="minorBidi"/>
            <w:b w:val="0"/>
            <w:bCs w:val="0"/>
            <w:caps w:val="0"/>
            <w:sz w:val="22"/>
            <w:szCs w:val="22"/>
          </w:rPr>
          <w:tab/>
        </w:r>
        <w:r w:rsidRPr="00734353">
          <w:rPr>
            <w:rStyle w:val="Lienhypertexte"/>
          </w:rPr>
          <w:t>SCÉNARIO DE L’ENSEMBLE DE LA PROCEDURE EDI-IR</w:t>
        </w:r>
        <w:r>
          <w:rPr>
            <w:webHidden/>
          </w:rPr>
          <w:tab/>
        </w:r>
        <w:r>
          <w:rPr>
            <w:webHidden/>
          </w:rPr>
          <w:fldChar w:fldCharType="begin"/>
        </w:r>
        <w:r>
          <w:rPr>
            <w:webHidden/>
          </w:rPr>
          <w:instrText xml:space="preserve"> PAGEREF _Toc514065903 \h </w:instrText>
        </w:r>
        <w:r>
          <w:rPr>
            <w:webHidden/>
          </w:rPr>
        </w:r>
        <w:r>
          <w:rPr>
            <w:webHidden/>
          </w:rPr>
          <w:fldChar w:fldCharType="separate"/>
        </w:r>
        <w:r>
          <w:rPr>
            <w:webHidden/>
          </w:rPr>
          <w:t>56</w:t>
        </w:r>
        <w:r>
          <w:rPr>
            <w:webHidden/>
          </w:rPr>
          <w:fldChar w:fldCharType="end"/>
        </w:r>
      </w:hyperlink>
    </w:p>
    <w:p w14:paraId="7917ABCB" w14:textId="77777777" w:rsidR="00000000" w:rsidRDefault="00000000">
      <w:pPr>
        <w:pStyle w:val="TM2"/>
        <w:rPr>
          <w:rFonts w:eastAsiaTheme="minorEastAsia" w:cstheme="minorBidi"/>
          <w:smallCaps w:val="0"/>
          <w:sz w:val="22"/>
          <w:szCs w:val="22"/>
        </w:rPr>
      </w:pPr>
      <w:hyperlink w:anchor="_Toc514065904" w:history="1">
        <w:r w:rsidRPr="00734353">
          <w:rPr>
            <w:rStyle w:val="Lienhypertexte"/>
          </w:rPr>
          <w:t>1.3.1</w:t>
        </w:r>
        <w:r>
          <w:rPr>
            <w:rFonts w:eastAsiaTheme="minorEastAsia" w:cstheme="minorBidi"/>
            <w:smallCaps w:val="0"/>
            <w:sz w:val="22"/>
            <w:szCs w:val="22"/>
          </w:rPr>
          <w:tab/>
        </w:r>
        <w:r w:rsidRPr="00734353">
          <w:rPr>
            <w:rStyle w:val="Lienhypertexte"/>
          </w:rPr>
          <w:t>Scénario « Distribution indirecte » des déclarations d’impôt sur le revenu</w:t>
        </w:r>
        <w:r>
          <w:rPr>
            <w:webHidden/>
          </w:rPr>
          <w:tab/>
        </w:r>
        <w:r>
          <w:rPr>
            <w:webHidden/>
          </w:rPr>
          <w:fldChar w:fldCharType="begin"/>
        </w:r>
        <w:r>
          <w:rPr>
            <w:webHidden/>
          </w:rPr>
          <w:instrText xml:space="preserve"> PAGEREF _Toc514065904 \h </w:instrText>
        </w:r>
        <w:r>
          <w:rPr>
            <w:webHidden/>
          </w:rPr>
        </w:r>
        <w:r>
          <w:rPr>
            <w:webHidden/>
          </w:rPr>
          <w:fldChar w:fldCharType="separate"/>
        </w:r>
        <w:r>
          <w:rPr>
            <w:webHidden/>
          </w:rPr>
          <w:t>56</w:t>
        </w:r>
        <w:r>
          <w:rPr>
            <w:webHidden/>
          </w:rPr>
          <w:fldChar w:fldCharType="end"/>
        </w:r>
      </w:hyperlink>
    </w:p>
    <w:p w14:paraId="1C2675E5" w14:textId="77777777" w:rsidR="00000000" w:rsidRDefault="00000000">
      <w:pPr>
        <w:pStyle w:val="TM30"/>
        <w:rPr>
          <w:rFonts w:eastAsiaTheme="minorEastAsia" w:cstheme="minorBidi"/>
          <w:i w:val="0"/>
          <w:iCs w:val="0"/>
          <w:sz w:val="22"/>
          <w:szCs w:val="22"/>
        </w:rPr>
      </w:pPr>
      <w:hyperlink w:anchor="_Toc514065905" w:history="1">
        <w:r w:rsidRPr="00734353">
          <w:rPr>
            <w:rStyle w:val="Lienhypertexte"/>
          </w:rPr>
          <w:t>1.3.1.1</w:t>
        </w:r>
        <w:r>
          <w:rPr>
            <w:rFonts w:eastAsiaTheme="minorEastAsia" w:cstheme="minorBidi"/>
            <w:i w:val="0"/>
            <w:iCs w:val="0"/>
            <w:sz w:val="22"/>
            <w:szCs w:val="22"/>
          </w:rPr>
          <w:tab/>
        </w:r>
        <w:r w:rsidRPr="00734353">
          <w:rPr>
            <w:rStyle w:val="Lienhypertexte"/>
          </w:rPr>
          <w:t>Transmission à l’Etablissement de Services Informatiques (ESI)</w:t>
        </w:r>
        <w:r>
          <w:rPr>
            <w:webHidden/>
          </w:rPr>
          <w:tab/>
        </w:r>
        <w:r>
          <w:rPr>
            <w:webHidden/>
          </w:rPr>
          <w:fldChar w:fldCharType="begin"/>
        </w:r>
        <w:r>
          <w:rPr>
            <w:webHidden/>
          </w:rPr>
          <w:instrText xml:space="preserve"> PAGEREF _Toc514065905 \h </w:instrText>
        </w:r>
        <w:r>
          <w:rPr>
            <w:webHidden/>
          </w:rPr>
        </w:r>
        <w:r>
          <w:rPr>
            <w:webHidden/>
          </w:rPr>
          <w:fldChar w:fldCharType="separate"/>
        </w:r>
        <w:r>
          <w:rPr>
            <w:webHidden/>
          </w:rPr>
          <w:t>57</w:t>
        </w:r>
        <w:r>
          <w:rPr>
            <w:webHidden/>
          </w:rPr>
          <w:fldChar w:fldCharType="end"/>
        </w:r>
      </w:hyperlink>
    </w:p>
    <w:p w14:paraId="0A85A271" w14:textId="77777777" w:rsidR="00000000" w:rsidRDefault="00000000">
      <w:pPr>
        <w:pStyle w:val="TM30"/>
        <w:rPr>
          <w:rFonts w:eastAsiaTheme="minorEastAsia" w:cstheme="minorBidi"/>
          <w:i w:val="0"/>
          <w:iCs w:val="0"/>
          <w:sz w:val="22"/>
          <w:szCs w:val="22"/>
        </w:rPr>
      </w:pPr>
      <w:hyperlink w:anchor="_Toc514065906" w:history="1">
        <w:r w:rsidRPr="00734353">
          <w:rPr>
            <w:rStyle w:val="Lienhypertexte"/>
          </w:rPr>
          <w:t>1.3.1.2</w:t>
        </w:r>
        <w:r>
          <w:rPr>
            <w:rFonts w:eastAsiaTheme="minorEastAsia" w:cstheme="minorBidi"/>
            <w:i w:val="0"/>
            <w:iCs w:val="0"/>
            <w:sz w:val="22"/>
            <w:szCs w:val="22"/>
          </w:rPr>
          <w:tab/>
        </w:r>
        <w:r w:rsidRPr="00734353">
          <w:rPr>
            <w:rStyle w:val="Lienhypertexte"/>
          </w:rPr>
          <w:t>Transmission au Destinataire GPA</w:t>
        </w:r>
        <w:r>
          <w:rPr>
            <w:webHidden/>
          </w:rPr>
          <w:tab/>
        </w:r>
        <w:r>
          <w:rPr>
            <w:webHidden/>
          </w:rPr>
          <w:fldChar w:fldCharType="begin"/>
        </w:r>
        <w:r>
          <w:rPr>
            <w:webHidden/>
          </w:rPr>
          <w:instrText xml:space="preserve"> PAGEREF _Toc514065906 \h </w:instrText>
        </w:r>
        <w:r>
          <w:rPr>
            <w:webHidden/>
          </w:rPr>
        </w:r>
        <w:r>
          <w:rPr>
            <w:webHidden/>
          </w:rPr>
          <w:fldChar w:fldCharType="separate"/>
        </w:r>
        <w:r>
          <w:rPr>
            <w:webHidden/>
          </w:rPr>
          <w:t>57</w:t>
        </w:r>
        <w:r>
          <w:rPr>
            <w:webHidden/>
          </w:rPr>
          <w:fldChar w:fldCharType="end"/>
        </w:r>
      </w:hyperlink>
    </w:p>
    <w:p w14:paraId="43B59122" w14:textId="77777777" w:rsidR="00000000" w:rsidRDefault="00000000">
      <w:pPr>
        <w:pStyle w:val="TM2"/>
        <w:rPr>
          <w:rFonts w:eastAsiaTheme="minorEastAsia" w:cstheme="minorBidi"/>
          <w:smallCaps w:val="0"/>
          <w:sz w:val="22"/>
          <w:szCs w:val="22"/>
        </w:rPr>
      </w:pPr>
      <w:hyperlink w:anchor="_Toc514065907" w:history="1">
        <w:r w:rsidRPr="00734353">
          <w:rPr>
            <w:rStyle w:val="Lienhypertexte"/>
          </w:rPr>
          <w:t>1.3.2</w:t>
        </w:r>
        <w:r>
          <w:rPr>
            <w:rFonts w:eastAsiaTheme="minorEastAsia" w:cstheme="minorBidi"/>
            <w:smallCaps w:val="0"/>
            <w:sz w:val="22"/>
            <w:szCs w:val="22"/>
          </w:rPr>
          <w:tab/>
        </w:r>
        <w:r w:rsidRPr="00734353">
          <w:rPr>
            <w:rStyle w:val="Lienhypertexte"/>
          </w:rPr>
          <w:t>Scénario « distribution directe » des déclarations d’impôt sur le revenu</w:t>
        </w:r>
        <w:r>
          <w:rPr>
            <w:webHidden/>
          </w:rPr>
          <w:tab/>
        </w:r>
        <w:r>
          <w:rPr>
            <w:webHidden/>
          </w:rPr>
          <w:fldChar w:fldCharType="begin"/>
        </w:r>
        <w:r>
          <w:rPr>
            <w:webHidden/>
          </w:rPr>
          <w:instrText xml:space="preserve"> PAGEREF _Toc514065907 \h </w:instrText>
        </w:r>
        <w:r>
          <w:rPr>
            <w:webHidden/>
          </w:rPr>
        </w:r>
        <w:r>
          <w:rPr>
            <w:webHidden/>
          </w:rPr>
          <w:fldChar w:fldCharType="separate"/>
        </w:r>
        <w:r>
          <w:rPr>
            <w:webHidden/>
          </w:rPr>
          <w:t>59</w:t>
        </w:r>
        <w:r>
          <w:rPr>
            <w:webHidden/>
          </w:rPr>
          <w:fldChar w:fldCharType="end"/>
        </w:r>
      </w:hyperlink>
    </w:p>
    <w:p w14:paraId="278D9527" w14:textId="77777777" w:rsidR="00000000" w:rsidRDefault="00000000">
      <w:pPr>
        <w:pStyle w:val="TM2"/>
        <w:rPr>
          <w:rFonts w:eastAsiaTheme="minorEastAsia" w:cstheme="minorBidi"/>
          <w:smallCaps w:val="0"/>
          <w:sz w:val="22"/>
          <w:szCs w:val="22"/>
        </w:rPr>
      </w:pPr>
      <w:hyperlink w:anchor="_Toc514065908" w:history="1">
        <w:r w:rsidRPr="00734353">
          <w:rPr>
            <w:rStyle w:val="Lienhypertexte"/>
          </w:rPr>
          <w:t>1.3.3</w:t>
        </w:r>
        <w:r>
          <w:rPr>
            <w:rFonts w:eastAsiaTheme="minorEastAsia" w:cstheme="minorBidi"/>
            <w:smallCaps w:val="0"/>
            <w:sz w:val="22"/>
            <w:szCs w:val="22"/>
          </w:rPr>
          <w:tab/>
        </w:r>
        <w:r w:rsidRPr="00734353">
          <w:rPr>
            <w:rStyle w:val="Lienhypertexte"/>
          </w:rPr>
          <w:t>Scénario des échanges Déclarations / Comptes rendus</w:t>
        </w:r>
        <w:r>
          <w:rPr>
            <w:webHidden/>
          </w:rPr>
          <w:tab/>
        </w:r>
        <w:r>
          <w:rPr>
            <w:webHidden/>
          </w:rPr>
          <w:fldChar w:fldCharType="begin"/>
        </w:r>
        <w:r>
          <w:rPr>
            <w:webHidden/>
          </w:rPr>
          <w:instrText xml:space="preserve"> PAGEREF _Toc514065908 \h </w:instrText>
        </w:r>
        <w:r>
          <w:rPr>
            <w:webHidden/>
          </w:rPr>
        </w:r>
        <w:r>
          <w:rPr>
            <w:webHidden/>
          </w:rPr>
          <w:fldChar w:fldCharType="separate"/>
        </w:r>
        <w:r>
          <w:rPr>
            <w:webHidden/>
          </w:rPr>
          <w:t>60</w:t>
        </w:r>
        <w:r>
          <w:rPr>
            <w:webHidden/>
          </w:rPr>
          <w:fldChar w:fldCharType="end"/>
        </w:r>
      </w:hyperlink>
    </w:p>
    <w:p w14:paraId="7D9FBDCD" w14:textId="77777777" w:rsidR="00000000" w:rsidRDefault="00000000">
      <w:pPr>
        <w:pStyle w:val="TM30"/>
        <w:rPr>
          <w:rFonts w:eastAsiaTheme="minorEastAsia" w:cstheme="minorBidi"/>
          <w:i w:val="0"/>
          <w:iCs w:val="0"/>
          <w:sz w:val="22"/>
          <w:szCs w:val="22"/>
        </w:rPr>
      </w:pPr>
      <w:hyperlink w:anchor="_Toc514065909" w:history="1">
        <w:r w:rsidRPr="00734353">
          <w:rPr>
            <w:rStyle w:val="Lienhypertexte"/>
          </w:rPr>
          <w:t>1.3.3.1</w:t>
        </w:r>
        <w:r>
          <w:rPr>
            <w:rFonts w:eastAsiaTheme="minorEastAsia" w:cstheme="minorBidi"/>
            <w:i w:val="0"/>
            <w:iCs w:val="0"/>
            <w:sz w:val="22"/>
            <w:szCs w:val="22"/>
          </w:rPr>
          <w:tab/>
        </w:r>
        <w:r w:rsidRPr="00734353">
          <w:rPr>
            <w:rStyle w:val="Lienhypertexte"/>
          </w:rPr>
          <w:t>Définitions des comptes rendus</w:t>
        </w:r>
        <w:r>
          <w:rPr>
            <w:webHidden/>
          </w:rPr>
          <w:tab/>
        </w:r>
        <w:r>
          <w:rPr>
            <w:webHidden/>
          </w:rPr>
          <w:fldChar w:fldCharType="begin"/>
        </w:r>
        <w:r>
          <w:rPr>
            <w:webHidden/>
          </w:rPr>
          <w:instrText xml:space="preserve"> PAGEREF _Toc514065909 \h </w:instrText>
        </w:r>
        <w:r>
          <w:rPr>
            <w:webHidden/>
          </w:rPr>
        </w:r>
        <w:r>
          <w:rPr>
            <w:webHidden/>
          </w:rPr>
          <w:fldChar w:fldCharType="separate"/>
        </w:r>
        <w:r>
          <w:rPr>
            <w:webHidden/>
          </w:rPr>
          <w:t>60</w:t>
        </w:r>
        <w:r>
          <w:rPr>
            <w:webHidden/>
          </w:rPr>
          <w:fldChar w:fldCharType="end"/>
        </w:r>
      </w:hyperlink>
    </w:p>
    <w:p w14:paraId="744149FF" w14:textId="77777777" w:rsidR="00000000" w:rsidRDefault="00000000">
      <w:pPr>
        <w:pStyle w:val="TM30"/>
        <w:rPr>
          <w:rFonts w:eastAsiaTheme="minorEastAsia" w:cstheme="minorBidi"/>
          <w:i w:val="0"/>
          <w:iCs w:val="0"/>
          <w:sz w:val="22"/>
          <w:szCs w:val="22"/>
        </w:rPr>
      </w:pPr>
      <w:hyperlink w:anchor="_Toc514065910" w:history="1">
        <w:r w:rsidRPr="00734353">
          <w:rPr>
            <w:rStyle w:val="Lienhypertexte"/>
          </w:rPr>
          <w:t>1.3.3.2</w:t>
        </w:r>
        <w:r>
          <w:rPr>
            <w:rFonts w:eastAsiaTheme="minorEastAsia" w:cstheme="minorBidi"/>
            <w:i w:val="0"/>
            <w:iCs w:val="0"/>
            <w:sz w:val="22"/>
            <w:szCs w:val="22"/>
          </w:rPr>
          <w:tab/>
        </w:r>
        <w:r w:rsidRPr="00734353">
          <w:rPr>
            <w:rStyle w:val="Lienhypertexte"/>
          </w:rPr>
          <w:t>Tableau de répartition des Comptes Rendus dans les échanges</w:t>
        </w:r>
        <w:r>
          <w:rPr>
            <w:webHidden/>
          </w:rPr>
          <w:tab/>
        </w:r>
        <w:r>
          <w:rPr>
            <w:webHidden/>
          </w:rPr>
          <w:fldChar w:fldCharType="begin"/>
        </w:r>
        <w:r>
          <w:rPr>
            <w:webHidden/>
          </w:rPr>
          <w:instrText xml:space="preserve"> PAGEREF _Toc514065910 \h </w:instrText>
        </w:r>
        <w:r>
          <w:rPr>
            <w:webHidden/>
          </w:rPr>
        </w:r>
        <w:r>
          <w:rPr>
            <w:webHidden/>
          </w:rPr>
          <w:fldChar w:fldCharType="separate"/>
        </w:r>
        <w:r>
          <w:rPr>
            <w:webHidden/>
          </w:rPr>
          <w:t>60</w:t>
        </w:r>
        <w:r>
          <w:rPr>
            <w:webHidden/>
          </w:rPr>
          <w:fldChar w:fldCharType="end"/>
        </w:r>
      </w:hyperlink>
    </w:p>
    <w:p w14:paraId="07C0A477" w14:textId="77777777" w:rsidR="00000000" w:rsidRDefault="00000000">
      <w:pPr>
        <w:pStyle w:val="TM2"/>
        <w:rPr>
          <w:rFonts w:eastAsiaTheme="minorEastAsia" w:cstheme="minorBidi"/>
          <w:smallCaps w:val="0"/>
          <w:sz w:val="22"/>
          <w:szCs w:val="22"/>
        </w:rPr>
      </w:pPr>
      <w:hyperlink w:anchor="_Toc514065911" w:history="1">
        <w:r w:rsidRPr="00734353">
          <w:rPr>
            <w:rStyle w:val="Lienhypertexte"/>
          </w:rPr>
          <w:t>1.3.4</w:t>
        </w:r>
        <w:r>
          <w:rPr>
            <w:rFonts w:eastAsiaTheme="minorEastAsia" w:cstheme="minorBidi"/>
            <w:smallCaps w:val="0"/>
            <w:sz w:val="22"/>
            <w:szCs w:val="22"/>
          </w:rPr>
          <w:tab/>
        </w:r>
        <w:r w:rsidRPr="00734353">
          <w:rPr>
            <w:rStyle w:val="Lienhypertexte"/>
          </w:rPr>
          <w:t>Règles de gestion des entêtes des messages</w:t>
        </w:r>
        <w:r>
          <w:rPr>
            <w:webHidden/>
          </w:rPr>
          <w:tab/>
        </w:r>
        <w:r>
          <w:rPr>
            <w:webHidden/>
          </w:rPr>
          <w:fldChar w:fldCharType="begin"/>
        </w:r>
        <w:r>
          <w:rPr>
            <w:webHidden/>
          </w:rPr>
          <w:instrText xml:space="preserve"> PAGEREF _Toc514065911 \h </w:instrText>
        </w:r>
        <w:r>
          <w:rPr>
            <w:webHidden/>
          </w:rPr>
        </w:r>
        <w:r>
          <w:rPr>
            <w:webHidden/>
          </w:rPr>
          <w:fldChar w:fldCharType="separate"/>
        </w:r>
        <w:r>
          <w:rPr>
            <w:webHidden/>
          </w:rPr>
          <w:t>61</w:t>
        </w:r>
        <w:r>
          <w:rPr>
            <w:webHidden/>
          </w:rPr>
          <w:fldChar w:fldCharType="end"/>
        </w:r>
      </w:hyperlink>
    </w:p>
    <w:p w14:paraId="04722135" w14:textId="77777777" w:rsidR="00000000" w:rsidRDefault="00000000">
      <w:pPr>
        <w:pStyle w:val="TM30"/>
        <w:rPr>
          <w:rFonts w:eastAsiaTheme="minorEastAsia" w:cstheme="minorBidi"/>
          <w:i w:val="0"/>
          <w:iCs w:val="0"/>
          <w:sz w:val="22"/>
          <w:szCs w:val="22"/>
        </w:rPr>
      </w:pPr>
      <w:hyperlink w:anchor="_Toc514065912" w:history="1">
        <w:r w:rsidRPr="00734353">
          <w:rPr>
            <w:rStyle w:val="Lienhypertexte"/>
          </w:rPr>
          <w:t>1.3.4.1</w:t>
        </w:r>
        <w:r>
          <w:rPr>
            <w:rFonts w:eastAsiaTheme="minorEastAsia" w:cstheme="minorBidi"/>
            <w:i w:val="0"/>
            <w:iCs w:val="0"/>
            <w:sz w:val="22"/>
            <w:szCs w:val="22"/>
          </w:rPr>
          <w:tab/>
        </w:r>
        <w:r w:rsidRPr="00734353">
          <w:rPr>
            <w:rStyle w:val="Lienhypertexte"/>
          </w:rPr>
          <w:t>L’envoi du message IR</w:t>
        </w:r>
        <w:r>
          <w:rPr>
            <w:webHidden/>
          </w:rPr>
          <w:tab/>
        </w:r>
        <w:r>
          <w:rPr>
            <w:webHidden/>
          </w:rPr>
          <w:fldChar w:fldCharType="begin"/>
        </w:r>
        <w:r>
          <w:rPr>
            <w:webHidden/>
          </w:rPr>
          <w:instrText xml:space="preserve"> PAGEREF _Toc514065912 \h </w:instrText>
        </w:r>
        <w:r>
          <w:rPr>
            <w:webHidden/>
          </w:rPr>
        </w:r>
        <w:r>
          <w:rPr>
            <w:webHidden/>
          </w:rPr>
          <w:fldChar w:fldCharType="separate"/>
        </w:r>
        <w:r>
          <w:rPr>
            <w:webHidden/>
          </w:rPr>
          <w:t>61</w:t>
        </w:r>
        <w:r>
          <w:rPr>
            <w:webHidden/>
          </w:rPr>
          <w:fldChar w:fldCharType="end"/>
        </w:r>
      </w:hyperlink>
    </w:p>
    <w:p w14:paraId="297095AB" w14:textId="77777777" w:rsidR="00000000" w:rsidRDefault="00000000">
      <w:pPr>
        <w:pStyle w:val="TM30"/>
        <w:rPr>
          <w:rFonts w:eastAsiaTheme="minorEastAsia" w:cstheme="minorBidi"/>
          <w:i w:val="0"/>
          <w:iCs w:val="0"/>
          <w:sz w:val="22"/>
          <w:szCs w:val="22"/>
        </w:rPr>
      </w:pPr>
      <w:hyperlink w:anchor="_Toc514065913" w:history="1">
        <w:r w:rsidRPr="00734353">
          <w:rPr>
            <w:rStyle w:val="Lienhypertexte"/>
          </w:rPr>
          <w:t>1.3.4.2</w:t>
        </w:r>
        <w:r>
          <w:rPr>
            <w:rFonts w:eastAsiaTheme="minorEastAsia" w:cstheme="minorBidi"/>
            <w:i w:val="0"/>
            <w:iCs w:val="0"/>
            <w:sz w:val="22"/>
            <w:szCs w:val="22"/>
          </w:rPr>
          <w:tab/>
        </w:r>
        <w:r w:rsidRPr="00734353">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_Toc514065913 \h </w:instrText>
        </w:r>
        <w:r>
          <w:rPr>
            <w:webHidden/>
          </w:rPr>
        </w:r>
        <w:r>
          <w:rPr>
            <w:webHidden/>
          </w:rPr>
          <w:fldChar w:fldCharType="separate"/>
        </w:r>
        <w:r>
          <w:rPr>
            <w:webHidden/>
          </w:rPr>
          <w:t>62</w:t>
        </w:r>
        <w:r>
          <w:rPr>
            <w:webHidden/>
          </w:rPr>
          <w:fldChar w:fldCharType="end"/>
        </w:r>
      </w:hyperlink>
    </w:p>
    <w:p w14:paraId="5F2A896D" w14:textId="77777777" w:rsidR="00000000" w:rsidRDefault="00000000">
      <w:pPr>
        <w:pStyle w:val="TM30"/>
        <w:rPr>
          <w:rFonts w:eastAsiaTheme="minorEastAsia" w:cstheme="minorBidi"/>
          <w:i w:val="0"/>
          <w:iCs w:val="0"/>
          <w:sz w:val="22"/>
          <w:szCs w:val="22"/>
        </w:rPr>
      </w:pPr>
      <w:hyperlink w:anchor="_Toc514065914" w:history="1">
        <w:r w:rsidRPr="00734353">
          <w:rPr>
            <w:rStyle w:val="Lienhypertexte"/>
          </w:rPr>
          <w:t>1.3.4.3</w:t>
        </w:r>
        <w:r>
          <w:rPr>
            <w:rFonts w:eastAsiaTheme="minorEastAsia" w:cstheme="minorBidi"/>
            <w:i w:val="0"/>
            <w:iCs w:val="0"/>
            <w:sz w:val="22"/>
            <w:szCs w:val="22"/>
          </w:rPr>
          <w:tab/>
        </w:r>
        <w:r w:rsidRPr="00734353">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_Toc514065914 \h </w:instrText>
        </w:r>
        <w:r>
          <w:rPr>
            <w:webHidden/>
          </w:rPr>
        </w:r>
        <w:r>
          <w:rPr>
            <w:webHidden/>
          </w:rPr>
          <w:fldChar w:fldCharType="separate"/>
        </w:r>
        <w:r>
          <w:rPr>
            <w:webHidden/>
          </w:rPr>
          <w:t>62</w:t>
        </w:r>
        <w:r>
          <w:rPr>
            <w:webHidden/>
          </w:rPr>
          <w:fldChar w:fldCharType="end"/>
        </w:r>
      </w:hyperlink>
    </w:p>
    <w:p w14:paraId="7DE6FF4C" w14:textId="77777777" w:rsidR="00000000" w:rsidRDefault="00000000">
      <w:pPr>
        <w:pStyle w:val="TM30"/>
        <w:rPr>
          <w:rFonts w:eastAsiaTheme="minorEastAsia" w:cstheme="minorBidi"/>
          <w:i w:val="0"/>
          <w:iCs w:val="0"/>
          <w:sz w:val="22"/>
          <w:szCs w:val="22"/>
        </w:rPr>
      </w:pPr>
      <w:hyperlink w:anchor="_Toc514065915" w:history="1">
        <w:r w:rsidRPr="00734353">
          <w:rPr>
            <w:rStyle w:val="Lienhypertexte"/>
          </w:rPr>
          <w:t>1.3.4.4</w:t>
        </w:r>
        <w:r>
          <w:rPr>
            <w:rFonts w:eastAsiaTheme="minorEastAsia" w:cstheme="minorBidi"/>
            <w:i w:val="0"/>
            <w:iCs w:val="0"/>
            <w:sz w:val="22"/>
            <w:szCs w:val="22"/>
          </w:rPr>
          <w:tab/>
        </w:r>
        <w:r w:rsidRPr="00734353">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_Toc514065915 \h </w:instrText>
        </w:r>
        <w:r>
          <w:rPr>
            <w:webHidden/>
          </w:rPr>
        </w:r>
        <w:r>
          <w:rPr>
            <w:webHidden/>
          </w:rPr>
          <w:fldChar w:fldCharType="separate"/>
        </w:r>
        <w:r>
          <w:rPr>
            <w:webHidden/>
          </w:rPr>
          <w:t>63</w:t>
        </w:r>
        <w:r>
          <w:rPr>
            <w:webHidden/>
          </w:rPr>
          <w:fldChar w:fldCharType="end"/>
        </w:r>
      </w:hyperlink>
    </w:p>
    <w:p w14:paraId="21DD0B9C" w14:textId="77777777" w:rsidR="00000000" w:rsidRDefault="00000000">
      <w:pPr>
        <w:pStyle w:val="TM2"/>
        <w:rPr>
          <w:rFonts w:eastAsiaTheme="minorEastAsia" w:cstheme="minorBidi"/>
          <w:smallCaps w:val="0"/>
          <w:sz w:val="22"/>
          <w:szCs w:val="22"/>
        </w:rPr>
      </w:pPr>
      <w:hyperlink w:anchor="_Toc514065916" w:history="1">
        <w:r w:rsidRPr="00734353">
          <w:rPr>
            <w:rStyle w:val="Lienhypertexte"/>
          </w:rPr>
          <w:t>1.3.5</w:t>
        </w:r>
        <w:r>
          <w:rPr>
            <w:rFonts w:eastAsiaTheme="minorEastAsia" w:cstheme="minorBidi"/>
            <w:smallCaps w:val="0"/>
            <w:sz w:val="22"/>
            <w:szCs w:val="22"/>
          </w:rPr>
          <w:tab/>
        </w:r>
        <w:r w:rsidRPr="00734353">
          <w:rPr>
            <w:rStyle w:val="Lienhypertexte"/>
          </w:rPr>
          <w:t>Flux contractuels</w:t>
        </w:r>
        <w:r>
          <w:rPr>
            <w:webHidden/>
          </w:rPr>
          <w:tab/>
        </w:r>
        <w:r>
          <w:rPr>
            <w:webHidden/>
          </w:rPr>
          <w:fldChar w:fldCharType="begin"/>
        </w:r>
        <w:r>
          <w:rPr>
            <w:webHidden/>
          </w:rPr>
          <w:instrText xml:space="preserve"> PAGEREF _Toc514065916 \h </w:instrText>
        </w:r>
        <w:r>
          <w:rPr>
            <w:webHidden/>
          </w:rPr>
        </w:r>
        <w:r>
          <w:rPr>
            <w:webHidden/>
          </w:rPr>
          <w:fldChar w:fldCharType="separate"/>
        </w:r>
        <w:r>
          <w:rPr>
            <w:webHidden/>
          </w:rPr>
          <w:t>63</w:t>
        </w:r>
        <w:r>
          <w:rPr>
            <w:webHidden/>
          </w:rPr>
          <w:fldChar w:fldCharType="end"/>
        </w:r>
      </w:hyperlink>
    </w:p>
    <w:p w14:paraId="38132309" w14:textId="77777777" w:rsidR="00000000" w:rsidRDefault="00000000">
      <w:pPr>
        <w:pStyle w:val="TM30"/>
        <w:rPr>
          <w:rFonts w:eastAsiaTheme="minorEastAsia" w:cstheme="minorBidi"/>
          <w:i w:val="0"/>
          <w:iCs w:val="0"/>
          <w:sz w:val="22"/>
          <w:szCs w:val="22"/>
        </w:rPr>
      </w:pPr>
      <w:hyperlink w:anchor="_Toc514065917" w:history="1">
        <w:r w:rsidRPr="00734353">
          <w:rPr>
            <w:rStyle w:val="Lienhypertexte"/>
          </w:rPr>
          <w:t>1.3.5.1</w:t>
        </w:r>
        <w:r>
          <w:rPr>
            <w:rFonts w:eastAsiaTheme="minorEastAsia" w:cstheme="minorBidi"/>
            <w:i w:val="0"/>
            <w:iCs w:val="0"/>
            <w:sz w:val="22"/>
            <w:szCs w:val="22"/>
          </w:rPr>
          <w:tab/>
        </w:r>
        <w:r w:rsidRPr="00734353">
          <w:rPr>
            <w:rStyle w:val="Lienhypertexte"/>
          </w:rPr>
          <w:t>Déclarant – DGFiP</w:t>
        </w:r>
        <w:r>
          <w:rPr>
            <w:webHidden/>
          </w:rPr>
          <w:tab/>
        </w:r>
        <w:r>
          <w:rPr>
            <w:webHidden/>
          </w:rPr>
          <w:fldChar w:fldCharType="begin"/>
        </w:r>
        <w:r>
          <w:rPr>
            <w:webHidden/>
          </w:rPr>
          <w:instrText xml:space="preserve"> PAGEREF _Toc514065917 \h </w:instrText>
        </w:r>
        <w:r>
          <w:rPr>
            <w:webHidden/>
          </w:rPr>
        </w:r>
        <w:r>
          <w:rPr>
            <w:webHidden/>
          </w:rPr>
          <w:fldChar w:fldCharType="separate"/>
        </w:r>
        <w:r>
          <w:rPr>
            <w:webHidden/>
          </w:rPr>
          <w:t>63</w:t>
        </w:r>
        <w:r>
          <w:rPr>
            <w:webHidden/>
          </w:rPr>
          <w:fldChar w:fldCharType="end"/>
        </w:r>
      </w:hyperlink>
    </w:p>
    <w:p w14:paraId="5133CF0F" w14:textId="77777777" w:rsidR="00000000" w:rsidRDefault="00000000">
      <w:pPr>
        <w:pStyle w:val="TM30"/>
        <w:rPr>
          <w:rFonts w:eastAsiaTheme="minorEastAsia" w:cstheme="minorBidi"/>
          <w:i w:val="0"/>
          <w:iCs w:val="0"/>
          <w:sz w:val="22"/>
          <w:szCs w:val="22"/>
        </w:rPr>
      </w:pPr>
      <w:hyperlink w:anchor="_Toc514065918" w:history="1">
        <w:r w:rsidRPr="00734353">
          <w:rPr>
            <w:rStyle w:val="Lienhypertexte"/>
          </w:rPr>
          <w:t>1.3.5.2</w:t>
        </w:r>
        <w:r>
          <w:rPr>
            <w:rFonts w:eastAsiaTheme="minorEastAsia" w:cstheme="minorBidi"/>
            <w:i w:val="0"/>
            <w:iCs w:val="0"/>
            <w:sz w:val="22"/>
            <w:szCs w:val="22"/>
          </w:rPr>
          <w:tab/>
        </w:r>
        <w:r w:rsidRPr="00734353">
          <w:rPr>
            <w:rStyle w:val="Lienhypertexte"/>
          </w:rPr>
          <w:t>Déclarant – Tiers déclarant</w:t>
        </w:r>
        <w:r>
          <w:rPr>
            <w:webHidden/>
          </w:rPr>
          <w:tab/>
        </w:r>
        <w:r>
          <w:rPr>
            <w:webHidden/>
          </w:rPr>
          <w:fldChar w:fldCharType="begin"/>
        </w:r>
        <w:r>
          <w:rPr>
            <w:webHidden/>
          </w:rPr>
          <w:instrText xml:space="preserve"> PAGEREF _Toc514065918 \h </w:instrText>
        </w:r>
        <w:r>
          <w:rPr>
            <w:webHidden/>
          </w:rPr>
        </w:r>
        <w:r>
          <w:rPr>
            <w:webHidden/>
          </w:rPr>
          <w:fldChar w:fldCharType="separate"/>
        </w:r>
        <w:r>
          <w:rPr>
            <w:webHidden/>
          </w:rPr>
          <w:t>63</w:t>
        </w:r>
        <w:r>
          <w:rPr>
            <w:webHidden/>
          </w:rPr>
          <w:fldChar w:fldCharType="end"/>
        </w:r>
      </w:hyperlink>
    </w:p>
    <w:p w14:paraId="4B9B5488" w14:textId="77777777" w:rsidR="00000000" w:rsidRDefault="00000000">
      <w:pPr>
        <w:pStyle w:val="TM30"/>
        <w:rPr>
          <w:rFonts w:eastAsiaTheme="minorEastAsia" w:cstheme="minorBidi"/>
          <w:i w:val="0"/>
          <w:iCs w:val="0"/>
          <w:sz w:val="22"/>
          <w:szCs w:val="22"/>
        </w:rPr>
      </w:pPr>
      <w:hyperlink w:anchor="_Toc514065919" w:history="1">
        <w:r w:rsidRPr="00734353">
          <w:rPr>
            <w:rStyle w:val="Lienhypertexte"/>
          </w:rPr>
          <w:t>1.3.5.3</w:t>
        </w:r>
        <w:r>
          <w:rPr>
            <w:rFonts w:eastAsiaTheme="minorEastAsia" w:cstheme="minorBidi"/>
            <w:i w:val="0"/>
            <w:iCs w:val="0"/>
            <w:sz w:val="22"/>
            <w:szCs w:val="22"/>
          </w:rPr>
          <w:tab/>
        </w:r>
        <w:r w:rsidRPr="00734353">
          <w:rPr>
            <w:rStyle w:val="Lienhypertexte"/>
          </w:rPr>
          <w:t>Agrément du partenaire EDI</w:t>
        </w:r>
        <w:r>
          <w:rPr>
            <w:webHidden/>
          </w:rPr>
          <w:tab/>
        </w:r>
        <w:r>
          <w:rPr>
            <w:webHidden/>
          </w:rPr>
          <w:fldChar w:fldCharType="begin"/>
        </w:r>
        <w:r>
          <w:rPr>
            <w:webHidden/>
          </w:rPr>
          <w:instrText xml:space="preserve"> PAGEREF _Toc514065919 \h </w:instrText>
        </w:r>
        <w:r>
          <w:rPr>
            <w:webHidden/>
          </w:rPr>
        </w:r>
        <w:r>
          <w:rPr>
            <w:webHidden/>
          </w:rPr>
          <w:fldChar w:fldCharType="separate"/>
        </w:r>
        <w:r>
          <w:rPr>
            <w:webHidden/>
          </w:rPr>
          <w:t>64</w:t>
        </w:r>
        <w:r>
          <w:rPr>
            <w:webHidden/>
          </w:rPr>
          <w:fldChar w:fldCharType="end"/>
        </w:r>
      </w:hyperlink>
    </w:p>
    <w:p w14:paraId="2106B655" w14:textId="77777777" w:rsidR="00000000" w:rsidRDefault="00000000">
      <w:pPr>
        <w:pStyle w:val="TM30"/>
        <w:rPr>
          <w:rFonts w:eastAsiaTheme="minorEastAsia" w:cstheme="minorBidi"/>
          <w:i w:val="0"/>
          <w:iCs w:val="0"/>
          <w:sz w:val="22"/>
          <w:szCs w:val="22"/>
        </w:rPr>
      </w:pPr>
      <w:hyperlink w:anchor="_Toc514065920" w:history="1">
        <w:r w:rsidRPr="00734353">
          <w:rPr>
            <w:rStyle w:val="Lienhypertexte"/>
          </w:rPr>
          <w:t>1.3.5.4</w:t>
        </w:r>
        <w:r>
          <w:rPr>
            <w:rFonts w:eastAsiaTheme="minorEastAsia" w:cstheme="minorBidi"/>
            <w:i w:val="0"/>
            <w:iCs w:val="0"/>
            <w:sz w:val="22"/>
            <w:szCs w:val="22"/>
          </w:rPr>
          <w:tab/>
        </w:r>
        <w:r w:rsidRPr="00734353">
          <w:rPr>
            <w:rStyle w:val="Lienhypertexte"/>
          </w:rPr>
          <w:t>Prestations de services informatiques</w:t>
        </w:r>
        <w:r>
          <w:rPr>
            <w:webHidden/>
          </w:rPr>
          <w:tab/>
        </w:r>
        <w:r>
          <w:rPr>
            <w:webHidden/>
          </w:rPr>
          <w:fldChar w:fldCharType="begin"/>
        </w:r>
        <w:r>
          <w:rPr>
            <w:webHidden/>
          </w:rPr>
          <w:instrText xml:space="preserve"> PAGEREF _Toc514065920 \h </w:instrText>
        </w:r>
        <w:r>
          <w:rPr>
            <w:webHidden/>
          </w:rPr>
        </w:r>
        <w:r>
          <w:rPr>
            <w:webHidden/>
          </w:rPr>
          <w:fldChar w:fldCharType="separate"/>
        </w:r>
        <w:r>
          <w:rPr>
            <w:webHidden/>
          </w:rPr>
          <w:t>64</w:t>
        </w:r>
        <w:r>
          <w:rPr>
            <w:webHidden/>
          </w:rPr>
          <w:fldChar w:fldCharType="end"/>
        </w:r>
      </w:hyperlink>
    </w:p>
    <w:p w14:paraId="198D94F3" w14:textId="77777777" w:rsidR="00000000" w:rsidRDefault="00000000">
      <w:pPr>
        <w:pStyle w:val="TM30"/>
        <w:rPr>
          <w:rFonts w:eastAsiaTheme="minorEastAsia" w:cstheme="minorBidi"/>
          <w:i w:val="0"/>
          <w:iCs w:val="0"/>
          <w:sz w:val="22"/>
          <w:szCs w:val="22"/>
        </w:rPr>
      </w:pPr>
      <w:hyperlink w:anchor="_Toc514065921" w:history="1">
        <w:r w:rsidRPr="00734353">
          <w:rPr>
            <w:rStyle w:val="Lienhypertexte"/>
          </w:rPr>
          <w:t>1.3.5.5</w:t>
        </w:r>
        <w:r>
          <w:rPr>
            <w:rFonts w:eastAsiaTheme="minorEastAsia" w:cstheme="minorBidi"/>
            <w:i w:val="0"/>
            <w:iCs w:val="0"/>
            <w:sz w:val="22"/>
            <w:szCs w:val="22"/>
          </w:rPr>
          <w:tab/>
        </w:r>
        <w:r w:rsidRPr="00734353">
          <w:rPr>
            <w:rStyle w:val="Lienhypertexte"/>
          </w:rPr>
          <w:t>Accord de confidentialité de l’éditeur de logiciel</w:t>
        </w:r>
        <w:r>
          <w:rPr>
            <w:webHidden/>
          </w:rPr>
          <w:tab/>
        </w:r>
        <w:r>
          <w:rPr>
            <w:webHidden/>
          </w:rPr>
          <w:fldChar w:fldCharType="begin"/>
        </w:r>
        <w:r>
          <w:rPr>
            <w:webHidden/>
          </w:rPr>
          <w:instrText xml:space="preserve"> PAGEREF _Toc514065921 \h </w:instrText>
        </w:r>
        <w:r>
          <w:rPr>
            <w:webHidden/>
          </w:rPr>
        </w:r>
        <w:r>
          <w:rPr>
            <w:webHidden/>
          </w:rPr>
          <w:fldChar w:fldCharType="separate"/>
        </w:r>
        <w:r>
          <w:rPr>
            <w:webHidden/>
          </w:rPr>
          <w:t>64</w:t>
        </w:r>
        <w:r>
          <w:rPr>
            <w:webHidden/>
          </w:rPr>
          <w:fldChar w:fldCharType="end"/>
        </w:r>
      </w:hyperlink>
    </w:p>
    <w:p w14:paraId="6797FF59" w14:textId="77777777" w:rsidR="00000000" w:rsidRDefault="00000000">
      <w:pPr>
        <w:pStyle w:val="TM1"/>
        <w:rPr>
          <w:rFonts w:eastAsiaTheme="minorEastAsia" w:cstheme="minorBidi"/>
          <w:b w:val="0"/>
          <w:bCs w:val="0"/>
          <w:caps w:val="0"/>
          <w:sz w:val="22"/>
          <w:szCs w:val="22"/>
        </w:rPr>
      </w:pPr>
      <w:hyperlink w:anchor="_Toc514065922" w:history="1">
        <w:r w:rsidRPr="00734353">
          <w:rPr>
            <w:rStyle w:val="Lienhypertexte"/>
          </w:rPr>
          <w:t>1.4</w:t>
        </w:r>
        <w:r>
          <w:rPr>
            <w:rFonts w:eastAsiaTheme="minorEastAsia" w:cstheme="minorBidi"/>
            <w:b w:val="0"/>
            <w:bCs w:val="0"/>
            <w:caps w:val="0"/>
            <w:sz w:val="22"/>
            <w:szCs w:val="22"/>
          </w:rPr>
          <w:tab/>
        </w:r>
        <w:r w:rsidRPr="00734353">
          <w:rPr>
            <w:rStyle w:val="Lienhypertexte"/>
          </w:rPr>
          <w:t>CONTENU DES SEGMENTS</w:t>
        </w:r>
        <w:r>
          <w:rPr>
            <w:webHidden/>
          </w:rPr>
          <w:tab/>
        </w:r>
        <w:r>
          <w:rPr>
            <w:webHidden/>
          </w:rPr>
          <w:fldChar w:fldCharType="begin"/>
        </w:r>
        <w:r>
          <w:rPr>
            <w:webHidden/>
          </w:rPr>
          <w:instrText xml:space="preserve"> PAGEREF _Toc514065922 \h </w:instrText>
        </w:r>
        <w:r>
          <w:rPr>
            <w:webHidden/>
          </w:rPr>
        </w:r>
        <w:r>
          <w:rPr>
            <w:webHidden/>
          </w:rPr>
          <w:fldChar w:fldCharType="separate"/>
        </w:r>
        <w:r>
          <w:rPr>
            <w:webHidden/>
          </w:rPr>
          <w:t>1</w:t>
        </w:r>
        <w:r>
          <w:rPr>
            <w:webHidden/>
          </w:rPr>
          <w:fldChar w:fldCharType="end"/>
        </w:r>
      </w:hyperlink>
    </w:p>
    <w:p w14:paraId="4D2BE7B3" w14:textId="77777777" w:rsidR="00000000" w:rsidRDefault="00000000">
      <w:pPr>
        <w:pStyle w:val="TM1"/>
        <w:rPr>
          <w:rFonts w:eastAsiaTheme="minorEastAsia" w:cstheme="minorBidi"/>
          <w:b w:val="0"/>
          <w:bCs w:val="0"/>
          <w:caps w:val="0"/>
          <w:sz w:val="22"/>
          <w:szCs w:val="22"/>
        </w:rPr>
      </w:pPr>
      <w:hyperlink w:anchor="_Toc514065923" w:history="1">
        <w:r w:rsidRPr="00734353">
          <w:rPr>
            <w:rStyle w:val="Lienhypertexte"/>
          </w:rPr>
          <w:t>1.5</w:t>
        </w:r>
        <w:r>
          <w:rPr>
            <w:rFonts w:eastAsiaTheme="minorEastAsia" w:cstheme="minorBidi"/>
            <w:b w:val="0"/>
            <w:bCs w:val="0"/>
            <w:caps w:val="0"/>
            <w:sz w:val="22"/>
            <w:szCs w:val="22"/>
          </w:rPr>
          <w:tab/>
        </w:r>
        <w:r w:rsidRPr="00734353">
          <w:rPr>
            <w:rStyle w:val="Lienhypertexte"/>
          </w:rPr>
          <w:t>ANNEXES</w:t>
        </w:r>
        <w:r>
          <w:rPr>
            <w:webHidden/>
          </w:rPr>
          <w:tab/>
        </w:r>
        <w:r>
          <w:rPr>
            <w:webHidden/>
          </w:rPr>
          <w:fldChar w:fldCharType="begin"/>
        </w:r>
        <w:r>
          <w:rPr>
            <w:webHidden/>
          </w:rPr>
          <w:instrText xml:space="preserve"> PAGEREF _Toc514065923 \h </w:instrText>
        </w:r>
        <w:r>
          <w:rPr>
            <w:webHidden/>
          </w:rPr>
        </w:r>
        <w:r>
          <w:rPr>
            <w:webHidden/>
          </w:rPr>
          <w:fldChar w:fldCharType="separate"/>
        </w:r>
        <w:r>
          <w:rPr>
            <w:webHidden/>
          </w:rPr>
          <w:t>4</w:t>
        </w:r>
        <w:r>
          <w:rPr>
            <w:webHidden/>
          </w:rPr>
          <w:fldChar w:fldCharType="end"/>
        </w:r>
      </w:hyperlink>
    </w:p>
    <w:p w14:paraId="2864AD39" w14:textId="77777777" w:rsidR="00000000" w:rsidRDefault="00000000">
      <w:pPr>
        <w:pStyle w:val="TM2"/>
        <w:rPr>
          <w:rFonts w:eastAsiaTheme="minorEastAsia" w:cstheme="minorBidi"/>
          <w:smallCaps w:val="0"/>
          <w:sz w:val="22"/>
          <w:szCs w:val="22"/>
        </w:rPr>
      </w:pPr>
      <w:hyperlink w:anchor="_Toc514065924" w:history="1">
        <w:r w:rsidRPr="00734353">
          <w:rPr>
            <w:rStyle w:val="Lienhypertexte"/>
          </w:rPr>
          <w:t>1.5.1</w:t>
        </w:r>
        <w:r>
          <w:rPr>
            <w:rFonts w:eastAsiaTheme="minorEastAsia" w:cstheme="minorBidi"/>
            <w:smallCaps w:val="0"/>
            <w:sz w:val="22"/>
            <w:szCs w:val="22"/>
          </w:rPr>
          <w:tab/>
        </w:r>
        <w:r w:rsidRPr="00734353">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_Toc514065924 \h </w:instrText>
        </w:r>
        <w:r>
          <w:rPr>
            <w:webHidden/>
          </w:rPr>
        </w:r>
        <w:r>
          <w:rPr>
            <w:webHidden/>
          </w:rPr>
          <w:fldChar w:fldCharType="separate"/>
        </w:r>
        <w:r>
          <w:rPr>
            <w:webHidden/>
          </w:rPr>
          <w:t>5</w:t>
        </w:r>
        <w:r>
          <w:rPr>
            <w:webHidden/>
          </w:rPr>
          <w:fldChar w:fldCharType="end"/>
        </w:r>
      </w:hyperlink>
    </w:p>
    <w:p w14:paraId="39562C77" w14:textId="77777777" w:rsidR="00000000" w:rsidRDefault="00000000">
      <w:pPr>
        <w:pStyle w:val="TM2"/>
        <w:rPr>
          <w:rFonts w:eastAsiaTheme="minorEastAsia" w:cstheme="minorBidi"/>
          <w:smallCaps w:val="0"/>
          <w:sz w:val="22"/>
          <w:szCs w:val="22"/>
        </w:rPr>
      </w:pPr>
      <w:hyperlink w:anchor="_Toc514065925" w:history="1">
        <w:r w:rsidRPr="00734353">
          <w:rPr>
            <w:rStyle w:val="Lienhypertexte"/>
          </w:rPr>
          <w:t>1.5.2</w:t>
        </w:r>
        <w:r>
          <w:rPr>
            <w:rFonts w:eastAsiaTheme="minorEastAsia" w:cstheme="minorBidi"/>
            <w:smallCaps w:val="0"/>
            <w:sz w:val="22"/>
            <w:szCs w:val="22"/>
          </w:rPr>
          <w:tab/>
        </w:r>
        <w:r w:rsidRPr="00734353">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_Toc514065925 \h </w:instrText>
        </w:r>
        <w:r>
          <w:rPr>
            <w:webHidden/>
          </w:rPr>
        </w:r>
        <w:r>
          <w:rPr>
            <w:webHidden/>
          </w:rPr>
          <w:fldChar w:fldCharType="separate"/>
        </w:r>
        <w:r>
          <w:rPr>
            <w:webHidden/>
          </w:rPr>
          <w:t>8</w:t>
        </w:r>
        <w:r>
          <w:rPr>
            <w:webHidden/>
          </w:rPr>
          <w:fldChar w:fldCharType="end"/>
        </w:r>
      </w:hyperlink>
    </w:p>
    <w:p w14:paraId="39F49305" w14:textId="77777777" w:rsidR="00000000" w:rsidRDefault="00000000">
      <w:pPr>
        <w:pStyle w:val="TM2"/>
        <w:rPr>
          <w:rFonts w:eastAsiaTheme="minorEastAsia" w:cstheme="minorBidi"/>
          <w:smallCaps w:val="0"/>
          <w:sz w:val="22"/>
          <w:szCs w:val="22"/>
        </w:rPr>
      </w:pPr>
      <w:hyperlink w:anchor="_Toc514065927" w:history="1">
        <w:r w:rsidRPr="00734353">
          <w:rPr>
            <w:rStyle w:val="Lienhypertexte"/>
          </w:rPr>
          <w:t>1.5.4</w:t>
        </w:r>
        <w:r>
          <w:rPr>
            <w:rFonts w:eastAsiaTheme="minorEastAsia" w:cstheme="minorBidi"/>
            <w:smallCaps w:val="0"/>
            <w:sz w:val="22"/>
            <w:szCs w:val="22"/>
          </w:rPr>
          <w:tab/>
        </w:r>
        <w:r w:rsidRPr="00734353">
          <w:rPr>
            <w:rStyle w:val="Lienhypertexte"/>
          </w:rPr>
          <w:t>Accord de confidentialité entre l’éditeur de logiciel et la DGFiP</w:t>
        </w:r>
        <w:r>
          <w:rPr>
            <w:webHidden/>
          </w:rPr>
          <w:tab/>
        </w:r>
        <w:r>
          <w:rPr>
            <w:webHidden/>
          </w:rPr>
          <w:fldChar w:fldCharType="begin"/>
        </w:r>
        <w:r>
          <w:rPr>
            <w:webHidden/>
          </w:rPr>
          <w:instrText xml:space="preserve"> PAGEREF _Toc514065927 \h </w:instrText>
        </w:r>
        <w:r>
          <w:rPr>
            <w:webHidden/>
          </w:rPr>
        </w:r>
        <w:r>
          <w:rPr>
            <w:webHidden/>
          </w:rPr>
          <w:fldChar w:fldCharType="separate"/>
        </w:r>
        <w:r>
          <w:rPr>
            <w:webHidden/>
          </w:rPr>
          <w:t>12</w:t>
        </w:r>
        <w:r>
          <w:rPr>
            <w:webHidden/>
          </w:rPr>
          <w:fldChar w:fldCharType="end"/>
        </w:r>
      </w:hyperlink>
    </w:p>
    <w:p w14:paraId="76B8ECB9" w14:textId="77777777" w:rsidR="00000000" w:rsidRDefault="00000000" w:rsidP="009D2E9D">
      <w:pPr>
        <w:rPr>
          <w:noProof/>
        </w:rPr>
      </w:pPr>
      <w:r>
        <w:rPr>
          <w:noProof/>
        </w:rPr>
        <w:fldChar w:fldCharType="end"/>
      </w:r>
    </w:p>
    <w:p w14:paraId="2F5E611B" w14:textId="77777777" w:rsidR="00000000" w:rsidRDefault="00000000" w:rsidP="005E2D82">
      <w:pPr>
        <w:rPr>
          <w:noProof/>
        </w:rPr>
      </w:pPr>
    </w:p>
    <w:p w14:paraId="52C011DD" w14:textId="77777777" w:rsidR="00000000" w:rsidRDefault="00000000" w:rsidP="00FA6E45">
      <w:pPr>
        <w:pStyle w:val="StyleSom"/>
      </w:pPr>
      <w:r>
        <w:t>GUIDE ORGANISATIONNEL ET JURIDIQUE DES TRANSFERTS ENTRE LES PARTENAIRES EDI ET LA DGFiP</w:t>
      </w:r>
    </w:p>
    <w:p w14:paraId="2D7A28F2" w14:textId="77777777" w:rsidR="00000000" w:rsidRDefault="00000000" w:rsidP="00E851EB">
      <w:pPr>
        <w:pStyle w:val="TM1"/>
      </w:pPr>
      <w:r>
        <w:t>2.0</w:t>
      </w:r>
      <w:r>
        <w:tab/>
        <w:t>NOUVEAUTES DE LA CAMPAGNE</w:t>
      </w:r>
      <w:r>
        <w:tab/>
        <w:t>5</w:t>
      </w:r>
    </w:p>
    <w:p w14:paraId="4281A7B4" w14:textId="77777777" w:rsidR="00000000" w:rsidRDefault="00000000" w:rsidP="00E851EB">
      <w:pPr>
        <w:pStyle w:val="TM1"/>
      </w:pPr>
      <w:r>
        <w:t>2.1</w:t>
      </w:r>
      <w:r>
        <w:tab/>
        <w:t>Qu’est-ce que LE TRANSFERT DE DONNEES FISCALES ET COMPTABLES ?</w:t>
      </w:r>
      <w:r>
        <w:tab/>
        <w:t>13</w:t>
      </w:r>
    </w:p>
    <w:p w14:paraId="030B6B6D" w14:textId="77777777" w:rsidR="00000000" w:rsidRDefault="00000000" w:rsidP="00E851EB">
      <w:pPr>
        <w:pStyle w:val="TM2"/>
      </w:pPr>
      <w:r>
        <w:t xml:space="preserve">2.1.1 </w:t>
      </w:r>
      <w:r>
        <w:tab/>
        <w:t>Définition et objectif de la procédure</w:t>
      </w:r>
      <w:r>
        <w:tab/>
        <w:t>13</w:t>
      </w:r>
    </w:p>
    <w:p w14:paraId="6824EF90" w14:textId="77777777" w:rsidR="00000000" w:rsidRDefault="00000000" w:rsidP="00E851EB">
      <w:pPr>
        <w:pStyle w:val="TM2"/>
      </w:pPr>
      <w:r>
        <w:t>2.1.2</w:t>
      </w:r>
      <w:r>
        <w:tab/>
        <w:t>A qui s’adresse EDI-IR ?</w:t>
      </w:r>
      <w:r>
        <w:tab/>
        <w:t>13</w:t>
      </w:r>
    </w:p>
    <w:p w14:paraId="6C0765A4" w14:textId="77777777" w:rsidR="00000000" w:rsidRDefault="00000000" w:rsidP="00E851EB">
      <w:pPr>
        <w:pStyle w:val="TM2"/>
      </w:pPr>
      <w:r>
        <w:t>2.1.3</w:t>
      </w:r>
      <w:r>
        <w:tab/>
        <w:t>Le cadre juridique</w:t>
      </w:r>
      <w:r>
        <w:tab/>
        <w:t>15</w:t>
      </w:r>
    </w:p>
    <w:p w14:paraId="72D33EDC" w14:textId="77777777" w:rsidR="00000000" w:rsidRDefault="00000000" w:rsidP="00E851EB">
      <w:pPr>
        <w:pStyle w:val="TM1"/>
      </w:pPr>
      <w:r>
        <w:t>2.2</w:t>
      </w:r>
      <w:r>
        <w:tab/>
        <w:t>L’ACCES A LA TELEPROCEDURE IR</w:t>
      </w:r>
      <w:r>
        <w:tab/>
        <w:t>17</w:t>
      </w:r>
    </w:p>
    <w:p w14:paraId="2D1F688C" w14:textId="77777777" w:rsidR="00000000" w:rsidRDefault="00000000" w:rsidP="00E851EB">
      <w:pPr>
        <w:pStyle w:val="TM1"/>
      </w:pPr>
      <w:r>
        <w:t>2.3</w:t>
      </w:r>
      <w:r>
        <w:tab/>
        <w:t>LES PARTENAIRES EDI</w:t>
      </w:r>
      <w:r>
        <w:tab/>
        <w:t>22</w:t>
      </w:r>
    </w:p>
    <w:p w14:paraId="28FA889F" w14:textId="77777777" w:rsidR="00000000" w:rsidRDefault="00000000" w:rsidP="00E851EB">
      <w:pPr>
        <w:pStyle w:val="TM2"/>
      </w:pPr>
      <w:r>
        <w:t xml:space="preserve">2.3.1 </w:t>
      </w:r>
      <w:r>
        <w:tab/>
        <w:t>Qui sont les Partenaires EDI</w:t>
      </w:r>
      <w:r>
        <w:tab/>
        <w:t>22</w:t>
      </w:r>
    </w:p>
    <w:p w14:paraId="2E57F35C" w14:textId="77777777" w:rsidR="00000000" w:rsidRDefault="00000000" w:rsidP="00E851EB">
      <w:pPr>
        <w:pStyle w:val="TM2"/>
      </w:pPr>
      <w:r>
        <w:t>2.3.2</w:t>
      </w:r>
      <w:r>
        <w:tab/>
        <w:t>Le rôle des Partenaires EDI</w:t>
      </w:r>
      <w:r>
        <w:tab/>
        <w:t>23</w:t>
      </w:r>
    </w:p>
    <w:p w14:paraId="7F1FE1B7" w14:textId="77777777" w:rsidR="00000000" w:rsidRDefault="00000000" w:rsidP="00E851EB">
      <w:pPr>
        <w:pStyle w:val="TM2"/>
      </w:pPr>
      <w:r>
        <w:t>2.3.3</w:t>
      </w:r>
      <w:r>
        <w:tab/>
        <w:t>L’habilitation des Partenaires EDI</w:t>
      </w:r>
      <w:r>
        <w:tab/>
        <w:t>24</w:t>
      </w:r>
    </w:p>
    <w:p w14:paraId="05232CC2" w14:textId="77777777" w:rsidR="00000000" w:rsidRDefault="00000000" w:rsidP="00E851EB">
      <w:pPr>
        <w:pStyle w:val="TM2"/>
      </w:pPr>
      <w:r>
        <w:t>2.3.4</w:t>
      </w:r>
      <w:r>
        <w:tab/>
        <w:t>L’attestation de conformité des logiciels EDI</w:t>
      </w:r>
      <w:r>
        <w:tab/>
        <w:t>27</w:t>
      </w:r>
    </w:p>
    <w:p w14:paraId="3178CAF2" w14:textId="77777777" w:rsidR="00000000" w:rsidRDefault="00000000" w:rsidP="00E851EB">
      <w:pPr>
        <w:pStyle w:val="TM2"/>
      </w:pPr>
      <w:r>
        <w:t>2.3.5</w:t>
      </w:r>
      <w:r>
        <w:tab/>
        <w:t>Les obligations des Partenaires EDI</w:t>
      </w:r>
      <w:r>
        <w:tab/>
        <w:t>29</w:t>
      </w:r>
    </w:p>
    <w:p w14:paraId="020E6FCC" w14:textId="77777777" w:rsidR="00000000" w:rsidRDefault="00000000" w:rsidP="00E851EB">
      <w:pPr>
        <w:pStyle w:val="TM2"/>
      </w:pPr>
      <w:r>
        <w:t>2.3.6</w:t>
      </w:r>
      <w:r>
        <w:tab/>
        <w:t>L’activité des Partenaires EDI</w:t>
      </w:r>
      <w:r>
        <w:tab/>
        <w:t>30</w:t>
      </w:r>
    </w:p>
    <w:p w14:paraId="7EE39C54" w14:textId="77777777" w:rsidR="00000000" w:rsidRDefault="00000000" w:rsidP="00E851EB">
      <w:pPr>
        <w:pStyle w:val="TM1"/>
      </w:pPr>
      <w:r>
        <w:t>2.4</w:t>
      </w:r>
      <w:r>
        <w:tab/>
        <w:t>LES MODALITES DE TRANSMISSION</w:t>
      </w:r>
      <w:r>
        <w:tab/>
        <w:t>34</w:t>
      </w:r>
    </w:p>
    <w:p w14:paraId="7CF13DB2" w14:textId="77777777" w:rsidR="00000000" w:rsidRPr="00C34BD9" w:rsidRDefault="00000000" w:rsidP="00E851EB">
      <w:pPr>
        <w:pStyle w:val="TM2"/>
      </w:pPr>
      <w:r w:rsidRPr="00C34BD9">
        <w:t>2.4.1</w:t>
      </w:r>
      <w:r>
        <w:tab/>
      </w:r>
      <w:r w:rsidRPr="00C34BD9">
        <w:t>Les protocoles de transferts</w:t>
      </w:r>
      <w:r>
        <w:tab/>
      </w:r>
      <w:r w:rsidRPr="00C34BD9">
        <w:t>34</w:t>
      </w:r>
    </w:p>
    <w:p w14:paraId="4DD8DE42" w14:textId="77777777" w:rsidR="00000000" w:rsidRDefault="00000000" w:rsidP="00E851EB">
      <w:pPr>
        <w:pStyle w:val="TM2"/>
      </w:pPr>
      <w:r w:rsidRPr="00C34BD9">
        <w:t>2.4.2</w:t>
      </w:r>
      <w:r>
        <w:tab/>
      </w:r>
      <w:r w:rsidRPr="00C34BD9">
        <w:t>Les</w:t>
      </w:r>
      <w:r>
        <w:t xml:space="preserve"> </w:t>
      </w:r>
      <w:r w:rsidRPr="00C34BD9">
        <w:t>conditions de transmission</w:t>
      </w:r>
      <w:r>
        <w:tab/>
      </w:r>
      <w:r w:rsidRPr="00C34BD9">
        <w:t>36</w:t>
      </w:r>
    </w:p>
    <w:p w14:paraId="13D368EA" w14:textId="77777777" w:rsidR="00000000" w:rsidRDefault="00000000" w:rsidP="00E851EB">
      <w:pPr>
        <w:pStyle w:val="TM1"/>
      </w:pPr>
      <w:r>
        <w:t>2.5</w:t>
      </w:r>
      <w:r>
        <w:tab/>
        <w:t>LA GESTION DES FORMULAIRES DECLARATIFS</w:t>
      </w:r>
      <w:r>
        <w:tab/>
        <w:t>39</w:t>
      </w:r>
    </w:p>
    <w:p w14:paraId="306C91CE" w14:textId="77777777" w:rsidR="00000000" w:rsidRDefault="00000000" w:rsidP="00E851EB">
      <w:pPr>
        <w:pStyle w:val="TM2"/>
      </w:pPr>
      <w:r>
        <w:t>2.5.1</w:t>
      </w:r>
      <w:r>
        <w:tab/>
        <w:t>Le champ de la procédure</w:t>
      </w:r>
      <w:r>
        <w:tab/>
        <w:t>39</w:t>
      </w:r>
    </w:p>
    <w:p w14:paraId="50225989" w14:textId="77777777" w:rsidR="00000000" w:rsidRDefault="00000000" w:rsidP="00E851EB">
      <w:pPr>
        <w:pStyle w:val="TM2"/>
      </w:pPr>
      <w:r>
        <w:t>2.5.2</w:t>
      </w:r>
      <w:r>
        <w:tab/>
        <w:t>Les millésimes acceptés</w:t>
      </w:r>
      <w:r>
        <w:tab/>
        <w:t>61</w:t>
      </w:r>
    </w:p>
    <w:p w14:paraId="50D1C478" w14:textId="77777777" w:rsidR="00000000" w:rsidRDefault="00000000" w:rsidP="00E851EB">
      <w:pPr>
        <w:pStyle w:val="TM2"/>
      </w:pPr>
      <w:r>
        <w:t>2.5.3</w:t>
      </w:r>
      <w:r>
        <w:tab/>
        <w:t>Les dépôts autorisés</w:t>
      </w:r>
      <w:r>
        <w:tab/>
        <w:t>64</w:t>
      </w:r>
    </w:p>
    <w:p w14:paraId="1A6B186C" w14:textId="77777777" w:rsidR="00000000" w:rsidRDefault="00000000" w:rsidP="00E851EB">
      <w:pPr>
        <w:pStyle w:val="TM1"/>
      </w:pPr>
      <w:r>
        <w:t>2.6</w:t>
      </w:r>
      <w:r>
        <w:tab/>
        <w:t>LE CALENDRIER DE TRANSMISSION</w:t>
      </w:r>
      <w:r>
        <w:tab/>
        <w:t>68</w:t>
      </w:r>
    </w:p>
    <w:p w14:paraId="19949F22" w14:textId="77777777" w:rsidR="00000000" w:rsidRDefault="00000000" w:rsidP="00E851EB">
      <w:pPr>
        <w:pStyle w:val="TM2"/>
      </w:pPr>
      <w:r>
        <w:t>2.6.1</w:t>
      </w:r>
      <w:r>
        <w:tab/>
        <w:t>Dates de transmissions retenues</w:t>
      </w:r>
      <w:r>
        <w:tab/>
        <w:t>68</w:t>
      </w:r>
    </w:p>
    <w:p w14:paraId="75A9A228" w14:textId="77777777" w:rsidR="00000000" w:rsidRDefault="00000000" w:rsidP="00E851EB">
      <w:pPr>
        <w:pStyle w:val="TM2"/>
      </w:pPr>
      <w:r>
        <w:t>2.6.2</w:t>
      </w:r>
      <w:r>
        <w:tab/>
        <w:t>Le calendrier des dépôts</w:t>
      </w:r>
      <w:r>
        <w:tab/>
        <w:t>69</w:t>
      </w:r>
    </w:p>
    <w:p w14:paraId="07BECB53" w14:textId="77777777" w:rsidR="00000000" w:rsidRDefault="00000000" w:rsidP="00E851EB">
      <w:pPr>
        <w:pStyle w:val="TM1"/>
      </w:pPr>
      <w:r>
        <w:t>2.7</w:t>
      </w:r>
      <w:r>
        <w:tab/>
        <w:t>LES DELAIS D’ENVOI DES DONNEES A LA DGFiP</w:t>
      </w:r>
      <w:r>
        <w:tab/>
        <w:t>71</w:t>
      </w:r>
    </w:p>
    <w:p w14:paraId="3D8AED1E" w14:textId="77777777" w:rsidR="00000000" w:rsidRDefault="00000000" w:rsidP="00E851EB">
      <w:pPr>
        <w:pStyle w:val="TM2"/>
      </w:pPr>
      <w:r>
        <w:t>2.7.1</w:t>
      </w:r>
      <w:r>
        <w:tab/>
        <w:t>Principes</w:t>
      </w:r>
      <w:r>
        <w:tab/>
        <w:t>71</w:t>
      </w:r>
    </w:p>
    <w:p w14:paraId="15B77A0F" w14:textId="77777777" w:rsidR="00000000" w:rsidRDefault="00000000" w:rsidP="00E851EB">
      <w:pPr>
        <w:pStyle w:val="TM2"/>
      </w:pPr>
      <w:r>
        <w:t>2.7.2</w:t>
      </w:r>
      <w:r>
        <w:tab/>
        <w:t>Délai supplémentaires de dépôt</w:t>
      </w:r>
      <w:r>
        <w:tab/>
        <w:t>71</w:t>
      </w:r>
    </w:p>
    <w:p w14:paraId="3AD242FA" w14:textId="77777777" w:rsidR="00000000" w:rsidRDefault="00000000" w:rsidP="00E851EB">
      <w:pPr>
        <w:pStyle w:val="TM2"/>
      </w:pPr>
      <w:r>
        <w:t>2.7.3</w:t>
      </w:r>
      <w:r>
        <w:tab/>
        <w:t>Délai supplémentaires pour rejets techniques</w:t>
      </w:r>
      <w:r>
        <w:tab/>
        <w:t>72</w:t>
      </w:r>
    </w:p>
    <w:p w14:paraId="2F604D22" w14:textId="77777777" w:rsidR="00000000" w:rsidRDefault="00000000" w:rsidP="00E851EB">
      <w:pPr>
        <w:pStyle w:val="TM2"/>
      </w:pPr>
      <w:r>
        <w:t>2.7.4</w:t>
      </w:r>
      <w:r>
        <w:tab/>
        <w:t>Présentation schématique</w:t>
      </w:r>
      <w:r>
        <w:tab/>
        <w:t>73</w:t>
      </w:r>
    </w:p>
    <w:p w14:paraId="1C7BE2CD" w14:textId="77777777" w:rsidR="00000000" w:rsidRDefault="00000000" w:rsidP="00E851EB">
      <w:pPr>
        <w:pStyle w:val="TM1"/>
      </w:pPr>
      <w:r>
        <w:t>2.8</w:t>
      </w:r>
      <w:r>
        <w:tab/>
        <w:t>LES Annexes générales</w:t>
      </w:r>
      <w:r>
        <w:tab/>
        <w:t>75</w:t>
      </w:r>
    </w:p>
    <w:p w14:paraId="57B896F5" w14:textId="77777777" w:rsidR="00000000" w:rsidRDefault="00000000" w:rsidP="00E851EB">
      <w:pPr>
        <w:pStyle w:val="TM2"/>
      </w:pPr>
      <w:r>
        <w:t>2.8.1</w:t>
      </w:r>
      <w:r>
        <w:tab/>
        <w:t>Décret générique sur les téléprocédures</w:t>
      </w:r>
      <w:r>
        <w:tab/>
        <w:t>75</w:t>
      </w:r>
    </w:p>
    <w:p w14:paraId="5F840F97" w14:textId="77777777" w:rsidR="00000000" w:rsidRDefault="00000000" w:rsidP="00E851EB">
      <w:pPr>
        <w:pStyle w:val="TM2"/>
      </w:pPr>
      <w:r>
        <w:t>2.8.2</w:t>
      </w:r>
      <w:r>
        <w:tab/>
        <w:t>Arrêté générique sur les Partenaires EDI</w:t>
      </w:r>
      <w:r>
        <w:tab/>
        <w:t>77</w:t>
      </w:r>
    </w:p>
    <w:p w14:paraId="685704D8" w14:textId="77777777" w:rsidR="00000000" w:rsidRDefault="00000000" w:rsidP="00E851EB">
      <w:pPr>
        <w:pStyle w:val="TM2"/>
      </w:pPr>
      <w:r>
        <w:t>2.8.3</w:t>
      </w:r>
      <w:r>
        <w:tab/>
        <w:t>Arrêté EDI-IR</w:t>
      </w:r>
      <w:r>
        <w:tab/>
        <w:t>78</w:t>
      </w:r>
    </w:p>
    <w:p w14:paraId="6D61CF5F" w14:textId="77777777" w:rsidR="00000000" w:rsidRDefault="00000000" w:rsidP="00E851EB">
      <w:pPr>
        <w:pStyle w:val="TM2"/>
      </w:pPr>
      <w:r>
        <w:t>2.8.4</w:t>
      </w:r>
      <w:r>
        <w:tab/>
        <w:t>Convention type passée par les partenaires EDI</w:t>
      </w:r>
      <w:r>
        <w:tab/>
        <w:t>81</w:t>
      </w:r>
    </w:p>
    <w:p w14:paraId="5C5D67D8" w14:textId="77777777" w:rsidR="00000000" w:rsidRDefault="00000000" w:rsidP="00E851EB">
      <w:pPr>
        <w:pStyle w:val="TM2"/>
      </w:pPr>
      <w:r>
        <w:t>2.8.5</w:t>
      </w:r>
      <w:r>
        <w:tab/>
        <w:t>Convention EDI-IR</w:t>
      </w:r>
      <w:r>
        <w:tab/>
        <w:t>83</w:t>
      </w:r>
    </w:p>
    <w:p w14:paraId="0665BEE3" w14:textId="77777777" w:rsidR="00000000" w:rsidRDefault="00000000" w:rsidP="00E851EB">
      <w:pPr>
        <w:pStyle w:val="TM2"/>
      </w:pPr>
      <w:r>
        <w:t>2.8.6</w:t>
      </w:r>
      <w:r>
        <w:tab/>
        <w:t>Liste des correspondants pour les téléprocédures</w:t>
      </w:r>
      <w:r>
        <w:tab/>
        <w:t>88</w:t>
      </w:r>
    </w:p>
    <w:p w14:paraId="0858AFC8" w14:textId="77777777" w:rsidR="00000000" w:rsidRDefault="00000000" w:rsidP="00E851EB">
      <w:pPr>
        <w:pStyle w:val="TM2"/>
      </w:pPr>
      <w:r>
        <w:t>2.8.7</w:t>
      </w:r>
      <w:r>
        <w:tab/>
        <w:t>Renseignements pratiques</w:t>
      </w:r>
      <w:r>
        <w:tab/>
        <w:t>90</w:t>
      </w:r>
    </w:p>
    <w:p w14:paraId="4D5C50AA" w14:textId="77777777" w:rsidR="00000000" w:rsidRDefault="00000000" w:rsidP="006A39D9"/>
    <w:p w14:paraId="698F6EC2" w14:textId="77777777" w:rsidR="00000000" w:rsidRPr="006A39D9" w:rsidRDefault="00000000" w:rsidP="006A39D9"/>
    <w:p w14:paraId="3E9902FC" w14:textId="77777777" w:rsidR="00000000" w:rsidRDefault="00000000" w:rsidP="007D7D87">
      <w:pPr>
        <w:pStyle w:val="StyleSom"/>
      </w:pPr>
      <w:r>
        <w:t>GUIDE DES FORMULAIRES ET CODES</w:t>
      </w:r>
    </w:p>
    <w:p w14:paraId="0F1456B7" w14:textId="77777777" w:rsidR="00000000" w:rsidRDefault="00000000" w:rsidP="0087559E">
      <w:pPr>
        <w:pStyle w:val="StyleSom"/>
        <w:numPr>
          <w:ilvl w:val="0"/>
          <w:numId w:val="0"/>
        </w:numPr>
        <w:ind w:left="200"/>
      </w:pPr>
      <w:r>
        <w:t>3A</w:t>
      </w:r>
      <w:r>
        <w:tab/>
        <w:t>FORMULAIRES ET CODES POUR LES ECHANGES (DGFiP)</w:t>
      </w:r>
    </w:p>
    <w:p w14:paraId="1A4F63CE" w14:textId="77777777" w:rsidR="00000000" w:rsidRDefault="00000000" w:rsidP="00E851EB">
      <w:pPr>
        <w:pStyle w:val="TM1"/>
      </w:pPr>
      <w:r>
        <w:t>3.0</w:t>
      </w:r>
      <w:r>
        <w:tab/>
        <w:t>Modifications apportées</w:t>
      </w:r>
      <w:r>
        <w:tab/>
        <w:t>3</w:t>
      </w:r>
    </w:p>
    <w:p w14:paraId="72B48796" w14:textId="77777777" w:rsidR="00000000" w:rsidRDefault="00000000" w:rsidP="00E851EB">
      <w:pPr>
        <w:pStyle w:val="TM2"/>
      </w:pPr>
      <w:r>
        <w:t>3.0.1 Evolutions apportées depuis le précédent palier</w:t>
      </w:r>
      <w:r>
        <w:tab/>
        <w:t>3</w:t>
      </w:r>
    </w:p>
    <w:p w14:paraId="12C276B6" w14:textId="77777777" w:rsidR="00000000" w:rsidRDefault="00000000" w:rsidP="00E851EB">
      <w:pPr>
        <w:pStyle w:val="TM2"/>
      </w:pPr>
      <w:r>
        <w:t>3.0.2 Evolutions apportées depuis la précédente version de la documentation</w:t>
      </w:r>
      <w:r>
        <w:tab/>
        <w:t>11</w:t>
      </w:r>
    </w:p>
    <w:p w14:paraId="4950E947" w14:textId="77777777" w:rsidR="00000000" w:rsidRDefault="00000000" w:rsidP="00E851EB">
      <w:pPr>
        <w:pStyle w:val="TM1"/>
      </w:pPr>
      <w:r>
        <w:t>3.1</w:t>
      </w:r>
      <w:r>
        <w:tab/>
        <w:t>Spécifications des données</w:t>
      </w:r>
      <w:r>
        <w:tab/>
        <w:t>16</w:t>
      </w:r>
    </w:p>
    <w:p w14:paraId="4012155F" w14:textId="77777777" w:rsidR="00000000" w:rsidRDefault="00000000" w:rsidP="00E851EB">
      <w:pPr>
        <w:pStyle w:val="TM2"/>
      </w:pPr>
      <w:r>
        <w:t>3.1.1</w:t>
      </w:r>
      <w:r>
        <w:tab/>
        <w:t>Transmission des données</w:t>
      </w:r>
      <w:r>
        <w:tab/>
        <w:t>16</w:t>
      </w:r>
    </w:p>
    <w:p w14:paraId="10CAA96B" w14:textId="77777777" w:rsidR="00000000" w:rsidRDefault="00000000" w:rsidP="00E851EB">
      <w:pPr>
        <w:pStyle w:val="TM2"/>
      </w:pPr>
      <w:r>
        <w:t>3.1.2</w:t>
      </w:r>
      <w:r>
        <w:tab/>
        <w:t>Les données d’identification</w:t>
      </w:r>
      <w:r>
        <w:tab/>
        <w:t>18</w:t>
      </w:r>
    </w:p>
    <w:p w14:paraId="49D2216C" w14:textId="77777777" w:rsidR="00000000" w:rsidRDefault="00000000" w:rsidP="00E851EB">
      <w:pPr>
        <w:pStyle w:val="TM2"/>
      </w:pPr>
      <w:r>
        <w:t>3.1.3</w:t>
      </w:r>
      <w:r>
        <w:tab/>
        <w:t>Les données répétables</w:t>
      </w:r>
      <w:r>
        <w:tab/>
        <w:t>21</w:t>
      </w:r>
    </w:p>
    <w:p w14:paraId="1D5904E1" w14:textId="77777777" w:rsidR="00000000" w:rsidRDefault="00000000" w:rsidP="00E851EB">
      <w:pPr>
        <w:pStyle w:val="TM2"/>
      </w:pPr>
      <w:r>
        <w:t>3.1.4</w:t>
      </w:r>
      <w:r>
        <w:tab/>
        <w:t>Les Formulaires répétables</w:t>
      </w:r>
      <w:r>
        <w:tab/>
        <w:t>22</w:t>
      </w:r>
    </w:p>
    <w:p w14:paraId="7B1CDAA4" w14:textId="77777777" w:rsidR="00000000" w:rsidRDefault="00000000" w:rsidP="00E851EB">
      <w:pPr>
        <w:pStyle w:val="TM1"/>
      </w:pPr>
      <w:r>
        <w:t>3.2</w:t>
      </w:r>
      <w:r>
        <w:tab/>
        <w:t>Spécifications des documents</w:t>
      </w:r>
      <w:r>
        <w:tab/>
        <w:t>23</w:t>
      </w:r>
    </w:p>
    <w:p w14:paraId="1CFCBA8B" w14:textId="77777777" w:rsidR="00000000" w:rsidRDefault="00000000" w:rsidP="00E851EB">
      <w:pPr>
        <w:pStyle w:val="TM2"/>
      </w:pPr>
      <w:r>
        <w:t>3.2.1</w:t>
      </w:r>
      <w:r>
        <w:tab/>
        <w:t>Nomenlature des documents</w:t>
      </w:r>
      <w:r>
        <w:tab/>
        <w:t>23</w:t>
      </w:r>
    </w:p>
    <w:p w14:paraId="268D2ECE" w14:textId="77777777" w:rsidR="00000000" w:rsidRDefault="00000000" w:rsidP="00E851EB">
      <w:pPr>
        <w:pStyle w:val="TM2"/>
      </w:pPr>
      <w:r>
        <w:t>3.2.2</w:t>
      </w:r>
      <w:r>
        <w:tab/>
        <w:t>Formulaire : Identification</w:t>
      </w:r>
      <w:r>
        <w:tab/>
        <w:t>27</w:t>
      </w:r>
    </w:p>
    <w:p w14:paraId="1149532E" w14:textId="77777777" w:rsidR="00000000" w:rsidRDefault="00000000" w:rsidP="00E851EB">
      <w:pPr>
        <w:pStyle w:val="TM2"/>
      </w:pPr>
      <w:r>
        <w:t>3.2.3</w:t>
      </w:r>
      <w:r>
        <w:tab/>
        <w:t>Formulaire : Déclaration de revenus</w:t>
      </w:r>
      <w:r>
        <w:tab/>
        <w:t>32</w:t>
      </w:r>
    </w:p>
    <w:p w14:paraId="4508C3FB" w14:textId="77777777" w:rsidR="00000000" w:rsidRDefault="00000000" w:rsidP="00E851EB">
      <w:pPr>
        <w:pStyle w:val="TM2"/>
      </w:pPr>
      <w:r>
        <w:t>3.2.4</w:t>
      </w:r>
      <w:r>
        <w:tab/>
        <w:t>Formulaire : Déclaration IOM</w:t>
      </w:r>
      <w:r>
        <w:tab/>
        <w:t>61</w:t>
      </w:r>
    </w:p>
    <w:p w14:paraId="7C535DD4" w14:textId="77777777" w:rsidR="00000000" w:rsidRDefault="00000000" w:rsidP="00E851EB">
      <w:pPr>
        <w:pStyle w:val="TM2"/>
      </w:pPr>
      <w:r>
        <w:t>3.2.5</w:t>
      </w:r>
      <w:r>
        <w:tab/>
        <w:t>Formulaire : Déclaration de revenus fonciers</w:t>
      </w:r>
      <w:r>
        <w:tab/>
        <w:t>67</w:t>
      </w:r>
    </w:p>
    <w:p w14:paraId="25439291" w14:textId="77777777" w:rsidR="00000000" w:rsidRDefault="00000000" w:rsidP="00E851EB">
      <w:pPr>
        <w:pStyle w:val="TM2"/>
      </w:pPr>
      <w:r>
        <w:t>3.2.6</w:t>
      </w:r>
      <w:r>
        <w:tab/>
        <w:t>Formulaire : Déclaration RCM</w:t>
      </w:r>
      <w:r>
        <w:tab/>
        <w:t>80</w:t>
      </w:r>
    </w:p>
    <w:p w14:paraId="2C5A8497" w14:textId="77777777" w:rsidR="00000000" w:rsidRDefault="00000000" w:rsidP="00E851EB">
      <w:pPr>
        <w:pStyle w:val="TM2"/>
      </w:pPr>
      <w:r>
        <w:t>3.2.7</w:t>
      </w:r>
      <w:r>
        <w:tab/>
        <w:t>Formulaire : Déclaration de revenus étranger</w:t>
      </w:r>
      <w:r>
        <w:tab/>
        <w:t>99</w:t>
      </w:r>
    </w:p>
    <w:p w14:paraId="279D6C60" w14:textId="77777777" w:rsidR="00000000" w:rsidRDefault="00000000" w:rsidP="00E851EB">
      <w:pPr>
        <w:pStyle w:val="TM2"/>
      </w:pPr>
      <w:r>
        <w:t>3.2.8</w:t>
      </w:r>
      <w:r>
        <w:tab/>
        <w:t>Formulaire : Déclaration de revenus des Non Résidents</w:t>
      </w:r>
      <w:r>
        <w:tab/>
        <w:t>106</w:t>
      </w:r>
    </w:p>
    <w:p w14:paraId="5D535858" w14:textId="77777777" w:rsidR="00000000" w:rsidRDefault="00000000" w:rsidP="00E851EB">
      <w:pPr>
        <w:pStyle w:val="TM2"/>
      </w:pPr>
      <w:r>
        <w:t>3.2.9</w:t>
      </w:r>
      <w:r>
        <w:tab/>
        <w:t>Formulaire : Déclaration de revenus divers</w:t>
      </w:r>
      <w:r>
        <w:tab/>
        <w:t>113</w:t>
      </w:r>
    </w:p>
    <w:p w14:paraId="61710E05" w14:textId="77777777" w:rsidR="00000000" w:rsidRDefault="00000000" w:rsidP="00E851EB">
      <w:pPr>
        <w:pStyle w:val="TM2"/>
      </w:pPr>
      <w:r>
        <w:t>3.2.10</w:t>
      </w:r>
      <w:r>
        <w:tab/>
        <w:t>Formulaire : Annexe</w:t>
      </w:r>
      <w:r>
        <w:tab/>
        <w:t>115</w:t>
      </w:r>
    </w:p>
    <w:p w14:paraId="4933BECA" w14:textId="77777777" w:rsidR="00000000" w:rsidRDefault="00000000" w:rsidP="00E851EB">
      <w:pPr>
        <w:pStyle w:val="TM1"/>
      </w:pPr>
      <w:r>
        <w:t>3.3</w:t>
      </w:r>
      <w:r>
        <w:tab/>
        <w:t>Les Dictionnaires</w:t>
      </w:r>
      <w:r>
        <w:tab/>
        <w:t>117</w:t>
      </w:r>
    </w:p>
    <w:p w14:paraId="612B3794" w14:textId="77777777" w:rsidR="00000000" w:rsidRDefault="00000000" w:rsidP="00E851EB">
      <w:pPr>
        <w:pStyle w:val="TM2"/>
      </w:pPr>
      <w:r>
        <w:t>3.3.1</w:t>
      </w:r>
      <w:r>
        <w:tab/>
        <w:t>Contenu des dictionnaires</w:t>
      </w:r>
      <w:r>
        <w:tab/>
        <w:t>117</w:t>
      </w:r>
    </w:p>
    <w:p w14:paraId="52000DB1" w14:textId="77777777" w:rsidR="00000000" w:rsidRDefault="00000000" w:rsidP="00E851EB">
      <w:pPr>
        <w:pStyle w:val="TM2"/>
      </w:pPr>
      <w:r>
        <w:t>3.3.2</w:t>
      </w:r>
      <w:r>
        <w:tab/>
        <w:t>Les données standard de référence (RFF)</w:t>
      </w:r>
      <w:r>
        <w:tab/>
        <w:t>118</w:t>
      </w:r>
    </w:p>
    <w:p w14:paraId="671A32D7" w14:textId="77777777" w:rsidR="00000000" w:rsidRDefault="00000000" w:rsidP="00E851EB">
      <w:pPr>
        <w:pStyle w:val="TM2"/>
      </w:pPr>
      <w:r>
        <w:t>3.3.3</w:t>
      </w:r>
      <w:r>
        <w:tab/>
        <w:t>Les données standard de montant monétaire (MOA)</w:t>
      </w:r>
      <w:r>
        <w:tab/>
        <w:t>119</w:t>
      </w:r>
    </w:p>
    <w:p w14:paraId="731D3F63" w14:textId="77777777" w:rsidR="00000000" w:rsidRDefault="00000000" w:rsidP="00E851EB">
      <w:pPr>
        <w:pStyle w:val="TM2"/>
      </w:pPr>
      <w:r>
        <w:t>3.3.4</w:t>
      </w:r>
      <w:r>
        <w:tab/>
        <w:t>Les données standard de texte (FTX)</w:t>
      </w:r>
      <w:r>
        <w:tab/>
        <w:t>121</w:t>
      </w:r>
    </w:p>
    <w:p w14:paraId="4415BEA3" w14:textId="77777777" w:rsidR="00000000" w:rsidRDefault="00000000" w:rsidP="00E851EB">
      <w:pPr>
        <w:pStyle w:val="TM2"/>
      </w:pPr>
      <w:r>
        <w:t>3.3.5</w:t>
      </w:r>
      <w:r>
        <w:tab/>
        <w:t>Les données standard de date (DTM)</w:t>
      </w:r>
      <w:r>
        <w:tab/>
        <w:t>122</w:t>
      </w:r>
    </w:p>
    <w:p w14:paraId="113F4EDB" w14:textId="77777777" w:rsidR="00000000" w:rsidRDefault="00000000" w:rsidP="00E851EB">
      <w:pPr>
        <w:pStyle w:val="TM2"/>
      </w:pPr>
      <w:r>
        <w:t>3.3.6</w:t>
      </w:r>
      <w:r>
        <w:tab/>
        <w:t>Les données standard de quantité (QTY)</w:t>
      </w:r>
      <w:r>
        <w:tab/>
        <w:t>123</w:t>
      </w:r>
    </w:p>
    <w:p w14:paraId="44C0E0A7" w14:textId="77777777" w:rsidR="00000000" w:rsidRDefault="00000000" w:rsidP="00E851EB">
      <w:pPr>
        <w:pStyle w:val="TM2"/>
      </w:pPr>
      <w:r>
        <w:t>3.3.7</w:t>
      </w:r>
      <w:r>
        <w:tab/>
        <w:t>Les données standard de pourcentage (PCD)</w:t>
      </w:r>
      <w:r>
        <w:tab/>
        <w:t>124</w:t>
      </w:r>
    </w:p>
    <w:p w14:paraId="3677503E" w14:textId="77777777" w:rsidR="00000000" w:rsidRDefault="00000000" w:rsidP="00E851EB">
      <w:pPr>
        <w:pStyle w:val="TM2"/>
      </w:pPr>
      <w:r>
        <w:t>3.3.8</w:t>
      </w:r>
      <w:r>
        <w:tab/>
        <w:t>Les données standard d’identification financière (FII)</w:t>
      </w:r>
      <w:r>
        <w:tab/>
        <w:t>125</w:t>
      </w:r>
    </w:p>
    <w:p w14:paraId="1A4E31BE" w14:textId="77777777" w:rsidR="00000000" w:rsidRDefault="00000000" w:rsidP="00E851EB">
      <w:pPr>
        <w:pStyle w:val="TM2"/>
      </w:pPr>
      <w:r>
        <w:t>3.3.9</w:t>
      </w:r>
      <w:r>
        <w:tab/>
        <w:t>Les données standard de « nom » et « adresse », « contact », « communication » (NAD/CTA/COM)</w:t>
      </w:r>
      <w:r>
        <w:tab/>
        <w:t>128</w:t>
      </w:r>
    </w:p>
    <w:p w14:paraId="44D709FC" w14:textId="77777777" w:rsidR="00000000" w:rsidRDefault="00000000" w:rsidP="00E851EB">
      <w:pPr>
        <w:pStyle w:val="TM2"/>
      </w:pPr>
      <w:r>
        <w:t>3.3.10</w:t>
      </w:r>
      <w:r>
        <w:tab/>
        <w:t>Les segments de réponse codée (CCI/CAV)</w:t>
      </w:r>
      <w:r>
        <w:tab/>
        <w:t>136</w:t>
      </w:r>
    </w:p>
    <w:p w14:paraId="08A6D8B9" w14:textId="77777777" w:rsidR="00000000" w:rsidRDefault="00000000" w:rsidP="00E851EB">
      <w:pPr>
        <w:pStyle w:val="TM1"/>
      </w:pPr>
      <w:r>
        <w:fldChar w:fldCharType="begin"/>
      </w:r>
      <w:r>
        <w:instrText xml:space="preserve"> TOC \o "2-3" \h \z \t "Titre 1;1;StyleOG;4" </w:instrText>
      </w:r>
      <w:r>
        <w:fldChar w:fldCharType="separate"/>
      </w:r>
      <w:hyperlink r:id="rId9" w:anchor="V03BC04P34" w:history="1">
        <w:r w:rsidRPr="009A7F5E">
          <w:t>3.4</w:t>
        </w:r>
        <w:r w:rsidRPr="006A40CA">
          <w:tab/>
          <w:t xml:space="preserve">Les </w:t>
        </w:r>
        <w:r w:rsidRPr="009A7F5E">
          <w:t>Données</w:t>
        </w:r>
        <w:r>
          <w:rPr>
            <w:webHidden/>
          </w:rPr>
          <w:tab/>
          <w:t>13</w:t>
        </w:r>
      </w:hyperlink>
      <w:r>
        <w:t>7</w:t>
      </w:r>
    </w:p>
    <w:p w14:paraId="03D4F253" w14:textId="77777777" w:rsidR="00000000" w:rsidRDefault="00000000" w:rsidP="00E851EB">
      <w:pPr>
        <w:pStyle w:val="TM2"/>
      </w:pPr>
      <w:r>
        <w:t>3.4.1</w:t>
      </w:r>
      <w:r>
        <w:tab/>
        <w:t xml:space="preserve">Dictionnaires des données </w:t>
      </w:r>
      <w:r>
        <w:tab/>
        <w:t>137</w:t>
      </w:r>
    </w:p>
    <w:p w14:paraId="1B6107B6" w14:textId="77777777" w:rsidR="00000000" w:rsidRDefault="00000000" w:rsidP="00E851EB">
      <w:pPr>
        <w:pStyle w:val="TM1"/>
      </w:pPr>
      <w:hyperlink r:id="rId10" w:anchor="V03BC05P35" w:history="1">
        <w:r w:rsidRPr="009A7F5E">
          <w:t>3.5</w:t>
        </w:r>
        <w:r w:rsidRPr="006A40CA">
          <w:tab/>
        </w:r>
        <w:r>
          <w:t>Tables de valeurs DgfIP</w:t>
        </w:r>
        <w:r>
          <w:rPr>
            <w:webHidden/>
          </w:rPr>
          <w:tab/>
          <w:t>13</w:t>
        </w:r>
      </w:hyperlink>
      <w:r>
        <w:t>7</w:t>
      </w:r>
    </w:p>
    <w:p w14:paraId="74719560" w14:textId="77777777" w:rsidR="00000000" w:rsidRDefault="00000000" w:rsidP="00E851EB">
      <w:pPr>
        <w:pStyle w:val="TM2"/>
      </w:pPr>
      <w:r>
        <w:t>3.5.1</w:t>
      </w:r>
      <w:r>
        <w:tab/>
        <w:t xml:space="preserve">Tables de codes DGFiP utilisées dans les segments CCI/CAV </w:t>
      </w:r>
      <w:r>
        <w:tab/>
        <w:t>137</w:t>
      </w:r>
    </w:p>
    <w:p w14:paraId="447C6FEC" w14:textId="77777777" w:rsidR="00000000" w:rsidRDefault="00000000" w:rsidP="00E851EB">
      <w:pPr>
        <w:pStyle w:val="TM1"/>
        <w:rPr>
          <w:webHidden/>
        </w:rPr>
      </w:pPr>
      <w:r w:rsidRPr="009A7F5E">
        <w:t>3.6</w:t>
      </w:r>
      <w:r>
        <w:tab/>
        <w:t>Listes des messages d’erreurs et d’alertes-edi ir</w:t>
      </w:r>
      <w:r>
        <w:rPr>
          <w:webHidden/>
        </w:rPr>
        <w:tab/>
        <w:t>146</w:t>
      </w:r>
    </w:p>
    <w:p w14:paraId="74DE87E0" w14:textId="77777777" w:rsidR="00000000" w:rsidRDefault="00000000" w:rsidP="00E851EB">
      <w:pPr>
        <w:pStyle w:val="TM1"/>
        <w:rPr>
          <w:webHidden/>
        </w:rPr>
      </w:pPr>
      <w:r w:rsidRPr="009A7F5E">
        <w:t>3.7</w:t>
      </w:r>
      <w:r>
        <w:tab/>
        <w:t>Controles de coherence des formulaires – edi ir</w:t>
      </w:r>
      <w:r>
        <w:rPr>
          <w:webHidden/>
        </w:rPr>
        <w:tab/>
        <w:t>146</w:t>
      </w:r>
    </w:p>
    <w:p w14:paraId="180F7FBC" w14:textId="77777777" w:rsidR="00000000" w:rsidRDefault="00000000" w:rsidP="00E851EB">
      <w:pPr>
        <w:pStyle w:val="TM2"/>
      </w:pPr>
      <w:r>
        <w:t>Annexe 1 - Liste limitative de spays étrangers, lieu de naissance</w:t>
      </w:r>
      <w:r>
        <w:tab/>
        <w:t>147</w:t>
      </w:r>
    </w:p>
    <w:p w14:paraId="25A3FD61" w14:textId="77777777" w:rsidR="00000000" w:rsidRDefault="00000000" w:rsidP="00E851EB">
      <w:pPr>
        <w:pStyle w:val="TM2"/>
      </w:pPr>
      <w:r>
        <w:t>Annexe 2 - Liste DOM, lieu de naissance</w:t>
      </w:r>
      <w:r>
        <w:tab/>
        <w:t>152</w:t>
      </w:r>
    </w:p>
    <w:p w14:paraId="1F3C40EA" w14:textId="77777777" w:rsidR="00000000" w:rsidRDefault="00000000" w:rsidP="00E851EB">
      <w:pPr>
        <w:pStyle w:val="TM2"/>
      </w:pPr>
      <w:r>
        <w:t>Annexe 3 - Liste COM/TOM, lieu de naissance</w:t>
      </w:r>
      <w:r>
        <w:tab/>
        <w:t>156</w:t>
      </w:r>
    </w:p>
    <w:p w14:paraId="65932034" w14:textId="77777777" w:rsidR="00000000" w:rsidRPr="00AD38ED" w:rsidRDefault="00000000" w:rsidP="00E851EB">
      <w:pPr>
        <w:pStyle w:val="TM2"/>
      </w:pPr>
      <w:r>
        <w:t>Annexe 4 - Description fichier FANTOIR</w:t>
      </w:r>
      <w:r>
        <w:tab/>
        <w:t>159</w:t>
      </w:r>
    </w:p>
    <w:p w14:paraId="58476ADE" w14:textId="77777777" w:rsidR="00000000" w:rsidRPr="00AD38ED" w:rsidRDefault="00000000" w:rsidP="00E851EB">
      <w:pPr>
        <w:pStyle w:val="TM2"/>
      </w:pPr>
      <w:r>
        <w:t>Annexe 5 - Règle de valorisation des codes « Plafonds PERP »</w:t>
      </w:r>
      <w:r>
        <w:tab/>
        <w:t>160</w:t>
      </w:r>
    </w:p>
    <w:p w14:paraId="46DBA9C7" w14:textId="77777777" w:rsidR="00000000" w:rsidRDefault="00000000" w:rsidP="00E851EB"/>
    <w:p w14:paraId="740D1D0B" w14:textId="77777777" w:rsidR="00000000" w:rsidRDefault="00000000" w:rsidP="00E851EB"/>
    <w:p w14:paraId="36202276" w14:textId="77777777" w:rsidR="00000000" w:rsidRPr="00C34BD9" w:rsidRDefault="00000000" w:rsidP="00E851EB">
      <w:pPr>
        <w:pStyle w:val="TM1"/>
      </w:pPr>
      <w:r>
        <w:rPr>
          <w:smallCaps/>
        </w:rPr>
        <w:fldChar w:fldCharType="end"/>
      </w:r>
      <w:r w:rsidRPr="00C34BD9">
        <w:t xml:space="preserve">3A </w:t>
      </w:r>
      <w:r>
        <w:t xml:space="preserve">FORMULAIRES ET </w:t>
      </w:r>
      <w:r w:rsidRPr="00C34BD9">
        <w:t>DICTIONNAIRES DES DONNEES (DGFiP) – Excel</w:t>
      </w:r>
    </w:p>
    <w:p w14:paraId="09D6DF43" w14:textId="77777777" w:rsidR="00000000" w:rsidRDefault="00000000" w:rsidP="00722342"/>
    <w:p w14:paraId="133FD161" w14:textId="77777777" w:rsidR="00000000" w:rsidRDefault="00000000" w:rsidP="00722342">
      <w:r>
        <w:br w:type="page"/>
      </w:r>
    </w:p>
    <w:p w14:paraId="12502705" w14:textId="77777777" w:rsidR="00000000" w:rsidRDefault="00000000" w:rsidP="00BB7E8B">
      <w:pPr>
        <w:pStyle w:val="StyleSom"/>
      </w:pPr>
      <w:r>
        <w:t>GUIDE TECHNIQUE DES TRANSFERTS ENTRE LES PARTENAIRES EDI ET LA DGFiP</w:t>
      </w:r>
    </w:p>
    <w:p w14:paraId="27F5A7CF" w14:textId="77777777" w:rsidR="00000000" w:rsidRDefault="00000000" w:rsidP="00E851EB">
      <w:pPr>
        <w:pStyle w:val="TM1"/>
      </w:pPr>
      <w:r>
        <w:t>4.0</w:t>
      </w:r>
      <w:r>
        <w:tab/>
        <w:t>Modifications apportees</w:t>
      </w:r>
      <w:r>
        <w:tab/>
        <w:t>3</w:t>
      </w:r>
    </w:p>
    <w:p w14:paraId="1633847F" w14:textId="77777777" w:rsidR="00000000" w:rsidRDefault="00000000" w:rsidP="00E851EB">
      <w:pPr>
        <w:pStyle w:val="TM2"/>
      </w:pPr>
      <w:r w:rsidRPr="006A40CA">
        <w:t>4.0.1 Evolutions apportees depuis le pr</w:t>
      </w:r>
      <w:r>
        <w:t>é</w:t>
      </w:r>
      <w:r w:rsidRPr="006A40CA">
        <w:t>c</w:t>
      </w:r>
      <w:r>
        <w:t>é</w:t>
      </w:r>
      <w:r w:rsidRPr="006A40CA">
        <w:t>dent palier</w:t>
      </w:r>
      <w:r>
        <w:tab/>
      </w:r>
      <w:r w:rsidRPr="006A40CA">
        <w:t>3</w:t>
      </w:r>
    </w:p>
    <w:p w14:paraId="516EBCE0" w14:textId="77777777" w:rsidR="00000000" w:rsidRDefault="00000000" w:rsidP="00E851EB">
      <w:pPr>
        <w:pStyle w:val="TM2"/>
      </w:pPr>
      <w:r>
        <w:t>4.0.2 Evolutions apportées depuis la précédente version de documentation</w:t>
      </w:r>
      <w:r>
        <w:tab/>
        <w:t>4</w:t>
      </w:r>
    </w:p>
    <w:p w14:paraId="2050B4D2" w14:textId="77777777" w:rsidR="00000000" w:rsidRDefault="00000000" w:rsidP="00E851EB">
      <w:pPr>
        <w:pStyle w:val="TM1"/>
      </w:pPr>
      <w:r>
        <w:t>4.1</w:t>
      </w:r>
      <w:r>
        <w:tab/>
        <w:t>Les scénarios d’échanges partenaires EDI / DGFiP</w:t>
      </w:r>
      <w:r>
        <w:tab/>
        <w:t>5</w:t>
      </w:r>
    </w:p>
    <w:p w14:paraId="53358ECA" w14:textId="77777777" w:rsidR="00000000" w:rsidRDefault="00000000" w:rsidP="00E851EB">
      <w:pPr>
        <w:pStyle w:val="TM2"/>
      </w:pPr>
      <w:r>
        <w:t>4.1.1</w:t>
      </w:r>
      <w:r>
        <w:tab/>
        <w:t>Les messages EDIFACT</w:t>
      </w:r>
      <w:r>
        <w:tab/>
        <w:t>5</w:t>
      </w:r>
    </w:p>
    <w:p w14:paraId="48B3C58E" w14:textId="77777777" w:rsidR="00000000" w:rsidRDefault="00000000" w:rsidP="00E851EB">
      <w:pPr>
        <w:pStyle w:val="TM2"/>
      </w:pPr>
      <w:r>
        <w:t>4.1.2</w:t>
      </w:r>
      <w:r>
        <w:tab/>
        <w:t>Règles des Dépôts acceptés</w:t>
      </w:r>
      <w:r>
        <w:tab/>
        <w:t>10</w:t>
      </w:r>
    </w:p>
    <w:p w14:paraId="33AEC130" w14:textId="77777777" w:rsidR="00000000" w:rsidRDefault="00000000" w:rsidP="00E851EB">
      <w:pPr>
        <w:pStyle w:val="TM2"/>
      </w:pPr>
      <w:r>
        <w:t>4.1.3</w:t>
      </w:r>
      <w:r>
        <w:tab/>
        <w:t>Scénario de contrôles des dépôts et d’émission des messages d’erreur, des comptes rendus de traitement et accusées de réception</w:t>
      </w:r>
      <w:r>
        <w:tab/>
        <w:t>11</w:t>
      </w:r>
    </w:p>
    <w:p w14:paraId="523617CB" w14:textId="77777777" w:rsidR="00000000" w:rsidRDefault="00000000" w:rsidP="00E851EB">
      <w:pPr>
        <w:pStyle w:val="TM1"/>
      </w:pPr>
      <w:r>
        <w:t>4.2</w:t>
      </w:r>
      <w:r>
        <w:tab/>
        <w:t>Envoi d’un message INFENT à la DGFiP</w:t>
      </w:r>
      <w:r>
        <w:tab/>
        <w:t>13</w:t>
      </w:r>
    </w:p>
    <w:p w14:paraId="003B99EC" w14:textId="77777777" w:rsidR="00000000" w:rsidRDefault="00000000" w:rsidP="00E851EB">
      <w:pPr>
        <w:pStyle w:val="TM2"/>
      </w:pPr>
      <w:r>
        <w:t>4.2.1</w:t>
      </w:r>
      <w:r>
        <w:tab/>
        <w:t>Règles de gestion s au message INFENT IR</w:t>
      </w:r>
      <w:r>
        <w:tab/>
        <w:t>13</w:t>
      </w:r>
    </w:p>
    <w:p w14:paraId="098C97AD" w14:textId="77777777" w:rsidR="00000000" w:rsidRDefault="00000000" w:rsidP="00E851EB">
      <w:pPr>
        <w:pStyle w:val="TM2"/>
      </w:pPr>
      <w:r>
        <w:t>4.2.3</w:t>
      </w:r>
      <w:r>
        <w:tab/>
        <w:t>Guide d’utilisation des formulaires, du message INFENT IR et de ses annexes</w:t>
      </w:r>
      <w:r>
        <w:tab/>
        <w:t>16</w:t>
      </w:r>
    </w:p>
    <w:p w14:paraId="71A39061" w14:textId="77777777" w:rsidR="00000000" w:rsidRDefault="00000000" w:rsidP="00E851EB">
      <w:pPr>
        <w:pStyle w:val="TM2"/>
      </w:pPr>
      <w:r>
        <w:t>4.2.4</w:t>
      </w:r>
      <w:r>
        <w:tab/>
        <w:t xml:space="preserve">Guide d’utilisation des GUMs et des dictionnaires </w:t>
      </w:r>
      <w:r>
        <w:tab/>
        <w:t>17</w:t>
      </w:r>
    </w:p>
    <w:p w14:paraId="2AE6BADD" w14:textId="77777777" w:rsidR="00000000" w:rsidRPr="00F12F53" w:rsidRDefault="00000000" w:rsidP="00E851EB">
      <w:pPr>
        <w:pStyle w:val="TM2"/>
      </w:pPr>
      <w:r>
        <w:t>4.2.5</w:t>
      </w:r>
      <w:r>
        <w:tab/>
        <w:t>GUM INFENT IR</w:t>
      </w:r>
      <w:r>
        <w:tab/>
        <w:t>18</w:t>
      </w:r>
    </w:p>
    <w:p w14:paraId="709B6E8C" w14:textId="77777777" w:rsidR="00000000" w:rsidRDefault="00000000" w:rsidP="00E851EB">
      <w:pPr>
        <w:pStyle w:val="TM1"/>
      </w:pPr>
      <w:r>
        <w:t>4.3</w:t>
      </w:r>
      <w:r>
        <w:tab/>
        <w:t>La sécurisation électronique des données par le partenaire edi</w:t>
      </w:r>
      <w:r>
        <w:tab/>
        <w:t>77</w:t>
      </w:r>
    </w:p>
    <w:p w14:paraId="15ECEEE4" w14:textId="77777777" w:rsidR="00000000" w:rsidRDefault="00000000" w:rsidP="00E851EB">
      <w:pPr>
        <w:pStyle w:val="TM2"/>
      </w:pPr>
      <w:r>
        <w:t>4.3.1</w:t>
      </w:r>
      <w:r>
        <w:tab/>
        <w:t>Présentation</w:t>
      </w:r>
      <w:r>
        <w:tab/>
        <w:t>77</w:t>
      </w:r>
    </w:p>
    <w:p w14:paraId="3D956863" w14:textId="77777777" w:rsidR="00000000" w:rsidRDefault="00000000" w:rsidP="00E851EB">
      <w:pPr>
        <w:pStyle w:val="TM2"/>
      </w:pPr>
      <w:r>
        <w:t>4.3.2</w:t>
      </w:r>
      <w:r>
        <w:tab/>
        <w:t>Principes techniques</w:t>
      </w:r>
      <w:r>
        <w:tab/>
        <w:t>77</w:t>
      </w:r>
    </w:p>
    <w:p w14:paraId="27D2635A" w14:textId="77777777" w:rsidR="00000000" w:rsidRDefault="00000000" w:rsidP="00E851EB">
      <w:pPr>
        <w:pStyle w:val="TM2"/>
      </w:pPr>
      <w:r>
        <w:t>4.3.3</w:t>
      </w:r>
      <w:r>
        <w:tab/>
        <w:t>Déroulement pratique</w:t>
      </w:r>
      <w:r>
        <w:tab/>
        <w:t>78</w:t>
      </w:r>
    </w:p>
    <w:p w14:paraId="4D3A2ED0" w14:textId="77777777" w:rsidR="00000000" w:rsidRDefault="00000000" w:rsidP="00E851EB">
      <w:pPr>
        <w:pStyle w:val="TM2"/>
      </w:pPr>
      <w:r>
        <w:t>4.3.4</w:t>
      </w:r>
      <w:r>
        <w:tab/>
        <w:t>Logiciel et matériels nécessaires</w:t>
      </w:r>
      <w:r>
        <w:tab/>
        <w:t>79</w:t>
      </w:r>
    </w:p>
    <w:p w14:paraId="4C22C777" w14:textId="77777777" w:rsidR="00000000" w:rsidRDefault="00000000" w:rsidP="00E851EB">
      <w:pPr>
        <w:pStyle w:val="TM2"/>
      </w:pPr>
      <w:r>
        <w:t>4.3.5</w:t>
      </w:r>
      <w:r>
        <w:tab/>
        <w:t>Portée de la sécurisation éléctronique</w:t>
      </w:r>
      <w:r>
        <w:tab/>
        <w:t>80</w:t>
      </w:r>
    </w:p>
    <w:p w14:paraId="6D4AFB44" w14:textId="77777777" w:rsidR="00000000" w:rsidRDefault="00000000" w:rsidP="00E851EB">
      <w:pPr>
        <w:pStyle w:val="TM2"/>
      </w:pPr>
      <w:r>
        <w:t>4.3.6</w:t>
      </w:r>
      <w:r>
        <w:tab/>
        <w:t>Fonction du message AUTACK PEDI</w:t>
      </w:r>
      <w:r>
        <w:tab/>
        <w:t>80</w:t>
      </w:r>
    </w:p>
    <w:p w14:paraId="70965424" w14:textId="77777777" w:rsidR="00000000" w:rsidRDefault="00000000" w:rsidP="00E851EB">
      <w:pPr>
        <w:pStyle w:val="TM2"/>
      </w:pPr>
      <w:r>
        <w:t>4.3.7</w:t>
      </w:r>
      <w:r>
        <w:tab/>
        <w:t>Le GUM AUTACK Partenaire EDI-DGFiP</w:t>
      </w:r>
      <w:r>
        <w:tab/>
        <w:t>81</w:t>
      </w:r>
    </w:p>
    <w:p w14:paraId="5226CD68" w14:textId="77777777" w:rsidR="00000000" w:rsidRDefault="00000000" w:rsidP="00E851EB">
      <w:pPr>
        <w:pStyle w:val="TM2"/>
      </w:pPr>
      <w:r>
        <w:t>4.3.8</w:t>
      </w:r>
      <w:r>
        <w:tab/>
        <w:t>Traitement des contentieux relatifs au dépôt des documents sécurisés électroniquement</w:t>
      </w:r>
      <w:r>
        <w:tab/>
        <w:t>99</w:t>
      </w:r>
    </w:p>
    <w:p w14:paraId="35A2F103" w14:textId="77777777" w:rsidR="00000000" w:rsidRPr="00F12F53" w:rsidRDefault="00000000" w:rsidP="00E851EB">
      <w:pPr>
        <w:pStyle w:val="TM2"/>
      </w:pPr>
      <w:r>
        <w:t>4.3.10</w:t>
      </w:r>
      <w:r>
        <w:tab/>
        <w:t>Le GUM AUTACK DGFiP-Partenaires EDI</w:t>
      </w:r>
      <w:r>
        <w:tab/>
        <w:t xml:space="preserve">100 </w:t>
      </w:r>
    </w:p>
    <w:p w14:paraId="4704DEF3" w14:textId="77777777" w:rsidR="00000000" w:rsidRDefault="00000000" w:rsidP="00E851EB">
      <w:pPr>
        <w:pStyle w:val="TM1"/>
      </w:pPr>
      <w:r>
        <w:t>4.4</w:t>
      </w:r>
      <w:r>
        <w:tab/>
        <w:t>Les contrôles de la DGFiP</w:t>
      </w:r>
      <w:r>
        <w:tab/>
        <w:t>118</w:t>
      </w:r>
    </w:p>
    <w:p w14:paraId="20E9E878" w14:textId="77777777" w:rsidR="00000000" w:rsidRDefault="00000000" w:rsidP="00E851EB">
      <w:pPr>
        <w:pStyle w:val="TM2"/>
      </w:pPr>
      <w:r>
        <w:t>4.4.1</w:t>
      </w:r>
      <w:r>
        <w:tab/>
        <w:t>Les 4 niveaux de contrôles des messages INFENT IR</w:t>
      </w:r>
      <w:r>
        <w:tab/>
        <w:t>118</w:t>
      </w:r>
    </w:p>
    <w:p w14:paraId="4888156A" w14:textId="77777777" w:rsidR="00000000" w:rsidRDefault="00000000" w:rsidP="00E851EB">
      <w:pPr>
        <w:pStyle w:val="TM2"/>
      </w:pPr>
      <w:r>
        <w:t>4.4.2</w:t>
      </w:r>
      <w:r>
        <w:tab/>
        <w:t>Contrôles de lisibilité ( contrôles de niveau1)</w:t>
      </w:r>
      <w:r>
        <w:tab/>
        <w:t>121</w:t>
      </w:r>
    </w:p>
    <w:p w14:paraId="27AA6AD6" w14:textId="77777777" w:rsidR="00000000" w:rsidRDefault="00000000" w:rsidP="00E851EB">
      <w:pPr>
        <w:pStyle w:val="TM2"/>
      </w:pPr>
      <w:r>
        <w:t>4.4.3</w:t>
      </w:r>
      <w:r>
        <w:tab/>
        <w:t>Contrôles de sécurisation ( contrôles de niveau 2)</w:t>
      </w:r>
      <w:r>
        <w:tab/>
        <w:t>122</w:t>
      </w:r>
    </w:p>
    <w:p w14:paraId="4FD159B9" w14:textId="77777777" w:rsidR="00000000" w:rsidRDefault="00000000" w:rsidP="00E851EB">
      <w:pPr>
        <w:pStyle w:val="TM2"/>
      </w:pPr>
      <w:r>
        <w:t>4.4.4</w:t>
      </w:r>
      <w:r>
        <w:tab/>
        <w:t>Le GUM INFENT Conformité Sécurisation</w:t>
      </w:r>
      <w:r>
        <w:tab/>
        <w:t>123</w:t>
      </w:r>
    </w:p>
    <w:p w14:paraId="2D6C0113" w14:textId="77777777" w:rsidR="00000000" w:rsidRDefault="00000000" w:rsidP="00E851EB">
      <w:pPr>
        <w:pStyle w:val="TM2"/>
      </w:pPr>
      <w:r>
        <w:t>4.4.5</w:t>
      </w:r>
      <w:r>
        <w:tab/>
        <w:t>Contrôles syntaxiques (contrôles de niveau 3)</w:t>
      </w:r>
      <w:r>
        <w:tab/>
        <w:t>146</w:t>
      </w:r>
    </w:p>
    <w:p w14:paraId="2371FAD7" w14:textId="77777777" w:rsidR="00000000" w:rsidRDefault="00000000" w:rsidP="00E851EB">
      <w:pPr>
        <w:pStyle w:val="TM2"/>
      </w:pPr>
      <w:r>
        <w:t>4.4.6</w:t>
      </w:r>
      <w:r>
        <w:tab/>
        <w:t xml:space="preserve">Le GUM CONTRL </w:t>
      </w:r>
      <w:r>
        <w:tab/>
        <w:t>161</w:t>
      </w:r>
    </w:p>
    <w:p w14:paraId="66B0C1C6" w14:textId="77777777" w:rsidR="00000000" w:rsidRDefault="00000000" w:rsidP="00E851EB">
      <w:pPr>
        <w:pStyle w:val="TM2"/>
      </w:pPr>
      <w:r>
        <w:t>4.4.7</w:t>
      </w:r>
      <w:r>
        <w:tab/>
        <w:t>Contrôles d’intégrabilitédes données (contrôles de niveau 4)</w:t>
      </w:r>
      <w:r>
        <w:tab/>
        <w:t>190</w:t>
      </w:r>
    </w:p>
    <w:p w14:paraId="2606C78F" w14:textId="77777777" w:rsidR="00000000" w:rsidRDefault="00000000" w:rsidP="00E851EB">
      <w:pPr>
        <w:pStyle w:val="TM2"/>
      </w:pPr>
      <w:r>
        <w:t>4.4.8</w:t>
      </w:r>
      <w:r>
        <w:tab/>
        <w:t>Contrôles de niveau 4 : présentation du message INFENT Compte Rendu de Traitement</w:t>
      </w:r>
      <w:r>
        <w:tab/>
        <w:t>192</w:t>
      </w:r>
    </w:p>
    <w:p w14:paraId="6D2291BD" w14:textId="77777777" w:rsidR="00000000" w:rsidRDefault="00000000" w:rsidP="00E851EB">
      <w:pPr>
        <w:pStyle w:val="TM2"/>
      </w:pPr>
      <w:r>
        <w:t>4.4.9</w:t>
      </w:r>
      <w:r>
        <w:tab/>
        <w:t>Le GUM INFENT Compte rendu de Traitement</w:t>
      </w:r>
      <w:r>
        <w:tab/>
        <w:t>194</w:t>
      </w:r>
    </w:p>
    <w:p w14:paraId="623DE2DD" w14:textId="77777777" w:rsidR="00000000" w:rsidRDefault="00000000" w:rsidP="00E851EB">
      <w:pPr>
        <w:pStyle w:val="TM2"/>
      </w:pPr>
      <w:r>
        <w:t>4.4.10</w:t>
      </w:r>
      <w:r>
        <w:tab/>
        <w:t>Conséquences des rejets et contenu des déclarations à réémettre</w:t>
      </w:r>
      <w:r>
        <w:tab/>
        <w:t>231</w:t>
      </w:r>
    </w:p>
    <w:p w14:paraId="7B352501" w14:textId="77777777" w:rsidR="00000000" w:rsidRPr="00DC04C4" w:rsidRDefault="00000000" w:rsidP="00E851EB">
      <w:pPr>
        <w:pStyle w:val="TM2"/>
      </w:pPr>
      <w:r>
        <w:t>4.4.11</w:t>
      </w:r>
      <w:r>
        <w:tab/>
        <w:t>Les accusés de réception restitués au redevable</w:t>
      </w:r>
      <w:r>
        <w:tab/>
        <w:t>232</w:t>
      </w:r>
    </w:p>
    <w:p w14:paraId="40D986B5" w14:textId="77777777" w:rsidR="00000000" w:rsidRDefault="00000000" w:rsidP="00E851EB">
      <w:pPr>
        <w:pStyle w:val="TM1"/>
      </w:pPr>
      <w:r>
        <w:t>4.5</w:t>
      </w:r>
      <w:r>
        <w:tab/>
        <w:t>Les Procedures de test</w:t>
      </w:r>
      <w:r>
        <w:tab/>
        <w:t>234</w:t>
      </w:r>
    </w:p>
    <w:p w14:paraId="7411A498" w14:textId="77777777" w:rsidR="00000000" w:rsidRDefault="00000000" w:rsidP="00E851EB">
      <w:pPr>
        <w:pStyle w:val="TM2"/>
      </w:pPr>
      <w:r>
        <w:t>4.5.1</w:t>
      </w:r>
      <w:r>
        <w:tab/>
        <w:t>Le test de la procédure de contrôle syntaxique</w:t>
      </w:r>
      <w:r>
        <w:tab/>
        <w:t>234</w:t>
      </w:r>
    </w:p>
    <w:p w14:paraId="63E44910" w14:textId="77777777" w:rsidR="00000000" w:rsidRDefault="00000000" w:rsidP="00E851EB">
      <w:pPr>
        <w:pStyle w:val="TM2"/>
      </w:pPr>
      <w:r>
        <w:t>4.5.2</w:t>
      </w:r>
      <w:r>
        <w:tab/>
        <w:t>Le test de la procédure de sécurisation éléctronique</w:t>
      </w:r>
      <w:r>
        <w:tab/>
        <w:t>234</w:t>
      </w:r>
    </w:p>
    <w:p w14:paraId="47D3CFBE" w14:textId="77777777" w:rsidR="00000000" w:rsidRDefault="00000000" w:rsidP="00E851EB">
      <w:pPr>
        <w:pStyle w:val="TM2"/>
      </w:pPr>
      <w:r>
        <w:t>4.5.3</w:t>
      </w:r>
      <w:r>
        <w:tab/>
        <w:t>Le test des contrôles d’intégrabilité</w:t>
      </w:r>
      <w:r>
        <w:tab/>
        <w:t>234</w:t>
      </w:r>
    </w:p>
    <w:p w14:paraId="23D57934" w14:textId="77777777" w:rsidR="00000000" w:rsidRDefault="00000000" w:rsidP="00E851EB">
      <w:pPr>
        <w:pStyle w:val="TM2"/>
      </w:pPr>
      <w:r>
        <w:t>4.5.4</w:t>
      </w:r>
      <w:r>
        <w:tab/>
        <w:t xml:space="preserve">Les sinterchanges en mode test ou en mode réel </w:t>
      </w:r>
      <w:r>
        <w:tab/>
        <w:t>235</w:t>
      </w:r>
    </w:p>
    <w:p w14:paraId="4F9776D0" w14:textId="77777777" w:rsidR="00000000" w:rsidRPr="008112B5" w:rsidRDefault="00000000" w:rsidP="00E851EB">
      <w:pPr>
        <w:pStyle w:val="TM2"/>
      </w:pPr>
      <w:r>
        <w:t>4.5.5</w:t>
      </w:r>
      <w:r>
        <w:tab/>
        <w:t>Renseignements pratiques</w:t>
      </w:r>
      <w:r>
        <w:tab/>
        <w:t>235</w:t>
      </w:r>
    </w:p>
    <w:p w14:paraId="00B5E8E0" w14:textId="77777777" w:rsidR="00000000" w:rsidRDefault="00000000" w:rsidP="00E851EB">
      <w:pPr>
        <w:pStyle w:val="TM1"/>
      </w:pPr>
      <w:r>
        <w:t>4.6</w:t>
      </w:r>
      <w:r>
        <w:tab/>
        <w:t>Annexes techniques</w:t>
      </w:r>
      <w:r>
        <w:tab/>
        <w:t>236</w:t>
      </w:r>
    </w:p>
    <w:p w14:paraId="5DB38EA6" w14:textId="77777777" w:rsidR="00000000" w:rsidRDefault="00000000" w:rsidP="007C162A"/>
    <w:p w14:paraId="4C7455C4" w14:textId="77777777" w:rsidR="00000000" w:rsidRDefault="00000000" w:rsidP="007C162A"/>
    <w:p w14:paraId="260B0EE1" w14:textId="77777777" w:rsidR="00000000" w:rsidRDefault="00000000" w:rsidP="004E0E77">
      <w:pPr>
        <w:pStyle w:val="StyleSom"/>
      </w:pPr>
      <w:r>
        <w:t xml:space="preserve">GUIDE TECHNIQUE DES TRANSFERTS ENTRE LES TIERS DECLARANTS ET LES PARTENAIRES EDI </w:t>
      </w:r>
    </w:p>
    <w:p w14:paraId="11469CF1" w14:textId="77777777" w:rsidR="00000000" w:rsidRDefault="00000000" w:rsidP="00E851EB">
      <w:pPr>
        <w:pStyle w:val="TM1"/>
        <w:rPr>
          <w:smallCaps/>
          <w:sz w:val="24"/>
          <w:szCs w:val="24"/>
        </w:rPr>
      </w:pPr>
      <w:r>
        <w:rPr>
          <w:smallCaps/>
        </w:rPr>
        <w:fldChar w:fldCharType="begin"/>
      </w:r>
      <w:r>
        <w:instrText xml:space="preserve"> TOC \o "1-7" \h \z \u </w:instrText>
      </w:r>
      <w:r>
        <w:rPr>
          <w:smallCaps/>
        </w:rPr>
        <w:fldChar w:fldCharType="separate"/>
      </w:r>
      <w:r>
        <w:rPr>
          <w:smallCaps/>
        </w:rPr>
        <w:fldChar w:fldCharType="begin"/>
      </w:r>
      <w:r>
        <w:instrText xml:space="preserve"> TOC \o "1-1" \h \z \t "Titre 2;2;Titre 3;3;Titre 4;4;Titre 5;5;Titre 6;6" </w:instrText>
      </w:r>
      <w:r>
        <w:rPr>
          <w:smallCaps/>
        </w:rPr>
        <w:fldChar w:fldCharType="separate"/>
      </w:r>
      <w:hyperlink r:id="rId11" w:anchor="V05C01P50" w:history="1">
        <w:r w:rsidRPr="00313902">
          <w:t>5.0</w:t>
        </w:r>
        <w:r w:rsidRPr="00313902">
          <w:rPr>
            <w:sz w:val="24"/>
            <w:szCs w:val="24"/>
          </w:rPr>
          <w:tab/>
        </w:r>
        <w:r w:rsidRPr="00313902">
          <w:t>Modifications apportées au volume 5.</w:t>
        </w:r>
        <w:r w:rsidRPr="00313902">
          <w:rPr>
            <w:webHidden/>
          </w:rPr>
          <w:tab/>
          <w:t>6</w:t>
        </w:r>
      </w:hyperlink>
    </w:p>
    <w:p w14:paraId="5CFF7CCD" w14:textId="77777777" w:rsidR="00000000" w:rsidRDefault="00000000" w:rsidP="00E851EB">
      <w:pPr>
        <w:pStyle w:val="TM1"/>
        <w:rPr>
          <w:smallCaps/>
          <w:sz w:val="24"/>
          <w:szCs w:val="24"/>
        </w:rPr>
      </w:pPr>
      <w:hyperlink r:id="rId12" w:anchor="V05C01P51" w:history="1">
        <w:r w:rsidRPr="00313902">
          <w:t>5.1</w:t>
        </w:r>
        <w:r w:rsidRPr="00313902">
          <w:rPr>
            <w:sz w:val="24"/>
            <w:szCs w:val="24"/>
          </w:rPr>
          <w:tab/>
        </w:r>
        <w:r>
          <w:t xml:space="preserve">GUIDE TECHNIQUE DES </w:t>
        </w:r>
        <w:r w:rsidRPr="00313902">
          <w:t>Transferts entre le tiers déclarant et le partenaire EDI.</w:t>
        </w:r>
        <w:r w:rsidRPr="00313902">
          <w:rPr>
            <w:webHidden/>
          </w:rPr>
          <w:tab/>
          <w:t>8</w:t>
        </w:r>
      </w:hyperlink>
    </w:p>
    <w:p w14:paraId="5063A79A" w14:textId="77777777" w:rsidR="00000000" w:rsidRDefault="00000000" w:rsidP="00E851EB">
      <w:pPr>
        <w:pStyle w:val="TM2"/>
        <w:rPr>
          <w:i/>
          <w:iCs/>
          <w:sz w:val="24"/>
          <w:szCs w:val="24"/>
        </w:rPr>
      </w:pPr>
      <w:hyperlink r:id="rId13" w:anchor="V05C01P511" w:history="1">
        <w:r w:rsidRPr="00313902">
          <w:t>5.1.1</w:t>
        </w:r>
        <w:r w:rsidRPr="00313902">
          <w:rPr>
            <w:i/>
            <w:iCs/>
            <w:sz w:val="24"/>
            <w:szCs w:val="24"/>
          </w:rPr>
          <w:tab/>
        </w:r>
        <w:r w:rsidRPr="00313902">
          <w:t>Introduction</w:t>
        </w:r>
        <w:r w:rsidRPr="00313902">
          <w:rPr>
            <w:webHidden/>
          </w:rPr>
          <w:tab/>
          <w:t>8</w:t>
        </w:r>
      </w:hyperlink>
    </w:p>
    <w:p w14:paraId="1A21A4B3" w14:textId="77777777" w:rsidR="00000000" w:rsidRDefault="00000000" w:rsidP="00E851EB">
      <w:pPr>
        <w:pStyle w:val="TM2"/>
        <w:rPr>
          <w:i/>
          <w:iCs/>
          <w:sz w:val="24"/>
          <w:szCs w:val="24"/>
        </w:rPr>
      </w:pPr>
      <w:hyperlink r:id="rId14" w:anchor="V05C01P512" w:history="1">
        <w:r w:rsidRPr="00313902">
          <w:t>5.1.2</w:t>
        </w:r>
        <w:r w:rsidRPr="00313902">
          <w:rPr>
            <w:i/>
            <w:iCs/>
            <w:sz w:val="24"/>
            <w:szCs w:val="24"/>
          </w:rPr>
          <w:tab/>
        </w:r>
        <w:r w:rsidRPr="00313902">
          <w:t>Segments de service</w:t>
        </w:r>
        <w:r w:rsidRPr="00313902">
          <w:rPr>
            <w:webHidden/>
          </w:rPr>
          <w:tab/>
          <w:t>10</w:t>
        </w:r>
      </w:hyperlink>
    </w:p>
    <w:p w14:paraId="17B83422" w14:textId="77777777" w:rsidR="00000000" w:rsidRDefault="00000000" w:rsidP="00E851EB">
      <w:pPr>
        <w:pStyle w:val="TM2"/>
        <w:rPr>
          <w:i/>
          <w:iCs/>
          <w:sz w:val="24"/>
          <w:szCs w:val="24"/>
        </w:rPr>
      </w:pPr>
      <w:hyperlink r:id="rId15" w:anchor="V05C01P513" w:history="1">
        <w:r w:rsidRPr="00313902">
          <w:t>5.1.3</w:t>
        </w:r>
        <w:r w:rsidRPr="00313902">
          <w:rPr>
            <w:i/>
            <w:iCs/>
            <w:sz w:val="24"/>
            <w:szCs w:val="24"/>
          </w:rPr>
          <w:tab/>
        </w:r>
        <w:r w:rsidRPr="00313902">
          <w:t>Tableau des segments.</w:t>
        </w:r>
        <w:r w:rsidRPr="00313902">
          <w:rPr>
            <w:webHidden/>
          </w:rPr>
          <w:tab/>
          <w:t>16</w:t>
        </w:r>
      </w:hyperlink>
    </w:p>
    <w:p w14:paraId="10B4AC4F" w14:textId="77777777" w:rsidR="00000000" w:rsidRDefault="00000000" w:rsidP="00E851EB">
      <w:pPr>
        <w:pStyle w:val="TM2"/>
        <w:rPr>
          <w:i/>
          <w:iCs/>
          <w:sz w:val="24"/>
          <w:szCs w:val="24"/>
        </w:rPr>
      </w:pPr>
      <w:hyperlink r:id="rId16" w:anchor="V05C01P514" w:history="1">
        <w:r w:rsidRPr="00313902">
          <w:t>5.1.4</w:t>
        </w:r>
        <w:r w:rsidRPr="00313902">
          <w:rPr>
            <w:i/>
            <w:iCs/>
            <w:sz w:val="24"/>
            <w:szCs w:val="24"/>
          </w:rPr>
          <w:tab/>
        </w:r>
        <w:r w:rsidRPr="00313902">
          <w:t>Contenu des segments</w:t>
        </w:r>
        <w:r w:rsidRPr="00313902">
          <w:rPr>
            <w:webHidden/>
          </w:rPr>
          <w:tab/>
          <w:t>18</w:t>
        </w:r>
      </w:hyperlink>
    </w:p>
    <w:p w14:paraId="7E430FC3" w14:textId="77777777" w:rsidR="00000000" w:rsidRDefault="00000000" w:rsidP="00E851EB">
      <w:pPr>
        <w:pStyle w:val="TM1"/>
        <w:rPr>
          <w:smallCaps/>
          <w:sz w:val="24"/>
          <w:szCs w:val="24"/>
        </w:rPr>
      </w:pPr>
      <w:hyperlink r:id="rId17" w:anchor="V05C03P53" w:history="1">
        <w:r w:rsidRPr="00167804">
          <w:t>5.</w:t>
        </w:r>
        <w:r>
          <w:t>2</w:t>
        </w:r>
        <w:r w:rsidRPr="00167804">
          <w:rPr>
            <w:sz w:val="24"/>
            <w:szCs w:val="24"/>
          </w:rPr>
          <w:tab/>
        </w:r>
        <w:r w:rsidRPr="00167804">
          <w:t>Compte Rendu de Traitement, transfert des messages EDI-</w:t>
        </w:r>
        <w:r>
          <w:t>IR</w:t>
        </w:r>
        <w:r w:rsidRPr="00167804">
          <w:t xml:space="preserve"> INFENT CR entre le partenaire EDI et le tiers déclarant</w:t>
        </w:r>
        <w:r w:rsidRPr="00167804">
          <w:rPr>
            <w:webHidden/>
          </w:rPr>
          <w:tab/>
        </w:r>
      </w:hyperlink>
      <w:r>
        <w:t>36</w:t>
      </w:r>
    </w:p>
    <w:p w14:paraId="6DC0AD77" w14:textId="77777777" w:rsidR="00000000" w:rsidRDefault="00000000" w:rsidP="00E851EB">
      <w:pPr>
        <w:pStyle w:val="TM2"/>
        <w:rPr>
          <w:i/>
          <w:iCs/>
          <w:sz w:val="24"/>
          <w:szCs w:val="24"/>
        </w:rPr>
      </w:pPr>
      <w:hyperlink r:id="rId18" w:anchor="V05C03P531" w:history="1">
        <w:r w:rsidRPr="00167804">
          <w:t>5.</w:t>
        </w:r>
        <w:r>
          <w:t>2</w:t>
        </w:r>
        <w:r w:rsidRPr="00167804">
          <w:t>.1</w:t>
        </w:r>
        <w:r w:rsidRPr="00167804">
          <w:rPr>
            <w:i/>
            <w:iCs/>
            <w:sz w:val="24"/>
            <w:szCs w:val="24"/>
          </w:rPr>
          <w:tab/>
        </w:r>
        <w:r w:rsidRPr="00167804">
          <w:t>Les contrôles d’intégration des données</w:t>
        </w:r>
        <w:r w:rsidRPr="00167804">
          <w:rPr>
            <w:webHidden/>
          </w:rPr>
          <w:tab/>
        </w:r>
      </w:hyperlink>
      <w:r>
        <w:t>36</w:t>
      </w:r>
    </w:p>
    <w:p w14:paraId="13CB915D" w14:textId="77777777" w:rsidR="00000000" w:rsidRDefault="00000000" w:rsidP="00E851EB">
      <w:pPr>
        <w:pStyle w:val="TM2"/>
        <w:rPr>
          <w:i/>
          <w:iCs/>
          <w:sz w:val="24"/>
          <w:szCs w:val="24"/>
        </w:rPr>
      </w:pPr>
      <w:hyperlink r:id="rId19" w:anchor="V05C03P532" w:history="1">
        <w:r w:rsidRPr="00167804">
          <w:t>5.</w:t>
        </w:r>
        <w:r>
          <w:t>2</w:t>
        </w:r>
        <w:r w:rsidRPr="00167804">
          <w:t>.2</w:t>
        </w:r>
        <w:r w:rsidRPr="00167804">
          <w:rPr>
            <w:i/>
            <w:iCs/>
            <w:sz w:val="24"/>
            <w:szCs w:val="24"/>
          </w:rPr>
          <w:tab/>
        </w:r>
        <w:r w:rsidRPr="00167804">
          <w:t>Présentation du message INFENT CR</w:t>
        </w:r>
        <w:r w:rsidRPr="00167804">
          <w:rPr>
            <w:webHidden/>
          </w:rPr>
          <w:tab/>
        </w:r>
      </w:hyperlink>
      <w:r>
        <w:t>39</w:t>
      </w:r>
    </w:p>
    <w:p w14:paraId="03945C41" w14:textId="77777777" w:rsidR="00000000" w:rsidRDefault="00000000" w:rsidP="00E851EB">
      <w:pPr>
        <w:pStyle w:val="TM2"/>
        <w:rPr>
          <w:i/>
          <w:iCs/>
          <w:sz w:val="24"/>
          <w:szCs w:val="24"/>
        </w:rPr>
      </w:pPr>
      <w:hyperlink r:id="rId20" w:anchor="V05C03P533" w:history="1">
        <w:r w:rsidRPr="00167804">
          <w:t>5.</w:t>
        </w:r>
        <w:r>
          <w:t>2</w:t>
        </w:r>
        <w:r w:rsidRPr="00167804">
          <w:t>.3</w:t>
        </w:r>
        <w:r w:rsidRPr="00167804">
          <w:rPr>
            <w:i/>
            <w:iCs/>
            <w:sz w:val="24"/>
            <w:szCs w:val="24"/>
          </w:rPr>
          <w:tab/>
        </w:r>
        <w:r w:rsidRPr="00167804">
          <w:t>Le GUM INFENT CR</w:t>
        </w:r>
        <w:r w:rsidRPr="00167804">
          <w:rPr>
            <w:webHidden/>
          </w:rPr>
          <w:tab/>
        </w:r>
      </w:hyperlink>
      <w:r>
        <w:t>40</w:t>
      </w:r>
    </w:p>
    <w:p w14:paraId="6DA3D751" w14:textId="77777777" w:rsidR="00000000" w:rsidRDefault="00000000" w:rsidP="00E851EB">
      <w:r>
        <w:fldChar w:fldCharType="end"/>
      </w:r>
    </w:p>
    <w:p w14:paraId="418836FC" w14:textId="77777777" w:rsidR="00000000" w:rsidRDefault="00000000" w:rsidP="00E851EB"/>
    <w:p w14:paraId="21B2456E" w14:textId="77777777" w:rsidR="00000000" w:rsidRDefault="00000000" w:rsidP="00E851EB">
      <w:pPr>
        <w:pStyle w:val="StyleSom"/>
      </w:pPr>
      <w:r>
        <w:t>GUIDE TECHNIQUE DES TRANSFERTS ENTRE LES DECLARANTS ET LE PARTENAIRE EDI</w:t>
      </w:r>
    </w:p>
    <w:p w14:paraId="4F1E454E" w14:textId="77777777" w:rsidR="00000000" w:rsidRDefault="00000000" w:rsidP="00E851EB">
      <w:pPr>
        <w:pStyle w:val="TM1"/>
        <w:rPr>
          <w:smallCaps/>
          <w:sz w:val="24"/>
          <w:szCs w:val="24"/>
        </w:rPr>
      </w:pPr>
      <w:r>
        <w:fldChar w:fldCharType="end"/>
      </w:r>
      <w:hyperlink r:id="rId21" w:anchor="V05C01P50" w:history="1">
        <w:r>
          <w:t>6</w:t>
        </w:r>
        <w:r w:rsidRPr="00313902">
          <w:t>.0</w:t>
        </w:r>
        <w:r w:rsidRPr="00313902">
          <w:rPr>
            <w:sz w:val="24"/>
            <w:szCs w:val="24"/>
          </w:rPr>
          <w:tab/>
        </w:r>
        <w:r w:rsidRPr="00313902">
          <w:t xml:space="preserve">Modifications apportées au volume </w:t>
        </w:r>
        <w:r>
          <w:t>6</w:t>
        </w:r>
        <w:r w:rsidRPr="00313902">
          <w:rPr>
            <w:webHidden/>
          </w:rPr>
          <w:tab/>
          <w:t>6</w:t>
        </w:r>
      </w:hyperlink>
    </w:p>
    <w:p w14:paraId="5755B1F4" w14:textId="77777777" w:rsidR="00000000" w:rsidRDefault="00000000" w:rsidP="00E851EB">
      <w:pPr>
        <w:pStyle w:val="TM1"/>
        <w:rPr>
          <w:smallCaps/>
          <w:sz w:val="24"/>
          <w:szCs w:val="24"/>
        </w:rPr>
      </w:pPr>
      <w:r>
        <w:t>6</w:t>
      </w:r>
      <w:hyperlink r:id="rId22" w:anchor="V05C01P51" w:history="1">
        <w:r w:rsidRPr="00313902">
          <w:t>.1</w:t>
        </w:r>
        <w:r w:rsidRPr="00313902">
          <w:rPr>
            <w:sz w:val="24"/>
            <w:szCs w:val="24"/>
          </w:rPr>
          <w:tab/>
        </w:r>
        <w:r>
          <w:t xml:space="preserve">GUIDE TECHNIQUE DES Transferts entre les </w:t>
        </w:r>
        <w:r w:rsidRPr="00313902">
          <w:t>déclarant</w:t>
        </w:r>
        <w:r>
          <w:t>s</w:t>
        </w:r>
        <w:r w:rsidRPr="00313902">
          <w:t xml:space="preserve"> et le partenaire EDI.</w:t>
        </w:r>
        <w:r w:rsidRPr="00313902">
          <w:rPr>
            <w:webHidden/>
          </w:rPr>
          <w:tab/>
          <w:t>8</w:t>
        </w:r>
      </w:hyperlink>
    </w:p>
    <w:p w14:paraId="0D98B7B5" w14:textId="77777777" w:rsidR="00000000" w:rsidRDefault="00000000" w:rsidP="00E851EB">
      <w:pPr>
        <w:pStyle w:val="TM2"/>
        <w:rPr>
          <w:i/>
          <w:iCs/>
          <w:sz w:val="24"/>
          <w:szCs w:val="24"/>
        </w:rPr>
      </w:pPr>
      <w:hyperlink r:id="rId23" w:anchor="V05C01P511" w:history="1">
        <w:r>
          <w:t>6</w:t>
        </w:r>
        <w:r w:rsidRPr="00313902">
          <w:t>.1.1</w:t>
        </w:r>
        <w:r w:rsidRPr="00313902">
          <w:rPr>
            <w:i/>
            <w:iCs/>
            <w:sz w:val="24"/>
            <w:szCs w:val="24"/>
          </w:rPr>
          <w:tab/>
        </w:r>
        <w:r w:rsidRPr="00313902">
          <w:t>Introduction</w:t>
        </w:r>
        <w:r w:rsidRPr="00313902">
          <w:rPr>
            <w:webHidden/>
          </w:rPr>
          <w:tab/>
          <w:t>8</w:t>
        </w:r>
      </w:hyperlink>
    </w:p>
    <w:p w14:paraId="36CC5AF8" w14:textId="77777777" w:rsidR="00000000" w:rsidRDefault="00000000" w:rsidP="00E851EB">
      <w:pPr>
        <w:pStyle w:val="TM2"/>
        <w:rPr>
          <w:i/>
          <w:iCs/>
          <w:sz w:val="24"/>
          <w:szCs w:val="24"/>
        </w:rPr>
      </w:pPr>
      <w:hyperlink r:id="rId24" w:anchor="V05C01P512" w:history="1">
        <w:r>
          <w:t>6</w:t>
        </w:r>
        <w:r w:rsidRPr="00313902">
          <w:t>.1.2</w:t>
        </w:r>
        <w:r w:rsidRPr="00313902">
          <w:rPr>
            <w:i/>
            <w:iCs/>
            <w:sz w:val="24"/>
            <w:szCs w:val="24"/>
          </w:rPr>
          <w:tab/>
        </w:r>
        <w:r w:rsidRPr="00313902">
          <w:t>Segments de service</w:t>
        </w:r>
        <w:r w:rsidRPr="00313902">
          <w:rPr>
            <w:webHidden/>
          </w:rPr>
          <w:tab/>
          <w:t>10</w:t>
        </w:r>
      </w:hyperlink>
    </w:p>
    <w:p w14:paraId="58CAA91E" w14:textId="77777777" w:rsidR="00000000" w:rsidRDefault="00000000" w:rsidP="00E851EB">
      <w:pPr>
        <w:pStyle w:val="TM2"/>
        <w:rPr>
          <w:i/>
          <w:iCs/>
          <w:sz w:val="24"/>
          <w:szCs w:val="24"/>
        </w:rPr>
      </w:pPr>
      <w:hyperlink r:id="rId25" w:anchor="V05C01P513" w:history="1">
        <w:r>
          <w:t>6</w:t>
        </w:r>
        <w:r w:rsidRPr="00313902">
          <w:t>.1.3</w:t>
        </w:r>
        <w:r w:rsidRPr="00313902">
          <w:rPr>
            <w:i/>
            <w:iCs/>
            <w:sz w:val="24"/>
            <w:szCs w:val="24"/>
          </w:rPr>
          <w:tab/>
        </w:r>
        <w:r w:rsidRPr="00313902">
          <w:t>Tableau des segments.</w:t>
        </w:r>
        <w:r w:rsidRPr="00313902">
          <w:rPr>
            <w:webHidden/>
          </w:rPr>
          <w:tab/>
          <w:t>16</w:t>
        </w:r>
      </w:hyperlink>
    </w:p>
    <w:p w14:paraId="71C6D99C" w14:textId="77777777" w:rsidR="00000000" w:rsidRPr="006A40CA" w:rsidRDefault="00000000" w:rsidP="00E851EB">
      <w:pPr>
        <w:pStyle w:val="TM2"/>
      </w:pPr>
      <w:hyperlink r:id="rId26" w:anchor="V05C01P514" w:history="1">
        <w:r>
          <w:t>6</w:t>
        </w:r>
        <w:r w:rsidRPr="00313902">
          <w:t>.1.4</w:t>
        </w:r>
        <w:r w:rsidRPr="006A40CA">
          <w:tab/>
        </w:r>
        <w:r w:rsidRPr="00313902">
          <w:t>Contenu des segments</w:t>
        </w:r>
        <w:r w:rsidRPr="00313902">
          <w:rPr>
            <w:webHidden/>
          </w:rPr>
          <w:tab/>
          <w:t>18</w:t>
        </w:r>
      </w:hyperlink>
    </w:p>
    <w:p w14:paraId="74971D38" w14:textId="77777777" w:rsidR="00000000" w:rsidRDefault="00000000" w:rsidP="00E851EB">
      <w:pPr>
        <w:pStyle w:val="TM1"/>
        <w:rPr>
          <w:smallCaps/>
          <w:sz w:val="24"/>
          <w:szCs w:val="24"/>
        </w:rPr>
      </w:pPr>
      <w:hyperlink r:id="rId27" w:anchor="V05C03P53" w:history="1">
        <w:r>
          <w:t>6</w:t>
        </w:r>
        <w:r w:rsidRPr="00167804">
          <w:t>.</w:t>
        </w:r>
        <w:r>
          <w:t>2</w:t>
        </w:r>
        <w:r w:rsidRPr="00167804">
          <w:rPr>
            <w:sz w:val="24"/>
            <w:szCs w:val="24"/>
          </w:rPr>
          <w:tab/>
        </w:r>
        <w:r w:rsidRPr="00167804">
          <w:t>Compte Rendu de Traitement, transfert des messages EDI-</w:t>
        </w:r>
        <w:r>
          <w:t>IR</w:t>
        </w:r>
        <w:r w:rsidRPr="00167804">
          <w:t xml:space="preserve"> INFENT CR entre le partenaire EDI et le</w:t>
        </w:r>
        <w:r>
          <w:t>s</w:t>
        </w:r>
        <w:r w:rsidRPr="00167804">
          <w:t xml:space="preserve"> déclarant</w:t>
        </w:r>
        <w:r>
          <w:t>s</w:t>
        </w:r>
        <w:r w:rsidRPr="00167804">
          <w:rPr>
            <w:webHidden/>
          </w:rPr>
          <w:tab/>
        </w:r>
      </w:hyperlink>
      <w:r>
        <w:t>36</w:t>
      </w:r>
    </w:p>
    <w:p w14:paraId="6448EEBE" w14:textId="77777777" w:rsidR="00000000" w:rsidRDefault="00000000" w:rsidP="00E851EB">
      <w:pPr>
        <w:pStyle w:val="TM2"/>
        <w:rPr>
          <w:i/>
          <w:iCs/>
          <w:sz w:val="24"/>
          <w:szCs w:val="24"/>
        </w:rPr>
      </w:pPr>
      <w:hyperlink r:id="rId28" w:anchor="V05C03P531" w:history="1">
        <w:r>
          <w:t>6</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5CFBE389" w14:textId="77777777" w:rsidR="00000000" w:rsidRDefault="00000000" w:rsidP="00E851EB">
      <w:pPr>
        <w:pStyle w:val="TM2"/>
        <w:rPr>
          <w:i/>
          <w:iCs/>
          <w:sz w:val="24"/>
          <w:szCs w:val="24"/>
        </w:rPr>
      </w:pPr>
      <w:hyperlink r:id="rId29" w:anchor="V05C03P532" w:history="1">
        <w:r>
          <w:t>6</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4654E9EB" w14:textId="77777777" w:rsidR="00000000" w:rsidRDefault="00000000" w:rsidP="00E851EB">
      <w:pPr>
        <w:pStyle w:val="TM2"/>
      </w:pPr>
      <w:hyperlink r:id="rId30" w:anchor="V05C03P533" w:history="1">
        <w:r>
          <w:t>6</w:t>
        </w:r>
        <w:r w:rsidRPr="00167804">
          <w:t>.</w:t>
        </w:r>
        <w:r>
          <w:t>2</w:t>
        </w:r>
        <w:r w:rsidRPr="00167804">
          <w:t>.3</w:t>
        </w:r>
        <w:r w:rsidRPr="00167804">
          <w:rPr>
            <w:i/>
            <w:iCs/>
            <w:sz w:val="24"/>
            <w:szCs w:val="24"/>
          </w:rPr>
          <w:tab/>
        </w:r>
        <w:r w:rsidRPr="00167804">
          <w:t>Le GUM INFENT CR</w:t>
        </w:r>
        <w:r w:rsidRPr="00167804">
          <w:rPr>
            <w:webHidden/>
          </w:rPr>
          <w:tab/>
        </w:r>
      </w:hyperlink>
      <w:r>
        <w:t>40</w:t>
      </w:r>
    </w:p>
    <w:p w14:paraId="429EAC78" w14:textId="77777777" w:rsidR="00000000" w:rsidRDefault="00000000" w:rsidP="006A40CA"/>
    <w:p w14:paraId="5C4B581A" w14:textId="77777777" w:rsidR="00000000" w:rsidRDefault="00000000" w:rsidP="006A40CA"/>
    <w:p w14:paraId="517FB57C" w14:textId="77777777" w:rsidR="00000000" w:rsidRDefault="00000000" w:rsidP="00DA6002">
      <w:pPr>
        <w:pStyle w:val="StyleSom"/>
      </w:pPr>
      <w:r>
        <w:t>GUIDE TECHNIQUE DES TRANSFERTS ENTRE LE PARTENAIRE EDI ET LE GESTIONNAIRE DE PATRIMOINE</w:t>
      </w:r>
    </w:p>
    <w:p w14:paraId="2B62404C" w14:textId="77777777" w:rsidR="00000000" w:rsidRDefault="00000000" w:rsidP="00E851EB">
      <w:pPr>
        <w:pStyle w:val="TM1"/>
        <w:rPr>
          <w:smallCaps/>
          <w:sz w:val="24"/>
          <w:szCs w:val="24"/>
        </w:rPr>
      </w:pPr>
      <w:hyperlink r:id="rId31" w:anchor="V05C01P50" w:history="1">
        <w:r>
          <w:t>7</w:t>
        </w:r>
        <w:r w:rsidRPr="00313902">
          <w:t>.0</w:t>
        </w:r>
        <w:r w:rsidRPr="00313902">
          <w:rPr>
            <w:sz w:val="24"/>
            <w:szCs w:val="24"/>
          </w:rPr>
          <w:tab/>
        </w:r>
        <w:r w:rsidRPr="00313902">
          <w:t xml:space="preserve">Modifications apportées au volume </w:t>
        </w:r>
        <w:r>
          <w:t>7</w:t>
        </w:r>
        <w:r w:rsidRPr="00313902">
          <w:rPr>
            <w:webHidden/>
          </w:rPr>
          <w:tab/>
          <w:t>6</w:t>
        </w:r>
      </w:hyperlink>
    </w:p>
    <w:p w14:paraId="73496CD0" w14:textId="77777777" w:rsidR="00000000" w:rsidRDefault="00000000" w:rsidP="00E851EB">
      <w:pPr>
        <w:pStyle w:val="TM1"/>
        <w:rPr>
          <w:smallCaps/>
          <w:sz w:val="24"/>
          <w:szCs w:val="24"/>
        </w:rPr>
      </w:pPr>
      <w:r>
        <w:t>7</w:t>
      </w:r>
      <w:hyperlink r:id="rId32" w:anchor="V05C01P51" w:history="1">
        <w:r w:rsidRPr="00313902">
          <w:t>.1</w:t>
        </w:r>
        <w:r w:rsidRPr="00313902">
          <w:rPr>
            <w:sz w:val="24"/>
            <w:szCs w:val="24"/>
          </w:rPr>
          <w:tab/>
        </w:r>
        <w:r>
          <w:t xml:space="preserve">GUIDE TECHNIQUE DES Transferts entre </w:t>
        </w:r>
        <w:r w:rsidRPr="00313902">
          <w:t>le partenaire EDI</w:t>
        </w:r>
        <w:r>
          <w:t xml:space="preserve"> ET le gestionnaire de patrimoine</w:t>
        </w:r>
        <w:r w:rsidRPr="00313902">
          <w:t>.</w:t>
        </w:r>
        <w:r w:rsidRPr="00313902">
          <w:rPr>
            <w:webHidden/>
          </w:rPr>
          <w:tab/>
          <w:t>8</w:t>
        </w:r>
      </w:hyperlink>
    </w:p>
    <w:p w14:paraId="62E05328" w14:textId="77777777" w:rsidR="00000000" w:rsidRDefault="00000000" w:rsidP="00E851EB">
      <w:pPr>
        <w:pStyle w:val="TM2"/>
        <w:rPr>
          <w:i/>
          <w:iCs/>
          <w:sz w:val="24"/>
          <w:szCs w:val="24"/>
        </w:rPr>
      </w:pPr>
      <w:hyperlink r:id="rId33" w:anchor="V05C01P511" w:history="1">
        <w:r>
          <w:t>7</w:t>
        </w:r>
        <w:r w:rsidRPr="00313902">
          <w:t>.1.1</w:t>
        </w:r>
        <w:r w:rsidRPr="00313902">
          <w:rPr>
            <w:i/>
            <w:iCs/>
            <w:sz w:val="24"/>
            <w:szCs w:val="24"/>
          </w:rPr>
          <w:tab/>
        </w:r>
        <w:r w:rsidRPr="00313902">
          <w:t>Introduction</w:t>
        </w:r>
        <w:r w:rsidRPr="00313902">
          <w:rPr>
            <w:webHidden/>
          </w:rPr>
          <w:tab/>
          <w:t>8</w:t>
        </w:r>
      </w:hyperlink>
    </w:p>
    <w:p w14:paraId="52E31F70" w14:textId="77777777" w:rsidR="00000000" w:rsidRDefault="00000000" w:rsidP="00E851EB">
      <w:pPr>
        <w:pStyle w:val="TM2"/>
        <w:rPr>
          <w:i/>
          <w:iCs/>
          <w:sz w:val="24"/>
          <w:szCs w:val="24"/>
        </w:rPr>
      </w:pPr>
      <w:hyperlink r:id="rId34" w:anchor="V05C01P512" w:history="1">
        <w:r>
          <w:t>7</w:t>
        </w:r>
        <w:r w:rsidRPr="00313902">
          <w:t>.1.2</w:t>
        </w:r>
        <w:r w:rsidRPr="00313902">
          <w:rPr>
            <w:i/>
            <w:iCs/>
            <w:sz w:val="24"/>
            <w:szCs w:val="24"/>
          </w:rPr>
          <w:tab/>
        </w:r>
        <w:r w:rsidRPr="00313902">
          <w:t>Segments de service</w:t>
        </w:r>
        <w:r w:rsidRPr="00313902">
          <w:rPr>
            <w:webHidden/>
          </w:rPr>
          <w:tab/>
          <w:t>10</w:t>
        </w:r>
      </w:hyperlink>
    </w:p>
    <w:p w14:paraId="6E39F9D4" w14:textId="77777777" w:rsidR="00000000" w:rsidRDefault="00000000" w:rsidP="00E851EB">
      <w:pPr>
        <w:pStyle w:val="TM2"/>
        <w:rPr>
          <w:i/>
          <w:iCs/>
          <w:sz w:val="24"/>
          <w:szCs w:val="24"/>
        </w:rPr>
      </w:pPr>
      <w:hyperlink r:id="rId35" w:anchor="V05C01P513" w:history="1">
        <w:r>
          <w:t>7</w:t>
        </w:r>
        <w:r w:rsidRPr="00313902">
          <w:t>.1.3</w:t>
        </w:r>
        <w:r w:rsidRPr="00313902">
          <w:rPr>
            <w:i/>
            <w:iCs/>
            <w:sz w:val="24"/>
            <w:szCs w:val="24"/>
          </w:rPr>
          <w:tab/>
        </w:r>
        <w:r w:rsidRPr="00313902">
          <w:t>Tableau des segments.</w:t>
        </w:r>
        <w:r w:rsidRPr="00313902">
          <w:rPr>
            <w:webHidden/>
          </w:rPr>
          <w:tab/>
          <w:t>16</w:t>
        </w:r>
      </w:hyperlink>
    </w:p>
    <w:p w14:paraId="41323AAB" w14:textId="77777777" w:rsidR="00000000" w:rsidRPr="006A40CA" w:rsidRDefault="00000000" w:rsidP="00E851EB">
      <w:pPr>
        <w:pStyle w:val="TM2"/>
      </w:pPr>
      <w:hyperlink r:id="rId36" w:anchor="V05C01P514" w:history="1">
        <w:r>
          <w:t>7</w:t>
        </w:r>
        <w:r w:rsidRPr="00313902">
          <w:t>.1.4</w:t>
        </w:r>
        <w:r w:rsidRPr="006A40CA">
          <w:tab/>
        </w:r>
        <w:r w:rsidRPr="00313902">
          <w:t>Contenu des segments</w:t>
        </w:r>
        <w:r w:rsidRPr="00313902">
          <w:rPr>
            <w:webHidden/>
          </w:rPr>
          <w:tab/>
          <w:t>18</w:t>
        </w:r>
      </w:hyperlink>
    </w:p>
    <w:p w14:paraId="3F018751" w14:textId="77777777" w:rsidR="00000000" w:rsidRDefault="00000000" w:rsidP="00E851EB">
      <w:pPr>
        <w:pStyle w:val="TM1"/>
        <w:rPr>
          <w:smallCaps/>
          <w:sz w:val="24"/>
          <w:szCs w:val="24"/>
        </w:rPr>
      </w:pPr>
      <w:hyperlink r:id="rId37" w:anchor="V05C03P53" w:history="1">
        <w:r>
          <w:t>7</w:t>
        </w:r>
        <w:r w:rsidRPr="00167804">
          <w:t>.</w:t>
        </w:r>
        <w:r>
          <w:t>2</w:t>
        </w:r>
        <w:r w:rsidRPr="00167804">
          <w:rPr>
            <w:sz w:val="24"/>
            <w:szCs w:val="24"/>
          </w:rPr>
          <w:tab/>
        </w:r>
        <w:r w:rsidRPr="00167804">
          <w:t>Compte Rendu de Traitement, transfert des messages EDI-</w:t>
        </w:r>
        <w:r>
          <w:t>IR</w:t>
        </w:r>
        <w:r w:rsidRPr="00167804">
          <w:t xml:space="preserve"> INFENT CR entre le </w:t>
        </w:r>
        <w:r>
          <w:t xml:space="preserve">gestionnaire de patrimoine et le </w:t>
        </w:r>
        <w:r w:rsidRPr="00167804">
          <w:t>partenaire EDI</w:t>
        </w:r>
        <w:r w:rsidRPr="00167804">
          <w:rPr>
            <w:webHidden/>
          </w:rPr>
          <w:tab/>
        </w:r>
      </w:hyperlink>
      <w:r>
        <w:t>36</w:t>
      </w:r>
    </w:p>
    <w:p w14:paraId="38B0F60F" w14:textId="77777777" w:rsidR="00000000" w:rsidRDefault="00000000" w:rsidP="00E851EB">
      <w:pPr>
        <w:pStyle w:val="TM2"/>
        <w:rPr>
          <w:i/>
          <w:iCs/>
          <w:sz w:val="24"/>
          <w:szCs w:val="24"/>
        </w:rPr>
      </w:pPr>
      <w:hyperlink r:id="rId38" w:anchor="V05C03P531" w:history="1">
        <w:r>
          <w:t>7</w:t>
        </w:r>
        <w:r w:rsidRPr="00167804">
          <w:t>.</w:t>
        </w:r>
        <w:r>
          <w:t>2</w:t>
        </w:r>
        <w:r w:rsidRPr="00167804">
          <w:t>.1</w:t>
        </w:r>
        <w:r w:rsidRPr="00167804">
          <w:rPr>
            <w:i/>
            <w:iCs/>
            <w:sz w:val="24"/>
            <w:szCs w:val="24"/>
          </w:rPr>
          <w:tab/>
        </w:r>
        <w:r w:rsidRPr="00167804">
          <w:t>Les contrôles d’intégration des données</w:t>
        </w:r>
        <w:r w:rsidRPr="00167804">
          <w:rPr>
            <w:webHidden/>
          </w:rPr>
          <w:tab/>
        </w:r>
      </w:hyperlink>
      <w:r>
        <w:t>36</w:t>
      </w:r>
    </w:p>
    <w:p w14:paraId="77DC69CC" w14:textId="77777777" w:rsidR="00000000" w:rsidRDefault="00000000" w:rsidP="00E851EB">
      <w:pPr>
        <w:pStyle w:val="TM2"/>
        <w:rPr>
          <w:i/>
          <w:iCs/>
          <w:sz w:val="24"/>
          <w:szCs w:val="24"/>
        </w:rPr>
      </w:pPr>
      <w:hyperlink r:id="rId39" w:anchor="V05C03P532" w:history="1">
        <w:r>
          <w:t>7</w:t>
        </w:r>
        <w:r w:rsidRPr="00167804">
          <w:t>.</w:t>
        </w:r>
        <w:r>
          <w:t>2</w:t>
        </w:r>
        <w:r w:rsidRPr="00167804">
          <w:t>.2</w:t>
        </w:r>
        <w:r w:rsidRPr="00167804">
          <w:rPr>
            <w:i/>
            <w:iCs/>
            <w:sz w:val="24"/>
            <w:szCs w:val="24"/>
          </w:rPr>
          <w:tab/>
        </w:r>
        <w:r w:rsidRPr="00167804">
          <w:t>Présentation du message INFENT CR</w:t>
        </w:r>
        <w:r w:rsidRPr="00167804">
          <w:rPr>
            <w:webHidden/>
          </w:rPr>
          <w:tab/>
        </w:r>
      </w:hyperlink>
      <w:r>
        <w:t>39</w:t>
      </w:r>
    </w:p>
    <w:p w14:paraId="5DD3BAD5" w14:textId="77777777" w:rsidR="00000000" w:rsidRDefault="00000000" w:rsidP="00E851EB">
      <w:pPr>
        <w:pStyle w:val="TM2"/>
      </w:pPr>
      <w:hyperlink r:id="rId40" w:anchor="V05C03P533" w:history="1">
        <w:r>
          <w:t>7</w:t>
        </w:r>
        <w:r w:rsidRPr="00167804">
          <w:t>.</w:t>
        </w:r>
        <w:r>
          <w:t>2</w:t>
        </w:r>
        <w:r w:rsidRPr="00167804">
          <w:t>.3</w:t>
        </w:r>
        <w:r w:rsidRPr="00167804">
          <w:rPr>
            <w:i/>
            <w:iCs/>
            <w:sz w:val="24"/>
            <w:szCs w:val="24"/>
          </w:rPr>
          <w:tab/>
        </w:r>
        <w:r w:rsidRPr="00167804">
          <w:t>Le GUM INFENT CR</w:t>
        </w:r>
        <w:r w:rsidRPr="00167804">
          <w:rPr>
            <w:webHidden/>
          </w:rPr>
          <w:tab/>
        </w:r>
      </w:hyperlink>
      <w:r>
        <w:t>40</w:t>
      </w:r>
    </w:p>
    <w:p w14:paraId="1EB363CF" w14:textId="77777777" w:rsidR="00000000" w:rsidRDefault="00000000" w:rsidP="00DA6002"/>
    <w:p w14:paraId="6308BB49" w14:textId="77777777" w:rsidR="00000000" w:rsidRDefault="00000000" w:rsidP="006A40CA"/>
    <w:p w14:paraId="6105DD79" w14:textId="77777777" w:rsidR="00000000" w:rsidRPr="006A40CA" w:rsidRDefault="00000000" w:rsidP="006A40CA">
      <w:r>
        <w:br w:type="page"/>
      </w:r>
    </w:p>
    <w:p w14:paraId="390E51C2" w14:textId="77777777" w:rsidR="00000000" w:rsidRPr="00EB5CF2" w:rsidRDefault="00000000" w:rsidP="00C37D6A">
      <w:pPr>
        <w:pBdr>
          <w:top w:val="single" w:sz="18" w:space="1" w:color="FF0000"/>
          <w:left w:val="single" w:sz="18" w:space="4" w:color="FF0000"/>
          <w:bottom w:val="single" w:sz="18" w:space="1" w:color="FF0000"/>
          <w:right w:val="single" w:sz="18" w:space="4" w:color="FF0000"/>
        </w:pBdr>
        <w:rPr>
          <w:rFonts w:ascii="Arial" w:hAnsi="Arial" w:cs="Arial"/>
          <w:b/>
          <w:bCs/>
          <w:color w:val="FF0000"/>
        </w:rPr>
      </w:pPr>
      <w:r w:rsidRPr="00EB5CF2">
        <w:rPr>
          <w:rFonts w:ascii="Arial" w:hAnsi="Arial" w:cs="Arial"/>
          <w:b/>
          <w:bCs/>
          <w:color w:val="FF0000"/>
        </w:rPr>
        <w:t xml:space="preserve">Pour pouvoir utiliser </w:t>
      </w:r>
      <w:r>
        <w:rPr>
          <w:rFonts w:ascii="Arial" w:hAnsi="Arial" w:cs="Arial"/>
          <w:b/>
          <w:bCs/>
          <w:color w:val="FF0000"/>
        </w:rPr>
        <w:t>les liens actifs de ce document</w:t>
      </w:r>
      <w:r w:rsidRPr="00EB5CF2">
        <w:rPr>
          <w:rFonts w:ascii="Arial" w:hAnsi="Arial" w:cs="Arial"/>
          <w:b/>
          <w:bCs/>
          <w:color w:val="FF0000"/>
        </w:rPr>
        <w:t xml:space="preserve"> et visualiser les différents chapitres, vous pouvez utiliser la combinaison de touche CTRL + Clic à partir du sommaire.</w:t>
      </w:r>
    </w:p>
    <w:p w14:paraId="75636168" w14:textId="77777777" w:rsidR="00000000" w:rsidRDefault="00000000" w:rsidP="008B3A54"/>
    <w:p w14:paraId="009CBC22" w14:textId="77777777" w:rsidR="00000000" w:rsidRDefault="00000000" w:rsidP="008B3A54">
      <w:pPr>
        <w:pStyle w:val="EFTOME3"/>
      </w:pPr>
      <w:r w:rsidRPr="00EB1328">
        <w:t>Sommaire</w:t>
      </w:r>
      <w:r>
        <w:t xml:space="preserve"> Volume 1</w:t>
      </w:r>
    </w:p>
    <w:p w14:paraId="17EA26D1" w14:textId="77777777" w:rsidR="00000000" w:rsidRDefault="00000000" w:rsidP="00972E10"/>
    <w:p w14:paraId="0CDFD7D4" w14:textId="77777777" w:rsidR="00000000" w:rsidRPr="00216308" w:rsidRDefault="00000000" w:rsidP="00972E10"/>
    <w:p w14:paraId="02678BF7" w14:textId="77777777" w:rsidR="00000000" w:rsidRDefault="00000000" w:rsidP="00847E35">
      <w:pPr>
        <w:pStyle w:val="StyleSom"/>
        <w:numPr>
          <w:ilvl w:val="0"/>
          <w:numId w:val="3"/>
        </w:numPr>
      </w:pPr>
      <w:r>
        <w:t>GUIDE GENERAL DE LA PROCE</w:t>
      </w:r>
      <w:r w:rsidRPr="00216308">
        <w:t xml:space="preserve">DURE TELEDECLARATIVE </w:t>
      </w:r>
      <w:r>
        <w:t>DES RESULTATS ET DES REVENUS</w:t>
      </w:r>
    </w:p>
    <w:p w14:paraId="59713771" w14:textId="77777777" w:rsidR="00000000" w:rsidRDefault="00000000">
      <w:pPr>
        <w:pStyle w:val="TM1"/>
        <w:rPr>
          <w:rFonts w:eastAsiaTheme="minorEastAsia" w:cstheme="minorBidi"/>
          <w:b w:val="0"/>
          <w:bCs w:val="0"/>
          <w:caps w:val="0"/>
          <w:sz w:val="22"/>
          <w:szCs w:val="22"/>
        </w:rPr>
      </w:pPr>
      <w:r>
        <w:fldChar w:fldCharType="begin"/>
      </w:r>
      <w:r>
        <w:instrText xml:space="preserve"> TOC \h \z \u \t "Titre 2;1;Titre 3;2;Titre 4;3;Titre 5;4;Titre 6;5" </w:instrText>
      </w:r>
      <w:r>
        <w:fldChar w:fldCharType="separate"/>
      </w:r>
      <w:hyperlink w:anchor="_Toc514065824" w:history="1">
        <w:r w:rsidRPr="006A5EC8">
          <w:rPr>
            <w:rStyle w:val="Lienhypertexte"/>
          </w:rPr>
          <w:t>1.0</w:t>
        </w:r>
        <w:r>
          <w:rPr>
            <w:rFonts w:eastAsiaTheme="minorEastAsia" w:cstheme="minorBidi"/>
            <w:b w:val="0"/>
            <w:bCs w:val="0"/>
            <w:caps w:val="0"/>
            <w:sz w:val="22"/>
            <w:szCs w:val="22"/>
          </w:rPr>
          <w:tab/>
        </w:r>
        <w:r w:rsidRPr="006A5EC8">
          <w:rPr>
            <w:rStyle w:val="Lienhypertexte"/>
          </w:rPr>
          <w:t>Modifications apportées au volume 1</w:t>
        </w:r>
        <w:r>
          <w:rPr>
            <w:webHidden/>
          </w:rPr>
          <w:tab/>
        </w:r>
        <w:r>
          <w:rPr>
            <w:webHidden/>
          </w:rPr>
          <w:fldChar w:fldCharType="begin"/>
        </w:r>
        <w:r>
          <w:rPr>
            <w:webHidden/>
          </w:rPr>
          <w:instrText xml:space="preserve"> PAGEREF _Toc514065824 \h </w:instrText>
        </w:r>
        <w:r>
          <w:rPr>
            <w:webHidden/>
          </w:rPr>
        </w:r>
        <w:r>
          <w:rPr>
            <w:webHidden/>
          </w:rPr>
          <w:fldChar w:fldCharType="separate"/>
        </w:r>
        <w:r>
          <w:rPr>
            <w:webHidden/>
          </w:rPr>
          <w:t>13</w:t>
        </w:r>
        <w:r>
          <w:rPr>
            <w:webHidden/>
          </w:rPr>
          <w:fldChar w:fldCharType="end"/>
        </w:r>
      </w:hyperlink>
    </w:p>
    <w:p w14:paraId="6768CECB" w14:textId="77777777" w:rsidR="00000000" w:rsidRDefault="00000000">
      <w:pPr>
        <w:pStyle w:val="TM1"/>
        <w:rPr>
          <w:rFonts w:eastAsiaTheme="minorEastAsia" w:cstheme="minorBidi"/>
          <w:b w:val="0"/>
          <w:bCs w:val="0"/>
          <w:caps w:val="0"/>
          <w:sz w:val="22"/>
          <w:szCs w:val="22"/>
        </w:rPr>
      </w:pPr>
      <w:hyperlink w:anchor="_Toc514065825" w:history="1">
        <w:r w:rsidRPr="006A5EC8">
          <w:rPr>
            <w:rStyle w:val="Lienhypertexte"/>
          </w:rPr>
          <w:t>1.1</w:t>
        </w:r>
        <w:r>
          <w:rPr>
            <w:rFonts w:eastAsiaTheme="minorEastAsia" w:cstheme="minorBidi"/>
            <w:b w:val="0"/>
            <w:bCs w:val="0"/>
            <w:caps w:val="0"/>
            <w:sz w:val="22"/>
            <w:szCs w:val="22"/>
          </w:rPr>
          <w:tab/>
        </w:r>
        <w:r w:rsidRPr="006A5EC8">
          <w:rPr>
            <w:rStyle w:val="Lienhypertexte"/>
          </w:rPr>
          <w:t>Présentation générale d'EDI-IR</w:t>
        </w:r>
        <w:r>
          <w:rPr>
            <w:webHidden/>
          </w:rPr>
          <w:tab/>
        </w:r>
        <w:r>
          <w:rPr>
            <w:webHidden/>
          </w:rPr>
          <w:fldChar w:fldCharType="begin"/>
        </w:r>
        <w:r>
          <w:rPr>
            <w:webHidden/>
          </w:rPr>
          <w:instrText xml:space="preserve"> PAGEREF _Toc514065825 \h </w:instrText>
        </w:r>
        <w:r>
          <w:rPr>
            <w:webHidden/>
          </w:rPr>
        </w:r>
        <w:r>
          <w:rPr>
            <w:webHidden/>
          </w:rPr>
          <w:fldChar w:fldCharType="separate"/>
        </w:r>
        <w:r>
          <w:rPr>
            <w:webHidden/>
          </w:rPr>
          <w:t>15</w:t>
        </w:r>
        <w:r>
          <w:rPr>
            <w:webHidden/>
          </w:rPr>
          <w:fldChar w:fldCharType="end"/>
        </w:r>
      </w:hyperlink>
    </w:p>
    <w:p w14:paraId="3AD227A6" w14:textId="77777777" w:rsidR="00000000" w:rsidRDefault="00000000">
      <w:pPr>
        <w:pStyle w:val="TM2"/>
        <w:rPr>
          <w:rFonts w:eastAsiaTheme="minorEastAsia" w:cstheme="minorBidi"/>
          <w:smallCaps w:val="0"/>
          <w:sz w:val="22"/>
          <w:szCs w:val="22"/>
        </w:rPr>
      </w:pPr>
      <w:hyperlink w:anchor="_Toc514065826" w:history="1">
        <w:r w:rsidRPr="006A5EC8">
          <w:rPr>
            <w:rStyle w:val="Lienhypertexte"/>
          </w:rPr>
          <w:t>1.1.1</w:t>
        </w:r>
        <w:r>
          <w:rPr>
            <w:rFonts w:eastAsiaTheme="minorEastAsia" w:cstheme="minorBidi"/>
            <w:smallCaps w:val="0"/>
            <w:sz w:val="22"/>
            <w:szCs w:val="22"/>
          </w:rPr>
          <w:tab/>
        </w:r>
        <w:r w:rsidRPr="006A5EC8">
          <w:rPr>
            <w:rStyle w:val="Lienhypertexte"/>
          </w:rPr>
          <w:t>Références</w:t>
        </w:r>
        <w:r>
          <w:rPr>
            <w:webHidden/>
          </w:rPr>
          <w:tab/>
        </w:r>
        <w:r>
          <w:rPr>
            <w:webHidden/>
          </w:rPr>
          <w:fldChar w:fldCharType="begin"/>
        </w:r>
        <w:r>
          <w:rPr>
            <w:webHidden/>
          </w:rPr>
          <w:instrText xml:space="preserve"> PAGEREF _Toc514065826 \h </w:instrText>
        </w:r>
        <w:r>
          <w:rPr>
            <w:webHidden/>
          </w:rPr>
        </w:r>
        <w:r>
          <w:rPr>
            <w:webHidden/>
          </w:rPr>
          <w:fldChar w:fldCharType="separate"/>
        </w:r>
        <w:r>
          <w:rPr>
            <w:webHidden/>
          </w:rPr>
          <w:t>15</w:t>
        </w:r>
        <w:r>
          <w:rPr>
            <w:webHidden/>
          </w:rPr>
          <w:fldChar w:fldCharType="end"/>
        </w:r>
      </w:hyperlink>
    </w:p>
    <w:p w14:paraId="2B47E658" w14:textId="77777777" w:rsidR="00000000" w:rsidRDefault="00000000">
      <w:pPr>
        <w:pStyle w:val="TM2"/>
        <w:rPr>
          <w:rFonts w:eastAsiaTheme="minorEastAsia" w:cstheme="minorBidi"/>
          <w:smallCaps w:val="0"/>
          <w:sz w:val="22"/>
          <w:szCs w:val="22"/>
        </w:rPr>
      </w:pPr>
      <w:hyperlink w:anchor="_Toc514065827" w:history="1">
        <w:r w:rsidRPr="006A5EC8">
          <w:rPr>
            <w:rStyle w:val="Lienhypertexte"/>
          </w:rPr>
          <w:t>1.1.2</w:t>
        </w:r>
        <w:r>
          <w:rPr>
            <w:rFonts w:eastAsiaTheme="minorEastAsia" w:cstheme="minorBidi"/>
            <w:smallCaps w:val="0"/>
            <w:sz w:val="22"/>
            <w:szCs w:val="22"/>
          </w:rPr>
          <w:tab/>
        </w:r>
        <w:r w:rsidRPr="006A5EC8">
          <w:rPr>
            <w:rStyle w:val="Lienhypertexte"/>
          </w:rPr>
          <w:t>Définitions</w:t>
        </w:r>
        <w:r>
          <w:rPr>
            <w:webHidden/>
          </w:rPr>
          <w:tab/>
        </w:r>
        <w:r>
          <w:rPr>
            <w:webHidden/>
          </w:rPr>
          <w:fldChar w:fldCharType="begin"/>
        </w:r>
        <w:r>
          <w:rPr>
            <w:webHidden/>
          </w:rPr>
          <w:instrText xml:space="preserve"> PAGEREF _Toc514065827 \h </w:instrText>
        </w:r>
        <w:r>
          <w:rPr>
            <w:webHidden/>
          </w:rPr>
        </w:r>
        <w:r>
          <w:rPr>
            <w:webHidden/>
          </w:rPr>
          <w:fldChar w:fldCharType="separate"/>
        </w:r>
        <w:r>
          <w:rPr>
            <w:webHidden/>
          </w:rPr>
          <w:t>15</w:t>
        </w:r>
        <w:r>
          <w:rPr>
            <w:webHidden/>
          </w:rPr>
          <w:fldChar w:fldCharType="end"/>
        </w:r>
      </w:hyperlink>
    </w:p>
    <w:p w14:paraId="005C8C0C" w14:textId="77777777" w:rsidR="00000000" w:rsidRDefault="00000000">
      <w:pPr>
        <w:pStyle w:val="TM2"/>
        <w:rPr>
          <w:rFonts w:eastAsiaTheme="minorEastAsia" w:cstheme="minorBidi"/>
          <w:smallCaps w:val="0"/>
          <w:sz w:val="22"/>
          <w:szCs w:val="22"/>
        </w:rPr>
      </w:pPr>
      <w:hyperlink w:anchor="_Toc514065828" w:history="1">
        <w:r w:rsidRPr="006A5EC8">
          <w:rPr>
            <w:rStyle w:val="Lienhypertexte"/>
          </w:rPr>
          <w:t>1.1.3</w:t>
        </w:r>
        <w:r>
          <w:rPr>
            <w:rFonts w:eastAsiaTheme="minorEastAsia" w:cstheme="minorBidi"/>
            <w:smallCaps w:val="0"/>
            <w:sz w:val="22"/>
            <w:szCs w:val="22"/>
          </w:rPr>
          <w:tab/>
        </w:r>
        <w:r w:rsidRPr="006A5EC8">
          <w:rPr>
            <w:rStyle w:val="Lienhypertexte"/>
          </w:rPr>
          <w:t>Principes</w:t>
        </w:r>
        <w:r>
          <w:rPr>
            <w:webHidden/>
          </w:rPr>
          <w:tab/>
        </w:r>
        <w:r>
          <w:rPr>
            <w:webHidden/>
          </w:rPr>
          <w:fldChar w:fldCharType="begin"/>
        </w:r>
        <w:r>
          <w:rPr>
            <w:webHidden/>
          </w:rPr>
          <w:instrText xml:space="preserve"> PAGEREF _Toc514065828 \h </w:instrText>
        </w:r>
        <w:r>
          <w:rPr>
            <w:webHidden/>
          </w:rPr>
        </w:r>
        <w:r>
          <w:rPr>
            <w:webHidden/>
          </w:rPr>
          <w:fldChar w:fldCharType="separate"/>
        </w:r>
        <w:r>
          <w:rPr>
            <w:webHidden/>
          </w:rPr>
          <w:t>15</w:t>
        </w:r>
        <w:r>
          <w:rPr>
            <w:webHidden/>
          </w:rPr>
          <w:fldChar w:fldCharType="end"/>
        </w:r>
      </w:hyperlink>
    </w:p>
    <w:p w14:paraId="7975662C" w14:textId="77777777" w:rsidR="00000000" w:rsidRDefault="00000000">
      <w:pPr>
        <w:pStyle w:val="TM30"/>
        <w:rPr>
          <w:rFonts w:eastAsiaTheme="minorEastAsia" w:cstheme="minorBidi"/>
          <w:i w:val="0"/>
          <w:iCs w:val="0"/>
          <w:sz w:val="22"/>
          <w:szCs w:val="22"/>
        </w:rPr>
      </w:pPr>
      <w:hyperlink w:anchor="_Toc514065829" w:history="1">
        <w:r w:rsidRPr="006A5EC8">
          <w:rPr>
            <w:rStyle w:val="Lienhypertexte"/>
          </w:rPr>
          <w:t>1.1.3.1</w:t>
        </w:r>
        <w:r>
          <w:rPr>
            <w:rFonts w:eastAsiaTheme="minorEastAsia" w:cstheme="minorBidi"/>
            <w:i w:val="0"/>
            <w:iCs w:val="0"/>
            <w:sz w:val="22"/>
            <w:szCs w:val="22"/>
          </w:rPr>
          <w:tab/>
        </w:r>
        <w:r w:rsidRPr="006A5EC8">
          <w:rPr>
            <w:rStyle w:val="Lienhypertexte"/>
          </w:rPr>
          <w:t>Généralités</w:t>
        </w:r>
        <w:r>
          <w:rPr>
            <w:webHidden/>
          </w:rPr>
          <w:tab/>
        </w:r>
        <w:r>
          <w:rPr>
            <w:webHidden/>
          </w:rPr>
          <w:fldChar w:fldCharType="begin"/>
        </w:r>
        <w:r>
          <w:rPr>
            <w:webHidden/>
          </w:rPr>
          <w:instrText xml:space="preserve"> PAGEREF _Toc514065829 \h </w:instrText>
        </w:r>
        <w:r>
          <w:rPr>
            <w:webHidden/>
          </w:rPr>
        </w:r>
        <w:r>
          <w:rPr>
            <w:webHidden/>
          </w:rPr>
          <w:fldChar w:fldCharType="separate"/>
        </w:r>
        <w:r>
          <w:rPr>
            <w:webHidden/>
          </w:rPr>
          <w:t>15</w:t>
        </w:r>
        <w:r>
          <w:rPr>
            <w:webHidden/>
          </w:rPr>
          <w:fldChar w:fldCharType="end"/>
        </w:r>
      </w:hyperlink>
    </w:p>
    <w:p w14:paraId="27DDA092" w14:textId="77777777" w:rsidR="00000000" w:rsidRDefault="00000000">
      <w:pPr>
        <w:pStyle w:val="TM30"/>
        <w:rPr>
          <w:rFonts w:eastAsiaTheme="minorEastAsia" w:cstheme="minorBidi"/>
          <w:i w:val="0"/>
          <w:iCs w:val="0"/>
          <w:sz w:val="22"/>
          <w:szCs w:val="22"/>
        </w:rPr>
      </w:pPr>
      <w:hyperlink w:anchor="_Toc514065830" w:history="1">
        <w:r w:rsidRPr="006A5EC8">
          <w:rPr>
            <w:rStyle w:val="Lienhypertexte"/>
          </w:rPr>
          <w:t>1.1.3.2</w:t>
        </w:r>
        <w:r>
          <w:rPr>
            <w:rFonts w:eastAsiaTheme="minorEastAsia" w:cstheme="minorBidi"/>
            <w:i w:val="0"/>
            <w:iCs w:val="0"/>
            <w:sz w:val="22"/>
            <w:szCs w:val="22"/>
          </w:rPr>
          <w:tab/>
        </w:r>
        <w:r w:rsidRPr="006A5EC8">
          <w:rPr>
            <w:rStyle w:val="Lienhypertexte"/>
          </w:rPr>
          <w:t>Application</w:t>
        </w:r>
        <w:r>
          <w:rPr>
            <w:webHidden/>
          </w:rPr>
          <w:tab/>
        </w:r>
        <w:r>
          <w:rPr>
            <w:webHidden/>
          </w:rPr>
          <w:fldChar w:fldCharType="begin"/>
        </w:r>
        <w:r>
          <w:rPr>
            <w:webHidden/>
          </w:rPr>
          <w:instrText xml:space="preserve"> PAGEREF _Toc514065830 \h </w:instrText>
        </w:r>
        <w:r>
          <w:rPr>
            <w:webHidden/>
          </w:rPr>
        </w:r>
        <w:r>
          <w:rPr>
            <w:webHidden/>
          </w:rPr>
          <w:fldChar w:fldCharType="separate"/>
        </w:r>
        <w:r>
          <w:rPr>
            <w:webHidden/>
          </w:rPr>
          <w:t>17</w:t>
        </w:r>
        <w:r>
          <w:rPr>
            <w:webHidden/>
          </w:rPr>
          <w:fldChar w:fldCharType="end"/>
        </w:r>
      </w:hyperlink>
    </w:p>
    <w:p w14:paraId="7C65C931" w14:textId="77777777" w:rsidR="00000000" w:rsidRDefault="00000000">
      <w:pPr>
        <w:pStyle w:val="TM2"/>
        <w:rPr>
          <w:rFonts w:eastAsiaTheme="minorEastAsia" w:cstheme="minorBidi"/>
          <w:smallCaps w:val="0"/>
          <w:sz w:val="22"/>
          <w:szCs w:val="22"/>
        </w:rPr>
      </w:pPr>
      <w:hyperlink w:anchor="_Toc514065831" w:history="1">
        <w:r w:rsidRPr="006A5EC8">
          <w:rPr>
            <w:rStyle w:val="Lienhypertexte"/>
          </w:rPr>
          <w:t>1.1.4</w:t>
        </w:r>
        <w:r>
          <w:rPr>
            <w:rFonts w:eastAsiaTheme="minorEastAsia" w:cstheme="minorBidi"/>
            <w:smallCaps w:val="0"/>
            <w:sz w:val="22"/>
            <w:szCs w:val="22"/>
          </w:rPr>
          <w:tab/>
        </w:r>
        <w:r w:rsidRPr="006A5EC8">
          <w:rPr>
            <w:rStyle w:val="Lienhypertexte"/>
          </w:rPr>
          <w:t>Description des messages EDI-IR</w:t>
        </w:r>
        <w:r>
          <w:rPr>
            <w:webHidden/>
          </w:rPr>
          <w:tab/>
        </w:r>
        <w:r>
          <w:rPr>
            <w:webHidden/>
          </w:rPr>
          <w:fldChar w:fldCharType="begin"/>
        </w:r>
        <w:r>
          <w:rPr>
            <w:webHidden/>
          </w:rPr>
          <w:instrText xml:space="preserve"> PAGEREF _Toc514065831 \h </w:instrText>
        </w:r>
        <w:r>
          <w:rPr>
            <w:webHidden/>
          </w:rPr>
        </w:r>
        <w:r>
          <w:rPr>
            <w:webHidden/>
          </w:rPr>
          <w:fldChar w:fldCharType="separate"/>
        </w:r>
        <w:r>
          <w:rPr>
            <w:webHidden/>
          </w:rPr>
          <w:t>18</w:t>
        </w:r>
        <w:r>
          <w:rPr>
            <w:webHidden/>
          </w:rPr>
          <w:fldChar w:fldCharType="end"/>
        </w:r>
      </w:hyperlink>
    </w:p>
    <w:p w14:paraId="67E459EE" w14:textId="77777777" w:rsidR="00000000" w:rsidRDefault="00000000">
      <w:pPr>
        <w:pStyle w:val="TM30"/>
        <w:rPr>
          <w:rFonts w:eastAsiaTheme="minorEastAsia" w:cstheme="minorBidi"/>
          <w:i w:val="0"/>
          <w:iCs w:val="0"/>
          <w:sz w:val="22"/>
          <w:szCs w:val="22"/>
        </w:rPr>
      </w:pPr>
      <w:hyperlink w:anchor="_Toc514065832" w:history="1">
        <w:r w:rsidRPr="006A5EC8">
          <w:rPr>
            <w:rStyle w:val="Lienhypertexte"/>
          </w:rPr>
          <w:t>1.1.4.1</w:t>
        </w:r>
        <w:r>
          <w:rPr>
            <w:rFonts w:eastAsiaTheme="minorEastAsia" w:cstheme="minorBidi"/>
            <w:i w:val="0"/>
            <w:iCs w:val="0"/>
            <w:sz w:val="22"/>
            <w:szCs w:val="22"/>
          </w:rPr>
          <w:tab/>
        </w:r>
        <w:r w:rsidRPr="006A5EC8">
          <w:rPr>
            <w:rStyle w:val="Lienhypertexte"/>
          </w:rPr>
          <w:t>Millésime fiscal</w:t>
        </w:r>
        <w:r>
          <w:rPr>
            <w:webHidden/>
          </w:rPr>
          <w:tab/>
        </w:r>
        <w:r>
          <w:rPr>
            <w:webHidden/>
          </w:rPr>
          <w:fldChar w:fldCharType="begin"/>
        </w:r>
        <w:r>
          <w:rPr>
            <w:webHidden/>
          </w:rPr>
          <w:instrText xml:space="preserve"> PAGEREF _Toc514065832 \h </w:instrText>
        </w:r>
        <w:r>
          <w:rPr>
            <w:webHidden/>
          </w:rPr>
        </w:r>
        <w:r>
          <w:rPr>
            <w:webHidden/>
          </w:rPr>
          <w:fldChar w:fldCharType="separate"/>
        </w:r>
        <w:r>
          <w:rPr>
            <w:webHidden/>
          </w:rPr>
          <w:t>18</w:t>
        </w:r>
        <w:r>
          <w:rPr>
            <w:webHidden/>
          </w:rPr>
          <w:fldChar w:fldCharType="end"/>
        </w:r>
      </w:hyperlink>
    </w:p>
    <w:p w14:paraId="3E5AE67D" w14:textId="77777777" w:rsidR="00000000" w:rsidRDefault="00000000">
      <w:pPr>
        <w:pStyle w:val="TM4"/>
        <w:tabs>
          <w:tab w:val="left" w:pos="1600"/>
          <w:tab w:val="right" w:leader="dot" w:pos="9054"/>
        </w:tabs>
        <w:rPr>
          <w:rFonts w:eastAsiaTheme="minorEastAsia" w:cstheme="minorBidi"/>
          <w:noProof/>
          <w:sz w:val="22"/>
          <w:szCs w:val="22"/>
        </w:rPr>
      </w:pPr>
      <w:hyperlink w:anchor="_Toc514065833" w:history="1">
        <w:r w:rsidRPr="006A5EC8">
          <w:rPr>
            <w:rStyle w:val="Lienhypertexte"/>
            <w:noProof/>
          </w:rPr>
          <w:t>1.1.4.1.1</w:t>
        </w:r>
        <w:r>
          <w:rPr>
            <w:rFonts w:eastAsiaTheme="minorEastAsia" w:cstheme="minorBidi"/>
            <w:noProof/>
            <w:sz w:val="22"/>
            <w:szCs w:val="22"/>
          </w:rPr>
          <w:tab/>
        </w:r>
        <w:r w:rsidRPr="006A5EC8">
          <w:rPr>
            <w:rStyle w:val="Lienhypertexte"/>
            <w:noProof/>
          </w:rPr>
          <w:t>La date limite de dépôt</w:t>
        </w:r>
        <w:r>
          <w:rPr>
            <w:noProof/>
            <w:webHidden/>
          </w:rPr>
          <w:tab/>
        </w:r>
        <w:r>
          <w:rPr>
            <w:noProof/>
            <w:webHidden/>
          </w:rPr>
          <w:fldChar w:fldCharType="begin"/>
        </w:r>
        <w:r>
          <w:rPr>
            <w:noProof/>
            <w:webHidden/>
          </w:rPr>
          <w:instrText xml:space="preserve"> PAGEREF _Toc514065833 \h </w:instrText>
        </w:r>
        <w:r>
          <w:rPr>
            <w:noProof/>
            <w:webHidden/>
          </w:rPr>
        </w:r>
        <w:r>
          <w:rPr>
            <w:noProof/>
            <w:webHidden/>
          </w:rPr>
          <w:fldChar w:fldCharType="separate"/>
        </w:r>
        <w:r>
          <w:rPr>
            <w:noProof/>
            <w:webHidden/>
          </w:rPr>
          <w:t>18</w:t>
        </w:r>
        <w:r>
          <w:rPr>
            <w:noProof/>
            <w:webHidden/>
          </w:rPr>
          <w:fldChar w:fldCharType="end"/>
        </w:r>
      </w:hyperlink>
    </w:p>
    <w:p w14:paraId="404919E2" w14:textId="77777777" w:rsidR="00000000" w:rsidRDefault="00000000">
      <w:pPr>
        <w:pStyle w:val="TM4"/>
        <w:tabs>
          <w:tab w:val="left" w:pos="1600"/>
          <w:tab w:val="right" w:leader="dot" w:pos="9054"/>
        </w:tabs>
        <w:rPr>
          <w:rFonts w:eastAsiaTheme="minorEastAsia" w:cstheme="minorBidi"/>
          <w:noProof/>
          <w:sz w:val="22"/>
          <w:szCs w:val="22"/>
        </w:rPr>
      </w:pPr>
      <w:hyperlink w:anchor="_Toc514065834" w:history="1">
        <w:r w:rsidRPr="006A5EC8">
          <w:rPr>
            <w:rStyle w:val="Lienhypertexte"/>
            <w:noProof/>
          </w:rPr>
          <w:t>1.1.4.1.2</w:t>
        </w:r>
        <w:r>
          <w:rPr>
            <w:rFonts w:eastAsiaTheme="minorEastAsia" w:cstheme="minorBidi"/>
            <w:noProof/>
            <w:sz w:val="22"/>
            <w:szCs w:val="22"/>
          </w:rPr>
          <w:tab/>
        </w:r>
        <w:r w:rsidRPr="006A5EC8">
          <w:rPr>
            <w:rStyle w:val="Lienhypertexte"/>
            <w:noProof/>
          </w:rPr>
          <w:t>La prise en compte et les contrôles des dépôts</w:t>
        </w:r>
        <w:r>
          <w:rPr>
            <w:noProof/>
            <w:webHidden/>
          </w:rPr>
          <w:tab/>
        </w:r>
        <w:r>
          <w:rPr>
            <w:noProof/>
            <w:webHidden/>
          </w:rPr>
          <w:fldChar w:fldCharType="begin"/>
        </w:r>
        <w:r>
          <w:rPr>
            <w:noProof/>
            <w:webHidden/>
          </w:rPr>
          <w:instrText xml:space="preserve"> PAGEREF _Toc514065834 \h </w:instrText>
        </w:r>
        <w:r>
          <w:rPr>
            <w:noProof/>
            <w:webHidden/>
          </w:rPr>
        </w:r>
        <w:r>
          <w:rPr>
            <w:noProof/>
            <w:webHidden/>
          </w:rPr>
          <w:fldChar w:fldCharType="separate"/>
        </w:r>
        <w:r>
          <w:rPr>
            <w:noProof/>
            <w:webHidden/>
          </w:rPr>
          <w:t>19</w:t>
        </w:r>
        <w:r>
          <w:rPr>
            <w:noProof/>
            <w:webHidden/>
          </w:rPr>
          <w:fldChar w:fldCharType="end"/>
        </w:r>
      </w:hyperlink>
    </w:p>
    <w:p w14:paraId="4F72D016" w14:textId="77777777" w:rsidR="00000000" w:rsidRDefault="00000000">
      <w:pPr>
        <w:pStyle w:val="TM30"/>
        <w:rPr>
          <w:rFonts w:eastAsiaTheme="minorEastAsia" w:cstheme="minorBidi"/>
          <w:i w:val="0"/>
          <w:iCs w:val="0"/>
          <w:sz w:val="22"/>
          <w:szCs w:val="22"/>
        </w:rPr>
      </w:pPr>
      <w:hyperlink w:anchor="_Toc514065835" w:history="1">
        <w:r w:rsidRPr="006A5EC8">
          <w:rPr>
            <w:rStyle w:val="Lienhypertexte"/>
          </w:rPr>
          <w:t>1.1.4.2</w:t>
        </w:r>
        <w:r>
          <w:rPr>
            <w:rFonts w:eastAsiaTheme="minorEastAsia" w:cstheme="minorBidi"/>
            <w:i w:val="0"/>
            <w:iCs w:val="0"/>
            <w:sz w:val="22"/>
            <w:szCs w:val="22"/>
          </w:rPr>
          <w:tab/>
        </w:r>
        <w:r w:rsidRPr="006A5EC8">
          <w:rPr>
            <w:rStyle w:val="Lienhypertexte"/>
          </w:rPr>
          <w:t>Organisation de l'interchange</w:t>
        </w:r>
        <w:r>
          <w:rPr>
            <w:webHidden/>
          </w:rPr>
          <w:tab/>
        </w:r>
        <w:r>
          <w:rPr>
            <w:webHidden/>
          </w:rPr>
          <w:fldChar w:fldCharType="begin"/>
        </w:r>
        <w:r>
          <w:rPr>
            <w:webHidden/>
          </w:rPr>
          <w:instrText xml:space="preserve"> PAGEREF _Toc514065835 \h </w:instrText>
        </w:r>
        <w:r>
          <w:rPr>
            <w:webHidden/>
          </w:rPr>
        </w:r>
        <w:r>
          <w:rPr>
            <w:webHidden/>
          </w:rPr>
          <w:fldChar w:fldCharType="separate"/>
        </w:r>
        <w:r>
          <w:rPr>
            <w:webHidden/>
          </w:rPr>
          <w:t>19</w:t>
        </w:r>
        <w:r>
          <w:rPr>
            <w:webHidden/>
          </w:rPr>
          <w:fldChar w:fldCharType="end"/>
        </w:r>
      </w:hyperlink>
    </w:p>
    <w:p w14:paraId="02A5C5CC" w14:textId="77777777" w:rsidR="00000000" w:rsidRDefault="00000000">
      <w:pPr>
        <w:pStyle w:val="TM2"/>
        <w:rPr>
          <w:rFonts w:eastAsiaTheme="minorEastAsia" w:cstheme="minorBidi"/>
          <w:smallCaps w:val="0"/>
          <w:sz w:val="22"/>
          <w:szCs w:val="22"/>
        </w:rPr>
      </w:pPr>
      <w:hyperlink w:anchor="_Toc514065836" w:history="1">
        <w:r w:rsidRPr="006A5EC8">
          <w:rPr>
            <w:rStyle w:val="Lienhypertexte"/>
          </w:rPr>
          <w:t>1.1.5</w:t>
        </w:r>
        <w:r>
          <w:rPr>
            <w:rFonts w:eastAsiaTheme="minorEastAsia" w:cstheme="minorBidi"/>
            <w:smallCaps w:val="0"/>
            <w:sz w:val="22"/>
            <w:szCs w:val="22"/>
          </w:rPr>
          <w:tab/>
        </w:r>
        <w:r w:rsidRPr="006A5EC8">
          <w:rPr>
            <w:rStyle w:val="Lienhypertexte"/>
          </w:rPr>
          <w:t>Principe de codification</w:t>
        </w:r>
        <w:r>
          <w:rPr>
            <w:webHidden/>
          </w:rPr>
          <w:tab/>
        </w:r>
        <w:r>
          <w:rPr>
            <w:webHidden/>
          </w:rPr>
          <w:fldChar w:fldCharType="begin"/>
        </w:r>
        <w:r>
          <w:rPr>
            <w:webHidden/>
          </w:rPr>
          <w:instrText xml:space="preserve"> PAGEREF _Toc514065836 \h </w:instrText>
        </w:r>
        <w:r>
          <w:rPr>
            <w:webHidden/>
          </w:rPr>
        </w:r>
        <w:r>
          <w:rPr>
            <w:webHidden/>
          </w:rPr>
          <w:fldChar w:fldCharType="separate"/>
        </w:r>
        <w:r>
          <w:rPr>
            <w:webHidden/>
          </w:rPr>
          <w:t>20</w:t>
        </w:r>
        <w:r>
          <w:rPr>
            <w:webHidden/>
          </w:rPr>
          <w:fldChar w:fldCharType="end"/>
        </w:r>
      </w:hyperlink>
    </w:p>
    <w:p w14:paraId="2CA1C281" w14:textId="77777777" w:rsidR="00000000" w:rsidRDefault="00000000">
      <w:pPr>
        <w:pStyle w:val="TM30"/>
        <w:rPr>
          <w:rFonts w:eastAsiaTheme="minorEastAsia" w:cstheme="minorBidi"/>
          <w:i w:val="0"/>
          <w:iCs w:val="0"/>
          <w:sz w:val="22"/>
          <w:szCs w:val="22"/>
        </w:rPr>
      </w:pPr>
      <w:hyperlink w:anchor="_Toc514065837" w:history="1">
        <w:r w:rsidRPr="006A5EC8">
          <w:rPr>
            <w:rStyle w:val="Lienhypertexte"/>
          </w:rPr>
          <w:t>1.1.5.1</w:t>
        </w:r>
        <w:r>
          <w:rPr>
            <w:rFonts w:eastAsiaTheme="minorEastAsia" w:cstheme="minorBidi"/>
            <w:i w:val="0"/>
            <w:iCs w:val="0"/>
            <w:sz w:val="22"/>
            <w:szCs w:val="22"/>
          </w:rPr>
          <w:tab/>
        </w:r>
        <w:r w:rsidRPr="006A5EC8">
          <w:rPr>
            <w:rStyle w:val="Lienhypertexte"/>
          </w:rPr>
          <w:t>Structure du code des données</w:t>
        </w:r>
        <w:r>
          <w:rPr>
            <w:webHidden/>
          </w:rPr>
          <w:tab/>
        </w:r>
        <w:r>
          <w:rPr>
            <w:webHidden/>
          </w:rPr>
          <w:fldChar w:fldCharType="begin"/>
        </w:r>
        <w:r>
          <w:rPr>
            <w:webHidden/>
          </w:rPr>
          <w:instrText xml:space="preserve"> PAGEREF _Toc514065837 \h </w:instrText>
        </w:r>
        <w:r>
          <w:rPr>
            <w:webHidden/>
          </w:rPr>
        </w:r>
        <w:r>
          <w:rPr>
            <w:webHidden/>
          </w:rPr>
          <w:fldChar w:fldCharType="separate"/>
        </w:r>
        <w:r>
          <w:rPr>
            <w:webHidden/>
          </w:rPr>
          <w:t>20</w:t>
        </w:r>
        <w:r>
          <w:rPr>
            <w:webHidden/>
          </w:rPr>
          <w:fldChar w:fldCharType="end"/>
        </w:r>
      </w:hyperlink>
    </w:p>
    <w:p w14:paraId="54AFACD3" w14:textId="77777777" w:rsidR="00000000" w:rsidRDefault="00000000">
      <w:pPr>
        <w:pStyle w:val="TM30"/>
        <w:rPr>
          <w:rFonts w:eastAsiaTheme="minorEastAsia" w:cstheme="minorBidi"/>
          <w:i w:val="0"/>
          <w:iCs w:val="0"/>
          <w:sz w:val="22"/>
          <w:szCs w:val="22"/>
        </w:rPr>
      </w:pPr>
      <w:hyperlink w:anchor="_Toc514065838" w:history="1">
        <w:r w:rsidRPr="006A5EC8">
          <w:rPr>
            <w:rStyle w:val="Lienhypertexte"/>
          </w:rPr>
          <w:t>1.1.5.2</w:t>
        </w:r>
        <w:r>
          <w:rPr>
            <w:rFonts w:eastAsiaTheme="minorEastAsia" w:cstheme="minorBidi"/>
            <w:i w:val="0"/>
            <w:iCs w:val="0"/>
            <w:sz w:val="22"/>
            <w:szCs w:val="22"/>
          </w:rPr>
          <w:tab/>
        </w:r>
        <w:r w:rsidRPr="006A5EC8">
          <w:rPr>
            <w:rStyle w:val="Lienhypertexte"/>
          </w:rPr>
          <w:t>Quelques règles de gestion</w:t>
        </w:r>
        <w:r>
          <w:rPr>
            <w:webHidden/>
          </w:rPr>
          <w:tab/>
        </w:r>
        <w:r>
          <w:rPr>
            <w:webHidden/>
          </w:rPr>
          <w:fldChar w:fldCharType="begin"/>
        </w:r>
        <w:r>
          <w:rPr>
            <w:webHidden/>
          </w:rPr>
          <w:instrText xml:space="preserve"> PAGEREF _Toc514065838 \h </w:instrText>
        </w:r>
        <w:r>
          <w:rPr>
            <w:webHidden/>
          </w:rPr>
        </w:r>
        <w:r>
          <w:rPr>
            <w:webHidden/>
          </w:rPr>
          <w:fldChar w:fldCharType="separate"/>
        </w:r>
        <w:r>
          <w:rPr>
            <w:webHidden/>
          </w:rPr>
          <w:t>20</w:t>
        </w:r>
        <w:r>
          <w:rPr>
            <w:webHidden/>
          </w:rPr>
          <w:fldChar w:fldCharType="end"/>
        </w:r>
      </w:hyperlink>
    </w:p>
    <w:p w14:paraId="728602F3" w14:textId="77777777" w:rsidR="00000000" w:rsidRDefault="00000000">
      <w:pPr>
        <w:pStyle w:val="TM4"/>
        <w:tabs>
          <w:tab w:val="left" w:pos="1600"/>
          <w:tab w:val="right" w:leader="dot" w:pos="9054"/>
        </w:tabs>
        <w:rPr>
          <w:rFonts w:eastAsiaTheme="minorEastAsia" w:cstheme="minorBidi"/>
          <w:noProof/>
          <w:sz w:val="22"/>
          <w:szCs w:val="22"/>
        </w:rPr>
      </w:pPr>
      <w:hyperlink w:anchor="_Toc514065839" w:history="1">
        <w:r w:rsidRPr="006A5EC8">
          <w:rPr>
            <w:rStyle w:val="Lienhypertexte"/>
            <w:noProof/>
          </w:rPr>
          <w:t>1.1.5.2.1</w:t>
        </w:r>
        <w:r>
          <w:rPr>
            <w:rFonts w:eastAsiaTheme="minorEastAsia" w:cstheme="minorBidi"/>
            <w:noProof/>
            <w:sz w:val="22"/>
            <w:szCs w:val="22"/>
          </w:rPr>
          <w:tab/>
        </w:r>
        <w:r w:rsidRPr="006A5EC8">
          <w:rPr>
            <w:rStyle w:val="Lienhypertexte"/>
            <w:noProof/>
          </w:rPr>
          <w:t>Particularité pour EDI-IR</w:t>
        </w:r>
        <w:r>
          <w:rPr>
            <w:noProof/>
            <w:webHidden/>
          </w:rPr>
          <w:tab/>
        </w:r>
        <w:r>
          <w:rPr>
            <w:noProof/>
            <w:webHidden/>
          </w:rPr>
          <w:fldChar w:fldCharType="begin"/>
        </w:r>
        <w:r>
          <w:rPr>
            <w:noProof/>
            <w:webHidden/>
          </w:rPr>
          <w:instrText xml:space="preserve"> PAGEREF _Toc514065839 \h </w:instrText>
        </w:r>
        <w:r>
          <w:rPr>
            <w:noProof/>
            <w:webHidden/>
          </w:rPr>
        </w:r>
        <w:r>
          <w:rPr>
            <w:noProof/>
            <w:webHidden/>
          </w:rPr>
          <w:fldChar w:fldCharType="separate"/>
        </w:r>
        <w:r>
          <w:rPr>
            <w:noProof/>
            <w:webHidden/>
          </w:rPr>
          <w:t>21</w:t>
        </w:r>
        <w:r>
          <w:rPr>
            <w:noProof/>
            <w:webHidden/>
          </w:rPr>
          <w:fldChar w:fldCharType="end"/>
        </w:r>
      </w:hyperlink>
    </w:p>
    <w:p w14:paraId="1A2C1E7D" w14:textId="77777777" w:rsidR="00000000" w:rsidRDefault="00000000">
      <w:pPr>
        <w:pStyle w:val="TM30"/>
        <w:rPr>
          <w:rFonts w:eastAsiaTheme="minorEastAsia" w:cstheme="minorBidi"/>
          <w:i w:val="0"/>
          <w:iCs w:val="0"/>
          <w:sz w:val="22"/>
          <w:szCs w:val="22"/>
        </w:rPr>
      </w:pPr>
      <w:hyperlink w:anchor="_Toc514065840" w:history="1">
        <w:r w:rsidRPr="006A5EC8">
          <w:rPr>
            <w:rStyle w:val="Lienhypertexte"/>
          </w:rPr>
          <w:t>1.1.5.3</w:t>
        </w:r>
        <w:r>
          <w:rPr>
            <w:rFonts w:eastAsiaTheme="minorEastAsia" w:cstheme="minorBidi"/>
            <w:i w:val="0"/>
            <w:iCs w:val="0"/>
            <w:sz w:val="22"/>
            <w:szCs w:val="22"/>
          </w:rPr>
          <w:tab/>
        </w:r>
        <w:r w:rsidRPr="006A5EC8">
          <w:rPr>
            <w:rStyle w:val="Lienhypertexte"/>
          </w:rPr>
          <w:t>Codification des informations</w:t>
        </w:r>
        <w:r>
          <w:rPr>
            <w:webHidden/>
          </w:rPr>
          <w:tab/>
        </w:r>
        <w:r>
          <w:rPr>
            <w:webHidden/>
          </w:rPr>
          <w:fldChar w:fldCharType="begin"/>
        </w:r>
        <w:r>
          <w:rPr>
            <w:webHidden/>
          </w:rPr>
          <w:instrText xml:space="preserve"> PAGEREF _Toc514065840 \h </w:instrText>
        </w:r>
        <w:r>
          <w:rPr>
            <w:webHidden/>
          </w:rPr>
        </w:r>
        <w:r>
          <w:rPr>
            <w:webHidden/>
          </w:rPr>
          <w:fldChar w:fldCharType="separate"/>
        </w:r>
        <w:r>
          <w:rPr>
            <w:webHidden/>
          </w:rPr>
          <w:t>21</w:t>
        </w:r>
        <w:r>
          <w:rPr>
            <w:webHidden/>
          </w:rPr>
          <w:fldChar w:fldCharType="end"/>
        </w:r>
      </w:hyperlink>
    </w:p>
    <w:p w14:paraId="299A5EC7" w14:textId="77777777" w:rsidR="00000000" w:rsidRDefault="00000000">
      <w:pPr>
        <w:pStyle w:val="TM30"/>
        <w:rPr>
          <w:rFonts w:eastAsiaTheme="minorEastAsia" w:cstheme="minorBidi"/>
          <w:i w:val="0"/>
          <w:iCs w:val="0"/>
          <w:sz w:val="22"/>
          <w:szCs w:val="22"/>
        </w:rPr>
      </w:pPr>
      <w:hyperlink w:anchor="_Toc514065841" w:history="1">
        <w:r w:rsidRPr="006A5EC8">
          <w:rPr>
            <w:rStyle w:val="Lienhypertexte"/>
          </w:rPr>
          <w:t>1.1.5.4</w:t>
        </w:r>
        <w:r>
          <w:rPr>
            <w:rFonts w:eastAsiaTheme="minorEastAsia" w:cstheme="minorBidi"/>
            <w:i w:val="0"/>
            <w:iCs w:val="0"/>
            <w:sz w:val="22"/>
            <w:szCs w:val="22"/>
          </w:rPr>
          <w:tab/>
        </w:r>
        <w:r w:rsidRPr="006A5EC8">
          <w:rPr>
            <w:rStyle w:val="Lienhypertexte"/>
          </w:rPr>
          <w:t>Tests des applications</w:t>
        </w:r>
        <w:r>
          <w:rPr>
            <w:webHidden/>
          </w:rPr>
          <w:tab/>
        </w:r>
        <w:r>
          <w:rPr>
            <w:webHidden/>
          </w:rPr>
          <w:fldChar w:fldCharType="begin"/>
        </w:r>
        <w:r>
          <w:rPr>
            <w:webHidden/>
          </w:rPr>
          <w:instrText xml:space="preserve"> PAGEREF _Toc514065841 \h </w:instrText>
        </w:r>
        <w:r>
          <w:rPr>
            <w:webHidden/>
          </w:rPr>
        </w:r>
        <w:r>
          <w:rPr>
            <w:webHidden/>
          </w:rPr>
          <w:fldChar w:fldCharType="separate"/>
        </w:r>
        <w:r>
          <w:rPr>
            <w:webHidden/>
          </w:rPr>
          <w:t>21</w:t>
        </w:r>
        <w:r>
          <w:rPr>
            <w:webHidden/>
          </w:rPr>
          <w:fldChar w:fldCharType="end"/>
        </w:r>
      </w:hyperlink>
    </w:p>
    <w:p w14:paraId="2232C911" w14:textId="77777777" w:rsidR="00000000" w:rsidRDefault="00000000">
      <w:pPr>
        <w:pStyle w:val="TM2"/>
        <w:rPr>
          <w:rFonts w:eastAsiaTheme="minorEastAsia" w:cstheme="minorBidi"/>
          <w:smallCaps w:val="0"/>
          <w:sz w:val="22"/>
          <w:szCs w:val="22"/>
        </w:rPr>
      </w:pPr>
      <w:hyperlink w:anchor="_Toc514065842" w:history="1">
        <w:r w:rsidRPr="006A5EC8">
          <w:rPr>
            <w:rStyle w:val="Lienhypertexte"/>
          </w:rPr>
          <w:t>1.1.6</w:t>
        </w:r>
        <w:r>
          <w:rPr>
            <w:rFonts w:eastAsiaTheme="minorEastAsia" w:cstheme="minorBidi"/>
            <w:smallCaps w:val="0"/>
            <w:sz w:val="22"/>
            <w:szCs w:val="22"/>
          </w:rPr>
          <w:tab/>
        </w:r>
        <w:r w:rsidRPr="006A5EC8">
          <w:rPr>
            <w:rStyle w:val="Lienhypertexte"/>
          </w:rPr>
          <w:t>Transmission des messages</w:t>
        </w:r>
        <w:r>
          <w:rPr>
            <w:webHidden/>
          </w:rPr>
          <w:tab/>
        </w:r>
        <w:r>
          <w:rPr>
            <w:webHidden/>
          </w:rPr>
          <w:fldChar w:fldCharType="begin"/>
        </w:r>
        <w:r>
          <w:rPr>
            <w:webHidden/>
          </w:rPr>
          <w:instrText xml:space="preserve"> PAGEREF _Toc514065842 \h </w:instrText>
        </w:r>
        <w:r>
          <w:rPr>
            <w:webHidden/>
          </w:rPr>
        </w:r>
        <w:r>
          <w:rPr>
            <w:webHidden/>
          </w:rPr>
          <w:fldChar w:fldCharType="separate"/>
        </w:r>
        <w:r>
          <w:rPr>
            <w:webHidden/>
          </w:rPr>
          <w:t>22</w:t>
        </w:r>
        <w:r>
          <w:rPr>
            <w:webHidden/>
          </w:rPr>
          <w:fldChar w:fldCharType="end"/>
        </w:r>
      </w:hyperlink>
    </w:p>
    <w:p w14:paraId="115863AD" w14:textId="77777777" w:rsidR="00000000" w:rsidRDefault="00000000">
      <w:pPr>
        <w:pStyle w:val="TM2"/>
        <w:rPr>
          <w:rFonts w:eastAsiaTheme="minorEastAsia" w:cstheme="minorBidi"/>
          <w:smallCaps w:val="0"/>
          <w:sz w:val="22"/>
          <w:szCs w:val="22"/>
        </w:rPr>
      </w:pPr>
      <w:hyperlink w:anchor="_Toc514065843" w:history="1">
        <w:r w:rsidRPr="006A5EC8">
          <w:rPr>
            <w:rStyle w:val="Lienhypertexte"/>
          </w:rPr>
          <w:t>1.1.7</w:t>
        </w:r>
        <w:r>
          <w:rPr>
            <w:rFonts w:eastAsiaTheme="minorEastAsia" w:cstheme="minorBidi"/>
            <w:smallCaps w:val="0"/>
            <w:sz w:val="22"/>
            <w:szCs w:val="22"/>
          </w:rPr>
          <w:tab/>
        </w:r>
        <w:r w:rsidRPr="006A5EC8">
          <w:rPr>
            <w:rStyle w:val="Lienhypertexte"/>
          </w:rPr>
          <w:t>Les protocoles de transferts</w:t>
        </w:r>
        <w:r>
          <w:rPr>
            <w:webHidden/>
          </w:rPr>
          <w:tab/>
        </w:r>
        <w:r>
          <w:rPr>
            <w:webHidden/>
          </w:rPr>
          <w:fldChar w:fldCharType="begin"/>
        </w:r>
        <w:r>
          <w:rPr>
            <w:webHidden/>
          </w:rPr>
          <w:instrText xml:space="preserve"> PAGEREF _Toc514065843 \h </w:instrText>
        </w:r>
        <w:r>
          <w:rPr>
            <w:webHidden/>
          </w:rPr>
        </w:r>
        <w:r>
          <w:rPr>
            <w:webHidden/>
          </w:rPr>
          <w:fldChar w:fldCharType="separate"/>
        </w:r>
        <w:r>
          <w:rPr>
            <w:webHidden/>
          </w:rPr>
          <w:t>22</w:t>
        </w:r>
        <w:r>
          <w:rPr>
            <w:webHidden/>
          </w:rPr>
          <w:fldChar w:fldCharType="end"/>
        </w:r>
      </w:hyperlink>
    </w:p>
    <w:p w14:paraId="06F496CD" w14:textId="77777777" w:rsidR="00000000" w:rsidRDefault="00000000">
      <w:pPr>
        <w:pStyle w:val="TM2"/>
        <w:rPr>
          <w:rFonts w:eastAsiaTheme="minorEastAsia" w:cstheme="minorBidi"/>
          <w:smallCaps w:val="0"/>
          <w:sz w:val="22"/>
          <w:szCs w:val="22"/>
        </w:rPr>
      </w:pPr>
      <w:hyperlink w:anchor="_Toc514065844" w:history="1">
        <w:r w:rsidRPr="006A5EC8">
          <w:rPr>
            <w:rStyle w:val="Lienhypertexte"/>
          </w:rPr>
          <w:t>1.1.8</w:t>
        </w:r>
        <w:r>
          <w:rPr>
            <w:rFonts w:eastAsiaTheme="minorEastAsia" w:cstheme="minorBidi"/>
            <w:smallCaps w:val="0"/>
            <w:sz w:val="22"/>
            <w:szCs w:val="22"/>
          </w:rPr>
          <w:tab/>
        </w:r>
        <w:r w:rsidRPr="006A5EC8">
          <w:rPr>
            <w:rStyle w:val="Lienhypertexte"/>
          </w:rPr>
          <w:t>Application de la syntaxe EDIFACT dans les messages</w:t>
        </w:r>
        <w:r>
          <w:rPr>
            <w:webHidden/>
          </w:rPr>
          <w:tab/>
        </w:r>
        <w:r>
          <w:rPr>
            <w:webHidden/>
          </w:rPr>
          <w:fldChar w:fldCharType="begin"/>
        </w:r>
        <w:r>
          <w:rPr>
            <w:webHidden/>
          </w:rPr>
          <w:instrText xml:space="preserve"> PAGEREF _Toc514065844 \h </w:instrText>
        </w:r>
        <w:r>
          <w:rPr>
            <w:webHidden/>
          </w:rPr>
        </w:r>
        <w:r>
          <w:rPr>
            <w:webHidden/>
          </w:rPr>
          <w:fldChar w:fldCharType="separate"/>
        </w:r>
        <w:r>
          <w:rPr>
            <w:webHidden/>
          </w:rPr>
          <w:t>22</w:t>
        </w:r>
        <w:r>
          <w:rPr>
            <w:webHidden/>
          </w:rPr>
          <w:fldChar w:fldCharType="end"/>
        </w:r>
      </w:hyperlink>
    </w:p>
    <w:p w14:paraId="7049FDBA" w14:textId="77777777" w:rsidR="00000000" w:rsidRDefault="00000000">
      <w:pPr>
        <w:pStyle w:val="TM2"/>
        <w:rPr>
          <w:rFonts w:eastAsiaTheme="minorEastAsia" w:cstheme="minorBidi"/>
          <w:smallCaps w:val="0"/>
          <w:sz w:val="22"/>
          <w:szCs w:val="22"/>
        </w:rPr>
      </w:pPr>
      <w:hyperlink w:anchor="_Toc514065845" w:history="1">
        <w:r w:rsidRPr="006A5EC8">
          <w:rPr>
            <w:rStyle w:val="Lienhypertexte"/>
          </w:rPr>
          <w:t>1.1.9</w:t>
        </w:r>
        <w:r>
          <w:rPr>
            <w:rFonts w:eastAsiaTheme="minorEastAsia" w:cstheme="minorBidi"/>
            <w:smallCaps w:val="0"/>
            <w:sz w:val="22"/>
            <w:szCs w:val="22"/>
          </w:rPr>
          <w:tab/>
        </w:r>
        <w:r w:rsidRPr="006A5EC8">
          <w:rPr>
            <w:rStyle w:val="Lienhypertexte"/>
          </w:rPr>
          <w:t>Observations concernant le fonctionnement des messages</w:t>
        </w:r>
        <w:r>
          <w:rPr>
            <w:webHidden/>
          </w:rPr>
          <w:tab/>
        </w:r>
        <w:r>
          <w:rPr>
            <w:webHidden/>
          </w:rPr>
          <w:fldChar w:fldCharType="begin"/>
        </w:r>
        <w:r>
          <w:rPr>
            <w:webHidden/>
          </w:rPr>
          <w:instrText xml:space="preserve"> PAGEREF _Toc514065845 \h </w:instrText>
        </w:r>
        <w:r>
          <w:rPr>
            <w:webHidden/>
          </w:rPr>
        </w:r>
        <w:r>
          <w:rPr>
            <w:webHidden/>
          </w:rPr>
          <w:fldChar w:fldCharType="separate"/>
        </w:r>
        <w:r>
          <w:rPr>
            <w:webHidden/>
          </w:rPr>
          <w:t>23</w:t>
        </w:r>
        <w:r>
          <w:rPr>
            <w:webHidden/>
          </w:rPr>
          <w:fldChar w:fldCharType="end"/>
        </w:r>
      </w:hyperlink>
    </w:p>
    <w:p w14:paraId="6197BECE" w14:textId="77777777" w:rsidR="00000000" w:rsidRDefault="00000000">
      <w:pPr>
        <w:pStyle w:val="TM30"/>
        <w:rPr>
          <w:rFonts w:eastAsiaTheme="minorEastAsia" w:cstheme="minorBidi"/>
          <w:i w:val="0"/>
          <w:iCs w:val="0"/>
          <w:sz w:val="22"/>
          <w:szCs w:val="22"/>
        </w:rPr>
      </w:pPr>
      <w:hyperlink w:anchor="_Toc514065846" w:history="1">
        <w:r w:rsidRPr="006A5EC8">
          <w:rPr>
            <w:rStyle w:val="Lienhypertexte"/>
          </w:rPr>
          <w:t>1.1.9.1</w:t>
        </w:r>
        <w:r>
          <w:rPr>
            <w:rFonts w:eastAsiaTheme="minorEastAsia" w:cstheme="minorBidi"/>
            <w:i w:val="0"/>
            <w:iCs w:val="0"/>
            <w:sz w:val="22"/>
            <w:szCs w:val="22"/>
          </w:rPr>
          <w:tab/>
        </w:r>
        <w:r w:rsidRPr="006A5EC8">
          <w:rPr>
            <w:rStyle w:val="Lienhypertexte"/>
          </w:rPr>
          <w:t>Mise à jour du guide d'utilisation du message</w:t>
        </w:r>
        <w:r>
          <w:rPr>
            <w:webHidden/>
          </w:rPr>
          <w:tab/>
        </w:r>
        <w:r>
          <w:rPr>
            <w:webHidden/>
          </w:rPr>
          <w:fldChar w:fldCharType="begin"/>
        </w:r>
        <w:r>
          <w:rPr>
            <w:webHidden/>
          </w:rPr>
          <w:instrText xml:space="preserve"> PAGEREF _Toc514065846 \h </w:instrText>
        </w:r>
        <w:r>
          <w:rPr>
            <w:webHidden/>
          </w:rPr>
        </w:r>
        <w:r>
          <w:rPr>
            <w:webHidden/>
          </w:rPr>
          <w:fldChar w:fldCharType="separate"/>
        </w:r>
        <w:r>
          <w:rPr>
            <w:webHidden/>
          </w:rPr>
          <w:t>23</w:t>
        </w:r>
        <w:r>
          <w:rPr>
            <w:webHidden/>
          </w:rPr>
          <w:fldChar w:fldCharType="end"/>
        </w:r>
      </w:hyperlink>
    </w:p>
    <w:p w14:paraId="157FD6F4" w14:textId="77777777" w:rsidR="00000000" w:rsidRDefault="00000000">
      <w:pPr>
        <w:pStyle w:val="TM30"/>
        <w:rPr>
          <w:rFonts w:eastAsiaTheme="minorEastAsia" w:cstheme="minorBidi"/>
          <w:i w:val="0"/>
          <w:iCs w:val="0"/>
          <w:sz w:val="22"/>
          <w:szCs w:val="22"/>
        </w:rPr>
      </w:pPr>
      <w:hyperlink w:anchor="_Toc514065847" w:history="1">
        <w:r w:rsidRPr="006A5EC8">
          <w:rPr>
            <w:rStyle w:val="Lienhypertexte"/>
          </w:rPr>
          <w:t>1.1.9.2</w:t>
        </w:r>
        <w:r>
          <w:rPr>
            <w:rFonts w:eastAsiaTheme="minorEastAsia" w:cstheme="minorBidi"/>
            <w:i w:val="0"/>
            <w:iCs w:val="0"/>
            <w:sz w:val="22"/>
            <w:szCs w:val="22"/>
          </w:rPr>
          <w:tab/>
        </w:r>
        <w:r w:rsidRPr="006A5EC8">
          <w:rPr>
            <w:rStyle w:val="Lienhypertexte"/>
          </w:rPr>
          <w:t>Périmètre de la procédure EDI-IR</w:t>
        </w:r>
        <w:r>
          <w:rPr>
            <w:webHidden/>
          </w:rPr>
          <w:tab/>
        </w:r>
        <w:r>
          <w:rPr>
            <w:webHidden/>
          </w:rPr>
          <w:fldChar w:fldCharType="begin"/>
        </w:r>
        <w:r>
          <w:rPr>
            <w:webHidden/>
          </w:rPr>
          <w:instrText xml:space="preserve"> PAGEREF _Toc514065847 \h </w:instrText>
        </w:r>
        <w:r>
          <w:rPr>
            <w:webHidden/>
          </w:rPr>
        </w:r>
        <w:r>
          <w:rPr>
            <w:webHidden/>
          </w:rPr>
          <w:fldChar w:fldCharType="separate"/>
        </w:r>
        <w:r>
          <w:rPr>
            <w:webHidden/>
          </w:rPr>
          <w:t>23</w:t>
        </w:r>
        <w:r>
          <w:rPr>
            <w:webHidden/>
          </w:rPr>
          <w:fldChar w:fldCharType="end"/>
        </w:r>
      </w:hyperlink>
    </w:p>
    <w:p w14:paraId="64661A9E" w14:textId="77777777" w:rsidR="00000000" w:rsidRDefault="00000000">
      <w:pPr>
        <w:pStyle w:val="TM30"/>
        <w:rPr>
          <w:rFonts w:eastAsiaTheme="minorEastAsia" w:cstheme="minorBidi"/>
          <w:i w:val="0"/>
          <w:iCs w:val="0"/>
          <w:sz w:val="22"/>
          <w:szCs w:val="22"/>
        </w:rPr>
      </w:pPr>
      <w:hyperlink w:anchor="_Toc514065848" w:history="1">
        <w:r w:rsidRPr="006A5EC8">
          <w:rPr>
            <w:rStyle w:val="Lienhypertexte"/>
          </w:rPr>
          <w:t>1.1.9.3</w:t>
        </w:r>
        <w:r>
          <w:rPr>
            <w:rFonts w:eastAsiaTheme="minorEastAsia" w:cstheme="minorBidi"/>
            <w:i w:val="0"/>
            <w:iCs w:val="0"/>
            <w:sz w:val="22"/>
            <w:szCs w:val="22"/>
          </w:rPr>
          <w:tab/>
        </w:r>
        <w:r w:rsidRPr="006A5EC8">
          <w:rPr>
            <w:rStyle w:val="Lienhypertexte"/>
          </w:rPr>
          <w:t>Autres observations</w:t>
        </w:r>
        <w:r>
          <w:rPr>
            <w:webHidden/>
          </w:rPr>
          <w:tab/>
        </w:r>
        <w:r>
          <w:rPr>
            <w:webHidden/>
          </w:rPr>
          <w:fldChar w:fldCharType="begin"/>
        </w:r>
        <w:r>
          <w:rPr>
            <w:webHidden/>
          </w:rPr>
          <w:instrText xml:space="preserve"> PAGEREF _Toc514065848 \h </w:instrText>
        </w:r>
        <w:r>
          <w:rPr>
            <w:webHidden/>
          </w:rPr>
        </w:r>
        <w:r>
          <w:rPr>
            <w:webHidden/>
          </w:rPr>
          <w:fldChar w:fldCharType="separate"/>
        </w:r>
        <w:r>
          <w:rPr>
            <w:webHidden/>
          </w:rPr>
          <w:t>24</w:t>
        </w:r>
        <w:r>
          <w:rPr>
            <w:webHidden/>
          </w:rPr>
          <w:fldChar w:fldCharType="end"/>
        </w:r>
      </w:hyperlink>
    </w:p>
    <w:p w14:paraId="3C180048" w14:textId="77777777" w:rsidR="00000000" w:rsidRDefault="00000000">
      <w:pPr>
        <w:pStyle w:val="TM2"/>
        <w:rPr>
          <w:rFonts w:eastAsiaTheme="minorEastAsia" w:cstheme="minorBidi"/>
          <w:smallCaps w:val="0"/>
          <w:sz w:val="22"/>
          <w:szCs w:val="22"/>
        </w:rPr>
      </w:pPr>
      <w:hyperlink w:anchor="_Toc514065849" w:history="1">
        <w:r w:rsidRPr="006A5EC8">
          <w:rPr>
            <w:rStyle w:val="Lienhypertexte"/>
          </w:rPr>
          <w:t>1.1.10</w:t>
        </w:r>
        <w:r>
          <w:rPr>
            <w:rFonts w:eastAsiaTheme="minorEastAsia" w:cstheme="minorBidi"/>
            <w:smallCaps w:val="0"/>
            <w:sz w:val="22"/>
            <w:szCs w:val="22"/>
          </w:rPr>
          <w:tab/>
        </w:r>
        <w:r w:rsidRPr="006A5EC8">
          <w:rPr>
            <w:rStyle w:val="Lienhypertexte"/>
          </w:rPr>
          <w:t>Structure et scénarios du cahier des charges EDI-IR</w:t>
        </w:r>
        <w:r>
          <w:rPr>
            <w:webHidden/>
          </w:rPr>
          <w:tab/>
        </w:r>
        <w:r>
          <w:rPr>
            <w:webHidden/>
          </w:rPr>
          <w:fldChar w:fldCharType="begin"/>
        </w:r>
        <w:r>
          <w:rPr>
            <w:webHidden/>
          </w:rPr>
          <w:instrText xml:space="preserve"> PAGEREF _Toc514065849 \h </w:instrText>
        </w:r>
        <w:r>
          <w:rPr>
            <w:webHidden/>
          </w:rPr>
        </w:r>
        <w:r>
          <w:rPr>
            <w:webHidden/>
          </w:rPr>
          <w:fldChar w:fldCharType="separate"/>
        </w:r>
        <w:r>
          <w:rPr>
            <w:webHidden/>
          </w:rPr>
          <w:t>25</w:t>
        </w:r>
        <w:r>
          <w:rPr>
            <w:webHidden/>
          </w:rPr>
          <w:fldChar w:fldCharType="end"/>
        </w:r>
      </w:hyperlink>
    </w:p>
    <w:p w14:paraId="7FCF9EAC" w14:textId="77777777" w:rsidR="00000000" w:rsidRDefault="00000000">
      <w:pPr>
        <w:pStyle w:val="TM1"/>
        <w:rPr>
          <w:rFonts w:eastAsiaTheme="minorEastAsia" w:cstheme="minorBidi"/>
          <w:b w:val="0"/>
          <w:bCs w:val="0"/>
          <w:caps w:val="0"/>
          <w:sz w:val="22"/>
          <w:szCs w:val="22"/>
        </w:rPr>
      </w:pPr>
      <w:hyperlink w:anchor="_Toc514065850" w:history="1">
        <w:r w:rsidRPr="006A5EC8">
          <w:rPr>
            <w:rStyle w:val="Lienhypertexte"/>
          </w:rPr>
          <w:t>1.2</w:t>
        </w:r>
        <w:r>
          <w:rPr>
            <w:rFonts w:eastAsiaTheme="minorEastAsia" w:cstheme="minorBidi"/>
            <w:b w:val="0"/>
            <w:bCs w:val="0"/>
            <w:caps w:val="0"/>
            <w:sz w:val="22"/>
            <w:szCs w:val="22"/>
          </w:rPr>
          <w:tab/>
        </w:r>
        <w:r w:rsidRPr="006A5EC8">
          <w:rPr>
            <w:rStyle w:val="Lienhypertexte"/>
          </w:rPr>
          <w:t>MESSAGES UNSM</w:t>
        </w:r>
        <w:r>
          <w:rPr>
            <w:webHidden/>
          </w:rPr>
          <w:tab/>
        </w:r>
        <w:r>
          <w:rPr>
            <w:webHidden/>
          </w:rPr>
          <w:fldChar w:fldCharType="begin"/>
        </w:r>
        <w:r>
          <w:rPr>
            <w:webHidden/>
          </w:rPr>
          <w:instrText xml:space="preserve"> PAGEREF _Toc514065850 \h </w:instrText>
        </w:r>
        <w:r>
          <w:rPr>
            <w:webHidden/>
          </w:rPr>
        </w:r>
        <w:r>
          <w:rPr>
            <w:webHidden/>
          </w:rPr>
          <w:fldChar w:fldCharType="separate"/>
        </w:r>
        <w:r>
          <w:rPr>
            <w:webHidden/>
          </w:rPr>
          <w:t>29</w:t>
        </w:r>
        <w:r>
          <w:rPr>
            <w:webHidden/>
          </w:rPr>
          <w:fldChar w:fldCharType="end"/>
        </w:r>
      </w:hyperlink>
    </w:p>
    <w:p w14:paraId="5B07287D" w14:textId="77777777" w:rsidR="00000000" w:rsidRDefault="00000000">
      <w:pPr>
        <w:pStyle w:val="TM1"/>
        <w:rPr>
          <w:rFonts w:eastAsiaTheme="minorEastAsia" w:cstheme="minorBidi"/>
          <w:b w:val="0"/>
          <w:bCs w:val="0"/>
          <w:caps w:val="0"/>
          <w:sz w:val="22"/>
          <w:szCs w:val="22"/>
        </w:rPr>
      </w:pPr>
      <w:hyperlink w:anchor="_Toc514065851" w:history="1">
        <w:r w:rsidRPr="006A5EC8">
          <w:rPr>
            <w:rStyle w:val="Lienhypertexte"/>
          </w:rPr>
          <w:t>1.3</w:t>
        </w:r>
        <w:r>
          <w:rPr>
            <w:rFonts w:eastAsiaTheme="minorEastAsia" w:cstheme="minorBidi"/>
            <w:b w:val="0"/>
            <w:bCs w:val="0"/>
            <w:caps w:val="0"/>
            <w:sz w:val="22"/>
            <w:szCs w:val="22"/>
          </w:rPr>
          <w:tab/>
        </w:r>
        <w:r w:rsidRPr="006A5EC8">
          <w:rPr>
            <w:rStyle w:val="Lienhypertexte"/>
          </w:rPr>
          <w:t>SCÉNARIO DE L’ENSEMBLE DE LA PROCEDURE EDI-IR</w:t>
        </w:r>
        <w:r>
          <w:rPr>
            <w:webHidden/>
          </w:rPr>
          <w:tab/>
        </w:r>
        <w:r>
          <w:rPr>
            <w:webHidden/>
          </w:rPr>
          <w:fldChar w:fldCharType="begin"/>
        </w:r>
        <w:r>
          <w:rPr>
            <w:webHidden/>
          </w:rPr>
          <w:instrText xml:space="preserve"> PAGEREF _Toc514065851 \h </w:instrText>
        </w:r>
        <w:r>
          <w:rPr>
            <w:webHidden/>
          </w:rPr>
        </w:r>
        <w:r>
          <w:rPr>
            <w:webHidden/>
          </w:rPr>
          <w:fldChar w:fldCharType="separate"/>
        </w:r>
        <w:r>
          <w:rPr>
            <w:webHidden/>
          </w:rPr>
          <w:t>56</w:t>
        </w:r>
        <w:r>
          <w:rPr>
            <w:webHidden/>
          </w:rPr>
          <w:fldChar w:fldCharType="end"/>
        </w:r>
      </w:hyperlink>
    </w:p>
    <w:p w14:paraId="3CA934ED" w14:textId="77777777" w:rsidR="00000000" w:rsidRDefault="00000000">
      <w:pPr>
        <w:pStyle w:val="TM2"/>
        <w:rPr>
          <w:rFonts w:eastAsiaTheme="minorEastAsia" w:cstheme="minorBidi"/>
          <w:smallCaps w:val="0"/>
          <w:sz w:val="22"/>
          <w:szCs w:val="22"/>
        </w:rPr>
      </w:pPr>
      <w:hyperlink w:anchor="_Toc514065852" w:history="1">
        <w:r w:rsidRPr="006A5EC8">
          <w:rPr>
            <w:rStyle w:val="Lienhypertexte"/>
          </w:rPr>
          <w:t>1.3.1</w:t>
        </w:r>
        <w:r>
          <w:rPr>
            <w:rFonts w:eastAsiaTheme="minorEastAsia" w:cstheme="minorBidi"/>
            <w:smallCaps w:val="0"/>
            <w:sz w:val="22"/>
            <w:szCs w:val="22"/>
          </w:rPr>
          <w:tab/>
        </w:r>
        <w:r w:rsidRPr="006A5EC8">
          <w:rPr>
            <w:rStyle w:val="Lienhypertexte"/>
          </w:rPr>
          <w:t>Scénario « Distribution indirecte » des déclarations d’impôt sur le revenu</w:t>
        </w:r>
        <w:r>
          <w:rPr>
            <w:webHidden/>
          </w:rPr>
          <w:tab/>
        </w:r>
        <w:r>
          <w:rPr>
            <w:webHidden/>
          </w:rPr>
          <w:fldChar w:fldCharType="begin"/>
        </w:r>
        <w:r>
          <w:rPr>
            <w:webHidden/>
          </w:rPr>
          <w:instrText xml:space="preserve"> PAGEREF _Toc514065852 \h </w:instrText>
        </w:r>
        <w:r>
          <w:rPr>
            <w:webHidden/>
          </w:rPr>
        </w:r>
        <w:r>
          <w:rPr>
            <w:webHidden/>
          </w:rPr>
          <w:fldChar w:fldCharType="separate"/>
        </w:r>
        <w:r>
          <w:rPr>
            <w:webHidden/>
          </w:rPr>
          <w:t>56</w:t>
        </w:r>
        <w:r>
          <w:rPr>
            <w:webHidden/>
          </w:rPr>
          <w:fldChar w:fldCharType="end"/>
        </w:r>
      </w:hyperlink>
    </w:p>
    <w:p w14:paraId="4260490E" w14:textId="77777777" w:rsidR="00000000" w:rsidRDefault="00000000">
      <w:pPr>
        <w:pStyle w:val="TM30"/>
        <w:rPr>
          <w:rFonts w:eastAsiaTheme="minorEastAsia" w:cstheme="minorBidi"/>
          <w:i w:val="0"/>
          <w:iCs w:val="0"/>
          <w:sz w:val="22"/>
          <w:szCs w:val="22"/>
        </w:rPr>
      </w:pPr>
      <w:hyperlink w:anchor="_Toc514065853" w:history="1">
        <w:r w:rsidRPr="006A5EC8">
          <w:rPr>
            <w:rStyle w:val="Lienhypertexte"/>
          </w:rPr>
          <w:t>1.3.1.1</w:t>
        </w:r>
        <w:r>
          <w:rPr>
            <w:rFonts w:eastAsiaTheme="minorEastAsia" w:cstheme="minorBidi"/>
            <w:i w:val="0"/>
            <w:iCs w:val="0"/>
            <w:sz w:val="22"/>
            <w:szCs w:val="22"/>
          </w:rPr>
          <w:tab/>
        </w:r>
        <w:r w:rsidRPr="006A5EC8">
          <w:rPr>
            <w:rStyle w:val="Lienhypertexte"/>
          </w:rPr>
          <w:t>Transmission à l’Etablissement de Services Informatiques (ESI)</w:t>
        </w:r>
        <w:r>
          <w:rPr>
            <w:webHidden/>
          </w:rPr>
          <w:tab/>
        </w:r>
        <w:r>
          <w:rPr>
            <w:webHidden/>
          </w:rPr>
          <w:fldChar w:fldCharType="begin"/>
        </w:r>
        <w:r>
          <w:rPr>
            <w:webHidden/>
          </w:rPr>
          <w:instrText xml:space="preserve"> PAGEREF _Toc514065853 \h </w:instrText>
        </w:r>
        <w:r>
          <w:rPr>
            <w:webHidden/>
          </w:rPr>
        </w:r>
        <w:r>
          <w:rPr>
            <w:webHidden/>
          </w:rPr>
          <w:fldChar w:fldCharType="separate"/>
        </w:r>
        <w:r>
          <w:rPr>
            <w:webHidden/>
          </w:rPr>
          <w:t>57</w:t>
        </w:r>
        <w:r>
          <w:rPr>
            <w:webHidden/>
          </w:rPr>
          <w:fldChar w:fldCharType="end"/>
        </w:r>
      </w:hyperlink>
    </w:p>
    <w:p w14:paraId="02DF7994" w14:textId="77777777" w:rsidR="00000000" w:rsidRDefault="00000000">
      <w:pPr>
        <w:pStyle w:val="TM30"/>
        <w:rPr>
          <w:rFonts w:eastAsiaTheme="minorEastAsia" w:cstheme="minorBidi"/>
          <w:i w:val="0"/>
          <w:iCs w:val="0"/>
          <w:sz w:val="22"/>
          <w:szCs w:val="22"/>
        </w:rPr>
      </w:pPr>
      <w:hyperlink w:anchor="_Toc514065854" w:history="1">
        <w:r w:rsidRPr="006A5EC8">
          <w:rPr>
            <w:rStyle w:val="Lienhypertexte"/>
          </w:rPr>
          <w:t>1.3.1.2</w:t>
        </w:r>
        <w:r>
          <w:rPr>
            <w:rFonts w:eastAsiaTheme="minorEastAsia" w:cstheme="minorBidi"/>
            <w:i w:val="0"/>
            <w:iCs w:val="0"/>
            <w:sz w:val="22"/>
            <w:szCs w:val="22"/>
          </w:rPr>
          <w:tab/>
        </w:r>
        <w:r w:rsidRPr="006A5EC8">
          <w:rPr>
            <w:rStyle w:val="Lienhypertexte"/>
          </w:rPr>
          <w:t>Transmission au Destinataire GPA</w:t>
        </w:r>
        <w:r>
          <w:rPr>
            <w:webHidden/>
          </w:rPr>
          <w:tab/>
        </w:r>
        <w:r>
          <w:rPr>
            <w:webHidden/>
          </w:rPr>
          <w:fldChar w:fldCharType="begin"/>
        </w:r>
        <w:r>
          <w:rPr>
            <w:webHidden/>
          </w:rPr>
          <w:instrText xml:space="preserve"> PAGEREF _Toc514065854 \h </w:instrText>
        </w:r>
        <w:r>
          <w:rPr>
            <w:webHidden/>
          </w:rPr>
        </w:r>
        <w:r>
          <w:rPr>
            <w:webHidden/>
          </w:rPr>
          <w:fldChar w:fldCharType="separate"/>
        </w:r>
        <w:r>
          <w:rPr>
            <w:webHidden/>
          </w:rPr>
          <w:t>57</w:t>
        </w:r>
        <w:r>
          <w:rPr>
            <w:webHidden/>
          </w:rPr>
          <w:fldChar w:fldCharType="end"/>
        </w:r>
      </w:hyperlink>
    </w:p>
    <w:p w14:paraId="5247CDEC" w14:textId="77777777" w:rsidR="00000000" w:rsidRDefault="00000000">
      <w:pPr>
        <w:pStyle w:val="TM2"/>
        <w:rPr>
          <w:rFonts w:eastAsiaTheme="minorEastAsia" w:cstheme="minorBidi"/>
          <w:smallCaps w:val="0"/>
          <w:sz w:val="22"/>
          <w:szCs w:val="22"/>
        </w:rPr>
      </w:pPr>
      <w:hyperlink w:anchor="_Toc514065855" w:history="1">
        <w:r w:rsidRPr="006A5EC8">
          <w:rPr>
            <w:rStyle w:val="Lienhypertexte"/>
          </w:rPr>
          <w:t>1.3.2</w:t>
        </w:r>
        <w:r>
          <w:rPr>
            <w:rFonts w:eastAsiaTheme="minorEastAsia" w:cstheme="minorBidi"/>
            <w:smallCaps w:val="0"/>
            <w:sz w:val="22"/>
            <w:szCs w:val="22"/>
          </w:rPr>
          <w:tab/>
        </w:r>
        <w:r w:rsidRPr="006A5EC8">
          <w:rPr>
            <w:rStyle w:val="Lienhypertexte"/>
          </w:rPr>
          <w:t>Scénario « distribution directe » des déclarations d’impôt sur le revenu</w:t>
        </w:r>
        <w:r>
          <w:rPr>
            <w:webHidden/>
          </w:rPr>
          <w:tab/>
        </w:r>
        <w:r>
          <w:rPr>
            <w:webHidden/>
          </w:rPr>
          <w:fldChar w:fldCharType="begin"/>
        </w:r>
        <w:r>
          <w:rPr>
            <w:webHidden/>
          </w:rPr>
          <w:instrText xml:space="preserve"> PAGEREF _Toc514065855 \h </w:instrText>
        </w:r>
        <w:r>
          <w:rPr>
            <w:webHidden/>
          </w:rPr>
        </w:r>
        <w:r>
          <w:rPr>
            <w:webHidden/>
          </w:rPr>
          <w:fldChar w:fldCharType="separate"/>
        </w:r>
        <w:r>
          <w:rPr>
            <w:webHidden/>
          </w:rPr>
          <w:t>59</w:t>
        </w:r>
        <w:r>
          <w:rPr>
            <w:webHidden/>
          </w:rPr>
          <w:fldChar w:fldCharType="end"/>
        </w:r>
      </w:hyperlink>
    </w:p>
    <w:p w14:paraId="27B3C88E" w14:textId="77777777" w:rsidR="00000000" w:rsidRDefault="00000000">
      <w:pPr>
        <w:pStyle w:val="TM2"/>
        <w:rPr>
          <w:rFonts w:eastAsiaTheme="minorEastAsia" w:cstheme="minorBidi"/>
          <w:smallCaps w:val="0"/>
          <w:sz w:val="22"/>
          <w:szCs w:val="22"/>
        </w:rPr>
      </w:pPr>
      <w:hyperlink w:anchor="_Toc514065856" w:history="1">
        <w:r w:rsidRPr="006A5EC8">
          <w:rPr>
            <w:rStyle w:val="Lienhypertexte"/>
          </w:rPr>
          <w:t>1.3.3</w:t>
        </w:r>
        <w:r>
          <w:rPr>
            <w:rFonts w:eastAsiaTheme="minorEastAsia" w:cstheme="minorBidi"/>
            <w:smallCaps w:val="0"/>
            <w:sz w:val="22"/>
            <w:szCs w:val="22"/>
          </w:rPr>
          <w:tab/>
        </w:r>
        <w:r w:rsidRPr="006A5EC8">
          <w:rPr>
            <w:rStyle w:val="Lienhypertexte"/>
          </w:rPr>
          <w:t>Scénario des échanges Déclarations / Comptes rendus</w:t>
        </w:r>
        <w:r>
          <w:rPr>
            <w:webHidden/>
          </w:rPr>
          <w:tab/>
        </w:r>
        <w:r>
          <w:rPr>
            <w:webHidden/>
          </w:rPr>
          <w:fldChar w:fldCharType="begin"/>
        </w:r>
        <w:r>
          <w:rPr>
            <w:webHidden/>
          </w:rPr>
          <w:instrText xml:space="preserve"> PAGEREF _Toc514065856 \h </w:instrText>
        </w:r>
        <w:r>
          <w:rPr>
            <w:webHidden/>
          </w:rPr>
        </w:r>
        <w:r>
          <w:rPr>
            <w:webHidden/>
          </w:rPr>
          <w:fldChar w:fldCharType="separate"/>
        </w:r>
        <w:r>
          <w:rPr>
            <w:webHidden/>
          </w:rPr>
          <w:t>60</w:t>
        </w:r>
        <w:r>
          <w:rPr>
            <w:webHidden/>
          </w:rPr>
          <w:fldChar w:fldCharType="end"/>
        </w:r>
      </w:hyperlink>
    </w:p>
    <w:p w14:paraId="3721B6B2" w14:textId="77777777" w:rsidR="00000000" w:rsidRDefault="00000000">
      <w:pPr>
        <w:pStyle w:val="TM30"/>
        <w:rPr>
          <w:rFonts w:eastAsiaTheme="minorEastAsia" w:cstheme="minorBidi"/>
          <w:i w:val="0"/>
          <w:iCs w:val="0"/>
          <w:sz w:val="22"/>
          <w:szCs w:val="22"/>
        </w:rPr>
      </w:pPr>
      <w:hyperlink w:anchor="_Toc514065857" w:history="1">
        <w:r w:rsidRPr="006A5EC8">
          <w:rPr>
            <w:rStyle w:val="Lienhypertexte"/>
          </w:rPr>
          <w:t>1.3.3.1</w:t>
        </w:r>
        <w:r>
          <w:rPr>
            <w:rFonts w:eastAsiaTheme="minorEastAsia" w:cstheme="minorBidi"/>
            <w:i w:val="0"/>
            <w:iCs w:val="0"/>
            <w:sz w:val="22"/>
            <w:szCs w:val="22"/>
          </w:rPr>
          <w:tab/>
        </w:r>
        <w:r w:rsidRPr="006A5EC8">
          <w:rPr>
            <w:rStyle w:val="Lienhypertexte"/>
          </w:rPr>
          <w:t>Définitions des comptes rendus</w:t>
        </w:r>
        <w:r>
          <w:rPr>
            <w:webHidden/>
          </w:rPr>
          <w:tab/>
        </w:r>
        <w:r>
          <w:rPr>
            <w:webHidden/>
          </w:rPr>
          <w:fldChar w:fldCharType="begin"/>
        </w:r>
        <w:r>
          <w:rPr>
            <w:webHidden/>
          </w:rPr>
          <w:instrText xml:space="preserve"> PAGEREF _Toc514065857 \h </w:instrText>
        </w:r>
        <w:r>
          <w:rPr>
            <w:webHidden/>
          </w:rPr>
        </w:r>
        <w:r>
          <w:rPr>
            <w:webHidden/>
          </w:rPr>
          <w:fldChar w:fldCharType="separate"/>
        </w:r>
        <w:r>
          <w:rPr>
            <w:webHidden/>
          </w:rPr>
          <w:t>60</w:t>
        </w:r>
        <w:r>
          <w:rPr>
            <w:webHidden/>
          </w:rPr>
          <w:fldChar w:fldCharType="end"/>
        </w:r>
      </w:hyperlink>
    </w:p>
    <w:p w14:paraId="236A8C9A" w14:textId="77777777" w:rsidR="00000000" w:rsidRDefault="00000000">
      <w:pPr>
        <w:pStyle w:val="TM30"/>
        <w:rPr>
          <w:rFonts w:eastAsiaTheme="minorEastAsia" w:cstheme="minorBidi"/>
          <w:i w:val="0"/>
          <w:iCs w:val="0"/>
          <w:sz w:val="22"/>
          <w:szCs w:val="22"/>
        </w:rPr>
      </w:pPr>
      <w:hyperlink w:anchor="_Toc514065858" w:history="1">
        <w:r w:rsidRPr="006A5EC8">
          <w:rPr>
            <w:rStyle w:val="Lienhypertexte"/>
          </w:rPr>
          <w:t>1.3.3.2</w:t>
        </w:r>
        <w:r>
          <w:rPr>
            <w:rFonts w:eastAsiaTheme="minorEastAsia" w:cstheme="minorBidi"/>
            <w:i w:val="0"/>
            <w:iCs w:val="0"/>
            <w:sz w:val="22"/>
            <w:szCs w:val="22"/>
          </w:rPr>
          <w:tab/>
        </w:r>
        <w:r w:rsidRPr="006A5EC8">
          <w:rPr>
            <w:rStyle w:val="Lienhypertexte"/>
          </w:rPr>
          <w:t>Tableau de répartition des Comptes Rendus dans les échanges</w:t>
        </w:r>
        <w:r>
          <w:rPr>
            <w:webHidden/>
          </w:rPr>
          <w:tab/>
        </w:r>
        <w:r>
          <w:rPr>
            <w:webHidden/>
          </w:rPr>
          <w:fldChar w:fldCharType="begin"/>
        </w:r>
        <w:r>
          <w:rPr>
            <w:webHidden/>
          </w:rPr>
          <w:instrText xml:space="preserve"> PAGEREF _Toc514065858 \h </w:instrText>
        </w:r>
        <w:r>
          <w:rPr>
            <w:webHidden/>
          </w:rPr>
        </w:r>
        <w:r>
          <w:rPr>
            <w:webHidden/>
          </w:rPr>
          <w:fldChar w:fldCharType="separate"/>
        </w:r>
        <w:r>
          <w:rPr>
            <w:webHidden/>
          </w:rPr>
          <w:t>60</w:t>
        </w:r>
        <w:r>
          <w:rPr>
            <w:webHidden/>
          </w:rPr>
          <w:fldChar w:fldCharType="end"/>
        </w:r>
      </w:hyperlink>
    </w:p>
    <w:p w14:paraId="49A0C3CA" w14:textId="77777777" w:rsidR="00000000" w:rsidRDefault="00000000">
      <w:pPr>
        <w:pStyle w:val="TM2"/>
        <w:rPr>
          <w:rFonts w:eastAsiaTheme="minorEastAsia" w:cstheme="minorBidi"/>
          <w:smallCaps w:val="0"/>
          <w:sz w:val="22"/>
          <w:szCs w:val="22"/>
        </w:rPr>
      </w:pPr>
      <w:hyperlink w:anchor="_Toc514065859" w:history="1">
        <w:r w:rsidRPr="006A5EC8">
          <w:rPr>
            <w:rStyle w:val="Lienhypertexte"/>
          </w:rPr>
          <w:t>1.3.4</w:t>
        </w:r>
        <w:r>
          <w:rPr>
            <w:rFonts w:eastAsiaTheme="minorEastAsia" w:cstheme="minorBidi"/>
            <w:smallCaps w:val="0"/>
            <w:sz w:val="22"/>
            <w:szCs w:val="22"/>
          </w:rPr>
          <w:tab/>
        </w:r>
        <w:r w:rsidRPr="006A5EC8">
          <w:rPr>
            <w:rStyle w:val="Lienhypertexte"/>
          </w:rPr>
          <w:t>Règles de gestion des entêtes des messages</w:t>
        </w:r>
        <w:r>
          <w:rPr>
            <w:webHidden/>
          </w:rPr>
          <w:tab/>
        </w:r>
        <w:r>
          <w:rPr>
            <w:webHidden/>
          </w:rPr>
          <w:fldChar w:fldCharType="begin"/>
        </w:r>
        <w:r>
          <w:rPr>
            <w:webHidden/>
          </w:rPr>
          <w:instrText xml:space="preserve"> PAGEREF _Toc514065859 \h </w:instrText>
        </w:r>
        <w:r>
          <w:rPr>
            <w:webHidden/>
          </w:rPr>
        </w:r>
        <w:r>
          <w:rPr>
            <w:webHidden/>
          </w:rPr>
          <w:fldChar w:fldCharType="separate"/>
        </w:r>
        <w:r>
          <w:rPr>
            <w:webHidden/>
          </w:rPr>
          <w:t>61</w:t>
        </w:r>
        <w:r>
          <w:rPr>
            <w:webHidden/>
          </w:rPr>
          <w:fldChar w:fldCharType="end"/>
        </w:r>
      </w:hyperlink>
    </w:p>
    <w:p w14:paraId="3784000A" w14:textId="77777777" w:rsidR="00000000" w:rsidRDefault="00000000">
      <w:pPr>
        <w:pStyle w:val="TM30"/>
        <w:rPr>
          <w:rFonts w:eastAsiaTheme="minorEastAsia" w:cstheme="minorBidi"/>
          <w:i w:val="0"/>
          <w:iCs w:val="0"/>
          <w:sz w:val="22"/>
          <w:szCs w:val="22"/>
        </w:rPr>
      </w:pPr>
      <w:hyperlink w:anchor="_Toc514065860" w:history="1">
        <w:r w:rsidRPr="006A5EC8">
          <w:rPr>
            <w:rStyle w:val="Lienhypertexte"/>
          </w:rPr>
          <w:t>1.3.4.1</w:t>
        </w:r>
        <w:r>
          <w:rPr>
            <w:rFonts w:eastAsiaTheme="minorEastAsia" w:cstheme="minorBidi"/>
            <w:i w:val="0"/>
            <w:iCs w:val="0"/>
            <w:sz w:val="22"/>
            <w:szCs w:val="22"/>
          </w:rPr>
          <w:tab/>
        </w:r>
        <w:r w:rsidRPr="006A5EC8">
          <w:rPr>
            <w:rStyle w:val="Lienhypertexte"/>
          </w:rPr>
          <w:t>L’envoi du message IR</w:t>
        </w:r>
        <w:r>
          <w:rPr>
            <w:webHidden/>
          </w:rPr>
          <w:tab/>
        </w:r>
        <w:r>
          <w:rPr>
            <w:webHidden/>
          </w:rPr>
          <w:fldChar w:fldCharType="begin"/>
        </w:r>
        <w:r>
          <w:rPr>
            <w:webHidden/>
          </w:rPr>
          <w:instrText xml:space="preserve"> PAGEREF _Toc514065860 \h </w:instrText>
        </w:r>
        <w:r>
          <w:rPr>
            <w:webHidden/>
          </w:rPr>
        </w:r>
        <w:r>
          <w:rPr>
            <w:webHidden/>
          </w:rPr>
          <w:fldChar w:fldCharType="separate"/>
        </w:r>
        <w:r>
          <w:rPr>
            <w:webHidden/>
          </w:rPr>
          <w:t>61</w:t>
        </w:r>
        <w:r>
          <w:rPr>
            <w:webHidden/>
          </w:rPr>
          <w:fldChar w:fldCharType="end"/>
        </w:r>
      </w:hyperlink>
    </w:p>
    <w:p w14:paraId="5E024970" w14:textId="77777777" w:rsidR="00000000" w:rsidRDefault="00000000">
      <w:pPr>
        <w:pStyle w:val="TM30"/>
        <w:rPr>
          <w:rFonts w:eastAsiaTheme="minorEastAsia" w:cstheme="minorBidi"/>
          <w:i w:val="0"/>
          <w:iCs w:val="0"/>
          <w:sz w:val="22"/>
          <w:szCs w:val="22"/>
        </w:rPr>
      </w:pPr>
      <w:hyperlink w:anchor="_Toc514065861" w:history="1">
        <w:r w:rsidRPr="006A5EC8">
          <w:rPr>
            <w:rStyle w:val="Lienhypertexte"/>
          </w:rPr>
          <w:t>1.3.4.2</w:t>
        </w:r>
        <w:r>
          <w:rPr>
            <w:rFonts w:eastAsiaTheme="minorEastAsia" w:cstheme="minorBidi"/>
            <w:i w:val="0"/>
            <w:iCs w:val="0"/>
            <w:sz w:val="22"/>
            <w:szCs w:val="22"/>
          </w:rPr>
          <w:tab/>
        </w:r>
        <w:r w:rsidRPr="006A5EC8">
          <w:rPr>
            <w:rStyle w:val="Lienhypertexte"/>
          </w:rPr>
          <w:t>L’envoi du message Compte rendu de traitement du partenaire EDI vers le Tiers déclarant ou le Déclarant</w:t>
        </w:r>
        <w:r>
          <w:rPr>
            <w:webHidden/>
          </w:rPr>
          <w:tab/>
        </w:r>
        <w:r>
          <w:rPr>
            <w:webHidden/>
          </w:rPr>
          <w:fldChar w:fldCharType="begin"/>
        </w:r>
        <w:r>
          <w:rPr>
            <w:webHidden/>
          </w:rPr>
          <w:instrText xml:space="preserve"> PAGEREF _Toc514065861 \h </w:instrText>
        </w:r>
        <w:r>
          <w:rPr>
            <w:webHidden/>
          </w:rPr>
        </w:r>
        <w:r>
          <w:rPr>
            <w:webHidden/>
          </w:rPr>
          <w:fldChar w:fldCharType="separate"/>
        </w:r>
        <w:r>
          <w:rPr>
            <w:webHidden/>
          </w:rPr>
          <w:t>62</w:t>
        </w:r>
        <w:r>
          <w:rPr>
            <w:webHidden/>
          </w:rPr>
          <w:fldChar w:fldCharType="end"/>
        </w:r>
      </w:hyperlink>
    </w:p>
    <w:p w14:paraId="18C8244F" w14:textId="77777777" w:rsidR="00000000" w:rsidRDefault="00000000">
      <w:pPr>
        <w:pStyle w:val="TM30"/>
        <w:rPr>
          <w:rFonts w:eastAsiaTheme="minorEastAsia" w:cstheme="minorBidi"/>
          <w:i w:val="0"/>
          <w:iCs w:val="0"/>
          <w:sz w:val="22"/>
          <w:szCs w:val="22"/>
        </w:rPr>
      </w:pPr>
      <w:hyperlink w:anchor="_Toc514065862" w:history="1">
        <w:r w:rsidRPr="006A5EC8">
          <w:rPr>
            <w:rStyle w:val="Lienhypertexte"/>
          </w:rPr>
          <w:t>1.3.4.3</w:t>
        </w:r>
        <w:r>
          <w:rPr>
            <w:rFonts w:eastAsiaTheme="minorEastAsia" w:cstheme="minorBidi"/>
            <w:i w:val="0"/>
            <w:iCs w:val="0"/>
            <w:sz w:val="22"/>
            <w:szCs w:val="22"/>
          </w:rPr>
          <w:tab/>
        </w:r>
        <w:r w:rsidRPr="006A5EC8">
          <w:rPr>
            <w:rStyle w:val="Lienhypertexte"/>
          </w:rPr>
          <w:t>L’envoi du message Compte rendu de traitement de la DGFiP vers le Partenaire EDI puis vers le Tiers déclarant ou le Déclarant</w:t>
        </w:r>
        <w:r>
          <w:rPr>
            <w:webHidden/>
          </w:rPr>
          <w:tab/>
        </w:r>
        <w:r>
          <w:rPr>
            <w:webHidden/>
          </w:rPr>
          <w:fldChar w:fldCharType="begin"/>
        </w:r>
        <w:r>
          <w:rPr>
            <w:webHidden/>
          </w:rPr>
          <w:instrText xml:space="preserve"> PAGEREF _Toc514065862 \h </w:instrText>
        </w:r>
        <w:r>
          <w:rPr>
            <w:webHidden/>
          </w:rPr>
        </w:r>
        <w:r>
          <w:rPr>
            <w:webHidden/>
          </w:rPr>
          <w:fldChar w:fldCharType="separate"/>
        </w:r>
        <w:r>
          <w:rPr>
            <w:webHidden/>
          </w:rPr>
          <w:t>62</w:t>
        </w:r>
        <w:r>
          <w:rPr>
            <w:webHidden/>
          </w:rPr>
          <w:fldChar w:fldCharType="end"/>
        </w:r>
      </w:hyperlink>
    </w:p>
    <w:p w14:paraId="51259D46" w14:textId="77777777" w:rsidR="00000000" w:rsidRDefault="00000000">
      <w:pPr>
        <w:pStyle w:val="TM30"/>
        <w:rPr>
          <w:rFonts w:eastAsiaTheme="minorEastAsia" w:cstheme="minorBidi"/>
          <w:i w:val="0"/>
          <w:iCs w:val="0"/>
          <w:sz w:val="22"/>
          <w:szCs w:val="22"/>
        </w:rPr>
      </w:pPr>
      <w:hyperlink w:anchor="_Toc514065863" w:history="1">
        <w:r w:rsidRPr="006A5EC8">
          <w:rPr>
            <w:rStyle w:val="Lienhypertexte"/>
          </w:rPr>
          <w:t>1.3.4.4</w:t>
        </w:r>
        <w:r>
          <w:rPr>
            <w:rFonts w:eastAsiaTheme="minorEastAsia" w:cstheme="minorBidi"/>
            <w:i w:val="0"/>
            <w:iCs w:val="0"/>
            <w:sz w:val="22"/>
            <w:szCs w:val="22"/>
          </w:rPr>
          <w:tab/>
        </w:r>
        <w:r w:rsidRPr="006A5EC8">
          <w:rPr>
            <w:rStyle w:val="Lienhypertexte"/>
          </w:rPr>
          <w:t>L’envoi du message Compte rendu de traitement du GPA vers le Partenaire EDI puis vers le Tiers déclarant ou le Déclarant</w:t>
        </w:r>
        <w:r>
          <w:rPr>
            <w:webHidden/>
          </w:rPr>
          <w:tab/>
        </w:r>
        <w:r>
          <w:rPr>
            <w:webHidden/>
          </w:rPr>
          <w:fldChar w:fldCharType="begin"/>
        </w:r>
        <w:r>
          <w:rPr>
            <w:webHidden/>
          </w:rPr>
          <w:instrText xml:space="preserve"> PAGEREF _Toc514065863 \h </w:instrText>
        </w:r>
        <w:r>
          <w:rPr>
            <w:webHidden/>
          </w:rPr>
        </w:r>
        <w:r>
          <w:rPr>
            <w:webHidden/>
          </w:rPr>
          <w:fldChar w:fldCharType="separate"/>
        </w:r>
        <w:r>
          <w:rPr>
            <w:webHidden/>
          </w:rPr>
          <w:t>63</w:t>
        </w:r>
        <w:r>
          <w:rPr>
            <w:webHidden/>
          </w:rPr>
          <w:fldChar w:fldCharType="end"/>
        </w:r>
      </w:hyperlink>
    </w:p>
    <w:p w14:paraId="2B0F7793" w14:textId="77777777" w:rsidR="00000000" w:rsidRDefault="00000000">
      <w:pPr>
        <w:pStyle w:val="TM2"/>
        <w:rPr>
          <w:rFonts w:eastAsiaTheme="minorEastAsia" w:cstheme="minorBidi"/>
          <w:smallCaps w:val="0"/>
          <w:sz w:val="22"/>
          <w:szCs w:val="22"/>
        </w:rPr>
      </w:pPr>
      <w:hyperlink w:anchor="_Toc514065864" w:history="1">
        <w:r w:rsidRPr="006A5EC8">
          <w:rPr>
            <w:rStyle w:val="Lienhypertexte"/>
          </w:rPr>
          <w:t>1.3.5</w:t>
        </w:r>
        <w:r>
          <w:rPr>
            <w:rFonts w:eastAsiaTheme="minorEastAsia" w:cstheme="minorBidi"/>
            <w:smallCaps w:val="0"/>
            <w:sz w:val="22"/>
            <w:szCs w:val="22"/>
          </w:rPr>
          <w:tab/>
        </w:r>
        <w:r w:rsidRPr="006A5EC8">
          <w:rPr>
            <w:rStyle w:val="Lienhypertexte"/>
          </w:rPr>
          <w:t>Flux contractuels</w:t>
        </w:r>
        <w:r>
          <w:rPr>
            <w:webHidden/>
          </w:rPr>
          <w:tab/>
        </w:r>
        <w:r>
          <w:rPr>
            <w:webHidden/>
          </w:rPr>
          <w:fldChar w:fldCharType="begin"/>
        </w:r>
        <w:r>
          <w:rPr>
            <w:webHidden/>
          </w:rPr>
          <w:instrText xml:space="preserve"> PAGEREF _Toc514065864 \h </w:instrText>
        </w:r>
        <w:r>
          <w:rPr>
            <w:webHidden/>
          </w:rPr>
        </w:r>
        <w:r>
          <w:rPr>
            <w:webHidden/>
          </w:rPr>
          <w:fldChar w:fldCharType="separate"/>
        </w:r>
        <w:r>
          <w:rPr>
            <w:webHidden/>
          </w:rPr>
          <w:t>63</w:t>
        </w:r>
        <w:r>
          <w:rPr>
            <w:webHidden/>
          </w:rPr>
          <w:fldChar w:fldCharType="end"/>
        </w:r>
      </w:hyperlink>
    </w:p>
    <w:p w14:paraId="0B6B0085" w14:textId="77777777" w:rsidR="00000000" w:rsidRDefault="00000000">
      <w:pPr>
        <w:pStyle w:val="TM30"/>
        <w:rPr>
          <w:rFonts w:eastAsiaTheme="minorEastAsia" w:cstheme="minorBidi"/>
          <w:i w:val="0"/>
          <w:iCs w:val="0"/>
          <w:sz w:val="22"/>
          <w:szCs w:val="22"/>
        </w:rPr>
      </w:pPr>
      <w:hyperlink w:anchor="_Toc514065865" w:history="1">
        <w:r w:rsidRPr="006A5EC8">
          <w:rPr>
            <w:rStyle w:val="Lienhypertexte"/>
          </w:rPr>
          <w:t>1.3.5.1</w:t>
        </w:r>
        <w:r>
          <w:rPr>
            <w:rFonts w:eastAsiaTheme="minorEastAsia" w:cstheme="minorBidi"/>
            <w:i w:val="0"/>
            <w:iCs w:val="0"/>
            <w:sz w:val="22"/>
            <w:szCs w:val="22"/>
          </w:rPr>
          <w:tab/>
        </w:r>
        <w:r w:rsidRPr="006A5EC8">
          <w:rPr>
            <w:rStyle w:val="Lienhypertexte"/>
          </w:rPr>
          <w:t>Déclarant – DGFiP</w:t>
        </w:r>
        <w:r>
          <w:rPr>
            <w:webHidden/>
          </w:rPr>
          <w:tab/>
        </w:r>
        <w:r>
          <w:rPr>
            <w:webHidden/>
          </w:rPr>
          <w:fldChar w:fldCharType="begin"/>
        </w:r>
        <w:r>
          <w:rPr>
            <w:webHidden/>
          </w:rPr>
          <w:instrText xml:space="preserve"> PAGEREF _Toc514065865 \h </w:instrText>
        </w:r>
        <w:r>
          <w:rPr>
            <w:webHidden/>
          </w:rPr>
        </w:r>
        <w:r>
          <w:rPr>
            <w:webHidden/>
          </w:rPr>
          <w:fldChar w:fldCharType="separate"/>
        </w:r>
        <w:r>
          <w:rPr>
            <w:webHidden/>
          </w:rPr>
          <w:t>63</w:t>
        </w:r>
        <w:r>
          <w:rPr>
            <w:webHidden/>
          </w:rPr>
          <w:fldChar w:fldCharType="end"/>
        </w:r>
      </w:hyperlink>
    </w:p>
    <w:p w14:paraId="22FFB80C" w14:textId="77777777" w:rsidR="00000000" w:rsidRDefault="00000000">
      <w:pPr>
        <w:pStyle w:val="TM30"/>
        <w:rPr>
          <w:rFonts w:eastAsiaTheme="minorEastAsia" w:cstheme="minorBidi"/>
          <w:i w:val="0"/>
          <w:iCs w:val="0"/>
          <w:sz w:val="22"/>
          <w:szCs w:val="22"/>
        </w:rPr>
      </w:pPr>
      <w:hyperlink w:anchor="_Toc514065866" w:history="1">
        <w:r w:rsidRPr="006A5EC8">
          <w:rPr>
            <w:rStyle w:val="Lienhypertexte"/>
          </w:rPr>
          <w:t>1.3.5.2</w:t>
        </w:r>
        <w:r>
          <w:rPr>
            <w:rFonts w:eastAsiaTheme="minorEastAsia" w:cstheme="minorBidi"/>
            <w:i w:val="0"/>
            <w:iCs w:val="0"/>
            <w:sz w:val="22"/>
            <w:szCs w:val="22"/>
          </w:rPr>
          <w:tab/>
        </w:r>
        <w:r w:rsidRPr="006A5EC8">
          <w:rPr>
            <w:rStyle w:val="Lienhypertexte"/>
          </w:rPr>
          <w:t>Déclarant – Tiers déclarant</w:t>
        </w:r>
        <w:r>
          <w:rPr>
            <w:webHidden/>
          </w:rPr>
          <w:tab/>
        </w:r>
        <w:r>
          <w:rPr>
            <w:webHidden/>
          </w:rPr>
          <w:fldChar w:fldCharType="begin"/>
        </w:r>
        <w:r>
          <w:rPr>
            <w:webHidden/>
          </w:rPr>
          <w:instrText xml:space="preserve"> PAGEREF _Toc514065866 \h </w:instrText>
        </w:r>
        <w:r>
          <w:rPr>
            <w:webHidden/>
          </w:rPr>
        </w:r>
        <w:r>
          <w:rPr>
            <w:webHidden/>
          </w:rPr>
          <w:fldChar w:fldCharType="separate"/>
        </w:r>
        <w:r>
          <w:rPr>
            <w:webHidden/>
          </w:rPr>
          <w:t>63</w:t>
        </w:r>
        <w:r>
          <w:rPr>
            <w:webHidden/>
          </w:rPr>
          <w:fldChar w:fldCharType="end"/>
        </w:r>
      </w:hyperlink>
    </w:p>
    <w:p w14:paraId="47447402" w14:textId="77777777" w:rsidR="00000000" w:rsidRDefault="00000000">
      <w:pPr>
        <w:pStyle w:val="TM30"/>
        <w:rPr>
          <w:rFonts w:eastAsiaTheme="minorEastAsia" w:cstheme="minorBidi"/>
          <w:i w:val="0"/>
          <w:iCs w:val="0"/>
          <w:sz w:val="22"/>
          <w:szCs w:val="22"/>
        </w:rPr>
      </w:pPr>
      <w:hyperlink w:anchor="_Toc514065867" w:history="1">
        <w:r w:rsidRPr="006A5EC8">
          <w:rPr>
            <w:rStyle w:val="Lienhypertexte"/>
          </w:rPr>
          <w:t>1.3.5.3</w:t>
        </w:r>
        <w:r>
          <w:rPr>
            <w:rFonts w:eastAsiaTheme="minorEastAsia" w:cstheme="minorBidi"/>
            <w:i w:val="0"/>
            <w:iCs w:val="0"/>
            <w:sz w:val="22"/>
            <w:szCs w:val="22"/>
          </w:rPr>
          <w:tab/>
        </w:r>
        <w:r w:rsidRPr="006A5EC8">
          <w:rPr>
            <w:rStyle w:val="Lienhypertexte"/>
          </w:rPr>
          <w:t>Agrément du partenaire EDI</w:t>
        </w:r>
        <w:r>
          <w:rPr>
            <w:webHidden/>
          </w:rPr>
          <w:tab/>
        </w:r>
        <w:r>
          <w:rPr>
            <w:webHidden/>
          </w:rPr>
          <w:fldChar w:fldCharType="begin"/>
        </w:r>
        <w:r>
          <w:rPr>
            <w:webHidden/>
          </w:rPr>
          <w:instrText xml:space="preserve"> PAGEREF _Toc514065867 \h </w:instrText>
        </w:r>
        <w:r>
          <w:rPr>
            <w:webHidden/>
          </w:rPr>
        </w:r>
        <w:r>
          <w:rPr>
            <w:webHidden/>
          </w:rPr>
          <w:fldChar w:fldCharType="separate"/>
        </w:r>
        <w:r>
          <w:rPr>
            <w:webHidden/>
          </w:rPr>
          <w:t>64</w:t>
        </w:r>
        <w:r>
          <w:rPr>
            <w:webHidden/>
          </w:rPr>
          <w:fldChar w:fldCharType="end"/>
        </w:r>
      </w:hyperlink>
    </w:p>
    <w:p w14:paraId="28234DCA" w14:textId="77777777" w:rsidR="00000000" w:rsidRDefault="00000000">
      <w:pPr>
        <w:pStyle w:val="TM30"/>
        <w:rPr>
          <w:rFonts w:eastAsiaTheme="minorEastAsia" w:cstheme="minorBidi"/>
          <w:i w:val="0"/>
          <w:iCs w:val="0"/>
          <w:sz w:val="22"/>
          <w:szCs w:val="22"/>
        </w:rPr>
      </w:pPr>
      <w:hyperlink w:anchor="_Toc514065868" w:history="1">
        <w:r w:rsidRPr="006A5EC8">
          <w:rPr>
            <w:rStyle w:val="Lienhypertexte"/>
          </w:rPr>
          <w:t>1.3.5.4</w:t>
        </w:r>
        <w:r>
          <w:rPr>
            <w:rFonts w:eastAsiaTheme="minorEastAsia" w:cstheme="minorBidi"/>
            <w:i w:val="0"/>
            <w:iCs w:val="0"/>
            <w:sz w:val="22"/>
            <w:szCs w:val="22"/>
          </w:rPr>
          <w:tab/>
        </w:r>
        <w:r w:rsidRPr="006A5EC8">
          <w:rPr>
            <w:rStyle w:val="Lienhypertexte"/>
          </w:rPr>
          <w:t>Prestations de services informatiques</w:t>
        </w:r>
        <w:r>
          <w:rPr>
            <w:webHidden/>
          </w:rPr>
          <w:tab/>
        </w:r>
        <w:r>
          <w:rPr>
            <w:webHidden/>
          </w:rPr>
          <w:fldChar w:fldCharType="begin"/>
        </w:r>
        <w:r>
          <w:rPr>
            <w:webHidden/>
          </w:rPr>
          <w:instrText xml:space="preserve"> PAGEREF _Toc514065868 \h </w:instrText>
        </w:r>
        <w:r>
          <w:rPr>
            <w:webHidden/>
          </w:rPr>
        </w:r>
        <w:r>
          <w:rPr>
            <w:webHidden/>
          </w:rPr>
          <w:fldChar w:fldCharType="separate"/>
        </w:r>
        <w:r>
          <w:rPr>
            <w:webHidden/>
          </w:rPr>
          <w:t>64</w:t>
        </w:r>
        <w:r>
          <w:rPr>
            <w:webHidden/>
          </w:rPr>
          <w:fldChar w:fldCharType="end"/>
        </w:r>
      </w:hyperlink>
    </w:p>
    <w:p w14:paraId="6D6C08C9" w14:textId="77777777" w:rsidR="00000000" w:rsidRDefault="00000000">
      <w:pPr>
        <w:pStyle w:val="TM30"/>
        <w:rPr>
          <w:rFonts w:eastAsiaTheme="minorEastAsia" w:cstheme="minorBidi"/>
          <w:i w:val="0"/>
          <w:iCs w:val="0"/>
          <w:sz w:val="22"/>
          <w:szCs w:val="22"/>
        </w:rPr>
      </w:pPr>
      <w:hyperlink w:anchor="_Toc514065869" w:history="1">
        <w:r w:rsidRPr="006A5EC8">
          <w:rPr>
            <w:rStyle w:val="Lienhypertexte"/>
          </w:rPr>
          <w:t>1.3.5.5</w:t>
        </w:r>
        <w:r>
          <w:rPr>
            <w:rFonts w:eastAsiaTheme="minorEastAsia" w:cstheme="minorBidi"/>
            <w:i w:val="0"/>
            <w:iCs w:val="0"/>
            <w:sz w:val="22"/>
            <w:szCs w:val="22"/>
          </w:rPr>
          <w:tab/>
        </w:r>
        <w:r w:rsidRPr="006A5EC8">
          <w:rPr>
            <w:rStyle w:val="Lienhypertexte"/>
          </w:rPr>
          <w:t>Accord de confidentialité de l’éditeur de logiciel</w:t>
        </w:r>
        <w:r>
          <w:rPr>
            <w:webHidden/>
          </w:rPr>
          <w:tab/>
        </w:r>
        <w:r>
          <w:rPr>
            <w:webHidden/>
          </w:rPr>
          <w:fldChar w:fldCharType="begin"/>
        </w:r>
        <w:r>
          <w:rPr>
            <w:webHidden/>
          </w:rPr>
          <w:instrText xml:space="preserve"> PAGEREF _Toc514065869 \h </w:instrText>
        </w:r>
        <w:r>
          <w:rPr>
            <w:webHidden/>
          </w:rPr>
        </w:r>
        <w:r>
          <w:rPr>
            <w:webHidden/>
          </w:rPr>
          <w:fldChar w:fldCharType="separate"/>
        </w:r>
        <w:r>
          <w:rPr>
            <w:webHidden/>
          </w:rPr>
          <w:t>64</w:t>
        </w:r>
        <w:r>
          <w:rPr>
            <w:webHidden/>
          </w:rPr>
          <w:fldChar w:fldCharType="end"/>
        </w:r>
      </w:hyperlink>
    </w:p>
    <w:p w14:paraId="6499EF05" w14:textId="77777777" w:rsidR="00000000" w:rsidRDefault="00000000">
      <w:pPr>
        <w:pStyle w:val="TM1"/>
        <w:rPr>
          <w:rFonts w:eastAsiaTheme="minorEastAsia" w:cstheme="minorBidi"/>
          <w:b w:val="0"/>
          <w:bCs w:val="0"/>
          <w:caps w:val="0"/>
          <w:sz w:val="22"/>
          <w:szCs w:val="22"/>
        </w:rPr>
      </w:pPr>
      <w:hyperlink w:anchor="_Toc514065870" w:history="1">
        <w:r w:rsidRPr="006A5EC8">
          <w:rPr>
            <w:rStyle w:val="Lienhypertexte"/>
          </w:rPr>
          <w:t>1.4</w:t>
        </w:r>
        <w:r>
          <w:rPr>
            <w:rFonts w:eastAsiaTheme="minorEastAsia" w:cstheme="minorBidi"/>
            <w:b w:val="0"/>
            <w:bCs w:val="0"/>
            <w:caps w:val="0"/>
            <w:sz w:val="22"/>
            <w:szCs w:val="22"/>
          </w:rPr>
          <w:tab/>
        </w:r>
        <w:r w:rsidRPr="006A5EC8">
          <w:rPr>
            <w:rStyle w:val="Lienhypertexte"/>
          </w:rPr>
          <w:t>CONTENU DES SEGMENTS</w:t>
        </w:r>
        <w:r>
          <w:rPr>
            <w:webHidden/>
          </w:rPr>
          <w:tab/>
        </w:r>
        <w:r>
          <w:rPr>
            <w:webHidden/>
          </w:rPr>
          <w:fldChar w:fldCharType="begin"/>
        </w:r>
        <w:r>
          <w:rPr>
            <w:webHidden/>
          </w:rPr>
          <w:instrText xml:space="preserve"> PAGEREF _Toc514065870 \h </w:instrText>
        </w:r>
        <w:r>
          <w:rPr>
            <w:webHidden/>
          </w:rPr>
        </w:r>
        <w:r>
          <w:rPr>
            <w:webHidden/>
          </w:rPr>
          <w:fldChar w:fldCharType="separate"/>
        </w:r>
        <w:r>
          <w:rPr>
            <w:webHidden/>
          </w:rPr>
          <w:t>1</w:t>
        </w:r>
        <w:r>
          <w:rPr>
            <w:webHidden/>
          </w:rPr>
          <w:fldChar w:fldCharType="end"/>
        </w:r>
      </w:hyperlink>
    </w:p>
    <w:p w14:paraId="00737128" w14:textId="77777777" w:rsidR="00000000" w:rsidRDefault="00000000">
      <w:pPr>
        <w:pStyle w:val="TM1"/>
        <w:rPr>
          <w:rFonts w:eastAsiaTheme="minorEastAsia" w:cstheme="minorBidi"/>
          <w:b w:val="0"/>
          <w:bCs w:val="0"/>
          <w:caps w:val="0"/>
          <w:sz w:val="22"/>
          <w:szCs w:val="22"/>
        </w:rPr>
      </w:pPr>
      <w:hyperlink w:anchor="_Toc514065871" w:history="1">
        <w:r w:rsidRPr="006A5EC8">
          <w:rPr>
            <w:rStyle w:val="Lienhypertexte"/>
          </w:rPr>
          <w:t>1.5</w:t>
        </w:r>
        <w:r>
          <w:rPr>
            <w:rFonts w:eastAsiaTheme="minorEastAsia" w:cstheme="minorBidi"/>
            <w:b w:val="0"/>
            <w:bCs w:val="0"/>
            <w:caps w:val="0"/>
            <w:sz w:val="22"/>
            <w:szCs w:val="22"/>
          </w:rPr>
          <w:tab/>
        </w:r>
        <w:r w:rsidRPr="006A5EC8">
          <w:rPr>
            <w:rStyle w:val="Lienhypertexte"/>
          </w:rPr>
          <w:t>ANNEXES</w:t>
        </w:r>
        <w:r>
          <w:rPr>
            <w:webHidden/>
          </w:rPr>
          <w:tab/>
        </w:r>
        <w:r>
          <w:rPr>
            <w:webHidden/>
          </w:rPr>
          <w:fldChar w:fldCharType="begin"/>
        </w:r>
        <w:r>
          <w:rPr>
            <w:webHidden/>
          </w:rPr>
          <w:instrText xml:space="preserve"> PAGEREF _Toc514065871 \h </w:instrText>
        </w:r>
        <w:r>
          <w:rPr>
            <w:webHidden/>
          </w:rPr>
        </w:r>
        <w:r>
          <w:rPr>
            <w:webHidden/>
          </w:rPr>
          <w:fldChar w:fldCharType="separate"/>
        </w:r>
        <w:r>
          <w:rPr>
            <w:webHidden/>
          </w:rPr>
          <w:t>4</w:t>
        </w:r>
        <w:r>
          <w:rPr>
            <w:webHidden/>
          </w:rPr>
          <w:fldChar w:fldCharType="end"/>
        </w:r>
      </w:hyperlink>
    </w:p>
    <w:p w14:paraId="67C8B2F1" w14:textId="77777777" w:rsidR="00000000" w:rsidRDefault="00000000">
      <w:pPr>
        <w:pStyle w:val="TM2"/>
        <w:rPr>
          <w:rFonts w:eastAsiaTheme="minorEastAsia" w:cstheme="minorBidi"/>
          <w:smallCaps w:val="0"/>
          <w:sz w:val="22"/>
          <w:szCs w:val="22"/>
        </w:rPr>
      </w:pPr>
      <w:hyperlink w:anchor="_Toc514065872" w:history="1">
        <w:r w:rsidRPr="006A5EC8">
          <w:rPr>
            <w:rStyle w:val="Lienhypertexte"/>
          </w:rPr>
          <w:t>1.5.1</w:t>
        </w:r>
        <w:r>
          <w:rPr>
            <w:rFonts w:eastAsiaTheme="minorEastAsia" w:cstheme="minorBidi"/>
            <w:smallCaps w:val="0"/>
            <w:sz w:val="22"/>
            <w:szCs w:val="22"/>
          </w:rPr>
          <w:tab/>
        </w:r>
        <w:r w:rsidRPr="006A5EC8">
          <w:rPr>
            <w:rStyle w:val="Lienhypertexte"/>
          </w:rPr>
          <w:t>Flux contractuels : Mandat relatif à une opération de télétransmission (août 2017 - Version 4.0)</w:t>
        </w:r>
        <w:r>
          <w:rPr>
            <w:webHidden/>
          </w:rPr>
          <w:tab/>
        </w:r>
        <w:r>
          <w:rPr>
            <w:webHidden/>
          </w:rPr>
          <w:fldChar w:fldCharType="begin"/>
        </w:r>
        <w:r>
          <w:rPr>
            <w:webHidden/>
          </w:rPr>
          <w:instrText xml:space="preserve"> PAGEREF _Toc514065872 \h </w:instrText>
        </w:r>
        <w:r>
          <w:rPr>
            <w:webHidden/>
          </w:rPr>
        </w:r>
        <w:r>
          <w:rPr>
            <w:webHidden/>
          </w:rPr>
          <w:fldChar w:fldCharType="separate"/>
        </w:r>
        <w:r>
          <w:rPr>
            <w:webHidden/>
          </w:rPr>
          <w:t>5</w:t>
        </w:r>
        <w:r>
          <w:rPr>
            <w:webHidden/>
          </w:rPr>
          <w:fldChar w:fldCharType="end"/>
        </w:r>
      </w:hyperlink>
    </w:p>
    <w:p w14:paraId="1985B639" w14:textId="77777777" w:rsidR="00000000" w:rsidRDefault="00000000">
      <w:pPr>
        <w:pStyle w:val="TM2"/>
        <w:rPr>
          <w:rFonts w:eastAsiaTheme="minorEastAsia" w:cstheme="minorBidi"/>
          <w:smallCaps w:val="0"/>
          <w:sz w:val="22"/>
          <w:szCs w:val="22"/>
        </w:rPr>
      </w:pPr>
      <w:hyperlink w:anchor="_Toc514065873" w:history="1">
        <w:r w:rsidRPr="006A5EC8">
          <w:rPr>
            <w:rStyle w:val="Lienhypertexte"/>
          </w:rPr>
          <w:t>1.5.2</w:t>
        </w:r>
        <w:r>
          <w:rPr>
            <w:rFonts w:eastAsiaTheme="minorEastAsia" w:cstheme="minorBidi"/>
            <w:smallCaps w:val="0"/>
            <w:sz w:val="22"/>
            <w:szCs w:val="22"/>
          </w:rPr>
          <w:tab/>
        </w:r>
        <w:r w:rsidRPr="006A5EC8">
          <w:rPr>
            <w:rStyle w:val="Lienhypertexte"/>
          </w:rPr>
          <w:t>Exemple de contrat de prestation de services relatif à une opération de télé déclaration de l’IR par un relais de communication</w:t>
        </w:r>
        <w:r>
          <w:rPr>
            <w:webHidden/>
          </w:rPr>
          <w:tab/>
        </w:r>
        <w:r>
          <w:rPr>
            <w:webHidden/>
          </w:rPr>
          <w:fldChar w:fldCharType="begin"/>
        </w:r>
        <w:r>
          <w:rPr>
            <w:webHidden/>
          </w:rPr>
          <w:instrText xml:space="preserve"> PAGEREF _Toc514065873 \h </w:instrText>
        </w:r>
        <w:r>
          <w:rPr>
            <w:webHidden/>
          </w:rPr>
        </w:r>
        <w:r>
          <w:rPr>
            <w:webHidden/>
          </w:rPr>
          <w:fldChar w:fldCharType="separate"/>
        </w:r>
        <w:r>
          <w:rPr>
            <w:webHidden/>
          </w:rPr>
          <w:t>8</w:t>
        </w:r>
        <w:r>
          <w:rPr>
            <w:webHidden/>
          </w:rPr>
          <w:fldChar w:fldCharType="end"/>
        </w:r>
      </w:hyperlink>
    </w:p>
    <w:p w14:paraId="39AC7283" w14:textId="77777777" w:rsidR="00000000" w:rsidRDefault="00000000">
      <w:pPr>
        <w:pStyle w:val="TM2"/>
        <w:rPr>
          <w:rFonts w:eastAsiaTheme="minorEastAsia" w:cstheme="minorBidi"/>
          <w:smallCaps w:val="0"/>
          <w:sz w:val="22"/>
          <w:szCs w:val="22"/>
        </w:rPr>
      </w:pPr>
      <w:hyperlink w:anchor="_Toc514065875" w:history="1">
        <w:r w:rsidRPr="006A5EC8">
          <w:rPr>
            <w:rStyle w:val="Lienhypertexte"/>
          </w:rPr>
          <w:t>1.5.4</w:t>
        </w:r>
        <w:r>
          <w:rPr>
            <w:rFonts w:eastAsiaTheme="minorEastAsia" w:cstheme="minorBidi"/>
            <w:smallCaps w:val="0"/>
            <w:sz w:val="22"/>
            <w:szCs w:val="22"/>
          </w:rPr>
          <w:tab/>
        </w:r>
        <w:r w:rsidRPr="006A5EC8">
          <w:rPr>
            <w:rStyle w:val="Lienhypertexte"/>
          </w:rPr>
          <w:t>Accord de confidentialité entre l’éditeur de logiciel et la DGFiP</w:t>
        </w:r>
        <w:r>
          <w:rPr>
            <w:webHidden/>
          </w:rPr>
          <w:tab/>
        </w:r>
        <w:r>
          <w:rPr>
            <w:webHidden/>
          </w:rPr>
          <w:fldChar w:fldCharType="begin"/>
        </w:r>
        <w:r>
          <w:rPr>
            <w:webHidden/>
          </w:rPr>
          <w:instrText xml:space="preserve"> PAGEREF _Toc514065875 \h </w:instrText>
        </w:r>
        <w:r>
          <w:rPr>
            <w:webHidden/>
          </w:rPr>
        </w:r>
        <w:r>
          <w:rPr>
            <w:webHidden/>
          </w:rPr>
          <w:fldChar w:fldCharType="separate"/>
        </w:r>
        <w:r>
          <w:rPr>
            <w:webHidden/>
          </w:rPr>
          <w:t>12</w:t>
        </w:r>
        <w:r>
          <w:rPr>
            <w:webHidden/>
          </w:rPr>
          <w:fldChar w:fldCharType="end"/>
        </w:r>
      </w:hyperlink>
    </w:p>
    <w:p w14:paraId="27B1E235" w14:textId="77777777" w:rsidR="00000000" w:rsidRPr="00C9678C" w:rsidRDefault="00000000" w:rsidP="00E851EB">
      <w:r>
        <w:rPr>
          <w:noProof/>
        </w:rPr>
        <w:fldChar w:fldCharType="end"/>
      </w:r>
      <w:r w:rsidRPr="00C9678C">
        <w:fldChar w:fldCharType="begin"/>
      </w:r>
      <w:r>
        <w:instrText xml:space="preserve"> TOC \o "2-5" \h \z </w:instrText>
      </w:r>
      <w:r w:rsidRPr="00C9678C">
        <w:fldChar w:fldCharType="separate"/>
      </w:r>
    </w:p>
    <w:p w14:paraId="6E3FE431" w14:textId="77777777" w:rsidR="00000000" w:rsidRDefault="00000000" w:rsidP="00E851EB">
      <w:r w:rsidRPr="00C9678C">
        <w:fldChar w:fldCharType="end"/>
      </w:r>
    </w:p>
    <w:p w14:paraId="24221CF2" w14:textId="77777777" w:rsidR="00000000" w:rsidRDefault="00000000" w:rsidP="00150D39">
      <w:pPr>
        <w:sectPr w:rsidR="00000000" w:rsidSect="001B0460">
          <w:pgSz w:w="11900" w:h="16840" w:code="9"/>
          <w:pgMar w:top="851" w:right="851" w:bottom="851" w:left="1418" w:header="567" w:footer="567" w:gutter="0"/>
          <w:cols w:space="284" w:equalWidth="0">
            <w:col w:w="9064" w:space="283"/>
          </w:cols>
        </w:sectPr>
      </w:pPr>
    </w:p>
    <w:p w14:paraId="4BBD2E2E" w14:textId="77777777" w:rsidR="00000000" w:rsidRDefault="00000000" w:rsidP="00150D39"/>
    <w:p w14:paraId="33A17261" w14:textId="77777777" w:rsidR="00000000" w:rsidRDefault="00000000" w:rsidP="00150D39"/>
    <w:p w14:paraId="53ADBAA5" w14:textId="77777777" w:rsidR="00000000" w:rsidRDefault="00000000" w:rsidP="00150D39"/>
    <w:p w14:paraId="4ADE29C0" w14:textId="77777777" w:rsidR="00000000" w:rsidRDefault="00000000" w:rsidP="00150D39"/>
    <w:p w14:paraId="47F49479" w14:textId="77777777" w:rsidR="00000000" w:rsidRDefault="00000000" w:rsidP="00150D39"/>
    <w:p w14:paraId="0CF0CB1D" w14:textId="77777777" w:rsidR="00000000" w:rsidRDefault="00000000" w:rsidP="00150D39"/>
    <w:p w14:paraId="0CACD342" w14:textId="77777777" w:rsidR="00000000" w:rsidRDefault="00000000" w:rsidP="00150D39"/>
    <w:p w14:paraId="5D313589" w14:textId="77777777" w:rsidR="00000000" w:rsidRDefault="00000000" w:rsidP="00150D39"/>
    <w:p w14:paraId="43DFA934" w14:textId="77777777" w:rsidR="00000000" w:rsidRDefault="00000000" w:rsidP="00150D39"/>
    <w:p w14:paraId="766B00F6" w14:textId="77777777" w:rsidR="00000000" w:rsidRDefault="00000000" w:rsidP="00150D39"/>
    <w:p w14:paraId="0210CBBE" w14:textId="77777777" w:rsidR="00000000" w:rsidRDefault="00000000" w:rsidP="00150D39"/>
    <w:p w14:paraId="5964DA90" w14:textId="77777777" w:rsidR="00000000" w:rsidRDefault="00000000" w:rsidP="00150D39"/>
    <w:p w14:paraId="0D21BC68" w14:textId="77777777" w:rsidR="00000000" w:rsidRDefault="00000000" w:rsidP="00150D39"/>
    <w:p w14:paraId="62459016" w14:textId="77777777" w:rsidR="00000000" w:rsidRDefault="00000000" w:rsidP="00150D39"/>
    <w:p w14:paraId="21B57F93" w14:textId="77777777" w:rsidR="00000000" w:rsidRDefault="00000000" w:rsidP="00150D39"/>
    <w:p w14:paraId="4AEBED3D" w14:textId="77777777" w:rsidR="00000000" w:rsidRDefault="00000000" w:rsidP="00150D39"/>
    <w:p w14:paraId="57F917E6" w14:textId="77777777" w:rsidR="00000000" w:rsidRDefault="00000000" w:rsidP="00150D39"/>
    <w:p w14:paraId="0A16AB20" w14:textId="77777777" w:rsidR="00000000" w:rsidRDefault="00000000" w:rsidP="00150D39"/>
    <w:p w14:paraId="22AF9290" w14:textId="77777777" w:rsidR="00000000" w:rsidRDefault="00000000" w:rsidP="00775EEF">
      <w:r>
        <w:t>Le guide utilisateur français pour la transmission des informations relatives à la déclaration de revenus dans le cadre de la procédure EDI-IR a été réalisé sous la direction du Conseil supérieur de l’Ordre des experts-comptables et de la Direction Générale des Finances Publiques au sein de l'Association EDIFICAS qui regroupe aussi des sociétés de services, des entreprises et des Tiers déclarants.</w:t>
      </w:r>
    </w:p>
    <w:p w14:paraId="44967109" w14:textId="77777777" w:rsidR="00000000" w:rsidRDefault="00000000" w:rsidP="00150D39"/>
    <w:p w14:paraId="5A7B2E20" w14:textId="77777777" w:rsidR="00000000" w:rsidRDefault="00000000" w:rsidP="00150D39">
      <w:r>
        <w:t>Les informations techniques peuvent être demandées à :</w:t>
      </w:r>
    </w:p>
    <w:p w14:paraId="42A562E2" w14:textId="77777777" w:rsidR="00000000" w:rsidRDefault="00000000" w:rsidP="00A04307">
      <w:pPr>
        <w:tabs>
          <w:tab w:val="left" w:pos="2552"/>
        </w:tabs>
      </w:pPr>
      <w:r>
        <w:t>Echange avec la DGFiP</w:t>
      </w:r>
      <w:r>
        <w:tab/>
        <w:t xml:space="preserve">par le mail générique </w:t>
      </w:r>
      <w:hyperlink r:id="rId41" w:history="1">
        <w:r w:rsidRPr="00D87CB2">
          <w:rPr>
            <w:rStyle w:val="Lienhypertexte"/>
            <w:b/>
          </w:rPr>
          <w:t>gf1a-edi-ir@dgfip.finances.gouv.fr</w:t>
        </w:r>
      </w:hyperlink>
      <w:r w:rsidRPr="00AE5344">
        <w:rPr>
          <w:rStyle w:val="Lienhypertexte"/>
          <w:bCs/>
          <w:color w:val="auto"/>
          <w:u w:val="none"/>
        </w:rPr>
        <w:t> ;</w:t>
      </w:r>
    </w:p>
    <w:p w14:paraId="5DCF4919" w14:textId="77777777" w:rsidR="00000000" w:rsidRDefault="00000000" w:rsidP="00A04307">
      <w:pPr>
        <w:tabs>
          <w:tab w:val="left" w:pos="2552"/>
        </w:tabs>
      </w:pPr>
      <w:ins w:id="7" w:author="Timothée MUGUET" w:date="2023-03-31T09:51:00Z">
        <w:r>
          <w:t>Laurence PICHON</w:t>
        </w:r>
      </w:ins>
      <w:r>
        <w:tab/>
        <w:t xml:space="preserve">par mail </w:t>
      </w:r>
      <w:ins w:id="8" w:author="Timothée MUGUET" w:date="2023-03-31T09:52:00Z">
        <w:r>
          <w:t>laurence-m.pichon@dgfip.finances.gouv.fr</w:t>
        </w:r>
        <w:r>
          <w:rPr>
            <w:b/>
          </w:rPr>
          <w:fldChar w:fldCharType="begin"/>
        </w:r>
        <w:r>
          <w:rPr>
            <w:b/>
          </w:rPr>
          <w:instrText xml:space="preserve"> HYPERLINK "mailto:" </w:instrText>
        </w:r>
        <w:r>
          <w:rPr>
            <w:b/>
          </w:rPr>
        </w:r>
        <w:r>
          <w:rPr>
            <w:b/>
          </w:rPr>
          <w:fldChar w:fldCharType="separate"/>
        </w:r>
        <w:r>
          <w:rPr>
            <w:b/>
          </w:rPr>
          <w:fldChar w:fldCharType="end"/>
        </w:r>
      </w:ins>
      <w:r>
        <w:rPr>
          <w:b/>
        </w:rPr>
        <w:t> ;</w:t>
      </w:r>
    </w:p>
    <w:p w14:paraId="74342B7B" w14:textId="77777777" w:rsidR="00000000" w:rsidRDefault="00000000" w:rsidP="00A04307">
      <w:pPr>
        <w:tabs>
          <w:tab w:val="left" w:pos="2552"/>
        </w:tabs>
      </w:pPr>
      <w:r>
        <w:t>Dominique MASSON</w:t>
      </w:r>
      <w:r>
        <w:tab/>
        <w:t xml:space="preserve">par mail </w:t>
      </w:r>
      <w:hyperlink r:id="rId42" w:history="1">
        <w:r w:rsidRPr="00C34BD9">
          <w:rPr>
            <w:rStyle w:val="Lienhypertexte"/>
            <w:b/>
          </w:rPr>
          <w:t>dominique-j.masson@dgfip.finances.gouv.fr</w:t>
        </w:r>
      </w:hyperlink>
      <w:r>
        <w:rPr>
          <w:rStyle w:val="Lienhypertexte"/>
          <w:b/>
        </w:rPr>
        <w:t>;</w:t>
      </w:r>
    </w:p>
    <w:p w14:paraId="10750100" w14:textId="77777777" w:rsidR="00000000" w:rsidRDefault="00000000" w:rsidP="00AE5344">
      <w:r>
        <w:t>Timothée MUGUET</w:t>
      </w:r>
      <w:r>
        <w:tab/>
        <w:t xml:space="preserve">         par mail tmuguet@cs.experts-comptables.org</w:t>
      </w:r>
      <w:bookmarkStart w:id="9" w:name="_Hlk73952408"/>
    </w:p>
    <w:p w14:paraId="73B42574" w14:textId="77777777" w:rsidR="00000000" w:rsidRPr="00C642A5" w:rsidRDefault="00000000" w:rsidP="00A04307">
      <w:pPr>
        <w:tabs>
          <w:tab w:val="left" w:pos="2552"/>
        </w:tabs>
        <w:rPr>
          <w:color w:val="0000FF"/>
        </w:rPr>
      </w:pPr>
      <w:bookmarkStart w:id="10" w:name="_Hlk72924689"/>
      <w:r>
        <w:t xml:space="preserve">Jean-Louis MATHIEU </w:t>
      </w:r>
      <w:r>
        <w:tab/>
        <w:t xml:space="preserve">par mail </w:t>
      </w:r>
      <w:hyperlink r:id="rId43" w:history="1">
        <w:r w:rsidRPr="00C642A5">
          <w:rPr>
            <w:rStyle w:val="Lienhypertexte"/>
            <w:b/>
            <w:bCs/>
          </w:rPr>
          <w:t>jlmathieu@edificas.org</w:t>
        </w:r>
      </w:hyperlink>
      <w:r>
        <w:t xml:space="preserve"> </w:t>
      </w:r>
    </w:p>
    <w:bookmarkEnd w:id="10"/>
    <w:p w14:paraId="610DC5C7" w14:textId="77777777" w:rsidR="00000000" w:rsidRDefault="00000000" w:rsidP="00AE5344"/>
    <w:bookmarkEnd w:id="9"/>
    <w:p w14:paraId="68696032" w14:textId="77777777" w:rsidR="00000000" w:rsidRDefault="00000000" w:rsidP="00150D39"/>
    <w:tbl>
      <w:tblPr>
        <w:tblW w:w="0" w:type="auto"/>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364"/>
      </w:tblGrid>
      <w:tr w:rsidR="00000000" w14:paraId="59BCD5B2" w14:textId="77777777">
        <w:tc>
          <w:tcPr>
            <w:tcW w:w="8364" w:type="dxa"/>
          </w:tcPr>
          <w:p w14:paraId="2D9C5680" w14:textId="77777777" w:rsidR="00000000" w:rsidRDefault="00000000" w:rsidP="008B2C85"/>
          <w:p w14:paraId="61AF3B66" w14:textId="77777777" w:rsidR="00000000" w:rsidRDefault="00000000" w:rsidP="008B2C85">
            <w:r>
              <w:t>Le message INFENT s’appuie sur des travaux internationaux dirigés par EDIFICAS France relayé par EDIFICAS Europe au niveau européen et l’UN/CEFACT au niveau international. Il peut être utilisé librement par des partenaires à l’échange sous réserve que le présent guide soit strictement respecté.</w:t>
            </w:r>
          </w:p>
          <w:p w14:paraId="1A869C29" w14:textId="77777777" w:rsidR="00000000" w:rsidRDefault="00000000" w:rsidP="008B2C85"/>
          <w:p w14:paraId="39219E25" w14:textId="77777777" w:rsidR="00000000" w:rsidRDefault="00000000" w:rsidP="00150D39">
            <w:pPr>
              <w:rPr>
                <w:sz w:val="10"/>
              </w:rPr>
            </w:pPr>
          </w:p>
        </w:tc>
      </w:tr>
    </w:tbl>
    <w:p w14:paraId="3C5EE8DA" w14:textId="77777777" w:rsidR="00000000" w:rsidRDefault="00000000" w:rsidP="004F6B5A"/>
    <w:p w14:paraId="2017CF36" w14:textId="77777777" w:rsidR="00000000" w:rsidRDefault="00000000" w:rsidP="004F6B5A"/>
    <w:p w14:paraId="4C750031" w14:textId="77777777" w:rsidR="00000000" w:rsidRDefault="00000000" w:rsidP="00150D39">
      <w:pPr>
        <w:pStyle w:val="EFTOME3"/>
      </w:pPr>
      <w:r>
        <w:br w:type="page"/>
        <w:t>Préliminaire</w:t>
      </w:r>
    </w:p>
    <w:p w14:paraId="3F952CC5" w14:textId="77777777" w:rsidR="00000000" w:rsidRDefault="00000000" w:rsidP="00150D39"/>
    <w:p w14:paraId="58E35AA8" w14:textId="77777777" w:rsidR="00000000" w:rsidRDefault="00000000" w:rsidP="00150D39"/>
    <w:p w14:paraId="2519B7C0" w14:textId="77777777" w:rsidR="00000000" w:rsidRDefault="00000000" w:rsidP="00150D39"/>
    <w:p w14:paraId="66AAF69F" w14:textId="77777777" w:rsidR="00000000" w:rsidRDefault="00000000" w:rsidP="00150D39"/>
    <w:p w14:paraId="47C4229B" w14:textId="77777777" w:rsidR="00000000" w:rsidRDefault="00000000" w:rsidP="00150D39"/>
    <w:p w14:paraId="4A705CEA" w14:textId="77777777" w:rsidR="00000000" w:rsidRDefault="00000000" w:rsidP="00150D39"/>
    <w:p w14:paraId="53A95738" w14:textId="77777777" w:rsidR="00000000" w:rsidRDefault="00000000" w:rsidP="00150D39"/>
    <w:p w14:paraId="2283F3DC" w14:textId="77777777" w:rsidR="00000000" w:rsidRDefault="00000000" w:rsidP="00150D39">
      <w:r>
        <w:t>La marque, le présent guide utilisateur français pour la transmission des informations de l'entreprise dans le cadre de la procédure</w:t>
      </w:r>
      <w:r>
        <w:rPr>
          <w:b/>
        </w:rPr>
        <w:t xml:space="preserve"> </w:t>
      </w:r>
      <w:r>
        <w:t>EDI-IR et les spécifications d’échange décrites sont la propriété exclusive conjointe de l’Ordre des experts-comptables, de la Direction Générale des Finances Publiques et de l’association EDIFICAS.</w:t>
      </w:r>
    </w:p>
    <w:p w14:paraId="3B2F03B5" w14:textId="77777777" w:rsidR="00000000" w:rsidRDefault="00000000" w:rsidP="008F40BA">
      <w:r>
        <w:t>Il est destiné à l’usage des éditeurs de logiciels, des partenaires EDI, des tiers déclarants, de l’Administration fiscale et des Gestionnaires de Patrimoine</w:t>
      </w:r>
      <w:r w:rsidDel="00595213">
        <w:t xml:space="preserve"> </w:t>
      </w:r>
      <w:r>
        <w:t>pour la mise en œuvre de la procédure de déclaration d’impôt sur le revenu.</w:t>
      </w:r>
    </w:p>
    <w:p w14:paraId="15AE06DB" w14:textId="77777777" w:rsidR="00000000" w:rsidRDefault="00000000" w:rsidP="00150D39"/>
    <w:p w14:paraId="5049B9B4" w14:textId="77777777" w:rsidR="00000000" w:rsidRDefault="00000000" w:rsidP="00150D39">
      <w:pPr>
        <w:rPr>
          <w:b/>
        </w:rPr>
      </w:pPr>
      <w:r>
        <w:t xml:space="preserve">Les utilisateurs doivent s’acquitter des obligations déclaratives envers la CNIL (le formulaire de déclaration de fichiers nominatifs, peut être obtenu sur le site Internet : </w:t>
      </w:r>
      <w:hyperlink r:id="rId44" w:history="1">
        <w:r w:rsidRPr="005973F9">
          <w:rPr>
            <w:rStyle w:val="Lienhypertexte"/>
          </w:rPr>
          <w:t>http://www.cnil.fr</w:t>
        </w:r>
      </w:hyperlink>
      <w:r>
        <w:t xml:space="preserve">) et des obligations </w:t>
      </w:r>
      <w:r w:rsidRPr="00110BCD">
        <w:t>indiquées par le règlement général sur la protection des données (RGPD) qui entre en vigueur le 25 mai 2018</w:t>
      </w:r>
      <w:r>
        <w:t>.</w:t>
      </w:r>
    </w:p>
    <w:p w14:paraId="3766066F" w14:textId="77777777" w:rsidR="00000000" w:rsidRDefault="00000000" w:rsidP="009F7BB5"/>
    <w:p w14:paraId="60119435" w14:textId="77777777" w:rsidR="00000000" w:rsidRPr="00775EEF" w:rsidRDefault="00000000" w:rsidP="005973F9">
      <w:r w:rsidRPr="00775EEF">
        <w:t>Lorsque l’administration fiscale n’est pas destinataire des fichiers EDI-</w:t>
      </w:r>
      <w:r>
        <w:t>IR</w:t>
      </w:r>
      <w:r w:rsidRPr="00775EEF">
        <w:t xml:space="preserve">, son utilisation est subordonnée aux conditions suivantes : </w:t>
      </w:r>
    </w:p>
    <w:p w14:paraId="1D6FA4D3" w14:textId="77777777" w:rsidR="00000000" w:rsidRDefault="00000000" w:rsidP="00847E35">
      <w:pPr>
        <w:numPr>
          <w:ilvl w:val="0"/>
          <w:numId w:val="2"/>
        </w:numPr>
      </w:pPr>
      <w:r>
        <w:t>les opérateurs à l’origine de la transmission des fichiers EDI-IR doivent s’assurer auprès de leurs clients qu’ils ont reçu un mandat de transmission pour chaque destinataire</w:t>
      </w:r>
    </w:p>
    <w:p w14:paraId="5F12F7E2" w14:textId="77777777" w:rsidR="00000000" w:rsidRDefault="00000000" w:rsidP="009F7BB5"/>
    <w:p w14:paraId="75BC9302" w14:textId="77777777" w:rsidR="00000000" w:rsidRDefault="00000000" w:rsidP="009F7BB5">
      <w:r>
        <w:t>Le langage EDIFACT a été choisi dans la mesure où l’Ordre des experts-comptables et ses partenaires sociétés de services ont déjà investi depuis de nombreuses années dans cette norme internationale pour concevoir des messages comptables. Les pouvoirs publics ont imposé à leurs administrations l'obligation d'utiliser ce langage complètement indépendant des contraintes qui pourraient être imposées par les émetteurs ou les récepteurs.</w:t>
      </w:r>
    </w:p>
    <w:p w14:paraId="5E60A1DF" w14:textId="77777777" w:rsidR="00000000" w:rsidRDefault="00000000" w:rsidP="00150D39">
      <w:pPr>
        <w:rPr>
          <w:b/>
        </w:rPr>
      </w:pPr>
    </w:p>
    <w:p w14:paraId="3C2EC273" w14:textId="77777777" w:rsidR="00000000" w:rsidRDefault="00000000" w:rsidP="00150D39">
      <w:pPr>
        <w:rPr>
          <w:b/>
          <w:bCs/>
        </w:rPr>
      </w:pPr>
      <w:r w:rsidRPr="00150D39">
        <w:rPr>
          <w:b/>
          <w:bCs/>
        </w:rPr>
        <w:t xml:space="preserve">Il appartient aux </w:t>
      </w:r>
      <w:r>
        <w:rPr>
          <w:b/>
          <w:bCs/>
        </w:rPr>
        <w:t>Tiers déclarants (</w:t>
      </w:r>
      <w:r w:rsidRPr="00150D39">
        <w:rPr>
          <w:b/>
          <w:bCs/>
        </w:rPr>
        <w:t>cabinets</w:t>
      </w:r>
      <w:r>
        <w:rPr>
          <w:b/>
          <w:bCs/>
        </w:rPr>
        <w:t>)</w:t>
      </w:r>
      <w:r w:rsidRPr="00150D39">
        <w:rPr>
          <w:b/>
          <w:bCs/>
        </w:rPr>
        <w:t xml:space="preserve"> de prendre les mesures nécessaires auprès de leurs sociétés de services pour assurer cette liaison.</w:t>
      </w:r>
    </w:p>
    <w:p w14:paraId="68E698D5" w14:textId="77777777" w:rsidR="00000000" w:rsidRPr="00775EEF" w:rsidRDefault="00000000" w:rsidP="00150D39"/>
    <w:p w14:paraId="71820229" w14:textId="77777777" w:rsidR="00000000" w:rsidRDefault="00000000" w:rsidP="00775EEF">
      <w:r>
        <w:t>La coordination des études et de la rédaction ainsi que la présentation des travaux ont été réalisées par le Secteur Avenir Numérique de la profession du Conseil National de l’Ordre des Experts-Comptables et par les bureaux Cap Numérique et Cap Particuliers de la DGFiP, à qui tous renseignements techniques pourront être demandés lorsque les éditeurs de logiciels ne peuvent apporter de réponses.</w:t>
      </w:r>
    </w:p>
    <w:p w14:paraId="2399D67B" w14:textId="77777777" w:rsidR="00000000" w:rsidRDefault="00000000" w:rsidP="00792E78"/>
    <w:p w14:paraId="5FC602A0" w14:textId="77777777" w:rsidR="00000000" w:rsidRPr="00150D39" w:rsidRDefault="00000000" w:rsidP="00792E78">
      <w:r>
        <w:t xml:space="preserve">Il est précisé </w:t>
      </w:r>
      <w:r w:rsidRPr="00150D39">
        <w:rPr>
          <w:b/>
          <w:bCs/>
        </w:rPr>
        <w:t xml:space="preserve">que seuls l’association EDIFICAS, le Conseil </w:t>
      </w:r>
      <w:r>
        <w:rPr>
          <w:b/>
          <w:bCs/>
        </w:rPr>
        <w:t>national</w:t>
      </w:r>
      <w:r w:rsidRPr="00150D39">
        <w:rPr>
          <w:b/>
          <w:bCs/>
        </w:rPr>
        <w:t xml:space="preserve"> de l’Ordre des experts-comptables et la </w:t>
      </w:r>
      <w:r>
        <w:rPr>
          <w:b/>
          <w:bCs/>
        </w:rPr>
        <w:t>DGFiP</w:t>
      </w:r>
      <w:r w:rsidRPr="00150D39">
        <w:rPr>
          <w:b/>
          <w:bCs/>
        </w:rPr>
        <w:t xml:space="preserve"> sont compétents pour assurer la mise à jour technique du présent cahier des charges et de ses annexes </w:t>
      </w:r>
      <w:r w:rsidRPr="00150D39">
        <w:t>qui concerne exclusivement les structures des fichiers à transmettre aux partenaire</w:t>
      </w:r>
      <w:r>
        <w:t>s</w:t>
      </w:r>
      <w:r w:rsidRPr="00150D39">
        <w:t xml:space="preserve"> EDI. Les contenus des fichiers à transmettre à l’aide de ces structures sont sous la responsabilité des destinataires des informations</w:t>
      </w:r>
      <w:r>
        <w:t>.</w:t>
      </w:r>
    </w:p>
    <w:p w14:paraId="4A5F9B13" w14:textId="77777777" w:rsidR="00000000" w:rsidRDefault="00000000" w:rsidP="00150D39"/>
    <w:p w14:paraId="50CD17C5" w14:textId="77777777" w:rsidR="00000000" w:rsidRDefault="00000000" w:rsidP="00150D39"/>
    <w:p w14:paraId="6715C1AC" w14:textId="77777777" w:rsidR="00000000" w:rsidRDefault="00000000" w:rsidP="00150D39"/>
    <w:p w14:paraId="48B3CCE9" w14:textId="77777777" w:rsidR="00000000" w:rsidRDefault="00000000" w:rsidP="00150D39"/>
    <w:p w14:paraId="34C8CFED" w14:textId="77777777" w:rsidR="00000000" w:rsidRDefault="00000000" w:rsidP="00150D39">
      <w:pPr>
        <w:pBdr>
          <w:top w:val="single" w:sz="4" w:space="1" w:color="auto"/>
          <w:left w:val="single" w:sz="4" w:space="4" w:color="auto"/>
          <w:bottom w:val="single" w:sz="4" w:space="1" w:color="auto"/>
          <w:right w:val="single" w:sz="4" w:space="4" w:color="auto"/>
        </w:pBdr>
      </w:pPr>
    </w:p>
    <w:p w14:paraId="16DD834D" w14:textId="77777777" w:rsidR="00000000" w:rsidRDefault="00000000" w:rsidP="00150D39">
      <w:pPr>
        <w:pBdr>
          <w:top w:val="single" w:sz="4" w:space="1" w:color="auto"/>
          <w:left w:val="single" w:sz="4" w:space="4" w:color="auto"/>
          <w:bottom w:val="single" w:sz="4" w:space="1" w:color="auto"/>
          <w:right w:val="single" w:sz="4" w:space="4" w:color="auto"/>
        </w:pBdr>
      </w:pPr>
      <w:r>
        <w:t xml:space="preserve">Nous informons le lecteur, qu'il lui est fortement conseillé de s'assurer que des modifications n'ont pas été diffusées sur le serveur prévu à cet effet, postérieurement à la publication de ces documents. </w:t>
      </w:r>
    </w:p>
    <w:p w14:paraId="4B02F065" w14:textId="77777777" w:rsidR="00000000" w:rsidRDefault="00000000" w:rsidP="00150D39">
      <w:pPr>
        <w:pBdr>
          <w:top w:val="single" w:sz="4" w:space="1" w:color="auto"/>
          <w:left w:val="single" w:sz="4" w:space="4" w:color="auto"/>
          <w:bottom w:val="single" w:sz="4" w:space="1" w:color="auto"/>
          <w:right w:val="single" w:sz="4" w:space="4" w:color="auto"/>
        </w:pBdr>
      </w:pPr>
    </w:p>
    <w:p w14:paraId="4ACD4136" w14:textId="77777777" w:rsidR="00000000" w:rsidRDefault="00000000" w:rsidP="00150D39">
      <w:pPr>
        <w:pBdr>
          <w:top w:val="single" w:sz="4" w:space="1" w:color="auto"/>
          <w:left w:val="single" w:sz="4" w:space="4" w:color="auto"/>
          <w:bottom w:val="single" w:sz="4" w:space="1" w:color="auto"/>
          <w:right w:val="single" w:sz="4" w:space="4" w:color="auto"/>
        </w:pBdr>
      </w:pPr>
      <w:r>
        <w:t>L’adresse du serveur est la suivante :</w:t>
      </w:r>
    </w:p>
    <w:p w14:paraId="3F4B8B62" w14:textId="77777777" w:rsidR="00000000" w:rsidRDefault="00000000" w:rsidP="00150D39">
      <w:pPr>
        <w:pBdr>
          <w:top w:val="single" w:sz="4" w:space="1" w:color="auto"/>
          <w:left w:val="single" w:sz="4" w:space="4" w:color="auto"/>
          <w:bottom w:val="single" w:sz="4" w:space="1" w:color="auto"/>
          <w:right w:val="single" w:sz="4" w:space="4" w:color="auto"/>
        </w:pBdr>
      </w:pPr>
    </w:p>
    <w:p w14:paraId="502F157A" w14:textId="77777777" w:rsidR="00000000" w:rsidRPr="005973F9" w:rsidRDefault="00000000" w:rsidP="006F623C">
      <w:pPr>
        <w:pBdr>
          <w:top w:val="single" w:sz="4" w:space="1" w:color="auto"/>
          <w:left w:val="single" w:sz="4" w:space="4" w:color="auto"/>
          <w:bottom w:val="single" w:sz="4" w:space="1" w:color="auto"/>
          <w:right w:val="single" w:sz="4" w:space="4" w:color="auto"/>
        </w:pBdr>
        <w:rPr>
          <w:rStyle w:val="Lienhypertexte"/>
        </w:rPr>
      </w:pPr>
      <w:r>
        <w:tab/>
      </w:r>
      <w:hyperlink r:id="rId45" w:history="1">
        <w:r w:rsidRPr="00595213">
          <w:rPr>
            <w:rStyle w:val="Lienhypertexte"/>
          </w:rPr>
          <w:t>http://www.edificas.org/edificas_ftp_EDI-IR.htm</w:t>
        </w:r>
      </w:hyperlink>
    </w:p>
    <w:p w14:paraId="3957D238" w14:textId="77777777" w:rsidR="00000000" w:rsidRPr="00792E78" w:rsidRDefault="00000000" w:rsidP="00150D39">
      <w:pPr>
        <w:pBdr>
          <w:top w:val="single" w:sz="4" w:space="1" w:color="auto"/>
          <w:left w:val="single" w:sz="4" w:space="4" w:color="auto"/>
          <w:bottom w:val="single" w:sz="4" w:space="1" w:color="auto"/>
          <w:right w:val="single" w:sz="4" w:space="4" w:color="auto"/>
        </w:pBdr>
      </w:pPr>
    </w:p>
    <w:p w14:paraId="79289392" w14:textId="77777777" w:rsidR="00000000" w:rsidRPr="00792E78" w:rsidRDefault="00000000" w:rsidP="00792E78"/>
    <w:p w14:paraId="24B23117" w14:textId="77777777" w:rsidR="00000000" w:rsidRDefault="00000000" w:rsidP="00792E78"/>
    <w:p w14:paraId="63120C4E" w14:textId="77777777" w:rsidR="00000000" w:rsidRDefault="00000000" w:rsidP="004F6B5A"/>
    <w:p w14:paraId="466EFB14" w14:textId="77777777" w:rsidR="00000000" w:rsidRDefault="00000000" w:rsidP="004F6B5A"/>
    <w:p w14:paraId="2AA319F0" w14:textId="77777777" w:rsidR="00000000" w:rsidRDefault="00000000" w:rsidP="004F6B5A"/>
    <w:p w14:paraId="4E26E6B3" w14:textId="77777777" w:rsidR="00000000" w:rsidRDefault="00000000" w:rsidP="004F6B5A"/>
    <w:p w14:paraId="456D4B0D" w14:textId="77777777" w:rsidR="00000000" w:rsidRDefault="00000000" w:rsidP="004F6B5A"/>
    <w:p w14:paraId="0CE50C64" w14:textId="77777777" w:rsidR="00000000" w:rsidRDefault="00000000" w:rsidP="004F6B5A"/>
    <w:p w14:paraId="4A190390" w14:textId="77777777" w:rsidR="00000000" w:rsidRDefault="00000000" w:rsidP="004F6B5A"/>
    <w:p w14:paraId="3CAA7DBC" w14:textId="77777777" w:rsidR="00000000" w:rsidRDefault="00000000" w:rsidP="00E3467D"/>
    <w:p w14:paraId="73A667A4" w14:textId="77777777" w:rsidR="00000000" w:rsidRDefault="00000000" w:rsidP="00E3467D"/>
    <w:p w14:paraId="51E2F052" w14:textId="77777777" w:rsidR="00000000" w:rsidRDefault="00000000" w:rsidP="00E3467D"/>
    <w:p w14:paraId="0A2A4971" w14:textId="77777777" w:rsidR="00000000" w:rsidRDefault="00000000" w:rsidP="00E3467D"/>
    <w:p w14:paraId="13502AC0" w14:textId="77777777" w:rsidR="00000000" w:rsidRDefault="00000000" w:rsidP="00E3467D"/>
    <w:p w14:paraId="0584D228" w14:textId="77777777" w:rsidR="00000000" w:rsidRDefault="00000000" w:rsidP="00E3467D"/>
    <w:p w14:paraId="537F0A2B" w14:textId="77777777" w:rsidR="00000000" w:rsidRDefault="00000000" w:rsidP="00E3467D"/>
    <w:p w14:paraId="4BB5F1F5" w14:textId="77777777" w:rsidR="00000000" w:rsidRDefault="00000000" w:rsidP="00E3467D"/>
    <w:p w14:paraId="1E1011C8" w14:textId="77777777" w:rsidR="00000000" w:rsidRDefault="00000000" w:rsidP="00E3467D"/>
    <w:p w14:paraId="6986EDF6" w14:textId="77777777" w:rsidR="00000000" w:rsidRDefault="00000000" w:rsidP="00E3467D"/>
    <w:p w14:paraId="7863DB11" w14:textId="77777777" w:rsidR="00000000" w:rsidRDefault="00000000" w:rsidP="00E3467D"/>
    <w:p w14:paraId="29D8202D" w14:textId="77777777" w:rsidR="00000000" w:rsidRDefault="00000000" w:rsidP="00E3467D"/>
    <w:p w14:paraId="635721B5" w14:textId="77777777" w:rsidR="00000000" w:rsidRDefault="00000000" w:rsidP="00E3467D"/>
    <w:p w14:paraId="20B501E9" w14:textId="77777777" w:rsidR="00000000" w:rsidRDefault="00000000" w:rsidP="00E3467D"/>
    <w:p w14:paraId="5B17035C" w14:textId="77777777" w:rsidR="00000000" w:rsidRDefault="00000000" w:rsidP="00E3467D"/>
    <w:p w14:paraId="1CE8D7B6" w14:textId="77777777" w:rsidR="00000000" w:rsidRPr="0047358B" w:rsidRDefault="00000000" w:rsidP="00E3467D"/>
    <w:p w14:paraId="2BA81B30" w14:textId="77777777" w:rsidR="00000000" w:rsidRDefault="00000000" w:rsidP="00E3467D">
      <w:pPr>
        <w:pStyle w:val="Titre1"/>
      </w:pPr>
      <w:bookmarkStart w:id="11" w:name="_Toc65403858"/>
      <w:bookmarkStart w:id="12" w:name="_Toc69807957"/>
      <w:bookmarkStart w:id="13" w:name="_Toc80431449"/>
      <w:bookmarkStart w:id="14" w:name="_Toc80432827"/>
      <w:bookmarkStart w:id="15" w:name="_Toc119991211"/>
      <w:bookmarkStart w:id="16" w:name="_Toc161458713"/>
      <w:r w:rsidRPr="008F042E">
        <w:t>1</w:t>
      </w:r>
      <w:r>
        <w:t>.</w:t>
      </w:r>
      <w:r>
        <w:br/>
      </w:r>
      <w:r>
        <w:br/>
      </w:r>
      <w:r w:rsidRPr="008F042E">
        <w:t xml:space="preserve">Guide </w:t>
      </w:r>
      <w:r>
        <w:t>général</w:t>
      </w:r>
      <w:r>
        <w:br/>
        <w:t>de la procédure télédéclarative</w:t>
      </w:r>
      <w:r>
        <w:br/>
      </w:r>
      <w:bookmarkEnd w:id="11"/>
      <w:bookmarkEnd w:id="12"/>
      <w:bookmarkEnd w:id="13"/>
      <w:bookmarkEnd w:id="14"/>
      <w:r>
        <w:t xml:space="preserve">des </w:t>
      </w:r>
      <w:bookmarkEnd w:id="15"/>
      <w:bookmarkEnd w:id="16"/>
      <w:r>
        <w:t xml:space="preserve">déclarations </w:t>
      </w:r>
      <w:r>
        <w:br/>
        <w:t>d’impôt sur les revenus</w:t>
      </w:r>
      <w:r>
        <w:br/>
      </w:r>
    </w:p>
    <w:p w14:paraId="6B27D182" w14:textId="77777777" w:rsidR="00000000" w:rsidRDefault="00000000" w:rsidP="00E3467D"/>
    <w:p w14:paraId="719D5698" w14:textId="77777777" w:rsidR="00000000" w:rsidRDefault="00000000" w:rsidP="00E3467D"/>
    <w:p w14:paraId="3C0FF47D" w14:textId="77777777" w:rsidR="00000000" w:rsidRDefault="00000000" w:rsidP="00E3467D"/>
    <w:p w14:paraId="4B232F35" w14:textId="77777777" w:rsidR="00000000" w:rsidRDefault="00000000" w:rsidP="00E3467D"/>
    <w:p w14:paraId="1FD6EF41" w14:textId="77777777" w:rsidR="00000000" w:rsidRDefault="00000000" w:rsidP="00E3467D"/>
    <w:p w14:paraId="13A552C7" w14:textId="77777777" w:rsidR="00000000" w:rsidRDefault="00000000" w:rsidP="00E3467D"/>
    <w:p w14:paraId="48655EAE" w14:textId="77777777" w:rsidR="00000000" w:rsidRDefault="00000000" w:rsidP="00E3467D"/>
    <w:p w14:paraId="73EE1080" w14:textId="77777777" w:rsidR="00000000" w:rsidRDefault="00000000" w:rsidP="004F6B5A"/>
    <w:p w14:paraId="0EFBEFCB" w14:textId="77777777" w:rsidR="00000000" w:rsidRDefault="00000000" w:rsidP="004F6B5A"/>
    <w:p w14:paraId="722B0ACC" w14:textId="77777777" w:rsidR="00000000" w:rsidRDefault="00000000" w:rsidP="004F6B5A"/>
    <w:p w14:paraId="784A1BF5" w14:textId="77777777" w:rsidR="00000000" w:rsidRDefault="00000000" w:rsidP="00416B82">
      <w:pPr>
        <w:pStyle w:val="Titre2"/>
      </w:pPr>
      <w:r>
        <w:br w:type="page"/>
      </w:r>
      <w:bookmarkStart w:id="17" w:name="V01C01P10"/>
      <w:bookmarkStart w:id="18" w:name="_Toc458158574"/>
      <w:bookmarkStart w:id="19" w:name="_Toc458158626"/>
      <w:bookmarkStart w:id="20" w:name="_Toc514065824"/>
      <w:bookmarkStart w:id="21" w:name="_Toc514065876"/>
      <w:bookmarkEnd w:id="17"/>
      <w:r>
        <w:t>Modifications apportées au volume 1</w:t>
      </w:r>
      <w:bookmarkEnd w:id="18"/>
      <w:bookmarkEnd w:id="19"/>
      <w:bookmarkEnd w:id="20"/>
      <w:bookmarkEnd w:id="21"/>
    </w:p>
    <w:p w14:paraId="4E1F7CEA" w14:textId="77777777" w:rsidR="00000000" w:rsidRDefault="00000000" w:rsidP="00C17117">
      <w:r>
        <w:t xml:space="preserve">Modification sur la version 9.00 : </w:t>
      </w:r>
    </w:p>
    <w:p w14:paraId="2908010A" w14:textId="77777777" w:rsidR="00000000" w:rsidRDefault="00000000" w:rsidP="00C17117"/>
    <w:p w14:paraId="331CA2EB" w14:textId="77777777" w:rsidR="00000000" w:rsidRDefault="00000000" w:rsidP="00C17117"/>
    <w:p w14:paraId="6CA2D361" w14:textId="77777777" w:rsidR="00000000" w:rsidRDefault="00000000" w:rsidP="00C17117">
      <w:r>
        <w:t>Modifications du calendrier</w:t>
      </w:r>
    </w:p>
    <w:p w14:paraId="3D94316A" w14:textId="77777777" w:rsidR="00000000" w:rsidRDefault="00000000" w:rsidP="00C17117"/>
    <w:p w14:paraId="79388F0A" w14:textId="77777777" w:rsidR="00000000" w:rsidRDefault="00000000" w:rsidP="00C17117">
      <w:pPr>
        <w:sectPr w:rsidR="00000000" w:rsidSect="006F3785">
          <w:headerReference w:type="even" r:id="rId46"/>
          <w:type w:val="continuous"/>
          <w:pgSz w:w="11907" w:h="16840" w:code="9"/>
          <w:pgMar w:top="851" w:right="851" w:bottom="851" w:left="1418" w:header="737" w:footer="737" w:gutter="0"/>
          <w:paperSrc w:first="46" w:other="46"/>
          <w:cols w:space="720"/>
        </w:sectPr>
      </w:pPr>
      <w:r>
        <w:t>Modifications liées au millésimes applicables</w:t>
      </w:r>
    </w:p>
    <w:p w14:paraId="09D4632E" w14:textId="77777777" w:rsidR="00000000" w:rsidRDefault="00000000" w:rsidP="00C173A6">
      <w:pPr>
        <w:sectPr w:rsidR="00000000" w:rsidSect="00AE32BB">
          <w:headerReference w:type="default" r:id="rId47"/>
          <w:footerReference w:type="default" r:id="rId48"/>
          <w:type w:val="continuous"/>
          <w:pgSz w:w="11900" w:h="16840" w:code="9"/>
          <w:pgMar w:top="851" w:right="851" w:bottom="851" w:left="1418" w:header="567" w:footer="567" w:gutter="0"/>
          <w:cols w:space="720"/>
        </w:sectPr>
      </w:pPr>
    </w:p>
    <w:p w14:paraId="33ED8898" w14:textId="77777777" w:rsidR="00000000" w:rsidRDefault="00000000" w:rsidP="00B011B8">
      <w:pPr>
        <w:sectPr w:rsidR="00000000" w:rsidSect="00AE32BB">
          <w:headerReference w:type="default" r:id="rId49"/>
          <w:footerReference w:type="default" r:id="rId50"/>
          <w:type w:val="continuous"/>
          <w:pgSz w:w="11900" w:h="16840" w:code="9"/>
          <w:pgMar w:top="851" w:right="851" w:bottom="851" w:left="1418" w:header="567" w:footer="567" w:gutter="0"/>
          <w:cols w:space="720"/>
        </w:sectPr>
      </w:pPr>
    </w:p>
    <w:p w14:paraId="3BCD89A5" w14:textId="77777777" w:rsidR="00000000" w:rsidRDefault="00000000" w:rsidP="004D507D">
      <w:pPr>
        <w:sectPr w:rsidR="00000000" w:rsidSect="00AE32BB">
          <w:headerReference w:type="default" r:id="rId51"/>
          <w:footerReference w:type="default" r:id="rId52"/>
          <w:type w:val="continuous"/>
          <w:pgSz w:w="11900" w:h="16840" w:code="9"/>
          <w:pgMar w:top="851" w:right="851" w:bottom="851" w:left="1418" w:header="567" w:footer="567" w:gutter="0"/>
          <w:cols w:space="720"/>
        </w:sectPr>
      </w:pPr>
      <w:subDoc r:id="rId53"/>
    </w:p>
    <w:p w14:paraId="50F98ACD" w14:textId="77777777" w:rsidR="00000000" w:rsidRDefault="00000000" w:rsidP="004D507D">
      <w:pPr>
        <w:sectPr w:rsidR="00000000" w:rsidSect="00AE32BB">
          <w:headerReference w:type="even" r:id="rId54"/>
          <w:type w:val="continuous"/>
          <w:pgSz w:w="11900" w:h="16840" w:code="9"/>
          <w:pgMar w:top="851" w:right="851" w:bottom="851" w:left="1418" w:header="567" w:footer="567" w:gutter="0"/>
          <w:cols w:space="720"/>
        </w:sectPr>
      </w:pPr>
      <w:subDoc r:id="rId55"/>
    </w:p>
    <w:p w14:paraId="5B538AE3" w14:textId="77777777" w:rsidR="00000000" w:rsidRDefault="00000000" w:rsidP="004D507D">
      <w:pPr>
        <w:sectPr w:rsidR="00000000" w:rsidSect="00AE32BB">
          <w:headerReference w:type="even" r:id="rId56"/>
          <w:type w:val="continuous"/>
          <w:pgSz w:w="11900" w:h="16840" w:code="9"/>
          <w:pgMar w:top="851" w:right="851" w:bottom="851" w:left="1418" w:header="567" w:footer="567" w:gutter="0"/>
          <w:cols w:space="720"/>
        </w:sectPr>
      </w:pPr>
      <w:subDoc r:id="rId57"/>
    </w:p>
    <w:p w14:paraId="55CAD83F" w14:textId="77777777" w:rsidR="00000000" w:rsidRDefault="00000000" w:rsidP="004D507D">
      <w:pPr>
        <w:sectPr w:rsidR="00000000" w:rsidSect="00AE32BB">
          <w:headerReference w:type="default" r:id="rId58"/>
          <w:footerReference w:type="default" r:id="rId59"/>
          <w:type w:val="continuous"/>
          <w:pgSz w:w="11900" w:h="16840" w:code="9"/>
          <w:pgMar w:top="851" w:right="851" w:bottom="851" w:left="1418" w:header="567" w:footer="567" w:gutter="0"/>
          <w:cols w:space="720"/>
        </w:sectPr>
      </w:pPr>
      <w:subDoc r:id="rId60"/>
    </w:p>
    <w:p w14:paraId="6BA44AF7" w14:textId="77777777" w:rsidR="00000000" w:rsidRDefault="00000000" w:rsidP="004D507D">
      <w:pPr>
        <w:sectPr w:rsidR="00000000" w:rsidSect="00AE32BB">
          <w:headerReference w:type="default" r:id="rId61"/>
          <w:footerReference w:type="default" r:id="rId62"/>
          <w:type w:val="continuous"/>
          <w:pgSz w:w="11900" w:h="16840" w:code="9"/>
          <w:pgMar w:top="851" w:right="851" w:bottom="851" w:left="1418" w:header="567" w:footer="567" w:gutter="0"/>
          <w:cols w:space="720"/>
        </w:sectPr>
      </w:pPr>
      <w:subDoc r:id="rId63"/>
    </w:p>
    <w:p w14:paraId="52B9166F" w14:textId="77777777" w:rsidR="00000000" w:rsidRDefault="00000000" w:rsidP="004F6B5A"/>
    <w:sectPr w:rsidR="00000000" w:rsidSect="00AE32BB">
      <w:headerReference w:type="default" r:id="rId64"/>
      <w:footerReference w:type="default" r:id="rId65"/>
      <w:type w:val="continuous"/>
      <w:pgSz w:w="11900" w:h="16840" w:code="9"/>
      <w:pgMar w:top="851" w:right="851" w:bottom="851"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32C4" w14:textId="77777777" w:rsidR="00000000" w:rsidRDefault="00000000">
      <w:r>
        <w:separator/>
      </w:r>
    </w:p>
  </w:endnote>
  <w:endnote w:type="continuationSeparator" w:id="0">
    <w:p w14:paraId="2D29A321" w14:textId="77777777" w:rsidR="00000000" w:rsidRDefault="00000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Univers LT Std">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50D5FB" w14:textId="77777777" w:rsidR="00000000" w:rsidRPr="00A47653" w:rsidRDefault="00000000" w:rsidP="006A0DDA">
    <w:pPr>
      <w:rPr>
        <w:rFonts w:ascii="Arial" w:hAnsi="Arial" w:cs="Arial"/>
        <w:sz w:val="18"/>
        <w:szCs w:val="18"/>
      </w:rPr>
    </w:pPr>
  </w:p>
  <w:p w14:paraId="202DBCD3"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ins w:id="25" w:author="Timothée MUGUET" w:date="2023-03-31T09:55:00Z">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ins>
    <w:r>
      <w:rPr>
        <w:rFonts w:ascii="Arial" w:hAnsi="Arial" w:cs="Arial"/>
        <w:noProof/>
        <w:snapToGrid w:val="0"/>
        <w:sz w:val="18"/>
      </w:rPr>
      <w:t>EI23V01.docx</w:t>
    </w:r>
    <w:ins w:id="26" w:author="Timothée MUGUET" w:date="2023-03-31T09:55:00Z">
      <w:r>
        <w:rPr>
          <w:rFonts w:ascii="Arial" w:hAnsi="Arial" w:cs="Arial"/>
          <w:snapToGrid w:val="0"/>
          <w:sz w:val="18"/>
        </w:rPr>
        <w:fldChar w:fldCharType="end"/>
      </w:r>
    </w:ins>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68</w:t>
    </w:r>
    <w:r w:rsidRPr="00A7375E">
      <w:rPr>
        <w:rFonts w:ascii="Arial" w:hAnsi="Arial" w:cs="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47B86" w14:textId="77777777" w:rsidR="00000000" w:rsidRPr="00A47653" w:rsidRDefault="00000000" w:rsidP="006A0DDA">
    <w:pPr>
      <w:rPr>
        <w:rFonts w:ascii="Arial" w:hAnsi="Arial" w:cs="Arial"/>
        <w:sz w:val="18"/>
        <w:szCs w:val="18"/>
      </w:rPr>
    </w:pPr>
  </w:p>
  <w:p w14:paraId="0C8388C4"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ins w:id="30" w:author="Timothée MUGUET" w:date="2023-03-31T09:57:00Z">
      <w:r>
        <w:rPr>
          <w:rFonts w:ascii="Arial" w:hAnsi="Arial" w:cs="Arial"/>
          <w:snapToGrid w:val="0"/>
          <w:sz w:val="18"/>
        </w:rPr>
        <w:t>EI23V01</w:t>
      </w:r>
    </w:ins>
    <w:r>
      <w:rPr>
        <w:rFonts w:ascii="Arial" w:hAnsi="Arial" w:cs="Arial"/>
        <w:snapToGrid w:val="0"/>
        <w:sz w:val="18"/>
      </w:rPr>
      <w:t>.docx</w:t>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871E7" w14:textId="77777777" w:rsidR="00000000" w:rsidRPr="00A47653" w:rsidRDefault="00000000" w:rsidP="006A0DDA">
    <w:pPr>
      <w:rPr>
        <w:rFonts w:ascii="Arial" w:hAnsi="Arial" w:cs="Arial"/>
        <w:sz w:val="18"/>
        <w:szCs w:val="18"/>
      </w:rPr>
    </w:pPr>
  </w:p>
  <w:p w14:paraId="7B4698FC" w14:textId="77777777" w:rsidR="00000000" w:rsidRPr="00A7375E" w:rsidRDefault="00000000" w:rsidP="006A0DDA">
    <w:pPr>
      <w:pBdr>
        <w:top w:val="single" w:sz="6" w:space="1" w:color="auto"/>
      </w:pBdr>
      <w:tabs>
        <w:tab w:val="center" w:pos="4536"/>
        <w:tab w:val="right" w:pos="9639"/>
      </w:tabs>
      <w:rPr>
        <w:rFonts w:ascii="Arial" w:hAnsi="Arial" w:cs="Arial"/>
        <w:sz w:val="16"/>
        <w:szCs w:val="18"/>
      </w:rPr>
    </w:pPr>
    <w:ins w:id="34" w:author="Timothée MUGUET" w:date="2022-05-02T12:46:00Z">
      <w:r>
        <w:rPr>
          <w:rFonts w:ascii="Arial" w:hAnsi="Arial" w:cs="Arial"/>
          <w:snapToGrid w:val="0"/>
          <w:sz w:val="18"/>
        </w:rPr>
        <w:t>EI2</w:t>
      </w:r>
    </w:ins>
    <w:ins w:id="35" w:author="Timothée MUGUET" w:date="2023-04-07T09:46:00Z">
      <w:r>
        <w:rPr>
          <w:rFonts w:ascii="Arial" w:hAnsi="Arial" w:cs="Arial"/>
          <w:snapToGrid w:val="0"/>
          <w:sz w:val="18"/>
        </w:rPr>
        <w:t>3</w:t>
      </w:r>
    </w:ins>
    <w:ins w:id="36" w:author="Timothée MUGUET" w:date="2022-05-02T12:46:00Z">
      <w:r>
        <w:rPr>
          <w:rFonts w:ascii="Arial" w:hAnsi="Arial" w:cs="Arial"/>
          <w:snapToGrid w:val="0"/>
          <w:sz w:val="18"/>
        </w:rPr>
        <w:t>V01.docx</w:t>
      </w:r>
    </w:ins>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90221" w14:textId="77777777" w:rsidR="00000000" w:rsidRPr="0087604B" w:rsidRDefault="00000000" w:rsidP="00E613AE">
    <w:pPr>
      <w:rPr>
        <w:rFonts w:ascii="Arial" w:hAnsi="Arial" w:cs="Arial"/>
        <w:sz w:val="18"/>
        <w:szCs w:val="18"/>
      </w:rPr>
    </w:pPr>
  </w:p>
  <w:p w14:paraId="7CB36036" w14:textId="77777777" w:rsidR="00000000" w:rsidRPr="0087604B" w:rsidRDefault="00000000" w:rsidP="00E613AE">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EI23V01.docx</w:t>
    </w:r>
    <w:r>
      <w:rPr>
        <w:rFonts w:ascii="Arial" w:hAnsi="Arial" w:cs="Arial"/>
        <w:snapToGrid w:val="0"/>
        <w:sz w:val="18"/>
      </w:rPr>
      <w:fldChar w:fldCharType="end"/>
    </w:r>
    <w:r w:rsidRPr="0087604B">
      <w:rPr>
        <w:rFonts w:ascii="Arial" w:hAnsi="Arial" w:cs="Arial"/>
        <w:sz w:val="18"/>
        <w:szCs w:val="18"/>
      </w:rPr>
      <w:tab/>
      <w:t>Volume 1 Chapitre 3</w:t>
    </w:r>
    <w:r w:rsidRPr="0087604B">
      <w:rPr>
        <w:rFonts w:ascii="Arial" w:hAnsi="Arial" w:cs="Arial"/>
        <w:sz w:val="18"/>
        <w:szCs w:val="18"/>
      </w:rPr>
      <w:tab/>
      <w:t xml:space="preserve">page : </w:t>
    </w:r>
    <w:r w:rsidRPr="0087604B">
      <w:rPr>
        <w:rFonts w:ascii="Arial" w:hAnsi="Arial" w:cs="Arial"/>
        <w:sz w:val="18"/>
        <w:szCs w:val="18"/>
      </w:rPr>
      <w:fldChar w:fldCharType="begin"/>
    </w:r>
    <w:r w:rsidRPr="0087604B">
      <w:rPr>
        <w:rFonts w:ascii="Arial" w:hAnsi="Arial" w:cs="Arial"/>
        <w:sz w:val="18"/>
        <w:szCs w:val="18"/>
      </w:rPr>
      <w:instrText xml:space="preserve"> PAGE </w:instrText>
    </w:r>
    <w:r w:rsidRPr="0087604B">
      <w:rPr>
        <w:rFonts w:ascii="Arial" w:hAnsi="Arial" w:cs="Arial"/>
        <w:sz w:val="18"/>
        <w:szCs w:val="18"/>
      </w:rPr>
      <w:fldChar w:fldCharType="separate"/>
    </w:r>
    <w:r>
      <w:rPr>
        <w:rFonts w:ascii="Arial" w:hAnsi="Arial" w:cs="Arial"/>
        <w:noProof/>
        <w:sz w:val="18"/>
        <w:szCs w:val="18"/>
      </w:rPr>
      <w:t>54</w:t>
    </w:r>
    <w:r w:rsidRPr="0087604B">
      <w:rPr>
        <w:rFonts w:ascii="Arial" w:hAnsi="Arial" w:cs="Arial"/>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47CC" w14:textId="77777777" w:rsidR="00000000" w:rsidRPr="00010FB0" w:rsidRDefault="00000000" w:rsidP="00010FB0">
    <w:pPr>
      <w:rPr>
        <w:rFonts w:ascii="Arial" w:hAnsi="Arial" w:cs="Arial"/>
        <w:sz w:val="18"/>
        <w:szCs w:val="18"/>
      </w:rPr>
    </w:pPr>
  </w:p>
  <w:p w14:paraId="7E051A53" w14:textId="77777777" w:rsidR="00000000" w:rsidRPr="00010FB0" w:rsidRDefault="00000000" w:rsidP="00010FB0">
    <w:pPr>
      <w:pBdr>
        <w:top w:val="single" w:sz="6" w:space="1" w:color="auto"/>
      </w:pBdr>
      <w:tabs>
        <w:tab w:val="center" w:pos="4536"/>
        <w:tab w:val="right" w:pos="9639"/>
      </w:tabs>
      <w:rPr>
        <w:rFonts w:ascii="Arial" w:hAnsi="Arial" w:cs="Arial"/>
        <w:sz w:val="18"/>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Pr>
        <w:rFonts w:ascii="Arial" w:hAnsi="Arial" w:cs="Arial"/>
        <w:noProof/>
        <w:snapToGrid w:val="0"/>
        <w:sz w:val="18"/>
      </w:rPr>
      <w:t>EI23V01.docx</w:t>
    </w:r>
    <w:r>
      <w:rPr>
        <w:rFonts w:ascii="Arial" w:hAnsi="Arial" w:cs="Arial"/>
        <w:snapToGrid w:val="0"/>
        <w:sz w:val="18"/>
      </w:rPr>
      <w:fldChar w:fldCharType="end"/>
    </w:r>
    <w:r w:rsidRPr="00010FB0">
      <w:rPr>
        <w:rFonts w:ascii="Arial" w:hAnsi="Arial" w:cs="Arial"/>
        <w:sz w:val="18"/>
        <w:szCs w:val="18"/>
      </w:rPr>
      <w:tab/>
      <w:t xml:space="preserve">Volume 1 Chapitre </w:t>
    </w:r>
    <w:r>
      <w:rPr>
        <w:rFonts w:ascii="Arial" w:hAnsi="Arial" w:cs="Arial"/>
        <w:sz w:val="18"/>
        <w:szCs w:val="18"/>
      </w:rPr>
      <w:t>4</w:t>
    </w:r>
    <w:r w:rsidRPr="00010FB0">
      <w:rPr>
        <w:rFonts w:ascii="Arial" w:hAnsi="Arial" w:cs="Arial"/>
        <w:sz w:val="18"/>
        <w:szCs w:val="18"/>
      </w:rPr>
      <w:tab/>
      <w:t xml:space="preserve">page : </w:t>
    </w:r>
    <w:r w:rsidRPr="00010FB0">
      <w:rPr>
        <w:rFonts w:ascii="Arial" w:hAnsi="Arial" w:cs="Arial"/>
        <w:sz w:val="18"/>
        <w:szCs w:val="18"/>
      </w:rPr>
      <w:fldChar w:fldCharType="begin"/>
    </w:r>
    <w:r w:rsidRPr="00010FB0">
      <w:rPr>
        <w:rFonts w:ascii="Arial" w:hAnsi="Arial" w:cs="Arial"/>
        <w:sz w:val="18"/>
        <w:szCs w:val="18"/>
      </w:rPr>
      <w:instrText xml:space="preserve"> PAGE </w:instrText>
    </w:r>
    <w:r w:rsidRPr="00010FB0">
      <w:rPr>
        <w:rFonts w:ascii="Arial" w:hAnsi="Arial" w:cs="Arial"/>
        <w:sz w:val="18"/>
        <w:szCs w:val="18"/>
      </w:rPr>
      <w:fldChar w:fldCharType="separate"/>
    </w:r>
    <w:r>
      <w:rPr>
        <w:rFonts w:ascii="Arial" w:hAnsi="Arial" w:cs="Arial"/>
        <w:noProof/>
        <w:sz w:val="18"/>
        <w:szCs w:val="18"/>
      </w:rPr>
      <w:t>2</w:t>
    </w:r>
    <w:r w:rsidRPr="00010FB0">
      <w:rPr>
        <w:rFonts w:ascii="Arial" w:hAnsi="Arial" w:cs="Arial"/>
        <w:sz w:val="18"/>
        <w:szCs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431AF9" w14:textId="77777777" w:rsidR="00DC44EB" w:rsidRPr="00A47653" w:rsidRDefault="00DC44EB" w:rsidP="006A0DDA">
    <w:pPr>
      <w:rPr>
        <w:rFonts w:ascii="Arial" w:hAnsi="Arial" w:cs="Arial"/>
        <w:sz w:val="18"/>
        <w:szCs w:val="18"/>
      </w:rPr>
    </w:pPr>
  </w:p>
  <w:p w14:paraId="2F6EA3B7" w14:textId="77777777" w:rsidR="00DC44EB" w:rsidRPr="00A7375E" w:rsidRDefault="00DC44EB" w:rsidP="006A0DDA">
    <w:pPr>
      <w:pBdr>
        <w:top w:val="single" w:sz="6" w:space="1" w:color="auto"/>
      </w:pBdr>
      <w:tabs>
        <w:tab w:val="center" w:pos="4536"/>
        <w:tab w:val="right" w:pos="9639"/>
      </w:tabs>
      <w:rPr>
        <w:rFonts w:ascii="Arial" w:hAnsi="Arial" w:cs="Arial"/>
        <w:sz w:val="16"/>
        <w:szCs w:val="18"/>
      </w:rPr>
    </w:pPr>
    <w:r>
      <w:rPr>
        <w:rFonts w:ascii="Arial" w:hAnsi="Arial" w:cs="Arial"/>
        <w:snapToGrid w:val="0"/>
        <w:sz w:val="18"/>
      </w:rPr>
      <w:fldChar w:fldCharType="begin"/>
    </w:r>
    <w:r>
      <w:rPr>
        <w:rFonts w:ascii="Arial" w:hAnsi="Arial" w:cs="Arial"/>
        <w:snapToGrid w:val="0"/>
        <w:sz w:val="18"/>
      </w:rPr>
      <w:instrText xml:space="preserve"> FILENAME </w:instrText>
    </w:r>
    <w:r>
      <w:rPr>
        <w:rFonts w:ascii="Arial" w:hAnsi="Arial" w:cs="Arial"/>
        <w:snapToGrid w:val="0"/>
        <w:sz w:val="18"/>
      </w:rPr>
      <w:fldChar w:fldCharType="separate"/>
    </w:r>
    <w:r w:rsidR="00050503">
      <w:rPr>
        <w:rFonts w:ascii="Arial" w:hAnsi="Arial" w:cs="Arial"/>
        <w:noProof/>
        <w:snapToGrid w:val="0"/>
        <w:sz w:val="18"/>
      </w:rPr>
      <w:t>EI23V01.docx</w:t>
    </w:r>
    <w:r>
      <w:rPr>
        <w:rFonts w:ascii="Arial" w:hAnsi="Arial" w:cs="Arial"/>
        <w:snapToGrid w:val="0"/>
        <w:sz w:val="18"/>
      </w:rPr>
      <w:fldChar w:fldCharType="end"/>
    </w:r>
    <w:r w:rsidRPr="00A7375E">
      <w:rPr>
        <w:rFonts w:ascii="Arial" w:hAnsi="Arial" w:cs="Arial"/>
        <w:sz w:val="18"/>
      </w:rPr>
      <w:tab/>
      <w:t>Volume 1</w:t>
    </w:r>
    <w:r>
      <w:rPr>
        <w:rFonts w:ascii="Arial" w:hAnsi="Arial" w:cs="Arial"/>
        <w:sz w:val="18"/>
      </w:rPr>
      <w:t xml:space="preserve"> Chapitre 5 -</w:t>
    </w:r>
    <w:r w:rsidRPr="00A7375E">
      <w:rPr>
        <w:rFonts w:ascii="Arial" w:hAnsi="Arial" w:cs="Arial"/>
        <w:sz w:val="18"/>
      </w:rPr>
      <w:t xml:space="preserve"> Annexes</w:t>
    </w:r>
    <w:r w:rsidRPr="00A7375E">
      <w:rPr>
        <w:rFonts w:ascii="Arial" w:hAnsi="Arial" w:cs="Arial"/>
        <w:sz w:val="18"/>
      </w:rPr>
      <w:tab/>
      <w:t xml:space="preserve">page : </w:t>
    </w:r>
    <w:r w:rsidRPr="00A7375E">
      <w:rPr>
        <w:rFonts w:ascii="Arial" w:hAnsi="Arial" w:cs="Arial"/>
        <w:sz w:val="18"/>
      </w:rPr>
      <w:fldChar w:fldCharType="begin"/>
    </w:r>
    <w:r w:rsidRPr="00A7375E">
      <w:rPr>
        <w:rFonts w:ascii="Arial" w:hAnsi="Arial" w:cs="Arial"/>
        <w:sz w:val="18"/>
      </w:rPr>
      <w:instrText xml:space="preserve"> PAGE </w:instrText>
    </w:r>
    <w:r w:rsidRPr="00A7375E">
      <w:rPr>
        <w:rFonts w:ascii="Arial" w:hAnsi="Arial" w:cs="Arial"/>
        <w:sz w:val="18"/>
      </w:rPr>
      <w:fldChar w:fldCharType="separate"/>
    </w:r>
    <w:r>
      <w:rPr>
        <w:rFonts w:ascii="Arial" w:hAnsi="Arial" w:cs="Arial"/>
        <w:noProof/>
        <w:sz w:val="18"/>
      </w:rPr>
      <w:t>67</w:t>
    </w:r>
    <w:r w:rsidRPr="00A7375E">
      <w:rPr>
        <w:rFonts w:ascii="Arial" w:hAnsi="Arial"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F27B9B" w14:textId="77777777" w:rsidR="00000000" w:rsidRDefault="00000000">
      <w:r>
        <w:separator/>
      </w:r>
    </w:p>
  </w:footnote>
  <w:footnote w:type="continuationSeparator" w:id="0">
    <w:p w14:paraId="2D41AF45" w14:textId="77777777" w:rsidR="00000000" w:rsidRDefault="000000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3911E" w14:textId="77777777" w:rsidR="00000000" w:rsidRDefault="00000000" w:rsidP="00C34BD9">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4" w:author="Timothée MUGUET" w:date="2023-03-31T09:48:00Z">
      <w:r>
        <w:rPr>
          <w:rFonts w:ascii="Arial" w:hAnsi="Arial"/>
          <w:sz w:val="18"/>
        </w:rPr>
        <w:t>2023</w:t>
      </w:r>
    </w:ins>
    <w:r>
      <w:rPr>
        <w:rFonts w:ascii="Arial" w:hAnsi="Arial"/>
        <w:sz w:val="18"/>
      </w:rPr>
      <w:tab/>
      <w:t xml:space="preserve">Date de mise à jour : </w:t>
    </w:r>
    <w:ins w:id="5" w:author="Timothée MUGUET" w:date="2023-07-06T18:58:00Z">
      <w:r>
        <w:rPr>
          <w:rFonts w:ascii="Arial" w:hAnsi="Arial"/>
          <w:sz w:val="18"/>
        </w:rPr>
        <w:t>7 juillet</w:t>
      </w:r>
    </w:ins>
    <w:ins w:id="6" w:author="Timothée MUGUET" w:date="2023-03-31T09:48:00Z">
      <w:r>
        <w:rPr>
          <w:rFonts w:ascii="Arial" w:hAnsi="Arial"/>
          <w:sz w:val="18"/>
        </w:rPr>
        <w:t xml:space="preserve"> 2023</w:t>
      </w:r>
    </w:ins>
  </w:p>
  <w:p w14:paraId="6DF303C9" w14:textId="77777777" w:rsidR="00000000" w:rsidRPr="00C34BD9" w:rsidRDefault="00000000" w:rsidP="00C34BD9"/>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E78E4" w14:textId="77777777" w:rsidR="00DC44EB" w:rsidRDefault="00DC44EB"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t>2020</w:t>
    </w:r>
    <w:r>
      <w:rPr>
        <w:rFonts w:ascii="Arial" w:hAnsi="Arial"/>
        <w:sz w:val="18"/>
      </w:rPr>
      <w:tab/>
      <w:t>Date de mise à jour : 15 juin 2020</w:t>
    </w:r>
  </w:p>
  <w:p w14:paraId="57909121" w14:textId="77777777" w:rsidR="00DC44EB" w:rsidRPr="00B81AE1" w:rsidRDefault="00DC44EB" w:rsidP="006A0DD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CD61C"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96EDB06" w14:textId="77777777" w:rsidR="00000000" w:rsidRDefault="00000000">
    <w:pPr>
      <w:tabs>
        <w:tab w:val="center" w:pos="5103"/>
        <w:tab w:val="right" w:pos="9639"/>
      </w:tabs>
      <w:rPr>
        <w:rFonts w:ascii="Arial" w:hAnsi="Arial"/>
        <w:sz w:val="18"/>
      </w:rPr>
    </w:pPr>
    <w:r>
      <w:rPr>
        <w:rFonts w:ascii="Arial" w:hAnsi="Arial"/>
        <w:sz w:val="18"/>
      </w:rPr>
      <w:t>BALANC</w:t>
    </w:r>
  </w:p>
  <w:p w14:paraId="4CD52967" w14:textId="77777777" w:rsidR="00000000" w:rsidRDefault="00000000">
    <w:pPr>
      <w:tabs>
        <w:tab w:val="center" w:pos="5103"/>
        <w:tab w:val="right" w:pos="9639"/>
      </w:tabs>
      <w:rPr>
        <w:rFonts w:ascii="Arial" w:hAnsi="Arial"/>
        <w:sz w:val="18"/>
      </w:rPr>
    </w:pPr>
  </w:p>
  <w:p w14:paraId="28A24569" w14:textId="77777777" w:rsidR="00000000" w:rsidRDefault="00000000">
    <w:pPr>
      <w:rPr>
        <w:rFonts w:ascii="Arial" w:hAnsi="Arial"/>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D68E8"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2" w:author="Timothée MUGUET" w:date="2023-03-31T09:49:00Z">
      <w:r>
        <w:rPr>
          <w:rFonts w:ascii="Arial" w:hAnsi="Arial"/>
          <w:sz w:val="18"/>
        </w:rPr>
        <w:t>2023</w:t>
      </w:r>
    </w:ins>
    <w:r>
      <w:rPr>
        <w:rFonts w:ascii="Arial" w:hAnsi="Arial"/>
        <w:sz w:val="18"/>
      </w:rPr>
      <w:tab/>
      <w:t xml:space="preserve">Date de mise à jour : </w:t>
    </w:r>
    <w:ins w:id="23" w:author="Timothée MUGUET" w:date="2023-04-07T09:46:00Z">
      <w:r>
        <w:rPr>
          <w:rFonts w:ascii="Arial" w:hAnsi="Arial"/>
          <w:sz w:val="18"/>
        </w:rPr>
        <w:t>14</w:t>
      </w:r>
    </w:ins>
    <w:ins w:id="24" w:author="Timothée MUGUET" w:date="2023-03-31T09:49:00Z">
      <w:r>
        <w:rPr>
          <w:rFonts w:ascii="Arial" w:hAnsi="Arial"/>
          <w:sz w:val="18"/>
        </w:rPr>
        <w:t xml:space="preserve"> avril 2023</w:t>
      </w:r>
    </w:ins>
  </w:p>
  <w:p w14:paraId="08FE81B3" w14:textId="77777777" w:rsidR="00000000" w:rsidRPr="00B81AE1" w:rsidRDefault="00000000" w:rsidP="006A0DDA"/>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17146"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27" w:author="Timothée MUGUET" w:date="2023-03-31T09:56:00Z">
      <w:r>
        <w:rPr>
          <w:rFonts w:ascii="Arial" w:hAnsi="Arial"/>
          <w:sz w:val="18"/>
        </w:rPr>
        <w:t>2023</w:t>
      </w:r>
    </w:ins>
    <w:r>
      <w:rPr>
        <w:rFonts w:ascii="Arial" w:hAnsi="Arial"/>
        <w:sz w:val="18"/>
      </w:rPr>
      <w:tab/>
      <w:t xml:space="preserve">Date de mise à jour : </w:t>
    </w:r>
    <w:ins w:id="28" w:author="Timothée MUGUET" w:date="2023-04-07T09:47:00Z">
      <w:r>
        <w:rPr>
          <w:rFonts w:ascii="Arial" w:hAnsi="Arial"/>
          <w:sz w:val="18"/>
        </w:rPr>
        <w:t>14</w:t>
      </w:r>
    </w:ins>
    <w:ins w:id="29" w:author="Timothée MUGUET" w:date="2023-03-31T09:56:00Z">
      <w:r>
        <w:rPr>
          <w:rFonts w:ascii="Arial" w:hAnsi="Arial"/>
          <w:sz w:val="18"/>
        </w:rPr>
        <w:t xml:space="preserve"> avril 2023</w:t>
      </w:r>
    </w:ins>
  </w:p>
  <w:p w14:paraId="6F936A1C" w14:textId="77777777" w:rsidR="00000000" w:rsidRPr="00B81AE1" w:rsidRDefault="00000000" w:rsidP="006A0DD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D62D5" w14:textId="77777777" w:rsidR="00000000" w:rsidRDefault="00000000" w:rsidP="006A0DDA">
    <w:pPr>
      <w:pBdr>
        <w:bottom w:val="single" w:sz="6" w:space="1" w:color="auto"/>
      </w:pBdr>
      <w:tabs>
        <w:tab w:val="center" w:pos="4536"/>
        <w:tab w:val="right" w:pos="9639"/>
      </w:tabs>
      <w:rPr>
        <w:rFonts w:ascii="Arial" w:hAnsi="Arial"/>
        <w:sz w:val="18"/>
      </w:rPr>
    </w:pPr>
    <w:r>
      <w:rPr>
        <w:rFonts w:ascii="Arial" w:hAnsi="Arial"/>
        <w:sz w:val="18"/>
      </w:rPr>
      <w:t>Guide utilisateur français EDI-IR</w:t>
    </w:r>
    <w:r>
      <w:rPr>
        <w:rFonts w:ascii="Arial" w:hAnsi="Arial"/>
        <w:sz w:val="18"/>
      </w:rPr>
      <w:tab/>
    </w:r>
    <w:ins w:id="31" w:author="Timothée MUGUET" w:date="2022-05-02T12:46:00Z">
      <w:r>
        <w:rPr>
          <w:rFonts w:ascii="Arial" w:hAnsi="Arial"/>
          <w:sz w:val="18"/>
        </w:rPr>
        <w:t>202</w:t>
      </w:r>
    </w:ins>
    <w:ins w:id="32" w:author="Timothée MUGUET" w:date="2023-04-07T09:46:00Z">
      <w:r>
        <w:rPr>
          <w:rFonts w:ascii="Arial" w:hAnsi="Arial"/>
          <w:sz w:val="18"/>
        </w:rPr>
        <w:t>3</w:t>
      </w:r>
    </w:ins>
    <w:r>
      <w:rPr>
        <w:rFonts w:ascii="Arial" w:hAnsi="Arial"/>
        <w:sz w:val="18"/>
      </w:rPr>
      <w:tab/>
      <w:t xml:space="preserve">Date de mise à jour : </w:t>
    </w:r>
    <w:ins w:id="33" w:author="Timothée MUGUET" w:date="2023-04-07T09:46:00Z">
      <w:r>
        <w:rPr>
          <w:rFonts w:ascii="Arial" w:hAnsi="Arial"/>
          <w:sz w:val="18"/>
        </w:rPr>
        <w:t>14 avril 2023</w:t>
      </w:r>
    </w:ins>
  </w:p>
  <w:p w14:paraId="19E58D9A" w14:textId="77777777" w:rsidR="00000000" w:rsidRPr="00B81AE1" w:rsidRDefault="00000000" w:rsidP="006A0DD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300A"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29E8B5EB" w14:textId="77777777" w:rsidR="00000000" w:rsidRDefault="00000000">
    <w:pPr>
      <w:tabs>
        <w:tab w:val="center" w:pos="5103"/>
        <w:tab w:val="right" w:pos="9639"/>
      </w:tabs>
      <w:rPr>
        <w:rFonts w:ascii="Arial" w:hAnsi="Arial"/>
        <w:sz w:val="18"/>
      </w:rPr>
    </w:pPr>
    <w:r>
      <w:rPr>
        <w:rFonts w:ascii="Arial" w:hAnsi="Arial"/>
        <w:sz w:val="18"/>
      </w:rPr>
      <w:t>AUTACK</w:t>
    </w:r>
  </w:p>
  <w:p w14:paraId="5F97BA62" w14:textId="77777777" w:rsidR="00000000" w:rsidRDefault="00000000">
    <w:pPr>
      <w:tabs>
        <w:tab w:val="center" w:pos="5103"/>
        <w:tab w:val="right" w:pos="9639"/>
      </w:tabs>
      <w:rPr>
        <w:rFonts w:ascii="Arial" w:hAnsi="Arial"/>
        <w:sz w:val="18"/>
      </w:rPr>
    </w:pPr>
  </w:p>
  <w:p w14:paraId="5AD61C6A" w14:textId="77777777" w:rsidR="00000000" w:rsidRDefault="00000000">
    <w:pPr>
      <w:rPr>
        <w:rFonts w:ascii="Arial" w:hAnsi="Arial"/>
        <w:sz w:val="1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D009D" w14:textId="77777777" w:rsidR="00000000" w:rsidRDefault="00000000">
    <w:pPr>
      <w:pBdr>
        <w:bottom w:val="single" w:sz="6" w:space="1" w:color="auto"/>
      </w:pBdr>
      <w:tabs>
        <w:tab w:val="center" w:pos="5103"/>
        <w:tab w:val="right" w:pos="9639"/>
      </w:tabs>
      <w:rPr>
        <w:rFonts w:ascii="Arial" w:hAnsi="Arial"/>
        <w:sz w:val="18"/>
      </w:rPr>
    </w:pPr>
    <w:r>
      <w:rPr>
        <w:rFonts w:ascii="Arial" w:hAnsi="Arial"/>
        <w:sz w:val="18"/>
      </w:rPr>
      <w:t xml:space="preserve">Guide utilisateur français EDI-TDFC </w:t>
    </w:r>
    <w:r>
      <w:rPr>
        <w:rFonts w:ascii="Arial" w:hAnsi="Arial"/>
        <w:sz w:val="18"/>
      </w:rPr>
      <w:tab/>
      <w:t>2000</w:t>
    </w:r>
    <w:r>
      <w:rPr>
        <w:rFonts w:ascii="Arial" w:hAnsi="Arial"/>
        <w:sz w:val="18"/>
      </w:rPr>
      <w:tab/>
      <w:t>Date de mise à jour : 31 décembre 1998</w:t>
    </w:r>
  </w:p>
  <w:p w14:paraId="1EAD4F1E" w14:textId="77777777" w:rsidR="00000000" w:rsidRDefault="00000000">
    <w:pPr>
      <w:tabs>
        <w:tab w:val="center" w:pos="5103"/>
        <w:tab w:val="right" w:pos="9639"/>
      </w:tabs>
      <w:rPr>
        <w:rFonts w:ascii="Arial" w:hAnsi="Arial"/>
        <w:sz w:val="18"/>
      </w:rPr>
    </w:pPr>
    <w:r>
      <w:rPr>
        <w:rFonts w:ascii="Arial" w:hAnsi="Arial"/>
        <w:sz w:val="18"/>
      </w:rPr>
      <w:t>BALANC</w:t>
    </w:r>
  </w:p>
  <w:p w14:paraId="79C101B2" w14:textId="77777777" w:rsidR="00000000" w:rsidRDefault="00000000">
    <w:pPr>
      <w:tabs>
        <w:tab w:val="center" w:pos="5103"/>
        <w:tab w:val="right" w:pos="9639"/>
      </w:tabs>
      <w:rPr>
        <w:rFonts w:ascii="Arial" w:hAnsi="Arial"/>
        <w:sz w:val="18"/>
      </w:rPr>
    </w:pPr>
  </w:p>
  <w:p w14:paraId="7C6AF4A9" w14:textId="77777777" w:rsidR="00000000" w:rsidRDefault="00000000">
    <w:pPr>
      <w:rPr>
        <w:rFonts w:ascii="Arial" w:hAnsi="Arial"/>
        <w:sz w:val="1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00069" w14:textId="77777777" w:rsidR="00000000" w:rsidRDefault="00000000" w:rsidP="00922919">
    <w:pPr>
      <w:pBdr>
        <w:bottom w:val="single" w:sz="6" w:space="1" w:color="auto"/>
      </w:pBdr>
      <w:tabs>
        <w:tab w:val="center" w:pos="4536"/>
        <w:tab w:val="right" w:pos="9072"/>
      </w:tabs>
      <w:rPr>
        <w:rFonts w:ascii="Arial" w:hAnsi="Arial"/>
        <w:sz w:val="18"/>
      </w:rPr>
    </w:pPr>
    <w:r>
      <w:rPr>
        <w:rFonts w:ascii="Arial" w:hAnsi="Arial"/>
        <w:sz w:val="18"/>
      </w:rPr>
      <w:t>Guide utilisateur français EDI-IR</w:t>
    </w:r>
    <w:r>
      <w:rPr>
        <w:rFonts w:ascii="Arial" w:hAnsi="Arial"/>
        <w:sz w:val="18"/>
      </w:rPr>
      <w:tab/>
    </w:r>
    <w:ins w:id="37" w:author="Timothée MUGUET" w:date="2020-02-07T15:05:00Z">
      <w:r>
        <w:rPr>
          <w:rFonts w:ascii="Arial" w:hAnsi="Arial"/>
          <w:sz w:val="18"/>
        </w:rPr>
        <w:t>2020</w:t>
      </w:r>
    </w:ins>
    <w:r>
      <w:rPr>
        <w:rFonts w:ascii="Arial" w:hAnsi="Arial"/>
        <w:sz w:val="18"/>
      </w:rPr>
      <w:tab/>
      <w:t xml:space="preserve">Date de mise à jour : </w:t>
    </w:r>
    <w:ins w:id="38" w:author="Frederique DANJON" w:date="2020-06-12T15:51:00Z">
      <w:r>
        <w:rPr>
          <w:rFonts w:ascii="Arial" w:hAnsi="Arial"/>
          <w:sz w:val="18"/>
        </w:rPr>
        <w:t>15</w:t>
      </w:r>
    </w:ins>
    <w:ins w:id="39" w:author="Timothée MUGUET" w:date="2020-02-07T15:05:00Z">
      <w:r>
        <w:rPr>
          <w:rFonts w:ascii="Arial" w:hAnsi="Arial"/>
          <w:sz w:val="18"/>
        </w:rPr>
        <w:t xml:space="preserve"> </w:t>
      </w:r>
    </w:ins>
    <w:ins w:id="40" w:author="Frederique DANJON" w:date="2020-06-11T17:21:00Z">
      <w:r>
        <w:rPr>
          <w:rFonts w:ascii="Arial" w:hAnsi="Arial"/>
          <w:sz w:val="18"/>
        </w:rPr>
        <w:t>juin</w:t>
      </w:r>
    </w:ins>
    <w:ins w:id="41" w:author="Timothée MUGUET" w:date="2020-02-07T15:05:00Z">
      <w:r>
        <w:rPr>
          <w:rFonts w:ascii="Arial" w:hAnsi="Arial"/>
          <w:sz w:val="18"/>
        </w:rPr>
        <w:t xml:space="preserve"> 2020</w:t>
      </w:r>
    </w:ins>
  </w:p>
  <w:p w14:paraId="645C9874" w14:textId="77777777" w:rsidR="00000000" w:rsidRDefault="00000000"/>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A2078" w14:textId="77777777" w:rsidR="00000000" w:rsidRDefault="00000000" w:rsidP="000A4158">
    <w:pPr>
      <w:pBdr>
        <w:bottom w:val="single" w:sz="6" w:space="1" w:color="auto"/>
      </w:pBdr>
      <w:tabs>
        <w:tab w:val="left" w:pos="4536"/>
        <w:tab w:val="right" w:pos="9639"/>
      </w:tabs>
      <w:rPr>
        <w:rFonts w:ascii="Arial" w:hAnsi="Arial"/>
        <w:sz w:val="18"/>
      </w:rPr>
    </w:pPr>
    <w:r>
      <w:rPr>
        <w:rFonts w:ascii="Arial" w:hAnsi="Arial"/>
        <w:sz w:val="18"/>
      </w:rPr>
      <w:t>Guide utilisateur français EDI-IR</w:t>
    </w:r>
    <w:r>
      <w:rPr>
        <w:rFonts w:ascii="Arial" w:hAnsi="Arial"/>
        <w:sz w:val="18"/>
      </w:rPr>
      <w:tab/>
    </w:r>
    <w:ins w:id="42" w:author="Timothée MUGUET" w:date="2020-02-07T15:11:00Z">
      <w:r>
        <w:rPr>
          <w:rFonts w:ascii="Arial" w:hAnsi="Arial"/>
          <w:sz w:val="18"/>
        </w:rPr>
        <w:t>2020</w:t>
      </w:r>
    </w:ins>
    <w:r>
      <w:rPr>
        <w:rFonts w:ascii="Arial" w:hAnsi="Arial"/>
        <w:sz w:val="18"/>
      </w:rPr>
      <w:tab/>
      <w:t xml:space="preserve">Date de mise à jour : </w:t>
    </w:r>
    <w:ins w:id="43" w:author="Frederique DANJON" w:date="2020-06-12T15:53:00Z">
      <w:r>
        <w:rPr>
          <w:rFonts w:ascii="Arial" w:hAnsi="Arial"/>
          <w:sz w:val="18"/>
        </w:rPr>
        <w:t xml:space="preserve">15 </w:t>
      </w:r>
    </w:ins>
    <w:ins w:id="44" w:author="Frederique DANJON" w:date="2020-06-11T17:23:00Z">
      <w:r>
        <w:rPr>
          <w:rFonts w:ascii="Arial" w:hAnsi="Arial"/>
          <w:sz w:val="18"/>
        </w:rPr>
        <w:t>juin</w:t>
      </w:r>
    </w:ins>
    <w:ins w:id="45" w:author="Timothée MUGUET" w:date="2020-02-07T15:11:00Z">
      <w:r>
        <w:rPr>
          <w:rFonts w:ascii="Arial" w:hAnsi="Arial"/>
          <w:sz w:val="18"/>
        </w:rPr>
        <w:t xml:space="preserve"> 2020</w:t>
      </w:r>
    </w:ins>
  </w:p>
  <w:p w14:paraId="09EC79B5" w14:textId="77777777" w:rsidR="00000000" w:rsidRDefault="0000000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69"/>
    <w:lvl w:ilvl="0">
      <w:start w:val="1"/>
      <w:numFmt w:val="decimal"/>
      <w:lvlText w:val="%1."/>
      <w:lvlJc w:val="left"/>
      <w:pPr>
        <w:tabs>
          <w:tab w:val="num" w:pos="570"/>
        </w:tabs>
        <w:ind w:left="570" w:hanging="570"/>
      </w:pPr>
      <w:rPr>
        <w:b/>
      </w:rPr>
    </w:lvl>
  </w:abstractNum>
  <w:abstractNum w:abstractNumId="1" w15:restartNumberingAfterBreak="0">
    <w:nsid w:val="01A66DA7"/>
    <w:multiLevelType w:val="hybridMultilevel"/>
    <w:tmpl w:val="544EA0D0"/>
    <w:lvl w:ilvl="0" w:tplc="300CADB4">
      <w:start w:val="1"/>
      <w:numFmt w:val="decimal"/>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2" w15:restartNumberingAfterBreak="0">
    <w:nsid w:val="047F2259"/>
    <w:multiLevelType w:val="multilevel"/>
    <w:tmpl w:val="D39A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9896B14"/>
    <w:multiLevelType w:val="hybridMultilevel"/>
    <w:tmpl w:val="7F069D3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8E0BC5"/>
    <w:multiLevelType w:val="hybridMultilevel"/>
    <w:tmpl w:val="C7602FE0"/>
    <w:lvl w:ilvl="0" w:tplc="55922992">
      <w:start w:val="1"/>
      <w:numFmt w:val="upperRoman"/>
      <w:lvlText w:val="%1."/>
      <w:lvlJc w:val="left"/>
      <w:pPr>
        <w:tabs>
          <w:tab w:val="num" w:pos="1440"/>
        </w:tabs>
        <w:ind w:left="1440" w:hanging="360"/>
      </w:pPr>
    </w:lvl>
    <w:lvl w:ilvl="1" w:tplc="4A867194">
      <w:start w:val="1"/>
      <w:numFmt w:val="bullet"/>
      <w:lvlText w:val=""/>
      <w:lvlJc w:val="left"/>
      <w:pPr>
        <w:tabs>
          <w:tab w:val="num" w:pos="1080"/>
        </w:tabs>
        <w:ind w:left="1307" w:hanging="227"/>
      </w:pPr>
      <w:rPr>
        <w:rFonts w:ascii="Symbol" w:hAnsi="Symbol" w:hint="default"/>
        <w:color w:val="333399"/>
      </w:r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5" w15:restartNumberingAfterBreak="0">
    <w:nsid w:val="12A20423"/>
    <w:multiLevelType w:val="hybridMultilevel"/>
    <w:tmpl w:val="DEA614D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D518A2"/>
    <w:multiLevelType w:val="hybridMultilevel"/>
    <w:tmpl w:val="855481D0"/>
    <w:lvl w:ilvl="0" w:tplc="AE02EE0C">
      <w:start w:val="1"/>
      <w:numFmt w:val="bullet"/>
      <w:lvlText w:val="-"/>
      <w:lvlJc w:val="left"/>
      <w:pPr>
        <w:tabs>
          <w:tab w:val="num" w:pos="2160"/>
        </w:tabs>
        <w:ind w:left="2160" w:hanging="360"/>
      </w:pPr>
      <w:rPr>
        <w:rFonts w:ascii="Times New Roman" w:hAnsi="Times New Roman" w:cs="Times New Roman"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317CD0"/>
    <w:multiLevelType w:val="hybridMultilevel"/>
    <w:tmpl w:val="0E72AFA4"/>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0D25FC"/>
    <w:multiLevelType w:val="hybridMultilevel"/>
    <w:tmpl w:val="E746E992"/>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A142D"/>
    <w:multiLevelType w:val="multilevel"/>
    <w:tmpl w:val="0276BE1E"/>
    <w:lvl w:ilvl="0">
      <w:start w:val="1"/>
      <w:numFmt w:val="decimal"/>
      <w:pStyle w:val="StyleSom"/>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D2C1E42"/>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3D38DB"/>
    <w:multiLevelType w:val="hybridMultilevel"/>
    <w:tmpl w:val="E0E2034C"/>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36B56D56"/>
    <w:multiLevelType w:val="singleLevel"/>
    <w:tmpl w:val="80C0C79C"/>
    <w:lvl w:ilvl="0">
      <w:start w:val="1"/>
      <w:numFmt w:val="decimal"/>
      <w:lvlText w:val="%1 -"/>
      <w:lvlJc w:val="left"/>
      <w:pPr>
        <w:tabs>
          <w:tab w:val="num" w:pos="0"/>
        </w:tabs>
        <w:ind w:left="340" w:hanging="340"/>
      </w:pPr>
      <w:rPr>
        <w:rFonts w:hint="default"/>
        <w:b/>
        <w:i w:val="0"/>
      </w:rPr>
    </w:lvl>
  </w:abstractNum>
  <w:abstractNum w:abstractNumId="13" w15:restartNumberingAfterBreak="0">
    <w:nsid w:val="3A6748AA"/>
    <w:multiLevelType w:val="multilevel"/>
    <w:tmpl w:val="0276BE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BF01B98"/>
    <w:multiLevelType w:val="hybridMultilevel"/>
    <w:tmpl w:val="A47EE2A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C676BB1"/>
    <w:multiLevelType w:val="hybridMultilevel"/>
    <w:tmpl w:val="57946496"/>
    <w:lvl w:ilvl="0" w:tplc="DC30A3DA">
      <w:start w:val="1"/>
      <w:numFmt w:val="bullet"/>
      <w:lvlText w:val=""/>
      <w:lvlJc w:val="left"/>
      <w:pPr>
        <w:tabs>
          <w:tab w:val="num" w:pos="720"/>
        </w:tabs>
        <w:ind w:left="720" w:hanging="360"/>
      </w:pPr>
      <w:rPr>
        <w:rFonts w:ascii="Wingdings" w:hAnsi="Wingdings" w:hint="default"/>
      </w:rPr>
    </w:lvl>
    <w:lvl w:ilvl="1" w:tplc="73C261F4" w:tentative="1">
      <w:start w:val="1"/>
      <w:numFmt w:val="bullet"/>
      <w:lvlText w:val="o"/>
      <w:lvlJc w:val="left"/>
      <w:pPr>
        <w:tabs>
          <w:tab w:val="num" w:pos="1440"/>
        </w:tabs>
        <w:ind w:left="1440" w:hanging="360"/>
      </w:pPr>
      <w:rPr>
        <w:rFonts w:ascii="Courier New" w:hAnsi="Courier New" w:cs="Courier New" w:hint="default"/>
      </w:rPr>
    </w:lvl>
    <w:lvl w:ilvl="2" w:tplc="3FC6245E" w:tentative="1">
      <w:start w:val="1"/>
      <w:numFmt w:val="bullet"/>
      <w:lvlText w:val=""/>
      <w:lvlJc w:val="left"/>
      <w:pPr>
        <w:tabs>
          <w:tab w:val="num" w:pos="2160"/>
        </w:tabs>
        <w:ind w:left="2160" w:hanging="360"/>
      </w:pPr>
      <w:rPr>
        <w:rFonts w:ascii="Wingdings" w:hAnsi="Wingdings" w:hint="default"/>
      </w:rPr>
    </w:lvl>
    <w:lvl w:ilvl="3" w:tplc="A6D6FBCC" w:tentative="1">
      <w:start w:val="1"/>
      <w:numFmt w:val="bullet"/>
      <w:lvlText w:val=""/>
      <w:lvlJc w:val="left"/>
      <w:pPr>
        <w:tabs>
          <w:tab w:val="num" w:pos="2880"/>
        </w:tabs>
        <w:ind w:left="2880" w:hanging="360"/>
      </w:pPr>
      <w:rPr>
        <w:rFonts w:ascii="Symbol" w:hAnsi="Symbol" w:hint="default"/>
      </w:rPr>
    </w:lvl>
    <w:lvl w:ilvl="4" w:tplc="79C02F2C" w:tentative="1">
      <w:start w:val="1"/>
      <w:numFmt w:val="bullet"/>
      <w:lvlText w:val="o"/>
      <w:lvlJc w:val="left"/>
      <w:pPr>
        <w:tabs>
          <w:tab w:val="num" w:pos="3600"/>
        </w:tabs>
        <w:ind w:left="3600" w:hanging="360"/>
      </w:pPr>
      <w:rPr>
        <w:rFonts w:ascii="Courier New" w:hAnsi="Courier New" w:cs="Courier New" w:hint="default"/>
      </w:rPr>
    </w:lvl>
    <w:lvl w:ilvl="5" w:tplc="320EA198" w:tentative="1">
      <w:start w:val="1"/>
      <w:numFmt w:val="bullet"/>
      <w:lvlText w:val=""/>
      <w:lvlJc w:val="left"/>
      <w:pPr>
        <w:tabs>
          <w:tab w:val="num" w:pos="4320"/>
        </w:tabs>
        <w:ind w:left="4320" w:hanging="360"/>
      </w:pPr>
      <w:rPr>
        <w:rFonts w:ascii="Wingdings" w:hAnsi="Wingdings" w:hint="default"/>
      </w:rPr>
    </w:lvl>
    <w:lvl w:ilvl="6" w:tplc="CFBAC2EE" w:tentative="1">
      <w:start w:val="1"/>
      <w:numFmt w:val="bullet"/>
      <w:lvlText w:val=""/>
      <w:lvlJc w:val="left"/>
      <w:pPr>
        <w:tabs>
          <w:tab w:val="num" w:pos="5040"/>
        </w:tabs>
        <w:ind w:left="5040" w:hanging="360"/>
      </w:pPr>
      <w:rPr>
        <w:rFonts w:ascii="Symbol" w:hAnsi="Symbol" w:hint="default"/>
      </w:rPr>
    </w:lvl>
    <w:lvl w:ilvl="7" w:tplc="D9A89096" w:tentative="1">
      <w:start w:val="1"/>
      <w:numFmt w:val="bullet"/>
      <w:lvlText w:val="o"/>
      <w:lvlJc w:val="left"/>
      <w:pPr>
        <w:tabs>
          <w:tab w:val="num" w:pos="5760"/>
        </w:tabs>
        <w:ind w:left="5760" w:hanging="360"/>
      </w:pPr>
      <w:rPr>
        <w:rFonts w:ascii="Courier New" w:hAnsi="Courier New" w:cs="Courier New" w:hint="default"/>
      </w:rPr>
    </w:lvl>
    <w:lvl w:ilvl="8" w:tplc="60F63E5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C78778B"/>
    <w:multiLevelType w:val="hybridMultilevel"/>
    <w:tmpl w:val="D9F04936"/>
    <w:lvl w:ilvl="0" w:tplc="4720081C">
      <w:start w:val="1"/>
      <w:numFmt w:val="bullet"/>
      <w:lvlText w:val=""/>
      <w:lvlJc w:val="left"/>
      <w:pPr>
        <w:tabs>
          <w:tab w:val="num" w:pos="2160"/>
        </w:tabs>
        <w:ind w:left="2160" w:hanging="360"/>
      </w:pPr>
      <w:rPr>
        <w:rFonts w:ascii="Symbol" w:hAnsi="Symbol" w:hint="default"/>
        <w:color w:val="auto"/>
      </w:rPr>
    </w:lvl>
    <w:lvl w:ilvl="1" w:tplc="5F302CAA" w:tentative="1">
      <w:start w:val="1"/>
      <w:numFmt w:val="bullet"/>
      <w:lvlText w:val="o"/>
      <w:lvlJc w:val="left"/>
      <w:pPr>
        <w:tabs>
          <w:tab w:val="num" w:pos="1440"/>
        </w:tabs>
        <w:ind w:left="1440" w:hanging="360"/>
      </w:pPr>
      <w:rPr>
        <w:rFonts w:ascii="Courier New" w:hAnsi="Courier New" w:cs="Courier New" w:hint="default"/>
      </w:rPr>
    </w:lvl>
    <w:lvl w:ilvl="2" w:tplc="BB38DB5E" w:tentative="1">
      <w:start w:val="1"/>
      <w:numFmt w:val="bullet"/>
      <w:lvlText w:val=""/>
      <w:lvlJc w:val="left"/>
      <w:pPr>
        <w:tabs>
          <w:tab w:val="num" w:pos="2160"/>
        </w:tabs>
        <w:ind w:left="2160" w:hanging="360"/>
      </w:pPr>
      <w:rPr>
        <w:rFonts w:ascii="Wingdings" w:hAnsi="Wingdings" w:hint="default"/>
      </w:rPr>
    </w:lvl>
    <w:lvl w:ilvl="3" w:tplc="3850E01E" w:tentative="1">
      <w:start w:val="1"/>
      <w:numFmt w:val="bullet"/>
      <w:lvlText w:val=""/>
      <w:lvlJc w:val="left"/>
      <w:pPr>
        <w:tabs>
          <w:tab w:val="num" w:pos="2880"/>
        </w:tabs>
        <w:ind w:left="2880" w:hanging="360"/>
      </w:pPr>
      <w:rPr>
        <w:rFonts w:ascii="Symbol" w:hAnsi="Symbol" w:hint="default"/>
      </w:rPr>
    </w:lvl>
    <w:lvl w:ilvl="4" w:tplc="6CE642D4" w:tentative="1">
      <w:start w:val="1"/>
      <w:numFmt w:val="bullet"/>
      <w:lvlText w:val="o"/>
      <w:lvlJc w:val="left"/>
      <w:pPr>
        <w:tabs>
          <w:tab w:val="num" w:pos="3600"/>
        </w:tabs>
        <w:ind w:left="3600" w:hanging="360"/>
      </w:pPr>
      <w:rPr>
        <w:rFonts w:ascii="Courier New" w:hAnsi="Courier New" w:cs="Courier New" w:hint="default"/>
      </w:rPr>
    </w:lvl>
    <w:lvl w:ilvl="5" w:tplc="465EF5AA" w:tentative="1">
      <w:start w:val="1"/>
      <w:numFmt w:val="bullet"/>
      <w:lvlText w:val=""/>
      <w:lvlJc w:val="left"/>
      <w:pPr>
        <w:tabs>
          <w:tab w:val="num" w:pos="4320"/>
        </w:tabs>
        <w:ind w:left="4320" w:hanging="360"/>
      </w:pPr>
      <w:rPr>
        <w:rFonts w:ascii="Wingdings" w:hAnsi="Wingdings" w:hint="default"/>
      </w:rPr>
    </w:lvl>
    <w:lvl w:ilvl="6" w:tplc="01686A96" w:tentative="1">
      <w:start w:val="1"/>
      <w:numFmt w:val="bullet"/>
      <w:lvlText w:val=""/>
      <w:lvlJc w:val="left"/>
      <w:pPr>
        <w:tabs>
          <w:tab w:val="num" w:pos="5040"/>
        </w:tabs>
        <w:ind w:left="5040" w:hanging="360"/>
      </w:pPr>
      <w:rPr>
        <w:rFonts w:ascii="Symbol" w:hAnsi="Symbol" w:hint="default"/>
      </w:rPr>
    </w:lvl>
    <w:lvl w:ilvl="7" w:tplc="7F28B90C" w:tentative="1">
      <w:start w:val="1"/>
      <w:numFmt w:val="bullet"/>
      <w:lvlText w:val="o"/>
      <w:lvlJc w:val="left"/>
      <w:pPr>
        <w:tabs>
          <w:tab w:val="num" w:pos="5760"/>
        </w:tabs>
        <w:ind w:left="5760" w:hanging="360"/>
      </w:pPr>
      <w:rPr>
        <w:rFonts w:ascii="Courier New" w:hAnsi="Courier New" w:cs="Courier New" w:hint="default"/>
      </w:rPr>
    </w:lvl>
    <w:lvl w:ilvl="8" w:tplc="9E0CAFF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E5C2E"/>
    <w:multiLevelType w:val="multilevel"/>
    <w:tmpl w:val="E5244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8" w15:restartNumberingAfterBreak="0">
    <w:nsid w:val="42295FB3"/>
    <w:multiLevelType w:val="hybridMultilevel"/>
    <w:tmpl w:val="291442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26E311F"/>
    <w:multiLevelType w:val="hybridMultilevel"/>
    <w:tmpl w:val="4A68C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7360D2"/>
    <w:multiLevelType w:val="hybridMultilevel"/>
    <w:tmpl w:val="4BA8E14C"/>
    <w:lvl w:ilvl="0" w:tplc="F7AC244C">
      <w:start w:val="1"/>
      <w:numFmt w:val="bullet"/>
      <w:lvlText w:val=""/>
      <w:lvlJc w:val="left"/>
      <w:pPr>
        <w:tabs>
          <w:tab w:val="num" w:pos="1040"/>
        </w:tabs>
        <w:ind w:left="1040" w:hanging="360"/>
      </w:pPr>
      <w:rPr>
        <w:rFonts w:ascii="Symbol" w:hAnsi="Symbol" w:hint="default"/>
        <w:color w:val="auto"/>
      </w:rPr>
    </w:lvl>
    <w:lvl w:ilvl="1" w:tplc="CC2C4660" w:tentative="1">
      <w:start w:val="1"/>
      <w:numFmt w:val="bullet"/>
      <w:lvlText w:val="o"/>
      <w:lvlJc w:val="left"/>
      <w:pPr>
        <w:tabs>
          <w:tab w:val="num" w:pos="1440"/>
        </w:tabs>
        <w:ind w:left="1440" w:hanging="360"/>
      </w:pPr>
      <w:rPr>
        <w:rFonts w:ascii="Courier New" w:hAnsi="Courier New" w:cs="Courier New" w:hint="default"/>
      </w:rPr>
    </w:lvl>
    <w:lvl w:ilvl="2" w:tplc="4A90D570" w:tentative="1">
      <w:start w:val="1"/>
      <w:numFmt w:val="bullet"/>
      <w:lvlText w:val=""/>
      <w:lvlJc w:val="left"/>
      <w:pPr>
        <w:tabs>
          <w:tab w:val="num" w:pos="2160"/>
        </w:tabs>
        <w:ind w:left="2160" w:hanging="360"/>
      </w:pPr>
      <w:rPr>
        <w:rFonts w:ascii="Wingdings" w:hAnsi="Wingdings" w:hint="default"/>
      </w:rPr>
    </w:lvl>
    <w:lvl w:ilvl="3" w:tplc="A156FAFA" w:tentative="1">
      <w:start w:val="1"/>
      <w:numFmt w:val="bullet"/>
      <w:lvlText w:val=""/>
      <w:lvlJc w:val="left"/>
      <w:pPr>
        <w:tabs>
          <w:tab w:val="num" w:pos="2880"/>
        </w:tabs>
        <w:ind w:left="2880" w:hanging="360"/>
      </w:pPr>
      <w:rPr>
        <w:rFonts w:ascii="Symbol" w:hAnsi="Symbol" w:hint="default"/>
      </w:rPr>
    </w:lvl>
    <w:lvl w:ilvl="4" w:tplc="050CE0E0" w:tentative="1">
      <w:start w:val="1"/>
      <w:numFmt w:val="bullet"/>
      <w:lvlText w:val="o"/>
      <w:lvlJc w:val="left"/>
      <w:pPr>
        <w:tabs>
          <w:tab w:val="num" w:pos="3600"/>
        </w:tabs>
        <w:ind w:left="3600" w:hanging="360"/>
      </w:pPr>
      <w:rPr>
        <w:rFonts w:ascii="Courier New" w:hAnsi="Courier New" w:cs="Courier New" w:hint="default"/>
      </w:rPr>
    </w:lvl>
    <w:lvl w:ilvl="5" w:tplc="A7E0BA9E" w:tentative="1">
      <w:start w:val="1"/>
      <w:numFmt w:val="bullet"/>
      <w:lvlText w:val=""/>
      <w:lvlJc w:val="left"/>
      <w:pPr>
        <w:tabs>
          <w:tab w:val="num" w:pos="4320"/>
        </w:tabs>
        <w:ind w:left="4320" w:hanging="360"/>
      </w:pPr>
      <w:rPr>
        <w:rFonts w:ascii="Wingdings" w:hAnsi="Wingdings" w:hint="default"/>
      </w:rPr>
    </w:lvl>
    <w:lvl w:ilvl="6" w:tplc="F99A4928" w:tentative="1">
      <w:start w:val="1"/>
      <w:numFmt w:val="bullet"/>
      <w:lvlText w:val=""/>
      <w:lvlJc w:val="left"/>
      <w:pPr>
        <w:tabs>
          <w:tab w:val="num" w:pos="5040"/>
        </w:tabs>
        <w:ind w:left="5040" w:hanging="360"/>
      </w:pPr>
      <w:rPr>
        <w:rFonts w:ascii="Symbol" w:hAnsi="Symbol" w:hint="default"/>
      </w:rPr>
    </w:lvl>
    <w:lvl w:ilvl="7" w:tplc="1B88B46A" w:tentative="1">
      <w:start w:val="1"/>
      <w:numFmt w:val="bullet"/>
      <w:lvlText w:val="o"/>
      <w:lvlJc w:val="left"/>
      <w:pPr>
        <w:tabs>
          <w:tab w:val="num" w:pos="5760"/>
        </w:tabs>
        <w:ind w:left="5760" w:hanging="360"/>
      </w:pPr>
      <w:rPr>
        <w:rFonts w:ascii="Courier New" w:hAnsi="Courier New" w:cs="Courier New" w:hint="default"/>
      </w:rPr>
    </w:lvl>
    <w:lvl w:ilvl="8" w:tplc="FC2EF2F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2E6213"/>
    <w:multiLevelType w:val="hybridMultilevel"/>
    <w:tmpl w:val="9B52063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1434D2"/>
    <w:multiLevelType w:val="hybridMultilevel"/>
    <w:tmpl w:val="1E2A8F6E"/>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CC73E64"/>
    <w:multiLevelType w:val="hybridMultilevel"/>
    <w:tmpl w:val="F9C23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05B7B8F"/>
    <w:multiLevelType w:val="hybridMultilevel"/>
    <w:tmpl w:val="FB9E86D6"/>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0E36380"/>
    <w:multiLevelType w:val="hybridMultilevel"/>
    <w:tmpl w:val="F00EF7B6"/>
    <w:lvl w:ilvl="0" w:tplc="CAC0C076">
      <w:start w:val="1"/>
      <w:numFmt w:val="bullet"/>
      <w:lvlText w:val=""/>
      <w:lvlJc w:val="left"/>
      <w:pPr>
        <w:tabs>
          <w:tab w:val="num" w:pos="1040"/>
        </w:tabs>
        <w:ind w:left="1040" w:hanging="360"/>
      </w:pPr>
      <w:rPr>
        <w:rFonts w:ascii="Symbol" w:hAnsi="Symbol" w:hint="default"/>
        <w:color w:val="auto"/>
      </w:rPr>
    </w:lvl>
    <w:lvl w:ilvl="1" w:tplc="260632EA" w:tentative="1">
      <w:start w:val="1"/>
      <w:numFmt w:val="bullet"/>
      <w:lvlText w:val="o"/>
      <w:lvlJc w:val="left"/>
      <w:pPr>
        <w:tabs>
          <w:tab w:val="num" w:pos="1440"/>
        </w:tabs>
        <w:ind w:left="1440" w:hanging="360"/>
      </w:pPr>
      <w:rPr>
        <w:rFonts w:ascii="Courier New" w:hAnsi="Courier New" w:cs="Courier New" w:hint="default"/>
      </w:rPr>
    </w:lvl>
    <w:lvl w:ilvl="2" w:tplc="A1FE3170" w:tentative="1">
      <w:start w:val="1"/>
      <w:numFmt w:val="bullet"/>
      <w:lvlText w:val=""/>
      <w:lvlJc w:val="left"/>
      <w:pPr>
        <w:tabs>
          <w:tab w:val="num" w:pos="2160"/>
        </w:tabs>
        <w:ind w:left="2160" w:hanging="360"/>
      </w:pPr>
      <w:rPr>
        <w:rFonts w:ascii="Wingdings" w:hAnsi="Wingdings" w:hint="default"/>
      </w:rPr>
    </w:lvl>
    <w:lvl w:ilvl="3" w:tplc="0232ACEE" w:tentative="1">
      <w:start w:val="1"/>
      <w:numFmt w:val="bullet"/>
      <w:lvlText w:val=""/>
      <w:lvlJc w:val="left"/>
      <w:pPr>
        <w:tabs>
          <w:tab w:val="num" w:pos="2880"/>
        </w:tabs>
        <w:ind w:left="2880" w:hanging="360"/>
      </w:pPr>
      <w:rPr>
        <w:rFonts w:ascii="Symbol" w:hAnsi="Symbol" w:hint="default"/>
      </w:rPr>
    </w:lvl>
    <w:lvl w:ilvl="4" w:tplc="BC34AD1A" w:tentative="1">
      <w:start w:val="1"/>
      <w:numFmt w:val="bullet"/>
      <w:lvlText w:val="o"/>
      <w:lvlJc w:val="left"/>
      <w:pPr>
        <w:tabs>
          <w:tab w:val="num" w:pos="3600"/>
        </w:tabs>
        <w:ind w:left="3600" w:hanging="360"/>
      </w:pPr>
      <w:rPr>
        <w:rFonts w:ascii="Courier New" w:hAnsi="Courier New" w:cs="Courier New" w:hint="default"/>
      </w:rPr>
    </w:lvl>
    <w:lvl w:ilvl="5" w:tplc="668A16FE" w:tentative="1">
      <w:start w:val="1"/>
      <w:numFmt w:val="bullet"/>
      <w:lvlText w:val=""/>
      <w:lvlJc w:val="left"/>
      <w:pPr>
        <w:tabs>
          <w:tab w:val="num" w:pos="4320"/>
        </w:tabs>
        <w:ind w:left="4320" w:hanging="360"/>
      </w:pPr>
      <w:rPr>
        <w:rFonts w:ascii="Wingdings" w:hAnsi="Wingdings" w:hint="default"/>
      </w:rPr>
    </w:lvl>
    <w:lvl w:ilvl="6" w:tplc="6DAAA8D4" w:tentative="1">
      <w:start w:val="1"/>
      <w:numFmt w:val="bullet"/>
      <w:lvlText w:val=""/>
      <w:lvlJc w:val="left"/>
      <w:pPr>
        <w:tabs>
          <w:tab w:val="num" w:pos="5040"/>
        </w:tabs>
        <w:ind w:left="5040" w:hanging="360"/>
      </w:pPr>
      <w:rPr>
        <w:rFonts w:ascii="Symbol" w:hAnsi="Symbol" w:hint="default"/>
      </w:rPr>
    </w:lvl>
    <w:lvl w:ilvl="7" w:tplc="551A3764" w:tentative="1">
      <w:start w:val="1"/>
      <w:numFmt w:val="bullet"/>
      <w:lvlText w:val="o"/>
      <w:lvlJc w:val="left"/>
      <w:pPr>
        <w:tabs>
          <w:tab w:val="num" w:pos="5760"/>
        </w:tabs>
        <w:ind w:left="5760" w:hanging="360"/>
      </w:pPr>
      <w:rPr>
        <w:rFonts w:ascii="Courier New" w:hAnsi="Courier New" w:cs="Courier New" w:hint="default"/>
      </w:rPr>
    </w:lvl>
    <w:lvl w:ilvl="8" w:tplc="75DE2E80"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421A0A"/>
    <w:multiLevelType w:val="hybridMultilevel"/>
    <w:tmpl w:val="3062969E"/>
    <w:lvl w:ilvl="0" w:tplc="1BE2F222">
      <w:start w:val="1"/>
      <w:numFmt w:val="bullet"/>
      <w:lvlText w:val=""/>
      <w:lvlJc w:val="left"/>
      <w:pPr>
        <w:tabs>
          <w:tab w:val="num" w:pos="1040"/>
        </w:tabs>
        <w:ind w:left="1040" w:hanging="360"/>
      </w:pPr>
      <w:rPr>
        <w:rFonts w:ascii="Symbol" w:hAnsi="Symbol" w:hint="default"/>
        <w:color w:val="auto"/>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8" w15:restartNumberingAfterBreak="0">
    <w:nsid w:val="52AD7511"/>
    <w:multiLevelType w:val="hybridMultilevel"/>
    <w:tmpl w:val="B97EA256"/>
    <w:lvl w:ilvl="0" w:tplc="AE02EE0C">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147082"/>
    <w:multiLevelType w:val="multilevel"/>
    <w:tmpl w:val="1A520A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2"/>
      <w:numFmt w:val="upperLetter"/>
      <w:lvlRestart w:val="4"/>
      <w:lvlText w:val="%9"/>
      <w:lvlJc w:val="left"/>
      <w:pPr>
        <w:tabs>
          <w:tab w:val="num" w:pos="1404"/>
        </w:tabs>
        <w:ind w:left="1404" w:hanging="1584"/>
      </w:pPr>
      <w:rPr>
        <w:rFonts w:hint="default"/>
      </w:rPr>
    </w:lvl>
  </w:abstractNum>
  <w:abstractNum w:abstractNumId="30" w15:restartNumberingAfterBreak="0">
    <w:nsid w:val="54952BE8"/>
    <w:multiLevelType w:val="hybridMultilevel"/>
    <w:tmpl w:val="B5F06C66"/>
    <w:lvl w:ilvl="0" w:tplc="FF1A4138">
      <w:start w:val="1"/>
      <w:numFmt w:val="bullet"/>
      <w:lvlText w:val=""/>
      <w:lvlJc w:val="left"/>
      <w:pPr>
        <w:tabs>
          <w:tab w:val="num" w:pos="0"/>
        </w:tabs>
        <w:ind w:left="227" w:hanging="227"/>
      </w:pPr>
      <w:rPr>
        <w:rFonts w:ascii="Symbol" w:hAnsi="Symbol" w:hint="default"/>
        <w:color w:val="333399"/>
      </w:rPr>
    </w:lvl>
    <w:lvl w:ilvl="1" w:tplc="5A4C951A">
      <w:start w:val="1"/>
      <w:numFmt w:val="lowerLetter"/>
      <w:lvlText w:val="%2."/>
      <w:lvlJc w:val="left"/>
      <w:pPr>
        <w:tabs>
          <w:tab w:val="num" w:pos="1440"/>
        </w:tabs>
        <w:ind w:left="1440" w:hanging="360"/>
      </w:pPr>
    </w:lvl>
    <w:lvl w:ilvl="2" w:tplc="A0068900" w:tentative="1">
      <w:start w:val="1"/>
      <w:numFmt w:val="lowerRoman"/>
      <w:lvlText w:val="%3."/>
      <w:lvlJc w:val="right"/>
      <w:pPr>
        <w:tabs>
          <w:tab w:val="num" w:pos="2160"/>
        </w:tabs>
        <w:ind w:left="2160" w:hanging="180"/>
      </w:pPr>
    </w:lvl>
    <w:lvl w:ilvl="3" w:tplc="246CB580" w:tentative="1">
      <w:start w:val="1"/>
      <w:numFmt w:val="decimal"/>
      <w:lvlText w:val="%4."/>
      <w:lvlJc w:val="left"/>
      <w:pPr>
        <w:tabs>
          <w:tab w:val="num" w:pos="2880"/>
        </w:tabs>
        <w:ind w:left="2880" w:hanging="360"/>
      </w:pPr>
    </w:lvl>
    <w:lvl w:ilvl="4" w:tplc="70062652" w:tentative="1">
      <w:start w:val="1"/>
      <w:numFmt w:val="lowerLetter"/>
      <w:lvlText w:val="%5."/>
      <w:lvlJc w:val="left"/>
      <w:pPr>
        <w:tabs>
          <w:tab w:val="num" w:pos="3600"/>
        </w:tabs>
        <w:ind w:left="3600" w:hanging="360"/>
      </w:pPr>
    </w:lvl>
    <w:lvl w:ilvl="5" w:tplc="9B101D38" w:tentative="1">
      <w:start w:val="1"/>
      <w:numFmt w:val="lowerRoman"/>
      <w:lvlText w:val="%6."/>
      <w:lvlJc w:val="right"/>
      <w:pPr>
        <w:tabs>
          <w:tab w:val="num" w:pos="4320"/>
        </w:tabs>
        <w:ind w:left="4320" w:hanging="180"/>
      </w:pPr>
    </w:lvl>
    <w:lvl w:ilvl="6" w:tplc="77CAE8DA" w:tentative="1">
      <w:start w:val="1"/>
      <w:numFmt w:val="decimal"/>
      <w:lvlText w:val="%7."/>
      <w:lvlJc w:val="left"/>
      <w:pPr>
        <w:tabs>
          <w:tab w:val="num" w:pos="5040"/>
        </w:tabs>
        <w:ind w:left="5040" w:hanging="360"/>
      </w:pPr>
    </w:lvl>
    <w:lvl w:ilvl="7" w:tplc="937ED3CC" w:tentative="1">
      <w:start w:val="1"/>
      <w:numFmt w:val="lowerLetter"/>
      <w:lvlText w:val="%8."/>
      <w:lvlJc w:val="left"/>
      <w:pPr>
        <w:tabs>
          <w:tab w:val="num" w:pos="5760"/>
        </w:tabs>
        <w:ind w:left="5760" w:hanging="360"/>
      </w:pPr>
    </w:lvl>
    <w:lvl w:ilvl="8" w:tplc="F5566918" w:tentative="1">
      <w:start w:val="1"/>
      <w:numFmt w:val="lowerRoman"/>
      <w:lvlText w:val="%9."/>
      <w:lvlJc w:val="right"/>
      <w:pPr>
        <w:tabs>
          <w:tab w:val="num" w:pos="6480"/>
        </w:tabs>
        <w:ind w:left="6480" w:hanging="180"/>
      </w:pPr>
    </w:lvl>
  </w:abstractNum>
  <w:abstractNum w:abstractNumId="31" w15:restartNumberingAfterBreak="0">
    <w:nsid w:val="5AA6620D"/>
    <w:multiLevelType w:val="hybridMultilevel"/>
    <w:tmpl w:val="9B5A603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F9F2A65"/>
    <w:multiLevelType w:val="hybridMultilevel"/>
    <w:tmpl w:val="5CE40D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2DB3488"/>
    <w:multiLevelType w:val="multilevel"/>
    <w:tmpl w:val="83E42F26"/>
    <w:lvl w:ilvl="0">
      <w:start w:val="1"/>
      <w:numFmt w:val="decimal"/>
      <w:lvlText w:val="%1"/>
      <w:lvlJc w:val="left"/>
      <w:pPr>
        <w:tabs>
          <w:tab w:val="num" w:pos="432"/>
        </w:tabs>
        <w:ind w:left="432" w:hanging="432"/>
      </w:pPr>
      <w:rPr>
        <w:rFonts w:hint="default"/>
      </w:rPr>
    </w:lvl>
    <w:lvl w:ilvl="1">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610386E"/>
    <w:multiLevelType w:val="hybridMultilevel"/>
    <w:tmpl w:val="061807F8"/>
    <w:lvl w:ilvl="0" w:tplc="752ECA54">
      <w:start w:val="1"/>
      <w:numFmt w:val="bullet"/>
      <w:lvlText w:val=""/>
      <w:lvlJc w:val="left"/>
      <w:pPr>
        <w:tabs>
          <w:tab w:val="num" w:pos="1040"/>
        </w:tabs>
        <w:ind w:left="1040" w:hanging="360"/>
      </w:pPr>
      <w:rPr>
        <w:rFonts w:ascii="Symbol" w:hAnsi="Symbol" w:hint="default"/>
        <w:color w:val="auto"/>
      </w:rPr>
    </w:lvl>
    <w:lvl w:ilvl="1" w:tplc="87625D3E" w:tentative="1">
      <w:start w:val="1"/>
      <w:numFmt w:val="bullet"/>
      <w:lvlText w:val="o"/>
      <w:lvlJc w:val="left"/>
      <w:pPr>
        <w:tabs>
          <w:tab w:val="num" w:pos="1440"/>
        </w:tabs>
        <w:ind w:left="1440" w:hanging="360"/>
      </w:pPr>
      <w:rPr>
        <w:rFonts w:ascii="Courier New" w:hAnsi="Courier New" w:cs="Courier New" w:hint="default"/>
      </w:rPr>
    </w:lvl>
    <w:lvl w:ilvl="2" w:tplc="8F9E1C56" w:tentative="1">
      <w:start w:val="1"/>
      <w:numFmt w:val="bullet"/>
      <w:lvlText w:val=""/>
      <w:lvlJc w:val="left"/>
      <w:pPr>
        <w:tabs>
          <w:tab w:val="num" w:pos="2160"/>
        </w:tabs>
        <w:ind w:left="2160" w:hanging="360"/>
      </w:pPr>
      <w:rPr>
        <w:rFonts w:ascii="Wingdings" w:hAnsi="Wingdings" w:hint="default"/>
      </w:rPr>
    </w:lvl>
    <w:lvl w:ilvl="3" w:tplc="99B657A0" w:tentative="1">
      <w:start w:val="1"/>
      <w:numFmt w:val="bullet"/>
      <w:lvlText w:val=""/>
      <w:lvlJc w:val="left"/>
      <w:pPr>
        <w:tabs>
          <w:tab w:val="num" w:pos="2880"/>
        </w:tabs>
        <w:ind w:left="2880" w:hanging="360"/>
      </w:pPr>
      <w:rPr>
        <w:rFonts w:ascii="Symbol" w:hAnsi="Symbol" w:hint="default"/>
      </w:rPr>
    </w:lvl>
    <w:lvl w:ilvl="4" w:tplc="185E4422" w:tentative="1">
      <w:start w:val="1"/>
      <w:numFmt w:val="bullet"/>
      <w:lvlText w:val="o"/>
      <w:lvlJc w:val="left"/>
      <w:pPr>
        <w:tabs>
          <w:tab w:val="num" w:pos="3600"/>
        </w:tabs>
        <w:ind w:left="3600" w:hanging="360"/>
      </w:pPr>
      <w:rPr>
        <w:rFonts w:ascii="Courier New" w:hAnsi="Courier New" w:cs="Courier New" w:hint="default"/>
      </w:rPr>
    </w:lvl>
    <w:lvl w:ilvl="5" w:tplc="24D2FC00" w:tentative="1">
      <w:start w:val="1"/>
      <w:numFmt w:val="bullet"/>
      <w:lvlText w:val=""/>
      <w:lvlJc w:val="left"/>
      <w:pPr>
        <w:tabs>
          <w:tab w:val="num" w:pos="4320"/>
        </w:tabs>
        <w:ind w:left="4320" w:hanging="360"/>
      </w:pPr>
      <w:rPr>
        <w:rFonts w:ascii="Wingdings" w:hAnsi="Wingdings" w:hint="default"/>
      </w:rPr>
    </w:lvl>
    <w:lvl w:ilvl="6" w:tplc="1B5CE0F8" w:tentative="1">
      <w:start w:val="1"/>
      <w:numFmt w:val="bullet"/>
      <w:lvlText w:val=""/>
      <w:lvlJc w:val="left"/>
      <w:pPr>
        <w:tabs>
          <w:tab w:val="num" w:pos="5040"/>
        </w:tabs>
        <w:ind w:left="5040" w:hanging="360"/>
      </w:pPr>
      <w:rPr>
        <w:rFonts w:ascii="Symbol" w:hAnsi="Symbol" w:hint="default"/>
      </w:rPr>
    </w:lvl>
    <w:lvl w:ilvl="7" w:tplc="09347782" w:tentative="1">
      <w:start w:val="1"/>
      <w:numFmt w:val="bullet"/>
      <w:lvlText w:val="o"/>
      <w:lvlJc w:val="left"/>
      <w:pPr>
        <w:tabs>
          <w:tab w:val="num" w:pos="5760"/>
        </w:tabs>
        <w:ind w:left="5760" w:hanging="360"/>
      </w:pPr>
      <w:rPr>
        <w:rFonts w:ascii="Courier New" w:hAnsi="Courier New" w:cs="Courier New" w:hint="default"/>
      </w:rPr>
    </w:lvl>
    <w:lvl w:ilvl="8" w:tplc="5B625514"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A5AD8"/>
    <w:multiLevelType w:val="hybridMultilevel"/>
    <w:tmpl w:val="B16C11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A51524"/>
    <w:multiLevelType w:val="multilevel"/>
    <w:tmpl w:val="0A6AE62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37" w15:restartNumberingAfterBreak="0">
    <w:nsid w:val="6E742D47"/>
    <w:multiLevelType w:val="multilevel"/>
    <w:tmpl w:val="F5489482"/>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F960A97"/>
    <w:multiLevelType w:val="hybridMultilevel"/>
    <w:tmpl w:val="E70EA2EA"/>
    <w:lvl w:ilvl="0" w:tplc="4A867194">
      <w:start w:val="1"/>
      <w:numFmt w:val="bullet"/>
      <w:lvlText w:val=""/>
      <w:lvlJc w:val="left"/>
      <w:pPr>
        <w:ind w:left="720" w:hanging="360"/>
      </w:pPr>
      <w:rPr>
        <w:rFonts w:ascii="Symbol" w:hAnsi="Symbol" w:hint="default"/>
        <w:color w:val="333399"/>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06C3CAF"/>
    <w:multiLevelType w:val="hybridMultilevel"/>
    <w:tmpl w:val="8A3A5620"/>
    <w:lvl w:ilvl="0" w:tplc="4A867194">
      <w:start w:val="1"/>
      <w:numFmt w:val="bullet"/>
      <w:lvlText w:val=""/>
      <w:lvlJc w:val="left"/>
      <w:pPr>
        <w:ind w:left="720" w:hanging="360"/>
      </w:pPr>
      <w:rPr>
        <w:rFonts w:ascii="Symbol" w:hAnsi="Symbol" w:hint="default"/>
        <w:color w:val="333399"/>
      </w:rPr>
    </w:lvl>
    <w:lvl w:ilvl="1" w:tplc="4A867194">
      <w:start w:val="1"/>
      <w:numFmt w:val="bullet"/>
      <w:lvlText w:val=""/>
      <w:lvlJc w:val="left"/>
      <w:pPr>
        <w:ind w:left="1440" w:hanging="360"/>
      </w:pPr>
      <w:rPr>
        <w:rFonts w:ascii="Symbol" w:hAnsi="Symbol" w:hint="default"/>
        <w:color w:val="333399"/>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125C7D"/>
    <w:multiLevelType w:val="hybridMultilevel"/>
    <w:tmpl w:val="C8E80892"/>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3862F20"/>
    <w:multiLevelType w:val="hybridMultilevel"/>
    <w:tmpl w:val="32E49D4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9B32D38"/>
    <w:multiLevelType w:val="hybridMultilevel"/>
    <w:tmpl w:val="0C9C2658"/>
    <w:lvl w:ilvl="0" w:tplc="F23CB1C2">
      <w:start w:val="1"/>
      <w:numFmt w:val="bullet"/>
      <w:lvlText w:val=""/>
      <w:lvlJc w:val="left"/>
      <w:pPr>
        <w:tabs>
          <w:tab w:val="num" w:pos="1040"/>
        </w:tabs>
        <w:ind w:left="1040" w:hanging="360"/>
      </w:pPr>
      <w:rPr>
        <w:rFonts w:ascii="Symbol" w:hAnsi="Symbol" w:hint="default"/>
        <w:color w:val="auto"/>
      </w:rPr>
    </w:lvl>
    <w:lvl w:ilvl="1" w:tplc="FCCA85FC" w:tentative="1">
      <w:start w:val="1"/>
      <w:numFmt w:val="bullet"/>
      <w:lvlText w:val="o"/>
      <w:lvlJc w:val="left"/>
      <w:pPr>
        <w:tabs>
          <w:tab w:val="num" w:pos="1440"/>
        </w:tabs>
        <w:ind w:left="1440" w:hanging="360"/>
      </w:pPr>
      <w:rPr>
        <w:rFonts w:ascii="Courier New" w:hAnsi="Courier New" w:cs="Courier New" w:hint="default"/>
      </w:rPr>
    </w:lvl>
    <w:lvl w:ilvl="2" w:tplc="B582D394" w:tentative="1">
      <w:start w:val="1"/>
      <w:numFmt w:val="bullet"/>
      <w:lvlText w:val=""/>
      <w:lvlJc w:val="left"/>
      <w:pPr>
        <w:tabs>
          <w:tab w:val="num" w:pos="2160"/>
        </w:tabs>
        <w:ind w:left="2160" w:hanging="360"/>
      </w:pPr>
      <w:rPr>
        <w:rFonts w:ascii="Wingdings" w:hAnsi="Wingdings" w:hint="default"/>
      </w:rPr>
    </w:lvl>
    <w:lvl w:ilvl="3" w:tplc="91F880F4" w:tentative="1">
      <w:start w:val="1"/>
      <w:numFmt w:val="bullet"/>
      <w:lvlText w:val=""/>
      <w:lvlJc w:val="left"/>
      <w:pPr>
        <w:tabs>
          <w:tab w:val="num" w:pos="2880"/>
        </w:tabs>
        <w:ind w:left="2880" w:hanging="360"/>
      </w:pPr>
      <w:rPr>
        <w:rFonts w:ascii="Symbol" w:hAnsi="Symbol" w:hint="default"/>
      </w:rPr>
    </w:lvl>
    <w:lvl w:ilvl="4" w:tplc="767043C2" w:tentative="1">
      <w:start w:val="1"/>
      <w:numFmt w:val="bullet"/>
      <w:lvlText w:val="o"/>
      <w:lvlJc w:val="left"/>
      <w:pPr>
        <w:tabs>
          <w:tab w:val="num" w:pos="3600"/>
        </w:tabs>
        <w:ind w:left="3600" w:hanging="360"/>
      </w:pPr>
      <w:rPr>
        <w:rFonts w:ascii="Courier New" w:hAnsi="Courier New" w:cs="Courier New" w:hint="default"/>
      </w:rPr>
    </w:lvl>
    <w:lvl w:ilvl="5" w:tplc="F3942F94" w:tentative="1">
      <w:start w:val="1"/>
      <w:numFmt w:val="bullet"/>
      <w:lvlText w:val=""/>
      <w:lvlJc w:val="left"/>
      <w:pPr>
        <w:tabs>
          <w:tab w:val="num" w:pos="4320"/>
        </w:tabs>
        <w:ind w:left="4320" w:hanging="360"/>
      </w:pPr>
      <w:rPr>
        <w:rFonts w:ascii="Wingdings" w:hAnsi="Wingdings" w:hint="default"/>
      </w:rPr>
    </w:lvl>
    <w:lvl w:ilvl="6" w:tplc="9B5ECFBE" w:tentative="1">
      <w:start w:val="1"/>
      <w:numFmt w:val="bullet"/>
      <w:lvlText w:val=""/>
      <w:lvlJc w:val="left"/>
      <w:pPr>
        <w:tabs>
          <w:tab w:val="num" w:pos="5040"/>
        </w:tabs>
        <w:ind w:left="5040" w:hanging="360"/>
      </w:pPr>
      <w:rPr>
        <w:rFonts w:ascii="Symbol" w:hAnsi="Symbol" w:hint="default"/>
      </w:rPr>
    </w:lvl>
    <w:lvl w:ilvl="7" w:tplc="351E3BAE" w:tentative="1">
      <w:start w:val="1"/>
      <w:numFmt w:val="bullet"/>
      <w:lvlText w:val="o"/>
      <w:lvlJc w:val="left"/>
      <w:pPr>
        <w:tabs>
          <w:tab w:val="num" w:pos="5760"/>
        </w:tabs>
        <w:ind w:left="5760" w:hanging="360"/>
      </w:pPr>
      <w:rPr>
        <w:rFonts w:ascii="Courier New" w:hAnsi="Courier New" w:cs="Courier New" w:hint="default"/>
      </w:rPr>
    </w:lvl>
    <w:lvl w:ilvl="8" w:tplc="08A4DA3A" w:tentative="1">
      <w:start w:val="1"/>
      <w:numFmt w:val="bullet"/>
      <w:lvlText w:val=""/>
      <w:lvlJc w:val="left"/>
      <w:pPr>
        <w:tabs>
          <w:tab w:val="num" w:pos="6480"/>
        </w:tabs>
        <w:ind w:left="6480" w:hanging="360"/>
      </w:pPr>
      <w:rPr>
        <w:rFonts w:ascii="Wingdings" w:hAnsi="Wingdings" w:hint="default"/>
      </w:rPr>
    </w:lvl>
  </w:abstractNum>
  <w:num w:numId="1" w16cid:durableId="1571043775">
    <w:abstractNumId w:val="9"/>
  </w:num>
  <w:num w:numId="2" w16cid:durableId="1244099555">
    <w:abstractNumId w:val="28"/>
  </w:num>
  <w:num w:numId="3" w16cid:durableId="1134643588">
    <w:abstractNumId w:val="13"/>
  </w:num>
  <w:num w:numId="4" w16cid:durableId="1992296514">
    <w:abstractNumId w:val="33"/>
  </w:num>
  <w:num w:numId="5" w16cid:durableId="1717897059">
    <w:abstractNumId w:val="17"/>
  </w:num>
  <w:num w:numId="6" w16cid:durableId="507406468">
    <w:abstractNumId w:val="37"/>
  </w:num>
  <w:num w:numId="7" w16cid:durableId="882402911">
    <w:abstractNumId w:val="23"/>
  </w:num>
  <w:num w:numId="8" w16cid:durableId="1371109331">
    <w:abstractNumId w:val="15"/>
  </w:num>
  <w:num w:numId="9" w16cid:durableId="296109678">
    <w:abstractNumId w:val="5"/>
  </w:num>
  <w:num w:numId="10" w16cid:durableId="1851065248">
    <w:abstractNumId w:val="12"/>
  </w:num>
  <w:num w:numId="11" w16cid:durableId="1291133817">
    <w:abstractNumId w:val="10"/>
  </w:num>
  <w:num w:numId="12" w16cid:durableId="344795079">
    <w:abstractNumId w:val="40"/>
  </w:num>
  <w:num w:numId="13" w16cid:durableId="859440492">
    <w:abstractNumId w:val="41"/>
  </w:num>
  <w:num w:numId="14" w16cid:durableId="1181772005">
    <w:abstractNumId w:val="35"/>
  </w:num>
  <w:num w:numId="15" w16cid:durableId="1134059154">
    <w:abstractNumId w:val="19"/>
  </w:num>
  <w:num w:numId="16" w16cid:durableId="749230164">
    <w:abstractNumId w:val="3"/>
  </w:num>
  <w:num w:numId="17" w16cid:durableId="623586754">
    <w:abstractNumId w:val="29"/>
  </w:num>
  <w:num w:numId="18" w16cid:durableId="102921678">
    <w:abstractNumId w:val="36"/>
  </w:num>
  <w:num w:numId="19" w16cid:durableId="209547369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68422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46197710">
    <w:abstractNumId w:val="24"/>
  </w:num>
  <w:num w:numId="22" w16cid:durableId="1889022990">
    <w:abstractNumId w:val="31"/>
  </w:num>
  <w:num w:numId="23" w16cid:durableId="1074275883">
    <w:abstractNumId w:val="14"/>
  </w:num>
  <w:num w:numId="24" w16cid:durableId="1079978909">
    <w:abstractNumId w:val="11"/>
  </w:num>
  <w:num w:numId="25" w16cid:durableId="59836433">
    <w:abstractNumId w:val="8"/>
  </w:num>
  <w:num w:numId="26" w16cid:durableId="1241714627">
    <w:abstractNumId w:val="21"/>
  </w:num>
  <w:num w:numId="27" w16cid:durableId="909583474">
    <w:abstractNumId w:val="32"/>
  </w:num>
  <w:num w:numId="28" w16cid:durableId="1164784244">
    <w:abstractNumId w:val="22"/>
  </w:num>
  <w:num w:numId="29" w16cid:durableId="1859923032">
    <w:abstractNumId w:val="30"/>
  </w:num>
  <w:num w:numId="30" w16cid:durableId="1690447224">
    <w:abstractNumId w:val="16"/>
  </w:num>
  <w:num w:numId="31" w16cid:durableId="35647125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2469718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67072840">
    <w:abstractNumId w:val="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204428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1366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24519842">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2660945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2717253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01082868">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0875326">
    <w:abstractNumId w:val="12"/>
    <w:lvlOverride w:ilvl="0">
      <w:startOverride w:val="1"/>
    </w:lvlOverride>
  </w:num>
  <w:num w:numId="41" w16cid:durableId="407387510">
    <w:abstractNumId w:val="39"/>
  </w:num>
  <w:num w:numId="42" w16cid:durableId="912860367">
    <w:abstractNumId w:val="25"/>
  </w:num>
  <w:num w:numId="43" w16cid:durableId="1475831309">
    <w:abstractNumId w:val="38"/>
  </w:num>
  <w:num w:numId="44" w16cid:durableId="893195970">
    <w:abstractNumId w:val="1"/>
  </w:num>
  <w:num w:numId="45" w16cid:durableId="831484308">
    <w:abstractNumId w:val="33"/>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92549192">
    <w:abstractNumId w:val="3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63039120">
    <w:abstractNumId w:val="2"/>
  </w:num>
  <w:num w:numId="48" w16cid:durableId="1362053922">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imothée MUGUET">
    <w15:presenceInfo w15:providerId="AD" w15:userId="S::tmuguet@experts-comptables.org::9967eaa0-ee0e-43b6-a9ff-e01c7264f163"/>
  </w15:person>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rawingGridHorizontalSpacing w:val="100"/>
  <w:drawingGridVerticalSpacing w:val="136"/>
  <w:displayHorizontalDrawingGridEvery w:val="0"/>
  <w:displayVerticalDrawingGridEvery w:val="2"/>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2314"/>
    <w:rsid w:val="000015E5"/>
    <w:rsid w:val="00001D3E"/>
    <w:rsid w:val="00005EFF"/>
    <w:rsid w:val="000110AD"/>
    <w:rsid w:val="00014118"/>
    <w:rsid w:val="000142F5"/>
    <w:rsid w:val="00015D57"/>
    <w:rsid w:val="00016181"/>
    <w:rsid w:val="00017601"/>
    <w:rsid w:val="0002558B"/>
    <w:rsid w:val="000265D0"/>
    <w:rsid w:val="000268D8"/>
    <w:rsid w:val="000314E1"/>
    <w:rsid w:val="000331B1"/>
    <w:rsid w:val="0003601A"/>
    <w:rsid w:val="00043A26"/>
    <w:rsid w:val="000447A1"/>
    <w:rsid w:val="00050116"/>
    <w:rsid w:val="00050503"/>
    <w:rsid w:val="00051B1A"/>
    <w:rsid w:val="00057FBF"/>
    <w:rsid w:val="00062B05"/>
    <w:rsid w:val="00063451"/>
    <w:rsid w:val="00064245"/>
    <w:rsid w:val="00064EF8"/>
    <w:rsid w:val="00066230"/>
    <w:rsid w:val="00070061"/>
    <w:rsid w:val="000735D7"/>
    <w:rsid w:val="00073DD6"/>
    <w:rsid w:val="000774E3"/>
    <w:rsid w:val="000815C3"/>
    <w:rsid w:val="00083027"/>
    <w:rsid w:val="00083836"/>
    <w:rsid w:val="00085083"/>
    <w:rsid w:val="00090E65"/>
    <w:rsid w:val="00095D38"/>
    <w:rsid w:val="00096CC7"/>
    <w:rsid w:val="00096F87"/>
    <w:rsid w:val="000A6460"/>
    <w:rsid w:val="000C5322"/>
    <w:rsid w:val="000D1AE0"/>
    <w:rsid w:val="000D35AA"/>
    <w:rsid w:val="000D382F"/>
    <w:rsid w:val="000D4B69"/>
    <w:rsid w:val="000E130C"/>
    <w:rsid w:val="000E21D6"/>
    <w:rsid w:val="00122738"/>
    <w:rsid w:val="001278F0"/>
    <w:rsid w:val="00127EB5"/>
    <w:rsid w:val="0013110C"/>
    <w:rsid w:val="0013377D"/>
    <w:rsid w:val="00143234"/>
    <w:rsid w:val="00146016"/>
    <w:rsid w:val="00146429"/>
    <w:rsid w:val="00150D39"/>
    <w:rsid w:val="00157510"/>
    <w:rsid w:val="00157FEE"/>
    <w:rsid w:val="00167405"/>
    <w:rsid w:val="00167AB2"/>
    <w:rsid w:val="00171A4F"/>
    <w:rsid w:val="00171F94"/>
    <w:rsid w:val="001758A5"/>
    <w:rsid w:val="00175F29"/>
    <w:rsid w:val="00182763"/>
    <w:rsid w:val="00186120"/>
    <w:rsid w:val="00191407"/>
    <w:rsid w:val="00194664"/>
    <w:rsid w:val="0019688A"/>
    <w:rsid w:val="00196A14"/>
    <w:rsid w:val="001A16AC"/>
    <w:rsid w:val="001A1DF9"/>
    <w:rsid w:val="001A52F2"/>
    <w:rsid w:val="001B0460"/>
    <w:rsid w:val="001B0590"/>
    <w:rsid w:val="001B10C5"/>
    <w:rsid w:val="001B29EA"/>
    <w:rsid w:val="001B360B"/>
    <w:rsid w:val="001C2169"/>
    <w:rsid w:val="001C331E"/>
    <w:rsid w:val="001C414D"/>
    <w:rsid w:val="001D00D9"/>
    <w:rsid w:val="001D03B7"/>
    <w:rsid w:val="001D0D7D"/>
    <w:rsid w:val="001D18B6"/>
    <w:rsid w:val="001D4BE6"/>
    <w:rsid w:val="001D5DE1"/>
    <w:rsid w:val="001E315B"/>
    <w:rsid w:val="001E33F7"/>
    <w:rsid w:val="001E355D"/>
    <w:rsid w:val="001E4E6C"/>
    <w:rsid w:val="001E508A"/>
    <w:rsid w:val="001E569F"/>
    <w:rsid w:val="001E72C6"/>
    <w:rsid w:val="001F182E"/>
    <w:rsid w:val="00200112"/>
    <w:rsid w:val="00205AAD"/>
    <w:rsid w:val="0021051C"/>
    <w:rsid w:val="00212372"/>
    <w:rsid w:val="0021645D"/>
    <w:rsid w:val="002217C6"/>
    <w:rsid w:val="002219CB"/>
    <w:rsid w:val="00225240"/>
    <w:rsid w:val="0022634F"/>
    <w:rsid w:val="00226790"/>
    <w:rsid w:val="00226F51"/>
    <w:rsid w:val="002334B3"/>
    <w:rsid w:val="002362F2"/>
    <w:rsid w:val="00237E8B"/>
    <w:rsid w:val="002409CF"/>
    <w:rsid w:val="002423AE"/>
    <w:rsid w:val="00246FA3"/>
    <w:rsid w:val="00255CC7"/>
    <w:rsid w:val="00264A45"/>
    <w:rsid w:val="00264F28"/>
    <w:rsid w:val="00264FF4"/>
    <w:rsid w:val="002707C1"/>
    <w:rsid w:val="00270F38"/>
    <w:rsid w:val="00271BA0"/>
    <w:rsid w:val="0027486F"/>
    <w:rsid w:val="00274A01"/>
    <w:rsid w:val="00275026"/>
    <w:rsid w:val="002763DD"/>
    <w:rsid w:val="00277B02"/>
    <w:rsid w:val="002801F9"/>
    <w:rsid w:val="00280347"/>
    <w:rsid w:val="002808C9"/>
    <w:rsid w:val="002817EC"/>
    <w:rsid w:val="002826F5"/>
    <w:rsid w:val="00282776"/>
    <w:rsid w:val="0028379C"/>
    <w:rsid w:val="0028412E"/>
    <w:rsid w:val="00291DCC"/>
    <w:rsid w:val="00292764"/>
    <w:rsid w:val="00292D50"/>
    <w:rsid w:val="002939EF"/>
    <w:rsid w:val="00296D5F"/>
    <w:rsid w:val="002A5187"/>
    <w:rsid w:val="002A61CE"/>
    <w:rsid w:val="002A7949"/>
    <w:rsid w:val="002B148E"/>
    <w:rsid w:val="002B3ACA"/>
    <w:rsid w:val="002B4227"/>
    <w:rsid w:val="002B4793"/>
    <w:rsid w:val="002B5EFB"/>
    <w:rsid w:val="002C0A89"/>
    <w:rsid w:val="002C2E5E"/>
    <w:rsid w:val="002C3C75"/>
    <w:rsid w:val="002C754E"/>
    <w:rsid w:val="002D1EF0"/>
    <w:rsid w:val="002D569E"/>
    <w:rsid w:val="002D7480"/>
    <w:rsid w:val="002E6489"/>
    <w:rsid w:val="002E6D08"/>
    <w:rsid w:val="002F6E5A"/>
    <w:rsid w:val="003000E3"/>
    <w:rsid w:val="0030096B"/>
    <w:rsid w:val="00301075"/>
    <w:rsid w:val="00302457"/>
    <w:rsid w:val="0030276C"/>
    <w:rsid w:val="00303F8B"/>
    <w:rsid w:val="00307893"/>
    <w:rsid w:val="00311758"/>
    <w:rsid w:val="00312AD8"/>
    <w:rsid w:val="00313335"/>
    <w:rsid w:val="00320024"/>
    <w:rsid w:val="00320393"/>
    <w:rsid w:val="003209A0"/>
    <w:rsid w:val="00320A70"/>
    <w:rsid w:val="003260B1"/>
    <w:rsid w:val="00326B17"/>
    <w:rsid w:val="0033018F"/>
    <w:rsid w:val="00330243"/>
    <w:rsid w:val="003315A3"/>
    <w:rsid w:val="00332C42"/>
    <w:rsid w:val="003406DB"/>
    <w:rsid w:val="0034319B"/>
    <w:rsid w:val="003454F7"/>
    <w:rsid w:val="003479C8"/>
    <w:rsid w:val="003505A2"/>
    <w:rsid w:val="003607A2"/>
    <w:rsid w:val="00370B9F"/>
    <w:rsid w:val="00370E10"/>
    <w:rsid w:val="00371A2D"/>
    <w:rsid w:val="003753A8"/>
    <w:rsid w:val="00376003"/>
    <w:rsid w:val="003775A5"/>
    <w:rsid w:val="00377EF8"/>
    <w:rsid w:val="003800B3"/>
    <w:rsid w:val="003802AE"/>
    <w:rsid w:val="00381E43"/>
    <w:rsid w:val="00384671"/>
    <w:rsid w:val="003907E3"/>
    <w:rsid w:val="0039159A"/>
    <w:rsid w:val="00391677"/>
    <w:rsid w:val="003936EE"/>
    <w:rsid w:val="003974C2"/>
    <w:rsid w:val="00397675"/>
    <w:rsid w:val="003A3B5D"/>
    <w:rsid w:val="003A6F7A"/>
    <w:rsid w:val="003B0B51"/>
    <w:rsid w:val="003B3134"/>
    <w:rsid w:val="003B357C"/>
    <w:rsid w:val="003B625D"/>
    <w:rsid w:val="003B62E2"/>
    <w:rsid w:val="003C0F19"/>
    <w:rsid w:val="003C20C7"/>
    <w:rsid w:val="003C74CE"/>
    <w:rsid w:val="003C7510"/>
    <w:rsid w:val="003D082B"/>
    <w:rsid w:val="003D0F4E"/>
    <w:rsid w:val="003D264A"/>
    <w:rsid w:val="003D3367"/>
    <w:rsid w:val="003D3AB0"/>
    <w:rsid w:val="003D5662"/>
    <w:rsid w:val="003D5F4A"/>
    <w:rsid w:val="003D6319"/>
    <w:rsid w:val="003D6780"/>
    <w:rsid w:val="003D770A"/>
    <w:rsid w:val="003E3455"/>
    <w:rsid w:val="003F584A"/>
    <w:rsid w:val="003F5DDD"/>
    <w:rsid w:val="003F7496"/>
    <w:rsid w:val="00406DE1"/>
    <w:rsid w:val="00411516"/>
    <w:rsid w:val="00411C5E"/>
    <w:rsid w:val="00413AE1"/>
    <w:rsid w:val="00414835"/>
    <w:rsid w:val="00416093"/>
    <w:rsid w:val="00416B82"/>
    <w:rsid w:val="00417066"/>
    <w:rsid w:val="0042139C"/>
    <w:rsid w:val="0042186F"/>
    <w:rsid w:val="00427884"/>
    <w:rsid w:val="004303E5"/>
    <w:rsid w:val="00432B81"/>
    <w:rsid w:val="00443C49"/>
    <w:rsid w:val="00445967"/>
    <w:rsid w:val="00445B8B"/>
    <w:rsid w:val="00453E85"/>
    <w:rsid w:val="00454C5D"/>
    <w:rsid w:val="00461098"/>
    <w:rsid w:val="00462E69"/>
    <w:rsid w:val="00473BE9"/>
    <w:rsid w:val="00474728"/>
    <w:rsid w:val="004772A8"/>
    <w:rsid w:val="00482416"/>
    <w:rsid w:val="00492315"/>
    <w:rsid w:val="004946A0"/>
    <w:rsid w:val="0049470B"/>
    <w:rsid w:val="00496A90"/>
    <w:rsid w:val="004A0770"/>
    <w:rsid w:val="004A3BA6"/>
    <w:rsid w:val="004A7F8E"/>
    <w:rsid w:val="004B2FFA"/>
    <w:rsid w:val="004B380E"/>
    <w:rsid w:val="004B3C90"/>
    <w:rsid w:val="004C0AAE"/>
    <w:rsid w:val="004D28BC"/>
    <w:rsid w:val="004D34DF"/>
    <w:rsid w:val="004D38BD"/>
    <w:rsid w:val="004D470F"/>
    <w:rsid w:val="004D507D"/>
    <w:rsid w:val="004D623D"/>
    <w:rsid w:val="004E06EF"/>
    <w:rsid w:val="004E0E77"/>
    <w:rsid w:val="004E34F9"/>
    <w:rsid w:val="004E479A"/>
    <w:rsid w:val="004E5D44"/>
    <w:rsid w:val="004E70AB"/>
    <w:rsid w:val="004F2CD0"/>
    <w:rsid w:val="004F5228"/>
    <w:rsid w:val="004F6B5A"/>
    <w:rsid w:val="00507396"/>
    <w:rsid w:val="00512D4F"/>
    <w:rsid w:val="0051561C"/>
    <w:rsid w:val="00532C1D"/>
    <w:rsid w:val="00532D78"/>
    <w:rsid w:val="005372CC"/>
    <w:rsid w:val="0054263E"/>
    <w:rsid w:val="005451DE"/>
    <w:rsid w:val="00553B34"/>
    <w:rsid w:val="00556C20"/>
    <w:rsid w:val="0056062B"/>
    <w:rsid w:val="00565254"/>
    <w:rsid w:val="00570BC1"/>
    <w:rsid w:val="005756AD"/>
    <w:rsid w:val="00576B94"/>
    <w:rsid w:val="0058061D"/>
    <w:rsid w:val="00583E4A"/>
    <w:rsid w:val="00585AB6"/>
    <w:rsid w:val="005869F6"/>
    <w:rsid w:val="005876A2"/>
    <w:rsid w:val="00587A72"/>
    <w:rsid w:val="0059247A"/>
    <w:rsid w:val="005951FE"/>
    <w:rsid w:val="00595213"/>
    <w:rsid w:val="005973F9"/>
    <w:rsid w:val="005A5115"/>
    <w:rsid w:val="005A6B45"/>
    <w:rsid w:val="005B168D"/>
    <w:rsid w:val="005B1B0B"/>
    <w:rsid w:val="005B1DB6"/>
    <w:rsid w:val="005B24EF"/>
    <w:rsid w:val="005B36B1"/>
    <w:rsid w:val="005C02DF"/>
    <w:rsid w:val="005C45BD"/>
    <w:rsid w:val="005C6F87"/>
    <w:rsid w:val="005D141F"/>
    <w:rsid w:val="005E2D82"/>
    <w:rsid w:val="005E6139"/>
    <w:rsid w:val="005E64E4"/>
    <w:rsid w:val="005F50FE"/>
    <w:rsid w:val="005F5BA6"/>
    <w:rsid w:val="00604A95"/>
    <w:rsid w:val="00605A8E"/>
    <w:rsid w:val="00610176"/>
    <w:rsid w:val="006101EF"/>
    <w:rsid w:val="0061271B"/>
    <w:rsid w:val="00614F0E"/>
    <w:rsid w:val="00615665"/>
    <w:rsid w:val="00617187"/>
    <w:rsid w:val="00622023"/>
    <w:rsid w:val="006223A9"/>
    <w:rsid w:val="006237CB"/>
    <w:rsid w:val="006307F0"/>
    <w:rsid w:val="00630B4F"/>
    <w:rsid w:val="00636A83"/>
    <w:rsid w:val="00637144"/>
    <w:rsid w:val="0064158E"/>
    <w:rsid w:val="00641BDB"/>
    <w:rsid w:val="00647692"/>
    <w:rsid w:val="00655B46"/>
    <w:rsid w:val="00655D30"/>
    <w:rsid w:val="00662D6F"/>
    <w:rsid w:val="006644E6"/>
    <w:rsid w:val="00665318"/>
    <w:rsid w:val="00667498"/>
    <w:rsid w:val="006717EA"/>
    <w:rsid w:val="006721C8"/>
    <w:rsid w:val="006763B3"/>
    <w:rsid w:val="006773FD"/>
    <w:rsid w:val="006825DE"/>
    <w:rsid w:val="00683065"/>
    <w:rsid w:val="00687B9B"/>
    <w:rsid w:val="0069095A"/>
    <w:rsid w:val="00694B99"/>
    <w:rsid w:val="00695F7B"/>
    <w:rsid w:val="006A39D9"/>
    <w:rsid w:val="006A40CA"/>
    <w:rsid w:val="006A5850"/>
    <w:rsid w:val="006A6A27"/>
    <w:rsid w:val="006A7E49"/>
    <w:rsid w:val="006B0259"/>
    <w:rsid w:val="006B0D59"/>
    <w:rsid w:val="006B129D"/>
    <w:rsid w:val="006B18A3"/>
    <w:rsid w:val="006B4B63"/>
    <w:rsid w:val="006B5885"/>
    <w:rsid w:val="006C4192"/>
    <w:rsid w:val="006D6613"/>
    <w:rsid w:val="006E24D2"/>
    <w:rsid w:val="006E7DFF"/>
    <w:rsid w:val="006F2756"/>
    <w:rsid w:val="006F2EAF"/>
    <w:rsid w:val="006F4E53"/>
    <w:rsid w:val="006F4FC6"/>
    <w:rsid w:val="006F623C"/>
    <w:rsid w:val="007028F1"/>
    <w:rsid w:val="00706793"/>
    <w:rsid w:val="0071194D"/>
    <w:rsid w:val="00711D4E"/>
    <w:rsid w:val="0071559C"/>
    <w:rsid w:val="007173DC"/>
    <w:rsid w:val="00717869"/>
    <w:rsid w:val="00720784"/>
    <w:rsid w:val="007210A8"/>
    <w:rsid w:val="007214BE"/>
    <w:rsid w:val="007220BF"/>
    <w:rsid w:val="0072224A"/>
    <w:rsid w:val="00722342"/>
    <w:rsid w:val="00722733"/>
    <w:rsid w:val="00730186"/>
    <w:rsid w:val="00753A23"/>
    <w:rsid w:val="00757373"/>
    <w:rsid w:val="00764CC9"/>
    <w:rsid w:val="00765C46"/>
    <w:rsid w:val="007664F1"/>
    <w:rsid w:val="00767950"/>
    <w:rsid w:val="00767BD4"/>
    <w:rsid w:val="00773DBD"/>
    <w:rsid w:val="00775EEF"/>
    <w:rsid w:val="00776BF0"/>
    <w:rsid w:val="00777FFD"/>
    <w:rsid w:val="00781F8A"/>
    <w:rsid w:val="0078311D"/>
    <w:rsid w:val="00783BBB"/>
    <w:rsid w:val="007872D2"/>
    <w:rsid w:val="00791447"/>
    <w:rsid w:val="00792A77"/>
    <w:rsid w:val="00792E78"/>
    <w:rsid w:val="0079323C"/>
    <w:rsid w:val="007953EA"/>
    <w:rsid w:val="00795CAC"/>
    <w:rsid w:val="007A4D61"/>
    <w:rsid w:val="007B6E01"/>
    <w:rsid w:val="007C11D0"/>
    <w:rsid w:val="007C162A"/>
    <w:rsid w:val="007C40B5"/>
    <w:rsid w:val="007D288C"/>
    <w:rsid w:val="007D2C36"/>
    <w:rsid w:val="007D3CCC"/>
    <w:rsid w:val="007D5E19"/>
    <w:rsid w:val="007D7D87"/>
    <w:rsid w:val="007E0F50"/>
    <w:rsid w:val="007E1E44"/>
    <w:rsid w:val="007E6D8E"/>
    <w:rsid w:val="007F5A07"/>
    <w:rsid w:val="00801ADA"/>
    <w:rsid w:val="008047D0"/>
    <w:rsid w:val="0080513D"/>
    <w:rsid w:val="008054A5"/>
    <w:rsid w:val="008072D5"/>
    <w:rsid w:val="00807D77"/>
    <w:rsid w:val="00810DA6"/>
    <w:rsid w:val="008112B5"/>
    <w:rsid w:val="00814834"/>
    <w:rsid w:val="008155E4"/>
    <w:rsid w:val="00816F09"/>
    <w:rsid w:val="008178B0"/>
    <w:rsid w:val="008206F0"/>
    <w:rsid w:val="008218F6"/>
    <w:rsid w:val="008224AA"/>
    <w:rsid w:val="00825DCC"/>
    <w:rsid w:val="00826D7E"/>
    <w:rsid w:val="008278C9"/>
    <w:rsid w:val="00832003"/>
    <w:rsid w:val="008329D7"/>
    <w:rsid w:val="00835385"/>
    <w:rsid w:val="00843B9F"/>
    <w:rsid w:val="008472D3"/>
    <w:rsid w:val="00847E35"/>
    <w:rsid w:val="00852379"/>
    <w:rsid w:val="00853413"/>
    <w:rsid w:val="00855337"/>
    <w:rsid w:val="0086070D"/>
    <w:rsid w:val="008620D6"/>
    <w:rsid w:val="00873B83"/>
    <w:rsid w:val="00874D99"/>
    <w:rsid w:val="008752B6"/>
    <w:rsid w:val="0087559E"/>
    <w:rsid w:val="008756FE"/>
    <w:rsid w:val="0087722B"/>
    <w:rsid w:val="00880AF7"/>
    <w:rsid w:val="008816D7"/>
    <w:rsid w:val="00881F4A"/>
    <w:rsid w:val="0088422C"/>
    <w:rsid w:val="008848E5"/>
    <w:rsid w:val="0088634B"/>
    <w:rsid w:val="0089215A"/>
    <w:rsid w:val="008962BE"/>
    <w:rsid w:val="008A10AB"/>
    <w:rsid w:val="008A26F0"/>
    <w:rsid w:val="008A3E4D"/>
    <w:rsid w:val="008A4CA3"/>
    <w:rsid w:val="008A68D9"/>
    <w:rsid w:val="008A6CC6"/>
    <w:rsid w:val="008B0720"/>
    <w:rsid w:val="008B2C85"/>
    <w:rsid w:val="008B3A54"/>
    <w:rsid w:val="008B723D"/>
    <w:rsid w:val="008C0932"/>
    <w:rsid w:val="008C47AC"/>
    <w:rsid w:val="008C5755"/>
    <w:rsid w:val="008D02C3"/>
    <w:rsid w:val="008D08CD"/>
    <w:rsid w:val="008D718A"/>
    <w:rsid w:val="008E07C2"/>
    <w:rsid w:val="008E383C"/>
    <w:rsid w:val="008E5A4D"/>
    <w:rsid w:val="008E5AD1"/>
    <w:rsid w:val="008F042E"/>
    <w:rsid w:val="008F2A33"/>
    <w:rsid w:val="008F40BA"/>
    <w:rsid w:val="008F5D42"/>
    <w:rsid w:val="008F6F29"/>
    <w:rsid w:val="009015CA"/>
    <w:rsid w:val="00903BF1"/>
    <w:rsid w:val="00920A8F"/>
    <w:rsid w:val="0092163E"/>
    <w:rsid w:val="009234A9"/>
    <w:rsid w:val="009241FA"/>
    <w:rsid w:val="00924F6F"/>
    <w:rsid w:val="00926CA6"/>
    <w:rsid w:val="009278B7"/>
    <w:rsid w:val="00937F2A"/>
    <w:rsid w:val="00943982"/>
    <w:rsid w:val="00945649"/>
    <w:rsid w:val="0094643A"/>
    <w:rsid w:val="00950AC8"/>
    <w:rsid w:val="0095195F"/>
    <w:rsid w:val="0095700E"/>
    <w:rsid w:val="009646AF"/>
    <w:rsid w:val="00965DF4"/>
    <w:rsid w:val="00967806"/>
    <w:rsid w:val="00972E10"/>
    <w:rsid w:val="00977872"/>
    <w:rsid w:val="00980BF8"/>
    <w:rsid w:val="009940FB"/>
    <w:rsid w:val="00994A4C"/>
    <w:rsid w:val="00994DA2"/>
    <w:rsid w:val="00995F44"/>
    <w:rsid w:val="00997390"/>
    <w:rsid w:val="009A197E"/>
    <w:rsid w:val="009A471B"/>
    <w:rsid w:val="009A573B"/>
    <w:rsid w:val="009D0D0F"/>
    <w:rsid w:val="009D2E9D"/>
    <w:rsid w:val="009D7873"/>
    <w:rsid w:val="009D7D0B"/>
    <w:rsid w:val="009F00E3"/>
    <w:rsid w:val="009F2B86"/>
    <w:rsid w:val="009F6C32"/>
    <w:rsid w:val="009F7BB5"/>
    <w:rsid w:val="00A04307"/>
    <w:rsid w:val="00A05050"/>
    <w:rsid w:val="00A070D3"/>
    <w:rsid w:val="00A0730E"/>
    <w:rsid w:val="00A07AA0"/>
    <w:rsid w:val="00A110B1"/>
    <w:rsid w:val="00A11945"/>
    <w:rsid w:val="00A14FC8"/>
    <w:rsid w:val="00A16996"/>
    <w:rsid w:val="00A200D1"/>
    <w:rsid w:val="00A201E1"/>
    <w:rsid w:val="00A243F8"/>
    <w:rsid w:val="00A34CF6"/>
    <w:rsid w:val="00A40975"/>
    <w:rsid w:val="00A433A8"/>
    <w:rsid w:val="00A477ED"/>
    <w:rsid w:val="00A51B1A"/>
    <w:rsid w:val="00A534C6"/>
    <w:rsid w:val="00A549AC"/>
    <w:rsid w:val="00A60570"/>
    <w:rsid w:val="00A64D1E"/>
    <w:rsid w:val="00A66603"/>
    <w:rsid w:val="00A66D15"/>
    <w:rsid w:val="00A73515"/>
    <w:rsid w:val="00A7375E"/>
    <w:rsid w:val="00A865D7"/>
    <w:rsid w:val="00A86B76"/>
    <w:rsid w:val="00A877BB"/>
    <w:rsid w:val="00A90FA1"/>
    <w:rsid w:val="00A91365"/>
    <w:rsid w:val="00A92526"/>
    <w:rsid w:val="00A925FA"/>
    <w:rsid w:val="00A9459C"/>
    <w:rsid w:val="00AA2147"/>
    <w:rsid w:val="00AA6604"/>
    <w:rsid w:val="00AC1BDA"/>
    <w:rsid w:val="00AC5029"/>
    <w:rsid w:val="00AC5D24"/>
    <w:rsid w:val="00AC6FA8"/>
    <w:rsid w:val="00AC7EDF"/>
    <w:rsid w:val="00AD18F3"/>
    <w:rsid w:val="00AD271B"/>
    <w:rsid w:val="00AD38ED"/>
    <w:rsid w:val="00AD7284"/>
    <w:rsid w:val="00AE0892"/>
    <w:rsid w:val="00AE27D7"/>
    <w:rsid w:val="00AE2C37"/>
    <w:rsid w:val="00AE32BB"/>
    <w:rsid w:val="00AE5344"/>
    <w:rsid w:val="00AE7841"/>
    <w:rsid w:val="00AF0BD3"/>
    <w:rsid w:val="00AF240F"/>
    <w:rsid w:val="00AF25C6"/>
    <w:rsid w:val="00AF2A3F"/>
    <w:rsid w:val="00AF60AD"/>
    <w:rsid w:val="00AF7C1B"/>
    <w:rsid w:val="00B011B8"/>
    <w:rsid w:val="00B030FB"/>
    <w:rsid w:val="00B046DC"/>
    <w:rsid w:val="00B04BD3"/>
    <w:rsid w:val="00B04C88"/>
    <w:rsid w:val="00B06BFC"/>
    <w:rsid w:val="00B06EC2"/>
    <w:rsid w:val="00B0720D"/>
    <w:rsid w:val="00B109F9"/>
    <w:rsid w:val="00B11E93"/>
    <w:rsid w:val="00B135D8"/>
    <w:rsid w:val="00B15765"/>
    <w:rsid w:val="00B17F02"/>
    <w:rsid w:val="00B20980"/>
    <w:rsid w:val="00B20FA8"/>
    <w:rsid w:val="00B2225C"/>
    <w:rsid w:val="00B24426"/>
    <w:rsid w:val="00B25AFF"/>
    <w:rsid w:val="00B3196B"/>
    <w:rsid w:val="00B328AD"/>
    <w:rsid w:val="00B32E9D"/>
    <w:rsid w:val="00B437A7"/>
    <w:rsid w:val="00B43E91"/>
    <w:rsid w:val="00B445AF"/>
    <w:rsid w:val="00B500A1"/>
    <w:rsid w:val="00B52D54"/>
    <w:rsid w:val="00B52F9A"/>
    <w:rsid w:val="00B536E3"/>
    <w:rsid w:val="00B620F8"/>
    <w:rsid w:val="00B62F9F"/>
    <w:rsid w:val="00B630D7"/>
    <w:rsid w:val="00B63186"/>
    <w:rsid w:val="00B63EA9"/>
    <w:rsid w:val="00B70748"/>
    <w:rsid w:val="00B73515"/>
    <w:rsid w:val="00B76B13"/>
    <w:rsid w:val="00B7792F"/>
    <w:rsid w:val="00B82F9A"/>
    <w:rsid w:val="00B91811"/>
    <w:rsid w:val="00B9199D"/>
    <w:rsid w:val="00B91DA5"/>
    <w:rsid w:val="00B9276A"/>
    <w:rsid w:val="00B93AC8"/>
    <w:rsid w:val="00B95EA9"/>
    <w:rsid w:val="00BA1D19"/>
    <w:rsid w:val="00BA7738"/>
    <w:rsid w:val="00BB3B30"/>
    <w:rsid w:val="00BB4054"/>
    <w:rsid w:val="00BB7E8B"/>
    <w:rsid w:val="00BC0B01"/>
    <w:rsid w:val="00BC242C"/>
    <w:rsid w:val="00BC6B26"/>
    <w:rsid w:val="00BC6FDF"/>
    <w:rsid w:val="00BD1AC3"/>
    <w:rsid w:val="00BD1EA6"/>
    <w:rsid w:val="00BD56E7"/>
    <w:rsid w:val="00BD580D"/>
    <w:rsid w:val="00BD654C"/>
    <w:rsid w:val="00BE265A"/>
    <w:rsid w:val="00BE5FB1"/>
    <w:rsid w:val="00BE65C5"/>
    <w:rsid w:val="00BF0A28"/>
    <w:rsid w:val="00BF2A5B"/>
    <w:rsid w:val="00BF30CD"/>
    <w:rsid w:val="00C00150"/>
    <w:rsid w:val="00C0269D"/>
    <w:rsid w:val="00C02901"/>
    <w:rsid w:val="00C0561E"/>
    <w:rsid w:val="00C05E3A"/>
    <w:rsid w:val="00C07B48"/>
    <w:rsid w:val="00C118C9"/>
    <w:rsid w:val="00C12587"/>
    <w:rsid w:val="00C14D74"/>
    <w:rsid w:val="00C17117"/>
    <w:rsid w:val="00C1730B"/>
    <w:rsid w:val="00C173A6"/>
    <w:rsid w:val="00C17D7B"/>
    <w:rsid w:val="00C21899"/>
    <w:rsid w:val="00C22954"/>
    <w:rsid w:val="00C23314"/>
    <w:rsid w:val="00C34BD9"/>
    <w:rsid w:val="00C35F62"/>
    <w:rsid w:val="00C365F4"/>
    <w:rsid w:val="00C372C7"/>
    <w:rsid w:val="00C37D6A"/>
    <w:rsid w:val="00C40EA9"/>
    <w:rsid w:val="00C41288"/>
    <w:rsid w:val="00C42314"/>
    <w:rsid w:val="00C466B9"/>
    <w:rsid w:val="00C556ED"/>
    <w:rsid w:val="00C5774F"/>
    <w:rsid w:val="00C57A9D"/>
    <w:rsid w:val="00C624F9"/>
    <w:rsid w:val="00C64CED"/>
    <w:rsid w:val="00C711F7"/>
    <w:rsid w:val="00C74634"/>
    <w:rsid w:val="00C770EF"/>
    <w:rsid w:val="00C807A5"/>
    <w:rsid w:val="00C841FB"/>
    <w:rsid w:val="00C865D8"/>
    <w:rsid w:val="00C90DDE"/>
    <w:rsid w:val="00C9111F"/>
    <w:rsid w:val="00C91256"/>
    <w:rsid w:val="00C92B24"/>
    <w:rsid w:val="00C93AC4"/>
    <w:rsid w:val="00C959B6"/>
    <w:rsid w:val="00C95AAE"/>
    <w:rsid w:val="00C96688"/>
    <w:rsid w:val="00C9678C"/>
    <w:rsid w:val="00CA1B61"/>
    <w:rsid w:val="00CB12C7"/>
    <w:rsid w:val="00CB3A60"/>
    <w:rsid w:val="00CB622F"/>
    <w:rsid w:val="00CB6552"/>
    <w:rsid w:val="00CB6A3F"/>
    <w:rsid w:val="00CC0A92"/>
    <w:rsid w:val="00CC2E55"/>
    <w:rsid w:val="00CC330D"/>
    <w:rsid w:val="00CC5D8F"/>
    <w:rsid w:val="00CC7410"/>
    <w:rsid w:val="00CD52B1"/>
    <w:rsid w:val="00CD7265"/>
    <w:rsid w:val="00CE14D6"/>
    <w:rsid w:val="00CE19DE"/>
    <w:rsid w:val="00CE297D"/>
    <w:rsid w:val="00CE4935"/>
    <w:rsid w:val="00CE7B70"/>
    <w:rsid w:val="00CF3033"/>
    <w:rsid w:val="00CF4242"/>
    <w:rsid w:val="00D00169"/>
    <w:rsid w:val="00D018B2"/>
    <w:rsid w:val="00D024A0"/>
    <w:rsid w:val="00D05F05"/>
    <w:rsid w:val="00D10356"/>
    <w:rsid w:val="00D110B5"/>
    <w:rsid w:val="00D1127D"/>
    <w:rsid w:val="00D13A2A"/>
    <w:rsid w:val="00D14B49"/>
    <w:rsid w:val="00D1502E"/>
    <w:rsid w:val="00D16917"/>
    <w:rsid w:val="00D220D2"/>
    <w:rsid w:val="00D252AE"/>
    <w:rsid w:val="00D31816"/>
    <w:rsid w:val="00D31FA4"/>
    <w:rsid w:val="00D33EB2"/>
    <w:rsid w:val="00D34A0A"/>
    <w:rsid w:val="00D35F6C"/>
    <w:rsid w:val="00D36F00"/>
    <w:rsid w:val="00D374C2"/>
    <w:rsid w:val="00D40BF6"/>
    <w:rsid w:val="00D43A48"/>
    <w:rsid w:val="00D449A8"/>
    <w:rsid w:val="00D57CA2"/>
    <w:rsid w:val="00D61720"/>
    <w:rsid w:val="00D61CDF"/>
    <w:rsid w:val="00D6259B"/>
    <w:rsid w:val="00D62D0A"/>
    <w:rsid w:val="00D751A5"/>
    <w:rsid w:val="00D767E1"/>
    <w:rsid w:val="00D8003F"/>
    <w:rsid w:val="00D8112F"/>
    <w:rsid w:val="00D87CB2"/>
    <w:rsid w:val="00D925A6"/>
    <w:rsid w:val="00D96E64"/>
    <w:rsid w:val="00DA026C"/>
    <w:rsid w:val="00DA1CF0"/>
    <w:rsid w:val="00DA6002"/>
    <w:rsid w:val="00DA74D3"/>
    <w:rsid w:val="00DB705B"/>
    <w:rsid w:val="00DB7B0C"/>
    <w:rsid w:val="00DC04C4"/>
    <w:rsid w:val="00DC1AAF"/>
    <w:rsid w:val="00DC1B9E"/>
    <w:rsid w:val="00DC24CB"/>
    <w:rsid w:val="00DC44EB"/>
    <w:rsid w:val="00DC5631"/>
    <w:rsid w:val="00DC7462"/>
    <w:rsid w:val="00DD1E9B"/>
    <w:rsid w:val="00DD1F0F"/>
    <w:rsid w:val="00DD2D45"/>
    <w:rsid w:val="00DD33F9"/>
    <w:rsid w:val="00DD58A0"/>
    <w:rsid w:val="00DE19B8"/>
    <w:rsid w:val="00DE577F"/>
    <w:rsid w:val="00DF0DA5"/>
    <w:rsid w:val="00DF77A1"/>
    <w:rsid w:val="00E02C4C"/>
    <w:rsid w:val="00E0791F"/>
    <w:rsid w:val="00E12965"/>
    <w:rsid w:val="00E206DE"/>
    <w:rsid w:val="00E21304"/>
    <w:rsid w:val="00E22D62"/>
    <w:rsid w:val="00E23378"/>
    <w:rsid w:val="00E27D55"/>
    <w:rsid w:val="00E310FD"/>
    <w:rsid w:val="00E32139"/>
    <w:rsid w:val="00E3467D"/>
    <w:rsid w:val="00E41A77"/>
    <w:rsid w:val="00E420A4"/>
    <w:rsid w:val="00E44539"/>
    <w:rsid w:val="00E447E9"/>
    <w:rsid w:val="00E44FEA"/>
    <w:rsid w:val="00E450CE"/>
    <w:rsid w:val="00E51F21"/>
    <w:rsid w:val="00E52670"/>
    <w:rsid w:val="00E5769A"/>
    <w:rsid w:val="00E6318A"/>
    <w:rsid w:val="00E645FA"/>
    <w:rsid w:val="00E714B7"/>
    <w:rsid w:val="00E72AA7"/>
    <w:rsid w:val="00E75D37"/>
    <w:rsid w:val="00E761BB"/>
    <w:rsid w:val="00E851EB"/>
    <w:rsid w:val="00E92BFA"/>
    <w:rsid w:val="00E93DF6"/>
    <w:rsid w:val="00E94688"/>
    <w:rsid w:val="00E947B9"/>
    <w:rsid w:val="00EA4AB3"/>
    <w:rsid w:val="00EA7373"/>
    <w:rsid w:val="00EA7C0B"/>
    <w:rsid w:val="00EB260B"/>
    <w:rsid w:val="00EB5AD6"/>
    <w:rsid w:val="00EB5B32"/>
    <w:rsid w:val="00EB6041"/>
    <w:rsid w:val="00EB6630"/>
    <w:rsid w:val="00EC72B5"/>
    <w:rsid w:val="00EC73D7"/>
    <w:rsid w:val="00EC76B6"/>
    <w:rsid w:val="00ED02AA"/>
    <w:rsid w:val="00ED0553"/>
    <w:rsid w:val="00EE0BEB"/>
    <w:rsid w:val="00EE18F7"/>
    <w:rsid w:val="00EE2EB8"/>
    <w:rsid w:val="00EE317D"/>
    <w:rsid w:val="00EE6000"/>
    <w:rsid w:val="00EE6861"/>
    <w:rsid w:val="00EF0F3B"/>
    <w:rsid w:val="00EF40F0"/>
    <w:rsid w:val="00EF4374"/>
    <w:rsid w:val="00EF51EB"/>
    <w:rsid w:val="00F020EC"/>
    <w:rsid w:val="00F03D04"/>
    <w:rsid w:val="00F053C9"/>
    <w:rsid w:val="00F05E74"/>
    <w:rsid w:val="00F10D93"/>
    <w:rsid w:val="00F12F53"/>
    <w:rsid w:val="00F23A22"/>
    <w:rsid w:val="00F23E1B"/>
    <w:rsid w:val="00F2412E"/>
    <w:rsid w:val="00F251DB"/>
    <w:rsid w:val="00F25DDC"/>
    <w:rsid w:val="00F3589A"/>
    <w:rsid w:val="00F401D4"/>
    <w:rsid w:val="00F4377F"/>
    <w:rsid w:val="00F501C9"/>
    <w:rsid w:val="00F515DD"/>
    <w:rsid w:val="00F51A56"/>
    <w:rsid w:val="00F5341B"/>
    <w:rsid w:val="00F54352"/>
    <w:rsid w:val="00F609F7"/>
    <w:rsid w:val="00F61D78"/>
    <w:rsid w:val="00F6200B"/>
    <w:rsid w:val="00F6201D"/>
    <w:rsid w:val="00F62A2C"/>
    <w:rsid w:val="00F62E8C"/>
    <w:rsid w:val="00F63768"/>
    <w:rsid w:val="00F67777"/>
    <w:rsid w:val="00F73757"/>
    <w:rsid w:val="00F76992"/>
    <w:rsid w:val="00F81068"/>
    <w:rsid w:val="00F83547"/>
    <w:rsid w:val="00F87735"/>
    <w:rsid w:val="00F902CF"/>
    <w:rsid w:val="00F958A6"/>
    <w:rsid w:val="00FA2D15"/>
    <w:rsid w:val="00FA6E45"/>
    <w:rsid w:val="00FA74A0"/>
    <w:rsid w:val="00FA751E"/>
    <w:rsid w:val="00FA7D59"/>
    <w:rsid w:val="00FB6230"/>
    <w:rsid w:val="00FC0556"/>
    <w:rsid w:val="00FC08AE"/>
    <w:rsid w:val="00FC1207"/>
    <w:rsid w:val="00FC26BD"/>
    <w:rsid w:val="00FC73F5"/>
    <w:rsid w:val="00FD0B0F"/>
    <w:rsid w:val="00FD0B64"/>
    <w:rsid w:val="00FD1B60"/>
    <w:rsid w:val="00FD30C4"/>
    <w:rsid w:val="00FD3DE0"/>
    <w:rsid w:val="00FE67E0"/>
    <w:rsid w:val="00FE6989"/>
    <w:rsid w:val="00FE714B"/>
    <w:rsid w:val="00FF373E"/>
    <w:rsid w:val="00FF49A6"/>
    <w:rsid w:val="00FF4AC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C22A567"/>
  <w15:docId w15:val="{BC227ECD-FF11-42D8-8FD0-362410B24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6613"/>
    <w:pPr>
      <w:jc w:val="both"/>
    </w:pPr>
    <w:rPr>
      <w:szCs w:val="24"/>
    </w:rPr>
  </w:style>
  <w:style w:type="paragraph" w:styleId="Titre1">
    <w:name w:val="heading 1"/>
    <w:basedOn w:val="Normal"/>
    <w:next w:val="Normal"/>
    <w:link w:val="Titre1Car"/>
    <w:qFormat/>
    <w:rsid w:val="006D6613"/>
    <w:pPr>
      <w:keepNext/>
      <w:spacing w:before="240" w:after="60"/>
      <w:jc w:val="center"/>
      <w:outlineLvl w:val="0"/>
    </w:pPr>
    <w:rPr>
      <w:rFonts w:ascii="Arial" w:hAnsi="Arial"/>
      <w:b/>
      <w:kern w:val="28"/>
      <w:sz w:val="52"/>
    </w:rPr>
  </w:style>
  <w:style w:type="paragraph" w:styleId="Titre2">
    <w:name w:val="heading 2"/>
    <w:basedOn w:val="Normal"/>
    <w:next w:val="Normal"/>
    <w:link w:val="Titre2Car"/>
    <w:qFormat/>
    <w:rsid w:val="00416B82"/>
    <w:pPr>
      <w:keepNext/>
      <w:numPr>
        <w:ilvl w:val="1"/>
        <w:numId w:val="4"/>
      </w:numPr>
      <w:spacing w:after="360"/>
      <w:outlineLvl w:val="1"/>
    </w:pPr>
    <w:rPr>
      <w:rFonts w:ascii="Arial" w:hAnsi="Arial"/>
      <w:b/>
      <w:sz w:val="28"/>
      <w:szCs w:val="20"/>
    </w:rPr>
  </w:style>
  <w:style w:type="paragraph" w:styleId="Titre3">
    <w:name w:val="heading 3"/>
    <w:basedOn w:val="Normal"/>
    <w:next w:val="Normal"/>
    <w:link w:val="Titre3Car"/>
    <w:qFormat/>
    <w:rsid w:val="00416B82"/>
    <w:pPr>
      <w:keepNext/>
      <w:numPr>
        <w:ilvl w:val="2"/>
        <w:numId w:val="4"/>
      </w:numPr>
      <w:spacing w:before="120" w:after="240"/>
      <w:outlineLvl w:val="2"/>
    </w:pPr>
    <w:rPr>
      <w:rFonts w:ascii="Arial" w:hAnsi="Arial"/>
      <w:sz w:val="28"/>
      <w:szCs w:val="20"/>
    </w:rPr>
  </w:style>
  <w:style w:type="paragraph" w:styleId="Titre4">
    <w:name w:val="heading 4"/>
    <w:basedOn w:val="Normal"/>
    <w:next w:val="Normal"/>
    <w:link w:val="Titre4Car"/>
    <w:qFormat/>
    <w:rsid w:val="00416B82"/>
    <w:pPr>
      <w:keepNext/>
      <w:numPr>
        <w:ilvl w:val="3"/>
        <w:numId w:val="4"/>
      </w:numPr>
      <w:spacing w:before="120" w:after="120"/>
      <w:outlineLvl w:val="3"/>
    </w:pPr>
    <w:rPr>
      <w:rFonts w:ascii="Arial" w:hAnsi="Arial"/>
      <w:b/>
      <w:sz w:val="22"/>
      <w:szCs w:val="20"/>
    </w:rPr>
  </w:style>
  <w:style w:type="paragraph" w:styleId="Titre5">
    <w:name w:val="heading 5"/>
    <w:aliases w:val=" Car Car, Car Car Car, Car Car Car Car, Car Car Car Car Car Car Car Car, Car Car Car Car Car Car Car Car Car Car, Car Car Car Car Car Car Car, Car Car Car Car Car Car Car Car Car Car Car Car Car, Car Car Car Car Car Car Car Car Car Car Car, Car"/>
    <w:basedOn w:val="Normal"/>
    <w:next w:val="Normal"/>
    <w:link w:val="Titre5Car"/>
    <w:qFormat/>
    <w:rsid w:val="00416B82"/>
    <w:pPr>
      <w:keepNext/>
      <w:numPr>
        <w:ilvl w:val="4"/>
        <w:numId w:val="4"/>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416B82"/>
    <w:pPr>
      <w:keepNext/>
      <w:numPr>
        <w:ilvl w:val="5"/>
        <w:numId w:val="4"/>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6D6613"/>
    <w:pPr>
      <w:jc w:val="center"/>
      <w:outlineLvl w:val="6"/>
    </w:pPr>
    <w:rPr>
      <w:rFonts w:ascii="Helvetica" w:hAnsi="Helvetica"/>
      <w:i/>
    </w:rPr>
  </w:style>
  <w:style w:type="paragraph" w:styleId="Titre8">
    <w:name w:val="heading 8"/>
    <w:basedOn w:val="Normal"/>
    <w:next w:val="Normal"/>
    <w:link w:val="Titre8Car"/>
    <w:qFormat/>
    <w:rsid w:val="006D6613"/>
    <w:pPr>
      <w:spacing w:before="120" w:after="120"/>
      <w:jc w:val="center"/>
      <w:outlineLvl w:val="7"/>
    </w:pPr>
    <w:rPr>
      <w:rFonts w:ascii="Arial" w:hAnsi="Arial"/>
      <w:b/>
    </w:rPr>
  </w:style>
  <w:style w:type="paragraph" w:styleId="Titre9">
    <w:name w:val="heading 9"/>
    <w:basedOn w:val="Normal"/>
    <w:next w:val="Normal"/>
    <w:link w:val="Titre9Car"/>
    <w:qFormat/>
    <w:rsid w:val="006D6613"/>
    <w:p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5Car">
    <w:name w:val="Titre 5 Car"/>
    <w:aliases w:val=" Car Car Car1, Car Car Car Car1, Car Car Car Car Car, Car Car Car Car Car Car Car Car Car, Car Car Car Car Car Car Car Car Car Car Car1, Car Car Car Car Car Car Car Car1, Car Car Car Car Car Car Car Car Car Car Car Car Car Car, Car Car1"/>
    <w:link w:val="Titre5"/>
    <w:rsid w:val="00416B82"/>
    <w:rPr>
      <w:rFonts w:ascii="Arial" w:hAnsi="Arial"/>
      <w:sz w:val="22"/>
    </w:rPr>
  </w:style>
  <w:style w:type="character" w:styleId="Appelnotedebasdep">
    <w:name w:val="footnote reference"/>
    <w:semiHidden/>
    <w:rsid w:val="00F47FD8"/>
    <w:rPr>
      <w:vertAlign w:val="superscript"/>
    </w:rPr>
  </w:style>
  <w:style w:type="paragraph" w:styleId="Notedebasdepage">
    <w:name w:val="footnote text"/>
    <w:basedOn w:val="Normal"/>
    <w:semiHidden/>
    <w:rsid w:val="00F47FD8"/>
  </w:style>
  <w:style w:type="character" w:customStyle="1" w:styleId="StyleCCtsCar">
    <w:name w:val="StyleC Côtés Car"/>
    <w:link w:val="StyleCCts"/>
    <w:rsid w:val="00416B82"/>
    <w:rPr>
      <w:sz w:val="18"/>
    </w:rPr>
  </w:style>
  <w:style w:type="paragraph" w:customStyle="1" w:styleId="EPUCE1">
    <w:name w:val="EPUCE1"/>
    <w:basedOn w:val="Normal"/>
    <w:semiHidden/>
    <w:rsid w:val="00A66D15"/>
    <w:pPr>
      <w:ind w:left="587" w:hanging="303"/>
    </w:pPr>
  </w:style>
  <w:style w:type="paragraph" w:customStyle="1" w:styleId="EPUCE2">
    <w:name w:val="EPUCE2"/>
    <w:basedOn w:val="Normal"/>
    <w:semiHidden/>
    <w:rsid w:val="00A66D15"/>
  </w:style>
  <w:style w:type="paragraph" w:customStyle="1" w:styleId="StyleCo">
    <w:name w:val="StyleCo"/>
    <w:basedOn w:val="Normal"/>
    <w:semiHidden/>
    <w:rsid w:val="00A66D15"/>
    <w:pPr>
      <w:spacing w:after="60"/>
    </w:pPr>
    <w:rPr>
      <w:sz w:val="22"/>
    </w:rPr>
  </w:style>
  <w:style w:type="paragraph" w:styleId="TM1">
    <w:name w:val="toc 1"/>
    <w:basedOn w:val="Normal"/>
    <w:next w:val="Normal"/>
    <w:autoRedefine/>
    <w:uiPriority w:val="39"/>
    <w:rsid w:val="00E851EB"/>
    <w:pPr>
      <w:tabs>
        <w:tab w:val="left" w:pos="600"/>
        <w:tab w:val="right" w:leader="dot" w:pos="9054"/>
      </w:tabs>
      <w:spacing w:before="120" w:after="120"/>
      <w:jc w:val="left"/>
    </w:pPr>
    <w:rPr>
      <w:rFonts w:asciiTheme="minorHAnsi" w:hAnsiTheme="minorHAnsi" w:cstheme="minorHAnsi"/>
      <w:b/>
      <w:bCs/>
      <w:caps/>
      <w:noProof/>
      <w:szCs w:val="20"/>
    </w:rPr>
  </w:style>
  <w:style w:type="paragraph" w:styleId="TM2">
    <w:name w:val="toc 2"/>
    <w:basedOn w:val="Normal"/>
    <w:next w:val="Normal"/>
    <w:autoRedefine/>
    <w:uiPriority w:val="39"/>
    <w:rsid w:val="00E851EB"/>
    <w:pPr>
      <w:tabs>
        <w:tab w:val="left" w:pos="1000"/>
        <w:tab w:val="right" w:leader="dot" w:pos="9054"/>
      </w:tabs>
      <w:ind w:left="200"/>
      <w:jc w:val="left"/>
    </w:pPr>
    <w:rPr>
      <w:rFonts w:asciiTheme="minorHAnsi" w:hAnsiTheme="minorHAnsi" w:cstheme="minorHAnsi"/>
      <w:smallCaps/>
      <w:noProof/>
      <w:szCs w:val="20"/>
    </w:rPr>
  </w:style>
  <w:style w:type="character" w:customStyle="1" w:styleId="StyleCdbutCar">
    <w:name w:val="StyleC début Car"/>
    <w:link w:val="StyleCdbut"/>
    <w:rsid w:val="00416B82"/>
    <w:rPr>
      <w:sz w:val="18"/>
      <w:szCs w:val="24"/>
    </w:rPr>
  </w:style>
  <w:style w:type="paragraph" w:customStyle="1" w:styleId="StyleSom">
    <w:name w:val="StyleSom"/>
    <w:basedOn w:val="Normal"/>
    <w:rsid w:val="007D7D87"/>
    <w:pPr>
      <w:numPr>
        <w:numId w:val="1"/>
      </w:numPr>
      <w:spacing w:after="120"/>
      <w:jc w:val="left"/>
    </w:pPr>
    <w:rPr>
      <w:b/>
      <w:bCs/>
      <w:szCs w:val="20"/>
    </w:rPr>
  </w:style>
  <w:style w:type="paragraph" w:customStyle="1" w:styleId="TM20">
    <w:name w:val="TM2"/>
    <w:basedOn w:val="StyleSom"/>
    <w:rsid w:val="006A39D9"/>
    <w:pPr>
      <w:numPr>
        <w:numId w:val="0"/>
      </w:numPr>
    </w:pPr>
  </w:style>
  <w:style w:type="paragraph" w:customStyle="1" w:styleId="TM3">
    <w:name w:val="TM3"/>
    <w:basedOn w:val="Normal"/>
    <w:rsid w:val="006A39D9"/>
  </w:style>
  <w:style w:type="character" w:customStyle="1" w:styleId="StyleCFinCar">
    <w:name w:val="StyleC Fin Car"/>
    <w:link w:val="StyleCFin"/>
    <w:rsid w:val="00416B82"/>
    <w:rPr>
      <w:sz w:val="18"/>
      <w:szCs w:val="24"/>
    </w:rPr>
  </w:style>
  <w:style w:type="paragraph" w:styleId="TM9">
    <w:name w:val="toc 9"/>
    <w:basedOn w:val="Normal"/>
    <w:next w:val="Normal"/>
    <w:autoRedefine/>
    <w:rsid w:val="00D751A5"/>
    <w:pPr>
      <w:ind w:left="1600"/>
      <w:jc w:val="left"/>
    </w:pPr>
    <w:rPr>
      <w:rFonts w:asciiTheme="minorHAnsi" w:hAnsiTheme="minorHAnsi" w:cstheme="minorHAnsi"/>
      <w:sz w:val="18"/>
      <w:szCs w:val="18"/>
    </w:rPr>
  </w:style>
  <w:style w:type="paragraph" w:styleId="TM7">
    <w:name w:val="toc 7"/>
    <w:basedOn w:val="Normal"/>
    <w:next w:val="Normal"/>
    <w:autoRedefine/>
    <w:rsid w:val="00D751A5"/>
    <w:pPr>
      <w:ind w:left="1200"/>
      <w:jc w:val="left"/>
    </w:pPr>
    <w:rPr>
      <w:rFonts w:asciiTheme="minorHAnsi" w:hAnsiTheme="minorHAnsi" w:cstheme="minorHAnsi"/>
      <w:sz w:val="18"/>
      <w:szCs w:val="18"/>
    </w:rPr>
  </w:style>
  <w:style w:type="paragraph" w:styleId="TM30">
    <w:name w:val="toc 3"/>
    <w:basedOn w:val="Normal"/>
    <w:next w:val="Normal"/>
    <w:autoRedefine/>
    <w:uiPriority w:val="39"/>
    <w:rsid w:val="00E851EB"/>
    <w:pPr>
      <w:tabs>
        <w:tab w:val="left" w:pos="1200"/>
        <w:tab w:val="right" w:leader="dot" w:pos="9054"/>
      </w:tabs>
      <w:ind w:left="400"/>
      <w:jc w:val="left"/>
    </w:pPr>
    <w:rPr>
      <w:rFonts w:asciiTheme="minorHAnsi" w:hAnsiTheme="minorHAnsi" w:cstheme="minorHAnsi"/>
      <w:i/>
      <w:iCs/>
      <w:noProof/>
      <w:szCs w:val="20"/>
    </w:rPr>
  </w:style>
  <w:style w:type="paragraph" w:styleId="TM6">
    <w:name w:val="toc 6"/>
    <w:basedOn w:val="Normal"/>
    <w:next w:val="Normal"/>
    <w:autoRedefine/>
    <w:rsid w:val="00D751A5"/>
    <w:pPr>
      <w:ind w:left="1000"/>
      <w:jc w:val="left"/>
    </w:pPr>
    <w:rPr>
      <w:rFonts w:asciiTheme="minorHAnsi" w:hAnsiTheme="minorHAnsi" w:cstheme="minorHAnsi"/>
      <w:sz w:val="18"/>
      <w:szCs w:val="18"/>
    </w:rPr>
  </w:style>
  <w:style w:type="paragraph" w:styleId="TM8">
    <w:name w:val="toc 8"/>
    <w:basedOn w:val="Normal"/>
    <w:next w:val="Normal"/>
    <w:autoRedefine/>
    <w:rsid w:val="00D751A5"/>
    <w:pPr>
      <w:ind w:left="1400"/>
      <w:jc w:val="left"/>
    </w:pPr>
    <w:rPr>
      <w:rFonts w:asciiTheme="minorHAnsi" w:hAnsiTheme="minorHAnsi" w:cstheme="minorHAnsi"/>
      <w:sz w:val="18"/>
      <w:szCs w:val="18"/>
    </w:rPr>
  </w:style>
  <w:style w:type="paragraph" w:styleId="TM5">
    <w:name w:val="toc 5"/>
    <w:basedOn w:val="Normal"/>
    <w:next w:val="Normal"/>
    <w:autoRedefine/>
    <w:uiPriority w:val="39"/>
    <w:rsid w:val="00D751A5"/>
    <w:pPr>
      <w:ind w:left="800"/>
      <w:jc w:val="left"/>
    </w:pPr>
    <w:rPr>
      <w:rFonts w:asciiTheme="minorHAnsi" w:hAnsiTheme="minorHAnsi" w:cstheme="minorHAnsi"/>
      <w:sz w:val="18"/>
      <w:szCs w:val="18"/>
    </w:rPr>
  </w:style>
  <w:style w:type="paragraph" w:styleId="TM4">
    <w:name w:val="toc 4"/>
    <w:basedOn w:val="Normal"/>
    <w:next w:val="Normal"/>
    <w:autoRedefine/>
    <w:uiPriority w:val="39"/>
    <w:rsid w:val="000A6460"/>
    <w:pPr>
      <w:ind w:left="600"/>
      <w:jc w:val="left"/>
    </w:pPr>
    <w:rPr>
      <w:rFonts w:asciiTheme="minorHAnsi" w:hAnsiTheme="minorHAnsi" w:cstheme="minorHAnsi"/>
      <w:sz w:val="18"/>
      <w:szCs w:val="18"/>
    </w:rPr>
  </w:style>
  <w:style w:type="character" w:customStyle="1" w:styleId="StyleCICtsCar">
    <w:name w:val="StyleCI Côtés Car"/>
    <w:link w:val="StyleCICts"/>
    <w:rsid w:val="00416B82"/>
    <w:rPr>
      <w:i/>
      <w:sz w:val="18"/>
      <w:szCs w:val="24"/>
    </w:rPr>
  </w:style>
  <w:style w:type="paragraph" w:styleId="Textedebulles">
    <w:name w:val="Balloon Text"/>
    <w:basedOn w:val="Normal"/>
    <w:link w:val="TextedebullesCar"/>
    <w:rsid w:val="00DD58A0"/>
    <w:rPr>
      <w:rFonts w:ascii="Tahoma" w:hAnsi="Tahoma" w:cs="Tahoma"/>
      <w:sz w:val="16"/>
      <w:szCs w:val="16"/>
    </w:rPr>
  </w:style>
  <w:style w:type="paragraph" w:customStyle="1" w:styleId="z-TopofForm">
    <w:name w:val="z-Top of Form"/>
    <w:next w:val="Normal"/>
    <w:rsid w:val="00D751A5"/>
    <w:pPr>
      <w:widowControl w:val="0"/>
      <w:pBdr>
        <w:bottom w:val="double" w:sz="6" w:space="0" w:color="000000"/>
      </w:pBdr>
      <w:jc w:val="center"/>
    </w:pPr>
    <w:rPr>
      <w:rFonts w:ascii="Arial" w:hAnsi="Arial"/>
      <w:vanish/>
      <w:sz w:val="16"/>
    </w:rPr>
  </w:style>
  <w:style w:type="paragraph" w:customStyle="1" w:styleId="z-BottomofForm">
    <w:name w:val="z-Bottom of Form"/>
    <w:next w:val="Normal"/>
    <w:rsid w:val="00D751A5"/>
    <w:pPr>
      <w:widowControl w:val="0"/>
      <w:pBdr>
        <w:top w:val="double" w:sz="6" w:space="0" w:color="000000"/>
      </w:pBdr>
      <w:jc w:val="center"/>
    </w:pPr>
    <w:rPr>
      <w:rFonts w:ascii="Arial" w:hAnsi="Arial"/>
      <w:vanish/>
      <w:sz w:val="16"/>
    </w:rPr>
  </w:style>
  <w:style w:type="paragraph" w:customStyle="1" w:styleId="EFTOME1">
    <w:name w:val="EFTOME 1"/>
    <w:basedOn w:val="Normal"/>
    <w:rsid w:val="002E6D08"/>
    <w:pPr>
      <w:jc w:val="center"/>
    </w:pPr>
    <w:rPr>
      <w:rFonts w:ascii="Bookman Old Style" w:hAnsi="Bookman Old Style"/>
      <w:b/>
      <w:sz w:val="56"/>
      <w:szCs w:val="20"/>
    </w:rPr>
  </w:style>
  <w:style w:type="paragraph" w:customStyle="1" w:styleId="EFTOME2">
    <w:name w:val="EFTOME 2"/>
    <w:basedOn w:val="EFTOME1"/>
    <w:next w:val="Normal"/>
    <w:rsid w:val="002E6D08"/>
    <w:pPr>
      <w:ind w:right="38"/>
    </w:pPr>
    <w:rPr>
      <w:smallCaps/>
      <w:sz w:val="96"/>
    </w:rPr>
  </w:style>
  <w:style w:type="paragraph" w:customStyle="1" w:styleId="EFTOME3">
    <w:name w:val="EFTOME 3"/>
    <w:basedOn w:val="Normal"/>
    <w:next w:val="Normal"/>
    <w:rsid w:val="002E6D08"/>
    <w:pPr>
      <w:ind w:right="38"/>
      <w:jc w:val="center"/>
    </w:pPr>
    <w:rPr>
      <w:rFonts w:ascii="Arial" w:hAnsi="Arial"/>
      <w:b/>
      <w:smallCaps/>
      <w:sz w:val="44"/>
    </w:rPr>
  </w:style>
  <w:style w:type="paragraph" w:customStyle="1" w:styleId="EFTOME4">
    <w:name w:val="EFTOME 4"/>
    <w:basedOn w:val="EFTOME1"/>
    <w:rsid w:val="002E6D08"/>
    <w:rPr>
      <w:b w:val="0"/>
      <w:sz w:val="24"/>
    </w:rPr>
  </w:style>
  <w:style w:type="paragraph" w:customStyle="1" w:styleId="TM40">
    <w:name w:val="TM4"/>
    <w:basedOn w:val="TM2"/>
    <w:rsid w:val="00377EF8"/>
    <w:rPr>
      <w:bCs/>
    </w:rPr>
  </w:style>
  <w:style w:type="paragraph" w:customStyle="1" w:styleId="EFTOME">
    <w:name w:val="EFTOME"/>
    <w:basedOn w:val="Normal"/>
    <w:rsid w:val="00246FA3"/>
    <w:pPr>
      <w:jc w:val="center"/>
    </w:pPr>
    <w:rPr>
      <w:rFonts w:ascii="Arial" w:hAnsi="Arial"/>
      <w:b/>
      <w:sz w:val="52"/>
      <w:szCs w:val="20"/>
    </w:rPr>
  </w:style>
  <w:style w:type="character" w:styleId="Lienhypertexte">
    <w:name w:val="Hyperlink"/>
    <w:uiPriority w:val="99"/>
    <w:rPr>
      <w:color w:val="0000FF"/>
      <w:u w:val="single"/>
    </w:rPr>
  </w:style>
  <w:style w:type="character" w:customStyle="1" w:styleId="TextedebullesCar">
    <w:name w:val="Texte de bulles Car"/>
    <w:basedOn w:val="Policepardfaut"/>
    <w:link w:val="Textedebulles"/>
    <w:rsid w:val="00DD58A0"/>
    <w:rPr>
      <w:rFonts w:ascii="Tahoma" w:hAnsi="Tahoma" w:cs="Tahoma"/>
      <w:sz w:val="16"/>
      <w:szCs w:val="16"/>
    </w:rPr>
  </w:style>
  <w:style w:type="paragraph" w:customStyle="1" w:styleId="StyleAnnexe">
    <w:name w:val="Style Annexe"/>
    <w:basedOn w:val="Normal"/>
    <w:rsid w:val="005D1BBA"/>
    <w:pPr>
      <w:ind w:right="680"/>
      <w:jc w:val="right"/>
    </w:pPr>
    <w:rPr>
      <w:rFonts w:ascii="Sylfaen" w:hAnsi="Sylfaen"/>
      <w:b/>
      <w:color w:val="666699"/>
      <w:sz w:val="28"/>
      <w:szCs w:val="18"/>
    </w:rPr>
  </w:style>
  <w:style w:type="character" w:customStyle="1" w:styleId="StyleCIdbutCar">
    <w:name w:val="StyleCI début Car"/>
    <w:link w:val="StyleCIdbut"/>
    <w:rsid w:val="00416B82"/>
    <w:rPr>
      <w:i/>
      <w:sz w:val="18"/>
    </w:rPr>
  </w:style>
  <w:style w:type="character" w:customStyle="1" w:styleId="StyleCIfinCar">
    <w:name w:val="StyleCI fin Car"/>
    <w:link w:val="StyleCIfin"/>
    <w:rsid w:val="00416B82"/>
    <w:rPr>
      <w:i/>
      <w:sz w:val="18"/>
      <w:szCs w:val="24"/>
    </w:rPr>
  </w:style>
  <w:style w:type="character" w:customStyle="1" w:styleId="Titre2Car">
    <w:name w:val="Titre 2 Car"/>
    <w:link w:val="Titre2"/>
    <w:rsid w:val="00416B82"/>
    <w:rPr>
      <w:rFonts w:ascii="Arial" w:hAnsi="Arial"/>
      <w:b/>
      <w:sz w:val="28"/>
    </w:rPr>
  </w:style>
  <w:style w:type="character" w:customStyle="1" w:styleId="Titre3Car">
    <w:name w:val="Titre 3 Car"/>
    <w:link w:val="Titre3"/>
    <w:rsid w:val="00416B82"/>
    <w:rPr>
      <w:rFonts w:ascii="Arial" w:hAnsi="Arial"/>
      <w:sz w:val="28"/>
    </w:rPr>
  </w:style>
  <w:style w:type="paragraph" w:customStyle="1" w:styleId="Styledroit">
    <w:name w:val="Style droit"/>
    <w:basedOn w:val="Normal"/>
    <w:rsid w:val="003936EE"/>
    <w:pPr>
      <w:widowControl w:val="0"/>
      <w:ind w:left="709"/>
    </w:pPr>
    <w:rPr>
      <w:rFonts w:ascii="Courier New" w:hAnsi="Courier New"/>
      <w:szCs w:val="20"/>
    </w:rPr>
  </w:style>
  <w:style w:type="paragraph" w:customStyle="1" w:styleId="StyleItalique">
    <w:name w:val="Style Italique"/>
    <w:basedOn w:val="Normal"/>
    <w:next w:val="Normal"/>
    <w:rsid w:val="003936EE"/>
    <w:pPr>
      <w:widowControl w:val="0"/>
      <w:ind w:firstLine="720"/>
    </w:pPr>
    <w:rPr>
      <w:rFonts w:ascii="Courier New" w:hAnsi="Courier New"/>
      <w:i/>
      <w:szCs w:val="20"/>
    </w:rPr>
  </w:style>
  <w:style w:type="paragraph" w:customStyle="1" w:styleId="StyleCCts">
    <w:name w:val="StyleC Côtés"/>
    <w:basedOn w:val="Normal"/>
    <w:next w:val="Normal"/>
    <w:link w:val="StyleC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Fin">
    <w:name w:val="StyleC Fin"/>
    <w:basedOn w:val="Normal"/>
    <w:next w:val="Normal"/>
    <w:link w:val="StyleC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416B82"/>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416B82"/>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416B82"/>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OCC">
    <w:name w:val="StyleOCC"/>
    <w:basedOn w:val="Normal"/>
    <w:rsid w:val="003936EE"/>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3936EE"/>
    <w:pPr>
      <w:tabs>
        <w:tab w:val="center" w:pos="4536"/>
        <w:tab w:val="right" w:pos="9497"/>
      </w:tabs>
    </w:pPr>
    <w:rPr>
      <w:rFonts w:ascii="Arial" w:hAnsi="Arial"/>
      <w:b/>
      <w:sz w:val="28"/>
    </w:rPr>
  </w:style>
  <w:style w:type="paragraph" w:customStyle="1" w:styleId="StyleNT">
    <w:name w:val="StyleNT"/>
    <w:basedOn w:val="Normal"/>
    <w:rsid w:val="003936EE"/>
    <w:pPr>
      <w:widowControl w:val="0"/>
      <w:spacing w:before="360"/>
    </w:pPr>
    <w:rPr>
      <w:b/>
      <w:szCs w:val="20"/>
    </w:rPr>
  </w:style>
  <w:style w:type="character" w:customStyle="1" w:styleId="Titre4Car">
    <w:name w:val="Titre 4 Car"/>
    <w:link w:val="Titre4"/>
    <w:rsid w:val="00416B82"/>
    <w:rPr>
      <w:rFonts w:ascii="Arial" w:hAnsi="Arial"/>
      <w:b/>
      <w:sz w:val="22"/>
    </w:rPr>
  </w:style>
  <w:style w:type="character" w:customStyle="1" w:styleId="Titre6Car">
    <w:name w:val="Titre 6 Car"/>
    <w:link w:val="Titre6"/>
    <w:rsid w:val="00416B82"/>
    <w:rPr>
      <w:b/>
    </w:rPr>
  </w:style>
  <w:style w:type="paragraph" w:styleId="Pieddepage">
    <w:name w:val="footer"/>
    <w:basedOn w:val="Normal"/>
    <w:link w:val="PieddepageCar"/>
    <w:rsid w:val="002808C9"/>
    <w:pPr>
      <w:tabs>
        <w:tab w:val="center" w:pos="4536"/>
        <w:tab w:val="right" w:pos="9072"/>
      </w:tabs>
    </w:pPr>
  </w:style>
  <w:style w:type="character" w:customStyle="1" w:styleId="PieddepageCar">
    <w:name w:val="Pied de page Car"/>
    <w:basedOn w:val="Policepardfaut"/>
    <w:link w:val="Pieddepage"/>
    <w:rsid w:val="002808C9"/>
    <w:rPr>
      <w:szCs w:val="24"/>
    </w:rPr>
  </w:style>
  <w:style w:type="paragraph" w:customStyle="1" w:styleId="StyleN">
    <w:name w:val="StyleN"/>
    <w:basedOn w:val="Normal"/>
    <w:next w:val="Normal"/>
    <w:rsid w:val="00A92526"/>
    <w:pPr>
      <w:widowControl w:val="0"/>
      <w:tabs>
        <w:tab w:val="left" w:pos="2694"/>
      </w:tabs>
      <w:spacing w:before="20"/>
      <w:ind w:left="142"/>
    </w:pPr>
    <w:rPr>
      <w:szCs w:val="20"/>
    </w:rPr>
  </w:style>
  <w:style w:type="table" w:styleId="Grilledutableau">
    <w:name w:val="Table Grid"/>
    <w:basedOn w:val="TableauNormal"/>
    <w:uiPriority w:val="59"/>
    <w:rsid w:val="007E32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I">
    <w:name w:val="StyleI"/>
    <w:basedOn w:val="Normal"/>
    <w:next w:val="Normal"/>
    <w:rsid w:val="007E3231"/>
    <w:pPr>
      <w:widowControl w:val="0"/>
      <w:pBdr>
        <w:left w:val="double" w:sz="6" w:space="6" w:color="auto"/>
        <w:bottom w:val="double" w:sz="6" w:space="6" w:color="auto"/>
        <w:right w:val="double" w:sz="6" w:space="6" w:color="auto"/>
      </w:pBdr>
      <w:spacing w:before="120" w:after="120"/>
      <w:ind w:left="851" w:hanging="709"/>
    </w:pPr>
    <w:rPr>
      <w:i/>
      <w:sz w:val="18"/>
      <w:szCs w:val="20"/>
    </w:rPr>
  </w:style>
  <w:style w:type="paragraph" w:customStyle="1" w:styleId="StyleST">
    <w:name w:val="StyleST"/>
    <w:basedOn w:val="Normal"/>
    <w:next w:val="Normal"/>
    <w:rsid w:val="007E3231"/>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paragraph" w:customStyle="1" w:styleId="StyleTag">
    <w:name w:val="StyleTag"/>
    <w:basedOn w:val="Normal"/>
    <w:next w:val="Normal"/>
    <w:rsid w:val="007E323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pPr>
    <w:rPr>
      <w:b/>
      <w:sz w:val="18"/>
      <w:szCs w:val="20"/>
    </w:rPr>
  </w:style>
  <w:style w:type="character" w:customStyle="1" w:styleId="Titre1Car">
    <w:name w:val="Titre 1 Car"/>
    <w:link w:val="Titre1"/>
    <w:rsid w:val="007E3231"/>
    <w:rPr>
      <w:rFonts w:ascii="Arial" w:hAnsi="Arial"/>
      <w:b/>
      <w:kern w:val="28"/>
      <w:sz w:val="52"/>
      <w:szCs w:val="24"/>
    </w:rPr>
  </w:style>
  <w:style w:type="character" w:customStyle="1" w:styleId="Titre7Car">
    <w:name w:val="Titre 7 Car"/>
    <w:link w:val="Titre7"/>
    <w:rsid w:val="007E3231"/>
    <w:rPr>
      <w:rFonts w:ascii="Helvetica" w:hAnsi="Helvetica"/>
      <w:i/>
      <w:szCs w:val="24"/>
    </w:rPr>
  </w:style>
  <w:style w:type="character" w:customStyle="1" w:styleId="Titre8Car">
    <w:name w:val="Titre 8 Car"/>
    <w:link w:val="Titre8"/>
    <w:rsid w:val="007E3231"/>
    <w:rPr>
      <w:rFonts w:ascii="Arial" w:hAnsi="Arial"/>
      <w:b/>
      <w:szCs w:val="24"/>
    </w:rPr>
  </w:style>
  <w:style w:type="table" w:styleId="Listeclaire-Accent4">
    <w:name w:val="Light List Accent 4"/>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character" w:styleId="lev">
    <w:name w:val="Strong"/>
    <w:uiPriority w:val="22"/>
    <w:qFormat/>
    <w:rsid w:val="007E3231"/>
    <w:rPr>
      <w:b/>
      <w:bCs/>
    </w:rPr>
  </w:style>
  <w:style w:type="table" w:styleId="Listeclaire-Accent5">
    <w:name w:val="Light List Accent 5"/>
    <w:basedOn w:val="TableauNormal"/>
    <w:uiPriority w:val="61"/>
    <w:rsid w:val="007E3231"/>
    <w:rPr>
      <w:rFonts w:ascii="Calibri" w:eastAsia="Calibri" w:hAnsi="Calibri"/>
      <w:sz w:val="22"/>
      <w:szCs w:val="22"/>
      <w:lang w:eastAsia="en-U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Rvision">
    <w:name w:val="Revision"/>
    <w:hidden/>
    <w:uiPriority w:val="99"/>
    <w:semiHidden/>
    <w:rsid w:val="00B04C88"/>
    <w:rPr>
      <w:szCs w:val="24"/>
    </w:rPr>
  </w:style>
  <w:style w:type="paragraph" w:customStyle="1" w:styleId="Stylenum">
    <w:name w:val="Stylenum"/>
    <w:basedOn w:val="Normal"/>
    <w:rsid w:val="00A9612C"/>
    <w:pPr>
      <w:tabs>
        <w:tab w:val="num" w:pos="0"/>
      </w:tabs>
      <w:ind w:left="340" w:hanging="340"/>
    </w:pPr>
    <w:rPr>
      <w:b/>
      <w:i/>
    </w:rPr>
  </w:style>
  <w:style w:type="character" w:styleId="Lienhypertextesuivivisit">
    <w:name w:val="FollowedHyperlink"/>
    <w:rsid w:val="00A9612C"/>
    <w:rPr>
      <w:color w:val="800080"/>
      <w:u w:val="single"/>
    </w:rPr>
  </w:style>
  <w:style w:type="character" w:customStyle="1" w:styleId="Titre9Car">
    <w:name w:val="Titre 9 Car"/>
    <w:link w:val="Titre9"/>
    <w:rsid w:val="002817EC"/>
    <w:rPr>
      <w:rFonts w:ascii="Arial" w:hAnsi="Arial"/>
      <w:b/>
      <w:i/>
      <w:szCs w:val="24"/>
    </w:rPr>
  </w:style>
  <w:style w:type="paragraph" w:customStyle="1" w:styleId="StylePuce">
    <w:name w:val="StylePuce"/>
    <w:basedOn w:val="Normal"/>
    <w:rsid w:val="00F16C4D"/>
    <w:pPr>
      <w:tabs>
        <w:tab w:val="num" w:pos="1440"/>
      </w:tabs>
      <w:ind w:left="1440" w:hanging="360"/>
    </w:pPr>
  </w:style>
  <w:style w:type="paragraph" w:styleId="Explorateurdedocuments">
    <w:name w:val="Document Map"/>
    <w:basedOn w:val="Normal"/>
    <w:link w:val="ExplorateurdedocumentsCar"/>
    <w:rsid w:val="00EB260B"/>
    <w:pPr>
      <w:shd w:val="clear" w:color="auto" w:fill="000080"/>
    </w:pPr>
    <w:rPr>
      <w:rFonts w:ascii="Tahoma" w:hAnsi="Tahoma"/>
    </w:rPr>
  </w:style>
  <w:style w:type="character" w:customStyle="1" w:styleId="ExplorateurdedocumentsCar">
    <w:name w:val="Explorateur de documents Car"/>
    <w:basedOn w:val="Policepardfaut"/>
    <w:link w:val="Explorateurdedocuments"/>
    <w:rsid w:val="00EB260B"/>
    <w:rPr>
      <w:rFonts w:ascii="Tahoma" w:hAnsi="Tahoma"/>
      <w:szCs w:val="24"/>
      <w:shd w:val="clear" w:color="auto" w:fill="000080"/>
    </w:rPr>
  </w:style>
  <w:style w:type="character" w:styleId="Mentionnonrsolue">
    <w:name w:val="Unresolved Mention"/>
    <w:basedOn w:val="Policepardfaut"/>
    <w:uiPriority w:val="99"/>
    <w:semiHidden/>
    <w:unhideWhenUsed/>
    <w:rsid w:val="00BE65C5"/>
    <w:rPr>
      <w:color w:val="808080"/>
      <w:shd w:val="clear" w:color="auto" w:fill="E6E6E6"/>
    </w:rPr>
  </w:style>
  <w:style w:type="paragraph" w:styleId="En-tte">
    <w:name w:val="header"/>
    <w:basedOn w:val="Normal"/>
    <w:link w:val="En-tteCar"/>
    <w:unhideWhenUsed/>
    <w:rsid w:val="00AE32BB"/>
    <w:pPr>
      <w:tabs>
        <w:tab w:val="center" w:pos="4536"/>
        <w:tab w:val="right" w:pos="9072"/>
      </w:tabs>
    </w:pPr>
  </w:style>
  <w:style w:type="character" w:customStyle="1" w:styleId="En-tteCar">
    <w:name w:val="En-tête Car"/>
    <w:basedOn w:val="Policepardfaut"/>
    <w:link w:val="En-tte"/>
    <w:rsid w:val="00AE32BB"/>
    <w:rPr>
      <w:szCs w:val="24"/>
    </w:rPr>
  </w:style>
  <w:style w:type="paragraph" w:styleId="Paragraphedeliste">
    <w:name w:val="List Paragraph"/>
    <w:basedOn w:val="Normal"/>
    <w:qFormat/>
    <w:rsid w:val="00F020EC"/>
    <w:pPr>
      <w:ind w:left="720"/>
      <w:contextualSpacing/>
    </w:pPr>
  </w:style>
  <w:style w:type="paragraph" w:customStyle="1" w:styleId="Default">
    <w:name w:val="Default"/>
    <w:rsid w:val="00F020EC"/>
    <w:pPr>
      <w:autoSpaceDE w:val="0"/>
      <w:autoSpaceDN w:val="0"/>
      <w:adjustRightInd w:val="0"/>
    </w:pPr>
    <w:rPr>
      <w:rFonts w:ascii="Univers LT Std" w:hAnsi="Univers LT Std" w:cs="Univers LT Std"/>
      <w:color w:val="000000"/>
      <w:sz w:val="24"/>
      <w:szCs w:val="24"/>
    </w:rPr>
  </w:style>
  <w:style w:type="paragraph" w:customStyle="1" w:styleId="Textbody">
    <w:name w:val="Text body"/>
    <w:basedOn w:val="Normal"/>
    <w:rsid w:val="00F020EC"/>
    <w:pPr>
      <w:widowControl w:val="0"/>
      <w:suppressAutoHyphens/>
      <w:autoSpaceDN w:val="0"/>
      <w:spacing w:after="120"/>
      <w:jc w:val="left"/>
    </w:pPr>
    <w:rPr>
      <w:rFonts w:eastAsia="SimSun" w:cs="Mangal"/>
      <w:kern w:val="3"/>
      <w:sz w:val="24"/>
      <w:lang w:eastAsia="zh-CN" w:bidi="hi-IN"/>
    </w:rPr>
  </w:style>
  <w:style w:type="character" w:styleId="Numrodepage">
    <w:name w:val="page number"/>
    <w:rsid w:val="00F020EC"/>
  </w:style>
  <w:style w:type="paragraph" w:styleId="NormalWeb">
    <w:name w:val="Normal (Web)"/>
    <w:basedOn w:val="Normal"/>
    <w:uiPriority w:val="99"/>
    <w:semiHidden/>
    <w:unhideWhenUsed/>
    <w:rsid w:val="00F020EC"/>
    <w:pPr>
      <w:spacing w:before="100" w:beforeAutospacing="1" w:after="100" w:afterAutospacing="1"/>
      <w:jc w:val="left"/>
    </w:pPr>
    <w:rPr>
      <w:rFonts w:eastAsiaTheme="minorEastAsia"/>
      <w:sz w:val="24"/>
    </w:rPr>
  </w:style>
  <w:style w:type="character" w:styleId="Marquedecommentaire">
    <w:name w:val="annotation reference"/>
    <w:basedOn w:val="Policepardfaut"/>
    <w:semiHidden/>
    <w:unhideWhenUsed/>
    <w:rsid w:val="00B011B8"/>
    <w:rPr>
      <w:sz w:val="16"/>
      <w:szCs w:val="16"/>
    </w:rPr>
  </w:style>
  <w:style w:type="paragraph" w:styleId="Commentaire">
    <w:name w:val="annotation text"/>
    <w:basedOn w:val="Normal"/>
    <w:link w:val="CommentaireCar"/>
    <w:unhideWhenUsed/>
    <w:rsid w:val="00B011B8"/>
    <w:rPr>
      <w:szCs w:val="20"/>
    </w:rPr>
  </w:style>
  <w:style w:type="character" w:customStyle="1" w:styleId="CommentaireCar">
    <w:name w:val="Commentaire Car"/>
    <w:basedOn w:val="Policepardfaut"/>
    <w:link w:val="Commentaire"/>
    <w:rsid w:val="00B011B8"/>
  </w:style>
  <w:style w:type="paragraph" w:styleId="Objetducommentaire">
    <w:name w:val="annotation subject"/>
    <w:basedOn w:val="Commentaire"/>
    <w:next w:val="Commentaire"/>
    <w:link w:val="ObjetducommentaireCar"/>
    <w:semiHidden/>
    <w:unhideWhenUsed/>
    <w:rsid w:val="00B011B8"/>
    <w:rPr>
      <w:b/>
      <w:bCs/>
    </w:rPr>
  </w:style>
  <w:style w:type="character" w:customStyle="1" w:styleId="ObjetducommentaireCar">
    <w:name w:val="Objet du commentaire Car"/>
    <w:basedOn w:val="CommentaireCar"/>
    <w:link w:val="Objetducommentaire"/>
    <w:semiHidden/>
    <w:rsid w:val="00B011B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TRAVAIL\EDIFICAS\CdC\EdiTDFC\Volume1\EF06V05C01.doc" TargetMode="External"/><Relationship Id="rId18" Type="http://schemas.openxmlformats.org/officeDocument/2006/relationships/hyperlink" Target="file:///C:\TRAVAIL\EDIFICAS\CdC\EdiTDFC\Volume1\EF06V05C03.doc" TargetMode="External"/><Relationship Id="rId26" Type="http://schemas.openxmlformats.org/officeDocument/2006/relationships/hyperlink" Target="file:///C:\TRAVAIL\EDIFICAS\CdC\EdiTDFC\Volume1\EF06V05C01.doc" TargetMode="External"/><Relationship Id="rId39" Type="http://schemas.openxmlformats.org/officeDocument/2006/relationships/hyperlink" Target="file:///C:\TRAVAIL\EDIFICAS\CdC\EdiTDFC\Volume1\EF06V05C03.doc" TargetMode="External"/><Relationship Id="rId21" Type="http://schemas.openxmlformats.org/officeDocument/2006/relationships/hyperlink" Target="file:///C:\TRAVAIL\EDIFICAS\CdC\EdiTDFC\Volume1\EF06V05C01.doc" TargetMode="External"/><Relationship Id="rId34" Type="http://schemas.openxmlformats.org/officeDocument/2006/relationships/hyperlink" Target="file:///C:\TRAVAIL\EDIFICAS\CdC\EdiTDFC\Volume1\EF06V05C01.doc" TargetMode="External"/><Relationship Id="rId42" Type="http://schemas.openxmlformats.org/officeDocument/2006/relationships/hyperlink" Target="mailto:dominique-j.masson@dgfip.finances.gouv.fr" TargetMode="External"/><Relationship Id="rId47" Type="http://schemas.openxmlformats.org/officeDocument/2006/relationships/header" Target="header3.xml"/><Relationship Id="rId50" Type="http://schemas.openxmlformats.org/officeDocument/2006/relationships/footer" Target="footer2.xml"/><Relationship Id="rId55" Type="http://schemas.openxmlformats.org/officeDocument/2006/relationships/subDocument" Target="EI23V01C02.docx" TargetMode="External"/><Relationship Id="rId63" Type="http://schemas.openxmlformats.org/officeDocument/2006/relationships/subDocument" Target="EI23V01AN.docx"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file:///C:\TRAVAIL\EDIFICAS\CdC\EdiTDFC\Volume1\EF06V05C01.doc" TargetMode="External"/><Relationship Id="rId29" Type="http://schemas.openxmlformats.org/officeDocument/2006/relationships/hyperlink" Target="file:///C:\TRAVAIL\EDIFICAS\CdC\EdiTDFC\Volume1\EF06V05C03.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TRAVAIL\EDIFICAS\CdC\EdiTDFC\Volume1\EF06V05C01.doc" TargetMode="External"/><Relationship Id="rId24" Type="http://schemas.openxmlformats.org/officeDocument/2006/relationships/hyperlink" Target="file:///C:\TRAVAIL\EDIFICAS\CdC\EdiTDFC\Volume1\EF06V05C01.doc" TargetMode="External"/><Relationship Id="rId32" Type="http://schemas.openxmlformats.org/officeDocument/2006/relationships/hyperlink" Target="file:///C:\TRAVAIL\EDIFICAS\CdC\EdiTDFC\Volume1\EF06V05C01.doc" TargetMode="External"/><Relationship Id="rId37" Type="http://schemas.openxmlformats.org/officeDocument/2006/relationships/hyperlink" Target="file:///C:\TRAVAIL\EDIFICAS\CdC\EdiTDFC\Volume1\EF06V05C03.doc" TargetMode="External"/><Relationship Id="rId40" Type="http://schemas.openxmlformats.org/officeDocument/2006/relationships/hyperlink" Target="file:///C:\TRAVAIL\EDIFICAS\CdC\EdiTDFC\Volume1\EF06V05C03.doc" TargetMode="External"/><Relationship Id="rId45" Type="http://schemas.openxmlformats.org/officeDocument/2006/relationships/hyperlink" Target="http://www.edificas.org/edificas_ftp_EDI-IR.htm" TargetMode="External"/><Relationship Id="rId53" Type="http://schemas.openxmlformats.org/officeDocument/2006/relationships/subDocument" Target="EI23V01C01.docx" TargetMode="External"/><Relationship Id="rId58" Type="http://schemas.openxmlformats.org/officeDocument/2006/relationships/header" Target="header8.xml"/><Relationship Id="rId66"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file:///C:\TRAVAIL\EDIFICAS\CdC\EdiTDFC\Volume1\EF06V05C01.doc" TargetMode="External"/><Relationship Id="rId23" Type="http://schemas.openxmlformats.org/officeDocument/2006/relationships/hyperlink" Target="file:///C:\TRAVAIL\EDIFICAS\CdC\EdiTDFC\Volume1\EF06V05C01.doc" TargetMode="External"/><Relationship Id="rId28" Type="http://schemas.openxmlformats.org/officeDocument/2006/relationships/hyperlink" Target="file:///C:\TRAVAIL\EDIFICAS\CdC\EdiTDFC\Volume1\EF06V05C03.doc" TargetMode="External"/><Relationship Id="rId36" Type="http://schemas.openxmlformats.org/officeDocument/2006/relationships/hyperlink" Target="file:///C:\TRAVAIL\EDIFICAS\CdC\EdiTDFC\Volume1\EF06V05C01.doc" TargetMode="External"/><Relationship Id="rId49" Type="http://schemas.openxmlformats.org/officeDocument/2006/relationships/header" Target="header4.xml"/><Relationship Id="rId57" Type="http://schemas.openxmlformats.org/officeDocument/2006/relationships/subDocument" Target="EI23V01C03.docx" TargetMode="External"/><Relationship Id="rId61" Type="http://schemas.openxmlformats.org/officeDocument/2006/relationships/header" Target="header9.xml"/><Relationship Id="rId10" Type="http://schemas.openxmlformats.org/officeDocument/2006/relationships/hyperlink" Target="file:///C:\TRAVAIL\EDIFICAS\CdC\EdiTDFC\Volume1\EF06V03C05.doc" TargetMode="External"/><Relationship Id="rId19" Type="http://schemas.openxmlformats.org/officeDocument/2006/relationships/hyperlink" Target="file:///C:\TRAVAIL\EDIFICAS\CdC\EdiTDFC\Volume1\EF06V05C03.doc" TargetMode="External"/><Relationship Id="rId31" Type="http://schemas.openxmlformats.org/officeDocument/2006/relationships/hyperlink" Target="file:///C:\TRAVAIL\EDIFICAS\CdC\EdiTDFC\Volume1\EF06V05C01.doc" TargetMode="External"/><Relationship Id="rId44" Type="http://schemas.openxmlformats.org/officeDocument/2006/relationships/hyperlink" Target="http://www.cnil.fr" TargetMode="External"/><Relationship Id="rId52" Type="http://schemas.openxmlformats.org/officeDocument/2006/relationships/footer" Target="footer3.xml"/><Relationship Id="rId60" Type="http://schemas.openxmlformats.org/officeDocument/2006/relationships/subDocument" Target="EI23V01C04.docx" TargetMode="External"/><Relationship Id="rId65"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yperlink" Target="file:///C:\TRAVAIL\EDIFICAS\CdC\EdiTDFC\Volume1\EF06V03C04.doc" TargetMode="External"/><Relationship Id="rId14" Type="http://schemas.openxmlformats.org/officeDocument/2006/relationships/hyperlink" Target="file:///C:\TRAVAIL\EDIFICAS\CdC\EdiTDFC\Volume1\EF06V05C01.doc" TargetMode="External"/><Relationship Id="rId22" Type="http://schemas.openxmlformats.org/officeDocument/2006/relationships/hyperlink" Target="file:///C:\TRAVAIL\EDIFICAS\CdC\EdiTDFC\Volume1\EF06V05C01.doc" TargetMode="External"/><Relationship Id="rId27" Type="http://schemas.openxmlformats.org/officeDocument/2006/relationships/hyperlink" Target="file:///C:\TRAVAIL\EDIFICAS\CdC\EdiTDFC\Volume1\EF06V05C03.doc" TargetMode="External"/><Relationship Id="rId30" Type="http://schemas.openxmlformats.org/officeDocument/2006/relationships/hyperlink" Target="file:///C:\TRAVAIL\EDIFICAS\CdC\EdiTDFC\Volume1\EF06V05C03.doc" TargetMode="External"/><Relationship Id="rId35" Type="http://schemas.openxmlformats.org/officeDocument/2006/relationships/hyperlink" Target="file:///C:\TRAVAIL\EDIFICAS\CdC\EdiTDFC\Volume1\EF06V05C01.doc" TargetMode="External"/><Relationship Id="rId43" Type="http://schemas.openxmlformats.org/officeDocument/2006/relationships/hyperlink" Target="mailto:jlmathieu@edificas.org" TargetMode="External"/><Relationship Id="rId48" Type="http://schemas.openxmlformats.org/officeDocument/2006/relationships/footer" Target="footer1.xml"/><Relationship Id="rId56" Type="http://schemas.openxmlformats.org/officeDocument/2006/relationships/header" Target="header7.xml"/><Relationship Id="rId64" Type="http://schemas.openxmlformats.org/officeDocument/2006/relationships/header" Target="header10.xml"/><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hyperlink" Target="file:///C:\TRAVAIL\EDIFICAS\CdC\EdiTDFC\Volume1\EF06V05C01.doc" TargetMode="External"/><Relationship Id="rId17" Type="http://schemas.openxmlformats.org/officeDocument/2006/relationships/hyperlink" Target="file:///C:\TRAVAIL\EDIFICAS\CdC\EdiTDFC\Volume1\EF06V05C03.doc" TargetMode="External"/><Relationship Id="rId25" Type="http://schemas.openxmlformats.org/officeDocument/2006/relationships/hyperlink" Target="file:///C:\TRAVAIL\EDIFICAS\CdC\EdiTDFC\Volume1\EF06V05C01.doc" TargetMode="External"/><Relationship Id="rId33" Type="http://schemas.openxmlformats.org/officeDocument/2006/relationships/hyperlink" Target="file:///C:\TRAVAIL\EDIFICAS\CdC\EdiTDFC\Volume1\EF06V05C01.doc" TargetMode="External"/><Relationship Id="rId38" Type="http://schemas.openxmlformats.org/officeDocument/2006/relationships/hyperlink" Target="file:///C:\TRAVAIL\EDIFICAS\CdC\EdiTDFC\Volume1\EF06V05C03.doc" TargetMode="External"/><Relationship Id="rId46" Type="http://schemas.openxmlformats.org/officeDocument/2006/relationships/header" Target="header2.xml"/><Relationship Id="rId59" Type="http://schemas.openxmlformats.org/officeDocument/2006/relationships/footer" Target="footer4.xml"/><Relationship Id="rId67" Type="http://schemas.microsoft.com/office/2011/relationships/people" Target="people.xml"/><Relationship Id="rId20" Type="http://schemas.openxmlformats.org/officeDocument/2006/relationships/hyperlink" Target="file:///C:\TRAVAIL\EDIFICAS\CdC\EdiTDFC\Volume1\EF06V05C03.doc" TargetMode="External"/><Relationship Id="rId41" Type="http://schemas.openxmlformats.org/officeDocument/2006/relationships/hyperlink" Target="mailto:gf1a-edi-ir@dgfip.finances.gouv.fr" TargetMode="External"/><Relationship Id="rId54" Type="http://schemas.openxmlformats.org/officeDocument/2006/relationships/header" Target="header6.xml"/><Relationship Id="rId62" Type="http://schemas.openxmlformats.org/officeDocument/2006/relationships/footer" Target="foot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B41F62-80AD-4610-A18F-D614D00F9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4340</Words>
  <Characters>23873</Characters>
  <Application>Microsoft Office Word</Application>
  <DocSecurity>0</DocSecurity>
  <Lines>198</Lines>
  <Paragraphs>56</Paragraphs>
  <ScaleCrop>false</ScaleCrop>
  <HeadingPairs>
    <vt:vector size="4" baseType="variant">
      <vt:variant>
        <vt:lpstr>Titre</vt:lpstr>
      </vt:variant>
      <vt:variant>
        <vt:i4>1</vt:i4>
      </vt:variant>
      <vt:variant>
        <vt:lpstr>Titres</vt:lpstr>
      </vt:variant>
      <vt:variant>
        <vt:i4>14</vt:i4>
      </vt:variant>
    </vt:vector>
  </HeadingPairs>
  <TitlesOfParts>
    <vt:vector size="15" baseType="lpstr">
      <vt:lpstr>Volume 1</vt:lpstr>
      <vt:lpstr>1.  Guide général de la procédure télédéclarative des déclarations  d’impôt sur </vt:lpstr>
      <vt:lpstr>    Modifications apportées au volume 1</vt:lpstr>
      <vt:lpstr>    Présentation générale d'EDI-IR</vt:lpstr>
      <vt:lpstr>        Références</vt:lpstr>
      <vt:lpstr>        Définitions</vt:lpstr>
      <vt:lpstr>        Principes</vt:lpstr>
      <vt:lpstr>        Description des messages EDI-IR</vt:lpstr>
      <vt:lpstr>        Principe de codification</vt:lpstr>
      <vt:lpstr>        Transmission des messages</vt:lpstr>
      <vt:lpstr>        Les protocoles de transferts</vt:lpstr>
      <vt:lpstr>        Application de la syntaxe EDIFACT dans les messages</vt:lpstr>
      <vt:lpstr>        Observations concernant le fonctionnement des messages</vt:lpstr>
      <vt:lpstr>        Structure et scénarios du cahier des charges EDI-IR</vt:lpstr>
      <vt:lpstr>    MESSAGES UNSM</vt:lpstr>
    </vt:vector>
  </TitlesOfParts>
  <Company>des Experts-Comptables</Company>
  <LinksUpToDate>false</LinksUpToDate>
  <CharactersWithSpaces>28157</CharactersWithSpaces>
  <SharedDoc>false</SharedDoc>
  <HLinks>
    <vt:vector size="1626" baseType="variant">
      <vt:variant>
        <vt:i4>6815864</vt:i4>
      </vt:variant>
      <vt:variant>
        <vt:i4>1155</vt:i4>
      </vt:variant>
      <vt:variant>
        <vt:i4>0</vt:i4>
      </vt:variant>
      <vt:variant>
        <vt:i4>5</vt:i4>
      </vt:variant>
      <vt:variant>
        <vt:lpwstr>http://www.edificas.org/edificas_ftp_x-tdfc.htm</vt:lpwstr>
      </vt:variant>
      <vt:variant>
        <vt:lpwstr/>
      </vt:variant>
      <vt:variant>
        <vt:i4>8192052</vt:i4>
      </vt:variant>
      <vt:variant>
        <vt:i4>1152</vt:i4>
      </vt:variant>
      <vt:variant>
        <vt:i4>0</vt:i4>
      </vt:variant>
      <vt:variant>
        <vt:i4>5</vt:i4>
      </vt:variant>
      <vt:variant>
        <vt:lpwstr>http://www.cnil.fr/</vt:lpwstr>
      </vt:variant>
      <vt:variant>
        <vt:lpwstr/>
      </vt:variant>
      <vt:variant>
        <vt:i4>4849776</vt:i4>
      </vt:variant>
      <vt:variant>
        <vt:i4>1149</vt:i4>
      </vt:variant>
      <vt:variant>
        <vt:i4>0</vt:i4>
      </vt:variant>
      <vt:variant>
        <vt:i4>5</vt:i4>
      </vt:variant>
      <vt:variant>
        <vt:lpwstr>mailto:%20pascal.lignereux@dgfip.finances.gouv.fr</vt:lpwstr>
      </vt:variant>
      <vt:variant>
        <vt:lpwstr/>
      </vt:variant>
      <vt:variant>
        <vt:i4>7077896</vt:i4>
      </vt:variant>
      <vt:variant>
        <vt:i4>1146</vt:i4>
      </vt:variant>
      <vt:variant>
        <vt:i4>0</vt:i4>
      </vt:variant>
      <vt:variant>
        <vt:i4>5</vt:i4>
      </vt:variant>
      <vt:variant>
        <vt:lpwstr>mailto:pierre-yves.dantec@dgfip2.finances.gouv.fr</vt:lpwstr>
      </vt:variant>
      <vt:variant>
        <vt:lpwstr/>
      </vt:variant>
      <vt:variant>
        <vt:i4>4128849</vt:i4>
      </vt:variant>
      <vt:variant>
        <vt:i4>1143</vt:i4>
      </vt:variant>
      <vt:variant>
        <vt:i4>0</vt:i4>
      </vt:variant>
      <vt:variant>
        <vt:i4>5</vt:i4>
      </vt:variant>
      <vt:variant>
        <vt:lpwstr>mailto:JLouis.Mathieu@wanadoo.fr</vt:lpwstr>
      </vt:variant>
      <vt:variant>
        <vt:lpwstr/>
      </vt:variant>
      <vt:variant>
        <vt:i4>1835064</vt:i4>
      </vt:variant>
      <vt:variant>
        <vt:i4>1136</vt:i4>
      </vt:variant>
      <vt:variant>
        <vt:i4>0</vt:i4>
      </vt:variant>
      <vt:variant>
        <vt:i4>5</vt:i4>
      </vt:variant>
      <vt:variant>
        <vt:lpwstr/>
      </vt:variant>
      <vt:variant>
        <vt:lpwstr>_Toc227994443</vt:lpwstr>
      </vt:variant>
      <vt:variant>
        <vt:i4>1835064</vt:i4>
      </vt:variant>
      <vt:variant>
        <vt:i4>1130</vt:i4>
      </vt:variant>
      <vt:variant>
        <vt:i4>0</vt:i4>
      </vt:variant>
      <vt:variant>
        <vt:i4>5</vt:i4>
      </vt:variant>
      <vt:variant>
        <vt:lpwstr/>
      </vt:variant>
      <vt:variant>
        <vt:lpwstr>_Toc227994442</vt:lpwstr>
      </vt:variant>
      <vt:variant>
        <vt:i4>1835064</vt:i4>
      </vt:variant>
      <vt:variant>
        <vt:i4>1124</vt:i4>
      </vt:variant>
      <vt:variant>
        <vt:i4>0</vt:i4>
      </vt:variant>
      <vt:variant>
        <vt:i4>5</vt:i4>
      </vt:variant>
      <vt:variant>
        <vt:lpwstr/>
      </vt:variant>
      <vt:variant>
        <vt:lpwstr>_Toc227994441</vt:lpwstr>
      </vt:variant>
      <vt:variant>
        <vt:i4>1835064</vt:i4>
      </vt:variant>
      <vt:variant>
        <vt:i4>1118</vt:i4>
      </vt:variant>
      <vt:variant>
        <vt:i4>0</vt:i4>
      </vt:variant>
      <vt:variant>
        <vt:i4>5</vt:i4>
      </vt:variant>
      <vt:variant>
        <vt:lpwstr/>
      </vt:variant>
      <vt:variant>
        <vt:lpwstr>_Toc227994440</vt:lpwstr>
      </vt:variant>
      <vt:variant>
        <vt:i4>6291557</vt:i4>
      </vt:variant>
      <vt:variant>
        <vt:i4>1112</vt:i4>
      </vt:variant>
      <vt:variant>
        <vt:i4>0</vt:i4>
      </vt:variant>
      <vt:variant>
        <vt:i4>5</vt:i4>
      </vt:variant>
      <vt:variant>
        <vt:lpwstr>EF10V01C04.doc</vt:lpwstr>
      </vt:variant>
      <vt:variant>
        <vt:lpwstr>V01C04P14</vt:lpwstr>
      </vt:variant>
      <vt:variant>
        <vt:i4>5636182</vt:i4>
      </vt:variant>
      <vt:variant>
        <vt:i4>1106</vt:i4>
      </vt:variant>
      <vt:variant>
        <vt:i4>0</vt:i4>
      </vt:variant>
      <vt:variant>
        <vt:i4>5</vt:i4>
      </vt:variant>
      <vt:variant>
        <vt:lpwstr>EF10V01C03.doc</vt:lpwstr>
      </vt:variant>
      <vt:variant>
        <vt:lpwstr>V01C03P1365</vt:lpwstr>
      </vt:variant>
      <vt:variant>
        <vt:i4>5636182</vt:i4>
      </vt:variant>
      <vt:variant>
        <vt:i4>1100</vt:i4>
      </vt:variant>
      <vt:variant>
        <vt:i4>0</vt:i4>
      </vt:variant>
      <vt:variant>
        <vt:i4>5</vt:i4>
      </vt:variant>
      <vt:variant>
        <vt:lpwstr>EF10V01C03.doc</vt:lpwstr>
      </vt:variant>
      <vt:variant>
        <vt:lpwstr>V01C03P1364</vt:lpwstr>
      </vt:variant>
      <vt:variant>
        <vt:i4>5636182</vt:i4>
      </vt:variant>
      <vt:variant>
        <vt:i4>1094</vt:i4>
      </vt:variant>
      <vt:variant>
        <vt:i4>0</vt:i4>
      </vt:variant>
      <vt:variant>
        <vt:i4>5</vt:i4>
      </vt:variant>
      <vt:variant>
        <vt:lpwstr>EF10V01C03.doc</vt:lpwstr>
      </vt:variant>
      <vt:variant>
        <vt:lpwstr>V01C03P1363</vt:lpwstr>
      </vt:variant>
      <vt:variant>
        <vt:i4>5636182</vt:i4>
      </vt:variant>
      <vt:variant>
        <vt:i4>1088</vt:i4>
      </vt:variant>
      <vt:variant>
        <vt:i4>0</vt:i4>
      </vt:variant>
      <vt:variant>
        <vt:i4>5</vt:i4>
      </vt:variant>
      <vt:variant>
        <vt:lpwstr>EF10V01C03.doc</vt:lpwstr>
      </vt:variant>
      <vt:variant>
        <vt:lpwstr>V01C03P1362</vt:lpwstr>
      </vt:variant>
      <vt:variant>
        <vt:i4>6226007</vt:i4>
      </vt:variant>
      <vt:variant>
        <vt:i4>1082</vt:i4>
      </vt:variant>
      <vt:variant>
        <vt:i4>0</vt:i4>
      </vt:variant>
      <vt:variant>
        <vt:i4>5</vt:i4>
      </vt:variant>
      <vt:variant>
        <vt:lpwstr>EF09V01C03.doc</vt:lpwstr>
      </vt:variant>
      <vt:variant>
        <vt:lpwstr>V01C03P1361</vt:lpwstr>
      </vt:variant>
      <vt:variant>
        <vt:i4>5636182</vt:i4>
      </vt:variant>
      <vt:variant>
        <vt:i4>1076</vt:i4>
      </vt:variant>
      <vt:variant>
        <vt:i4>0</vt:i4>
      </vt:variant>
      <vt:variant>
        <vt:i4>5</vt:i4>
      </vt:variant>
      <vt:variant>
        <vt:lpwstr>EF10V01C03.doc</vt:lpwstr>
      </vt:variant>
      <vt:variant>
        <vt:lpwstr>V01C03P136</vt:lpwstr>
      </vt:variant>
      <vt:variant>
        <vt:i4>5570646</vt:i4>
      </vt:variant>
      <vt:variant>
        <vt:i4>1070</vt:i4>
      </vt:variant>
      <vt:variant>
        <vt:i4>0</vt:i4>
      </vt:variant>
      <vt:variant>
        <vt:i4>5</vt:i4>
      </vt:variant>
      <vt:variant>
        <vt:lpwstr>EF10V01C03.doc</vt:lpwstr>
      </vt:variant>
      <vt:variant>
        <vt:lpwstr>V01C03P1357</vt:lpwstr>
      </vt:variant>
      <vt:variant>
        <vt:i4>5570646</vt:i4>
      </vt:variant>
      <vt:variant>
        <vt:i4>1064</vt:i4>
      </vt:variant>
      <vt:variant>
        <vt:i4>0</vt:i4>
      </vt:variant>
      <vt:variant>
        <vt:i4>5</vt:i4>
      </vt:variant>
      <vt:variant>
        <vt:lpwstr>EF10V01C03.doc</vt:lpwstr>
      </vt:variant>
      <vt:variant>
        <vt:lpwstr>V01C03P1356</vt:lpwstr>
      </vt:variant>
      <vt:variant>
        <vt:i4>5570646</vt:i4>
      </vt:variant>
      <vt:variant>
        <vt:i4>1058</vt:i4>
      </vt:variant>
      <vt:variant>
        <vt:i4>0</vt:i4>
      </vt:variant>
      <vt:variant>
        <vt:i4>5</vt:i4>
      </vt:variant>
      <vt:variant>
        <vt:lpwstr>EF10V01C03.doc</vt:lpwstr>
      </vt:variant>
      <vt:variant>
        <vt:lpwstr>V01C03P1355</vt:lpwstr>
      </vt:variant>
      <vt:variant>
        <vt:i4>5570646</vt:i4>
      </vt:variant>
      <vt:variant>
        <vt:i4>1052</vt:i4>
      </vt:variant>
      <vt:variant>
        <vt:i4>0</vt:i4>
      </vt:variant>
      <vt:variant>
        <vt:i4>5</vt:i4>
      </vt:variant>
      <vt:variant>
        <vt:lpwstr>EF10V01C03.doc</vt:lpwstr>
      </vt:variant>
      <vt:variant>
        <vt:lpwstr>V01C03P1354</vt:lpwstr>
      </vt:variant>
      <vt:variant>
        <vt:i4>5570646</vt:i4>
      </vt:variant>
      <vt:variant>
        <vt:i4>1046</vt:i4>
      </vt:variant>
      <vt:variant>
        <vt:i4>0</vt:i4>
      </vt:variant>
      <vt:variant>
        <vt:i4>5</vt:i4>
      </vt:variant>
      <vt:variant>
        <vt:lpwstr>EF10V01C03.doc</vt:lpwstr>
      </vt:variant>
      <vt:variant>
        <vt:lpwstr>V01C03P1353</vt:lpwstr>
      </vt:variant>
      <vt:variant>
        <vt:i4>5570646</vt:i4>
      </vt:variant>
      <vt:variant>
        <vt:i4>1040</vt:i4>
      </vt:variant>
      <vt:variant>
        <vt:i4>0</vt:i4>
      </vt:variant>
      <vt:variant>
        <vt:i4>5</vt:i4>
      </vt:variant>
      <vt:variant>
        <vt:lpwstr>EF10V01C03.doc</vt:lpwstr>
      </vt:variant>
      <vt:variant>
        <vt:lpwstr>V01C03P1352</vt:lpwstr>
      </vt:variant>
      <vt:variant>
        <vt:i4>5570646</vt:i4>
      </vt:variant>
      <vt:variant>
        <vt:i4>1034</vt:i4>
      </vt:variant>
      <vt:variant>
        <vt:i4>0</vt:i4>
      </vt:variant>
      <vt:variant>
        <vt:i4>5</vt:i4>
      </vt:variant>
      <vt:variant>
        <vt:lpwstr>EF10V01C03.doc</vt:lpwstr>
      </vt:variant>
      <vt:variant>
        <vt:lpwstr>V01C03P1351</vt:lpwstr>
      </vt:variant>
      <vt:variant>
        <vt:i4>5505110</vt:i4>
      </vt:variant>
      <vt:variant>
        <vt:i4>1028</vt:i4>
      </vt:variant>
      <vt:variant>
        <vt:i4>0</vt:i4>
      </vt:variant>
      <vt:variant>
        <vt:i4>5</vt:i4>
      </vt:variant>
      <vt:variant>
        <vt:lpwstr>EF10V01C03.doc</vt:lpwstr>
      </vt:variant>
      <vt:variant>
        <vt:lpwstr>V01C03P1342</vt:lpwstr>
      </vt:variant>
      <vt:variant>
        <vt:i4>5505110</vt:i4>
      </vt:variant>
      <vt:variant>
        <vt:i4>1022</vt:i4>
      </vt:variant>
      <vt:variant>
        <vt:i4>0</vt:i4>
      </vt:variant>
      <vt:variant>
        <vt:i4>5</vt:i4>
      </vt:variant>
      <vt:variant>
        <vt:lpwstr>EF10V01C03.doc</vt:lpwstr>
      </vt:variant>
      <vt:variant>
        <vt:lpwstr>V01C03P1342</vt:lpwstr>
      </vt:variant>
      <vt:variant>
        <vt:i4>5505110</vt:i4>
      </vt:variant>
      <vt:variant>
        <vt:i4>1016</vt:i4>
      </vt:variant>
      <vt:variant>
        <vt:i4>0</vt:i4>
      </vt:variant>
      <vt:variant>
        <vt:i4>5</vt:i4>
      </vt:variant>
      <vt:variant>
        <vt:lpwstr>EF10V01C03.doc</vt:lpwstr>
      </vt:variant>
      <vt:variant>
        <vt:lpwstr>V01C03P1341</vt:lpwstr>
      </vt:variant>
      <vt:variant>
        <vt:i4>5505110</vt:i4>
      </vt:variant>
      <vt:variant>
        <vt:i4>1010</vt:i4>
      </vt:variant>
      <vt:variant>
        <vt:i4>0</vt:i4>
      </vt:variant>
      <vt:variant>
        <vt:i4>5</vt:i4>
      </vt:variant>
      <vt:variant>
        <vt:lpwstr>EF10V01C03.doc</vt:lpwstr>
      </vt:variant>
      <vt:variant>
        <vt:lpwstr>V01C03P134</vt:lpwstr>
      </vt:variant>
      <vt:variant>
        <vt:i4>5439574</vt:i4>
      </vt:variant>
      <vt:variant>
        <vt:i4>1004</vt:i4>
      </vt:variant>
      <vt:variant>
        <vt:i4>0</vt:i4>
      </vt:variant>
      <vt:variant>
        <vt:i4>5</vt:i4>
      </vt:variant>
      <vt:variant>
        <vt:lpwstr>EF10V01C03.doc</vt:lpwstr>
      </vt:variant>
      <vt:variant>
        <vt:lpwstr>V01C03P133</vt:lpwstr>
      </vt:variant>
      <vt:variant>
        <vt:i4>5374038</vt:i4>
      </vt:variant>
      <vt:variant>
        <vt:i4>998</vt:i4>
      </vt:variant>
      <vt:variant>
        <vt:i4>0</vt:i4>
      </vt:variant>
      <vt:variant>
        <vt:i4>5</vt:i4>
      </vt:variant>
      <vt:variant>
        <vt:lpwstr>EF10V01C03.doc</vt:lpwstr>
      </vt:variant>
      <vt:variant>
        <vt:lpwstr>V01C03P132</vt:lpwstr>
      </vt:variant>
      <vt:variant>
        <vt:i4>5308502</vt:i4>
      </vt:variant>
      <vt:variant>
        <vt:i4>992</vt:i4>
      </vt:variant>
      <vt:variant>
        <vt:i4>0</vt:i4>
      </vt:variant>
      <vt:variant>
        <vt:i4>5</vt:i4>
      </vt:variant>
      <vt:variant>
        <vt:lpwstr>EF10V01C03.doc</vt:lpwstr>
      </vt:variant>
      <vt:variant>
        <vt:lpwstr>V01C03P1313</vt:lpwstr>
      </vt:variant>
      <vt:variant>
        <vt:i4>5308502</vt:i4>
      </vt:variant>
      <vt:variant>
        <vt:i4>986</vt:i4>
      </vt:variant>
      <vt:variant>
        <vt:i4>0</vt:i4>
      </vt:variant>
      <vt:variant>
        <vt:i4>5</vt:i4>
      </vt:variant>
      <vt:variant>
        <vt:lpwstr>EF10V01C03.doc</vt:lpwstr>
      </vt:variant>
      <vt:variant>
        <vt:lpwstr>V01C03P1312</vt:lpwstr>
      </vt:variant>
      <vt:variant>
        <vt:i4>5308502</vt:i4>
      </vt:variant>
      <vt:variant>
        <vt:i4>980</vt:i4>
      </vt:variant>
      <vt:variant>
        <vt:i4>0</vt:i4>
      </vt:variant>
      <vt:variant>
        <vt:i4>5</vt:i4>
      </vt:variant>
      <vt:variant>
        <vt:lpwstr>EF10V01C03.doc</vt:lpwstr>
      </vt:variant>
      <vt:variant>
        <vt:lpwstr>V01C03P1311</vt:lpwstr>
      </vt:variant>
      <vt:variant>
        <vt:i4>5308502</vt:i4>
      </vt:variant>
      <vt:variant>
        <vt:i4>974</vt:i4>
      </vt:variant>
      <vt:variant>
        <vt:i4>0</vt:i4>
      </vt:variant>
      <vt:variant>
        <vt:i4>5</vt:i4>
      </vt:variant>
      <vt:variant>
        <vt:lpwstr>EF10V01C03.doc</vt:lpwstr>
      </vt:variant>
      <vt:variant>
        <vt:lpwstr>V01C03P131</vt:lpwstr>
      </vt:variant>
      <vt:variant>
        <vt:i4>6291557</vt:i4>
      </vt:variant>
      <vt:variant>
        <vt:i4>968</vt:i4>
      </vt:variant>
      <vt:variant>
        <vt:i4>0</vt:i4>
      </vt:variant>
      <vt:variant>
        <vt:i4>5</vt:i4>
      </vt:variant>
      <vt:variant>
        <vt:lpwstr>EF10V01C03.doc</vt:lpwstr>
      </vt:variant>
      <vt:variant>
        <vt:lpwstr>V01C03P13</vt:lpwstr>
      </vt:variant>
      <vt:variant>
        <vt:i4>6291557</vt:i4>
      </vt:variant>
      <vt:variant>
        <vt:i4>962</vt:i4>
      </vt:variant>
      <vt:variant>
        <vt:i4>0</vt:i4>
      </vt:variant>
      <vt:variant>
        <vt:i4>5</vt:i4>
      </vt:variant>
      <vt:variant>
        <vt:lpwstr>EF10V01C02.doc</vt:lpwstr>
      </vt:variant>
      <vt:variant>
        <vt:lpwstr>V01C02P12</vt:lpwstr>
      </vt:variant>
      <vt:variant>
        <vt:i4>5308500</vt:i4>
      </vt:variant>
      <vt:variant>
        <vt:i4>956</vt:i4>
      </vt:variant>
      <vt:variant>
        <vt:i4>0</vt:i4>
      </vt:variant>
      <vt:variant>
        <vt:i4>5</vt:i4>
      </vt:variant>
      <vt:variant>
        <vt:lpwstr>EF10V01C01.doc</vt:lpwstr>
      </vt:variant>
      <vt:variant>
        <vt:lpwstr>V01C01P1110</vt:lpwstr>
      </vt:variant>
      <vt:variant>
        <vt:i4>5832788</vt:i4>
      </vt:variant>
      <vt:variant>
        <vt:i4>950</vt:i4>
      </vt:variant>
      <vt:variant>
        <vt:i4>0</vt:i4>
      </vt:variant>
      <vt:variant>
        <vt:i4>5</vt:i4>
      </vt:variant>
      <vt:variant>
        <vt:lpwstr>EF10V01C01.doc</vt:lpwstr>
      </vt:variant>
      <vt:variant>
        <vt:lpwstr>V01C01P1192</vt:lpwstr>
      </vt:variant>
      <vt:variant>
        <vt:i4>5832788</vt:i4>
      </vt:variant>
      <vt:variant>
        <vt:i4>944</vt:i4>
      </vt:variant>
      <vt:variant>
        <vt:i4>0</vt:i4>
      </vt:variant>
      <vt:variant>
        <vt:i4>5</vt:i4>
      </vt:variant>
      <vt:variant>
        <vt:lpwstr>EF10V01C01.doc</vt:lpwstr>
      </vt:variant>
      <vt:variant>
        <vt:lpwstr>V01C01P1191</vt:lpwstr>
      </vt:variant>
      <vt:variant>
        <vt:i4>5832788</vt:i4>
      </vt:variant>
      <vt:variant>
        <vt:i4>938</vt:i4>
      </vt:variant>
      <vt:variant>
        <vt:i4>0</vt:i4>
      </vt:variant>
      <vt:variant>
        <vt:i4>5</vt:i4>
      </vt:variant>
      <vt:variant>
        <vt:lpwstr>EF10V01C01.doc</vt:lpwstr>
      </vt:variant>
      <vt:variant>
        <vt:lpwstr>V01C01P119</vt:lpwstr>
      </vt:variant>
      <vt:variant>
        <vt:i4>5767252</vt:i4>
      </vt:variant>
      <vt:variant>
        <vt:i4>932</vt:i4>
      </vt:variant>
      <vt:variant>
        <vt:i4>0</vt:i4>
      </vt:variant>
      <vt:variant>
        <vt:i4>5</vt:i4>
      </vt:variant>
      <vt:variant>
        <vt:lpwstr>EF10V01C01.doc</vt:lpwstr>
      </vt:variant>
      <vt:variant>
        <vt:lpwstr>V01C01P118</vt:lpwstr>
      </vt:variant>
      <vt:variant>
        <vt:i4>5701716</vt:i4>
      </vt:variant>
      <vt:variant>
        <vt:i4>926</vt:i4>
      </vt:variant>
      <vt:variant>
        <vt:i4>0</vt:i4>
      </vt:variant>
      <vt:variant>
        <vt:i4>5</vt:i4>
      </vt:variant>
      <vt:variant>
        <vt:lpwstr>EF10V01C01.doc</vt:lpwstr>
      </vt:variant>
      <vt:variant>
        <vt:lpwstr>V01C01P117</vt:lpwstr>
      </vt:variant>
      <vt:variant>
        <vt:i4>5636180</vt:i4>
      </vt:variant>
      <vt:variant>
        <vt:i4>920</vt:i4>
      </vt:variant>
      <vt:variant>
        <vt:i4>0</vt:i4>
      </vt:variant>
      <vt:variant>
        <vt:i4>5</vt:i4>
      </vt:variant>
      <vt:variant>
        <vt:lpwstr>EF10V01C01.doc</vt:lpwstr>
      </vt:variant>
      <vt:variant>
        <vt:lpwstr>V01C01P116</vt:lpwstr>
      </vt:variant>
      <vt:variant>
        <vt:i4>5570644</vt:i4>
      </vt:variant>
      <vt:variant>
        <vt:i4>914</vt:i4>
      </vt:variant>
      <vt:variant>
        <vt:i4>0</vt:i4>
      </vt:variant>
      <vt:variant>
        <vt:i4>5</vt:i4>
      </vt:variant>
      <vt:variant>
        <vt:lpwstr>EF10V01C01.doc</vt:lpwstr>
      </vt:variant>
      <vt:variant>
        <vt:lpwstr>V01C01P1154</vt:lpwstr>
      </vt:variant>
      <vt:variant>
        <vt:i4>5570644</vt:i4>
      </vt:variant>
      <vt:variant>
        <vt:i4>908</vt:i4>
      </vt:variant>
      <vt:variant>
        <vt:i4>0</vt:i4>
      </vt:variant>
      <vt:variant>
        <vt:i4>5</vt:i4>
      </vt:variant>
      <vt:variant>
        <vt:lpwstr>EF10V01C01.doc</vt:lpwstr>
      </vt:variant>
      <vt:variant>
        <vt:lpwstr>V01C01P1153</vt:lpwstr>
      </vt:variant>
      <vt:variant>
        <vt:i4>5570644</vt:i4>
      </vt:variant>
      <vt:variant>
        <vt:i4>902</vt:i4>
      </vt:variant>
      <vt:variant>
        <vt:i4>0</vt:i4>
      </vt:variant>
      <vt:variant>
        <vt:i4>5</vt:i4>
      </vt:variant>
      <vt:variant>
        <vt:lpwstr>EF10V01C01.doc</vt:lpwstr>
      </vt:variant>
      <vt:variant>
        <vt:lpwstr>V01C01P1152</vt:lpwstr>
      </vt:variant>
      <vt:variant>
        <vt:i4>5570644</vt:i4>
      </vt:variant>
      <vt:variant>
        <vt:i4>896</vt:i4>
      </vt:variant>
      <vt:variant>
        <vt:i4>0</vt:i4>
      </vt:variant>
      <vt:variant>
        <vt:i4>5</vt:i4>
      </vt:variant>
      <vt:variant>
        <vt:lpwstr>EF10V01C01.doc</vt:lpwstr>
      </vt:variant>
      <vt:variant>
        <vt:lpwstr>V01C01P1151</vt:lpwstr>
      </vt:variant>
      <vt:variant>
        <vt:i4>5570644</vt:i4>
      </vt:variant>
      <vt:variant>
        <vt:i4>890</vt:i4>
      </vt:variant>
      <vt:variant>
        <vt:i4>0</vt:i4>
      </vt:variant>
      <vt:variant>
        <vt:i4>5</vt:i4>
      </vt:variant>
      <vt:variant>
        <vt:lpwstr>EF10V01C01.doc</vt:lpwstr>
      </vt:variant>
      <vt:variant>
        <vt:lpwstr>V01C01P115</vt:lpwstr>
      </vt:variant>
      <vt:variant>
        <vt:i4>5505108</vt:i4>
      </vt:variant>
      <vt:variant>
        <vt:i4>884</vt:i4>
      </vt:variant>
      <vt:variant>
        <vt:i4>0</vt:i4>
      </vt:variant>
      <vt:variant>
        <vt:i4>5</vt:i4>
      </vt:variant>
      <vt:variant>
        <vt:lpwstr>EF10V01C01.doc</vt:lpwstr>
      </vt:variant>
      <vt:variant>
        <vt:lpwstr>V01C01P1143</vt:lpwstr>
      </vt:variant>
      <vt:variant>
        <vt:i4>5505108</vt:i4>
      </vt:variant>
      <vt:variant>
        <vt:i4>878</vt:i4>
      </vt:variant>
      <vt:variant>
        <vt:i4>0</vt:i4>
      </vt:variant>
      <vt:variant>
        <vt:i4>5</vt:i4>
      </vt:variant>
      <vt:variant>
        <vt:lpwstr>EF10V01C01.doc</vt:lpwstr>
      </vt:variant>
      <vt:variant>
        <vt:lpwstr>V01C01P1142</vt:lpwstr>
      </vt:variant>
      <vt:variant>
        <vt:i4>5505108</vt:i4>
      </vt:variant>
      <vt:variant>
        <vt:i4>872</vt:i4>
      </vt:variant>
      <vt:variant>
        <vt:i4>0</vt:i4>
      </vt:variant>
      <vt:variant>
        <vt:i4>5</vt:i4>
      </vt:variant>
      <vt:variant>
        <vt:lpwstr>EF10V01C01.doc</vt:lpwstr>
      </vt:variant>
      <vt:variant>
        <vt:lpwstr>V01C01P1141</vt:lpwstr>
      </vt:variant>
      <vt:variant>
        <vt:i4>5505108</vt:i4>
      </vt:variant>
      <vt:variant>
        <vt:i4>866</vt:i4>
      </vt:variant>
      <vt:variant>
        <vt:i4>0</vt:i4>
      </vt:variant>
      <vt:variant>
        <vt:i4>5</vt:i4>
      </vt:variant>
      <vt:variant>
        <vt:lpwstr>EF10V01C01.doc</vt:lpwstr>
      </vt:variant>
      <vt:variant>
        <vt:lpwstr>V01C01P114</vt:lpwstr>
      </vt:variant>
      <vt:variant>
        <vt:i4>5439572</vt:i4>
      </vt:variant>
      <vt:variant>
        <vt:i4>860</vt:i4>
      </vt:variant>
      <vt:variant>
        <vt:i4>0</vt:i4>
      </vt:variant>
      <vt:variant>
        <vt:i4>5</vt:i4>
      </vt:variant>
      <vt:variant>
        <vt:lpwstr>EF10V01C01.doc</vt:lpwstr>
      </vt:variant>
      <vt:variant>
        <vt:lpwstr>V01C01P1132</vt:lpwstr>
      </vt:variant>
      <vt:variant>
        <vt:i4>5439572</vt:i4>
      </vt:variant>
      <vt:variant>
        <vt:i4>854</vt:i4>
      </vt:variant>
      <vt:variant>
        <vt:i4>0</vt:i4>
      </vt:variant>
      <vt:variant>
        <vt:i4>5</vt:i4>
      </vt:variant>
      <vt:variant>
        <vt:lpwstr>EF10V01C01.doc</vt:lpwstr>
      </vt:variant>
      <vt:variant>
        <vt:lpwstr>V01C01P1131</vt:lpwstr>
      </vt:variant>
      <vt:variant>
        <vt:i4>5439572</vt:i4>
      </vt:variant>
      <vt:variant>
        <vt:i4>848</vt:i4>
      </vt:variant>
      <vt:variant>
        <vt:i4>0</vt:i4>
      </vt:variant>
      <vt:variant>
        <vt:i4>5</vt:i4>
      </vt:variant>
      <vt:variant>
        <vt:lpwstr>EF10V01C01.doc</vt:lpwstr>
      </vt:variant>
      <vt:variant>
        <vt:lpwstr>V01C01P113</vt:lpwstr>
      </vt:variant>
      <vt:variant>
        <vt:i4>5374036</vt:i4>
      </vt:variant>
      <vt:variant>
        <vt:i4>842</vt:i4>
      </vt:variant>
      <vt:variant>
        <vt:i4>0</vt:i4>
      </vt:variant>
      <vt:variant>
        <vt:i4>5</vt:i4>
      </vt:variant>
      <vt:variant>
        <vt:lpwstr>EF10V01C01.doc</vt:lpwstr>
      </vt:variant>
      <vt:variant>
        <vt:lpwstr>V01C01P112</vt:lpwstr>
      </vt:variant>
      <vt:variant>
        <vt:i4>5308500</vt:i4>
      </vt:variant>
      <vt:variant>
        <vt:i4>836</vt:i4>
      </vt:variant>
      <vt:variant>
        <vt:i4>0</vt:i4>
      </vt:variant>
      <vt:variant>
        <vt:i4>5</vt:i4>
      </vt:variant>
      <vt:variant>
        <vt:lpwstr>EF10V01C01.doc</vt:lpwstr>
      </vt:variant>
      <vt:variant>
        <vt:lpwstr>V01C01P111</vt:lpwstr>
      </vt:variant>
      <vt:variant>
        <vt:i4>6291557</vt:i4>
      </vt:variant>
      <vt:variant>
        <vt:i4>830</vt:i4>
      </vt:variant>
      <vt:variant>
        <vt:i4>0</vt:i4>
      </vt:variant>
      <vt:variant>
        <vt:i4>5</vt:i4>
      </vt:variant>
      <vt:variant>
        <vt:lpwstr>EF10V01C01.doc</vt:lpwstr>
      </vt:variant>
      <vt:variant>
        <vt:lpwstr>V01C01P11</vt:lpwstr>
      </vt:variant>
      <vt:variant>
        <vt:i4>1114175</vt:i4>
      </vt:variant>
      <vt:variant>
        <vt:i4>824</vt:i4>
      </vt:variant>
      <vt:variant>
        <vt:i4>0</vt:i4>
      </vt:variant>
      <vt:variant>
        <vt:i4>5</vt:i4>
      </vt:variant>
      <vt:variant>
        <vt:lpwstr/>
      </vt:variant>
      <vt:variant>
        <vt:lpwstr>_Toc227994391</vt:lpwstr>
      </vt:variant>
      <vt:variant>
        <vt:i4>5374036</vt:i4>
      </vt:variant>
      <vt:variant>
        <vt:i4>817</vt:i4>
      </vt:variant>
      <vt:variant>
        <vt:i4>0</vt:i4>
      </vt:variant>
      <vt:variant>
        <vt:i4>5</vt:i4>
      </vt:variant>
      <vt:variant>
        <vt:lpwstr>EF10V11C02.doc</vt:lpwstr>
      </vt:variant>
      <vt:variant>
        <vt:lpwstr>V11C02P1123</vt:lpwstr>
      </vt:variant>
      <vt:variant>
        <vt:i4>5374036</vt:i4>
      </vt:variant>
      <vt:variant>
        <vt:i4>814</vt:i4>
      </vt:variant>
      <vt:variant>
        <vt:i4>0</vt:i4>
      </vt:variant>
      <vt:variant>
        <vt:i4>5</vt:i4>
      </vt:variant>
      <vt:variant>
        <vt:lpwstr>EF10V11C02.doc</vt:lpwstr>
      </vt:variant>
      <vt:variant>
        <vt:lpwstr>V11C02P1122</vt:lpwstr>
      </vt:variant>
      <vt:variant>
        <vt:i4>5374036</vt:i4>
      </vt:variant>
      <vt:variant>
        <vt:i4>811</vt:i4>
      </vt:variant>
      <vt:variant>
        <vt:i4>0</vt:i4>
      </vt:variant>
      <vt:variant>
        <vt:i4>5</vt:i4>
      </vt:variant>
      <vt:variant>
        <vt:lpwstr>EF10V11C02.doc</vt:lpwstr>
      </vt:variant>
      <vt:variant>
        <vt:lpwstr>V11C02P1121</vt:lpwstr>
      </vt:variant>
      <vt:variant>
        <vt:i4>5374036</vt:i4>
      </vt:variant>
      <vt:variant>
        <vt:i4>808</vt:i4>
      </vt:variant>
      <vt:variant>
        <vt:i4>0</vt:i4>
      </vt:variant>
      <vt:variant>
        <vt:i4>5</vt:i4>
      </vt:variant>
      <vt:variant>
        <vt:lpwstr>EF10V11C02.doc</vt:lpwstr>
      </vt:variant>
      <vt:variant>
        <vt:lpwstr>V11C02P1121</vt:lpwstr>
      </vt:variant>
      <vt:variant>
        <vt:i4>5308500</vt:i4>
      </vt:variant>
      <vt:variant>
        <vt:i4>805</vt:i4>
      </vt:variant>
      <vt:variant>
        <vt:i4>0</vt:i4>
      </vt:variant>
      <vt:variant>
        <vt:i4>5</vt:i4>
      </vt:variant>
      <vt:variant>
        <vt:lpwstr>EF10V11C01.doc</vt:lpwstr>
      </vt:variant>
      <vt:variant>
        <vt:lpwstr>V11C01P1114</vt:lpwstr>
      </vt:variant>
      <vt:variant>
        <vt:i4>5308500</vt:i4>
      </vt:variant>
      <vt:variant>
        <vt:i4>802</vt:i4>
      </vt:variant>
      <vt:variant>
        <vt:i4>0</vt:i4>
      </vt:variant>
      <vt:variant>
        <vt:i4>5</vt:i4>
      </vt:variant>
      <vt:variant>
        <vt:lpwstr>EF10V11C01.doc</vt:lpwstr>
      </vt:variant>
      <vt:variant>
        <vt:lpwstr>V11C01P1113</vt:lpwstr>
      </vt:variant>
      <vt:variant>
        <vt:i4>5308500</vt:i4>
      </vt:variant>
      <vt:variant>
        <vt:i4>799</vt:i4>
      </vt:variant>
      <vt:variant>
        <vt:i4>0</vt:i4>
      </vt:variant>
      <vt:variant>
        <vt:i4>5</vt:i4>
      </vt:variant>
      <vt:variant>
        <vt:lpwstr>EF10V11C01.doc</vt:lpwstr>
      </vt:variant>
      <vt:variant>
        <vt:lpwstr>V11C01P1112</vt:lpwstr>
      </vt:variant>
      <vt:variant>
        <vt:i4>5308500</vt:i4>
      </vt:variant>
      <vt:variant>
        <vt:i4>796</vt:i4>
      </vt:variant>
      <vt:variant>
        <vt:i4>0</vt:i4>
      </vt:variant>
      <vt:variant>
        <vt:i4>5</vt:i4>
      </vt:variant>
      <vt:variant>
        <vt:lpwstr>EF10V11C01.doc</vt:lpwstr>
      </vt:variant>
      <vt:variant>
        <vt:lpwstr>V11C01P1111</vt:lpwstr>
      </vt:variant>
      <vt:variant>
        <vt:i4>5308500</vt:i4>
      </vt:variant>
      <vt:variant>
        <vt:i4>793</vt:i4>
      </vt:variant>
      <vt:variant>
        <vt:i4>0</vt:i4>
      </vt:variant>
      <vt:variant>
        <vt:i4>5</vt:i4>
      </vt:variant>
      <vt:variant>
        <vt:lpwstr>EF10V11C01.doc</vt:lpwstr>
      </vt:variant>
      <vt:variant>
        <vt:lpwstr>V11C01P111</vt:lpwstr>
      </vt:variant>
      <vt:variant>
        <vt:i4>6291557</vt:i4>
      </vt:variant>
      <vt:variant>
        <vt:i4>790</vt:i4>
      </vt:variant>
      <vt:variant>
        <vt:i4>0</vt:i4>
      </vt:variant>
      <vt:variant>
        <vt:i4>5</vt:i4>
      </vt:variant>
      <vt:variant>
        <vt:lpwstr>EF10V11C01.doc</vt:lpwstr>
      </vt:variant>
      <vt:variant>
        <vt:lpwstr>V11C01P11</vt:lpwstr>
      </vt:variant>
      <vt:variant>
        <vt:i4>6291514</vt:i4>
      </vt:variant>
      <vt:variant>
        <vt:i4>785</vt:i4>
      </vt:variant>
      <vt:variant>
        <vt:i4>0</vt:i4>
      </vt:variant>
      <vt:variant>
        <vt:i4>5</vt:i4>
      </vt:variant>
      <vt:variant>
        <vt:lpwstr>../Volume9/EF05V09C02.doc</vt:lpwstr>
      </vt:variant>
      <vt:variant>
        <vt:lpwstr>V09C02P923</vt:lpwstr>
      </vt:variant>
      <vt:variant>
        <vt:i4>6357050</vt:i4>
      </vt:variant>
      <vt:variant>
        <vt:i4>782</vt:i4>
      </vt:variant>
      <vt:variant>
        <vt:i4>0</vt:i4>
      </vt:variant>
      <vt:variant>
        <vt:i4>5</vt:i4>
      </vt:variant>
      <vt:variant>
        <vt:lpwstr>../Volume9/EF05V09C02.doc</vt:lpwstr>
      </vt:variant>
      <vt:variant>
        <vt:lpwstr>V09C02P922</vt:lpwstr>
      </vt:variant>
      <vt:variant>
        <vt:i4>6422586</vt:i4>
      </vt:variant>
      <vt:variant>
        <vt:i4>779</vt:i4>
      </vt:variant>
      <vt:variant>
        <vt:i4>0</vt:i4>
      </vt:variant>
      <vt:variant>
        <vt:i4>5</vt:i4>
      </vt:variant>
      <vt:variant>
        <vt:lpwstr>../Volume9/EF05V09C02.doc</vt:lpwstr>
      </vt:variant>
      <vt:variant>
        <vt:lpwstr>V09C02P921</vt:lpwstr>
      </vt:variant>
      <vt:variant>
        <vt:i4>5439496</vt:i4>
      </vt:variant>
      <vt:variant>
        <vt:i4>776</vt:i4>
      </vt:variant>
      <vt:variant>
        <vt:i4>0</vt:i4>
      </vt:variant>
      <vt:variant>
        <vt:i4>5</vt:i4>
      </vt:variant>
      <vt:variant>
        <vt:lpwstr>../Volume9/EF05V09C02.doc</vt:lpwstr>
      </vt:variant>
      <vt:variant>
        <vt:lpwstr>V09C02P92</vt:lpwstr>
      </vt:variant>
      <vt:variant>
        <vt:i4>6553658</vt:i4>
      </vt:variant>
      <vt:variant>
        <vt:i4>773</vt:i4>
      </vt:variant>
      <vt:variant>
        <vt:i4>0</vt:i4>
      </vt:variant>
      <vt:variant>
        <vt:i4>5</vt:i4>
      </vt:variant>
      <vt:variant>
        <vt:lpwstr>../Volume9/EF05V09C01.doc</vt:lpwstr>
      </vt:variant>
      <vt:variant>
        <vt:lpwstr>V09C01P914</vt:lpwstr>
      </vt:variant>
      <vt:variant>
        <vt:i4>6488122</vt:i4>
      </vt:variant>
      <vt:variant>
        <vt:i4>770</vt:i4>
      </vt:variant>
      <vt:variant>
        <vt:i4>0</vt:i4>
      </vt:variant>
      <vt:variant>
        <vt:i4>5</vt:i4>
      </vt:variant>
      <vt:variant>
        <vt:lpwstr>../Volume9/EF05V09C01.doc</vt:lpwstr>
      </vt:variant>
      <vt:variant>
        <vt:lpwstr>V09C01P913</vt:lpwstr>
      </vt:variant>
      <vt:variant>
        <vt:i4>6422586</vt:i4>
      </vt:variant>
      <vt:variant>
        <vt:i4>767</vt:i4>
      </vt:variant>
      <vt:variant>
        <vt:i4>0</vt:i4>
      </vt:variant>
      <vt:variant>
        <vt:i4>5</vt:i4>
      </vt:variant>
      <vt:variant>
        <vt:lpwstr>../Volume9/EF05V09C01.doc</vt:lpwstr>
      </vt:variant>
      <vt:variant>
        <vt:lpwstr>V09C01P912</vt:lpwstr>
      </vt:variant>
      <vt:variant>
        <vt:i4>6357050</vt:i4>
      </vt:variant>
      <vt:variant>
        <vt:i4>764</vt:i4>
      </vt:variant>
      <vt:variant>
        <vt:i4>0</vt:i4>
      </vt:variant>
      <vt:variant>
        <vt:i4>5</vt:i4>
      </vt:variant>
      <vt:variant>
        <vt:lpwstr>../Volume9/EF05V09C01.doc</vt:lpwstr>
      </vt:variant>
      <vt:variant>
        <vt:lpwstr>V09C01P911</vt:lpwstr>
      </vt:variant>
      <vt:variant>
        <vt:i4>5242891</vt:i4>
      </vt:variant>
      <vt:variant>
        <vt:i4>761</vt:i4>
      </vt:variant>
      <vt:variant>
        <vt:i4>0</vt:i4>
      </vt:variant>
      <vt:variant>
        <vt:i4>5</vt:i4>
      </vt:variant>
      <vt:variant>
        <vt:lpwstr>../Volume9/EF05V09C01.doc</vt:lpwstr>
      </vt:variant>
      <vt:variant>
        <vt:lpwstr>V09C01P91</vt:lpwstr>
      </vt:variant>
      <vt:variant>
        <vt:i4>5242891</vt:i4>
      </vt:variant>
      <vt:variant>
        <vt:i4>758</vt:i4>
      </vt:variant>
      <vt:variant>
        <vt:i4>0</vt:i4>
      </vt:variant>
      <vt:variant>
        <vt:i4>5</vt:i4>
      </vt:variant>
      <vt:variant>
        <vt:lpwstr>../Volume9/EF05V09C01.doc</vt:lpwstr>
      </vt:variant>
      <vt:variant>
        <vt:lpwstr>V09C01P90</vt:lpwstr>
      </vt:variant>
      <vt:variant>
        <vt:i4>6291514</vt:i4>
      </vt:variant>
      <vt:variant>
        <vt:i4>755</vt:i4>
      </vt:variant>
      <vt:variant>
        <vt:i4>0</vt:i4>
      </vt:variant>
      <vt:variant>
        <vt:i4>5</vt:i4>
      </vt:variant>
      <vt:variant>
        <vt:lpwstr>../Volume9/EF05V09C02.doc</vt:lpwstr>
      </vt:variant>
      <vt:variant>
        <vt:lpwstr>V09C02P923</vt:lpwstr>
      </vt:variant>
      <vt:variant>
        <vt:i4>6357050</vt:i4>
      </vt:variant>
      <vt:variant>
        <vt:i4>752</vt:i4>
      </vt:variant>
      <vt:variant>
        <vt:i4>0</vt:i4>
      </vt:variant>
      <vt:variant>
        <vt:i4>5</vt:i4>
      </vt:variant>
      <vt:variant>
        <vt:lpwstr>../Volume9/EF05V09C02.doc</vt:lpwstr>
      </vt:variant>
      <vt:variant>
        <vt:lpwstr>V09C02P922</vt:lpwstr>
      </vt:variant>
      <vt:variant>
        <vt:i4>6422586</vt:i4>
      </vt:variant>
      <vt:variant>
        <vt:i4>749</vt:i4>
      </vt:variant>
      <vt:variant>
        <vt:i4>0</vt:i4>
      </vt:variant>
      <vt:variant>
        <vt:i4>5</vt:i4>
      </vt:variant>
      <vt:variant>
        <vt:lpwstr>../Volume9/EF05V09C02.doc</vt:lpwstr>
      </vt:variant>
      <vt:variant>
        <vt:lpwstr>V09C02P921</vt:lpwstr>
      </vt:variant>
      <vt:variant>
        <vt:i4>5439496</vt:i4>
      </vt:variant>
      <vt:variant>
        <vt:i4>746</vt:i4>
      </vt:variant>
      <vt:variant>
        <vt:i4>0</vt:i4>
      </vt:variant>
      <vt:variant>
        <vt:i4>5</vt:i4>
      </vt:variant>
      <vt:variant>
        <vt:lpwstr>../Volume9/EF05V09C02.doc</vt:lpwstr>
      </vt:variant>
      <vt:variant>
        <vt:lpwstr>V09C02P92</vt:lpwstr>
      </vt:variant>
      <vt:variant>
        <vt:i4>6553658</vt:i4>
      </vt:variant>
      <vt:variant>
        <vt:i4>743</vt:i4>
      </vt:variant>
      <vt:variant>
        <vt:i4>0</vt:i4>
      </vt:variant>
      <vt:variant>
        <vt:i4>5</vt:i4>
      </vt:variant>
      <vt:variant>
        <vt:lpwstr>../Volume9/EF05V09C01.doc</vt:lpwstr>
      </vt:variant>
      <vt:variant>
        <vt:lpwstr>V09C01P914</vt:lpwstr>
      </vt:variant>
      <vt:variant>
        <vt:i4>6488122</vt:i4>
      </vt:variant>
      <vt:variant>
        <vt:i4>740</vt:i4>
      </vt:variant>
      <vt:variant>
        <vt:i4>0</vt:i4>
      </vt:variant>
      <vt:variant>
        <vt:i4>5</vt:i4>
      </vt:variant>
      <vt:variant>
        <vt:lpwstr>../Volume9/EF05V09C01.doc</vt:lpwstr>
      </vt:variant>
      <vt:variant>
        <vt:lpwstr>V09C01P913</vt:lpwstr>
      </vt:variant>
      <vt:variant>
        <vt:i4>6422586</vt:i4>
      </vt:variant>
      <vt:variant>
        <vt:i4>737</vt:i4>
      </vt:variant>
      <vt:variant>
        <vt:i4>0</vt:i4>
      </vt:variant>
      <vt:variant>
        <vt:i4>5</vt:i4>
      </vt:variant>
      <vt:variant>
        <vt:lpwstr>../Volume9/EF05V09C01.doc</vt:lpwstr>
      </vt:variant>
      <vt:variant>
        <vt:lpwstr>V09C01P912</vt:lpwstr>
      </vt:variant>
      <vt:variant>
        <vt:i4>6357050</vt:i4>
      </vt:variant>
      <vt:variant>
        <vt:i4>734</vt:i4>
      </vt:variant>
      <vt:variant>
        <vt:i4>0</vt:i4>
      </vt:variant>
      <vt:variant>
        <vt:i4>5</vt:i4>
      </vt:variant>
      <vt:variant>
        <vt:lpwstr>../Volume9/EF05V09C01.doc</vt:lpwstr>
      </vt:variant>
      <vt:variant>
        <vt:lpwstr>V09C01P911</vt:lpwstr>
      </vt:variant>
      <vt:variant>
        <vt:i4>5242891</vt:i4>
      </vt:variant>
      <vt:variant>
        <vt:i4>731</vt:i4>
      </vt:variant>
      <vt:variant>
        <vt:i4>0</vt:i4>
      </vt:variant>
      <vt:variant>
        <vt:i4>5</vt:i4>
      </vt:variant>
      <vt:variant>
        <vt:lpwstr>../Volume9/EF05V09C01.doc</vt:lpwstr>
      </vt:variant>
      <vt:variant>
        <vt:lpwstr>V09C01P91</vt:lpwstr>
      </vt:variant>
      <vt:variant>
        <vt:i4>5242891</vt:i4>
      </vt:variant>
      <vt:variant>
        <vt:i4>728</vt:i4>
      </vt:variant>
      <vt:variant>
        <vt:i4>0</vt:i4>
      </vt:variant>
      <vt:variant>
        <vt:i4>5</vt:i4>
      </vt:variant>
      <vt:variant>
        <vt:lpwstr>../Volume9/EF05V09C01.doc</vt:lpwstr>
      </vt:variant>
      <vt:variant>
        <vt:lpwstr>V09C01P90</vt:lpwstr>
      </vt:variant>
      <vt:variant>
        <vt:i4>6553656</vt:i4>
      </vt:variant>
      <vt:variant>
        <vt:i4>725</vt:i4>
      </vt:variant>
      <vt:variant>
        <vt:i4>0</vt:i4>
      </vt:variant>
      <vt:variant>
        <vt:i4>5</vt:i4>
      </vt:variant>
      <vt:variant>
        <vt:lpwstr>../Volume8/EF06V08C07.doc</vt:lpwstr>
      </vt:variant>
      <vt:variant>
        <vt:lpwstr>V08C07P873</vt:lpwstr>
      </vt:variant>
      <vt:variant>
        <vt:i4>6619192</vt:i4>
      </vt:variant>
      <vt:variant>
        <vt:i4>722</vt:i4>
      </vt:variant>
      <vt:variant>
        <vt:i4>0</vt:i4>
      </vt:variant>
      <vt:variant>
        <vt:i4>5</vt:i4>
      </vt:variant>
      <vt:variant>
        <vt:lpwstr>../Volume8/EF06V08C07.doc</vt:lpwstr>
      </vt:variant>
      <vt:variant>
        <vt:lpwstr>V08C07P872</vt:lpwstr>
      </vt:variant>
      <vt:variant>
        <vt:i4>6684728</vt:i4>
      </vt:variant>
      <vt:variant>
        <vt:i4>719</vt:i4>
      </vt:variant>
      <vt:variant>
        <vt:i4>0</vt:i4>
      </vt:variant>
      <vt:variant>
        <vt:i4>5</vt:i4>
      </vt:variant>
      <vt:variant>
        <vt:lpwstr>../Volume8/EF06V08C07.doc</vt:lpwstr>
      </vt:variant>
      <vt:variant>
        <vt:lpwstr>V08C07P871</vt:lpwstr>
      </vt:variant>
      <vt:variant>
        <vt:i4>5701647</vt:i4>
      </vt:variant>
      <vt:variant>
        <vt:i4>716</vt:i4>
      </vt:variant>
      <vt:variant>
        <vt:i4>0</vt:i4>
      </vt:variant>
      <vt:variant>
        <vt:i4>5</vt:i4>
      </vt:variant>
      <vt:variant>
        <vt:lpwstr>../Volume8/EF06V08C07.doc</vt:lpwstr>
      </vt:variant>
      <vt:variant>
        <vt:lpwstr>V08C07P87</vt:lpwstr>
      </vt:variant>
      <vt:variant>
        <vt:i4>6619192</vt:i4>
      </vt:variant>
      <vt:variant>
        <vt:i4>713</vt:i4>
      </vt:variant>
      <vt:variant>
        <vt:i4>0</vt:i4>
      </vt:variant>
      <vt:variant>
        <vt:i4>5</vt:i4>
      </vt:variant>
      <vt:variant>
        <vt:lpwstr>../Volume8/EF06V08C06.doc</vt:lpwstr>
      </vt:variant>
      <vt:variant>
        <vt:lpwstr>V08C06P863</vt:lpwstr>
      </vt:variant>
      <vt:variant>
        <vt:i4>6553656</vt:i4>
      </vt:variant>
      <vt:variant>
        <vt:i4>710</vt:i4>
      </vt:variant>
      <vt:variant>
        <vt:i4>0</vt:i4>
      </vt:variant>
      <vt:variant>
        <vt:i4>5</vt:i4>
      </vt:variant>
      <vt:variant>
        <vt:lpwstr>../Volume8/EF06V08C06.doc</vt:lpwstr>
      </vt:variant>
      <vt:variant>
        <vt:lpwstr>V08C06P862</vt:lpwstr>
      </vt:variant>
      <vt:variant>
        <vt:i4>6750264</vt:i4>
      </vt:variant>
      <vt:variant>
        <vt:i4>707</vt:i4>
      </vt:variant>
      <vt:variant>
        <vt:i4>0</vt:i4>
      </vt:variant>
      <vt:variant>
        <vt:i4>5</vt:i4>
      </vt:variant>
      <vt:variant>
        <vt:lpwstr>../Volume8/EF06V08C06.doc</vt:lpwstr>
      </vt:variant>
      <vt:variant>
        <vt:lpwstr>V08C06P861</vt:lpwstr>
      </vt:variant>
      <vt:variant>
        <vt:i4>5636110</vt:i4>
      </vt:variant>
      <vt:variant>
        <vt:i4>704</vt:i4>
      </vt:variant>
      <vt:variant>
        <vt:i4>0</vt:i4>
      </vt:variant>
      <vt:variant>
        <vt:i4>5</vt:i4>
      </vt:variant>
      <vt:variant>
        <vt:lpwstr>../Volume8/EF06V08C06.doc</vt:lpwstr>
      </vt:variant>
      <vt:variant>
        <vt:lpwstr>V08C06P86</vt:lpwstr>
      </vt:variant>
      <vt:variant>
        <vt:i4>6684728</vt:i4>
      </vt:variant>
      <vt:variant>
        <vt:i4>701</vt:i4>
      </vt:variant>
      <vt:variant>
        <vt:i4>0</vt:i4>
      </vt:variant>
      <vt:variant>
        <vt:i4>5</vt:i4>
      </vt:variant>
      <vt:variant>
        <vt:lpwstr>../Volume8/EF06V08C05.doc</vt:lpwstr>
      </vt:variant>
      <vt:variant>
        <vt:lpwstr>V08C05P853</vt:lpwstr>
      </vt:variant>
      <vt:variant>
        <vt:i4>6750264</vt:i4>
      </vt:variant>
      <vt:variant>
        <vt:i4>698</vt:i4>
      </vt:variant>
      <vt:variant>
        <vt:i4>0</vt:i4>
      </vt:variant>
      <vt:variant>
        <vt:i4>5</vt:i4>
      </vt:variant>
      <vt:variant>
        <vt:lpwstr>../Volume8/EF06V08C05.doc</vt:lpwstr>
      </vt:variant>
      <vt:variant>
        <vt:lpwstr>V08C05P852</vt:lpwstr>
      </vt:variant>
      <vt:variant>
        <vt:i4>6553656</vt:i4>
      </vt:variant>
      <vt:variant>
        <vt:i4>695</vt:i4>
      </vt:variant>
      <vt:variant>
        <vt:i4>0</vt:i4>
      </vt:variant>
      <vt:variant>
        <vt:i4>5</vt:i4>
      </vt:variant>
      <vt:variant>
        <vt:lpwstr>../Volume8/EF06V08C05.doc</vt:lpwstr>
      </vt:variant>
      <vt:variant>
        <vt:lpwstr>V08C05P851</vt:lpwstr>
      </vt:variant>
      <vt:variant>
        <vt:i4>5570573</vt:i4>
      </vt:variant>
      <vt:variant>
        <vt:i4>692</vt:i4>
      </vt:variant>
      <vt:variant>
        <vt:i4>0</vt:i4>
      </vt:variant>
      <vt:variant>
        <vt:i4>5</vt:i4>
      </vt:variant>
      <vt:variant>
        <vt:lpwstr>../Volume8/EF06V08C05.doc</vt:lpwstr>
      </vt:variant>
      <vt:variant>
        <vt:lpwstr>V08C05P85</vt:lpwstr>
      </vt:variant>
      <vt:variant>
        <vt:i4>6291512</vt:i4>
      </vt:variant>
      <vt:variant>
        <vt:i4>689</vt:i4>
      </vt:variant>
      <vt:variant>
        <vt:i4>0</vt:i4>
      </vt:variant>
      <vt:variant>
        <vt:i4>5</vt:i4>
      </vt:variant>
      <vt:variant>
        <vt:lpwstr>../Volume8/EF06V08C04.doc</vt:lpwstr>
      </vt:variant>
      <vt:variant>
        <vt:lpwstr>V08C04P844</vt:lpwstr>
      </vt:variant>
      <vt:variant>
        <vt:i4>6750264</vt:i4>
      </vt:variant>
      <vt:variant>
        <vt:i4>686</vt:i4>
      </vt:variant>
      <vt:variant>
        <vt:i4>0</vt:i4>
      </vt:variant>
      <vt:variant>
        <vt:i4>5</vt:i4>
      </vt:variant>
      <vt:variant>
        <vt:lpwstr>../Volume8/EF06V08C04.doc</vt:lpwstr>
      </vt:variant>
      <vt:variant>
        <vt:lpwstr>V08C04P843</vt:lpwstr>
      </vt:variant>
      <vt:variant>
        <vt:i4>6684728</vt:i4>
      </vt:variant>
      <vt:variant>
        <vt:i4>683</vt:i4>
      </vt:variant>
      <vt:variant>
        <vt:i4>0</vt:i4>
      </vt:variant>
      <vt:variant>
        <vt:i4>5</vt:i4>
      </vt:variant>
      <vt:variant>
        <vt:lpwstr>../Volume8/EF06V08C04.doc</vt:lpwstr>
      </vt:variant>
      <vt:variant>
        <vt:lpwstr>V08C04P842</vt:lpwstr>
      </vt:variant>
      <vt:variant>
        <vt:i4>6619192</vt:i4>
      </vt:variant>
      <vt:variant>
        <vt:i4>680</vt:i4>
      </vt:variant>
      <vt:variant>
        <vt:i4>0</vt:i4>
      </vt:variant>
      <vt:variant>
        <vt:i4>5</vt:i4>
      </vt:variant>
      <vt:variant>
        <vt:lpwstr>../Volume8/EF06V08C04.doc</vt:lpwstr>
      </vt:variant>
      <vt:variant>
        <vt:lpwstr>V08C04P841</vt:lpwstr>
      </vt:variant>
      <vt:variant>
        <vt:i4>5505036</vt:i4>
      </vt:variant>
      <vt:variant>
        <vt:i4>677</vt:i4>
      </vt:variant>
      <vt:variant>
        <vt:i4>0</vt:i4>
      </vt:variant>
      <vt:variant>
        <vt:i4>5</vt:i4>
      </vt:variant>
      <vt:variant>
        <vt:lpwstr>../Volume8/EF06V08C04.doc</vt:lpwstr>
      </vt:variant>
      <vt:variant>
        <vt:lpwstr>V08C04P84</vt:lpwstr>
      </vt:variant>
      <vt:variant>
        <vt:i4>6750264</vt:i4>
      </vt:variant>
      <vt:variant>
        <vt:i4>674</vt:i4>
      </vt:variant>
      <vt:variant>
        <vt:i4>0</vt:i4>
      </vt:variant>
      <vt:variant>
        <vt:i4>5</vt:i4>
      </vt:variant>
      <vt:variant>
        <vt:lpwstr>../Volume8/EF06V08C03.doc</vt:lpwstr>
      </vt:variant>
      <vt:variant>
        <vt:lpwstr>V08C03P834</vt:lpwstr>
      </vt:variant>
      <vt:variant>
        <vt:i4>6291512</vt:i4>
      </vt:variant>
      <vt:variant>
        <vt:i4>671</vt:i4>
      </vt:variant>
      <vt:variant>
        <vt:i4>0</vt:i4>
      </vt:variant>
      <vt:variant>
        <vt:i4>5</vt:i4>
      </vt:variant>
      <vt:variant>
        <vt:lpwstr>../Volume8/EF06V08C03.doc</vt:lpwstr>
      </vt:variant>
      <vt:variant>
        <vt:lpwstr>V08C03P833</vt:lpwstr>
      </vt:variant>
      <vt:variant>
        <vt:i4>6357048</vt:i4>
      </vt:variant>
      <vt:variant>
        <vt:i4>668</vt:i4>
      </vt:variant>
      <vt:variant>
        <vt:i4>0</vt:i4>
      </vt:variant>
      <vt:variant>
        <vt:i4>5</vt:i4>
      </vt:variant>
      <vt:variant>
        <vt:lpwstr>../Volume8/EF06V08C03.doc</vt:lpwstr>
      </vt:variant>
      <vt:variant>
        <vt:lpwstr>V08C03P832</vt:lpwstr>
      </vt:variant>
      <vt:variant>
        <vt:i4>6422584</vt:i4>
      </vt:variant>
      <vt:variant>
        <vt:i4>665</vt:i4>
      </vt:variant>
      <vt:variant>
        <vt:i4>0</vt:i4>
      </vt:variant>
      <vt:variant>
        <vt:i4>5</vt:i4>
      </vt:variant>
      <vt:variant>
        <vt:lpwstr>../Volume8/EF06V08C03.doc</vt:lpwstr>
      </vt:variant>
      <vt:variant>
        <vt:lpwstr>V08C03P831</vt:lpwstr>
      </vt:variant>
      <vt:variant>
        <vt:i4>5439499</vt:i4>
      </vt:variant>
      <vt:variant>
        <vt:i4>662</vt:i4>
      </vt:variant>
      <vt:variant>
        <vt:i4>0</vt:i4>
      </vt:variant>
      <vt:variant>
        <vt:i4>5</vt:i4>
      </vt:variant>
      <vt:variant>
        <vt:lpwstr>../Volume8/EF06V08C03.doc</vt:lpwstr>
      </vt:variant>
      <vt:variant>
        <vt:lpwstr>V08C03P83</vt:lpwstr>
      </vt:variant>
      <vt:variant>
        <vt:i4>6684728</vt:i4>
      </vt:variant>
      <vt:variant>
        <vt:i4>659</vt:i4>
      </vt:variant>
      <vt:variant>
        <vt:i4>0</vt:i4>
      </vt:variant>
      <vt:variant>
        <vt:i4>5</vt:i4>
      </vt:variant>
      <vt:variant>
        <vt:lpwstr>../Volume8/EF06V08C02.doc</vt:lpwstr>
      </vt:variant>
      <vt:variant>
        <vt:lpwstr>V08C02P824</vt:lpwstr>
      </vt:variant>
      <vt:variant>
        <vt:i4>6357048</vt:i4>
      </vt:variant>
      <vt:variant>
        <vt:i4>656</vt:i4>
      </vt:variant>
      <vt:variant>
        <vt:i4>0</vt:i4>
      </vt:variant>
      <vt:variant>
        <vt:i4>5</vt:i4>
      </vt:variant>
      <vt:variant>
        <vt:lpwstr>../Volume8/EF06V08C02.doc</vt:lpwstr>
      </vt:variant>
      <vt:variant>
        <vt:lpwstr>V08C02P823</vt:lpwstr>
      </vt:variant>
      <vt:variant>
        <vt:i4>6291512</vt:i4>
      </vt:variant>
      <vt:variant>
        <vt:i4>653</vt:i4>
      </vt:variant>
      <vt:variant>
        <vt:i4>0</vt:i4>
      </vt:variant>
      <vt:variant>
        <vt:i4>5</vt:i4>
      </vt:variant>
      <vt:variant>
        <vt:lpwstr>../Volume8/EF06V08C02.doc</vt:lpwstr>
      </vt:variant>
      <vt:variant>
        <vt:lpwstr>V08C02P822</vt:lpwstr>
      </vt:variant>
      <vt:variant>
        <vt:i4>6488120</vt:i4>
      </vt:variant>
      <vt:variant>
        <vt:i4>650</vt:i4>
      </vt:variant>
      <vt:variant>
        <vt:i4>0</vt:i4>
      </vt:variant>
      <vt:variant>
        <vt:i4>5</vt:i4>
      </vt:variant>
      <vt:variant>
        <vt:lpwstr>../Volume8/EF06V08C02.doc</vt:lpwstr>
      </vt:variant>
      <vt:variant>
        <vt:lpwstr>V08C02P821</vt:lpwstr>
      </vt:variant>
      <vt:variant>
        <vt:i4>5373962</vt:i4>
      </vt:variant>
      <vt:variant>
        <vt:i4>647</vt:i4>
      </vt:variant>
      <vt:variant>
        <vt:i4>0</vt:i4>
      </vt:variant>
      <vt:variant>
        <vt:i4>5</vt:i4>
      </vt:variant>
      <vt:variant>
        <vt:lpwstr>../Volume8/EF06V08C02.doc</vt:lpwstr>
      </vt:variant>
      <vt:variant>
        <vt:lpwstr>V08C02P82</vt:lpwstr>
      </vt:variant>
      <vt:variant>
        <vt:i4>5308425</vt:i4>
      </vt:variant>
      <vt:variant>
        <vt:i4>644</vt:i4>
      </vt:variant>
      <vt:variant>
        <vt:i4>0</vt:i4>
      </vt:variant>
      <vt:variant>
        <vt:i4>5</vt:i4>
      </vt:variant>
      <vt:variant>
        <vt:lpwstr>../Volume8/EF06V08C01.doc</vt:lpwstr>
      </vt:variant>
      <vt:variant>
        <vt:lpwstr>V08C01P81</vt:lpwstr>
      </vt:variant>
      <vt:variant>
        <vt:i4>5308425</vt:i4>
      </vt:variant>
      <vt:variant>
        <vt:i4>641</vt:i4>
      </vt:variant>
      <vt:variant>
        <vt:i4>0</vt:i4>
      </vt:variant>
      <vt:variant>
        <vt:i4>5</vt:i4>
      </vt:variant>
      <vt:variant>
        <vt:lpwstr>../Volume8/EF06V08C01.doc</vt:lpwstr>
      </vt:variant>
      <vt:variant>
        <vt:lpwstr>V08C01P80</vt:lpwstr>
      </vt:variant>
      <vt:variant>
        <vt:i4>6029398</vt:i4>
      </vt:variant>
      <vt:variant>
        <vt:i4>637</vt:i4>
      </vt:variant>
      <vt:variant>
        <vt:i4>0</vt:i4>
      </vt:variant>
      <vt:variant>
        <vt:i4>5</vt:i4>
      </vt:variant>
      <vt:variant>
        <vt:lpwstr>EF09V07C02.doc</vt:lpwstr>
      </vt:variant>
      <vt:variant>
        <vt:lpwstr>V07C02P7234</vt:lpwstr>
      </vt:variant>
      <vt:variant>
        <vt:i4>6094934</vt:i4>
      </vt:variant>
      <vt:variant>
        <vt:i4>634</vt:i4>
      </vt:variant>
      <vt:variant>
        <vt:i4>0</vt:i4>
      </vt:variant>
      <vt:variant>
        <vt:i4>5</vt:i4>
      </vt:variant>
      <vt:variant>
        <vt:lpwstr>EF09V07C02.doc</vt:lpwstr>
      </vt:variant>
      <vt:variant>
        <vt:lpwstr>V07C02P7223</vt:lpwstr>
      </vt:variant>
      <vt:variant>
        <vt:i4>6094934</vt:i4>
      </vt:variant>
      <vt:variant>
        <vt:i4>631</vt:i4>
      </vt:variant>
      <vt:variant>
        <vt:i4>0</vt:i4>
      </vt:variant>
      <vt:variant>
        <vt:i4>5</vt:i4>
      </vt:variant>
      <vt:variant>
        <vt:lpwstr>EF09V07C02.doc</vt:lpwstr>
      </vt:variant>
      <vt:variant>
        <vt:lpwstr>V07C02P722</vt:lpwstr>
      </vt:variant>
      <vt:variant>
        <vt:i4>6160470</vt:i4>
      </vt:variant>
      <vt:variant>
        <vt:i4>628</vt:i4>
      </vt:variant>
      <vt:variant>
        <vt:i4>0</vt:i4>
      </vt:variant>
      <vt:variant>
        <vt:i4>5</vt:i4>
      </vt:variant>
      <vt:variant>
        <vt:lpwstr>EF09V07C02.doc</vt:lpwstr>
      </vt:variant>
      <vt:variant>
        <vt:lpwstr>V07C02P7211</vt:lpwstr>
      </vt:variant>
      <vt:variant>
        <vt:i4>6160470</vt:i4>
      </vt:variant>
      <vt:variant>
        <vt:i4>625</vt:i4>
      </vt:variant>
      <vt:variant>
        <vt:i4>0</vt:i4>
      </vt:variant>
      <vt:variant>
        <vt:i4>5</vt:i4>
      </vt:variant>
      <vt:variant>
        <vt:lpwstr>EF09V07C02.doc</vt:lpwstr>
      </vt:variant>
      <vt:variant>
        <vt:lpwstr>V07C02P721</vt:lpwstr>
      </vt:variant>
      <vt:variant>
        <vt:i4>5963861</vt:i4>
      </vt:variant>
      <vt:variant>
        <vt:i4>622</vt:i4>
      </vt:variant>
      <vt:variant>
        <vt:i4>0</vt:i4>
      </vt:variant>
      <vt:variant>
        <vt:i4>5</vt:i4>
      </vt:variant>
      <vt:variant>
        <vt:lpwstr>EF09V07C01.doc</vt:lpwstr>
      </vt:variant>
      <vt:variant>
        <vt:lpwstr>V07C01P714</vt:lpwstr>
      </vt:variant>
      <vt:variant>
        <vt:i4>6029397</vt:i4>
      </vt:variant>
      <vt:variant>
        <vt:i4>619</vt:i4>
      </vt:variant>
      <vt:variant>
        <vt:i4>0</vt:i4>
      </vt:variant>
      <vt:variant>
        <vt:i4>5</vt:i4>
      </vt:variant>
      <vt:variant>
        <vt:lpwstr>EF09V07C01.doc</vt:lpwstr>
      </vt:variant>
      <vt:variant>
        <vt:lpwstr>V07C01P713</vt:lpwstr>
      </vt:variant>
      <vt:variant>
        <vt:i4>6094933</vt:i4>
      </vt:variant>
      <vt:variant>
        <vt:i4>616</vt:i4>
      </vt:variant>
      <vt:variant>
        <vt:i4>0</vt:i4>
      </vt:variant>
      <vt:variant>
        <vt:i4>5</vt:i4>
      </vt:variant>
      <vt:variant>
        <vt:lpwstr>EF09V07C01.doc</vt:lpwstr>
      </vt:variant>
      <vt:variant>
        <vt:lpwstr>V07C01P712</vt:lpwstr>
      </vt:variant>
      <vt:variant>
        <vt:i4>6160469</vt:i4>
      </vt:variant>
      <vt:variant>
        <vt:i4>613</vt:i4>
      </vt:variant>
      <vt:variant>
        <vt:i4>0</vt:i4>
      </vt:variant>
      <vt:variant>
        <vt:i4>5</vt:i4>
      </vt:variant>
      <vt:variant>
        <vt:lpwstr>EF09V07C01.doc</vt:lpwstr>
      </vt:variant>
      <vt:variant>
        <vt:lpwstr>V07C01P711</vt:lpwstr>
      </vt:variant>
      <vt:variant>
        <vt:i4>7274596</vt:i4>
      </vt:variant>
      <vt:variant>
        <vt:i4>610</vt:i4>
      </vt:variant>
      <vt:variant>
        <vt:i4>0</vt:i4>
      </vt:variant>
      <vt:variant>
        <vt:i4>5</vt:i4>
      </vt:variant>
      <vt:variant>
        <vt:lpwstr>EF09V07C01.doc</vt:lpwstr>
      </vt:variant>
      <vt:variant>
        <vt:lpwstr>V07C01P71</vt:lpwstr>
      </vt:variant>
      <vt:variant>
        <vt:i4>7274596</vt:i4>
      </vt:variant>
      <vt:variant>
        <vt:i4>607</vt:i4>
      </vt:variant>
      <vt:variant>
        <vt:i4>0</vt:i4>
      </vt:variant>
      <vt:variant>
        <vt:i4>5</vt:i4>
      </vt:variant>
      <vt:variant>
        <vt:lpwstr>EF09V07C01.doc</vt:lpwstr>
      </vt:variant>
      <vt:variant>
        <vt:lpwstr>V07C01P70</vt:lpwstr>
      </vt:variant>
      <vt:variant>
        <vt:i4>14614540</vt:i4>
      </vt:variant>
      <vt:variant>
        <vt:i4>600</vt:i4>
      </vt:variant>
      <vt:variant>
        <vt:i4>0</vt:i4>
      </vt:variant>
      <vt:variant>
        <vt:i4>5</vt:i4>
      </vt:variant>
      <vt:variant>
        <vt:lpwstr>../../../../../../Documents and Settings/Administrateur/Local Settings/Temp/Répertoire temporaire 1 pour Volume6.zip/EF05V06C05.doc</vt:lpwstr>
      </vt:variant>
      <vt:variant>
        <vt:lpwstr>V06C05P653</vt:lpwstr>
      </vt:variant>
      <vt:variant>
        <vt:i4>14549004</vt:i4>
      </vt:variant>
      <vt:variant>
        <vt:i4>597</vt:i4>
      </vt:variant>
      <vt:variant>
        <vt:i4>0</vt:i4>
      </vt:variant>
      <vt:variant>
        <vt:i4>5</vt:i4>
      </vt:variant>
      <vt:variant>
        <vt:lpwstr>../../../../../../Documents and Settings/Administrateur/Local Settings/Temp/Répertoire temporaire 1 pour Volume6.zip/EF05V06C05.doc</vt:lpwstr>
      </vt:variant>
      <vt:variant>
        <vt:lpwstr>V06C05P652</vt:lpwstr>
      </vt:variant>
      <vt:variant>
        <vt:i4>14483468</vt:i4>
      </vt:variant>
      <vt:variant>
        <vt:i4>594</vt:i4>
      </vt:variant>
      <vt:variant>
        <vt:i4>0</vt:i4>
      </vt:variant>
      <vt:variant>
        <vt:i4>5</vt:i4>
      </vt:variant>
      <vt:variant>
        <vt:lpwstr>../../../../../../Documents and Settings/Administrateur/Local Settings/Temp/Répertoire temporaire 1 pour Volume6.zip/EF05V06C05.doc</vt:lpwstr>
      </vt:variant>
      <vt:variant>
        <vt:lpwstr>V06C05P651</vt:lpwstr>
      </vt:variant>
      <vt:variant>
        <vt:i4>15466553</vt:i4>
      </vt:variant>
      <vt:variant>
        <vt:i4>591</vt:i4>
      </vt:variant>
      <vt:variant>
        <vt:i4>0</vt:i4>
      </vt:variant>
      <vt:variant>
        <vt:i4>5</vt:i4>
      </vt:variant>
      <vt:variant>
        <vt:lpwstr>../../../../../../Documents and Settings/Administrateur/Local Settings/Temp/Répertoire temporaire 1 pour Volume6.zip/EF05V06C05.doc</vt:lpwstr>
      </vt:variant>
      <vt:variant>
        <vt:lpwstr>V06C05P65</vt:lpwstr>
      </vt:variant>
      <vt:variant>
        <vt:i4>14549004</vt:i4>
      </vt:variant>
      <vt:variant>
        <vt:i4>588</vt:i4>
      </vt:variant>
      <vt:variant>
        <vt:i4>0</vt:i4>
      </vt:variant>
      <vt:variant>
        <vt:i4>5</vt:i4>
      </vt:variant>
      <vt:variant>
        <vt:lpwstr>../../../../../../Documents and Settings/Administrateur/Local Settings/Temp/Répertoire temporaire 1 pour Volume6.zip/EF05V06C04.doc</vt:lpwstr>
      </vt:variant>
      <vt:variant>
        <vt:lpwstr>V06C04P643</vt:lpwstr>
      </vt:variant>
      <vt:variant>
        <vt:i4>14614540</vt:i4>
      </vt:variant>
      <vt:variant>
        <vt:i4>585</vt:i4>
      </vt:variant>
      <vt:variant>
        <vt:i4>0</vt:i4>
      </vt:variant>
      <vt:variant>
        <vt:i4>5</vt:i4>
      </vt:variant>
      <vt:variant>
        <vt:lpwstr>../../../../../../Documents and Settings/Administrateur/Local Settings/Temp/Répertoire temporaire 1 pour Volume6.zip/EF05V06C04.doc</vt:lpwstr>
      </vt:variant>
      <vt:variant>
        <vt:lpwstr>V06C04P642</vt:lpwstr>
      </vt:variant>
      <vt:variant>
        <vt:i4>14417932</vt:i4>
      </vt:variant>
      <vt:variant>
        <vt:i4>582</vt:i4>
      </vt:variant>
      <vt:variant>
        <vt:i4>0</vt:i4>
      </vt:variant>
      <vt:variant>
        <vt:i4>5</vt:i4>
      </vt:variant>
      <vt:variant>
        <vt:lpwstr>../../../../../../Documents and Settings/Administrateur/Local Settings/Temp/Répertoire temporaire 1 pour Volume6.zip/EF05V06C04.doc</vt:lpwstr>
      </vt:variant>
      <vt:variant>
        <vt:lpwstr>V06C04P641</vt:lpwstr>
      </vt:variant>
      <vt:variant>
        <vt:i4>15532088</vt:i4>
      </vt:variant>
      <vt:variant>
        <vt:i4>579</vt:i4>
      </vt:variant>
      <vt:variant>
        <vt:i4>0</vt:i4>
      </vt:variant>
      <vt:variant>
        <vt:i4>5</vt:i4>
      </vt:variant>
      <vt:variant>
        <vt:lpwstr>../../../../../../Documents and Settings/Administrateur/Local Settings/Temp/Répertoire temporaire 1 pour Volume6.zip/EF05V06C04.doc</vt:lpwstr>
      </vt:variant>
      <vt:variant>
        <vt:lpwstr>V06C04P64</vt:lpwstr>
      </vt:variant>
      <vt:variant>
        <vt:i4>14549004</vt:i4>
      </vt:variant>
      <vt:variant>
        <vt:i4>576</vt:i4>
      </vt:variant>
      <vt:variant>
        <vt:i4>0</vt:i4>
      </vt:variant>
      <vt:variant>
        <vt:i4>5</vt:i4>
      </vt:variant>
      <vt:variant>
        <vt:lpwstr>../../../../../../Documents and Settings/Administrateur/Local Settings/Temp/Répertoire temporaire 1 pour Volume6.zip/EF05V06C03.doc</vt:lpwstr>
      </vt:variant>
      <vt:variant>
        <vt:lpwstr>V06C03P634</vt:lpwstr>
      </vt:variant>
      <vt:variant>
        <vt:i4>14221324</vt:i4>
      </vt:variant>
      <vt:variant>
        <vt:i4>573</vt:i4>
      </vt:variant>
      <vt:variant>
        <vt:i4>0</vt:i4>
      </vt:variant>
      <vt:variant>
        <vt:i4>5</vt:i4>
      </vt:variant>
      <vt:variant>
        <vt:lpwstr>../../../../../../Documents and Settings/Administrateur/Local Settings/Temp/Répertoire temporaire 1 pour Volume6.zip/EF05V06C03.doc</vt:lpwstr>
      </vt:variant>
      <vt:variant>
        <vt:lpwstr>V06C03P633</vt:lpwstr>
      </vt:variant>
      <vt:variant>
        <vt:i4>14155788</vt:i4>
      </vt:variant>
      <vt:variant>
        <vt:i4>570</vt:i4>
      </vt:variant>
      <vt:variant>
        <vt:i4>0</vt:i4>
      </vt:variant>
      <vt:variant>
        <vt:i4>5</vt:i4>
      </vt:variant>
      <vt:variant>
        <vt:lpwstr>../../../../../../Documents and Settings/Administrateur/Local Settings/Temp/Répertoire temporaire 1 pour Volume6.zip/EF05V06C03.doc</vt:lpwstr>
      </vt:variant>
      <vt:variant>
        <vt:lpwstr>V06C03P632</vt:lpwstr>
      </vt:variant>
      <vt:variant>
        <vt:i4>14352396</vt:i4>
      </vt:variant>
      <vt:variant>
        <vt:i4>567</vt:i4>
      </vt:variant>
      <vt:variant>
        <vt:i4>0</vt:i4>
      </vt:variant>
      <vt:variant>
        <vt:i4>5</vt:i4>
      </vt:variant>
      <vt:variant>
        <vt:lpwstr>../../../../../../Documents and Settings/Administrateur/Local Settings/Temp/Répertoire temporaire 1 pour Volume6.zip/EF05V06C03.doc</vt:lpwstr>
      </vt:variant>
      <vt:variant>
        <vt:lpwstr>V06C03P631</vt:lpwstr>
      </vt:variant>
      <vt:variant>
        <vt:i4>15335487</vt:i4>
      </vt:variant>
      <vt:variant>
        <vt:i4>564</vt:i4>
      </vt:variant>
      <vt:variant>
        <vt:i4>0</vt:i4>
      </vt:variant>
      <vt:variant>
        <vt:i4>5</vt:i4>
      </vt:variant>
      <vt:variant>
        <vt:lpwstr>../../../../../../Documents and Settings/Administrateur/Local Settings/Temp/Répertoire temporaire 1 pour Volume6.zip/EF05V06C03.doc</vt:lpwstr>
      </vt:variant>
      <vt:variant>
        <vt:lpwstr>V06C03P63</vt:lpwstr>
      </vt:variant>
      <vt:variant>
        <vt:i4>14614540</vt:i4>
      </vt:variant>
      <vt:variant>
        <vt:i4>561</vt:i4>
      </vt:variant>
      <vt:variant>
        <vt:i4>0</vt:i4>
      </vt:variant>
      <vt:variant>
        <vt:i4>5</vt:i4>
      </vt:variant>
      <vt:variant>
        <vt:lpwstr>../../../../../../Documents and Settings/Administrateur/Local Settings/Temp/Répertoire temporaire 1 pour Volume6.zip/EF05V06C02.doc</vt:lpwstr>
      </vt:variant>
      <vt:variant>
        <vt:lpwstr>V06C02P624</vt:lpwstr>
      </vt:variant>
      <vt:variant>
        <vt:i4>14155788</vt:i4>
      </vt:variant>
      <vt:variant>
        <vt:i4>558</vt:i4>
      </vt:variant>
      <vt:variant>
        <vt:i4>0</vt:i4>
      </vt:variant>
      <vt:variant>
        <vt:i4>5</vt:i4>
      </vt:variant>
      <vt:variant>
        <vt:lpwstr>../../../../../../Documents and Settings/Administrateur/Local Settings/Temp/Répertoire temporaire 1 pour Volume6.zip/EF05V06C02.doc</vt:lpwstr>
      </vt:variant>
      <vt:variant>
        <vt:lpwstr>V06C02P623</vt:lpwstr>
      </vt:variant>
      <vt:variant>
        <vt:i4>14221324</vt:i4>
      </vt:variant>
      <vt:variant>
        <vt:i4>555</vt:i4>
      </vt:variant>
      <vt:variant>
        <vt:i4>0</vt:i4>
      </vt:variant>
      <vt:variant>
        <vt:i4>5</vt:i4>
      </vt:variant>
      <vt:variant>
        <vt:lpwstr>../../../../../../Documents and Settings/Administrateur/Local Settings/Temp/Répertoire temporaire 1 pour Volume6.zip/EF05V06C02.doc</vt:lpwstr>
      </vt:variant>
      <vt:variant>
        <vt:lpwstr>V06C02P622</vt:lpwstr>
      </vt:variant>
      <vt:variant>
        <vt:i4>14286860</vt:i4>
      </vt:variant>
      <vt:variant>
        <vt:i4>552</vt:i4>
      </vt:variant>
      <vt:variant>
        <vt:i4>0</vt:i4>
      </vt:variant>
      <vt:variant>
        <vt:i4>5</vt:i4>
      </vt:variant>
      <vt:variant>
        <vt:lpwstr>../../../../../../Documents and Settings/Administrateur/Local Settings/Temp/Répertoire temporaire 1 pour Volume6.zip/EF05V06C02.doc</vt:lpwstr>
      </vt:variant>
      <vt:variant>
        <vt:lpwstr>V06C02P621</vt:lpwstr>
      </vt:variant>
      <vt:variant>
        <vt:i4>15401022</vt:i4>
      </vt:variant>
      <vt:variant>
        <vt:i4>549</vt:i4>
      </vt:variant>
      <vt:variant>
        <vt:i4>0</vt:i4>
      </vt:variant>
      <vt:variant>
        <vt:i4>5</vt:i4>
      </vt:variant>
      <vt:variant>
        <vt:lpwstr>../../../../../../Documents and Settings/Administrateur/Local Settings/Temp/Répertoire temporaire 1 pour Volume6.zip/EF05V06C02.doc</vt:lpwstr>
      </vt:variant>
      <vt:variant>
        <vt:lpwstr>V06C02P62</vt:lpwstr>
      </vt:variant>
      <vt:variant>
        <vt:i4>14352396</vt:i4>
      </vt:variant>
      <vt:variant>
        <vt:i4>546</vt:i4>
      </vt:variant>
      <vt:variant>
        <vt:i4>0</vt:i4>
      </vt:variant>
      <vt:variant>
        <vt:i4>5</vt:i4>
      </vt:variant>
      <vt:variant>
        <vt:lpwstr>../../../../../../Documents and Settings/Administrateur/Local Settings/Temp/Répertoire temporaire 1 pour Volume6.zip/EF05V06C01.doc</vt:lpwstr>
      </vt:variant>
      <vt:variant>
        <vt:lpwstr>V06C01P613</vt:lpwstr>
      </vt:variant>
      <vt:variant>
        <vt:i4>14286860</vt:i4>
      </vt:variant>
      <vt:variant>
        <vt:i4>543</vt:i4>
      </vt:variant>
      <vt:variant>
        <vt:i4>0</vt:i4>
      </vt:variant>
      <vt:variant>
        <vt:i4>5</vt:i4>
      </vt:variant>
      <vt:variant>
        <vt:lpwstr>../../../../../../Documents and Settings/Administrateur/Local Settings/Temp/Répertoire temporaire 1 pour Volume6.zip/EF05V06C01.doc</vt:lpwstr>
      </vt:variant>
      <vt:variant>
        <vt:lpwstr>V06C01P612</vt:lpwstr>
      </vt:variant>
      <vt:variant>
        <vt:i4>14221324</vt:i4>
      </vt:variant>
      <vt:variant>
        <vt:i4>540</vt:i4>
      </vt:variant>
      <vt:variant>
        <vt:i4>0</vt:i4>
      </vt:variant>
      <vt:variant>
        <vt:i4>5</vt:i4>
      </vt:variant>
      <vt:variant>
        <vt:lpwstr>../../../../../../Documents and Settings/Administrateur/Local Settings/Temp/Répertoire temporaire 1 pour Volume6.zip/EF05V06C01.doc</vt:lpwstr>
      </vt:variant>
      <vt:variant>
        <vt:lpwstr>V06C01P611</vt:lpwstr>
      </vt:variant>
      <vt:variant>
        <vt:i4>15204413</vt:i4>
      </vt:variant>
      <vt:variant>
        <vt:i4>537</vt:i4>
      </vt:variant>
      <vt:variant>
        <vt:i4>0</vt:i4>
      </vt:variant>
      <vt:variant>
        <vt:i4>5</vt:i4>
      </vt:variant>
      <vt:variant>
        <vt:lpwstr>../../../../../../Documents and Settings/Administrateur/Local Settings/Temp/Répertoire temporaire 1 pour Volume6.zip/EF05V06C01.doc</vt:lpwstr>
      </vt:variant>
      <vt:variant>
        <vt:lpwstr>V06C01P61</vt:lpwstr>
      </vt:variant>
      <vt:variant>
        <vt:i4>5308508</vt:i4>
      </vt:variant>
      <vt:variant>
        <vt:i4>532</vt:i4>
      </vt:variant>
      <vt:variant>
        <vt:i4>0</vt:i4>
      </vt:variant>
      <vt:variant>
        <vt:i4>5</vt:i4>
      </vt:variant>
      <vt:variant>
        <vt:lpwstr>EF06V05C08.doc</vt:lpwstr>
      </vt:variant>
      <vt:variant>
        <vt:lpwstr>V05C08P583</vt:lpwstr>
      </vt:variant>
      <vt:variant>
        <vt:i4>5242972</vt:i4>
      </vt:variant>
      <vt:variant>
        <vt:i4>529</vt:i4>
      </vt:variant>
      <vt:variant>
        <vt:i4>0</vt:i4>
      </vt:variant>
      <vt:variant>
        <vt:i4>5</vt:i4>
      </vt:variant>
      <vt:variant>
        <vt:lpwstr>EF06V05C08.doc</vt:lpwstr>
      </vt:variant>
      <vt:variant>
        <vt:lpwstr>V05C08P582</vt:lpwstr>
      </vt:variant>
      <vt:variant>
        <vt:i4>5439580</vt:i4>
      </vt:variant>
      <vt:variant>
        <vt:i4>526</vt:i4>
      </vt:variant>
      <vt:variant>
        <vt:i4>0</vt:i4>
      </vt:variant>
      <vt:variant>
        <vt:i4>5</vt:i4>
      </vt:variant>
      <vt:variant>
        <vt:lpwstr>EF06V05C08.doc</vt:lpwstr>
      </vt:variant>
      <vt:variant>
        <vt:lpwstr>V05C08P581</vt:lpwstr>
      </vt:variant>
      <vt:variant>
        <vt:i4>6422628</vt:i4>
      </vt:variant>
      <vt:variant>
        <vt:i4>523</vt:i4>
      </vt:variant>
      <vt:variant>
        <vt:i4>0</vt:i4>
      </vt:variant>
      <vt:variant>
        <vt:i4>5</vt:i4>
      </vt:variant>
      <vt:variant>
        <vt:lpwstr>EF06V05C08.doc</vt:lpwstr>
      </vt:variant>
      <vt:variant>
        <vt:lpwstr>V05C08P58</vt:lpwstr>
      </vt:variant>
      <vt:variant>
        <vt:i4>5636179</vt:i4>
      </vt:variant>
      <vt:variant>
        <vt:i4>520</vt:i4>
      </vt:variant>
      <vt:variant>
        <vt:i4>0</vt:i4>
      </vt:variant>
      <vt:variant>
        <vt:i4>5</vt:i4>
      </vt:variant>
      <vt:variant>
        <vt:lpwstr>EF06V05C07.doc</vt:lpwstr>
      </vt:variant>
      <vt:variant>
        <vt:lpwstr>V05C07P574</vt:lpwstr>
      </vt:variant>
      <vt:variant>
        <vt:i4>5308499</vt:i4>
      </vt:variant>
      <vt:variant>
        <vt:i4>517</vt:i4>
      </vt:variant>
      <vt:variant>
        <vt:i4>0</vt:i4>
      </vt:variant>
      <vt:variant>
        <vt:i4>5</vt:i4>
      </vt:variant>
      <vt:variant>
        <vt:lpwstr>EF06V05C07.doc</vt:lpwstr>
      </vt:variant>
      <vt:variant>
        <vt:lpwstr>V05C07P573</vt:lpwstr>
      </vt:variant>
      <vt:variant>
        <vt:i4>5242963</vt:i4>
      </vt:variant>
      <vt:variant>
        <vt:i4>514</vt:i4>
      </vt:variant>
      <vt:variant>
        <vt:i4>0</vt:i4>
      </vt:variant>
      <vt:variant>
        <vt:i4>5</vt:i4>
      </vt:variant>
      <vt:variant>
        <vt:lpwstr>EF06V05C07.doc</vt:lpwstr>
      </vt:variant>
      <vt:variant>
        <vt:lpwstr>V05C07P572</vt:lpwstr>
      </vt:variant>
      <vt:variant>
        <vt:i4>5439571</vt:i4>
      </vt:variant>
      <vt:variant>
        <vt:i4>511</vt:i4>
      </vt:variant>
      <vt:variant>
        <vt:i4>0</vt:i4>
      </vt:variant>
      <vt:variant>
        <vt:i4>5</vt:i4>
      </vt:variant>
      <vt:variant>
        <vt:lpwstr>EF06V05C07.doc</vt:lpwstr>
      </vt:variant>
      <vt:variant>
        <vt:lpwstr>V05C07P571</vt:lpwstr>
      </vt:variant>
      <vt:variant>
        <vt:i4>6422628</vt:i4>
      </vt:variant>
      <vt:variant>
        <vt:i4>508</vt:i4>
      </vt:variant>
      <vt:variant>
        <vt:i4>0</vt:i4>
      </vt:variant>
      <vt:variant>
        <vt:i4>5</vt:i4>
      </vt:variant>
      <vt:variant>
        <vt:lpwstr>EF06V05C07.doc</vt:lpwstr>
      </vt:variant>
      <vt:variant>
        <vt:lpwstr>V05C07P57</vt:lpwstr>
      </vt:variant>
      <vt:variant>
        <vt:i4>5308498</vt:i4>
      </vt:variant>
      <vt:variant>
        <vt:i4>505</vt:i4>
      </vt:variant>
      <vt:variant>
        <vt:i4>0</vt:i4>
      </vt:variant>
      <vt:variant>
        <vt:i4>5</vt:i4>
      </vt:variant>
      <vt:variant>
        <vt:lpwstr>EF06V05C06.doc</vt:lpwstr>
      </vt:variant>
      <vt:variant>
        <vt:lpwstr>V05C06P563</vt:lpwstr>
      </vt:variant>
      <vt:variant>
        <vt:i4>5242962</vt:i4>
      </vt:variant>
      <vt:variant>
        <vt:i4>502</vt:i4>
      </vt:variant>
      <vt:variant>
        <vt:i4>0</vt:i4>
      </vt:variant>
      <vt:variant>
        <vt:i4>5</vt:i4>
      </vt:variant>
      <vt:variant>
        <vt:lpwstr>EF06V05C06.doc</vt:lpwstr>
      </vt:variant>
      <vt:variant>
        <vt:lpwstr>V05C06P562</vt:lpwstr>
      </vt:variant>
      <vt:variant>
        <vt:i4>5439570</vt:i4>
      </vt:variant>
      <vt:variant>
        <vt:i4>499</vt:i4>
      </vt:variant>
      <vt:variant>
        <vt:i4>0</vt:i4>
      </vt:variant>
      <vt:variant>
        <vt:i4>5</vt:i4>
      </vt:variant>
      <vt:variant>
        <vt:lpwstr>EF06V05C06.doc</vt:lpwstr>
      </vt:variant>
      <vt:variant>
        <vt:lpwstr>V05C06P561</vt:lpwstr>
      </vt:variant>
      <vt:variant>
        <vt:i4>6422628</vt:i4>
      </vt:variant>
      <vt:variant>
        <vt:i4>496</vt:i4>
      </vt:variant>
      <vt:variant>
        <vt:i4>0</vt:i4>
      </vt:variant>
      <vt:variant>
        <vt:i4>5</vt:i4>
      </vt:variant>
      <vt:variant>
        <vt:lpwstr>EF06V05C06.doc</vt:lpwstr>
      </vt:variant>
      <vt:variant>
        <vt:lpwstr>V05C06P56</vt:lpwstr>
      </vt:variant>
      <vt:variant>
        <vt:i4>5636177</vt:i4>
      </vt:variant>
      <vt:variant>
        <vt:i4>493</vt:i4>
      </vt:variant>
      <vt:variant>
        <vt:i4>0</vt:i4>
      </vt:variant>
      <vt:variant>
        <vt:i4>5</vt:i4>
      </vt:variant>
      <vt:variant>
        <vt:lpwstr>EF06V05C05.doc</vt:lpwstr>
      </vt:variant>
      <vt:variant>
        <vt:lpwstr>V05C05P554</vt:lpwstr>
      </vt:variant>
      <vt:variant>
        <vt:i4>5308497</vt:i4>
      </vt:variant>
      <vt:variant>
        <vt:i4>490</vt:i4>
      </vt:variant>
      <vt:variant>
        <vt:i4>0</vt:i4>
      </vt:variant>
      <vt:variant>
        <vt:i4>5</vt:i4>
      </vt:variant>
      <vt:variant>
        <vt:lpwstr>EF06V05C05.doc</vt:lpwstr>
      </vt:variant>
      <vt:variant>
        <vt:lpwstr>V05C05P553</vt:lpwstr>
      </vt:variant>
      <vt:variant>
        <vt:i4>5242961</vt:i4>
      </vt:variant>
      <vt:variant>
        <vt:i4>487</vt:i4>
      </vt:variant>
      <vt:variant>
        <vt:i4>0</vt:i4>
      </vt:variant>
      <vt:variant>
        <vt:i4>5</vt:i4>
      </vt:variant>
      <vt:variant>
        <vt:lpwstr>EF06V05C05.doc</vt:lpwstr>
      </vt:variant>
      <vt:variant>
        <vt:lpwstr>V05C05P552</vt:lpwstr>
      </vt:variant>
      <vt:variant>
        <vt:i4>5439569</vt:i4>
      </vt:variant>
      <vt:variant>
        <vt:i4>484</vt:i4>
      </vt:variant>
      <vt:variant>
        <vt:i4>0</vt:i4>
      </vt:variant>
      <vt:variant>
        <vt:i4>5</vt:i4>
      </vt:variant>
      <vt:variant>
        <vt:lpwstr>EF06V05C05.doc</vt:lpwstr>
      </vt:variant>
      <vt:variant>
        <vt:lpwstr>V05C05P551</vt:lpwstr>
      </vt:variant>
      <vt:variant>
        <vt:i4>6422628</vt:i4>
      </vt:variant>
      <vt:variant>
        <vt:i4>481</vt:i4>
      </vt:variant>
      <vt:variant>
        <vt:i4>0</vt:i4>
      </vt:variant>
      <vt:variant>
        <vt:i4>5</vt:i4>
      </vt:variant>
      <vt:variant>
        <vt:lpwstr>EF06V05C05.doc</vt:lpwstr>
      </vt:variant>
      <vt:variant>
        <vt:lpwstr>V05C05P55</vt:lpwstr>
      </vt:variant>
      <vt:variant>
        <vt:i4>5308496</vt:i4>
      </vt:variant>
      <vt:variant>
        <vt:i4>478</vt:i4>
      </vt:variant>
      <vt:variant>
        <vt:i4>0</vt:i4>
      </vt:variant>
      <vt:variant>
        <vt:i4>5</vt:i4>
      </vt:variant>
      <vt:variant>
        <vt:lpwstr>EF06V05C04.doc</vt:lpwstr>
      </vt:variant>
      <vt:variant>
        <vt:lpwstr>V05C04P543</vt:lpwstr>
      </vt:variant>
      <vt:variant>
        <vt:i4>5242960</vt:i4>
      </vt:variant>
      <vt:variant>
        <vt:i4>475</vt:i4>
      </vt:variant>
      <vt:variant>
        <vt:i4>0</vt:i4>
      </vt:variant>
      <vt:variant>
        <vt:i4>5</vt:i4>
      </vt:variant>
      <vt:variant>
        <vt:lpwstr>EF06V05C04.doc</vt:lpwstr>
      </vt:variant>
      <vt:variant>
        <vt:lpwstr>V05C04P542</vt:lpwstr>
      </vt:variant>
      <vt:variant>
        <vt:i4>5439568</vt:i4>
      </vt:variant>
      <vt:variant>
        <vt:i4>472</vt:i4>
      </vt:variant>
      <vt:variant>
        <vt:i4>0</vt:i4>
      </vt:variant>
      <vt:variant>
        <vt:i4>5</vt:i4>
      </vt:variant>
      <vt:variant>
        <vt:lpwstr>EF06V05C04.doc</vt:lpwstr>
      </vt:variant>
      <vt:variant>
        <vt:lpwstr>V05C04P541</vt:lpwstr>
      </vt:variant>
      <vt:variant>
        <vt:i4>6422628</vt:i4>
      </vt:variant>
      <vt:variant>
        <vt:i4>469</vt:i4>
      </vt:variant>
      <vt:variant>
        <vt:i4>0</vt:i4>
      </vt:variant>
      <vt:variant>
        <vt:i4>5</vt:i4>
      </vt:variant>
      <vt:variant>
        <vt:lpwstr>EF06V05C04.doc</vt:lpwstr>
      </vt:variant>
      <vt:variant>
        <vt:lpwstr>V05C04P54</vt:lpwstr>
      </vt:variant>
      <vt:variant>
        <vt:i4>5308503</vt:i4>
      </vt:variant>
      <vt:variant>
        <vt:i4>466</vt:i4>
      </vt:variant>
      <vt:variant>
        <vt:i4>0</vt:i4>
      </vt:variant>
      <vt:variant>
        <vt:i4>5</vt:i4>
      </vt:variant>
      <vt:variant>
        <vt:lpwstr>EF06V05C03.doc</vt:lpwstr>
      </vt:variant>
      <vt:variant>
        <vt:lpwstr>V05C03P533</vt:lpwstr>
      </vt:variant>
      <vt:variant>
        <vt:i4>5242967</vt:i4>
      </vt:variant>
      <vt:variant>
        <vt:i4>463</vt:i4>
      </vt:variant>
      <vt:variant>
        <vt:i4>0</vt:i4>
      </vt:variant>
      <vt:variant>
        <vt:i4>5</vt:i4>
      </vt:variant>
      <vt:variant>
        <vt:lpwstr>EF06V05C03.doc</vt:lpwstr>
      </vt:variant>
      <vt:variant>
        <vt:lpwstr>V05C03P532</vt:lpwstr>
      </vt:variant>
      <vt:variant>
        <vt:i4>5439575</vt:i4>
      </vt:variant>
      <vt:variant>
        <vt:i4>460</vt:i4>
      </vt:variant>
      <vt:variant>
        <vt:i4>0</vt:i4>
      </vt:variant>
      <vt:variant>
        <vt:i4>5</vt:i4>
      </vt:variant>
      <vt:variant>
        <vt:lpwstr>EF06V05C03.doc</vt:lpwstr>
      </vt:variant>
      <vt:variant>
        <vt:lpwstr>V05C03P531</vt:lpwstr>
      </vt:variant>
      <vt:variant>
        <vt:i4>6422628</vt:i4>
      </vt:variant>
      <vt:variant>
        <vt:i4>457</vt:i4>
      </vt:variant>
      <vt:variant>
        <vt:i4>0</vt:i4>
      </vt:variant>
      <vt:variant>
        <vt:i4>5</vt:i4>
      </vt:variant>
      <vt:variant>
        <vt:lpwstr>EF06V05C03.doc</vt:lpwstr>
      </vt:variant>
      <vt:variant>
        <vt:lpwstr>V05C03P53</vt:lpwstr>
      </vt:variant>
      <vt:variant>
        <vt:i4>5636182</vt:i4>
      </vt:variant>
      <vt:variant>
        <vt:i4>454</vt:i4>
      </vt:variant>
      <vt:variant>
        <vt:i4>0</vt:i4>
      </vt:variant>
      <vt:variant>
        <vt:i4>5</vt:i4>
      </vt:variant>
      <vt:variant>
        <vt:lpwstr>EF06V05C02.doc</vt:lpwstr>
      </vt:variant>
      <vt:variant>
        <vt:lpwstr>V05C02P524</vt:lpwstr>
      </vt:variant>
      <vt:variant>
        <vt:i4>5308502</vt:i4>
      </vt:variant>
      <vt:variant>
        <vt:i4>451</vt:i4>
      </vt:variant>
      <vt:variant>
        <vt:i4>0</vt:i4>
      </vt:variant>
      <vt:variant>
        <vt:i4>5</vt:i4>
      </vt:variant>
      <vt:variant>
        <vt:lpwstr>EF06V05C02.doc</vt:lpwstr>
      </vt:variant>
      <vt:variant>
        <vt:lpwstr>V05C02P523</vt:lpwstr>
      </vt:variant>
      <vt:variant>
        <vt:i4>5242966</vt:i4>
      </vt:variant>
      <vt:variant>
        <vt:i4>448</vt:i4>
      </vt:variant>
      <vt:variant>
        <vt:i4>0</vt:i4>
      </vt:variant>
      <vt:variant>
        <vt:i4>5</vt:i4>
      </vt:variant>
      <vt:variant>
        <vt:lpwstr>EF06V05C02.doc</vt:lpwstr>
      </vt:variant>
      <vt:variant>
        <vt:lpwstr>V05C02P522</vt:lpwstr>
      </vt:variant>
      <vt:variant>
        <vt:i4>5439574</vt:i4>
      </vt:variant>
      <vt:variant>
        <vt:i4>445</vt:i4>
      </vt:variant>
      <vt:variant>
        <vt:i4>0</vt:i4>
      </vt:variant>
      <vt:variant>
        <vt:i4>5</vt:i4>
      </vt:variant>
      <vt:variant>
        <vt:lpwstr>EF06V05C02.doc</vt:lpwstr>
      </vt:variant>
      <vt:variant>
        <vt:lpwstr>V05C02P521</vt:lpwstr>
      </vt:variant>
      <vt:variant>
        <vt:i4>6422628</vt:i4>
      </vt:variant>
      <vt:variant>
        <vt:i4>442</vt:i4>
      </vt:variant>
      <vt:variant>
        <vt:i4>0</vt:i4>
      </vt:variant>
      <vt:variant>
        <vt:i4>5</vt:i4>
      </vt:variant>
      <vt:variant>
        <vt:lpwstr>EF06V05C02.doc</vt:lpwstr>
      </vt:variant>
      <vt:variant>
        <vt:lpwstr>V05C02P52</vt:lpwstr>
      </vt:variant>
      <vt:variant>
        <vt:i4>5636181</vt:i4>
      </vt:variant>
      <vt:variant>
        <vt:i4>439</vt:i4>
      </vt:variant>
      <vt:variant>
        <vt:i4>0</vt:i4>
      </vt:variant>
      <vt:variant>
        <vt:i4>5</vt:i4>
      </vt:variant>
      <vt:variant>
        <vt:lpwstr>EF06V05C01.doc</vt:lpwstr>
      </vt:variant>
      <vt:variant>
        <vt:lpwstr>V05C01P514</vt:lpwstr>
      </vt:variant>
      <vt:variant>
        <vt:i4>5308501</vt:i4>
      </vt:variant>
      <vt:variant>
        <vt:i4>436</vt:i4>
      </vt:variant>
      <vt:variant>
        <vt:i4>0</vt:i4>
      </vt:variant>
      <vt:variant>
        <vt:i4>5</vt:i4>
      </vt:variant>
      <vt:variant>
        <vt:lpwstr>EF06V05C01.doc</vt:lpwstr>
      </vt:variant>
      <vt:variant>
        <vt:lpwstr>V05C01P513</vt:lpwstr>
      </vt:variant>
      <vt:variant>
        <vt:i4>5242965</vt:i4>
      </vt:variant>
      <vt:variant>
        <vt:i4>433</vt:i4>
      </vt:variant>
      <vt:variant>
        <vt:i4>0</vt:i4>
      </vt:variant>
      <vt:variant>
        <vt:i4>5</vt:i4>
      </vt:variant>
      <vt:variant>
        <vt:lpwstr>EF06V05C01.doc</vt:lpwstr>
      </vt:variant>
      <vt:variant>
        <vt:lpwstr>V05C01P512</vt:lpwstr>
      </vt:variant>
      <vt:variant>
        <vt:i4>5439573</vt:i4>
      </vt:variant>
      <vt:variant>
        <vt:i4>430</vt:i4>
      </vt:variant>
      <vt:variant>
        <vt:i4>0</vt:i4>
      </vt:variant>
      <vt:variant>
        <vt:i4>5</vt:i4>
      </vt:variant>
      <vt:variant>
        <vt:lpwstr>EF06V05C01.doc</vt:lpwstr>
      </vt:variant>
      <vt:variant>
        <vt:lpwstr>V05C01P511</vt:lpwstr>
      </vt:variant>
      <vt:variant>
        <vt:i4>6422628</vt:i4>
      </vt:variant>
      <vt:variant>
        <vt:i4>427</vt:i4>
      </vt:variant>
      <vt:variant>
        <vt:i4>0</vt:i4>
      </vt:variant>
      <vt:variant>
        <vt:i4>5</vt:i4>
      </vt:variant>
      <vt:variant>
        <vt:lpwstr>EF06V05C01.doc</vt:lpwstr>
      </vt:variant>
      <vt:variant>
        <vt:lpwstr>V05C01P51</vt:lpwstr>
      </vt:variant>
      <vt:variant>
        <vt:i4>6422628</vt:i4>
      </vt:variant>
      <vt:variant>
        <vt:i4>424</vt:i4>
      </vt:variant>
      <vt:variant>
        <vt:i4>0</vt:i4>
      </vt:variant>
      <vt:variant>
        <vt:i4>5</vt:i4>
      </vt:variant>
      <vt:variant>
        <vt:lpwstr>EF06V05C01.doc</vt:lpwstr>
      </vt:variant>
      <vt:variant>
        <vt:lpwstr>V05C01P50</vt:lpwstr>
      </vt:variant>
      <vt:variant>
        <vt:i4>3342461</vt:i4>
      </vt:variant>
      <vt:variant>
        <vt:i4>416</vt:i4>
      </vt:variant>
      <vt:variant>
        <vt:i4>0</vt:i4>
      </vt:variant>
      <vt:variant>
        <vt:i4>5</vt:i4>
      </vt:variant>
      <vt:variant>
        <vt:lpwstr>EF05V03C99.doc</vt:lpwstr>
      </vt:variant>
      <vt:variant>
        <vt:lpwstr>V03ZC99P3997</vt:lpwstr>
      </vt:variant>
      <vt:variant>
        <vt:i4>3276925</vt:i4>
      </vt:variant>
      <vt:variant>
        <vt:i4>413</vt:i4>
      </vt:variant>
      <vt:variant>
        <vt:i4>0</vt:i4>
      </vt:variant>
      <vt:variant>
        <vt:i4>5</vt:i4>
      </vt:variant>
      <vt:variant>
        <vt:lpwstr>EF05V03C99.doc</vt:lpwstr>
      </vt:variant>
      <vt:variant>
        <vt:lpwstr>V03ZC99P3996</vt:lpwstr>
      </vt:variant>
      <vt:variant>
        <vt:i4>3211389</vt:i4>
      </vt:variant>
      <vt:variant>
        <vt:i4>410</vt:i4>
      </vt:variant>
      <vt:variant>
        <vt:i4>0</vt:i4>
      </vt:variant>
      <vt:variant>
        <vt:i4>5</vt:i4>
      </vt:variant>
      <vt:variant>
        <vt:lpwstr>EF05V03C99.doc</vt:lpwstr>
      </vt:variant>
      <vt:variant>
        <vt:lpwstr>V03ZC99P3995</vt:lpwstr>
      </vt:variant>
      <vt:variant>
        <vt:i4>3145853</vt:i4>
      </vt:variant>
      <vt:variant>
        <vt:i4>407</vt:i4>
      </vt:variant>
      <vt:variant>
        <vt:i4>0</vt:i4>
      </vt:variant>
      <vt:variant>
        <vt:i4>5</vt:i4>
      </vt:variant>
      <vt:variant>
        <vt:lpwstr>EF05V03C99.doc</vt:lpwstr>
      </vt:variant>
      <vt:variant>
        <vt:lpwstr>V03ZC99P3994</vt:lpwstr>
      </vt:variant>
      <vt:variant>
        <vt:i4>3604605</vt:i4>
      </vt:variant>
      <vt:variant>
        <vt:i4>404</vt:i4>
      </vt:variant>
      <vt:variant>
        <vt:i4>0</vt:i4>
      </vt:variant>
      <vt:variant>
        <vt:i4>5</vt:i4>
      </vt:variant>
      <vt:variant>
        <vt:lpwstr>EF05V03C99.doc</vt:lpwstr>
      </vt:variant>
      <vt:variant>
        <vt:lpwstr>V03ZC99P3993</vt:lpwstr>
      </vt:variant>
      <vt:variant>
        <vt:i4>3539069</vt:i4>
      </vt:variant>
      <vt:variant>
        <vt:i4>401</vt:i4>
      </vt:variant>
      <vt:variant>
        <vt:i4>0</vt:i4>
      </vt:variant>
      <vt:variant>
        <vt:i4>5</vt:i4>
      </vt:variant>
      <vt:variant>
        <vt:lpwstr>EF05V03C99.doc</vt:lpwstr>
      </vt:variant>
      <vt:variant>
        <vt:lpwstr>V03ZC99P3992</vt:lpwstr>
      </vt:variant>
      <vt:variant>
        <vt:i4>3473533</vt:i4>
      </vt:variant>
      <vt:variant>
        <vt:i4>398</vt:i4>
      </vt:variant>
      <vt:variant>
        <vt:i4>0</vt:i4>
      </vt:variant>
      <vt:variant>
        <vt:i4>5</vt:i4>
      </vt:variant>
      <vt:variant>
        <vt:lpwstr>EF05V03C99.doc</vt:lpwstr>
      </vt:variant>
      <vt:variant>
        <vt:lpwstr>V03ZC99P3991</vt:lpwstr>
      </vt:variant>
      <vt:variant>
        <vt:i4>262212</vt:i4>
      </vt:variant>
      <vt:variant>
        <vt:i4>395</vt:i4>
      </vt:variant>
      <vt:variant>
        <vt:i4>0</vt:i4>
      </vt:variant>
      <vt:variant>
        <vt:i4>5</vt:i4>
      </vt:variant>
      <vt:variant>
        <vt:lpwstr>EF05V03C99.doc</vt:lpwstr>
      </vt:variant>
      <vt:variant>
        <vt:lpwstr>V03ZC99P399</vt:lpwstr>
      </vt:variant>
      <vt:variant>
        <vt:i4>1441869</vt:i4>
      </vt:variant>
      <vt:variant>
        <vt:i4>389</vt:i4>
      </vt:variant>
      <vt:variant>
        <vt:i4>0</vt:i4>
      </vt:variant>
      <vt:variant>
        <vt:i4>5</vt:i4>
      </vt:variant>
      <vt:variant>
        <vt:lpwstr>EF06V03C09.doc</vt:lpwstr>
      </vt:variant>
      <vt:variant>
        <vt:lpwstr>V03BC09P395</vt:lpwstr>
      </vt:variant>
      <vt:variant>
        <vt:i4>1441869</vt:i4>
      </vt:variant>
      <vt:variant>
        <vt:i4>386</vt:i4>
      </vt:variant>
      <vt:variant>
        <vt:i4>0</vt:i4>
      </vt:variant>
      <vt:variant>
        <vt:i4>5</vt:i4>
      </vt:variant>
      <vt:variant>
        <vt:lpwstr>EF06V03C09.doc</vt:lpwstr>
      </vt:variant>
      <vt:variant>
        <vt:lpwstr>V03BC09P394</vt:lpwstr>
      </vt:variant>
      <vt:variant>
        <vt:i4>1441869</vt:i4>
      </vt:variant>
      <vt:variant>
        <vt:i4>383</vt:i4>
      </vt:variant>
      <vt:variant>
        <vt:i4>0</vt:i4>
      </vt:variant>
      <vt:variant>
        <vt:i4>5</vt:i4>
      </vt:variant>
      <vt:variant>
        <vt:lpwstr>EF06V03C09.doc</vt:lpwstr>
      </vt:variant>
      <vt:variant>
        <vt:lpwstr>V03BC09P393</vt:lpwstr>
      </vt:variant>
      <vt:variant>
        <vt:i4>1441869</vt:i4>
      </vt:variant>
      <vt:variant>
        <vt:i4>380</vt:i4>
      </vt:variant>
      <vt:variant>
        <vt:i4>0</vt:i4>
      </vt:variant>
      <vt:variant>
        <vt:i4>5</vt:i4>
      </vt:variant>
      <vt:variant>
        <vt:lpwstr>EF06V03C09.doc</vt:lpwstr>
      </vt:variant>
      <vt:variant>
        <vt:lpwstr>V03BC09P392</vt:lpwstr>
      </vt:variant>
      <vt:variant>
        <vt:i4>1441869</vt:i4>
      </vt:variant>
      <vt:variant>
        <vt:i4>377</vt:i4>
      </vt:variant>
      <vt:variant>
        <vt:i4>0</vt:i4>
      </vt:variant>
      <vt:variant>
        <vt:i4>5</vt:i4>
      </vt:variant>
      <vt:variant>
        <vt:lpwstr>EF06V03C09.doc</vt:lpwstr>
      </vt:variant>
      <vt:variant>
        <vt:lpwstr>V03BC09P391</vt:lpwstr>
      </vt:variant>
      <vt:variant>
        <vt:i4>1441869</vt:i4>
      </vt:variant>
      <vt:variant>
        <vt:i4>374</vt:i4>
      </vt:variant>
      <vt:variant>
        <vt:i4>0</vt:i4>
      </vt:variant>
      <vt:variant>
        <vt:i4>5</vt:i4>
      </vt:variant>
      <vt:variant>
        <vt:lpwstr>EF06V03C09.doc</vt:lpwstr>
      </vt:variant>
      <vt:variant>
        <vt:lpwstr>V03BC09P39</vt:lpwstr>
      </vt:variant>
      <vt:variant>
        <vt:i4>5570652</vt:i4>
      </vt:variant>
      <vt:variant>
        <vt:i4>371</vt:i4>
      </vt:variant>
      <vt:variant>
        <vt:i4>0</vt:i4>
      </vt:variant>
      <vt:variant>
        <vt:i4>5</vt:i4>
      </vt:variant>
      <vt:variant>
        <vt:lpwstr>EF06V03C08.doc</vt:lpwstr>
      </vt:variant>
      <vt:variant>
        <vt:lpwstr>V03C08P3811</vt:lpwstr>
      </vt:variant>
      <vt:variant>
        <vt:i4>5570652</vt:i4>
      </vt:variant>
      <vt:variant>
        <vt:i4>368</vt:i4>
      </vt:variant>
      <vt:variant>
        <vt:i4>0</vt:i4>
      </vt:variant>
      <vt:variant>
        <vt:i4>5</vt:i4>
      </vt:variant>
      <vt:variant>
        <vt:lpwstr>EF06V03C08.doc</vt:lpwstr>
      </vt:variant>
      <vt:variant>
        <vt:lpwstr>V03C08P3810</vt:lpwstr>
      </vt:variant>
      <vt:variant>
        <vt:i4>6094940</vt:i4>
      </vt:variant>
      <vt:variant>
        <vt:i4>365</vt:i4>
      </vt:variant>
      <vt:variant>
        <vt:i4>0</vt:i4>
      </vt:variant>
      <vt:variant>
        <vt:i4>5</vt:i4>
      </vt:variant>
      <vt:variant>
        <vt:lpwstr>EF06V03C08.doc</vt:lpwstr>
      </vt:variant>
      <vt:variant>
        <vt:lpwstr>V03C08P389</vt:lpwstr>
      </vt:variant>
      <vt:variant>
        <vt:i4>6029404</vt:i4>
      </vt:variant>
      <vt:variant>
        <vt:i4>362</vt:i4>
      </vt:variant>
      <vt:variant>
        <vt:i4>0</vt:i4>
      </vt:variant>
      <vt:variant>
        <vt:i4>5</vt:i4>
      </vt:variant>
      <vt:variant>
        <vt:lpwstr>EF06V03C08.doc</vt:lpwstr>
      </vt:variant>
      <vt:variant>
        <vt:lpwstr>V03C08P388</vt:lpwstr>
      </vt:variant>
      <vt:variant>
        <vt:i4>5439580</vt:i4>
      </vt:variant>
      <vt:variant>
        <vt:i4>359</vt:i4>
      </vt:variant>
      <vt:variant>
        <vt:i4>0</vt:i4>
      </vt:variant>
      <vt:variant>
        <vt:i4>5</vt:i4>
      </vt:variant>
      <vt:variant>
        <vt:lpwstr>EF06V03C08.docc</vt:lpwstr>
      </vt:variant>
      <vt:variant>
        <vt:lpwstr>V03C08P387</vt:lpwstr>
      </vt:variant>
      <vt:variant>
        <vt:i4>5374044</vt:i4>
      </vt:variant>
      <vt:variant>
        <vt:i4>356</vt:i4>
      </vt:variant>
      <vt:variant>
        <vt:i4>0</vt:i4>
      </vt:variant>
      <vt:variant>
        <vt:i4>5</vt:i4>
      </vt:variant>
      <vt:variant>
        <vt:lpwstr>EF06V03C08.doc</vt:lpwstr>
      </vt:variant>
      <vt:variant>
        <vt:lpwstr>V03C08P386</vt:lpwstr>
      </vt:variant>
      <vt:variant>
        <vt:i4>5308508</vt:i4>
      </vt:variant>
      <vt:variant>
        <vt:i4>353</vt:i4>
      </vt:variant>
      <vt:variant>
        <vt:i4>0</vt:i4>
      </vt:variant>
      <vt:variant>
        <vt:i4>5</vt:i4>
      </vt:variant>
      <vt:variant>
        <vt:lpwstr>EF06V03C08.doc</vt:lpwstr>
      </vt:variant>
      <vt:variant>
        <vt:lpwstr>V03C08P385</vt:lpwstr>
      </vt:variant>
      <vt:variant>
        <vt:i4>5242972</vt:i4>
      </vt:variant>
      <vt:variant>
        <vt:i4>350</vt:i4>
      </vt:variant>
      <vt:variant>
        <vt:i4>0</vt:i4>
      </vt:variant>
      <vt:variant>
        <vt:i4>5</vt:i4>
      </vt:variant>
      <vt:variant>
        <vt:lpwstr>EF06V03C08.doc</vt:lpwstr>
      </vt:variant>
      <vt:variant>
        <vt:lpwstr>V03C08P384</vt:lpwstr>
      </vt:variant>
      <vt:variant>
        <vt:i4>5701724</vt:i4>
      </vt:variant>
      <vt:variant>
        <vt:i4>347</vt:i4>
      </vt:variant>
      <vt:variant>
        <vt:i4>0</vt:i4>
      </vt:variant>
      <vt:variant>
        <vt:i4>5</vt:i4>
      </vt:variant>
      <vt:variant>
        <vt:lpwstr>EF06V03C08.doc</vt:lpwstr>
      </vt:variant>
      <vt:variant>
        <vt:lpwstr>V03C08P383</vt:lpwstr>
      </vt:variant>
      <vt:variant>
        <vt:i4>5636188</vt:i4>
      </vt:variant>
      <vt:variant>
        <vt:i4>344</vt:i4>
      </vt:variant>
      <vt:variant>
        <vt:i4>0</vt:i4>
      </vt:variant>
      <vt:variant>
        <vt:i4>5</vt:i4>
      </vt:variant>
      <vt:variant>
        <vt:lpwstr>EF06V03C08.docc</vt:lpwstr>
      </vt:variant>
      <vt:variant>
        <vt:lpwstr>V03C08P382</vt:lpwstr>
      </vt:variant>
      <vt:variant>
        <vt:i4>5570652</vt:i4>
      </vt:variant>
      <vt:variant>
        <vt:i4>341</vt:i4>
      </vt:variant>
      <vt:variant>
        <vt:i4>0</vt:i4>
      </vt:variant>
      <vt:variant>
        <vt:i4>5</vt:i4>
      </vt:variant>
      <vt:variant>
        <vt:lpwstr>EF06V03C08.doc</vt:lpwstr>
      </vt:variant>
      <vt:variant>
        <vt:lpwstr>V03C08P381</vt:lpwstr>
      </vt:variant>
      <vt:variant>
        <vt:i4>6553700</vt:i4>
      </vt:variant>
      <vt:variant>
        <vt:i4>338</vt:i4>
      </vt:variant>
      <vt:variant>
        <vt:i4>0</vt:i4>
      </vt:variant>
      <vt:variant>
        <vt:i4>5</vt:i4>
      </vt:variant>
      <vt:variant>
        <vt:lpwstr>EF06V03C08.doc</vt:lpwstr>
      </vt:variant>
      <vt:variant>
        <vt:lpwstr>V03C08P38</vt:lpwstr>
      </vt:variant>
      <vt:variant>
        <vt:i4>1376323</vt:i4>
      </vt:variant>
      <vt:variant>
        <vt:i4>335</vt:i4>
      </vt:variant>
      <vt:variant>
        <vt:i4>0</vt:i4>
      </vt:variant>
      <vt:variant>
        <vt:i4>5</vt:i4>
      </vt:variant>
      <vt:variant>
        <vt:lpwstr>EF05V03C07.doc</vt:lpwstr>
      </vt:variant>
      <vt:variant>
        <vt:lpwstr>V03BC07P37</vt:lpwstr>
      </vt:variant>
      <vt:variant>
        <vt:i4>1441858</vt:i4>
      </vt:variant>
      <vt:variant>
        <vt:i4>332</vt:i4>
      </vt:variant>
      <vt:variant>
        <vt:i4>0</vt:i4>
      </vt:variant>
      <vt:variant>
        <vt:i4>5</vt:i4>
      </vt:variant>
      <vt:variant>
        <vt:lpwstr>EF06V03C06.doc</vt:lpwstr>
      </vt:variant>
      <vt:variant>
        <vt:lpwstr>V03BC06P36</vt:lpwstr>
      </vt:variant>
      <vt:variant>
        <vt:i4>1441857</vt:i4>
      </vt:variant>
      <vt:variant>
        <vt:i4>329</vt:i4>
      </vt:variant>
      <vt:variant>
        <vt:i4>0</vt:i4>
      </vt:variant>
      <vt:variant>
        <vt:i4>5</vt:i4>
      </vt:variant>
      <vt:variant>
        <vt:lpwstr>EF06V03C05.doc</vt:lpwstr>
      </vt:variant>
      <vt:variant>
        <vt:lpwstr>V03BC05P35</vt:lpwstr>
      </vt:variant>
      <vt:variant>
        <vt:i4>1441856</vt:i4>
      </vt:variant>
      <vt:variant>
        <vt:i4>326</vt:i4>
      </vt:variant>
      <vt:variant>
        <vt:i4>0</vt:i4>
      </vt:variant>
      <vt:variant>
        <vt:i4>5</vt:i4>
      </vt:variant>
      <vt:variant>
        <vt:lpwstr>EF06V03C04.doc</vt:lpwstr>
      </vt:variant>
      <vt:variant>
        <vt:lpwstr>V03BC04P34</vt:lpwstr>
      </vt:variant>
      <vt:variant>
        <vt:i4>720984</vt:i4>
      </vt:variant>
      <vt:variant>
        <vt:i4>321</vt:i4>
      </vt:variant>
      <vt:variant>
        <vt:i4>0</vt:i4>
      </vt:variant>
      <vt:variant>
        <vt:i4>5</vt:i4>
      </vt:variant>
      <vt:variant>
        <vt:lpwstr>2006/2005/EF05V03B.doc</vt:lpwstr>
      </vt:variant>
      <vt:variant>
        <vt:lpwstr>V03BC04P340</vt:lpwstr>
      </vt:variant>
      <vt:variant>
        <vt:i4>1835064</vt:i4>
      </vt:variant>
      <vt:variant>
        <vt:i4>314</vt:i4>
      </vt:variant>
      <vt:variant>
        <vt:i4>0</vt:i4>
      </vt:variant>
      <vt:variant>
        <vt:i4>5</vt:i4>
      </vt:variant>
      <vt:variant>
        <vt:lpwstr/>
      </vt:variant>
      <vt:variant>
        <vt:lpwstr>_Toc227994443</vt:lpwstr>
      </vt:variant>
      <vt:variant>
        <vt:i4>1835064</vt:i4>
      </vt:variant>
      <vt:variant>
        <vt:i4>308</vt:i4>
      </vt:variant>
      <vt:variant>
        <vt:i4>0</vt:i4>
      </vt:variant>
      <vt:variant>
        <vt:i4>5</vt:i4>
      </vt:variant>
      <vt:variant>
        <vt:lpwstr/>
      </vt:variant>
      <vt:variant>
        <vt:lpwstr>_Toc227994442</vt:lpwstr>
      </vt:variant>
      <vt:variant>
        <vt:i4>1835064</vt:i4>
      </vt:variant>
      <vt:variant>
        <vt:i4>302</vt:i4>
      </vt:variant>
      <vt:variant>
        <vt:i4>0</vt:i4>
      </vt:variant>
      <vt:variant>
        <vt:i4>5</vt:i4>
      </vt:variant>
      <vt:variant>
        <vt:lpwstr/>
      </vt:variant>
      <vt:variant>
        <vt:lpwstr>_Toc227994441</vt:lpwstr>
      </vt:variant>
      <vt:variant>
        <vt:i4>1835064</vt:i4>
      </vt:variant>
      <vt:variant>
        <vt:i4>296</vt:i4>
      </vt:variant>
      <vt:variant>
        <vt:i4>0</vt:i4>
      </vt:variant>
      <vt:variant>
        <vt:i4>5</vt:i4>
      </vt:variant>
      <vt:variant>
        <vt:lpwstr/>
      </vt:variant>
      <vt:variant>
        <vt:lpwstr>_Toc227994440</vt:lpwstr>
      </vt:variant>
      <vt:variant>
        <vt:i4>6881380</vt:i4>
      </vt:variant>
      <vt:variant>
        <vt:i4>290</vt:i4>
      </vt:variant>
      <vt:variant>
        <vt:i4>0</vt:i4>
      </vt:variant>
      <vt:variant>
        <vt:i4>5</vt:i4>
      </vt:variant>
      <vt:variant>
        <vt:lpwstr>EF09V01C04.doc</vt:lpwstr>
      </vt:variant>
      <vt:variant>
        <vt:lpwstr>V01C04P14</vt:lpwstr>
      </vt:variant>
      <vt:variant>
        <vt:i4>6226007</vt:i4>
      </vt:variant>
      <vt:variant>
        <vt:i4>284</vt:i4>
      </vt:variant>
      <vt:variant>
        <vt:i4>0</vt:i4>
      </vt:variant>
      <vt:variant>
        <vt:i4>5</vt:i4>
      </vt:variant>
      <vt:variant>
        <vt:lpwstr>EF09V01C03.doc</vt:lpwstr>
      </vt:variant>
      <vt:variant>
        <vt:lpwstr>V01C03P1365</vt:lpwstr>
      </vt:variant>
      <vt:variant>
        <vt:i4>6226007</vt:i4>
      </vt:variant>
      <vt:variant>
        <vt:i4>278</vt:i4>
      </vt:variant>
      <vt:variant>
        <vt:i4>0</vt:i4>
      </vt:variant>
      <vt:variant>
        <vt:i4>5</vt:i4>
      </vt:variant>
      <vt:variant>
        <vt:lpwstr>EF09V01C03.doc</vt:lpwstr>
      </vt:variant>
      <vt:variant>
        <vt:lpwstr>V01C03P1364</vt:lpwstr>
      </vt:variant>
      <vt:variant>
        <vt:i4>6226007</vt:i4>
      </vt:variant>
      <vt:variant>
        <vt:i4>272</vt:i4>
      </vt:variant>
      <vt:variant>
        <vt:i4>0</vt:i4>
      </vt:variant>
      <vt:variant>
        <vt:i4>5</vt:i4>
      </vt:variant>
      <vt:variant>
        <vt:lpwstr>EF09V01C03.doc</vt:lpwstr>
      </vt:variant>
      <vt:variant>
        <vt:lpwstr>V01C03P1363</vt:lpwstr>
      </vt:variant>
      <vt:variant>
        <vt:i4>6226007</vt:i4>
      </vt:variant>
      <vt:variant>
        <vt:i4>266</vt:i4>
      </vt:variant>
      <vt:variant>
        <vt:i4>0</vt:i4>
      </vt:variant>
      <vt:variant>
        <vt:i4>5</vt:i4>
      </vt:variant>
      <vt:variant>
        <vt:lpwstr>EF09V01C03.doc</vt:lpwstr>
      </vt:variant>
      <vt:variant>
        <vt:lpwstr>V01C03P1362</vt:lpwstr>
      </vt:variant>
      <vt:variant>
        <vt:i4>6226007</vt:i4>
      </vt:variant>
      <vt:variant>
        <vt:i4>260</vt:i4>
      </vt:variant>
      <vt:variant>
        <vt:i4>0</vt:i4>
      </vt:variant>
      <vt:variant>
        <vt:i4>5</vt:i4>
      </vt:variant>
      <vt:variant>
        <vt:lpwstr>EF09V01C03.doc</vt:lpwstr>
      </vt:variant>
      <vt:variant>
        <vt:lpwstr>V01C03P1361</vt:lpwstr>
      </vt:variant>
      <vt:variant>
        <vt:i4>6226007</vt:i4>
      </vt:variant>
      <vt:variant>
        <vt:i4>254</vt:i4>
      </vt:variant>
      <vt:variant>
        <vt:i4>0</vt:i4>
      </vt:variant>
      <vt:variant>
        <vt:i4>5</vt:i4>
      </vt:variant>
      <vt:variant>
        <vt:lpwstr>EF09V01C03.doc</vt:lpwstr>
      </vt:variant>
      <vt:variant>
        <vt:lpwstr>V01C03P136</vt:lpwstr>
      </vt:variant>
      <vt:variant>
        <vt:i4>6029399</vt:i4>
      </vt:variant>
      <vt:variant>
        <vt:i4>248</vt:i4>
      </vt:variant>
      <vt:variant>
        <vt:i4>0</vt:i4>
      </vt:variant>
      <vt:variant>
        <vt:i4>5</vt:i4>
      </vt:variant>
      <vt:variant>
        <vt:lpwstr>EF09V01C03.doc</vt:lpwstr>
      </vt:variant>
      <vt:variant>
        <vt:lpwstr>V01C03P1357</vt:lpwstr>
      </vt:variant>
      <vt:variant>
        <vt:i4>6029399</vt:i4>
      </vt:variant>
      <vt:variant>
        <vt:i4>242</vt:i4>
      </vt:variant>
      <vt:variant>
        <vt:i4>0</vt:i4>
      </vt:variant>
      <vt:variant>
        <vt:i4>5</vt:i4>
      </vt:variant>
      <vt:variant>
        <vt:lpwstr>EF09V01C03.doc</vt:lpwstr>
      </vt:variant>
      <vt:variant>
        <vt:lpwstr>V01C03P1356</vt:lpwstr>
      </vt:variant>
      <vt:variant>
        <vt:i4>6029399</vt:i4>
      </vt:variant>
      <vt:variant>
        <vt:i4>236</vt:i4>
      </vt:variant>
      <vt:variant>
        <vt:i4>0</vt:i4>
      </vt:variant>
      <vt:variant>
        <vt:i4>5</vt:i4>
      </vt:variant>
      <vt:variant>
        <vt:lpwstr>EF09V01C03.doc</vt:lpwstr>
      </vt:variant>
      <vt:variant>
        <vt:lpwstr>V01C03P1355</vt:lpwstr>
      </vt:variant>
      <vt:variant>
        <vt:i4>6029399</vt:i4>
      </vt:variant>
      <vt:variant>
        <vt:i4>230</vt:i4>
      </vt:variant>
      <vt:variant>
        <vt:i4>0</vt:i4>
      </vt:variant>
      <vt:variant>
        <vt:i4>5</vt:i4>
      </vt:variant>
      <vt:variant>
        <vt:lpwstr>EF09V01C03.doc</vt:lpwstr>
      </vt:variant>
      <vt:variant>
        <vt:lpwstr>V01C03P1354</vt:lpwstr>
      </vt:variant>
      <vt:variant>
        <vt:i4>6029399</vt:i4>
      </vt:variant>
      <vt:variant>
        <vt:i4>224</vt:i4>
      </vt:variant>
      <vt:variant>
        <vt:i4>0</vt:i4>
      </vt:variant>
      <vt:variant>
        <vt:i4>5</vt:i4>
      </vt:variant>
      <vt:variant>
        <vt:lpwstr>EF09V01C03.doc</vt:lpwstr>
      </vt:variant>
      <vt:variant>
        <vt:lpwstr>V01C03P1353</vt:lpwstr>
      </vt:variant>
      <vt:variant>
        <vt:i4>6029399</vt:i4>
      </vt:variant>
      <vt:variant>
        <vt:i4>218</vt:i4>
      </vt:variant>
      <vt:variant>
        <vt:i4>0</vt:i4>
      </vt:variant>
      <vt:variant>
        <vt:i4>5</vt:i4>
      </vt:variant>
      <vt:variant>
        <vt:lpwstr>EF09V01C03.doc</vt:lpwstr>
      </vt:variant>
      <vt:variant>
        <vt:lpwstr>V01C03P1352</vt:lpwstr>
      </vt:variant>
      <vt:variant>
        <vt:i4>6029399</vt:i4>
      </vt:variant>
      <vt:variant>
        <vt:i4>212</vt:i4>
      </vt:variant>
      <vt:variant>
        <vt:i4>0</vt:i4>
      </vt:variant>
      <vt:variant>
        <vt:i4>5</vt:i4>
      </vt:variant>
      <vt:variant>
        <vt:lpwstr>EF09V01C03.doc</vt:lpwstr>
      </vt:variant>
      <vt:variant>
        <vt:lpwstr>V01C03P1351</vt:lpwstr>
      </vt:variant>
      <vt:variant>
        <vt:i4>6094935</vt:i4>
      </vt:variant>
      <vt:variant>
        <vt:i4>206</vt:i4>
      </vt:variant>
      <vt:variant>
        <vt:i4>0</vt:i4>
      </vt:variant>
      <vt:variant>
        <vt:i4>5</vt:i4>
      </vt:variant>
      <vt:variant>
        <vt:lpwstr>EF09V01C03.doc</vt:lpwstr>
      </vt:variant>
      <vt:variant>
        <vt:lpwstr>V01C03P1342</vt:lpwstr>
      </vt:variant>
      <vt:variant>
        <vt:i4>6094935</vt:i4>
      </vt:variant>
      <vt:variant>
        <vt:i4>200</vt:i4>
      </vt:variant>
      <vt:variant>
        <vt:i4>0</vt:i4>
      </vt:variant>
      <vt:variant>
        <vt:i4>5</vt:i4>
      </vt:variant>
      <vt:variant>
        <vt:lpwstr>EF09V01C03.doc</vt:lpwstr>
      </vt:variant>
      <vt:variant>
        <vt:lpwstr>V01C03P1342</vt:lpwstr>
      </vt:variant>
      <vt:variant>
        <vt:i4>6094935</vt:i4>
      </vt:variant>
      <vt:variant>
        <vt:i4>194</vt:i4>
      </vt:variant>
      <vt:variant>
        <vt:i4>0</vt:i4>
      </vt:variant>
      <vt:variant>
        <vt:i4>5</vt:i4>
      </vt:variant>
      <vt:variant>
        <vt:lpwstr>EF09V01C03.doc</vt:lpwstr>
      </vt:variant>
      <vt:variant>
        <vt:lpwstr>V01C03P1341</vt:lpwstr>
      </vt:variant>
      <vt:variant>
        <vt:i4>6094935</vt:i4>
      </vt:variant>
      <vt:variant>
        <vt:i4>188</vt:i4>
      </vt:variant>
      <vt:variant>
        <vt:i4>0</vt:i4>
      </vt:variant>
      <vt:variant>
        <vt:i4>5</vt:i4>
      </vt:variant>
      <vt:variant>
        <vt:lpwstr>EF09V01C03.doc</vt:lpwstr>
      </vt:variant>
      <vt:variant>
        <vt:lpwstr>V01C03P134</vt:lpwstr>
      </vt:variant>
      <vt:variant>
        <vt:i4>5898327</vt:i4>
      </vt:variant>
      <vt:variant>
        <vt:i4>182</vt:i4>
      </vt:variant>
      <vt:variant>
        <vt:i4>0</vt:i4>
      </vt:variant>
      <vt:variant>
        <vt:i4>5</vt:i4>
      </vt:variant>
      <vt:variant>
        <vt:lpwstr>EF09V01C03.doc</vt:lpwstr>
      </vt:variant>
      <vt:variant>
        <vt:lpwstr>V01C03P133</vt:lpwstr>
      </vt:variant>
      <vt:variant>
        <vt:i4>5963863</vt:i4>
      </vt:variant>
      <vt:variant>
        <vt:i4>176</vt:i4>
      </vt:variant>
      <vt:variant>
        <vt:i4>0</vt:i4>
      </vt:variant>
      <vt:variant>
        <vt:i4>5</vt:i4>
      </vt:variant>
      <vt:variant>
        <vt:lpwstr>EF09V01C03.doc</vt:lpwstr>
      </vt:variant>
      <vt:variant>
        <vt:lpwstr>V01C03P132</vt:lpwstr>
      </vt:variant>
      <vt:variant>
        <vt:i4>5767255</vt:i4>
      </vt:variant>
      <vt:variant>
        <vt:i4>170</vt:i4>
      </vt:variant>
      <vt:variant>
        <vt:i4>0</vt:i4>
      </vt:variant>
      <vt:variant>
        <vt:i4>5</vt:i4>
      </vt:variant>
      <vt:variant>
        <vt:lpwstr>EF09V01C03.doc</vt:lpwstr>
      </vt:variant>
      <vt:variant>
        <vt:lpwstr>V01C03P1313</vt:lpwstr>
      </vt:variant>
      <vt:variant>
        <vt:i4>5767255</vt:i4>
      </vt:variant>
      <vt:variant>
        <vt:i4>164</vt:i4>
      </vt:variant>
      <vt:variant>
        <vt:i4>0</vt:i4>
      </vt:variant>
      <vt:variant>
        <vt:i4>5</vt:i4>
      </vt:variant>
      <vt:variant>
        <vt:lpwstr>EF09V01C03.doc</vt:lpwstr>
      </vt:variant>
      <vt:variant>
        <vt:lpwstr>V01C03P1312</vt:lpwstr>
      </vt:variant>
      <vt:variant>
        <vt:i4>5767255</vt:i4>
      </vt:variant>
      <vt:variant>
        <vt:i4>158</vt:i4>
      </vt:variant>
      <vt:variant>
        <vt:i4>0</vt:i4>
      </vt:variant>
      <vt:variant>
        <vt:i4>5</vt:i4>
      </vt:variant>
      <vt:variant>
        <vt:lpwstr>EF09V01C03.doc</vt:lpwstr>
      </vt:variant>
      <vt:variant>
        <vt:lpwstr>V01C03P1311</vt:lpwstr>
      </vt:variant>
      <vt:variant>
        <vt:i4>5767255</vt:i4>
      </vt:variant>
      <vt:variant>
        <vt:i4>152</vt:i4>
      </vt:variant>
      <vt:variant>
        <vt:i4>0</vt:i4>
      </vt:variant>
      <vt:variant>
        <vt:i4>5</vt:i4>
      </vt:variant>
      <vt:variant>
        <vt:lpwstr>EF09V01C03.doc</vt:lpwstr>
      </vt:variant>
      <vt:variant>
        <vt:lpwstr>V01C03P131</vt:lpwstr>
      </vt:variant>
      <vt:variant>
        <vt:i4>6881380</vt:i4>
      </vt:variant>
      <vt:variant>
        <vt:i4>146</vt:i4>
      </vt:variant>
      <vt:variant>
        <vt:i4>0</vt:i4>
      </vt:variant>
      <vt:variant>
        <vt:i4>5</vt:i4>
      </vt:variant>
      <vt:variant>
        <vt:lpwstr>EF09V01C03.doc</vt:lpwstr>
      </vt:variant>
      <vt:variant>
        <vt:lpwstr>V01C03P13</vt:lpwstr>
      </vt:variant>
      <vt:variant>
        <vt:i4>6881380</vt:i4>
      </vt:variant>
      <vt:variant>
        <vt:i4>140</vt:i4>
      </vt:variant>
      <vt:variant>
        <vt:i4>0</vt:i4>
      </vt:variant>
      <vt:variant>
        <vt:i4>5</vt:i4>
      </vt:variant>
      <vt:variant>
        <vt:lpwstr>EF09V01C02.doc</vt:lpwstr>
      </vt:variant>
      <vt:variant>
        <vt:lpwstr>V01C02P12</vt:lpwstr>
      </vt:variant>
      <vt:variant>
        <vt:i4>5767253</vt:i4>
      </vt:variant>
      <vt:variant>
        <vt:i4>134</vt:i4>
      </vt:variant>
      <vt:variant>
        <vt:i4>0</vt:i4>
      </vt:variant>
      <vt:variant>
        <vt:i4>5</vt:i4>
      </vt:variant>
      <vt:variant>
        <vt:lpwstr>EF09V01C01.doc</vt:lpwstr>
      </vt:variant>
      <vt:variant>
        <vt:lpwstr>V01C01P1110</vt:lpwstr>
      </vt:variant>
      <vt:variant>
        <vt:i4>5242965</vt:i4>
      </vt:variant>
      <vt:variant>
        <vt:i4>128</vt:i4>
      </vt:variant>
      <vt:variant>
        <vt:i4>0</vt:i4>
      </vt:variant>
      <vt:variant>
        <vt:i4>5</vt:i4>
      </vt:variant>
      <vt:variant>
        <vt:lpwstr>EF09V01C01.doc</vt:lpwstr>
      </vt:variant>
      <vt:variant>
        <vt:lpwstr>V01C01P1192</vt:lpwstr>
      </vt:variant>
      <vt:variant>
        <vt:i4>5242965</vt:i4>
      </vt:variant>
      <vt:variant>
        <vt:i4>122</vt:i4>
      </vt:variant>
      <vt:variant>
        <vt:i4>0</vt:i4>
      </vt:variant>
      <vt:variant>
        <vt:i4>5</vt:i4>
      </vt:variant>
      <vt:variant>
        <vt:lpwstr>EF09V01C01.doc</vt:lpwstr>
      </vt:variant>
      <vt:variant>
        <vt:lpwstr>V01C01P1191</vt:lpwstr>
      </vt:variant>
      <vt:variant>
        <vt:i4>5242965</vt:i4>
      </vt:variant>
      <vt:variant>
        <vt:i4>116</vt:i4>
      </vt:variant>
      <vt:variant>
        <vt:i4>0</vt:i4>
      </vt:variant>
      <vt:variant>
        <vt:i4>5</vt:i4>
      </vt:variant>
      <vt:variant>
        <vt:lpwstr>EF09V01C01.doc</vt:lpwstr>
      </vt:variant>
      <vt:variant>
        <vt:lpwstr>V01C01P119</vt:lpwstr>
      </vt:variant>
      <vt:variant>
        <vt:i4>5308501</vt:i4>
      </vt:variant>
      <vt:variant>
        <vt:i4>110</vt:i4>
      </vt:variant>
      <vt:variant>
        <vt:i4>0</vt:i4>
      </vt:variant>
      <vt:variant>
        <vt:i4>5</vt:i4>
      </vt:variant>
      <vt:variant>
        <vt:lpwstr>EF09V01C01.doc</vt:lpwstr>
      </vt:variant>
      <vt:variant>
        <vt:lpwstr>V01C01P118</vt:lpwstr>
      </vt:variant>
      <vt:variant>
        <vt:i4>6160469</vt:i4>
      </vt:variant>
      <vt:variant>
        <vt:i4>104</vt:i4>
      </vt:variant>
      <vt:variant>
        <vt:i4>0</vt:i4>
      </vt:variant>
      <vt:variant>
        <vt:i4>5</vt:i4>
      </vt:variant>
      <vt:variant>
        <vt:lpwstr>EF09V01C01.doc</vt:lpwstr>
      </vt:variant>
      <vt:variant>
        <vt:lpwstr>V01C01P117</vt:lpwstr>
      </vt:variant>
      <vt:variant>
        <vt:i4>6226005</vt:i4>
      </vt:variant>
      <vt:variant>
        <vt:i4>98</vt:i4>
      </vt:variant>
      <vt:variant>
        <vt:i4>0</vt:i4>
      </vt:variant>
      <vt:variant>
        <vt:i4>5</vt:i4>
      </vt:variant>
      <vt:variant>
        <vt:lpwstr>EF09V01C01.doc</vt:lpwstr>
      </vt:variant>
      <vt:variant>
        <vt:lpwstr>V01C01P116</vt:lpwstr>
      </vt:variant>
      <vt:variant>
        <vt:i4>6029397</vt:i4>
      </vt:variant>
      <vt:variant>
        <vt:i4>92</vt:i4>
      </vt:variant>
      <vt:variant>
        <vt:i4>0</vt:i4>
      </vt:variant>
      <vt:variant>
        <vt:i4>5</vt:i4>
      </vt:variant>
      <vt:variant>
        <vt:lpwstr>EF09V01C01.doc</vt:lpwstr>
      </vt:variant>
      <vt:variant>
        <vt:lpwstr>V01C01P1154</vt:lpwstr>
      </vt:variant>
      <vt:variant>
        <vt:i4>6029397</vt:i4>
      </vt:variant>
      <vt:variant>
        <vt:i4>86</vt:i4>
      </vt:variant>
      <vt:variant>
        <vt:i4>0</vt:i4>
      </vt:variant>
      <vt:variant>
        <vt:i4>5</vt:i4>
      </vt:variant>
      <vt:variant>
        <vt:lpwstr>EF09V01C01.doc</vt:lpwstr>
      </vt:variant>
      <vt:variant>
        <vt:lpwstr>V01C01P1153</vt:lpwstr>
      </vt:variant>
      <vt:variant>
        <vt:i4>6029397</vt:i4>
      </vt:variant>
      <vt:variant>
        <vt:i4>80</vt:i4>
      </vt:variant>
      <vt:variant>
        <vt:i4>0</vt:i4>
      </vt:variant>
      <vt:variant>
        <vt:i4>5</vt:i4>
      </vt:variant>
      <vt:variant>
        <vt:lpwstr>EF09V01C01.doc</vt:lpwstr>
      </vt:variant>
      <vt:variant>
        <vt:lpwstr>V01C01P1152</vt:lpwstr>
      </vt:variant>
      <vt:variant>
        <vt:i4>6029397</vt:i4>
      </vt:variant>
      <vt:variant>
        <vt:i4>74</vt:i4>
      </vt:variant>
      <vt:variant>
        <vt:i4>0</vt:i4>
      </vt:variant>
      <vt:variant>
        <vt:i4>5</vt:i4>
      </vt:variant>
      <vt:variant>
        <vt:lpwstr>EF09V01C01.doc</vt:lpwstr>
      </vt:variant>
      <vt:variant>
        <vt:lpwstr>V01C01P1151</vt:lpwstr>
      </vt:variant>
      <vt:variant>
        <vt:i4>6029397</vt:i4>
      </vt:variant>
      <vt:variant>
        <vt:i4>68</vt:i4>
      </vt:variant>
      <vt:variant>
        <vt:i4>0</vt:i4>
      </vt:variant>
      <vt:variant>
        <vt:i4>5</vt:i4>
      </vt:variant>
      <vt:variant>
        <vt:lpwstr>EF09V01C01.doc</vt:lpwstr>
      </vt:variant>
      <vt:variant>
        <vt:lpwstr>V01C01P115</vt:lpwstr>
      </vt:variant>
      <vt:variant>
        <vt:i4>6094933</vt:i4>
      </vt:variant>
      <vt:variant>
        <vt:i4>62</vt:i4>
      </vt:variant>
      <vt:variant>
        <vt:i4>0</vt:i4>
      </vt:variant>
      <vt:variant>
        <vt:i4>5</vt:i4>
      </vt:variant>
      <vt:variant>
        <vt:lpwstr>EF09V01C01.doc</vt:lpwstr>
      </vt:variant>
      <vt:variant>
        <vt:lpwstr>V01C01P1143</vt:lpwstr>
      </vt:variant>
      <vt:variant>
        <vt:i4>6094933</vt:i4>
      </vt:variant>
      <vt:variant>
        <vt:i4>56</vt:i4>
      </vt:variant>
      <vt:variant>
        <vt:i4>0</vt:i4>
      </vt:variant>
      <vt:variant>
        <vt:i4>5</vt:i4>
      </vt:variant>
      <vt:variant>
        <vt:lpwstr>EF09V01C01.doc</vt:lpwstr>
      </vt:variant>
      <vt:variant>
        <vt:lpwstr>V01C01P1142</vt:lpwstr>
      </vt:variant>
      <vt:variant>
        <vt:i4>6094933</vt:i4>
      </vt:variant>
      <vt:variant>
        <vt:i4>50</vt:i4>
      </vt:variant>
      <vt:variant>
        <vt:i4>0</vt:i4>
      </vt:variant>
      <vt:variant>
        <vt:i4>5</vt:i4>
      </vt:variant>
      <vt:variant>
        <vt:lpwstr>EF09V01C01.doc</vt:lpwstr>
      </vt:variant>
      <vt:variant>
        <vt:lpwstr>V01C01P1141</vt:lpwstr>
      </vt:variant>
      <vt:variant>
        <vt:i4>6094933</vt:i4>
      </vt:variant>
      <vt:variant>
        <vt:i4>44</vt:i4>
      </vt:variant>
      <vt:variant>
        <vt:i4>0</vt:i4>
      </vt:variant>
      <vt:variant>
        <vt:i4>5</vt:i4>
      </vt:variant>
      <vt:variant>
        <vt:lpwstr>EF09V01C01.doc</vt:lpwstr>
      </vt:variant>
      <vt:variant>
        <vt:lpwstr>V01C01P114</vt:lpwstr>
      </vt:variant>
      <vt:variant>
        <vt:i4>5898325</vt:i4>
      </vt:variant>
      <vt:variant>
        <vt:i4>38</vt:i4>
      </vt:variant>
      <vt:variant>
        <vt:i4>0</vt:i4>
      </vt:variant>
      <vt:variant>
        <vt:i4>5</vt:i4>
      </vt:variant>
      <vt:variant>
        <vt:lpwstr>EF09V01C01.doc</vt:lpwstr>
      </vt:variant>
      <vt:variant>
        <vt:lpwstr>V01C01P1132</vt:lpwstr>
      </vt:variant>
      <vt:variant>
        <vt:i4>5898325</vt:i4>
      </vt:variant>
      <vt:variant>
        <vt:i4>32</vt:i4>
      </vt:variant>
      <vt:variant>
        <vt:i4>0</vt:i4>
      </vt:variant>
      <vt:variant>
        <vt:i4>5</vt:i4>
      </vt:variant>
      <vt:variant>
        <vt:lpwstr>EF09V01C01.doc</vt:lpwstr>
      </vt:variant>
      <vt:variant>
        <vt:lpwstr>V01C01P1131</vt:lpwstr>
      </vt:variant>
      <vt:variant>
        <vt:i4>5898325</vt:i4>
      </vt:variant>
      <vt:variant>
        <vt:i4>26</vt:i4>
      </vt:variant>
      <vt:variant>
        <vt:i4>0</vt:i4>
      </vt:variant>
      <vt:variant>
        <vt:i4>5</vt:i4>
      </vt:variant>
      <vt:variant>
        <vt:lpwstr>EF09V01C01.doc</vt:lpwstr>
      </vt:variant>
      <vt:variant>
        <vt:lpwstr>V01C01P113</vt:lpwstr>
      </vt:variant>
      <vt:variant>
        <vt:i4>5963861</vt:i4>
      </vt:variant>
      <vt:variant>
        <vt:i4>20</vt:i4>
      </vt:variant>
      <vt:variant>
        <vt:i4>0</vt:i4>
      </vt:variant>
      <vt:variant>
        <vt:i4>5</vt:i4>
      </vt:variant>
      <vt:variant>
        <vt:lpwstr>EF09V01C01.doc</vt:lpwstr>
      </vt:variant>
      <vt:variant>
        <vt:lpwstr>V01C01P112</vt:lpwstr>
      </vt:variant>
      <vt:variant>
        <vt:i4>5767253</vt:i4>
      </vt:variant>
      <vt:variant>
        <vt:i4>14</vt:i4>
      </vt:variant>
      <vt:variant>
        <vt:i4>0</vt:i4>
      </vt:variant>
      <vt:variant>
        <vt:i4>5</vt:i4>
      </vt:variant>
      <vt:variant>
        <vt:lpwstr>EF09V01C01.doc</vt:lpwstr>
      </vt:variant>
      <vt:variant>
        <vt:lpwstr>V01C01P111</vt:lpwstr>
      </vt:variant>
      <vt:variant>
        <vt:i4>6881380</vt:i4>
      </vt:variant>
      <vt:variant>
        <vt:i4>8</vt:i4>
      </vt:variant>
      <vt:variant>
        <vt:i4>0</vt:i4>
      </vt:variant>
      <vt:variant>
        <vt:i4>5</vt:i4>
      </vt:variant>
      <vt:variant>
        <vt:lpwstr>EF09V01C01.doc</vt:lpwstr>
      </vt:variant>
      <vt:variant>
        <vt:lpwstr>V01C01P11</vt:lpwstr>
      </vt:variant>
      <vt:variant>
        <vt:i4>1114175</vt:i4>
      </vt:variant>
      <vt:variant>
        <vt:i4>2</vt:i4>
      </vt:variant>
      <vt:variant>
        <vt:i4>0</vt:i4>
      </vt:variant>
      <vt:variant>
        <vt:i4>5</vt:i4>
      </vt:variant>
      <vt:variant>
        <vt:lpwstr/>
      </vt:variant>
      <vt:variant>
        <vt:lpwstr>_Toc227994391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1</dc:title>
  <dc:creator>F. Danjon</dc:creator>
  <cp:keywords>EDI-IR</cp:keywords>
  <cp:lastModifiedBy>Timothée MUGUET</cp:lastModifiedBy>
  <cp:revision>70</cp:revision>
  <cp:lastPrinted>2023-07-07T10:11:00Z</cp:lastPrinted>
  <dcterms:created xsi:type="dcterms:W3CDTF">2018-04-17T07:52:00Z</dcterms:created>
  <dcterms:modified xsi:type="dcterms:W3CDTF">2023-07-07T10:12:00Z</dcterms:modified>
</cp:coreProperties>
</file>