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6.xml" ContentType="application/vnd.openxmlformats-officedocument.wordprocessingml.header+xml"/>
  <Override PartName="/word/footer14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9.xml" ContentType="application/vnd.openxmlformats-officedocument.wordprocessingml.header+xml"/>
  <Override PartName="/word/footer17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22.xml" ContentType="application/vnd.openxmlformats-officedocument.wordprocessingml.header+xml"/>
  <Override PartName="/word/footer20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9.xml" ContentType="application/vnd.openxmlformats-officedocument.wordprocessingml.header+xml"/>
  <Override PartName="/word/footer27.xml" ContentType="application/vnd.openxmlformats-officedocument.wordprocessingml.foot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header32.xml" ContentType="application/vnd.openxmlformats-officedocument.wordprocessingml.header+xml"/>
  <Override PartName="/word/footer30.xml" ContentType="application/vnd.openxmlformats-officedocument.wordprocessingml.footer+xml"/>
  <Override PartName="/word/header33.xml" ContentType="application/vnd.openxmlformats-officedocument.wordprocessingml.header+xml"/>
  <Override PartName="/word/footer31.xml" ContentType="application/vnd.openxmlformats-officedocument.wordprocessingml.footer+xml"/>
  <Override PartName="/word/header34.xml" ContentType="application/vnd.openxmlformats-officedocument.wordprocessingml.header+xml"/>
  <Override PartName="/word/footer32.xml" ContentType="application/vnd.openxmlformats-officedocument.wordprocessingml.footer+xml"/>
  <Override PartName="/word/header35.xml" ContentType="application/vnd.openxmlformats-officedocument.wordprocessingml.header+xml"/>
  <Override PartName="/word/footer33.xml" ContentType="application/vnd.openxmlformats-officedocument.wordprocessingml.foot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header38.xml" ContentType="application/vnd.openxmlformats-officedocument.wordprocessingml.header+xml"/>
  <Override PartName="/word/footer36.xml" ContentType="application/vnd.openxmlformats-officedocument.wordprocessingml.foot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3751E9" w14:textId="77777777" w:rsidR="00000000" w:rsidRPr="0086045E" w:rsidRDefault="00000000" w:rsidP="00CE5E24"/>
    <w:p w14:paraId="074E1B4F" w14:textId="77777777" w:rsidR="00000000" w:rsidRPr="004505DC" w:rsidRDefault="00000000" w:rsidP="00CE5E24">
      <w:pPr>
        <w:pStyle w:val="EFTOME1"/>
      </w:pPr>
      <w:r w:rsidRPr="004505DC">
        <w:t>Guide utilisateur français</w:t>
      </w:r>
      <w:r w:rsidRPr="004505DC">
        <w:br/>
        <w:t>pour la transmission</w:t>
      </w:r>
      <w:r w:rsidRPr="004505DC">
        <w:br/>
        <w:t xml:space="preserve">des informations de </w:t>
      </w:r>
      <w:r>
        <w:t>l’</w:t>
      </w:r>
      <w:r w:rsidRPr="004505DC">
        <w:t>entreprise</w:t>
      </w:r>
    </w:p>
    <w:p w14:paraId="5A7A59FF" w14:textId="77777777" w:rsidR="00000000" w:rsidRPr="002E6D08" w:rsidRDefault="00000000" w:rsidP="00CE5E24">
      <w:pPr>
        <w:pStyle w:val="EFTOME1"/>
      </w:pPr>
    </w:p>
    <w:p w14:paraId="22DB8399" w14:textId="77777777" w:rsidR="00000000" w:rsidRDefault="00000000" w:rsidP="002F3D7E">
      <w:pPr>
        <w:pStyle w:val="EFTOME2"/>
      </w:pPr>
      <w:ins w:id="0" w:author="Timothée MUGUET" w:date="2024-01-22T12:14:00Z">
        <w:r>
          <w:t>202</w:t>
        </w:r>
      </w:ins>
      <w:ins w:id="1" w:author="Timothée MUGUET" w:date="2025-01-17T10:32:00Z" w16du:dateUtc="2025-01-17T09:32:00Z">
        <w:r>
          <w:t>5</w:t>
        </w:r>
      </w:ins>
    </w:p>
    <w:p w14:paraId="5A545700" w14:textId="77777777" w:rsidR="00000000" w:rsidRPr="002E6D08" w:rsidRDefault="00000000" w:rsidP="00CE5E24"/>
    <w:p w14:paraId="709A93B5" w14:textId="77777777" w:rsidR="00000000" w:rsidRDefault="00000000" w:rsidP="00CE5E24">
      <w:pPr>
        <w:pStyle w:val="EFTOME2"/>
      </w:pPr>
      <w:r>
        <w:t>EDI-TDFC</w:t>
      </w:r>
    </w:p>
    <w:p w14:paraId="7521787E" w14:textId="77777777" w:rsidR="00000000" w:rsidRDefault="00000000" w:rsidP="00305535">
      <w:pPr>
        <w:pStyle w:val="EFTOME1"/>
      </w:pPr>
    </w:p>
    <w:p w14:paraId="20186FCA" w14:textId="77777777" w:rsidR="00000000" w:rsidRPr="002E6D08" w:rsidRDefault="00000000" w:rsidP="00305535">
      <w:pPr>
        <w:pStyle w:val="EFTOME1"/>
      </w:pPr>
    </w:p>
    <w:p w14:paraId="64854F27" w14:textId="77777777" w:rsidR="00000000" w:rsidRPr="00E47916" w:rsidRDefault="00000000" w:rsidP="00CE5E24">
      <w:pPr>
        <w:pStyle w:val="EFTOME1"/>
      </w:pPr>
      <w:r w:rsidRPr="00E47916">
        <w:t>Volume V</w:t>
      </w:r>
      <w:r>
        <w:t>III</w:t>
      </w:r>
    </w:p>
    <w:p w14:paraId="693A82E7" w14:textId="77777777" w:rsidR="00000000" w:rsidRPr="002E6D08" w:rsidRDefault="00000000" w:rsidP="00CE5E24">
      <w:pPr>
        <w:pStyle w:val="EFTOME1"/>
      </w:pPr>
    </w:p>
    <w:p w14:paraId="04BCBBCD" w14:textId="77777777" w:rsidR="00000000" w:rsidRPr="002E6D08" w:rsidRDefault="00000000" w:rsidP="00CE5E24">
      <w:pPr>
        <w:pStyle w:val="EFTOME1"/>
      </w:pPr>
    </w:p>
    <w:p w14:paraId="577D5FD1" w14:textId="77777777" w:rsidR="00000000" w:rsidRDefault="00000000" w:rsidP="00CE5E24">
      <w:pPr>
        <w:pStyle w:val="EFTOME3"/>
      </w:pPr>
      <w:r>
        <w:t xml:space="preserve">GUIDE TECHNIQUE DES TRANSFERTS ENTRE LES ENTREPRISES </w:t>
      </w:r>
      <w:r>
        <w:br/>
        <w:t>ET LES PARTENAIRES EDI</w:t>
      </w:r>
    </w:p>
    <w:p w14:paraId="7FD1C58A" w14:textId="77777777" w:rsidR="00000000" w:rsidRDefault="00000000" w:rsidP="00CE5E24"/>
    <w:p w14:paraId="2D943F90" w14:textId="77777777" w:rsidR="00000000" w:rsidRDefault="00000000" w:rsidP="00CE5E24"/>
    <w:p w14:paraId="2B5737AD" w14:textId="77777777" w:rsidR="00000000" w:rsidRDefault="00000000" w:rsidP="00CE5E24"/>
    <w:p w14:paraId="4BFFC2CF" w14:textId="77777777" w:rsidR="00000000" w:rsidRPr="00E47916" w:rsidRDefault="00000000" w:rsidP="00CE5E24">
      <w:pPr>
        <w:pStyle w:val="EFTOME4"/>
      </w:pPr>
      <w:r w:rsidRPr="00E47916">
        <w:t>Ce document est édité sous la resp</w:t>
      </w:r>
      <w:r>
        <w:t xml:space="preserve">onsabilité </w:t>
      </w:r>
      <w:r>
        <w:br/>
        <w:t>de l’association EDIFICAS</w:t>
      </w:r>
    </w:p>
    <w:p w14:paraId="2DE16CAC" w14:textId="77777777" w:rsidR="00000000" w:rsidRPr="002E6D08" w:rsidRDefault="00000000" w:rsidP="00CE5E24"/>
    <w:p w14:paraId="3C12C46C" w14:textId="77777777" w:rsidR="00000000" w:rsidRDefault="00000000" w:rsidP="00CE5E24"/>
    <w:p w14:paraId="37063714" w14:textId="77777777" w:rsidR="00000000" w:rsidRPr="002E6D08" w:rsidRDefault="00000000" w:rsidP="00CE5E24"/>
    <w:p w14:paraId="047BDDED" w14:textId="77777777" w:rsidR="00000000" w:rsidRPr="002E6D08" w:rsidRDefault="00000000" w:rsidP="00CE5E24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93"/>
      </w:tblGrid>
      <w:tr w:rsidR="00000000" w14:paraId="709B82B0" w14:textId="77777777">
        <w:tc>
          <w:tcPr>
            <w:tcW w:w="3130" w:type="dxa"/>
          </w:tcPr>
          <w:p w14:paraId="1EFD708B" w14:textId="77777777" w:rsidR="00000000" w:rsidRPr="00D210E3" w:rsidRDefault="00000000" w:rsidP="00B254B0">
            <w:pPr>
              <w:rPr>
                <w:rFonts w:ascii="Arial" w:hAnsi="Arial" w:cs="Arial"/>
              </w:rPr>
            </w:pPr>
            <w:r w:rsidRPr="00D210E3">
              <w:rPr>
                <w:rFonts w:ascii="Arial" w:hAnsi="Arial" w:cs="Arial"/>
                <w:b/>
                <w:bCs/>
                <w:sz w:val="22"/>
              </w:rPr>
              <w:t>Version du document</w:t>
            </w:r>
          </w:p>
        </w:tc>
        <w:tc>
          <w:tcPr>
            <w:tcW w:w="2693" w:type="dxa"/>
          </w:tcPr>
          <w:p w14:paraId="7BD334BF" w14:textId="77777777" w:rsidR="00000000" w:rsidRPr="00D210E3" w:rsidRDefault="00000000" w:rsidP="00665DC2">
            <w:pPr>
              <w:jc w:val="right"/>
              <w:rPr>
                <w:rFonts w:ascii="Arial" w:hAnsi="Arial" w:cs="Arial"/>
                <w:sz w:val="22"/>
              </w:rPr>
            </w:pPr>
            <w:ins w:id="2" w:author="Timothée MUGUET" w:date="2024-01-22T12:14:00Z">
              <w:r>
                <w:rPr>
                  <w:rFonts w:ascii="Arial" w:hAnsi="Arial" w:cs="Arial"/>
                  <w:sz w:val="22"/>
                </w:rPr>
                <w:t>2</w:t>
              </w:r>
            </w:ins>
            <w:ins w:id="3" w:author="Timothée MUGUET" w:date="2025-01-17T10:32:00Z" w16du:dateUtc="2025-01-17T09:32:00Z">
              <w:r>
                <w:rPr>
                  <w:rFonts w:ascii="Arial" w:hAnsi="Arial" w:cs="Arial"/>
                  <w:sz w:val="22"/>
                </w:rPr>
                <w:t>4</w:t>
              </w:r>
            </w:ins>
            <w:ins w:id="4" w:author="Timothée MUGUET" w:date="2024-01-22T12:14:00Z">
              <w:r>
                <w:rPr>
                  <w:rFonts w:ascii="Arial" w:hAnsi="Arial" w:cs="Arial"/>
                  <w:sz w:val="22"/>
                </w:rPr>
                <w:t>.00</w:t>
              </w:r>
            </w:ins>
          </w:p>
        </w:tc>
      </w:tr>
      <w:tr w:rsidR="00000000" w14:paraId="582F4CE0" w14:textId="77777777">
        <w:tc>
          <w:tcPr>
            <w:tcW w:w="3130" w:type="dxa"/>
          </w:tcPr>
          <w:p w14:paraId="18F18B28" w14:textId="77777777" w:rsidR="00000000" w:rsidRPr="00D210E3" w:rsidRDefault="00000000" w:rsidP="00B254B0">
            <w:pPr>
              <w:rPr>
                <w:rFonts w:ascii="Arial" w:hAnsi="Arial" w:cs="Arial"/>
              </w:rPr>
            </w:pPr>
            <w:r w:rsidRPr="00D210E3">
              <w:rPr>
                <w:rFonts w:ascii="Arial" w:hAnsi="Arial" w:cs="Arial"/>
                <w:b/>
                <w:bCs/>
                <w:sz w:val="22"/>
              </w:rPr>
              <w:t>Date de modification</w:t>
            </w:r>
            <w:r w:rsidRPr="00D210E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3" w:type="dxa"/>
          </w:tcPr>
          <w:p w14:paraId="057442B2" w14:textId="77777777" w:rsidR="00000000" w:rsidRPr="00D210E3" w:rsidRDefault="00000000" w:rsidP="00756617">
            <w:pPr>
              <w:jc w:val="right"/>
              <w:rPr>
                <w:rFonts w:ascii="Arial" w:hAnsi="Arial" w:cs="Arial"/>
                <w:sz w:val="22"/>
              </w:rPr>
            </w:pPr>
            <w:ins w:id="5" w:author="Timothée MUGUET" w:date="2025-03-24T09:48:00Z" w16du:dateUtc="2025-03-24T08:48:00Z">
              <w:r>
                <w:rPr>
                  <w:rFonts w:ascii="Arial" w:hAnsi="Arial" w:cs="Arial"/>
                  <w:sz w:val="22"/>
                </w:rPr>
                <w:t>24 mars</w:t>
              </w:r>
            </w:ins>
            <w:ins w:id="6" w:author="Timothée MUGUET" w:date="2025-02-03T12:35:00Z" w16du:dateUtc="2025-02-03T11:35:00Z">
              <w:r>
                <w:rPr>
                  <w:rFonts w:ascii="Arial" w:hAnsi="Arial" w:cs="Arial"/>
                  <w:sz w:val="22"/>
                </w:rPr>
                <w:t xml:space="preserve"> 2025</w:t>
              </w:r>
            </w:ins>
          </w:p>
        </w:tc>
      </w:tr>
      <w:tr w:rsidR="00000000" w14:paraId="416EAA6A" w14:textId="77777777">
        <w:tc>
          <w:tcPr>
            <w:tcW w:w="3130" w:type="dxa"/>
          </w:tcPr>
          <w:p w14:paraId="29A51FA4" w14:textId="77777777" w:rsidR="00000000" w:rsidRPr="00D210E3" w:rsidRDefault="00000000" w:rsidP="00B254B0">
            <w:pPr>
              <w:rPr>
                <w:rFonts w:ascii="Arial" w:hAnsi="Arial" w:cs="Arial"/>
              </w:rPr>
            </w:pPr>
            <w:r w:rsidRPr="00D210E3">
              <w:rPr>
                <w:rFonts w:ascii="Arial" w:hAnsi="Arial" w:cs="Arial"/>
                <w:b/>
                <w:bCs/>
                <w:sz w:val="22"/>
              </w:rPr>
              <w:t>Auteur</w:t>
            </w:r>
          </w:p>
        </w:tc>
        <w:tc>
          <w:tcPr>
            <w:tcW w:w="2693" w:type="dxa"/>
          </w:tcPr>
          <w:p w14:paraId="3EBBB07E" w14:textId="77777777" w:rsidR="00000000" w:rsidRPr="00D210E3" w:rsidRDefault="00000000" w:rsidP="00B254B0">
            <w:pPr>
              <w:jc w:val="right"/>
              <w:rPr>
                <w:rFonts w:ascii="Arial" w:hAnsi="Arial" w:cs="Arial"/>
                <w:sz w:val="22"/>
              </w:rPr>
            </w:pPr>
            <w:r w:rsidRPr="00D210E3">
              <w:rPr>
                <w:rFonts w:ascii="Arial" w:hAnsi="Arial" w:cs="Arial"/>
                <w:sz w:val="22"/>
              </w:rPr>
              <w:t>EDIFICAS</w:t>
            </w:r>
          </w:p>
        </w:tc>
      </w:tr>
    </w:tbl>
    <w:p w14:paraId="4D8C79C7" w14:textId="77777777" w:rsidR="00000000" w:rsidRDefault="00000000" w:rsidP="00CE5E24">
      <w:pPr>
        <w:sectPr w:rsidR="00000000" w:rsidSect="00124687">
          <w:headerReference w:type="default" r:id="rId6"/>
          <w:pgSz w:w="11900" w:h="16840" w:code="9"/>
          <w:pgMar w:top="851" w:right="851" w:bottom="851" w:left="1418" w:header="737" w:footer="737" w:gutter="0"/>
          <w:pgBorders w:offsetFrom="page">
            <w:top w:val="none" w:sz="18" w:space="0" w:color="0503A4" w:shadow="1" w:frame="1"/>
            <w:left w:val="none" w:sz="24" w:space="0" w:color="036020" w:shadow="1"/>
            <w:bottom w:val="none" w:sz="0" w:space="0" w:color="120002" w:shadow="1"/>
            <w:right w:val="none" w:sz="24" w:space="0" w:color="00003C" w:shadow="1"/>
          </w:pgBorders>
          <w:pgNumType w:start="1"/>
          <w:cols w:space="284" w:equalWidth="0">
            <w:col w:w="9064" w:space="283"/>
          </w:cols>
        </w:sectPr>
      </w:pPr>
    </w:p>
    <w:p w14:paraId="212895E5" w14:textId="77777777" w:rsidR="00000000" w:rsidRDefault="00000000" w:rsidP="00CE5E24"/>
    <w:p w14:paraId="2D0B3A6C" w14:textId="77777777" w:rsidR="00000000" w:rsidRDefault="00000000" w:rsidP="00CE5E24"/>
    <w:p w14:paraId="22CD1EF9" w14:textId="77777777" w:rsidR="00000000" w:rsidRDefault="00000000" w:rsidP="00CE5E24"/>
    <w:p w14:paraId="3229F2DA" w14:textId="77777777" w:rsidR="00000000" w:rsidRDefault="00000000" w:rsidP="00CE5E24"/>
    <w:p w14:paraId="0E56581C" w14:textId="77777777" w:rsidR="00000000" w:rsidRDefault="00000000" w:rsidP="00CE5E24"/>
    <w:p w14:paraId="217EE584" w14:textId="77777777" w:rsidR="00000000" w:rsidRDefault="00000000" w:rsidP="00124687">
      <w:pPr>
        <w:sectPr w:rsidR="00000000" w:rsidSect="00124687">
          <w:headerReference w:type="default" r:id="rId7"/>
          <w:pgSz w:w="11900" w:h="16840" w:code="9"/>
          <w:pgMar w:top="851" w:right="851" w:bottom="851" w:left="1418" w:header="737" w:footer="737" w:gutter="0"/>
          <w:pgBorders w:offsetFrom="page">
            <w:top w:val="none" w:sz="18" w:space="0" w:color="0503A4" w:shadow="1" w:frame="1"/>
            <w:left w:val="none" w:sz="24" w:space="0" w:color="036020" w:shadow="1"/>
            <w:bottom w:val="none" w:sz="0" w:space="0" w:color="120002" w:shadow="1"/>
            <w:right w:val="none" w:sz="24" w:space="0" w:color="00003C" w:shadow="1"/>
          </w:pgBorders>
          <w:pgNumType w:start="1"/>
          <w:cols w:space="284" w:equalWidth="0">
            <w:col w:w="9064" w:space="283"/>
          </w:cols>
        </w:sectPr>
      </w:pPr>
    </w:p>
    <w:p w14:paraId="1C37CD66" w14:textId="77777777" w:rsidR="00000000" w:rsidRPr="00EB5CF2" w:rsidRDefault="00000000" w:rsidP="00CE5E24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23CF90BB" w14:textId="77777777" w:rsidR="00000000" w:rsidRDefault="00000000" w:rsidP="00CE5E24"/>
    <w:p w14:paraId="6CF02521" w14:textId="77777777" w:rsidR="00000000" w:rsidRDefault="00000000" w:rsidP="00CE5E24">
      <w:pPr>
        <w:pStyle w:val="EFTOME3"/>
      </w:pPr>
      <w:r w:rsidRPr="00EB1328">
        <w:t>Sommaire</w:t>
      </w:r>
    </w:p>
    <w:p w14:paraId="53CD62F7" w14:textId="77777777" w:rsidR="00000000" w:rsidRPr="007D7D87" w:rsidRDefault="00000000" w:rsidP="00CE5E24"/>
    <w:p w14:paraId="095A80DD" w14:textId="77777777" w:rsidR="00000000" w:rsidRDefault="00000000" w:rsidP="00CE5E24">
      <w:pPr>
        <w:pStyle w:val="EFTOME4"/>
      </w:pPr>
      <w:r>
        <w:t>Transmission des Informations des Entreprises</w:t>
      </w:r>
    </w:p>
    <w:p w14:paraId="700E5DAC" w14:textId="77777777" w:rsidR="00000000" w:rsidRDefault="00000000" w:rsidP="00CE5E24"/>
    <w:p w14:paraId="722C82F2" w14:textId="77777777" w:rsidR="00000000" w:rsidRDefault="00000000" w:rsidP="00CE5E24"/>
    <w:p w14:paraId="30A87AAC" w14:textId="77777777" w:rsidR="00000000" w:rsidRPr="00216308" w:rsidRDefault="00000000" w:rsidP="00CE5E24"/>
    <w:p w14:paraId="4A76DC98" w14:textId="77777777" w:rsidR="00000000" w:rsidRPr="00124687" w:rsidRDefault="00000000" w:rsidP="00124687">
      <w:pPr>
        <w:pStyle w:val="StyleSom"/>
        <w:numPr>
          <w:ilvl w:val="0"/>
          <w:numId w:val="24"/>
        </w:numPr>
      </w:pPr>
      <w:r w:rsidRPr="00124687">
        <w:t>GUIDE GENERAL DE LA PROCEDURE TEDECLARATIVE DES RESULTATS ET DES REVENUS</w:t>
      </w:r>
    </w:p>
    <w:p w14:paraId="4CF99154" w14:textId="77777777" w:rsidR="00000000" w:rsidRPr="00124687" w:rsidRDefault="00000000" w:rsidP="00124687">
      <w:pPr>
        <w:pStyle w:val="StyleSom"/>
        <w:numPr>
          <w:ilvl w:val="0"/>
          <w:numId w:val="24"/>
        </w:numPr>
      </w:pPr>
      <w:r w:rsidRPr="00124687">
        <w:t>GUIDE ORGANISATIONNEL ET JURIDIQUE DES TRANSFERTS ENTRE LES PARTENAIRES EDI ET LA DGFiP</w:t>
      </w:r>
    </w:p>
    <w:p w14:paraId="1D4922C0" w14:textId="77777777" w:rsidR="00000000" w:rsidRPr="00124687" w:rsidRDefault="00000000" w:rsidP="00124687">
      <w:pPr>
        <w:pStyle w:val="StyleSom"/>
        <w:numPr>
          <w:ilvl w:val="0"/>
          <w:numId w:val="24"/>
        </w:numPr>
      </w:pPr>
      <w:r w:rsidRPr="00124687">
        <w:t>GUIDE DES FORMULAIRES ET CODES</w:t>
      </w:r>
    </w:p>
    <w:p w14:paraId="19C6F46C" w14:textId="77777777" w:rsidR="00000000" w:rsidRPr="00B27A7B" w:rsidRDefault="00000000" w:rsidP="00124687">
      <w:pPr>
        <w:pStyle w:val="StyleSom"/>
        <w:ind w:left="709"/>
      </w:pPr>
      <w:r w:rsidRPr="00B27A7B">
        <w:t>3.A GUIDE DES FORMULAIRES ET CODES (</w:t>
      </w:r>
      <w:r>
        <w:t>DGFiP</w:t>
      </w:r>
      <w:r w:rsidRPr="00B27A7B">
        <w:t>)</w:t>
      </w:r>
    </w:p>
    <w:p w14:paraId="009B9074" w14:textId="77777777" w:rsidR="00000000" w:rsidRDefault="00000000" w:rsidP="00124687">
      <w:pPr>
        <w:pStyle w:val="StyleSom"/>
        <w:ind w:left="709"/>
      </w:pPr>
      <w:r w:rsidRPr="00B27A7B">
        <w:t>3.B GUIDE DES FORMULAIRES ET CODES (OGA)</w:t>
      </w:r>
    </w:p>
    <w:p w14:paraId="6B0174F9" w14:textId="77777777" w:rsidR="00000000" w:rsidRPr="00B27A7B" w:rsidRDefault="00000000" w:rsidP="00124687">
      <w:pPr>
        <w:pStyle w:val="StyleSom"/>
        <w:ind w:left="709"/>
      </w:pPr>
      <w:smartTag w:uri="urn:schemas-microsoft-com:office:smarttags" w:element="metricconverter">
        <w:smartTagPr>
          <w:attr w:name="ProductID" w:val="3.C"/>
        </w:smartTagPr>
        <w:r w:rsidRPr="00B27A7B">
          <w:t>3.</w:t>
        </w:r>
        <w:r>
          <w:t>C</w:t>
        </w:r>
      </w:smartTag>
      <w:r w:rsidRPr="00B27A7B">
        <w:t xml:space="preserve"> GUIDE DES FORMULAIRES ET CODES (</w:t>
      </w:r>
      <w:r>
        <w:t>DDS</w:t>
      </w:r>
      <w:r w:rsidRPr="00B27A7B">
        <w:t>)</w:t>
      </w:r>
    </w:p>
    <w:p w14:paraId="31F17590" w14:textId="77777777" w:rsidR="00000000" w:rsidRPr="00B27A7B" w:rsidRDefault="00000000" w:rsidP="00124687">
      <w:pPr>
        <w:pStyle w:val="StyleSom"/>
        <w:ind w:left="709"/>
      </w:pPr>
      <w:r w:rsidRPr="00B27A7B">
        <w:t>3.Z GUIDE DES FORMULAIRES ET CODES (Tables Générales)</w:t>
      </w:r>
    </w:p>
    <w:p w14:paraId="1737D322" w14:textId="77777777" w:rsidR="00000000" w:rsidRPr="00124687" w:rsidRDefault="00000000" w:rsidP="00124687">
      <w:pPr>
        <w:pStyle w:val="StyleSom"/>
        <w:numPr>
          <w:ilvl w:val="0"/>
          <w:numId w:val="24"/>
        </w:numPr>
      </w:pPr>
      <w:r w:rsidRPr="00124687">
        <w:t>GUIDE TECHNIQUE DES TRANSFERTS ENTRE LES PARTENAIRES EDI ET LA DGFiP</w:t>
      </w:r>
    </w:p>
    <w:p w14:paraId="53AB6D35" w14:textId="77777777" w:rsidR="00000000" w:rsidRPr="00124687" w:rsidRDefault="00000000" w:rsidP="00124687">
      <w:pPr>
        <w:pStyle w:val="StyleSom"/>
        <w:numPr>
          <w:ilvl w:val="0"/>
          <w:numId w:val="24"/>
        </w:numPr>
      </w:pPr>
      <w:r w:rsidRPr="00124687">
        <w:t xml:space="preserve">GUIDE TECHNIQUE DES TRANSFERTS ENTRE LES TIERS DECLARANTS ET LES PARTENAIRES EDI </w:t>
      </w:r>
    </w:p>
    <w:p w14:paraId="72896A62" w14:textId="77777777" w:rsidR="00000000" w:rsidRPr="00124687" w:rsidRDefault="00000000" w:rsidP="00124687">
      <w:pPr>
        <w:pStyle w:val="StyleSom"/>
        <w:numPr>
          <w:ilvl w:val="0"/>
          <w:numId w:val="24"/>
        </w:numPr>
      </w:pPr>
      <w:r w:rsidRPr="00124687">
        <w:t>GUIDE TECHNIQUE DES TRANSFERTS ENTRE LES PARTENAIRES EDI ET LES OGA</w:t>
      </w:r>
    </w:p>
    <w:p w14:paraId="1CC33388" w14:textId="77777777" w:rsidR="00000000" w:rsidRPr="00124687" w:rsidRDefault="00000000" w:rsidP="00124687">
      <w:pPr>
        <w:pStyle w:val="StyleSom"/>
        <w:numPr>
          <w:ilvl w:val="0"/>
          <w:numId w:val="24"/>
        </w:numPr>
      </w:pPr>
      <w:r w:rsidRPr="00124687">
        <w:t>GUIDE TECHNIQUE DES TRANSFERTS ENTRE LES PETITES ENTREPRISES SANS CONSEIL ET LES PARTENAIRES EDI</w:t>
      </w:r>
    </w:p>
    <w:p w14:paraId="079C9AB0" w14:textId="77777777" w:rsidR="00000000" w:rsidRPr="00124687" w:rsidRDefault="00000000" w:rsidP="00124687">
      <w:pPr>
        <w:pStyle w:val="StyleSom"/>
        <w:numPr>
          <w:ilvl w:val="0"/>
          <w:numId w:val="24"/>
        </w:numPr>
      </w:pPr>
      <w:r w:rsidRPr="00124687">
        <w:t xml:space="preserve">GUIDE TECHNIQUE DES TRANSFERTS ENTRE LES ENTREPRISES, LEURS MANDATAIRES ET LES PARTENAIRES EDI </w:t>
      </w:r>
    </w:p>
    <w:p w14:paraId="1DE700D8" w14:textId="77777777" w:rsidR="00000000" w:rsidRDefault="00000000" w:rsidP="00756617">
      <w:pPr>
        <w:pStyle w:val="TM1"/>
        <w:rPr>
          <w:rStyle w:val="Lienhypertexte"/>
          <w:color w:val="auto"/>
          <w:u w:val="none"/>
        </w:rPr>
      </w:pPr>
      <w:r>
        <w:fldChar w:fldCharType="begin"/>
      </w:r>
      <w:r>
        <w:instrText xml:space="preserve"> TOC \o "1-7" \h \z \u </w:instrText>
      </w:r>
      <w:r>
        <w:fldChar w:fldCharType="separate"/>
      </w:r>
      <w:hyperlink w:anchor="_Toc472582882" w:history="1">
        <w:r w:rsidRPr="00756617">
          <w:rPr>
            <w:rStyle w:val="Lienhypertexte"/>
            <w:color w:val="auto"/>
            <w:u w:val="none"/>
          </w:rPr>
          <w:t>8.0</w:t>
        </w:r>
        <w:r w:rsidRPr="00756617">
          <w:rPr>
            <w:rStyle w:val="Lienhypertexte"/>
            <w:rFonts w:eastAsiaTheme="minorEastAsia"/>
            <w:color w:val="auto"/>
            <w:u w:val="none"/>
          </w:rPr>
          <w:tab/>
        </w:r>
        <w:r w:rsidRPr="00756617">
          <w:rPr>
            <w:rStyle w:val="Lienhypertexte"/>
            <w:color w:val="auto"/>
            <w:u w:val="none"/>
          </w:rPr>
          <w:t>Modifications apportées au volume 8</w:t>
        </w:r>
        <w:r w:rsidRPr="00756617">
          <w:rPr>
            <w:rStyle w:val="Lienhypertexte"/>
            <w:webHidden/>
            <w:color w:val="auto"/>
            <w:u w:val="none"/>
          </w:rPr>
          <w:tab/>
        </w:r>
        <w:r w:rsidRPr="00756617">
          <w:rPr>
            <w:rStyle w:val="Lienhypertexte"/>
            <w:webHidden/>
            <w:color w:val="auto"/>
            <w:u w:val="none"/>
          </w:rPr>
          <w:fldChar w:fldCharType="begin"/>
        </w:r>
        <w:r w:rsidRPr="00756617">
          <w:rPr>
            <w:rStyle w:val="Lienhypertexte"/>
            <w:webHidden/>
            <w:color w:val="auto"/>
            <w:u w:val="none"/>
          </w:rPr>
          <w:instrText xml:space="preserve"> PAGEREF _Toc472582882 \h </w:instrText>
        </w:r>
        <w:r w:rsidRPr="00756617">
          <w:rPr>
            <w:rStyle w:val="Lienhypertexte"/>
            <w:webHidden/>
            <w:color w:val="auto"/>
            <w:u w:val="none"/>
          </w:rPr>
        </w:r>
        <w:r w:rsidRPr="00756617">
          <w:rPr>
            <w:rStyle w:val="Lienhypertexte"/>
            <w:webHidden/>
            <w:color w:val="auto"/>
            <w:u w:val="none"/>
          </w:rPr>
          <w:fldChar w:fldCharType="separate"/>
        </w:r>
        <w:r>
          <w:rPr>
            <w:rStyle w:val="Lienhypertexte"/>
            <w:webHidden/>
            <w:color w:val="auto"/>
            <w:u w:val="none"/>
          </w:rPr>
          <w:t>6</w:t>
        </w:r>
        <w:r w:rsidRPr="00756617">
          <w:rPr>
            <w:rStyle w:val="Lienhypertexte"/>
            <w:webHidden/>
            <w:color w:val="auto"/>
            <w:u w:val="none"/>
          </w:rPr>
          <w:fldChar w:fldCharType="end"/>
        </w:r>
      </w:hyperlink>
    </w:p>
    <w:p w14:paraId="42182D12" w14:textId="77777777" w:rsidR="00000000" w:rsidRPr="00756617" w:rsidRDefault="00000000" w:rsidP="00756617">
      <w:pPr>
        <w:rPr>
          <w:rFonts w:eastAsiaTheme="minorEastAsia"/>
          <w:noProof/>
        </w:rPr>
      </w:pPr>
    </w:p>
    <w:p w14:paraId="3485D3C5" w14:textId="77777777" w:rsidR="00000000" w:rsidRDefault="00000000" w:rsidP="00756617">
      <w:pPr>
        <w:pStyle w:val="TM1"/>
        <w:rPr>
          <w:rStyle w:val="Lienhypertexte"/>
        </w:rPr>
      </w:pPr>
      <w:hyperlink w:anchor="_Toc472582883" w:history="1">
        <w:r w:rsidRPr="004B1BB2">
          <w:rPr>
            <w:rStyle w:val="Lienhypertexte"/>
          </w:rPr>
          <w:t>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B1BB2">
          <w:rPr>
            <w:rStyle w:val="Lienhypertexte"/>
          </w:rPr>
          <w:t>Présentation des scénarios entreprises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_Toc472582883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D1A0A4E" w14:textId="77777777" w:rsidR="00000000" w:rsidRPr="00756617" w:rsidRDefault="00000000" w:rsidP="00756617">
      <w:pPr>
        <w:rPr>
          <w:rFonts w:eastAsiaTheme="minorEastAsia"/>
          <w:noProof/>
        </w:rPr>
      </w:pPr>
    </w:p>
    <w:p w14:paraId="3B0A0EBB" w14:textId="77777777" w:rsidR="00000000" w:rsidRDefault="00000000" w:rsidP="00756617">
      <w:pPr>
        <w:pStyle w:val="TM1"/>
        <w:rPr>
          <w:rFonts w:asciiTheme="minorHAnsi" w:eastAsiaTheme="minorEastAsia" w:hAnsiTheme="minorHAnsi" w:cstheme="minorBidi"/>
          <w:sz w:val="22"/>
          <w:szCs w:val="22"/>
        </w:rPr>
      </w:pPr>
      <w:hyperlink w:anchor="_Toc472582884" w:history="1">
        <w:r w:rsidRPr="004B1BB2">
          <w:rPr>
            <w:rStyle w:val="Lienhypertexte"/>
          </w:rPr>
          <w:t>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B1BB2">
          <w:rPr>
            <w:rStyle w:val="Lienhypertexte"/>
          </w:rPr>
          <w:t>Transferts entre l'entreprise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_Toc472582884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BE3DED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885" w:history="1">
        <w:r w:rsidRPr="004B1BB2">
          <w:rPr>
            <w:rStyle w:val="Lienhypertexte"/>
            <w:noProof/>
          </w:rPr>
          <w:t>8.2.1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FE8E62D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886" w:history="1">
        <w:r w:rsidRPr="004B1BB2">
          <w:rPr>
            <w:rStyle w:val="Lienhypertexte"/>
            <w:noProof/>
          </w:rPr>
          <w:t>8.2.1.1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4D320C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887" w:history="1">
        <w:r w:rsidRPr="004B1BB2">
          <w:rPr>
            <w:rStyle w:val="Lienhypertexte"/>
            <w:noProof/>
          </w:rPr>
          <w:t>8.2.1.2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29DDA6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888" w:history="1">
        <w:r w:rsidRPr="004B1BB2">
          <w:rPr>
            <w:rStyle w:val="Lienhypertexte"/>
            <w:noProof/>
          </w:rPr>
          <w:t>8.2.2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CD1306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889" w:history="1">
        <w:r w:rsidRPr="004B1BB2">
          <w:rPr>
            <w:rStyle w:val="Lienhypertexte"/>
            <w:noProof/>
          </w:rPr>
          <w:t>8.2.2.1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03BEBF1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890" w:history="1">
        <w:r w:rsidRPr="004B1BB2">
          <w:rPr>
            <w:rStyle w:val="Lienhypertexte"/>
            <w:noProof/>
          </w:rPr>
          <w:t>8.2.2.1.1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5D73951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891" w:history="1">
        <w:r w:rsidRPr="004B1BB2">
          <w:rPr>
            <w:rStyle w:val="Lienhypertexte"/>
            <w:noProof/>
          </w:rPr>
          <w:t>8.2.2.1.2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CBEBE2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892" w:history="1">
        <w:r w:rsidRPr="004B1BB2">
          <w:rPr>
            <w:rStyle w:val="Lienhypertexte"/>
            <w:noProof/>
          </w:rPr>
          <w:t>8.2.2.2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C92B7D1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893" w:history="1">
        <w:r w:rsidRPr="004B1BB2">
          <w:rPr>
            <w:rStyle w:val="Lienhypertexte"/>
            <w:noProof/>
          </w:rPr>
          <w:t>8.2.2.2.1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3A27CE1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894" w:history="1">
        <w:r w:rsidRPr="004B1BB2">
          <w:rPr>
            <w:rStyle w:val="Lienhypertexte"/>
            <w:noProof/>
          </w:rPr>
          <w:t>8.2.2.2.2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B9DA72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895" w:history="1">
        <w:r w:rsidRPr="004B1BB2">
          <w:rPr>
            <w:rStyle w:val="Lienhypertexte"/>
            <w:noProof/>
          </w:rPr>
          <w:t>8.2.2.3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A22F7F6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896" w:history="1">
        <w:r w:rsidRPr="004B1BB2">
          <w:rPr>
            <w:rStyle w:val="Lienhypertexte"/>
            <w:noProof/>
          </w:rPr>
          <w:t>8.2.2.3.1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A8F5BF5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897" w:history="1">
        <w:r w:rsidRPr="004B1BB2">
          <w:rPr>
            <w:rStyle w:val="Lienhypertexte"/>
            <w:noProof/>
          </w:rPr>
          <w:t>8.2.2.3.2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8C7735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898" w:history="1">
        <w:r w:rsidRPr="004B1BB2">
          <w:rPr>
            <w:rStyle w:val="Lienhypertexte"/>
            <w:noProof/>
          </w:rPr>
          <w:t>8.2.3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Tableau des segments.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66A07FF5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899" w:history="1">
        <w:r w:rsidRPr="004B1BB2">
          <w:rPr>
            <w:rStyle w:val="Lienhypertexte"/>
            <w:noProof/>
          </w:rPr>
          <w:t>8.2.4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659D26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00" w:history="1">
        <w:r w:rsidRPr="004B1BB2">
          <w:rPr>
            <w:rStyle w:val="Lienhypertexte"/>
            <w:noProof/>
          </w:rPr>
          <w:t>8.2.4.1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EEA0261" w14:textId="77777777" w:rsidR="00000000" w:rsidRDefault="00000000">
      <w:pPr>
        <w:pStyle w:val="TM4"/>
        <w:rPr>
          <w:rStyle w:val="Lienhypertexte"/>
          <w:noProof/>
        </w:rPr>
      </w:pPr>
      <w:hyperlink w:anchor="_Toc472582901" w:history="1">
        <w:r w:rsidRPr="004B1BB2">
          <w:rPr>
            <w:rStyle w:val="Lienhypertexte"/>
            <w:noProof/>
          </w:rPr>
          <w:t>8.2.4.2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6269FCDB" w14:textId="77777777" w:rsidR="00000000" w:rsidRPr="00756617" w:rsidRDefault="00000000" w:rsidP="00756617">
      <w:pPr>
        <w:rPr>
          <w:rFonts w:eastAsiaTheme="minorEastAsia"/>
          <w:noProof/>
        </w:rPr>
      </w:pPr>
    </w:p>
    <w:p w14:paraId="1716518D" w14:textId="77777777" w:rsidR="00000000" w:rsidRDefault="00000000" w:rsidP="00756617">
      <w:pPr>
        <w:pStyle w:val="TM1"/>
        <w:rPr>
          <w:rFonts w:asciiTheme="minorHAnsi" w:eastAsiaTheme="minorEastAsia" w:hAnsiTheme="minorHAnsi" w:cstheme="minorBidi"/>
          <w:sz w:val="22"/>
          <w:szCs w:val="22"/>
        </w:rPr>
      </w:pPr>
      <w:hyperlink w:anchor="_Toc472582902" w:history="1">
        <w:r w:rsidRPr="004B1BB2">
          <w:rPr>
            <w:rStyle w:val="Lienhypertexte"/>
          </w:rPr>
          <w:t>8.3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B1BB2">
          <w:rPr>
            <w:rStyle w:val="Lienhypertexte"/>
          </w:rPr>
          <w:t>Transferts entre le partenaire EDI et l'entreprise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_Toc472582902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14:paraId="4E43489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03" w:history="1">
        <w:r w:rsidRPr="004B1BB2">
          <w:rPr>
            <w:rStyle w:val="Lienhypertexte"/>
            <w:noProof/>
          </w:rPr>
          <w:t>8.3.1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0644B5C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04" w:history="1">
        <w:r w:rsidRPr="004B1BB2">
          <w:rPr>
            <w:rStyle w:val="Lienhypertexte"/>
            <w:noProof/>
          </w:rPr>
          <w:t>8.3.1.1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14FF575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05" w:history="1">
        <w:r w:rsidRPr="004B1BB2">
          <w:rPr>
            <w:rStyle w:val="Lienhypertexte"/>
            <w:noProof/>
          </w:rPr>
          <w:t>8.3.1.2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22C72EC1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06" w:history="1">
        <w:r w:rsidRPr="004B1BB2">
          <w:rPr>
            <w:rStyle w:val="Lienhypertexte"/>
            <w:noProof/>
          </w:rPr>
          <w:t>8.3.2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4E595CC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07" w:history="1">
        <w:r w:rsidRPr="004B1BB2">
          <w:rPr>
            <w:rStyle w:val="Lienhypertexte"/>
            <w:noProof/>
          </w:rPr>
          <w:t>8.3.2.1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5549471C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08" w:history="1">
        <w:r w:rsidRPr="004B1BB2">
          <w:rPr>
            <w:rStyle w:val="Lienhypertexte"/>
            <w:noProof/>
          </w:rPr>
          <w:t>8.3.2.1.1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7739F0EF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09" w:history="1">
        <w:r w:rsidRPr="004B1BB2">
          <w:rPr>
            <w:rStyle w:val="Lienhypertexte"/>
            <w:noProof/>
          </w:rPr>
          <w:t>8.3.2.1.2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04DCF30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10" w:history="1">
        <w:r w:rsidRPr="004B1BB2">
          <w:rPr>
            <w:rStyle w:val="Lienhypertexte"/>
            <w:noProof/>
          </w:rPr>
          <w:t>8.3.2.2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14:paraId="2B63B366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11" w:history="1">
        <w:r w:rsidRPr="004B1BB2">
          <w:rPr>
            <w:rStyle w:val="Lienhypertexte"/>
            <w:noProof/>
          </w:rPr>
          <w:t>8.3.2.2.1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UNB Segment en-tête interchange1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14:paraId="2AE62CD1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12" w:history="1">
        <w:r w:rsidRPr="004B1BB2">
          <w:rPr>
            <w:rStyle w:val="Lienhypertexte"/>
            <w:noProof/>
          </w:rPr>
          <w:t>8.3.2.2.2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5B5222D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13" w:history="1">
        <w:r w:rsidRPr="004B1BB2">
          <w:rPr>
            <w:rStyle w:val="Lienhypertexte"/>
            <w:noProof/>
          </w:rPr>
          <w:t>8.3.2.3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790EA468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14" w:history="1">
        <w:r w:rsidRPr="004B1BB2">
          <w:rPr>
            <w:rStyle w:val="Lienhypertexte"/>
            <w:noProof/>
          </w:rPr>
          <w:t>8.3.2.3.1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41C62CFB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15" w:history="1">
        <w:r w:rsidRPr="004B1BB2">
          <w:rPr>
            <w:rStyle w:val="Lienhypertexte"/>
            <w:noProof/>
          </w:rPr>
          <w:t>8.3.2.3.2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6AB8751E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16" w:history="1">
        <w:r w:rsidRPr="004B1BB2">
          <w:rPr>
            <w:rStyle w:val="Lienhypertexte"/>
            <w:noProof/>
          </w:rPr>
          <w:t>8.3.3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Tableau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4171FB3B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17" w:history="1">
        <w:r w:rsidRPr="004B1BB2">
          <w:rPr>
            <w:rStyle w:val="Lienhypertexte"/>
            <w:noProof/>
          </w:rPr>
          <w:t>8.3.4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4CBFDF8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18" w:history="1">
        <w:r w:rsidRPr="004B1BB2">
          <w:rPr>
            <w:rStyle w:val="Lienhypertexte"/>
            <w:noProof/>
          </w:rPr>
          <w:t>8.3.4.1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77EEF064" w14:textId="77777777" w:rsidR="00000000" w:rsidRDefault="00000000">
      <w:pPr>
        <w:pStyle w:val="TM4"/>
        <w:rPr>
          <w:rStyle w:val="Lienhypertexte"/>
          <w:noProof/>
        </w:rPr>
      </w:pPr>
      <w:hyperlink w:anchor="_Toc472582919" w:history="1">
        <w:r w:rsidRPr="004B1BB2">
          <w:rPr>
            <w:rStyle w:val="Lienhypertexte"/>
            <w:noProof/>
          </w:rPr>
          <w:t>8.3.4.2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14:paraId="24892EEE" w14:textId="77777777" w:rsidR="00000000" w:rsidRPr="00756617" w:rsidRDefault="00000000" w:rsidP="00756617">
      <w:pPr>
        <w:rPr>
          <w:rFonts w:eastAsiaTheme="minorEastAsia"/>
          <w:noProof/>
        </w:rPr>
      </w:pPr>
    </w:p>
    <w:p w14:paraId="3DDA2B04" w14:textId="77777777" w:rsidR="00000000" w:rsidRDefault="00000000" w:rsidP="00756617">
      <w:pPr>
        <w:pStyle w:val="TM1"/>
        <w:rPr>
          <w:rFonts w:asciiTheme="minorHAnsi" w:eastAsiaTheme="minorEastAsia" w:hAnsiTheme="minorHAnsi" w:cstheme="minorBidi"/>
          <w:sz w:val="22"/>
          <w:szCs w:val="22"/>
        </w:rPr>
      </w:pPr>
      <w:hyperlink w:anchor="_Toc472582920" w:history="1">
        <w:r w:rsidRPr="004B1BB2">
          <w:rPr>
            <w:rStyle w:val="Lienhypertexte"/>
          </w:rPr>
          <w:t>8.4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B1BB2">
          <w:rPr>
            <w:rStyle w:val="Lienhypertexte"/>
          </w:rPr>
          <w:t>Transferts entre l'entreprise et un tiers destinataire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_Toc472582920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87</w:t>
        </w:r>
        <w:r>
          <w:rPr>
            <w:webHidden/>
          </w:rPr>
          <w:fldChar w:fldCharType="end"/>
        </w:r>
      </w:hyperlink>
    </w:p>
    <w:p w14:paraId="75B10806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21" w:history="1">
        <w:r w:rsidRPr="004B1BB2">
          <w:rPr>
            <w:rStyle w:val="Lienhypertexte"/>
            <w:noProof/>
          </w:rPr>
          <w:t>8.4.1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238DCAA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22" w:history="1">
        <w:r w:rsidRPr="004B1BB2">
          <w:rPr>
            <w:rStyle w:val="Lienhypertexte"/>
            <w:noProof/>
          </w:rPr>
          <w:t>8.4.1.1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11A39DD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23" w:history="1">
        <w:r w:rsidRPr="004B1BB2">
          <w:rPr>
            <w:rStyle w:val="Lienhypertexte"/>
            <w:noProof/>
          </w:rPr>
          <w:t>8.4.1.2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4CEA232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24" w:history="1">
        <w:r w:rsidRPr="004B1BB2">
          <w:rPr>
            <w:rStyle w:val="Lienhypertexte"/>
            <w:noProof/>
          </w:rPr>
          <w:t>8.4.2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4D53934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25" w:history="1">
        <w:r w:rsidRPr="004B1BB2">
          <w:rPr>
            <w:rStyle w:val="Lienhypertexte"/>
            <w:noProof/>
          </w:rPr>
          <w:t>8.4.2.1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1A457A76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26" w:history="1">
        <w:r w:rsidRPr="004B1BB2">
          <w:rPr>
            <w:rStyle w:val="Lienhypertexte"/>
            <w:noProof/>
          </w:rPr>
          <w:t>8.4.2.1.1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7677C3C6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27" w:history="1">
        <w:r w:rsidRPr="004B1BB2">
          <w:rPr>
            <w:rStyle w:val="Lienhypertexte"/>
            <w:noProof/>
          </w:rPr>
          <w:t>8.4.2.1.2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6B9E8AF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28" w:history="1">
        <w:r w:rsidRPr="004B1BB2">
          <w:rPr>
            <w:rStyle w:val="Lienhypertexte"/>
            <w:noProof/>
          </w:rPr>
          <w:t>8.4.2.2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3C475372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29" w:history="1">
        <w:r w:rsidRPr="004B1BB2">
          <w:rPr>
            <w:rStyle w:val="Lienhypertexte"/>
            <w:noProof/>
          </w:rPr>
          <w:t>8.4.2.2.1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17590B2B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30" w:history="1">
        <w:r w:rsidRPr="004B1BB2">
          <w:rPr>
            <w:rStyle w:val="Lienhypertexte"/>
            <w:noProof/>
          </w:rPr>
          <w:t>8.4.2.2.2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14:paraId="4E0E206D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31" w:history="1">
        <w:r w:rsidRPr="004B1BB2">
          <w:rPr>
            <w:rStyle w:val="Lienhypertexte"/>
            <w:noProof/>
          </w:rPr>
          <w:t>8.4.2.3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14:paraId="0EFECB18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32" w:history="1">
        <w:r w:rsidRPr="004B1BB2">
          <w:rPr>
            <w:rStyle w:val="Lienhypertexte"/>
            <w:noProof/>
          </w:rPr>
          <w:t>8.4.2.3.1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14:paraId="5FC214DC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33" w:history="1">
        <w:r w:rsidRPr="004B1BB2">
          <w:rPr>
            <w:rStyle w:val="Lienhypertexte"/>
            <w:noProof/>
          </w:rPr>
          <w:t>8.4.2.3.2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14:paraId="33A71E2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34" w:history="1">
        <w:r w:rsidRPr="004B1BB2">
          <w:rPr>
            <w:rStyle w:val="Lienhypertexte"/>
            <w:noProof/>
          </w:rPr>
          <w:t>8.4.3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Tableau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14:paraId="2D3C9D0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35" w:history="1">
        <w:r w:rsidRPr="004B1BB2">
          <w:rPr>
            <w:rStyle w:val="Lienhypertexte"/>
            <w:noProof/>
          </w:rPr>
          <w:t>8.4.4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14:paraId="0960EDBD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36" w:history="1">
        <w:r w:rsidRPr="004B1BB2">
          <w:rPr>
            <w:rStyle w:val="Lienhypertexte"/>
            <w:noProof/>
          </w:rPr>
          <w:t>8.4.4.1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14:paraId="668D171E" w14:textId="77777777" w:rsidR="00000000" w:rsidRDefault="00000000">
      <w:pPr>
        <w:pStyle w:val="TM4"/>
        <w:rPr>
          <w:rStyle w:val="Lienhypertexte"/>
          <w:noProof/>
        </w:rPr>
      </w:pPr>
      <w:hyperlink w:anchor="_Toc472582937" w:history="1">
        <w:r w:rsidRPr="004B1BB2">
          <w:rPr>
            <w:rStyle w:val="Lienhypertexte"/>
            <w:noProof/>
          </w:rPr>
          <w:t>8.4.4.2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112</w:t>
        </w:r>
        <w:r>
          <w:rPr>
            <w:noProof/>
            <w:webHidden/>
          </w:rPr>
          <w:fldChar w:fldCharType="end"/>
        </w:r>
      </w:hyperlink>
    </w:p>
    <w:p w14:paraId="4DBCC139" w14:textId="77777777" w:rsidR="00000000" w:rsidRPr="00756617" w:rsidRDefault="00000000" w:rsidP="00756617">
      <w:pPr>
        <w:rPr>
          <w:rFonts w:eastAsiaTheme="minorEastAsia"/>
          <w:noProof/>
        </w:rPr>
      </w:pPr>
    </w:p>
    <w:p w14:paraId="5D4D940D" w14:textId="77777777" w:rsidR="00000000" w:rsidRDefault="00000000" w:rsidP="00756617">
      <w:pPr>
        <w:pStyle w:val="TM1"/>
        <w:rPr>
          <w:rFonts w:asciiTheme="minorHAnsi" w:eastAsiaTheme="minorEastAsia" w:hAnsiTheme="minorHAnsi" w:cstheme="minorBidi"/>
          <w:sz w:val="22"/>
          <w:szCs w:val="22"/>
        </w:rPr>
      </w:pPr>
      <w:hyperlink w:anchor="_Toc472582938" w:history="1">
        <w:r w:rsidRPr="004B1BB2">
          <w:rPr>
            <w:rStyle w:val="Lienhypertexte"/>
          </w:rPr>
          <w:t>8.5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B1BB2">
          <w:rPr>
            <w:rStyle w:val="Lienhypertexte"/>
          </w:rPr>
          <w:t>Compte Rendu de Traitement, transfert des messages EDI-TDFC INFENT CR entre le partenaire EDI et l'entreprise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_Toc472582938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113</w:t>
        </w:r>
        <w:r>
          <w:rPr>
            <w:webHidden/>
          </w:rPr>
          <w:fldChar w:fldCharType="end"/>
        </w:r>
      </w:hyperlink>
    </w:p>
    <w:p w14:paraId="0435A99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39" w:history="1">
        <w:r w:rsidRPr="004B1BB2">
          <w:rPr>
            <w:rStyle w:val="Lienhypertexte"/>
            <w:noProof/>
          </w:rPr>
          <w:t>8.5.1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113</w:t>
        </w:r>
        <w:r>
          <w:rPr>
            <w:noProof/>
            <w:webHidden/>
          </w:rPr>
          <w:fldChar w:fldCharType="end"/>
        </w:r>
      </w:hyperlink>
    </w:p>
    <w:p w14:paraId="19B7CAC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40" w:history="1">
        <w:r w:rsidRPr="004B1BB2">
          <w:rPr>
            <w:rStyle w:val="Lienhypertexte"/>
            <w:noProof/>
          </w:rPr>
          <w:t>8.5.1.1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113</w:t>
        </w:r>
        <w:r>
          <w:rPr>
            <w:noProof/>
            <w:webHidden/>
          </w:rPr>
          <w:fldChar w:fldCharType="end"/>
        </w:r>
      </w:hyperlink>
    </w:p>
    <w:p w14:paraId="3AEB856B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41" w:history="1">
        <w:r w:rsidRPr="004B1BB2">
          <w:rPr>
            <w:rStyle w:val="Lienhypertexte"/>
            <w:noProof/>
          </w:rPr>
          <w:t>8.5.1.1.1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113</w:t>
        </w:r>
        <w:r>
          <w:rPr>
            <w:noProof/>
            <w:webHidden/>
          </w:rPr>
          <w:fldChar w:fldCharType="end"/>
        </w:r>
      </w:hyperlink>
    </w:p>
    <w:p w14:paraId="786A322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42" w:history="1">
        <w:r w:rsidRPr="004B1BB2">
          <w:rPr>
            <w:rStyle w:val="Lienhypertexte"/>
            <w:noProof/>
          </w:rPr>
          <w:t>8.5.1.2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113</w:t>
        </w:r>
        <w:r>
          <w:rPr>
            <w:noProof/>
            <w:webHidden/>
          </w:rPr>
          <w:fldChar w:fldCharType="end"/>
        </w:r>
      </w:hyperlink>
    </w:p>
    <w:p w14:paraId="1D124182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43" w:history="1">
        <w:r w:rsidRPr="004B1BB2">
          <w:rPr>
            <w:rStyle w:val="Lienhypertexte"/>
            <w:noProof/>
          </w:rPr>
          <w:t>8.5.1.2.1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113</w:t>
        </w:r>
        <w:r>
          <w:rPr>
            <w:noProof/>
            <w:webHidden/>
          </w:rPr>
          <w:fldChar w:fldCharType="end"/>
        </w:r>
      </w:hyperlink>
    </w:p>
    <w:p w14:paraId="6067D524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44" w:history="1">
        <w:r w:rsidRPr="004B1BB2">
          <w:rPr>
            <w:rStyle w:val="Lienhypertexte"/>
            <w:noProof/>
          </w:rPr>
          <w:t>8.5.1.2.2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particuliers aux échanges à partir de l'Entreprise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0A68B9C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45" w:history="1">
        <w:r w:rsidRPr="004B1BB2">
          <w:rPr>
            <w:rStyle w:val="Lienhypertexte"/>
            <w:noProof/>
          </w:rPr>
          <w:t>8.5.1.3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segments de détails et retour des contrôles des destinataires.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6EAB7F6C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46" w:history="1">
        <w:r w:rsidRPr="004B1BB2">
          <w:rPr>
            <w:rStyle w:val="Lienhypertexte"/>
            <w:noProof/>
          </w:rPr>
          <w:t>8.5.1.3.1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44444FAA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47" w:history="1">
        <w:r w:rsidRPr="004B1BB2">
          <w:rPr>
            <w:rStyle w:val="Lienhypertexte"/>
            <w:noProof/>
          </w:rPr>
          <w:t>8.5.1.3.2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messages INFENT effectués par le cabinet  d'expertise comptable ou le commissaire aux comptes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0BB1094C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48" w:history="1">
        <w:r w:rsidRPr="004B1BB2">
          <w:rPr>
            <w:rStyle w:val="Lienhypertexte"/>
            <w:noProof/>
          </w:rPr>
          <w:t>8.5.1.3.3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messages INFENT effectués par l'entreprise.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21BE689A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49" w:history="1">
        <w:r w:rsidRPr="004B1BB2">
          <w:rPr>
            <w:rStyle w:val="Lienhypertexte"/>
            <w:noProof/>
          </w:rPr>
          <w:t>8.5.1.3.4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messages INFENT effectués par les Banques ou les Etablissements financiers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20BF9412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50" w:history="1">
        <w:r w:rsidRPr="004B1BB2">
          <w:rPr>
            <w:rStyle w:val="Lienhypertexte"/>
            <w:noProof/>
          </w:rPr>
          <w:t>8.5.1.3.5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messages INFENT effectués par les Greffes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70A02BE3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51" w:history="1">
        <w:r w:rsidRPr="004B1BB2">
          <w:rPr>
            <w:rStyle w:val="Lienhypertexte"/>
            <w:noProof/>
          </w:rPr>
          <w:t>8.5.1.3.6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messages INFENT effectués par la Banque de France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_Toc472582951 \h </w:instrText>
        </w:r>
        <w:r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Erreur ! Signet non défini.</w:t>
        </w:r>
        <w:r>
          <w:rPr>
            <w:noProof/>
            <w:webHidden/>
          </w:rPr>
          <w:fldChar w:fldCharType="end"/>
        </w:r>
      </w:hyperlink>
    </w:p>
    <w:p w14:paraId="4BC089E4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52" w:history="1">
        <w:r w:rsidRPr="004B1BB2">
          <w:rPr>
            <w:rStyle w:val="Lienhypertexte"/>
            <w:noProof/>
          </w:rPr>
          <w:t>8.5.1.3.7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messages INFENT effectués par le Destinataire de Données Statistiques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3476D55B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53" w:history="1">
        <w:r w:rsidRPr="004B1BB2">
          <w:rPr>
            <w:rStyle w:val="Lienhypertexte"/>
            <w:noProof/>
          </w:rPr>
          <w:t>8.5.1.3.8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du détail du message INFENT effectués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4DE3E29E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54" w:history="1">
        <w:r w:rsidRPr="004B1BB2">
          <w:rPr>
            <w:rStyle w:val="Lienhypertexte"/>
            <w:noProof/>
          </w:rPr>
          <w:t>8.5.2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14:paraId="3A79AA1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55" w:history="1">
        <w:r w:rsidRPr="004B1BB2">
          <w:rPr>
            <w:rStyle w:val="Lienhypertexte"/>
            <w:noProof/>
          </w:rPr>
          <w:t>8.5.2.1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14:paraId="687EA39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56" w:history="1">
        <w:r w:rsidRPr="004B1BB2">
          <w:rPr>
            <w:rStyle w:val="Lienhypertexte"/>
            <w:noProof/>
          </w:rPr>
          <w:t>8.5.2.2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14:paraId="5D55FDDD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57" w:history="1">
        <w:r w:rsidRPr="004B1BB2">
          <w:rPr>
            <w:rStyle w:val="Lienhypertexte"/>
            <w:noProof/>
          </w:rPr>
          <w:t>8.5.2.3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14:paraId="46F901B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58" w:history="1">
        <w:r w:rsidRPr="004B1BB2">
          <w:rPr>
            <w:rStyle w:val="Lienhypertexte"/>
            <w:noProof/>
          </w:rPr>
          <w:t>8.5.2.4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14:paraId="59C3C20A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59" w:history="1">
        <w:r w:rsidRPr="004B1BB2">
          <w:rPr>
            <w:rStyle w:val="Lienhypertexte"/>
            <w:noProof/>
          </w:rPr>
          <w:t>8.5.3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117</w:t>
        </w:r>
        <w:r>
          <w:rPr>
            <w:noProof/>
            <w:webHidden/>
          </w:rPr>
          <w:fldChar w:fldCharType="end"/>
        </w:r>
      </w:hyperlink>
    </w:p>
    <w:p w14:paraId="45F7DD7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60" w:history="1">
        <w:r w:rsidRPr="004B1BB2">
          <w:rPr>
            <w:rStyle w:val="Lienhypertexte"/>
            <w:noProof/>
          </w:rPr>
          <w:t>8.5.3.1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117</w:t>
        </w:r>
        <w:r>
          <w:rPr>
            <w:noProof/>
            <w:webHidden/>
          </w:rPr>
          <w:fldChar w:fldCharType="end"/>
        </w:r>
      </w:hyperlink>
    </w:p>
    <w:p w14:paraId="50F6E96E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61" w:history="1">
        <w:r w:rsidRPr="004B1BB2">
          <w:rPr>
            <w:rStyle w:val="Lienhypertexte"/>
            <w:noProof/>
          </w:rPr>
          <w:t>8.5.3.1.1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117</w:t>
        </w:r>
        <w:r>
          <w:rPr>
            <w:noProof/>
            <w:webHidden/>
          </w:rPr>
          <w:fldChar w:fldCharType="end"/>
        </w:r>
      </w:hyperlink>
    </w:p>
    <w:p w14:paraId="2B65EF56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62" w:history="1">
        <w:r w:rsidRPr="004B1BB2">
          <w:rPr>
            <w:rStyle w:val="Lienhypertexte"/>
            <w:noProof/>
          </w:rPr>
          <w:t>8.5.3.1.2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117</w:t>
        </w:r>
        <w:r>
          <w:rPr>
            <w:noProof/>
            <w:webHidden/>
          </w:rPr>
          <w:fldChar w:fldCharType="end"/>
        </w:r>
      </w:hyperlink>
    </w:p>
    <w:p w14:paraId="009B8FF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63" w:history="1">
        <w:r w:rsidRPr="004B1BB2">
          <w:rPr>
            <w:rStyle w:val="Lienhypertexte"/>
            <w:noProof/>
          </w:rPr>
          <w:t>8.5.3.2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14:paraId="6AED878F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64" w:history="1">
        <w:r w:rsidRPr="004B1BB2">
          <w:rPr>
            <w:rStyle w:val="Lienhypertexte"/>
            <w:noProof/>
          </w:rPr>
          <w:t>8.5.3.2.1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14:paraId="35765A95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65" w:history="1">
        <w:r w:rsidRPr="004B1BB2">
          <w:rPr>
            <w:rStyle w:val="Lienhypertexte"/>
            <w:noProof/>
          </w:rPr>
          <w:t>8.5.3.2.1.1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14:paraId="187DDF39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66" w:history="1">
        <w:r w:rsidRPr="004B1BB2">
          <w:rPr>
            <w:rStyle w:val="Lienhypertexte"/>
            <w:noProof/>
          </w:rPr>
          <w:t>8.5.3.2.1.2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14:paraId="2FE9400F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67" w:history="1">
        <w:r w:rsidRPr="004B1BB2">
          <w:rPr>
            <w:rStyle w:val="Lienhypertexte"/>
            <w:noProof/>
          </w:rPr>
          <w:t>8.5.3.2.2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14:paraId="224B5BB0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68" w:history="1">
        <w:r w:rsidRPr="004B1BB2">
          <w:rPr>
            <w:rStyle w:val="Lienhypertexte"/>
            <w:noProof/>
          </w:rPr>
          <w:t>8.5.3.2.2.1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14:paraId="4009396B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69" w:history="1">
        <w:r w:rsidRPr="004B1BB2">
          <w:rPr>
            <w:rStyle w:val="Lienhypertexte"/>
            <w:noProof/>
          </w:rPr>
          <w:t>8.5.3.2.2.2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3CEC867A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70" w:history="1">
        <w:r w:rsidRPr="004B1BB2">
          <w:rPr>
            <w:rStyle w:val="Lienhypertexte"/>
            <w:noProof/>
          </w:rPr>
          <w:t>8.5.3.2.3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58EFD088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71" w:history="1">
        <w:r w:rsidRPr="004B1BB2">
          <w:rPr>
            <w:rStyle w:val="Lienhypertexte"/>
            <w:noProof/>
          </w:rPr>
          <w:t>8.5.3.2.3.1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031FE5EC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72" w:history="1">
        <w:r w:rsidRPr="004B1BB2">
          <w:rPr>
            <w:rStyle w:val="Lienhypertexte"/>
            <w:noProof/>
          </w:rPr>
          <w:t>8.5.3.2.3.2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79C4538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73" w:history="1">
        <w:r w:rsidRPr="004B1BB2">
          <w:rPr>
            <w:rStyle w:val="Lienhypertexte"/>
            <w:noProof/>
          </w:rPr>
          <w:t>8.5.3.3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Tableau de segments du message EDI-TDFC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14:paraId="7BC4E56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74" w:history="1">
        <w:r w:rsidRPr="004B1BB2">
          <w:rPr>
            <w:rStyle w:val="Lienhypertexte"/>
            <w:noProof/>
          </w:rPr>
          <w:t>8.5.3.4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125</w:t>
        </w:r>
        <w:r>
          <w:rPr>
            <w:noProof/>
            <w:webHidden/>
          </w:rPr>
          <w:fldChar w:fldCharType="end"/>
        </w:r>
      </w:hyperlink>
    </w:p>
    <w:p w14:paraId="4BA20B05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75" w:history="1">
        <w:r w:rsidRPr="004B1BB2">
          <w:rPr>
            <w:rStyle w:val="Lienhypertexte"/>
            <w:noProof/>
          </w:rPr>
          <w:t>8.5.3.4.1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125</w:t>
        </w:r>
        <w:r>
          <w:rPr>
            <w:noProof/>
            <w:webHidden/>
          </w:rPr>
          <w:fldChar w:fldCharType="end"/>
        </w:r>
      </w:hyperlink>
    </w:p>
    <w:p w14:paraId="228D8DDE" w14:textId="77777777" w:rsidR="00000000" w:rsidRDefault="00000000">
      <w:pPr>
        <w:pStyle w:val="TM5"/>
        <w:rPr>
          <w:rStyle w:val="Lienhypertexte"/>
          <w:noProof/>
        </w:rPr>
      </w:pPr>
      <w:hyperlink w:anchor="_Toc472582976" w:history="1">
        <w:r w:rsidRPr="004B1BB2">
          <w:rPr>
            <w:rStyle w:val="Lienhypertexte"/>
            <w:noProof/>
          </w:rPr>
          <w:t>8.5.3.4.2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158</w:t>
        </w:r>
        <w:r>
          <w:rPr>
            <w:noProof/>
            <w:webHidden/>
          </w:rPr>
          <w:fldChar w:fldCharType="end"/>
        </w:r>
      </w:hyperlink>
    </w:p>
    <w:p w14:paraId="2B884954" w14:textId="77777777" w:rsidR="00000000" w:rsidRPr="00756617" w:rsidRDefault="00000000" w:rsidP="00756617">
      <w:pPr>
        <w:rPr>
          <w:rFonts w:eastAsiaTheme="minorEastAsia"/>
          <w:noProof/>
        </w:rPr>
      </w:pPr>
    </w:p>
    <w:p w14:paraId="2671E087" w14:textId="77777777" w:rsidR="00000000" w:rsidRDefault="00000000" w:rsidP="00756617">
      <w:pPr>
        <w:pStyle w:val="TM1"/>
        <w:rPr>
          <w:rFonts w:asciiTheme="minorHAnsi" w:eastAsiaTheme="minorEastAsia" w:hAnsiTheme="minorHAnsi" w:cstheme="minorBidi"/>
          <w:sz w:val="22"/>
          <w:szCs w:val="22"/>
        </w:rPr>
      </w:pPr>
      <w:hyperlink w:anchor="_Toc472582977" w:history="1">
        <w:r w:rsidRPr="004B1BB2">
          <w:rPr>
            <w:rStyle w:val="Lienhypertexte"/>
          </w:rPr>
          <w:t>8.6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B1BB2">
          <w:rPr>
            <w:rStyle w:val="Lienhypertexte"/>
          </w:rPr>
          <w:t>Compte Rendu de Traitement, transfert des messages EDI-TDFC INFENT CR entre l'entreprise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_Toc472582977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167</w:t>
        </w:r>
        <w:r>
          <w:rPr>
            <w:webHidden/>
          </w:rPr>
          <w:fldChar w:fldCharType="end"/>
        </w:r>
      </w:hyperlink>
    </w:p>
    <w:p w14:paraId="79BF59AE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78" w:history="1">
        <w:r w:rsidRPr="004B1BB2">
          <w:rPr>
            <w:rStyle w:val="Lienhypertexte"/>
            <w:noProof/>
          </w:rPr>
          <w:t>8.6.1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14:paraId="3CE062B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79" w:history="1">
        <w:r w:rsidRPr="004B1BB2">
          <w:rPr>
            <w:rStyle w:val="Lienhypertexte"/>
            <w:noProof/>
          </w:rPr>
          <w:t>8.6.1.1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14:paraId="07380616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80" w:history="1">
        <w:r w:rsidRPr="004B1BB2">
          <w:rPr>
            <w:rStyle w:val="Lienhypertexte"/>
            <w:noProof/>
          </w:rPr>
          <w:t>8.6.1.1.1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14:paraId="0B4E3A4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81" w:history="1">
        <w:r w:rsidRPr="004B1BB2">
          <w:rPr>
            <w:rStyle w:val="Lienhypertexte"/>
            <w:noProof/>
          </w:rPr>
          <w:t>8.6.1.2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14:paraId="531EB026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82" w:history="1">
        <w:r w:rsidRPr="004B1BB2">
          <w:rPr>
            <w:rStyle w:val="Lienhypertexte"/>
            <w:noProof/>
          </w:rPr>
          <w:t>8.6.1.2.1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14:paraId="5B589365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83" w:history="1">
        <w:r w:rsidRPr="004B1BB2">
          <w:rPr>
            <w:rStyle w:val="Lienhypertexte"/>
            <w:noProof/>
          </w:rPr>
          <w:t>8.6.1.2.2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particuliers du message INFENT effectués par l'entreprise.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14:paraId="701B719D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84" w:history="1">
        <w:r w:rsidRPr="004B1BB2">
          <w:rPr>
            <w:rStyle w:val="Lienhypertexte"/>
            <w:noProof/>
          </w:rPr>
          <w:t>8.6.1.3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168</w:t>
        </w:r>
        <w:r>
          <w:rPr>
            <w:noProof/>
            <w:webHidden/>
          </w:rPr>
          <w:fldChar w:fldCharType="end"/>
        </w:r>
      </w:hyperlink>
    </w:p>
    <w:p w14:paraId="67E291C3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85" w:history="1">
        <w:r w:rsidRPr="004B1BB2">
          <w:rPr>
            <w:rStyle w:val="Lienhypertexte"/>
            <w:noProof/>
          </w:rPr>
          <w:t>8.6.1.3.1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du détail du message INFENT effectués par l'entreprise.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168</w:t>
        </w:r>
        <w:r>
          <w:rPr>
            <w:noProof/>
            <w:webHidden/>
          </w:rPr>
          <w:fldChar w:fldCharType="end"/>
        </w:r>
      </w:hyperlink>
    </w:p>
    <w:p w14:paraId="79FEDE3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86" w:history="1">
        <w:r w:rsidRPr="004B1BB2">
          <w:rPr>
            <w:rStyle w:val="Lienhypertexte"/>
            <w:noProof/>
          </w:rPr>
          <w:t>8.6.2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169</w:t>
        </w:r>
        <w:r>
          <w:rPr>
            <w:noProof/>
            <w:webHidden/>
          </w:rPr>
          <w:fldChar w:fldCharType="end"/>
        </w:r>
      </w:hyperlink>
    </w:p>
    <w:p w14:paraId="41A1131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87" w:history="1">
        <w:r w:rsidRPr="004B1BB2">
          <w:rPr>
            <w:rStyle w:val="Lienhypertexte"/>
            <w:noProof/>
          </w:rPr>
          <w:t>8.6.2.1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169</w:t>
        </w:r>
        <w:r>
          <w:rPr>
            <w:noProof/>
            <w:webHidden/>
          </w:rPr>
          <w:fldChar w:fldCharType="end"/>
        </w:r>
      </w:hyperlink>
    </w:p>
    <w:p w14:paraId="5B67460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88" w:history="1">
        <w:r w:rsidRPr="004B1BB2">
          <w:rPr>
            <w:rStyle w:val="Lienhypertexte"/>
            <w:noProof/>
          </w:rPr>
          <w:t>8.6.2.2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169</w:t>
        </w:r>
        <w:r>
          <w:rPr>
            <w:noProof/>
            <w:webHidden/>
          </w:rPr>
          <w:fldChar w:fldCharType="end"/>
        </w:r>
      </w:hyperlink>
    </w:p>
    <w:p w14:paraId="23F67C7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89" w:history="1">
        <w:r w:rsidRPr="004B1BB2">
          <w:rPr>
            <w:rStyle w:val="Lienhypertexte"/>
            <w:noProof/>
          </w:rPr>
          <w:t>8.6.2.3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169</w:t>
        </w:r>
        <w:r>
          <w:rPr>
            <w:noProof/>
            <w:webHidden/>
          </w:rPr>
          <w:fldChar w:fldCharType="end"/>
        </w:r>
      </w:hyperlink>
    </w:p>
    <w:p w14:paraId="4211E01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90" w:history="1">
        <w:r w:rsidRPr="004B1BB2">
          <w:rPr>
            <w:rStyle w:val="Lienhypertexte"/>
            <w:noProof/>
          </w:rPr>
          <w:t>8.6.2.4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169</w:t>
        </w:r>
        <w:r>
          <w:rPr>
            <w:noProof/>
            <w:webHidden/>
          </w:rPr>
          <w:fldChar w:fldCharType="end"/>
        </w:r>
      </w:hyperlink>
    </w:p>
    <w:p w14:paraId="42CE735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91" w:history="1">
        <w:r w:rsidRPr="004B1BB2">
          <w:rPr>
            <w:rStyle w:val="Lienhypertexte"/>
            <w:noProof/>
          </w:rPr>
          <w:t>8.6.3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14:paraId="052B0E0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92" w:history="1">
        <w:r w:rsidRPr="004B1BB2">
          <w:rPr>
            <w:rStyle w:val="Lienhypertexte"/>
            <w:noProof/>
          </w:rPr>
          <w:t>8.6.3.1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14:paraId="5FC4B71E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93" w:history="1">
        <w:r w:rsidRPr="004B1BB2">
          <w:rPr>
            <w:rStyle w:val="Lienhypertexte"/>
            <w:noProof/>
          </w:rPr>
          <w:t>8.6.3.1.1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14:paraId="18B1DEAE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94" w:history="1">
        <w:r w:rsidRPr="004B1BB2">
          <w:rPr>
            <w:rStyle w:val="Lienhypertexte"/>
            <w:noProof/>
          </w:rPr>
          <w:t>8.6.3.1.2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14:paraId="7AB8787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95" w:history="1">
        <w:r w:rsidRPr="004B1BB2">
          <w:rPr>
            <w:rStyle w:val="Lienhypertexte"/>
            <w:noProof/>
          </w:rPr>
          <w:t>8.6.3.2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14:paraId="11F1B94F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96" w:history="1">
        <w:r w:rsidRPr="004B1BB2">
          <w:rPr>
            <w:rStyle w:val="Lienhypertexte"/>
            <w:noProof/>
          </w:rPr>
          <w:t>8.6.3.2.1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14:paraId="015EC3F9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97" w:history="1">
        <w:r w:rsidRPr="004B1BB2">
          <w:rPr>
            <w:rStyle w:val="Lienhypertexte"/>
            <w:noProof/>
          </w:rPr>
          <w:t>8.6.3.2.1.1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14:paraId="2B90EABF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98" w:history="1">
        <w:r w:rsidRPr="004B1BB2">
          <w:rPr>
            <w:rStyle w:val="Lienhypertexte"/>
            <w:noProof/>
          </w:rPr>
          <w:t>8.6.3.2.1.2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14:paraId="718A5935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99" w:history="1">
        <w:r w:rsidRPr="004B1BB2">
          <w:rPr>
            <w:rStyle w:val="Lienhypertexte"/>
            <w:noProof/>
          </w:rPr>
          <w:t>8.6.3.2.2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172</w:t>
        </w:r>
        <w:r>
          <w:rPr>
            <w:noProof/>
            <w:webHidden/>
          </w:rPr>
          <w:fldChar w:fldCharType="end"/>
        </w:r>
      </w:hyperlink>
    </w:p>
    <w:p w14:paraId="638D37F5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00" w:history="1">
        <w:r w:rsidRPr="004B1BB2">
          <w:rPr>
            <w:rStyle w:val="Lienhypertexte"/>
            <w:noProof/>
          </w:rPr>
          <w:t>8.6.3.2.2.1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172</w:t>
        </w:r>
        <w:r>
          <w:rPr>
            <w:noProof/>
            <w:webHidden/>
          </w:rPr>
          <w:fldChar w:fldCharType="end"/>
        </w:r>
      </w:hyperlink>
    </w:p>
    <w:p w14:paraId="3BA8913D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01" w:history="1">
        <w:r w:rsidRPr="004B1BB2">
          <w:rPr>
            <w:rStyle w:val="Lienhypertexte"/>
            <w:noProof/>
          </w:rPr>
          <w:t>8.6.3.2.2.2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174</w:t>
        </w:r>
        <w:r>
          <w:rPr>
            <w:noProof/>
            <w:webHidden/>
          </w:rPr>
          <w:fldChar w:fldCharType="end"/>
        </w:r>
      </w:hyperlink>
    </w:p>
    <w:p w14:paraId="4CD8A5D4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02" w:history="1">
        <w:r w:rsidRPr="004B1BB2">
          <w:rPr>
            <w:rStyle w:val="Lienhypertexte"/>
            <w:noProof/>
          </w:rPr>
          <w:t>8.6.3.2.3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175</w:t>
        </w:r>
        <w:r>
          <w:rPr>
            <w:noProof/>
            <w:webHidden/>
          </w:rPr>
          <w:fldChar w:fldCharType="end"/>
        </w:r>
      </w:hyperlink>
    </w:p>
    <w:p w14:paraId="2E5E9999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03" w:history="1">
        <w:r w:rsidRPr="004B1BB2">
          <w:rPr>
            <w:rStyle w:val="Lienhypertexte"/>
            <w:noProof/>
          </w:rPr>
          <w:t>8.6.3.2.3.1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175</w:t>
        </w:r>
        <w:r>
          <w:rPr>
            <w:noProof/>
            <w:webHidden/>
          </w:rPr>
          <w:fldChar w:fldCharType="end"/>
        </w:r>
      </w:hyperlink>
    </w:p>
    <w:p w14:paraId="7E37456A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04" w:history="1">
        <w:r w:rsidRPr="004B1BB2">
          <w:rPr>
            <w:rStyle w:val="Lienhypertexte"/>
            <w:noProof/>
          </w:rPr>
          <w:t>8.6.3.2.3.2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176</w:t>
        </w:r>
        <w:r>
          <w:rPr>
            <w:noProof/>
            <w:webHidden/>
          </w:rPr>
          <w:fldChar w:fldCharType="end"/>
        </w:r>
      </w:hyperlink>
    </w:p>
    <w:p w14:paraId="296EF49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05" w:history="1">
        <w:r w:rsidRPr="004B1BB2">
          <w:rPr>
            <w:rStyle w:val="Lienhypertexte"/>
            <w:noProof/>
          </w:rPr>
          <w:t>8.6.3.3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Tableau de segments du message EDI-TDFC INFENT Comptes Rendus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177</w:t>
        </w:r>
        <w:r>
          <w:rPr>
            <w:noProof/>
            <w:webHidden/>
          </w:rPr>
          <w:fldChar w:fldCharType="end"/>
        </w:r>
      </w:hyperlink>
    </w:p>
    <w:p w14:paraId="20AADD5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06" w:history="1">
        <w:r w:rsidRPr="004B1BB2">
          <w:rPr>
            <w:rStyle w:val="Lienhypertexte"/>
            <w:noProof/>
          </w:rPr>
          <w:t>8.6.3.4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178</w:t>
        </w:r>
        <w:r>
          <w:rPr>
            <w:noProof/>
            <w:webHidden/>
          </w:rPr>
          <w:fldChar w:fldCharType="end"/>
        </w:r>
      </w:hyperlink>
    </w:p>
    <w:p w14:paraId="55F91B54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07" w:history="1">
        <w:r w:rsidRPr="004B1BB2">
          <w:rPr>
            <w:rStyle w:val="Lienhypertexte"/>
            <w:noProof/>
          </w:rPr>
          <w:t>8.6.3.4.1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178</w:t>
        </w:r>
        <w:r>
          <w:rPr>
            <w:noProof/>
            <w:webHidden/>
          </w:rPr>
          <w:fldChar w:fldCharType="end"/>
        </w:r>
      </w:hyperlink>
    </w:p>
    <w:p w14:paraId="509A5A7A" w14:textId="77777777" w:rsidR="00000000" w:rsidRDefault="00000000">
      <w:pPr>
        <w:pStyle w:val="TM5"/>
        <w:rPr>
          <w:rStyle w:val="Lienhypertexte"/>
          <w:noProof/>
        </w:rPr>
      </w:pPr>
      <w:hyperlink w:anchor="_Toc472583008" w:history="1">
        <w:r w:rsidRPr="004B1BB2">
          <w:rPr>
            <w:rStyle w:val="Lienhypertexte"/>
            <w:noProof/>
          </w:rPr>
          <w:t>8.6.3.4.2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202</w:t>
        </w:r>
        <w:r>
          <w:rPr>
            <w:noProof/>
            <w:webHidden/>
          </w:rPr>
          <w:fldChar w:fldCharType="end"/>
        </w:r>
      </w:hyperlink>
    </w:p>
    <w:p w14:paraId="4C8DE8EA" w14:textId="77777777" w:rsidR="00000000" w:rsidRPr="00756617" w:rsidRDefault="00000000" w:rsidP="00756617">
      <w:pPr>
        <w:rPr>
          <w:rFonts w:eastAsiaTheme="minorEastAsia"/>
          <w:noProof/>
        </w:rPr>
      </w:pPr>
    </w:p>
    <w:p w14:paraId="7B2D36BD" w14:textId="77777777" w:rsidR="00000000" w:rsidRDefault="00000000" w:rsidP="00756617">
      <w:pPr>
        <w:pStyle w:val="TM1"/>
        <w:rPr>
          <w:rFonts w:asciiTheme="minorHAnsi" w:eastAsiaTheme="minorEastAsia" w:hAnsiTheme="minorHAnsi" w:cstheme="minorBidi"/>
          <w:sz w:val="22"/>
          <w:szCs w:val="22"/>
        </w:rPr>
      </w:pPr>
      <w:hyperlink w:anchor="_Toc472583009" w:history="1">
        <w:r w:rsidRPr="004B1BB2">
          <w:rPr>
            <w:rStyle w:val="Lienhypertexte"/>
          </w:rPr>
          <w:t>8.7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B1BB2">
          <w:rPr>
            <w:rStyle w:val="Lienhypertexte"/>
          </w:rPr>
          <w:t>Compte Rendu de Traitement, transfert des messages EDI-TDFC INFENT CR entre l'entreprise et un tiers destinataire.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_Toc472583009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209</w:t>
        </w:r>
        <w:r>
          <w:rPr>
            <w:webHidden/>
          </w:rPr>
          <w:fldChar w:fldCharType="end"/>
        </w:r>
      </w:hyperlink>
    </w:p>
    <w:p w14:paraId="1099F9C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3010" w:history="1">
        <w:r w:rsidRPr="004B1BB2">
          <w:rPr>
            <w:rStyle w:val="Lienhypertexte"/>
            <w:noProof/>
          </w:rPr>
          <w:t>8.7.1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209</w:t>
        </w:r>
        <w:r>
          <w:rPr>
            <w:noProof/>
            <w:webHidden/>
          </w:rPr>
          <w:fldChar w:fldCharType="end"/>
        </w:r>
      </w:hyperlink>
    </w:p>
    <w:p w14:paraId="7E1030B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11" w:history="1">
        <w:r w:rsidRPr="004B1BB2">
          <w:rPr>
            <w:rStyle w:val="Lienhypertexte"/>
            <w:noProof/>
          </w:rPr>
          <w:t>8.7.1.1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209</w:t>
        </w:r>
        <w:r>
          <w:rPr>
            <w:noProof/>
            <w:webHidden/>
          </w:rPr>
          <w:fldChar w:fldCharType="end"/>
        </w:r>
      </w:hyperlink>
    </w:p>
    <w:p w14:paraId="4E29CC20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12" w:history="1">
        <w:r w:rsidRPr="004B1BB2">
          <w:rPr>
            <w:rStyle w:val="Lienhypertexte"/>
            <w:noProof/>
          </w:rPr>
          <w:t>8.7.1.1.1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209</w:t>
        </w:r>
        <w:r>
          <w:rPr>
            <w:noProof/>
            <w:webHidden/>
          </w:rPr>
          <w:fldChar w:fldCharType="end"/>
        </w:r>
      </w:hyperlink>
    </w:p>
    <w:p w14:paraId="3488B3F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13" w:history="1">
        <w:r w:rsidRPr="004B1BB2">
          <w:rPr>
            <w:rStyle w:val="Lienhypertexte"/>
            <w:noProof/>
          </w:rPr>
          <w:t>8.7.1.2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209</w:t>
        </w:r>
        <w:r>
          <w:rPr>
            <w:noProof/>
            <w:webHidden/>
          </w:rPr>
          <w:fldChar w:fldCharType="end"/>
        </w:r>
      </w:hyperlink>
    </w:p>
    <w:p w14:paraId="7B6D5B2D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14" w:history="1">
        <w:r w:rsidRPr="004B1BB2">
          <w:rPr>
            <w:rStyle w:val="Lienhypertexte"/>
            <w:noProof/>
          </w:rPr>
          <w:t>8.7.1.2.1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209</w:t>
        </w:r>
        <w:r>
          <w:rPr>
            <w:noProof/>
            <w:webHidden/>
          </w:rPr>
          <w:fldChar w:fldCharType="end"/>
        </w:r>
      </w:hyperlink>
    </w:p>
    <w:p w14:paraId="2D4FD9FD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15" w:history="1">
        <w:r w:rsidRPr="004B1BB2">
          <w:rPr>
            <w:rStyle w:val="Lienhypertexte"/>
            <w:noProof/>
          </w:rPr>
          <w:t>8.7.1.2.2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particuliers  du message INFENT effectués par l'entreprise.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210</w:t>
        </w:r>
        <w:r>
          <w:rPr>
            <w:noProof/>
            <w:webHidden/>
          </w:rPr>
          <w:fldChar w:fldCharType="end"/>
        </w:r>
      </w:hyperlink>
    </w:p>
    <w:p w14:paraId="6B6A968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16" w:history="1">
        <w:r w:rsidRPr="004B1BB2">
          <w:rPr>
            <w:rStyle w:val="Lienhypertexte"/>
            <w:noProof/>
          </w:rPr>
          <w:t>8.7.1.3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210</w:t>
        </w:r>
        <w:r>
          <w:rPr>
            <w:noProof/>
            <w:webHidden/>
          </w:rPr>
          <w:fldChar w:fldCharType="end"/>
        </w:r>
      </w:hyperlink>
    </w:p>
    <w:p w14:paraId="731C934C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17" w:history="1">
        <w:r w:rsidRPr="004B1BB2">
          <w:rPr>
            <w:rStyle w:val="Lienhypertexte"/>
            <w:noProof/>
          </w:rPr>
          <w:t>8.7.1.3.1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du détail du message INFENT effectués par l'entreprise.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210</w:t>
        </w:r>
        <w:r>
          <w:rPr>
            <w:noProof/>
            <w:webHidden/>
          </w:rPr>
          <w:fldChar w:fldCharType="end"/>
        </w:r>
      </w:hyperlink>
    </w:p>
    <w:p w14:paraId="2A4BD2E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3018" w:history="1">
        <w:r w:rsidRPr="004B1BB2">
          <w:rPr>
            <w:rStyle w:val="Lienhypertexte"/>
            <w:noProof/>
          </w:rPr>
          <w:t>8.7.2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14:paraId="39E6D15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19" w:history="1">
        <w:r w:rsidRPr="004B1BB2">
          <w:rPr>
            <w:rStyle w:val="Lienhypertexte"/>
            <w:noProof/>
          </w:rPr>
          <w:t>8.7.2.1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14:paraId="66F9E63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20" w:history="1">
        <w:r w:rsidRPr="004B1BB2">
          <w:rPr>
            <w:rStyle w:val="Lienhypertexte"/>
            <w:noProof/>
          </w:rPr>
          <w:t>8.7.2.2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14:paraId="1C02F17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21" w:history="1">
        <w:r w:rsidRPr="004B1BB2">
          <w:rPr>
            <w:rStyle w:val="Lienhypertexte"/>
            <w:noProof/>
          </w:rPr>
          <w:t>8.7.2.3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14:paraId="37F5BE9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22" w:history="1">
        <w:r w:rsidRPr="004B1BB2">
          <w:rPr>
            <w:rStyle w:val="Lienhypertexte"/>
            <w:noProof/>
          </w:rPr>
          <w:t>8.7.2.4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14:paraId="699C88D4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3023" w:history="1">
        <w:r w:rsidRPr="004B1BB2">
          <w:rPr>
            <w:rStyle w:val="Lienhypertexte"/>
            <w:noProof/>
          </w:rPr>
          <w:t>8.7.3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14:paraId="353A2A2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24" w:history="1">
        <w:r w:rsidRPr="004B1BB2">
          <w:rPr>
            <w:rStyle w:val="Lienhypertexte"/>
            <w:noProof/>
          </w:rPr>
          <w:t>8.7.3.1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14:paraId="136FB452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25" w:history="1">
        <w:r w:rsidRPr="004B1BB2">
          <w:rPr>
            <w:rStyle w:val="Lienhypertexte"/>
            <w:noProof/>
          </w:rPr>
          <w:t>8.7.3.1.1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14:paraId="3F657053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26" w:history="1">
        <w:r w:rsidRPr="004B1BB2">
          <w:rPr>
            <w:rStyle w:val="Lienhypertexte"/>
            <w:noProof/>
          </w:rPr>
          <w:t>8.7.3.1.2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14:paraId="3193056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27" w:history="1">
        <w:r w:rsidRPr="004B1BB2">
          <w:rPr>
            <w:rStyle w:val="Lienhypertexte"/>
            <w:noProof/>
          </w:rPr>
          <w:t>8.7.3.2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213</w:t>
        </w:r>
        <w:r>
          <w:rPr>
            <w:noProof/>
            <w:webHidden/>
          </w:rPr>
          <w:fldChar w:fldCharType="end"/>
        </w:r>
      </w:hyperlink>
    </w:p>
    <w:p w14:paraId="70424349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28" w:history="1">
        <w:r w:rsidRPr="004B1BB2">
          <w:rPr>
            <w:rStyle w:val="Lienhypertexte"/>
            <w:noProof/>
          </w:rPr>
          <w:t>8.7.3.2.1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213</w:t>
        </w:r>
        <w:r>
          <w:rPr>
            <w:noProof/>
            <w:webHidden/>
          </w:rPr>
          <w:fldChar w:fldCharType="end"/>
        </w:r>
      </w:hyperlink>
    </w:p>
    <w:p w14:paraId="391C3AAF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29" w:history="1">
        <w:r w:rsidRPr="004B1BB2">
          <w:rPr>
            <w:rStyle w:val="Lienhypertexte"/>
            <w:noProof/>
          </w:rPr>
          <w:t>8.7.3.2.1.1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213</w:t>
        </w:r>
        <w:r>
          <w:rPr>
            <w:noProof/>
            <w:webHidden/>
          </w:rPr>
          <w:fldChar w:fldCharType="end"/>
        </w:r>
      </w:hyperlink>
    </w:p>
    <w:p w14:paraId="0B042C76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30" w:history="1">
        <w:r w:rsidRPr="004B1BB2">
          <w:rPr>
            <w:rStyle w:val="Lienhypertexte"/>
            <w:noProof/>
          </w:rPr>
          <w:t>8.7.3.2.1.2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213</w:t>
        </w:r>
        <w:r>
          <w:rPr>
            <w:noProof/>
            <w:webHidden/>
          </w:rPr>
          <w:fldChar w:fldCharType="end"/>
        </w:r>
      </w:hyperlink>
    </w:p>
    <w:p w14:paraId="3A2A5906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31" w:history="1">
        <w:r w:rsidRPr="004B1BB2">
          <w:rPr>
            <w:rStyle w:val="Lienhypertexte"/>
            <w:noProof/>
          </w:rPr>
          <w:t>8.7.3.2.2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214</w:t>
        </w:r>
        <w:r>
          <w:rPr>
            <w:noProof/>
            <w:webHidden/>
          </w:rPr>
          <w:fldChar w:fldCharType="end"/>
        </w:r>
      </w:hyperlink>
    </w:p>
    <w:p w14:paraId="05A610D4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32" w:history="1">
        <w:r w:rsidRPr="004B1BB2">
          <w:rPr>
            <w:rStyle w:val="Lienhypertexte"/>
            <w:noProof/>
          </w:rPr>
          <w:t>8.7.3.2.2.1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214</w:t>
        </w:r>
        <w:r>
          <w:rPr>
            <w:noProof/>
            <w:webHidden/>
          </w:rPr>
          <w:fldChar w:fldCharType="end"/>
        </w:r>
      </w:hyperlink>
    </w:p>
    <w:p w14:paraId="4EE039BB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33" w:history="1">
        <w:r w:rsidRPr="004B1BB2">
          <w:rPr>
            <w:rStyle w:val="Lienhypertexte"/>
            <w:noProof/>
          </w:rPr>
          <w:t>8.7.3.2.2.2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14:paraId="0B1394ED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34" w:history="1">
        <w:r w:rsidRPr="004B1BB2">
          <w:rPr>
            <w:rStyle w:val="Lienhypertexte"/>
            <w:noProof/>
          </w:rPr>
          <w:t>8.7.3.2.3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217</w:t>
        </w:r>
        <w:r>
          <w:rPr>
            <w:noProof/>
            <w:webHidden/>
          </w:rPr>
          <w:fldChar w:fldCharType="end"/>
        </w:r>
      </w:hyperlink>
    </w:p>
    <w:p w14:paraId="09450159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35" w:history="1">
        <w:r w:rsidRPr="004B1BB2">
          <w:rPr>
            <w:rStyle w:val="Lienhypertexte"/>
            <w:noProof/>
          </w:rPr>
          <w:t>8.7.3.2.3.1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217</w:t>
        </w:r>
        <w:r>
          <w:rPr>
            <w:noProof/>
            <w:webHidden/>
          </w:rPr>
          <w:fldChar w:fldCharType="end"/>
        </w:r>
      </w:hyperlink>
    </w:p>
    <w:p w14:paraId="37515E1E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36" w:history="1">
        <w:r w:rsidRPr="004B1BB2">
          <w:rPr>
            <w:rStyle w:val="Lienhypertexte"/>
            <w:noProof/>
          </w:rPr>
          <w:t>8.7.3.2.3.2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218</w:t>
        </w:r>
        <w:r>
          <w:rPr>
            <w:noProof/>
            <w:webHidden/>
          </w:rPr>
          <w:fldChar w:fldCharType="end"/>
        </w:r>
      </w:hyperlink>
    </w:p>
    <w:p w14:paraId="479473D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37" w:history="1">
        <w:r w:rsidRPr="004B1BB2">
          <w:rPr>
            <w:rStyle w:val="Lienhypertexte"/>
            <w:noProof/>
          </w:rPr>
          <w:t>8.7.3.3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Tableau de segments du message EDI-TDFC INFENT Comptes Rendus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219</w:t>
        </w:r>
        <w:r>
          <w:rPr>
            <w:noProof/>
            <w:webHidden/>
          </w:rPr>
          <w:fldChar w:fldCharType="end"/>
        </w:r>
      </w:hyperlink>
    </w:p>
    <w:p w14:paraId="252E1D1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38" w:history="1">
        <w:r w:rsidRPr="004B1BB2">
          <w:rPr>
            <w:rStyle w:val="Lienhypertexte"/>
            <w:noProof/>
          </w:rPr>
          <w:t>8.7.3.4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220</w:t>
        </w:r>
        <w:r>
          <w:rPr>
            <w:noProof/>
            <w:webHidden/>
          </w:rPr>
          <w:fldChar w:fldCharType="end"/>
        </w:r>
      </w:hyperlink>
    </w:p>
    <w:p w14:paraId="751E9E1F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39" w:history="1">
        <w:r w:rsidRPr="004B1BB2">
          <w:rPr>
            <w:rStyle w:val="Lienhypertexte"/>
            <w:noProof/>
          </w:rPr>
          <w:t>8.7.3.4.1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220</w:t>
        </w:r>
        <w:r>
          <w:rPr>
            <w:noProof/>
            <w:webHidden/>
          </w:rPr>
          <w:fldChar w:fldCharType="end"/>
        </w:r>
      </w:hyperlink>
    </w:p>
    <w:p w14:paraId="32A4EFE4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40" w:history="1">
        <w:r w:rsidRPr="004B1BB2">
          <w:rPr>
            <w:rStyle w:val="Lienhypertexte"/>
            <w:noProof/>
          </w:rPr>
          <w:t>8.7.3.4.2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238</w:t>
        </w:r>
        <w:r>
          <w:rPr>
            <w:noProof/>
            <w:webHidden/>
          </w:rPr>
          <w:fldChar w:fldCharType="end"/>
        </w:r>
      </w:hyperlink>
    </w:p>
    <w:p w14:paraId="7C93D591" w14:textId="77777777" w:rsidR="00000000" w:rsidRDefault="00000000" w:rsidP="00652215">
      <w:r>
        <w:fldChar w:fldCharType="end"/>
      </w:r>
    </w:p>
    <w:p w14:paraId="4E75106A" w14:textId="77777777" w:rsidR="00000000" w:rsidRPr="00124687" w:rsidRDefault="00000000" w:rsidP="00124687">
      <w:pPr>
        <w:pStyle w:val="StyleSom"/>
        <w:numPr>
          <w:ilvl w:val="0"/>
          <w:numId w:val="24"/>
        </w:numPr>
      </w:pPr>
      <w:r w:rsidRPr="00124687">
        <w:t>GUIDE TECHNIQUE DES TRANSFERTS ENTRE LES PARTENAIRES EDI ET LES BANQUES OU LES ETABLISSEMENTS FINANCIERS</w:t>
      </w:r>
    </w:p>
    <w:p w14:paraId="7C038C58" w14:textId="77777777" w:rsidR="00000000" w:rsidRPr="00124687" w:rsidRDefault="00000000" w:rsidP="00124687">
      <w:pPr>
        <w:pStyle w:val="StyleSom"/>
        <w:numPr>
          <w:ilvl w:val="0"/>
          <w:numId w:val="24"/>
        </w:numPr>
      </w:pPr>
      <w:r w:rsidRPr="00124687">
        <w:t>GUIDE TECHNIQUE DES TRANSFERTS ENTRE LES PARTENAIRES EDI ET LES GREFFES OU L’INPI</w:t>
      </w:r>
    </w:p>
    <w:p w14:paraId="2F2C0401" w14:textId="77777777" w:rsidR="00000000" w:rsidRPr="00124687" w:rsidRDefault="00000000" w:rsidP="00F13856">
      <w:pPr>
        <w:pStyle w:val="StyleSom"/>
        <w:numPr>
          <w:ilvl w:val="0"/>
          <w:numId w:val="30"/>
        </w:numPr>
      </w:pPr>
      <w:r w:rsidRPr="00124687">
        <w:t>GUIDE TECHNIQUE DES TRANSFERTS ENTRE LES PARTENAIRES EDI ET LE DESTINATAIRE DES DONNEES STATISTIQUES</w:t>
      </w:r>
    </w:p>
    <w:p w14:paraId="46A273E7" w14:textId="77777777" w:rsidR="00000000" w:rsidRDefault="00000000" w:rsidP="00124687"/>
    <w:p w14:paraId="61454114" w14:textId="77777777" w:rsidR="00000000" w:rsidRPr="00124687" w:rsidRDefault="00000000" w:rsidP="00124687">
      <w:pPr>
        <w:rPr>
          <w:b/>
        </w:rPr>
      </w:pPr>
      <w:r w:rsidRPr="00124687">
        <w:rPr>
          <w:b/>
        </w:rPr>
        <w:t>ANNEXE</w:t>
      </w:r>
    </w:p>
    <w:p w14:paraId="38DE8624" w14:textId="77777777" w:rsidR="00000000" w:rsidRDefault="00000000" w:rsidP="00124687"/>
    <w:p w14:paraId="4BCCDFCE" w14:textId="77777777" w:rsidR="00000000" w:rsidRDefault="00000000" w:rsidP="00124687">
      <w:r w:rsidRPr="006A060B">
        <w:t>Fichiers exemples : BIC, R</w:t>
      </w:r>
      <w:r>
        <w:t xml:space="preserve">N, RS, BA, RN, RS, BNC </w:t>
      </w:r>
    </w:p>
    <w:p w14:paraId="0DB2BBAE" w14:textId="77777777" w:rsidR="00000000" w:rsidRDefault="00000000" w:rsidP="00124687"/>
    <w:p w14:paraId="1CD6AD86" w14:textId="77777777" w:rsidR="00000000" w:rsidRDefault="00000000" w:rsidP="00B6391E">
      <w:pPr>
        <w:sectPr w:rsidR="00000000" w:rsidSect="00124687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42A8A6B7" w14:textId="77777777" w:rsidR="00000000" w:rsidRDefault="00000000" w:rsidP="00093B5D">
      <w:pPr>
        <w:sectPr w:rsidR="00000000" w:rsidSect="0012468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18"/>
    </w:p>
    <w:p w14:paraId="7F7ACFF8" w14:textId="77777777" w:rsidR="00000000" w:rsidRDefault="00000000" w:rsidP="002D63E3">
      <w:pPr>
        <w:sectPr w:rsidR="00000000" w:rsidSect="00124687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25"/>
    </w:p>
    <w:p w14:paraId="7E36655D" w14:textId="77777777" w:rsidR="00000000" w:rsidRDefault="00000000" w:rsidP="007D2728">
      <w:pPr>
        <w:sectPr w:rsidR="00000000" w:rsidSect="00124687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32"/>
    </w:p>
    <w:p w14:paraId="5886FDCF" w14:textId="77777777" w:rsidR="00000000" w:rsidRDefault="00000000" w:rsidP="00D579E6">
      <w:pPr>
        <w:sectPr w:rsidR="00000000" w:rsidSect="00124687">
          <w:headerReference w:type="even" r:id="rId33"/>
          <w:headerReference w:type="default" r:id="rId34"/>
          <w:footerReference w:type="even" r:id="rId35"/>
          <w:footerReference w:type="default" r:id="rId36"/>
          <w:headerReference w:type="first" r:id="rId37"/>
          <w:footerReference w:type="first" r:id="rId38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39"/>
    </w:p>
    <w:p w14:paraId="1C622502" w14:textId="77777777" w:rsidR="00000000" w:rsidRDefault="00000000" w:rsidP="00A655A4">
      <w:pPr>
        <w:sectPr w:rsidR="00000000" w:rsidSect="00124687">
          <w:headerReference w:type="even" r:id="rId40"/>
          <w:headerReference w:type="default" r:id="rId41"/>
          <w:footerReference w:type="even" r:id="rId42"/>
          <w:footerReference w:type="default" r:id="rId43"/>
          <w:headerReference w:type="first" r:id="rId44"/>
          <w:footerReference w:type="first" r:id="rId45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46"/>
    </w:p>
    <w:p w14:paraId="4FF5D010" w14:textId="77777777" w:rsidR="00000000" w:rsidRDefault="00000000" w:rsidP="00B75996">
      <w:pPr>
        <w:sectPr w:rsidR="00000000" w:rsidSect="00124687">
          <w:headerReference w:type="even" r:id="rId47"/>
          <w:headerReference w:type="default" r:id="rId48"/>
          <w:footerReference w:type="even" r:id="rId49"/>
          <w:footerReference w:type="default" r:id="rId50"/>
          <w:headerReference w:type="first" r:id="rId51"/>
          <w:footerReference w:type="first" r:id="rId52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53"/>
    </w:p>
    <w:p w14:paraId="3DBAAC17" w14:textId="77777777" w:rsidR="00000000" w:rsidRDefault="00000000" w:rsidP="00504106">
      <w:pPr>
        <w:sectPr w:rsidR="00000000" w:rsidSect="00124687">
          <w:headerReference w:type="even" r:id="rId54"/>
          <w:headerReference w:type="default" r:id="rId55"/>
          <w:footerReference w:type="even" r:id="rId56"/>
          <w:footerReference w:type="default" r:id="rId57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58"/>
    </w:p>
    <w:p w14:paraId="3D68BFE1" w14:textId="77777777" w:rsidR="00000000" w:rsidRDefault="00000000" w:rsidP="00593472">
      <w:pPr>
        <w:sectPr w:rsidR="00000000" w:rsidSect="00124687">
          <w:headerReference w:type="even" r:id="rId59"/>
          <w:headerReference w:type="default" r:id="rId60"/>
          <w:footerReference w:type="even" r:id="rId61"/>
          <w:footerReference w:type="default" r:id="rId62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7695FD31" w14:textId="77777777" w:rsidR="00000000" w:rsidRDefault="00000000" w:rsidP="0012628D">
      <w:pPr>
        <w:sectPr w:rsidR="00000000" w:rsidSect="00124687">
          <w:headerReference w:type="even" r:id="rId63"/>
          <w:headerReference w:type="default" r:id="rId64"/>
          <w:footerReference w:type="even" r:id="rId65"/>
          <w:footerReference w:type="default" r:id="rId66"/>
          <w:headerReference w:type="first" r:id="rId67"/>
          <w:footerReference w:type="first" r:id="rId68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731F3490" w14:textId="77777777" w:rsidR="00000000" w:rsidRDefault="00000000">
      <w:pPr>
        <w:sectPr w:rsidR="00000000" w:rsidSect="00124687">
          <w:headerReference w:type="even" r:id="rId69"/>
          <w:headerReference w:type="default" r:id="rId70"/>
          <w:footerReference w:type="even" r:id="rId71"/>
          <w:footerReference w:type="default" r:id="rId72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0F306A95" w14:textId="77777777" w:rsidR="00000000" w:rsidRDefault="00000000" w:rsidP="0012628D">
      <w:pPr>
        <w:sectPr w:rsidR="00000000" w:rsidSect="00124687">
          <w:headerReference w:type="default" r:id="rId73"/>
          <w:footerReference w:type="default" r:id="rId74"/>
          <w:headerReference w:type="first" r:id="rId75"/>
          <w:footerReference w:type="first" r:id="rId76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4F7589C1" w14:textId="77777777" w:rsidR="00000000" w:rsidRDefault="00000000" w:rsidP="00C036E1">
      <w:pPr>
        <w:sectPr w:rsidR="00000000" w:rsidSect="00124687">
          <w:headerReference w:type="default" r:id="rId77"/>
          <w:footerReference w:type="default" r:id="rId78"/>
          <w:headerReference w:type="first" r:id="rId79"/>
          <w:footerReference w:type="first" r:id="rId80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6B3290B8" w14:textId="77777777" w:rsidR="00000000" w:rsidRDefault="00000000" w:rsidP="0012628D">
      <w:pPr>
        <w:sectPr w:rsidR="00000000" w:rsidSect="00124687">
          <w:headerReference w:type="even" r:id="rId81"/>
          <w:headerReference w:type="default" r:id="rId82"/>
          <w:footerReference w:type="even" r:id="rId83"/>
          <w:footerReference w:type="default" r:id="rId84"/>
          <w:headerReference w:type="first" r:id="rId85"/>
          <w:footerReference w:type="first" r:id="rId86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0DE6DA5C" w14:textId="77777777" w:rsidR="00000000" w:rsidRDefault="00000000" w:rsidP="00AF3FF1">
      <w:pPr>
        <w:sectPr w:rsidR="00000000" w:rsidSect="00124687">
          <w:headerReference w:type="even" r:id="rId87"/>
          <w:headerReference w:type="default" r:id="rId88"/>
          <w:footerReference w:type="even" r:id="rId89"/>
          <w:footerReference w:type="default" r:id="rId90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6C53A41B" w14:textId="77777777" w:rsidR="00000000" w:rsidRDefault="00000000" w:rsidP="00AF3FF1">
      <w:pPr>
        <w:sectPr w:rsidR="00000000" w:rsidSect="00124687">
          <w:headerReference w:type="even" r:id="rId91"/>
          <w:headerReference w:type="default" r:id="rId92"/>
          <w:footerReference w:type="even" r:id="rId93"/>
          <w:footerReference w:type="default" r:id="rId94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5FCB91D9" w14:textId="77777777" w:rsidR="00000000" w:rsidRDefault="00000000"/>
    <w:p w14:paraId="1FA71D5B" w14:textId="77777777" w:rsidR="00000000" w:rsidRDefault="00000000"/>
    <w:p w14:paraId="691DF8A2" w14:textId="77777777" w:rsidR="00000000" w:rsidRDefault="00000000"/>
    <w:p w14:paraId="7AE0FF5F" w14:textId="77777777" w:rsidR="00000000" w:rsidRDefault="00000000"/>
    <w:sectPr w:rsidR="00000000" w:rsidSect="00124687">
      <w:headerReference w:type="even" r:id="rId95"/>
      <w:headerReference w:type="default" r:id="rId96"/>
      <w:footerReference w:type="even" r:id="rId97"/>
      <w:footerReference w:type="default" r:id="rId98"/>
      <w:type w:val="continuous"/>
      <w:pgSz w:w="11907" w:h="16840" w:code="9"/>
      <w:pgMar w:top="851" w:right="851" w:bottom="851" w:left="1418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6D7BC" w14:textId="77777777" w:rsidR="00B517E9" w:rsidRDefault="00B517E9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5100B" w14:textId="77777777" w:rsidR="002D63E3" w:rsidRDefault="002D63E3" w:rsidP="006822EB">
    <w:pPr>
      <w:tabs>
        <w:tab w:val="center" w:pos="4536"/>
      </w:tabs>
      <w:rPr>
        <w:rFonts w:ascii="Arial" w:hAnsi="Arial"/>
        <w:sz w:val="18"/>
      </w:rPr>
    </w:pPr>
  </w:p>
  <w:p w14:paraId="64552E91" w14:textId="77777777" w:rsidR="002D63E3" w:rsidRPr="006822EB" w:rsidRDefault="002D63E3" w:rsidP="006822EB">
    <w:pPr>
      <w:pBdr>
        <w:top w:val="single" w:sz="6" w:space="1" w:color="auto"/>
      </w:pBdr>
      <w:tabs>
        <w:tab w:val="center" w:pos="4536"/>
        <w:tab w:val="right" w:pos="9639"/>
      </w:tabs>
    </w:pPr>
    <w:ins w:id="37" w:author="Timothée MUGUET" w:date="2024-01-22T12:20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  \* MERGEFORMAT </w:instrText>
      </w:r>
      <w:r>
        <w:rPr>
          <w:rFonts w:ascii="Arial" w:hAnsi="Arial"/>
          <w:snapToGrid w:val="0"/>
          <w:sz w:val="18"/>
        </w:rPr>
        <w:fldChar w:fldCharType="separate"/>
      </w:r>
    </w:ins>
    <w:r w:rsidR="003D3E0D">
      <w:rPr>
        <w:rFonts w:ascii="Arial" w:hAnsi="Arial"/>
        <w:noProof/>
        <w:snapToGrid w:val="0"/>
        <w:sz w:val="18"/>
      </w:rPr>
      <w:t>EF25V08.docx</w:t>
    </w:r>
    <w:ins w:id="38" w:author="Timothée MUGUET" w:date="2024-01-22T12:20:00Z"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40E93" w14:textId="77777777" w:rsidR="002D63E3" w:rsidRDefault="002D63E3">
    <w:pPr>
      <w:pStyle w:val="Pieddepage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44E6D" w14:textId="77777777" w:rsidR="007D2728" w:rsidRDefault="007D2728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00216BE4" w14:textId="77777777" w:rsidR="007D2728" w:rsidRDefault="007D2728"/>
  <w:p w14:paraId="1D34B777" w14:textId="77777777" w:rsidR="007D2728" w:rsidRDefault="007D2728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6A9AC" w14:textId="77777777" w:rsidR="007D2728" w:rsidRDefault="007D2728" w:rsidP="006822EB">
    <w:pPr>
      <w:tabs>
        <w:tab w:val="center" w:pos="4536"/>
      </w:tabs>
      <w:rPr>
        <w:rFonts w:ascii="Arial" w:hAnsi="Arial"/>
        <w:sz w:val="18"/>
      </w:rPr>
    </w:pPr>
  </w:p>
  <w:p w14:paraId="66581F3F" w14:textId="77777777" w:rsidR="007D2728" w:rsidRPr="006822EB" w:rsidRDefault="007D2728" w:rsidP="006822EB">
    <w:pPr>
      <w:pBdr>
        <w:top w:val="single" w:sz="6" w:space="1" w:color="auto"/>
      </w:pBdr>
      <w:tabs>
        <w:tab w:val="center" w:pos="4536"/>
        <w:tab w:val="right" w:pos="9639"/>
      </w:tabs>
    </w:pPr>
    <w:ins w:id="44" w:author="Timothée MUGUET" w:date="2024-01-22T12:20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  \* MERGEFORMAT </w:instrText>
      </w:r>
      <w:r>
        <w:rPr>
          <w:rFonts w:ascii="Arial" w:hAnsi="Arial"/>
          <w:snapToGrid w:val="0"/>
          <w:sz w:val="18"/>
        </w:rPr>
        <w:fldChar w:fldCharType="separate"/>
      </w:r>
    </w:ins>
    <w:r w:rsidR="003D3E0D">
      <w:rPr>
        <w:rFonts w:ascii="Arial" w:hAnsi="Arial"/>
        <w:noProof/>
        <w:snapToGrid w:val="0"/>
        <w:sz w:val="18"/>
      </w:rPr>
      <w:t>EF25V08.docx</w:t>
    </w:r>
    <w:ins w:id="45" w:author="Timothée MUGUET" w:date="2024-01-22T12:20:00Z"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82222" w14:textId="77777777" w:rsidR="007D2728" w:rsidRDefault="007D2728">
    <w:pPr>
      <w:pStyle w:val="Pieddepage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55C35" w14:textId="77777777" w:rsidR="00D579E6" w:rsidRDefault="00D579E6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274F0D96" w14:textId="77777777" w:rsidR="00D579E6" w:rsidRDefault="00D579E6"/>
  <w:p w14:paraId="1EC8ED0A" w14:textId="77777777" w:rsidR="00D579E6" w:rsidRDefault="00D579E6"/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67EBC" w14:textId="77777777" w:rsidR="00D579E6" w:rsidRDefault="00D579E6" w:rsidP="006822EB">
    <w:pPr>
      <w:tabs>
        <w:tab w:val="center" w:pos="4536"/>
      </w:tabs>
      <w:rPr>
        <w:rFonts w:ascii="Arial" w:hAnsi="Arial"/>
        <w:sz w:val="18"/>
      </w:rPr>
    </w:pPr>
  </w:p>
  <w:p w14:paraId="6E18DEDE" w14:textId="77777777" w:rsidR="00D579E6" w:rsidRPr="006822EB" w:rsidRDefault="00D579E6" w:rsidP="006822EB">
    <w:pPr>
      <w:pBdr>
        <w:top w:val="single" w:sz="6" w:space="1" w:color="auto"/>
      </w:pBdr>
      <w:tabs>
        <w:tab w:val="center" w:pos="4536"/>
        <w:tab w:val="right" w:pos="9639"/>
      </w:tabs>
    </w:pPr>
    <w:ins w:id="50" w:author="Timothée MUGUET" w:date="2024-01-22T12:20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  \* MERGEFORMAT </w:instrText>
      </w:r>
      <w:r>
        <w:rPr>
          <w:rFonts w:ascii="Arial" w:hAnsi="Arial"/>
          <w:snapToGrid w:val="0"/>
          <w:sz w:val="18"/>
        </w:rPr>
        <w:fldChar w:fldCharType="separate"/>
      </w:r>
    </w:ins>
    <w:r w:rsidR="003D3E0D">
      <w:rPr>
        <w:rFonts w:ascii="Arial" w:hAnsi="Arial"/>
        <w:noProof/>
        <w:snapToGrid w:val="0"/>
        <w:sz w:val="18"/>
      </w:rPr>
      <w:t>EF25V08.docx</w:t>
    </w:r>
    <w:ins w:id="51" w:author="Timothée MUGUET" w:date="2024-01-22T12:20:00Z"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75E85" w14:textId="77777777" w:rsidR="00D579E6" w:rsidRDefault="00D579E6">
    <w:pPr>
      <w:pStyle w:val="Pieddepage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EF0C47" w14:textId="77777777" w:rsidR="00A655A4" w:rsidRDefault="00A655A4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16B6E6F9" w14:textId="77777777" w:rsidR="00A655A4" w:rsidRDefault="00A655A4"/>
  <w:p w14:paraId="01C79682" w14:textId="77777777" w:rsidR="00A655A4" w:rsidRDefault="00A655A4"/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BCFDB" w14:textId="77777777" w:rsidR="00A655A4" w:rsidRDefault="00A655A4" w:rsidP="006822EB">
    <w:pPr>
      <w:tabs>
        <w:tab w:val="center" w:pos="4536"/>
      </w:tabs>
      <w:rPr>
        <w:rFonts w:ascii="Arial" w:hAnsi="Arial"/>
        <w:sz w:val="18"/>
      </w:rPr>
    </w:pPr>
  </w:p>
  <w:p w14:paraId="0E4200A5" w14:textId="77777777" w:rsidR="00A655A4" w:rsidRPr="006822EB" w:rsidRDefault="00A655A4" w:rsidP="006822EB">
    <w:pPr>
      <w:pBdr>
        <w:top w:val="single" w:sz="6" w:space="1" w:color="auto"/>
      </w:pBdr>
      <w:tabs>
        <w:tab w:val="center" w:pos="4536"/>
        <w:tab w:val="right" w:pos="9639"/>
      </w:tabs>
    </w:pPr>
    <w:ins w:id="54" w:author="Timothée MUGUET" w:date="2024-01-22T12:20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  \* MERGEFORMAT </w:instrText>
      </w:r>
      <w:r>
        <w:rPr>
          <w:rFonts w:ascii="Arial" w:hAnsi="Arial"/>
          <w:snapToGrid w:val="0"/>
          <w:sz w:val="18"/>
        </w:rPr>
        <w:fldChar w:fldCharType="separate"/>
      </w:r>
    </w:ins>
    <w:r w:rsidR="003D3E0D">
      <w:rPr>
        <w:rFonts w:ascii="Arial" w:hAnsi="Arial"/>
        <w:noProof/>
        <w:snapToGrid w:val="0"/>
        <w:sz w:val="18"/>
      </w:rPr>
      <w:t>EF25V08.docx</w:t>
    </w:r>
    <w:ins w:id="55" w:author="Timothée MUGUET" w:date="2024-01-22T12:20:00Z"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DE6FE" w14:textId="77777777" w:rsidR="00B517E9" w:rsidRDefault="00C52529" w:rsidP="001F6245">
    <w:pPr>
      <w:pBdr>
        <w:top w:val="single" w:sz="6" w:space="0" w:color="auto"/>
      </w:pBdr>
      <w:tabs>
        <w:tab w:val="center" w:pos="4536"/>
        <w:tab w:val="right" w:pos="9639"/>
      </w:tabs>
    </w:pPr>
    <w:ins w:id="14" w:author="Timothée MUGUET" w:date="2025-01-17T10:32:00Z" w16du:dateUtc="2025-01-17T09:32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  \* MERGEFORMAT </w:instrText>
      </w:r>
      <w:r>
        <w:rPr>
          <w:rFonts w:ascii="Arial" w:hAnsi="Arial"/>
          <w:snapToGrid w:val="0"/>
          <w:sz w:val="18"/>
        </w:rPr>
        <w:fldChar w:fldCharType="separate"/>
      </w:r>
    </w:ins>
    <w:r w:rsidR="003D3E0D">
      <w:rPr>
        <w:rFonts w:ascii="Arial" w:hAnsi="Arial"/>
        <w:noProof/>
        <w:snapToGrid w:val="0"/>
        <w:sz w:val="18"/>
      </w:rPr>
      <w:t>EF25V08.docx</w:t>
    </w:r>
    <w:ins w:id="15" w:author="Timothée MUGUET" w:date="2025-01-17T10:32:00Z" w16du:dateUtc="2025-01-17T09:32:00Z">
      <w:r>
        <w:rPr>
          <w:rFonts w:ascii="Arial" w:hAnsi="Arial"/>
          <w:snapToGrid w:val="0"/>
          <w:sz w:val="18"/>
        </w:rPr>
        <w:fldChar w:fldCharType="end"/>
      </w:r>
    </w:ins>
    <w:r w:rsidR="00B517E9">
      <w:rPr>
        <w:rFonts w:ascii="Arial" w:hAnsi="Arial"/>
        <w:sz w:val="18"/>
      </w:rPr>
      <w:tab/>
      <w:t xml:space="preserve">Volume 8 Chapitre </w:t>
    </w:r>
    <w:r w:rsidR="00AF3FF1">
      <w:rPr>
        <w:rFonts w:ascii="Arial" w:hAnsi="Arial"/>
        <w:sz w:val="18"/>
      </w:rPr>
      <w:t>1</w:t>
    </w:r>
    <w:r w:rsidR="00B517E9">
      <w:rPr>
        <w:rFonts w:ascii="Arial" w:hAnsi="Arial"/>
        <w:sz w:val="18"/>
      </w:rPr>
      <w:tab/>
      <w:t xml:space="preserve">page </w:t>
    </w:r>
    <w:r w:rsidR="00B517E9">
      <w:rPr>
        <w:rFonts w:ascii="Arial" w:hAnsi="Arial"/>
        <w:sz w:val="18"/>
      </w:rPr>
      <w:fldChar w:fldCharType="begin"/>
    </w:r>
    <w:r w:rsidR="00B517E9">
      <w:rPr>
        <w:rFonts w:ascii="Arial" w:hAnsi="Arial"/>
        <w:sz w:val="18"/>
      </w:rPr>
      <w:instrText xml:space="preserve">PAGE  </w:instrText>
    </w:r>
    <w:r w:rsidR="00B517E9">
      <w:rPr>
        <w:rFonts w:ascii="Arial" w:hAnsi="Arial"/>
        <w:sz w:val="18"/>
      </w:rPr>
      <w:fldChar w:fldCharType="separate"/>
    </w:r>
    <w:r w:rsidR="00F1766B">
      <w:rPr>
        <w:rFonts w:ascii="Arial" w:hAnsi="Arial"/>
        <w:noProof/>
        <w:sz w:val="18"/>
      </w:rPr>
      <w:t>5</w:t>
    </w:r>
    <w:r w:rsidR="00B517E9">
      <w:rPr>
        <w:rFonts w:ascii="Arial" w:hAnsi="Arial"/>
        <w:sz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661AE" w14:textId="77777777" w:rsidR="00A655A4" w:rsidRDefault="00A655A4">
    <w:pPr>
      <w:pStyle w:val="Pieddepage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85A81E" w14:textId="77777777" w:rsidR="00B75996" w:rsidRDefault="00B75996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5E8F6575" w14:textId="77777777" w:rsidR="00B75996" w:rsidRDefault="00B75996"/>
  <w:p w14:paraId="3E341C56" w14:textId="77777777" w:rsidR="00B75996" w:rsidRDefault="00B75996"/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957D8" w14:textId="77777777" w:rsidR="00B75996" w:rsidRDefault="00B75996" w:rsidP="006822EB">
    <w:pPr>
      <w:tabs>
        <w:tab w:val="center" w:pos="4536"/>
      </w:tabs>
      <w:rPr>
        <w:rFonts w:ascii="Arial" w:hAnsi="Arial"/>
        <w:sz w:val="18"/>
      </w:rPr>
    </w:pPr>
  </w:p>
  <w:p w14:paraId="599BF4B9" w14:textId="77777777" w:rsidR="00B75996" w:rsidRPr="006822EB" w:rsidRDefault="00B75996" w:rsidP="006822EB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  \* MERGEFORMAT </w:instrText>
    </w:r>
    <w:r>
      <w:rPr>
        <w:rFonts w:ascii="Arial" w:hAnsi="Arial"/>
        <w:snapToGrid w:val="0"/>
        <w:sz w:val="18"/>
      </w:rPr>
      <w:fldChar w:fldCharType="separate"/>
    </w:r>
    <w:r w:rsidR="003D3E0D">
      <w:rPr>
        <w:rFonts w:ascii="Arial" w:hAnsi="Arial"/>
        <w:noProof/>
        <w:snapToGrid w:val="0"/>
        <w:sz w:val="18"/>
      </w:rPr>
      <w:t>EF25V08.docx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E6BF4" w14:textId="77777777" w:rsidR="00504106" w:rsidRDefault="00504106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54A03A58" w14:textId="77777777" w:rsidR="00504106" w:rsidRDefault="00504106"/>
  <w:p w14:paraId="21EB1F7B" w14:textId="77777777" w:rsidR="00504106" w:rsidRDefault="00504106"/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E07A0A" w14:textId="77777777" w:rsidR="00504106" w:rsidRDefault="00504106" w:rsidP="006822EB">
    <w:pPr>
      <w:tabs>
        <w:tab w:val="center" w:pos="4536"/>
      </w:tabs>
      <w:rPr>
        <w:rFonts w:ascii="Arial" w:hAnsi="Arial"/>
        <w:sz w:val="18"/>
      </w:rPr>
    </w:pPr>
  </w:p>
  <w:p w14:paraId="6EB6D893" w14:textId="77777777" w:rsidR="00504106" w:rsidRPr="006822EB" w:rsidRDefault="00504106" w:rsidP="006822EB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  \* MERGEFORMAT </w:instrText>
    </w:r>
    <w:r>
      <w:rPr>
        <w:rFonts w:ascii="Arial" w:hAnsi="Arial"/>
        <w:snapToGrid w:val="0"/>
        <w:sz w:val="18"/>
      </w:rPr>
      <w:fldChar w:fldCharType="separate"/>
    </w:r>
    <w:r w:rsidR="003D3E0D">
      <w:rPr>
        <w:rFonts w:ascii="Arial" w:hAnsi="Arial"/>
        <w:noProof/>
        <w:snapToGrid w:val="0"/>
        <w:sz w:val="18"/>
      </w:rPr>
      <w:t>EF25V08.docx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9AF700" w14:textId="77777777" w:rsidR="00593472" w:rsidRDefault="00593472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6402925D" w14:textId="77777777" w:rsidR="00593472" w:rsidRDefault="00593472"/>
  <w:p w14:paraId="51B5F20B" w14:textId="77777777" w:rsidR="00593472" w:rsidRDefault="00593472"/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0C51C" w14:textId="77777777" w:rsidR="00593472" w:rsidRDefault="00593472" w:rsidP="006822EB">
    <w:pPr>
      <w:tabs>
        <w:tab w:val="center" w:pos="4536"/>
      </w:tabs>
      <w:rPr>
        <w:rFonts w:ascii="Arial" w:hAnsi="Arial"/>
        <w:sz w:val="18"/>
      </w:rPr>
    </w:pPr>
  </w:p>
  <w:p w14:paraId="23F6900D" w14:textId="77777777" w:rsidR="00593472" w:rsidRPr="006822EB" w:rsidRDefault="00593472" w:rsidP="006822EB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  \* MERGEFORMAT </w:instrText>
    </w:r>
    <w:r>
      <w:rPr>
        <w:rFonts w:ascii="Arial" w:hAnsi="Arial"/>
        <w:snapToGrid w:val="0"/>
        <w:sz w:val="18"/>
      </w:rPr>
      <w:fldChar w:fldCharType="separate"/>
    </w:r>
    <w:r w:rsidR="003D3E0D">
      <w:rPr>
        <w:rFonts w:ascii="Arial" w:hAnsi="Arial"/>
        <w:noProof/>
        <w:snapToGrid w:val="0"/>
        <w:sz w:val="18"/>
      </w:rPr>
      <w:t>EF25V08.docx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52850" w14:textId="77777777" w:rsidR="00593472" w:rsidRDefault="00593472">
    <w:pPr>
      <w:pStyle w:val="Pieddepage"/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D7D64" w14:textId="77777777" w:rsidR="0012628D" w:rsidRDefault="0012628D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2D10501A" w14:textId="77777777" w:rsidR="0012628D" w:rsidRDefault="0012628D"/>
  <w:p w14:paraId="65DDC923" w14:textId="77777777" w:rsidR="0012628D" w:rsidRDefault="0012628D"/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E4728" w14:textId="77777777" w:rsidR="0012628D" w:rsidRDefault="0012628D" w:rsidP="006822EB">
    <w:pPr>
      <w:tabs>
        <w:tab w:val="center" w:pos="4536"/>
      </w:tabs>
      <w:rPr>
        <w:rFonts w:ascii="Arial" w:hAnsi="Arial"/>
        <w:sz w:val="18"/>
      </w:rPr>
    </w:pPr>
  </w:p>
  <w:p w14:paraId="542C9F66" w14:textId="77777777" w:rsidR="0012628D" w:rsidRPr="006822EB" w:rsidRDefault="0012628D" w:rsidP="006822EB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  \* MERGEFORMAT </w:instrText>
    </w:r>
    <w:r>
      <w:rPr>
        <w:rFonts w:ascii="Arial" w:hAnsi="Arial"/>
        <w:snapToGrid w:val="0"/>
        <w:sz w:val="18"/>
      </w:rPr>
      <w:fldChar w:fldCharType="separate"/>
    </w:r>
    <w:r w:rsidR="003D3E0D">
      <w:rPr>
        <w:rFonts w:ascii="Arial" w:hAnsi="Arial"/>
        <w:noProof/>
        <w:snapToGrid w:val="0"/>
        <w:sz w:val="18"/>
      </w:rPr>
      <w:t>EF25V08.docx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B31EB" w14:textId="77777777" w:rsidR="00B6391E" w:rsidRDefault="00B6391E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24E6D7D8" w14:textId="77777777" w:rsidR="00B6391E" w:rsidRDefault="00B6391E"/>
  <w:p w14:paraId="46F33A48" w14:textId="77777777" w:rsidR="00B6391E" w:rsidRDefault="00B6391E"/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F1DEA" w14:textId="77777777" w:rsidR="00C036E1" w:rsidRDefault="00C036E1" w:rsidP="00792EC7">
    <w:pPr>
      <w:tabs>
        <w:tab w:val="center" w:pos="4536"/>
      </w:tabs>
      <w:rPr>
        <w:rFonts w:ascii="Arial" w:hAnsi="Arial"/>
        <w:sz w:val="18"/>
      </w:rPr>
    </w:pPr>
  </w:p>
  <w:p w14:paraId="41FB6469" w14:textId="77777777" w:rsidR="00C036E1" w:rsidRPr="00792EC7" w:rsidRDefault="00C036E1" w:rsidP="00792EC7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  \* MERGEFORMAT </w:instrText>
    </w:r>
    <w:r>
      <w:rPr>
        <w:rFonts w:ascii="Arial" w:hAnsi="Arial"/>
        <w:snapToGrid w:val="0"/>
        <w:sz w:val="18"/>
      </w:rPr>
      <w:fldChar w:fldCharType="separate"/>
    </w:r>
    <w:r w:rsidR="003D3E0D">
      <w:rPr>
        <w:rFonts w:ascii="Arial" w:hAnsi="Arial"/>
        <w:noProof/>
        <w:snapToGrid w:val="0"/>
        <w:sz w:val="18"/>
      </w:rPr>
      <w:t>EF25V08.docx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8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33</w:t>
    </w:r>
    <w:r>
      <w:rPr>
        <w:rFonts w:ascii="Arial" w:hAnsi="Arial"/>
        <w:sz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6DBA2C" w14:textId="77777777" w:rsidR="00C036E1" w:rsidRDefault="00C036E1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t xml:space="preserve"> FILENAME </w:t>
    </w:r>
    <w:r>
      <w:rPr>
        <w:rFonts w:ascii="Arial" w:hAnsi="Arial"/>
        <w:noProof/>
        <w:snapToGrid w:val="0"/>
        <w:sz w:val="18"/>
      </w:rPr>
      <w:t>EF03V08C03.doc</w:t>
    </w:r>
    <w:r>
      <w:rPr>
        <w:rFonts w:ascii="Arial" w:hAnsi="Arial"/>
        <w:sz w:val="18"/>
      </w:rPr>
      <w:tab/>
      <w:t>Volume 8 Chapitre 3</w:t>
    </w:r>
    <w:r>
      <w:rPr>
        <w:rFonts w:ascii="Arial" w:hAnsi="Arial"/>
        <w:sz w:val="18"/>
      </w:rPr>
      <w:tab/>
      <w:t xml:space="preserve">page PAGE  </w:t>
    </w:r>
    <w:r>
      <w:rPr>
        <w:rFonts w:ascii="Arial" w:hAnsi="Arial"/>
        <w:noProof/>
        <w:sz w:val="18"/>
      </w:rPr>
      <w:t>3</w:t>
    </w:r>
  </w:p>
  <w:p w14:paraId="7C8C089E" w14:textId="77777777" w:rsidR="00C036E1" w:rsidRDefault="00C036E1"/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DCDC3" w14:textId="77777777" w:rsidR="0012628D" w:rsidRDefault="0012628D" w:rsidP="00792EC7">
    <w:pPr>
      <w:tabs>
        <w:tab w:val="center" w:pos="4536"/>
      </w:tabs>
      <w:rPr>
        <w:rFonts w:ascii="Arial" w:hAnsi="Arial"/>
        <w:sz w:val="18"/>
      </w:rPr>
    </w:pPr>
  </w:p>
  <w:p w14:paraId="0BAB907A" w14:textId="77777777" w:rsidR="0012628D" w:rsidRPr="00792EC7" w:rsidRDefault="0012628D" w:rsidP="00792EC7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  \* MERGEFORMAT </w:instrText>
    </w:r>
    <w:r>
      <w:rPr>
        <w:rFonts w:ascii="Arial" w:hAnsi="Arial"/>
        <w:snapToGrid w:val="0"/>
        <w:sz w:val="18"/>
      </w:rPr>
      <w:fldChar w:fldCharType="separate"/>
    </w:r>
    <w:r w:rsidR="003D3E0D">
      <w:rPr>
        <w:rFonts w:ascii="Arial" w:hAnsi="Arial"/>
        <w:noProof/>
        <w:snapToGrid w:val="0"/>
        <w:sz w:val="18"/>
      </w:rPr>
      <w:t>EF25V08.docx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8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4C71A" w14:textId="77777777" w:rsidR="0012628D" w:rsidRDefault="0012628D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t xml:space="preserve"> FILENAME </w:t>
    </w:r>
    <w:r>
      <w:rPr>
        <w:rFonts w:ascii="Arial" w:hAnsi="Arial"/>
        <w:noProof/>
        <w:snapToGrid w:val="0"/>
        <w:sz w:val="18"/>
      </w:rPr>
      <w:t>EF03V08C03.doc</w:t>
    </w:r>
    <w:r>
      <w:rPr>
        <w:rFonts w:ascii="Arial" w:hAnsi="Arial"/>
        <w:sz w:val="18"/>
      </w:rPr>
      <w:tab/>
      <w:t>Volume 8 Chapitre 3</w:t>
    </w:r>
    <w:r>
      <w:rPr>
        <w:rFonts w:ascii="Arial" w:hAnsi="Arial"/>
        <w:sz w:val="18"/>
      </w:rPr>
      <w:tab/>
      <w:t xml:space="preserve">page PAGE  </w:t>
    </w:r>
    <w:r>
      <w:rPr>
        <w:rFonts w:ascii="Arial" w:hAnsi="Arial"/>
        <w:noProof/>
        <w:sz w:val="18"/>
      </w:rPr>
      <w:t>3</w:t>
    </w:r>
  </w:p>
  <w:p w14:paraId="2FA71646" w14:textId="77777777" w:rsidR="0012628D" w:rsidRDefault="0012628D"/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953EE" w14:textId="77777777" w:rsidR="00C036E1" w:rsidRDefault="00C036E1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C28DB" w14:textId="77777777" w:rsidR="00C036E1" w:rsidRDefault="00C036E1" w:rsidP="00BB6719">
    <w:pPr>
      <w:tabs>
        <w:tab w:val="center" w:pos="4536"/>
      </w:tabs>
      <w:rPr>
        <w:rFonts w:ascii="Arial" w:hAnsi="Arial"/>
        <w:sz w:val="18"/>
      </w:rPr>
    </w:pPr>
  </w:p>
  <w:p w14:paraId="28E8253D" w14:textId="77777777" w:rsidR="00C036E1" w:rsidRPr="00BB6719" w:rsidRDefault="00C036E1" w:rsidP="00BB6719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  \* MERGEFORMAT </w:instrText>
    </w:r>
    <w:r>
      <w:rPr>
        <w:rFonts w:ascii="Arial" w:hAnsi="Arial"/>
        <w:snapToGrid w:val="0"/>
        <w:sz w:val="18"/>
      </w:rPr>
      <w:fldChar w:fldCharType="separate"/>
    </w:r>
    <w:r w:rsidR="003D3E0D">
      <w:rPr>
        <w:rFonts w:ascii="Arial" w:hAnsi="Arial"/>
        <w:noProof/>
        <w:snapToGrid w:val="0"/>
        <w:sz w:val="18"/>
      </w:rPr>
      <w:t>EF25V08.docx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8 Chapitre 5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70D1E" w14:textId="77777777" w:rsidR="00C036E1" w:rsidRDefault="00C036E1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3D3E0D">
      <w:rPr>
        <w:rFonts w:ascii="Arial" w:hAnsi="Arial"/>
        <w:noProof/>
        <w:snapToGrid w:val="0"/>
        <w:sz w:val="18"/>
      </w:rPr>
      <w:t>EF25V08.docx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71EF1003" w14:textId="77777777" w:rsidR="00C036E1" w:rsidRDefault="00C036E1"/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A2BE3" w14:textId="77777777" w:rsidR="0012628D" w:rsidRDefault="0012628D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78F2944E" w14:textId="77777777" w:rsidR="0012628D" w:rsidRDefault="0012628D"/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E81A1" w14:textId="77777777" w:rsidR="0012628D" w:rsidRPr="00082F6B" w:rsidRDefault="0012628D" w:rsidP="00082F6B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  \* MERGEFORMAT </w:instrText>
    </w:r>
    <w:r>
      <w:rPr>
        <w:rFonts w:ascii="Arial" w:hAnsi="Arial"/>
        <w:snapToGrid w:val="0"/>
        <w:sz w:val="18"/>
      </w:rPr>
      <w:fldChar w:fldCharType="separate"/>
    </w:r>
    <w:r w:rsidR="003D3E0D">
      <w:rPr>
        <w:rFonts w:ascii="Arial" w:hAnsi="Arial"/>
        <w:noProof/>
        <w:snapToGrid w:val="0"/>
        <w:sz w:val="18"/>
      </w:rPr>
      <w:t>EF25V08.docx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8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Cs w:val="18"/>
      </w:rPr>
      <w:fldChar w:fldCharType="begin"/>
    </w:r>
    <w:r w:rsidRPr="00986E98">
      <w:rPr>
        <w:rStyle w:val="Numrodepage"/>
        <w:rFonts w:cs="Arial"/>
        <w:szCs w:val="18"/>
      </w:rPr>
      <w:instrText xml:space="preserve">PAGE  </w:instrText>
    </w:r>
    <w:r w:rsidRPr="00986E98">
      <w:rPr>
        <w:rStyle w:val="Numrodepage"/>
        <w:rFonts w:cs="Arial"/>
        <w:szCs w:val="18"/>
      </w:rPr>
      <w:fldChar w:fldCharType="separate"/>
    </w:r>
    <w:r>
      <w:rPr>
        <w:rStyle w:val="Numrodepage"/>
        <w:rFonts w:cs="Arial"/>
        <w:noProof/>
        <w:szCs w:val="18"/>
      </w:rPr>
      <w:t>1</w:t>
    </w:r>
    <w:r w:rsidRPr="00986E98">
      <w:rPr>
        <w:rStyle w:val="Numrodepage"/>
        <w:rFonts w:cs="Arial"/>
        <w:szCs w:val="18"/>
      </w:rPr>
      <w:fldChar w:fldCharType="end"/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87051" w14:textId="77777777" w:rsidR="00AF3FF1" w:rsidRDefault="00AF3FF1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2B1993CA" w14:textId="77777777" w:rsidR="00AF3FF1" w:rsidRDefault="00AF3FF1"/>
  <w:p w14:paraId="0F478759" w14:textId="77777777" w:rsidR="00AF3FF1" w:rsidRDefault="00AF3FF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5216C" w14:textId="77777777" w:rsidR="00B6391E" w:rsidRDefault="00B6391E" w:rsidP="006822EB">
    <w:pPr>
      <w:tabs>
        <w:tab w:val="center" w:pos="4536"/>
      </w:tabs>
      <w:rPr>
        <w:rFonts w:ascii="Arial" w:hAnsi="Arial"/>
        <w:sz w:val="18"/>
      </w:rPr>
    </w:pPr>
  </w:p>
  <w:p w14:paraId="628FF07E" w14:textId="77777777" w:rsidR="00B6391E" w:rsidRPr="006822EB" w:rsidRDefault="00B6391E" w:rsidP="006822EB">
    <w:pPr>
      <w:pBdr>
        <w:top w:val="single" w:sz="6" w:space="1" w:color="auto"/>
      </w:pBdr>
      <w:tabs>
        <w:tab w:val="center" w:pos="4536"/>
        <w:tab w:val="right" w:pos="9639"/>
      </w:tabs>
    </w:pPr>
    <w:ins w:id="22" w:author="Timothée MUGUET" w:date="2024-01-22T12:20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  \* MERGEFORMAT </w:instrText>
      </w:r>
      <w:r>
        <w:rPr>
          <w:rFonts w:ascii="Arial" w:hAnsi="Arial"/>
          <w:snapToGrid w:val="0"/>
          <w:sz w:val="18"/>
        </w:rPr>
        <w:fldChar w:fldCharType="separate"/>
      </w:r>
    </w:ins>
    <w:r w:rsidR="003D3E0D">
      <w:rPr>
        <w:rFonts w:ascii="Arial" w:hAnsi="Arial"/>
        <w:noProof/>
        <w:snapToGrid w:val="0"/>
        <w:sz w:val="18"/>
      </w:rPr>
      <w:t>EF25V08.docx</w:t>
    </w:r>
    <w:ins w:id="23" w:author="Timothée MUGUET" w:date="2024-01-22T12:20:00Z"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C38FD" w14:textId="77777777" w:rsidR="00AF3FF1" w:rsidRDefault="00AF3FF1" w:rsidP="006822EB">
    <w:pPr>
      <w:tabs>
        <w:tab w:val="center" w:pos="4536"/>
      </w:tabs>
      <w:rPr>
        <w:rFonts w:ascii="Arial" w:hAnsi="Arial"/>
        <w:sz w:val="18"/>
      </w:rPr>
    </w:pPr>
  </w:p>
  <w:p w14:paraId="01E315C2" w14:textId="77777777" w:rsidR="00AF3FF1" w:rsidRPr="006822EB" w:rsidRDefault="00AF3FF1" w:rsidP="006822EB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3D3E0D">
      <w:rPr>
        <w:rFonts w:ascii="Arial" w:hAnsi="Arial"/>
        <w:noProof/>
        <w:snapToGrid w:val="0"/>
        <w:sz w:val="18"/>
      </w:rPr>
      <w:t>EF25V08.docx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 w:rsidR="00D65BD2">
      <w:rPr>
        <w:rFonts w:ascii="Arial" w:hAnsi="Arial"/>
        <w:noProof/>
        <w:sz w:val="18"/>
      </w:rPr>
      <w:t>10</w:t>
    </w:r>
    <w:r>
      <w:rPr>
        <w:rFonts w:ascii="Arial" w:hAnsi="Arial"/>
        <w:sz w:val="18"/>
      </w:rPr>
      <w:fldChar w:fldCharType="end"/>
    </w: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5ADB7" w14:textId="77777777" w:rsidR="00AF3FF1" w:rsidRDefault="00AF3FF1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AED94" w14:textId="77777777" w:rsidR="00AF3FF1" w:rsidRDefault="00AF3FF1" w:rsidP="00687411">
    <w:pPr>
      <w:tabs>
        <w:tab w:val="center" w:pos="4536"/>
      </w:tabs>
      <w:rPr>
        <w:rFonts w:ascii="Arial" w:hAnsi="Arial"/>
        <w:sz w:val="18"/>
      </w:rPr>
    </w:pPr>
  </w:p>
  <w:p w14:paraId="365908EE" w14:textId="77777777" w:rsidR="00AF3FF1" w:rsidRPr="00687411" w:rsidRDefault="00AF3FF1" w:rsidP="00687411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3D3E0D">
      <w:rPr>
        <w:rFonts w:ascii="Arial" w:hAnsi="Arial"/>
        <w:noProof/>
        <w:snapToGrid w:val="0"/>
        <w:sz w:val="18"/>
      </w:rPr>
      <w:t>EF25V08.docx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8 Chapitre 7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 w:rsidR="00D65BD2">
      <w:rPr>
        <w:rFonts w:ascii="Arial" w:hAnsi="Arial"/>
        <w:noProof/>
        <w:sz w:val="18"/>
      </w:rPr>
      <w:t>115</w:t>
    </w:r>
    <w:r>
      <w:rPr>
        <w:rFonts w:ascii="Arial" w:hAnsi="Arial"/>
        <w:sz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99B5F" w14:textId="77777777" w:rsidR="00B6391E" w:rsidRDefault="00B6391E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3929B" w14:textId="77777777" w:rsidR="00093B5D" w:rsidRDefault="00093B5D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387C3F1E" w14:textId="77777777" w:rsidR="00093B5D" w:rsidRDefault="00093B5D"/>
  <w:p w14:paraId="118E3094" w14:textId="77777777" w:rsidR="00093B5D" w:rsidRDefault="00093B5D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35B90" w14:textId="77777777" w:rsidR="00093B5D" w:rsidRDefault="00093B5D" w:rsidP="006822EB">
    <w:pPr>
      <w:tabs>
        <w:tab w:val="center" w:pos="4536"/>
      </w:tabs>
      <w:rPr>
        <w:rFonts w:ascii="Arial" w:hAnsi="Arial"/>
        <w:sz w:val="18"/>
      </w:rPr>
    </w:pPr>
  </w:p>
  <w:p w14:paraId="79FC6013" w14:textId="77777777" w:rsidR="00093B5D" w:rsidRPr="006822EB" w:rsidRDefault="00093B5D" w:rsidP="006822EB">
    <w:pPr>
      <w:pBdr>
        <w:top w:val="single" w:sz="6" w:space="1" w:color="auto"/>
      </w:pBdr>
      <w:tabs>
        <w:tab w:val="center" w:pos="4536"/>
        <w:tab w:val="right" w:pos="9639"/>
      </w:tabs>
    </w:pPr>
    <w:ins w:id="30" w:author="Timothée MUGUET" w:date="2024-01-22T12:20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  \* MERGEFORMAT </w:instrText>
      </w:r>
      <w:r>
        <w:rPr>
          <w:rFonts w:ascii="Arial" w:hAnsi="Arial"/>
          <w:snapToGrid w:val="0"/>
          <w:sz w:val="18"/>
        </w:rPr>
        <w:fldChar w:fldCharType="separate"/>
      </w:r>
    </w:ins>
    <w:r w:rsidR="003D3E0D">
      <w:rPr>
        <w:rFonts w:ascii="Arial" w:hAnsi="Arial"/>
        <w:noProof/>
        <w:snapToGrid w:val="0"/>
        <w:sz w:val="18"/>
      </w:rPr>
      <w:t>EF25V08.docx</w:t>
    </w:r>
    <w:ins w:id="31" w:author="Timothée MUGUET" w:date="2024-01-22T12:20:00Z"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79525" w14:textId="77777777" w:rsidR="00093B5D" w:rsidRDefault="00093B5D">
    <w:pPr>
      <w:pStyle w:val="Pieddepag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6AC45" w14:textId="77777777" w:rsidR="002D63E3" w:rsidRDefault="002D63E3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491BC016" w14:textId="77777777" w:rsidR="002D63E3" w:rsidRDefault="002D63E3"/>
  <w:p w14:paraId="48A4F0D8" w14:textId="77777777" w:rsidR="002D63E3" w:rsidRDefault="002D63E3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D9534" w14:textId="77777777" w:rsidR="00F435AA" w:rsidRDefault="00F435AA" w:rsidP="00F435A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7" w:author="Timothée MUGUET" w:date="2024-01-22T12:13:00Z">
      <w:r w:rsidR="002C5523">
        <w:rPr>
          <w:rFonts w:ascii="Arial" w:hAnsi="Arial"/>
          <w:sz w:val="18"/>
        </w:rPr>
        <w:t>202</w:t>
      </w:r>
    </w:ins>
    <w:ins w:id="8" w:author="Timothée MUGUET" w:date="2025-01-17T10:32:00Z" w16du:dateUtc="2025-01-17T09:32:00Z">
      <w:r w:rsidR="00C52529"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9" w:author="Timothée MUGUET" w:date="2025-02-24T14:13:00Z" w16du:dateUtc="2025-02-24T13:13:00Z">
      <w:r w:rsidR="00C42A73">
        <w:rPr>
          <w:rFonts w:ascii="Arial" w:hAnsi="Arial"/>
          <w:sz w:val="18"/>
        </w:rPr>
        <w:t>25</w:t>
      </w:r>
    </w:ins>
    <w:ins w:id="10" w:author="Timothée MUGUET" w:date="2025-02-03T12:35:00Z" w16du:dateUtc="2025-02-03T11:35:00Z">
      <w:r w:rsidR="00025CD7">
        <w:rPr>
          <w:rFonts w:ascii="Arial" w:hAnsi="Arial"/>
          <w:sz w:val="18"/>
        </w:rPr>
        <w:t xml:space="preserve"> février 2025</w:t>
      </w:r>
    </w:ins>
  </w:p>
  <w:p w14:paraId="30C1C129" w14:textId="77777777" w:rsidR="00CE5E24" w:rsidRPr="00874D99" w:rsidRDefault="00CE5E24" w:rsidP="00B254B0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91E12" w14:textId="77777777" w:rsidR="00093B5D" w:rsidRDefault="00093B5D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E3CBE" w14:textId="77777777" w:rsidR="002D63E3" w:rsidRDefault="002D63E3">
    <w:r>
      <w:t>Date de mise à jour: 30/03/1999</w:t>
    </w:r>
    <w:r>
      <w:tab/>
      <w:t>2000</w:t>
    </w:r>
    <w:r>
      <w:tab/>
      <w:t>Guide utilisateur français EDI-TDFC</w:t>
    </w:r>
  </w:p>
  <w:p w14:paraId="694D4479" w14:textId="77777777" w:rsidR="002D63E3" w:rsidRDefault="002D63E3">
    <w:pPr>
      <w:jc w:val="right"/>
    </w:pPr>
    <w:r>
      <w:t>GUM INFENT Déclaration Fiscale</w:t>
    </w:r>
  </w:p>
  <w:p w14:paraId="5448D51C" w14:textId="77777777" w:rsidR="002D63E3" w:rsidRDefault="002D63E3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E2D98" w14:textId="77777777" w:rsidR="002D63E3" w:rsidRDefault="002D63E3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32" w:author="Timothée MUGUET" w:date="2024-01-22T12:19:00Z">
      <w:r>
        <w:rPr>
          <w:rFonts w:ascii="Arial" w:hAnsi="Arial"/>
          <w:sz w:val="18"/>
        </w:rPr>
        <w:t>202</w:t>
      </w:r>
    </w:ins>
    <w:ins w:id="33" w:author="Timothée MUGUET" w:date="2025-01-17T10:34:00Z" w16du:dateUtc="2025-01-17T09:34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34" w:author="Timothée MUGUET" w:date="2025-02-03T12:36:00Z" w16du:dateUtc="2025-02-03T11:36:00Z">
      <w:r>
        <w:rPr>
          <w:rFonts w:ascii="Arial" w:hAnsi="Arial"/>
          <w:sz w:val="18"/>
        </w:rPr>
        <w:t>4 février</w:t>
      </w:r>
    </w:ins>
    <w:ins w:id="35" w:author="Timothée MUGUET" w:date="2024-01-22T12:19:00Z">
      <w:r>
        <w:rPr>
          <w:rFonts w:ascii="Arial" w:hAnsi="Arial"/>
          <w:sz w:val="18"/>
        </w:rPr>
        <w:t xml:space="preserve"> 202</w:t>
      </w:r>
    </w:ins>
    <w:ins w:id="36" w:author="Timothée MUGUET" w:date="2025-01-17T10:34:00Z" w16du:dateUtc="2025-01-17T09:34:00Z">
      <w:r>
        <w:rPr>
          <w:rFonts w:ascii="Arial" w:hAnsi="Arial"/>
          <w:sz w:val="18"/>
        </w:rPr>
        <w:t>5</w:t>
      </w:r>
    </w:ins>
  </w:p>
  <w:p w14:paraId="24880F90" w14:textId="77777777" w:rsidR="002D63E3" w:rsidRDefault="002D63E3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B9272" w14:textId="77777777" w:rsidR="002D63E3" w:rsidRDefault="002D63E3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0E26E" w14:textId="77777777" w:rsidR="007D2728" w:rsidRDefault="007D2728">
    <w:r>
      <w:t>Date de mise à jour: 30/03/1999</w:t>
    </w:r>
    <w:r>
      <w:tab/>
      <w:t>2000</w:t>
    </w:r>
    <w:r>
      <w:tab/>
      <w:t>Guide utilisateur français EDI-TDFC</w:t>
    </w:r>
  </w:p>
  <w:p w14:paraId="717B7D96" w14:textId="77777777" w:rsidR="007D2728" w:rsidRDefault="007D2728">
    <w:pPr>
      <w:jc w:val="right"/>
    </w:pPr>
    <w:r>
      <w:t>GUM INFENT Déclaration Fiscale</w:t>
    </w:r>
  </w:p>
  <w:p w14:paraId="298DC55A" w14:textId="77777777" w:rsidR="007D2728" w:rsidRDefault="007D2728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4F7A8" w14:textId="77777777" w:rsidR="007D2728" w:rsidRDefault="007D2728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39" w:author="Timothée MUGUET" w:date="2024-01-22T12:19:00Z">
      <w:r>
        <w:rPr>
          <w:rFonts w:ascii="Arial" w:hAnsi="Arial"/>
          <w:sz w:val="18"/>
        </w:rPr>
        <w:t>202</w:t>
      </w:r>
    </w:ins>
    <w:ins w:id="40" w:author="Timothée MUGUET" w:date="2025-01-17T10:34:00Z" w16du:dateUtc="2025-01-17T09:34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41" w:author="Timothée MUGUET" w:date="2025-02-03T12:36:00Z" w16du:dateUtc="2025-02-03T11:36:00Z">
      <w:r>
        <w:rPr>
          <w:rFonts w:ascii="Arial" w:hAnsi="Arial"/>
          <w:sz w:val="18"/>
        </w:rPr>
        <w:t>4 février</w:t>
      </w:r>
    </w:ins>
    <w:ins w:id="42" w:author="Timothée MUGUET" w:date="2024-01-22T12:19:00Z">
      <w:r>
        <w:rPr>
          <w:rFonts w:ascii="Arial" w:hAnsi="Arial"/>
          <w:sz w:val="18"/>
        </w:rPr>
        <w:t xml:space="preserve"> 202</w:t>
      </w:r>
    </w:ins>
    <w:ins w:id="43" w:author="Timothée MUGUET" w:date="2025-01-17T10:34:00Z" w16du:dateUtc="2025-01-17T09:34:00Z">
      <w:r>
        <w:rPr>
          <w:rFonts w:ascii="Arial" w:hAnsi="Arial"/>
          <w:sz w:val="18"/>
        </w:rPr>
        <w:t>5</w:t>
      </w:r>
    </w:ins>
  </w:p>
  <w:p w14:paraId="285DAFBD" w14:textId="77777777" w:rsidR="007D2728" w:rsidRDefault="007D2728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72036" w14:textId="77777777" w:rsidR="007D2728" w:rsidRDefault="007D2728">
    <w:pPr>
      <w:pStyle w:val="En-tt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D6766" w14:textId="77777777" w:rsidR="00D579E6" w:rsidRDefault="00D579E6">
    <w:r>
      <w:t>Date de mise à jour: 30/03/1999</w:t>
    </w:r>
    <w:r>
      <w:tab/>
      <w:t>2000</w:t>
    </w:r>
    <w:r>
      <w:tab/>
      <w:t>Guide utilisateur français EDI-TDFC</w:t>
    </w:r>
  </w:p>
  <w:p w14:paraId="2CF4A02D" w14:textId="77777777" w:rsidR="00D579E6" w:rsidRDefault="00D579E6">
    <w:pPr>
      <w:jc w:val="right"/>
    </w:pPr>
    <w:r>
      <w:t>GUM INFENT Déclaration Fiscale</w:t>
    </w:r>
  </w:p>
  <w:p w14:paraId="3FB1BC62" w14:textId="77777777" w:rsidR="00D579E6" w:rsidRDefault="00D579E6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90C471" w14:textId="77777777" w:rsidR="00D579E6" w:rsidRDefault="00D579E6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46" w:author="Timothée MUGUET" w:date="2024-01-22T12:19:00Z">
      <w:r>
        <w:rPr>
          <w:rFonts w:ascii="Arial" w:hAnsi="Arial"/>
          <w:sz w:val="18"/>
        </w:rPr>
        <w:t>202</w:t>
      </w:r>
    </w:ins>
    <w:ins w:id="47" w:author="Timothée MUGUET" w:date="2025-01-17T10:34:00Z" w16du:dateUtc="2025-01-17T09:34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48" w:author="Timothée MUGUET" w:date="2024-01-22T12:19:00Z">
      <w:r>
        <w:rPr>
          <w:rFonts w:ascii="Arial" w:hAnsi="Arial"/>
          <w:sz w:val="18"/>
        </w:rPr>
        <w:t>23 janvier 202</w:t>
      </w:r>
    </w:ins>
    <w:ins w:id="49" w:author="Timothée MUGUET" w:date="2025-01-17T10:34:00Z" w16du:dateUtc="2025-01-17T09:34:00Z">
      <w:r>
        <w:rPr>
          <w:rFonts w:ascii="Arial" w:hAnsi="Arial"/>
          <w:sz w:val="18"/>
        </w:rPr>
        <w:t>5</w:t>
      </w:r>
    </w:ins>
  </w:p>
  <w:p w14:paraId="34CCDFE5" w14:textId="77777777" w:rsidR="00D579E6" w:rsidRDefault="00D579E6"/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31405" w14:textId="77777777" w:rsidR="00D579E6" w:rsidRDefault="00D579E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B1A05F" w14:textId="77777777" w:rsidR="00CE5E24" w:rsidRPr="007B08AA" w:rsidRDefault="00CE5E24" w:rsidP="00B254B0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1B4D0D" w14:textId="77777777" w:rsidR="00A655A4" w:rsidRDefault="00A655A4">
    <w:r>
      <w:t>Date de mise à jour: 30/03/1999</w:t>
    </w:r>
    <w:r>
      <w:tab/>
      <w:t>2000</w:t>
    </w:r>
    <w:r>
      <w:tab/>
      <w:t>Guide utilisateur français EDI-TDFC</w:t>
    </w:r>
  </w:p>
  <w:p w14:paraId="7A67ED0C" w14:textId="77777777" w:rsidR="00A655A4" w:rsidRDefault="00A655A4">
    <w:pPr>
      <w:jc w:val="right"/>
    </w:pPr>
    <w:r>
      <w:t>GUM INFENT Déclaration Fiscale</w:t>
    </w:r>
  </w:p>
  <w:p w14:paraId="7FFDD2D3" w14:textId="77777777" w:rsidR="00A655A4" w:rsidRDefault="00A655A4"/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89238" w14:textId="77777777" w:rsidR="00A655A4" w:rsidRDefault="00A655A4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52" w:author="Timothée MUGUET" w:date="2024-01-22T12:19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 : </w:t>
    </w:r>
    <w:ins w:id="53" w:author="Timothée MUGUET" w:date="2024-01-22T12:19:00Z">
      <w:r>
        <w:rPr>
          <w:rFonts w:ascii="Arial" w:hAnsi="Arial"/>
          <w:sz w:val="18"/>
        </w:rPr>
        <w:t>23 janvier 2024</w:t>
      </w:r>
    </w:ins>
  </w:p>
  <w:p w14:paraId="5CEE2E7B" w14:textId="77777777" w:rsidR="00A655A4" w:rsidRDefault="00A655A4"/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A80FD" w14:textId="77777777" w:rsidR="00A655A4" w:rsidRDefault="00A655A4">
    <w:pPr>
      <w:pStyle w:val="En-tt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DC23B" w14:textId="77777777" w:rsidR="00B75996" w:rsidRDefault="00B75996">
    <w:r>
      <w:t>Date de mise à jour: 30/03/1999</w:t>
    </w:r>
    <w:r>
      <w:tab/>
      <w:t>2000</w:t>
    </w:r>
    <w:r>
      <w:tab/>
      <w:t>Guide utilisateur français EDI-TDFC</w:t>
    </w:r>
  </w:p>
  <w:p w14:paraId="19F10A28" w14:textId="77777777" w:rsidR="00B75996" w:rsidRDefault="00B75996">
    <w:pPr>
      <w:jc w:val="right"/>
    </w:pPr>
    <w:r>
      <w:t>GUM INFENT Déclaration Fiscale</w:t>
    </w:r>
  </w:p>
  <w:p w14:paraId="4F1F6743" w14:textId="77777777" w:rsidR="00B75996" w:rsidRDefault="00B75996"/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14A59" w14:textId="77777777" w:rsidR="00B75996" w:rsidRDefault="00B75996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20 janvier 2023</w:t>
    </w:r>
  </w:p>
  <w:p w14:paraId="00ADF3C2" w14:textId="77777777" w:rsidR="00B75996" w:rsidRDefault="00B75996"/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F2403" w14:textId="77777777" w:rsidR="00504106" w:rsidRDefault="00504106">
    <w:r>
      <w:t>Date de mise à jour: 30/03/1999</w:t>
    </w:r>
    <w:r>
      <w:tab/>
      <w:t>2000</w:t>
    </w:r>
    <w:r>
      <w:tab/>
      <w:t>Guide utilisateur français EDI-TDFC</w:t>
    </w:r>
  </w:p>
  <w:p w14:paraId="5EA53877" w14:textId="77777777" w:rsidR="00504106" w:rsidRDefault="00504106">
    <w:pPr>
      <w:jc w:val="right"/>
    </w:pPr>
    <w:r>
      <w:t>GUM INFENT Déclaration Fiscale</w:t>
    </w:r>
  </w:p>
  <w:p w14:paraId="037421F9" w14:textId="77777777" w:rsidR="00504106" w:rsidRDefault="00504106"/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52E2C0" w14:textId="77777777" w:rsidR="00504106" w:rsidRDefault="00504106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24 janvier 2022</w:t>
    </w:r>
  </w:p>
  <w:p w14:paraId="58D1E7BE" w14:textId="77777777" w:rsidR="00504106" w:rsidRDefault="00504106"/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86601" w14:textId="77777777" w:rsidR="00593472" w:rsidRDefault="00593472">
    <w:r>
      <w:t>Date de mise à jour: 30/03/1999</w:t>
    </w:r>
    <w:r>
      <w:tab/>
      <w:t>2000</w:t>
    </w:r>
    <w:r>
      <w:tab/>
      <w:t>Guide utilisateur français EDI-TDFC</w:t>
    </w:r>
  </w:p>
  <w:p w14:paraId="662E00DD" w14:textId="77777777" w:rsidR="00593472" w:rsidRDefault="00593472">
    <w:pPr>
      <w:jc w:val="right"/>
    </w:pPr>
    <w:r>
      <w:t>GUM INFENT Déclaration Fiscale</w:t>
    </w:r>
  </w:p>
  <w:p w14:paraId="0DE40996" w14:textId="77777777" w:rsidR="00593472" w:rsidRDefault="00593472"/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F85E86" w14:textId="77777777" w:rsidR="00593472" w:rsidRDefault="00593472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2021</w:t>
    </w:r>
    <w:r>
      <w:rPr>
        <w:rFonts w:ascii="Arial" w:hAnsi="Arial"/>
        <w:sz w:val="18"/>
      </w:rPr>
      <w:tab/>
      <w:t>Date de mise à jour : 22 janvier 2021</w:t>
    </w:r>
  </w:p>
  <w:p w14:paraId="384F1379" w14:textId="77777777" w:rsidR="00593472" w:rsidRDefault="00593472"/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87C25" w14:textId="77777777" w:rsidR="00593472" w:rsidRDefault="0059347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1A7DB" w14:textId="77777777" w:rsidR="00B517E9" w:rsidRDefault="00B517E9">
    <w:r>
      <w:t>Date de mise à jour: 30/03/1999</w:t>
    </w:r>
    <w:r>
      <w:tab/>
      <w:t>2000</w:t>
    </w:r>
    <w:r>
      <w:tab/>
      <w:t>Guide utilisateur français EDI-TDFC</w:t>
    </w:r>
  </w:p>
  <w:p w14:paraId="6DB165D5" w14:textId="77777777" w:rsidR="00B517E9" w:rsidRDefault="00B517E9"/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03F2D1" w14:textId="77777777" w:rsidR="0012628D" w:rsidRDefault="0012628D">
    <w:r>
      <w:t>Date de mise à jour: 30/03/1999</w:t>
    </w:r>
    <w:r>
      <w:tab/>
      <w:t>2000</w:t>
    </w:r>
    <w:r>
      <w:tab/>
      <w:t>Guide utilisateur français EDI-TDFC</w:t>
    </w:r>
  </w:p>
  <w:p w14:paraId="2A871FF5" w14:textId="77777777" w:rsidR="0012628D" w:rsidRDefault="0012628D">
    <w:pPr>
      <w:jc w:val="right"/>
    </w:pPr>
    <w:r>
      <w:t>GUM INFENT Déclaration Fiscale</w:t>
    </w:r>
  </w:p>
  <w:p w14:paraId="1CE1C04A" w14:textId="77777777" w:rsidR="0012628D" w:rsidRDefault="0012628D"/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E86402" w14:textId="77777777" w:rsidR="0012628D" w:rsidRDefault="0012628D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2019</w:t>
    </w:r>
    <w:r>
      <w:rPr>
        <w:rFonts w:ascii="Arial" w:hAnsi="Arial"/>
        <w:sz w:val="18"/>
      </w:rPr>
      <w:tab/>
      <w:t>Date de mise à jour : 15 janvier 2019</w:t>
    </w:r>
  </w:p>
  <w:p w14:paraId="325159E6" w14:textId="77777777" w:rsidR="0012628D" w:rsidRDefault="0012628D"/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B0942" w14:textId="77777777" w:rsidR="00C036E1" w:rsidRDefault="00C036E1" w:rsidP="00792EC7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2020</w:t>
    </w:r>
    <w:r>
      <w:rPr>
        <w:rFonts w:ascii="Arial" w:hAnsi="Arial"/>
        <w:sz w:val="18"/>
      </w:rPr>
      <w:tab/>
      <w:t>Date de mise à jour : 5 février 2020</w:t>
    </w:r>
  </w:p>
  <w:p w14:paraId="472F09B5" w14:textId="77777777" w:rsidR="00C036E1" w:rsidRPr="00792EC7" w:rsidRDefault="00C036E1" w:rsidP="00792EC7">
    <w:pPr>
      <w:pStyle w:val="En-tte"/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781C7" w14:textId="77777777" w:rsidR="00C036E1" w:rsidRDefault="00C036E1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2001</w:t>
    </w:r>
    <w:r>
      <w:rPr>
        <w:rFonts w:ascii="Arial" w:hAnsi="Arial"/>
        <w:sz w:val="18"/>
      </w:rPr>
      <w:tab/>
      <w:t>Date de mise à jour : 30 novembre  2000</w:t>
    </w:r>
  </w:p>
  <w:p w14:paraId="130A7D12" w14:textId="77777777" w:rsidR="00C036E1" w:rsidRDefault="00C036E1"/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9DCDB3" w14:textId="77777777" w:rsidR="0012628D" w:rsidRDefault="0012628D" w:rsidP="00792EC7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2019</w:t>
    </w:r>
    <w:r>
      <w:rPr>
        <w:rFonts w:ascii="Arial" w:hAnsi="Arial"/>
        <w:sz w:val="18"/>
      </w:rPr>
      <w:tab/>
      <w:t>Date de mise à jour : 15 janvier 2019</w:t>
    </w:r>
  </w:p>
  <w:p w14:paraId="05E8F372" w14:textId="77777777" w:rsidR="0012628D" w:rsidRPr="00792EC7" w:rsidRDefault="0012628D" w:rsidP="00792EC7">
    <w:pPr>
      <w:pStyle w:val="En-tte"/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1277E" w14:textId="77777777" w:rsidR="0012628D" w:rsidRDefault="0012628D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2001</w:t>
    </w:r>
    <w:r>
      <w:rPr>
        <w:rFonts w:ascii="Arial" w:hAnsi="Arial"/>
        <w:sz w:val="18"/>
      </w:rPr>
      <w:tab/>
      <w:t>Date de mise à jour : 30 novembre  2000</w:t>
    </w:r>
  </w:p>
  <w:p w14:paraId="3124F2FA" w14:textId="77777777" w:rsidR="0012628D" w:rsidRDefault="0012628D"/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CB3B3" w14:textId="77777777" w:rsidR="00C036E1" w:rsidRDefault="00C036E1">
    <w:r>
      <w:t>Date de mise à jour: 30/03/1999</w:t>
    </w:r>
    <w:r>
      <w:tab/>
      <w:t>2002</w:t>
    </w:r>
    <w:r>
      <w:tab/>
      <w:t>Guide utilisateur français EDI-TDFC</w:t>
    </w:r>
  </w:p>
  <w:p w14:paraId="3A569778" w14:textId="77777777" w:rsidR="00C036E1" w:rsidRDefault="00C036E1"/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5E79D" w14:textId="77777777" w:rsidR="00C036E1" w:rsidRDefault="00C036E1" w:rsidP="00BB6719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2020</w:t>
    </w:r>
    <w:r>
      <w:rPr>
        <w:rFonts w:ascii="Arial" w:hAnsi="Arial"/>
        <w:sz w:val="18"/>
      </w:rPr>
      <w:tab/>
      <w:t>Date de mise à jour : 5 février 2020</w:t>
    </w:r>
  </w:p>
  <w:p w14:paraId="7C637216" w14:textId="77777777" w:rsidR="00C036E1" w:rsidRPr="00BB6719" w:rsidRDefault="00C036E1" w:rsidP="00BB6719">
    <w:pPr>
      <w:pStyle w:val="En-tte"/>
    </w:pP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508A0" w14:textId="77777777" w:rsidR="00C036E1" w:rsidRDefault="00C036E1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2002</w:t>
    </w:r>
    <w:r>
      <w:rPr>
        <w:rFonts w:ascii="Arial" w:hAnsi="Arial"/>
        <w:sz w:val="18"/>
      </w:rPr>
      <w:tab/>
      <w:t>Date de mise à jour : 25 février 2002</w:t>
    </w:r>
  </w:p>
  <w:p w14:paraId="4098B645" w14:textId="77777777" w:rsidR="00C036E1" w:rsidRDefault="00C036E1">
    <w:pPr>
      <w:tabs>
        <w:tab w:val="left" w:pos="7840"/>
      </w:tabs>
    </w:pPr>
    <w:r>
      <w:tab/>
    </w: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17FDC" w14:textId="77777777" w:rsidR="0012628D" w:rsidRDefault="0012628D">
    <w:r>
      <w:t>Date de mise à jour: 30/03/1999</w:t>
    </w:r>
    <w:r>
      <w:tab/>
      <w:t>2000</w:t>
    </w:r>
    <w:r>
      <w:tab/>
      <w:t>Guide utilisateur français EDI-TDFC</w:t>
    </w:r>
  </w:p>
  <w:p w14:paraId="04A2E794" w14:textId="77777777" w:rsidR="0012628D" w:rsidRDefault="0012628D">
    <w:pPr>
      <w:jc w:val="right"/>
    </w:pPr>
    <w:r>
      <w:t>GUM INFENT Déclaration Fiscale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0C663" w14:textId="77777777" w:rsidR="00AF3FF1" w:rsidRDefault="00AF3FF1" w:rsidP="00AF3FF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11" w:author="Timothée MUGUET" w:date="2024-01-22T12:14:00Z">
      <w:r w:rsidR="002C5523">
        <w:rPr>
          <w:rFonts w:ascii="Arial" w:hAnsi="Arial"/>
          <w:sz w:val="18"/>
        </w:rPr>
        <w:t>202</w:t>
      </w:r>
    </w:ins>
    <w:ins w:id="12" w:author="Timothée MUGUET" w:date="2025-01-17T10:32:00Z" w16du:dateUtc="2025-01-17T09:32:00Z">
      <w:r w:rsidR="00C52529"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13" w:author="Timothée MUGUET" w:date="2025-03-24T09:48:00Z" w16du:dateUtc="2025-03-24T08:48:00Z">
      <w:r w:rsidR="00B150DC">
        <w:rPr>
          <w:rFonts w:ascii="Arial" w:hAnsi="Arial"/>
          <w:sz w:val="18"/>
        </w:rPr>
        <w:t>24 mars 2025</w:t>
      </w:r>
    </w:ins>
  </w:p>
  <w:p w14:paraId="19E76F20" w14:textId="77777777" w:rsidR="00B517E9" w:rsidRPr="00AF3FF1" w:rsidRDefault="00B517E9" w:rsidP="00AF3FF1">
    <w:pPr>
      <w:pStyle w:val="En-tte"/>
    </w:pP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EE438" w14:textId="77777777" w:rsidR="0012628D" w:rsidRDefault="0012628D" w:rsidP="00082F6B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2019</w:t>
    </w:r>
    <w:r>
      <w:rPr>
        <w:rFonts w:ascii="Arial" w:hAnsi="Arial"/>
        <w:sz w:val="18"/>
      </w:rPr>
      <w:tab/>
      <w:t>Date de mise à jour : 15 janvier 2019</w:t>
    </w:r>
  </w:p>
  <w:p w14:paraId="58D637CC" w14:textId="77777777" w:rsidR="0012628D" w:rsidRPr="00082F6B" w:rsidRDefault="0012628D" w:rsidP="00082F6B">
    <w:pPr>
      <w:pStyle w:val="En-tte"/>
    </w:pP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9FAD8C" w14:textId="77777777" w:rsidR="00AF3FF1" w:rsidRDefault="00AF3FF1">
    <w:r>
      <w:t>Date de mise à jour: 30/03/1999</w:t>
    </w:r>
    <w:r>
      <w:tab/>
      <w:t>2000</w:t>
    </w:r>
    <w:r>
      <w:tab/>
      <w:t>Guide utilisateur français EDI-TDFC</w:t>
    </w:r>
  </w:p>
  <w:p w14:paraId="38D1CAB2" w14:textId="77777777" w:rsidR="00AF3FF1" w:rsidRDefault="00AF3FF1">
    <w:pPr>
      <w:jc w:val="right"/>
    </w:pPr>
    <w:r>
      <w:t>GUM INFENT Déclaration Fiscale</w:t>
    </w:r>
  </w:p>
  <w:p w14:paraId="6359EBCC" w14:textId="77777777" w:rsidR="00AF3FF1" w:rsidRDefault="00AF3FF1"/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C8A5A" w14:textId="77777777" w:rsidR="00AF3FF1" w:rsidRDefault="00AF3FF1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23 janvier 2017</w:t>
    </w:r>
  </w:p>
  <w:p w14:paraId="4404570B" w14:textId="77777777" w:rsidR="00AF3FF1" w:rsidRDefault="00AF3FF1"/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1CD22" w14:textId="77777777" w:rsidR="00AF3FF1" w:rsidRDefault="00AF3FF1">
    <w:r>
      <w:t>Date de mise à jour: 30/03/1999</w:t>
    </w:r>
    <w:r>
      <w:tab/>
      <w:t>2000</w:t>
    </w:r>
    <w:r>
      <w:tab/>
      <w:t>Guide utilisateur français EDI-TDFC</w:t>
    </w:r>
  </w:p>
  <w:p w14:paraId="5417614D" w14:textId="77777777" w:rsidR="00AF3FF1" w:rsidRDefault="00AF3FF1"/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B49C8" w14:textId="77777777" w:rsidR="00AF3FF1" w:rsidRDefault="00AF3FF1" w:rsidP="00687411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23 janvier 2017</w:t>
    </w:r>
  </w:p>
  <w:p w14:paraId="386A40CB" w14:textId="77777777" w:rsidR="00AF3FF1" w:rsidRPr="00687411" w:rsidRDefault="00AF3FF1" w:rsidP="00687411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3E4D8" w14:textId="77777777" w:rsidR="00B6391E" w:rsidRDefault="00B6391E">
    <w:r>
      <w:t>Date de mise à jour: 30/03/1999</w:t>
    </w:r>
    <w:r>
      <w:tab/>
      <w:t>2000</w:t>
    </w:r>
    <w:r>
      <w:tab/>
      <w:t>Guide utilisateur français EDI-TDFC</w:t>
    </w:r>
  </w:p>
  <w:p w14:paraId="58CEDBD4" w14:textId="77777777" w:rsidR="00B6391E" w:rsidRDefault="00B6391E">
    <w:pPr>
      <w:jc w:val="right"/>
    </w:pPr>
    <w:r>
      <w:t>GUM INFENT Déclaration Fiscale</w:t>
    </w:r>
  </w:p>
  <w:p w14:paraId="12D4380C" w14:textId="77777777" w:rsidR="00B6391E" w:rsidRDefault="00B6391E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147DF4" w14:textId="77777777" w:rsidR="00B6391E" w:rsidRDefault="00B6391E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16" w:author="Timothée MUGUET" w:date="2024-01-22T12:19:00Z">
      <w:r>
        <w:rPr>
          <w:rFonts w:ascii="Arial" w:hAnsi="Arial"/>
          <w:sz w:val="18"/>
        </w:rPr>
        <w:t>202</w:t>
      </w:r>
    </w:ins>
    <w:ins w:id="17" w:author="Timothée MUGUET" w:date="2025-01-17T10:34:00Z" w16du:dateUtc="2025-01-17T09:34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18" w:author="Timothée MUGUET" w:date="2025-02-24T14:34:00Z" w16du:dateUtc="2025-02-24T13:34:00Z">
      <w:r>
        <w:rPr>
          <w:rFonts w:ascii="Arial" w:hAnsi="Arial"/>
          <w:sz w:val="18"/>
        </w:rPr>
        <w:t>25</w:t>
      </w:r>
    </w:ins>
    <w:ins w:id="19" w:author="Timothée MUGUET" w:date="2025-02-03T12:36:00Z" w16du:dateUtc="2025-02-03T11:36:00Z">
      <w:r>
        <w:rPr>
          <w:rFonts w:ascii="Arial" w:hAnsi="Arial"/>
          <w:sz w:val="18"/>
        </w:rPr>
        <w:t xml:space="preserve"> février</w:t>
      </w:r>
    </w:ins>
    <w:ins w:id="20" w:author="Timothée MUGUET" w:date="2024-01-22T12:19:00Z">
      <w:r>
        <w:rPr>
          <w:rFonts w:ascii="Arial" w:hAnsi="Arial"/>
          <w:sz w:val="18"/>
        </w:rPr>
        <w:t xml:space="preserve"> 202</w:t>
      </w:r>
    </w:ins>
    <w:ins w:id="21" w:author="Timothée MUGUET" w:date="2025-01-17T10:34:00Z" w16du:dateUtc="2025-01-17T09:34:00Z">
      <w:r>
        <w:rPr>
          <w:rFonts w:ascii="Arial" w:hAnsi="Arial"/>
          <w:sz w:val="18"/>
        </w:rPr>
        <w:t>5</w:t>
      </w:r>
    </w:ins>
  </w:p>
  <w:p w14:paraId="4830D487" w14:textId="77777777" w:rsidR="00B6391E" w:rsidRDefault="00B6391E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B4F48" w14:textId="77777777" w:rsidR="00B6391E" w:rsidRDefault="00B6391E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707DD" w14:textId="77777777" w:rsidR="00093B5D" w:rsidRDefault="00093B5D">
    <w:r>
      <w:t>Date de mise à jour: 30/03/1999</w:t>
    </w:r>
    <w:r>
      <w:tab/>
      <w:t>2000</w:t>
    </w:r>
    <w:r>
      <w:tab/>
      <w:t>Guide utilisateur français EDI-TDFC</w:t>
    </w:r>
  </w:p>
  <w:p w14:paraId="4DC5A058" w14:textId="77777777" w:rsidR="00093B5D" w:rsidRDefault="00093B5D">
    <w:pPr>
      <w:jc w:val="right"/>
    </w:pPr>
    <w:r>
      <w:t>GUM INFENT Déclaration Fiscale</w:t>
    </w:r>
  </w:p>
  <w:p w14:paraId="31A541DC" w14:textId="77777777" w:rsidR="00093B5D" w:rsidRDefault="00093B5D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1BFA4E" w14:textId="77777777" w:rsidR="00093B5D" w:rsidRDefault="00093B5D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24" w:author="Timothée MUGUET" w:date="2024-01-22T12:19:00Z">
      <w:r>
        <w:rPr>
          <w:rFonts w:ascii="Arial" w:hAnsi="Arial"/>
          <w:sz w:val="18"/>
        </w:rPr>
        <w:t>202</w:t>
      </w:r>
    </w:ins>
    <w:ins w:id="25" w:author="Timothée MUGUET" w:date="2025-01-17T10:34:00Z" w16du:dateUtc="2025-01-17T09:34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26" w:author="Timothée MUGUET" w:date="2025-02-24T14:34:00Z" w16du:dateUtc="2025-02-24T13:34:00Z">
      <w:r>
        <w:rPr>
          <w:rFonts w:ascii="Arial" w:hAnsi="Arial"/>
          <w:sz w:val="18"/>
        </w:rPr>
        <w:t>25</w:t>
      </w:r>
    </w:ins>
    <w:ins w:id="27" w:author="Timothée MUGUET" w:date="2025-02-03T12:36:00Z" w16du:dateUtc="2025-02-03T11:36:00Z">
      <w:r>
        <w:rPr>
          <w:rFonts w:ascii="Arial" w:hAnsi="Arial"/>
          <w:sz w:val="18"/>
        </w:rPr>
        <w:t xml:space="preserve"> février</w:t>
      </w:r>
    </w:ins>
    <w:ins w:id="28" w:author="Timothée MUGUET" w:date="2024-01-22T12:19:00Z">
      <w:r>
        <w:rPr>
          <w:rFonts w:ascii="Arial" w:hAnsi="Arial"/>
          <w:sz w:val="18"/>
        </w:rPr>
        <w:t xml:space="preserve"> 202</w:t>
      </w:r>
    </w:ins>
    <w:ins w:id="29" w:author="Timothée MUGUET" w:date="2025-01-17T10:34:00Z" w16du:dateUtc="2025-01-17T09:34:00Z">
      <w:r>
        <w:rPr>
          <w:rFonts w:ascii="Arial" w:hAnsi="Arial"/>
          <w:sz w:val="18"/>
        </w:rPr>
        <w:t>5</w:t>
      </w:r>
    </w:ins>
  </w:p>
  <w:p w14:paraId="235E55BC" w14:textId="77777777" w:rsidR="00093B5D" w:rsidRDefault="00093B5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E36AF0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1055AC8"/>
    <w:multiLevelType w:val="singleLevel"/>
    <w:tmpl w:val="0B0C4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A66DA7"/>
    <w:multiLevelType w:val="hybridMultilevel"/>
    <w:tmpl w:val="544EA0D0"/>
    <w:lvl w:ilvl="0" w:tplc="300CAD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251107"/>
    <w:multiLevelType w:val="hybridMultilevel"/>
    <w:tmpl w:val="BE44CA36"/>
    <w:lvl w:ilvl="0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717F4A"/>
    <w:multiLevelType w:val="multilevel"/>
    <w:tmpl w:val="351861CA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9F95033"/>
    <w:multiLevelType w:val="hybridMultilevel"/>
    <w:tmpl w:val="098EE6B0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0A4952E7"/>
    <w:multiLevelType w:val="hybridMultilevel"/>
    <w:tmpl w:val="DBB09C36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10EF0"/>
    <w:multiLevelType w:val="multilevel"/>
    <w:tmpl w:val="60365B7E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7F129A8"/>
    <w:multiLevelType w:val="hybridMultilevel"/>
    <w:tmpl w:val="8B2EFC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61639F0"/>
    <w:multiLevelType w:val="hybridMultilevel"/>
    <w:tmpl w:val="F89AF3A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3" w15:restartNumberingAfterBreak="0">
    <w:nsid w:val="41801441"/>
    <w:multiLevelType w:val="hybridMultilevel"/>
    <w:tmpl w:val="777EB81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924197"/>
    <w:multiLevelType w:val="hybridMultilevel"/>
    <w:tmpl w:val="EB329800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99C321B"/>
    <w:multiLevelType w:val="hybridMultilevel"/>
    <w:tmpl w:val="D3F86C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300D7"/>
    <w:multiLevelType w:val="hybridMultilevel"/>
    <w:tmpl w:val="E32EE3DE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60903434"/>
    <w:multiLevelType w:val="hybridMultilevel"/>
    <w:tmpl w:val="B8D080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DB3488"/>
    <w:multiLevelType w:val="multilevel"/>
    <w:tmpl w:val="D3249D1A"/>
    <w:lvl w:ilvl="0">
      <w:start w:val="8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497502A"/>
    <w:multiLevelType w:val="hybridMultilevel"/>
    <w:tmpl w:val="2488C6E6"/>
    <w:lvl w:ilvl="0" w:tplc="1D1AF4A8">
      <w:numFmt w:val="bullet"/>
      <w:lvlText w:val="–"/>
      <w:lvlJc w:val="left"/>
      <w:pPr>
        <w:tabs>
          <w:tab w:val="num" w:pos="1425"/>
        </w:tabs>
        <w:ind w:left="1425" w:hanging="705"/>
      </w:pPr>
      <w:rPr>
        <w:rFonts w:ascii="Times New Roman" w:eastAsia="Times New Roman" w:hAnsi="Times New Roman" w:cs="Times New Roman" w:hint="default"/>
      </w:rPr>
    </w:lvl>
    <w:lvl w:ilvl="1" w:tplc="9B104EF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744C1F6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66EE1A4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AEC40B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9CAD57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F4051A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E201C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CCC88C8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BEA389E"/>
    <w:multiLevelType w:val="hybridMultilevel"/>
    <w:tmpl w:val="95149E2C"/>
    <w:lvl w:ilvl="0" w:tplc="2E2CDA6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42D47"/>
    <w:multiLevelType w:val="multilevel"/>
    <w:tmpl w:val="BAE0D174"/>
    <w:lvl w:ilvl="0">
      <w:start w:val="8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F32287F"/>
    <w:multiLevelType w:val="hybridMultilevel"/>
    <w:tmpl w:val="6CA4728C"/>
    <w:lvl w:ilvl="0" w:tplc="50ECBD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A01E3B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C4E8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8A37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E86D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7050F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CC65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948C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7095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EF1B0C"/>
    <w:multiLevelType w:val="hybridMultilevel"/>
    <w:tmpl w:val="818AF254"/>
    <w:lvl w:ilvl="0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4E00E6A"/>
    <w:multiLevelType w:val="singleLevel"/>
    <w:tmpl w:val="E22E7A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21284275">
    <w:abstractNumId w:val="12"/>
  </w:num>
  <w:num w:numId="2" w16cid:durableId="1155411179">
    <w:abstractNumId w:val="21"/>
  </w:num>
  <w:num w:numId="3" w16cid:durableId="1148666675">
    <w:abstractNumId w:val="22"/>
  </w:num>
  <w:num w:numId="4" w16cid:durableId="1757441297">
    <w:abstractNumId w:val="9"/>
  </w:num>
  <w:num w:numId="5" w16cid:durableId="532621667">
    <w:abstractNumId w:val="10"/>
  </w:num>
  <w:num w:numId="6" w16cid:durableId="913972070">
    <w:abstractNumId w:val="24"/>
  </w:num>
  <w:num w:numId="7" w16cid:durableId="536428151">
    <w:abstractNumId w:val="7"/>
  </w:num>
  <w:num w:numId="8" w16cid:durableId="384762243">
    <w:abstractNumId w:val="19"/>
  </w:num>
  <w:num w:numId="9" w16cid:durableId="1569148800">
    <w:abstractNumId w:val="23"/>
  </w:num>
  <w:num w:numId="10" w16cid:durableId="80298131">
    <w:abstractNumId w:val="4"/>
  </w:num>
  <w:num w:numId="11" w16cid:durableId="1223129433">
    <w:abstractNumId w:val="6"/>
  </w:num>
  <w:num w:numId="12" w16cid:durableId="2000190001">
    <w:abstractNumId w:val="13"/>
  </w:num>
  <w:num w:numId="13" w16cid:durableId="1589733912">
    <w:abstractNumId w:val="15"/>
  </w:num>
  <w:num w:numId="14" w16cid:durableId="465508171">
    <w:abstractNumId w:val="16"/>
  </w:num>
  <w:num w:numId="15" w16cid:durableId="1407415167">
    <w:abstractNumId w:val="2"/>
  </w:num>
  <w:num w:numId="16" w16cid:durableId="840004447">
    <w:abstractNumId w:val="14"/>
  </w:num>
  <w:num w:numId="17" w16cid:durableId="716970171">
    <w:abstractNumId w:val="18"/>
  </w:num>
  <w:num w:numId="18" w16cid:durableId="371347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39623240">
    <w:abstractNumId w:val="3"/>
  </w:num>
  <w:num w:numId="20" w16cid:durableId="1726953643">
    <w:abstractNumId w:val="11"/>
  </w:num>
  <w:num w:numId="21" w16cid:durableId="1692801387">
    <w:abstractNumId w:val="1"/>
  </w:num>
  <w:num w:numId="22" w16cid:durableId="1286738206">
    <w:abstractNumId w:val="8"/>
  </w:num>
  <w:num w:numId="23" w16cid:durableId="495847549">
    <w:abstractNumId w:val="5"/>
  </w:num>
  <w:num w:numId="24" w16cid:durableId="79375430">
    <w:abstractNumId w:val="17"/>
  </w:num>
  <w:num w:numId="25" w16cid:durableId="1080440773">
    <w:abstractNumId w:val="18"/>
  </w:num>
  <w:num w:numId="26" w16cid:durableId="128522282">
    <w:abstractNumId w:val="18"/>
  </w:num>
  <w:num w:numId="27" w16cid:durableId="1001154368">
    <w:abstractNumId w:val="18"/>
  </w:num>
  <w:num w:numId="28" w16cid:durableId="1138916300">
    <w:abstractNumId w:val="18"/>
  </w:num>
  <w:num w:numId="29" w16cid:durableId="726608923">
    <w:abstractNumId w:val="18"/>
  </w:num>
  <w:num w:numId="30" w16cid:durableId="139881524">
    <w:abstractNumId w:val="20"/>
  </w:num>
  <w:num w:numId="31" w16cid:durableId="938292619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F15"/>
    <w:rsid w:val="000074D1"/>
    <w:rsid w:val="0001780C"/>
    <w:rsid w:val="00021171"/>
    <w:rsid w:val="000216F1"/>
    <w:rsid w:val="000230E4"/>
    <w:rsid w:val="00025CD7"/>
    <w:rsid w:val="00042B30"/>
    <w:rsid w:val="000444DE"/>
    <w:rsid w:val="00047719"/>
    <w:rsid w:val="00055E35"/>
    <w:rsid w:val="0005792D"/>
    <w:rsid w:val="00063BA0"/>
    <w:rsid w:val="00066B31"/>
    <w:rsid w:val="00066DF4"/>
    <w:rsid w:val="0008009C"/>
    <w:rsid w:val="000865D3"/>
    <w:rsid w:val="00093B5D"/>
    <w:rsid w:val="000A2003"/>
    <w:rsid w:val="000A4318"/>
    <w:rsid w:val="000A6CDC"/>
    <w:rsid w:val="000B6658"/>
    <w:rsid w:val="000C0071"/>
    <w:rsid w:val="000D2EEF"/>
    <w:rsid w:val="000D4ABA"/>
    <w:rsid w:val="000E527E"/>
    <w:rsid w:val="000F6298"/>
    <w:rsid w:val="00101C45"/>
    <w:rsid w:val="00111318"/>
    <w:rsid w:val="00111F1F"/>
    <w:rsid w:val="00124687"/>
    <w:rsid w:val="0012628D"/>
    <w:rsid w:val="00126C56"/>
    <w:rsid w:val="00130882"/>
    <w:rsid w:val="00141D5C"/>
    <w:rsid w:val="00143C6D"/>
    <w:rsid w:val="0014408E"/>
    <w:rsid w:val="001443BE"/>
    <w:rsid w:val="001467AB"/>
    <w:rsid w:val="0014714F"/>
    <w:rsid w:val="00172957"/>
    <w:rsid w:val="00172EBD"/>
    <w:rsid w:val="00182AB2"/>
    <w:rsid w:val="00183E54"/>
    <w:rsid w:val="00184627"/>
    <w:rsid w:val="001A00C8"/>
    <w:rsid w:val="001A1C18"/>
    <w:rsid w:val="001A709D"/>
    <w:rsid w:val="001B52F3"/>
    <w:rsid w:val="001B5B24"/>
    <w:rsid w:val="001B676D"/>
    <w:rsid w:val="001B6872"/>
    <w:rsid w:val="001B7C66"/>
    <w:rsid w:val="001C1647"/>
    <w:rsid w:val="001C5644"/>
    <w:rsid w:val="001C5C69"/>
    <w:rsid w:val="001C7D66"/>
    <w:rsid w:val="001D3DEF"/>
    <w:rsid w:val="001E2C92"/>
    <w:rsid w:val="001E509C"/>
    <w:rsid w:val="001E7921"/>
    <w:rsid w:val="001F08EC"/>
    <w:rsid w:val="001F0A52"/>
    <w:rsid w:val="001F6B4F"/>
    <w:rsid w:val="00202967"/>
    <w:rsid w:val="00202BDD"/>
    <w:rsid w:val="002043CD"/>
    <w:rsid w:val="00206D5F"/>
    <w:rsid w:val="00210585"/>
    <w:rsid w:val="00216A2D"/>
    <w:rsid w:val="00226BB8"/>
    <w:rsid w:val="0023258B"/>
    <w:rsid w:val="0023280B"/>
    <w:rsid w:val="002352EB"/>
    <w:rsid w:val="00240489"/>
    <w:rsid w:val="00241616"/>
    <w:rsid w:val="002534E9"/>
    <w:rsid w:val="0025394C"/>
    <w:rsid w:val="00253FD7"/>
    <w:rsid w:val="00265719"/>
    <w:rsid w:val="0027292F"/>
    <w:rsid w:val="00274037"/>
    <w:rsid w:val="00275877"/>
    <w:rsid w:val="0029357B"/>
    <w:rsid w:val="00294B20"/>
    <w:rsid w:val="002C3176"/>
    <w:rsid w:val="002C5523"/>
    <w:rsid w:val="002D21D4"/>
    <w:rsid w:val="002D2D7A"/>
    <w:rsid w:val="002D63E3"/>
    <w:rsid w:val="002E1ED9"/>
    <w:rsid w:val="002F3D7E"/>
    <w:rsid w:val="002F5152"/>
    <w:rsid w:val="003017C4"/>
    <w:rsid w:val="00305535"/>
    <w:rsid w:val="0030662B"/>
    <w:rsid w:val="00310C13"/>
    <w:rsid w:val="0031508A"/>
    <w:rsid w:val="00321A0A"/>
    <w:rsid w:val="00323879"/>
    <w:rsid w:val="00323A25"/>
    <w:rsid w:val="003300AD"/>
    <w:rsid w:val="00330719"/>
    <w:rsid w:val="00333A51"/>
    <w:rsid w:val="00345E1D"/>
    <w:rsid w:val="00345FF5"/>
    <w:rsid w:val="00346619"/>
    <w:rsid w:val="003477D5"/>
    <w:rsid w:val="00350179"/>
    <w:rsid w:val="00356B30"/>
    <w:rsid w:val="00361A05"/>
    <w:rsid w:val="00371D55"/>
    <w:rsid w:val="003776AA"/>
    <w:rsid w:val="0038121A"/>
    <w:rsid w:val="003A1C9C"/>
    <w:rsid w:val="003A5261"/>
    <w:rsid w:val="003A5907"/>
    <w:rsid w:val="003A5B93"/>
    <w:rsid w:val="003C2F18"/>
    <w:rsid w:val="003C3523"/>
    <w:rsid w:val="003C3FFF"/>
    <w:rsid w:val="003D0803"/>
    <w:rsid w:val="003D3689"/>
    <w:rsid w:val="003D3E0D"/>
    <w:rsid w:val="003D58BA"/>
    <w:rsid w:val="003D5A19"/>
    <w:rsid w:val="003E1571"/>
    <w:rsid w:val="003E233B"/>
    <w:rsid w:val="003E36F9"/>
    <w:rsid w:val="003F2839"/>
    <w:rsid w:val="00402C9E"/>
    <w:rsid w:val="004054E1"/>
    <w:rsid w:val="00415E86"/>
    <w:rsid w:val="00424AA9"/>
    <w:rsid w:val="004256FA"/>
    <w:rsid w:val="00430189"/>
    <w:rsid w:val="0043175F"/>
    <w:rsid w:val="00432BFD"/>
    <w:rsid w:val="00434E9D"/>
    <w:rsid w:val="004420E2"/>
    <w:rsid w:val="004429CD"/>
    <w:rsid w:val="00443E10"/>
    <w:rsid w:val="00452129"/>
    <w:rsid w:val="00454154"/>
    <w:rsid w:val="00460103"/>
    <w:rsid w:val="00462D31"/>
    <w:rsid w:val="00465583"/>
    <w:rsid w:val="00467A09"/>
    <w:rsid w:val="00471F8C"/>
    <w:rsid w:val="00483D4C"/>
    <w:rsid w:val="00484B82"/>
    <w:rsid w:val="0048526A"/>
    <w:rsid w:val="004A1219"/>
    <w:rsid w:val="004A1846"/>
    <w:rsid w:val="004A677C"/>
    <w:rsid w:val="004B0B10"/>
    <w:rsid w:val="004B2EEC"/>
    <w:rsid w:val="004C2E10"/>
    <w:rsid w:val="004C39A6"/>
    <w:rsid w:val="004C6E28"/>
    <w:rsid w:val="004D3EC7"/>
    <w:rsid w:val="004D43BF"/>
    <w:rsid w:val="004D517C"/>
    <w:rsid w:val="004D603B"/>
    <w:rsid w:val="004E2C98"/>
    <w:rsid w:val="004E2FA5"/>
    <w:rsid w:val="004E4EAE"/>
    <w:rsid w:val="004F2E48"/>
    <w:rsid w:val="004F5761"/>
    <w:rsid w:val="00501D6C"/>
    <w:rsid w:val="00502251"/>
    <w:rsid w:val="00504106"/>
    <w:rsid w:val="00506DED"/>
    <w:rsid w:val="00511AF3"/>
    <w:rsid w:val="00513677"/>
    <w:rsid w:val="005149A2"/>
    <w:rsid w:val="00516DF0"/>
    <w:rsid w:val="005206A6"/>
    <w:rsid w:val="00521737"/>
    <w:rsid w:val="0053307D"/>
    <w:rsid w:val="00533197"/>
    <w:rsid w:val="00533850"/>
    <w:rsid w:val="00535F15"/>
    <w:rsid w:val="00540A7A"/>
    <w:rsid w:val="00553809"/>
    <w:rsid w:val="00555849"/>
    <w:rsid w:val="00555BF8"/>
    <w:rsid w:val="00593472"/>
    <w:rsid w:val="005A6E74"/>
    <w:rsid w:val="005B2F87"/>
    <w:rsid w:val="005B5AAD"/>
    <w:rsid w:val="005C6922"/>
    <w:rsid w:val="005D3FA0"/>
    <w:rsid w:val="005E6196"/>
    <w:rsid w:val="005E7A83"/>
    <w:rsid w:val="006078B2"/>
    <w:rsid w:val="00610803"/>
    <w:rsid w:val="006121B1"/>
    <w:rsid w:val="006221E6"/>
    <w:rsid w:val="00624FA6"/>
    <w:rsid w:val="00630E82"/>
    <w:rsid w:val="006318AF"/>
    <w:rsid w:val="00631A17"/>
    <w:rsid w:val="006329C1"/>
    <w:rsid w:val="0063698D"/>
    <w:rsid w:val="0064046E"/>
    <w:rsid w:val="006436AC"/>
    <w:rsid w:val="00643EAD"/>
    <w:rsid w:val="006451FF"/>
    <w:rsid w:val="00652215"/>
    <w:rsid w:val="006625B8"/>
    <w:rsid w:val="00665864"/>
    <w:rsid w:val="00665DC2"/>
    <w:rsid w:val="00665F0D"/>
    <w:rsid w:val="00670BAB"/>
    <w:rsid w:val="006756F1"/>
    <w:rsid w:val="006803FF"/>
    <w:rsid w:val="00680DFF"/>
    <w:rsid w:val="00683BAD"/>
    <w:rsid w:val="00687DDB"/>
    <w:rsid w:val="00693AAA"/>
    <w:rsid w:val="006956C8"/>
    <w:rsid w:val="006A2A08"/>
    <w:rsid w:val="006A3BD6"/>
    <w:rsid w:val="006B1D13"/>
    <w:rsid w:val="006B64DB"/>
    <w:rsid w:val="006B7EBE"/>
    <w:rsid w:val="006C2286"/>
    <w:rsid w:val="006C3306"/>
    <w:rsid w:val="006D2910"/>
    <w:rsid w:val="006D322A"/>
    <w:rsid w:val="006D4E10"/>
    <w:rsid w:val="006E0EAB"/>
    <w:rsid w:val="006E331C"/>
    <w:rsid w:val="006F2F15"/>
    <w:rsid w:val="006F6D14"/>
    <w:rsid w:val="007059F0"/>
    <w:rsid w:val="00710607"/>
    <w:rsid w:val="0071183C"/>
    <w:rsid w:val="00712F50"/>
    <w:rsid w:val="00715AF8"/>
    <w:rsid w:val="00716D83"/>
    <w:rsid w:val="00717F38"/>
    <w:rsid w:val="00721790"/>
    <w:rsid w:val="00727667"/>
    <w:rsid w:val="00731368"/>
    <w:rsid w:val="00734721"/>
    <w:rsid w:val="00750D29"/>
    <w:rsid w:val="00756617"/>
    <w:rsid w:val="00756DF5"/>
    <w:rsid w:val="00757FD6"/>
    <w:rsid w:val="007641A9"/>
    <w:rsid w:val="007667AD"/>
    <w:rsid w:val="00780CFF"/>
    <w:rsid w:val="007812D3"/>
    <w:rsid w:val="00787DA9"/>
    <w:rsid w:val="007910E7"/>
    <w:rsid w:val="007932DA"/>
    <w:rsid w:val="007971AB"/>
    <w:rsid w:val="00797C42"/>
    <w:rsid w:val="007B166B"/>
    <w:rsid w:val="007B3C6A"/>
    <w:rsid w:val="007B3F3D"/>
    <w:rsid w:val="007B53BA"/>
    <w:rsid w:val="007B7998"/>
    <w:rsid w:val="007C70EF"/>
    <w:rsid w:val="007C7FE2"/>
    <w:rsid w:val="007D2728"/>
    <w:rsid w:val="007E1500"/>
    <w:rsid w:val="007E4201"/>
    <w:rsid w:val="007E734B"/>
    <w:rsid w:val="007E739D"/>
    <w:rsid w:val="007F0B17"/>
    <w:rsid w:val="00801141"/>
    <w:rsid w:val="00801E45"/>
    <w:rsid w:val="0080218C"/>
    <w:rsid w:val="00803C86"/>
    <w:rsid w:val="008128D0"/>
    <w:rsid w:val="008175DF"/>
    <w:rsid w:val="00820919"/>
    <w:rsid w:val="00820DE8"/>
    <w:rsid w:val="00822826"/>
    <w:rsid w:val="00823F6B"/>
    <w:rsid w:val="00823FAC"/>
    <w:rsid w:val="00825098"/>
    <w:rsid w:val="008323CD"/>
    <w:rsid w:val="00834161"/>
    <w:rsid w:val="00835F04"/>
    <w:rsid w:val="008365F8"/>
    <w:rsid w:val="00844297"/>
    <w:rsid w:val="00844E19"/>
    <w:rsid w:val="0084768F"/>
    <w:rsid w:val="00851144"/>
    <w:rsid w:val="008532E9"/>
    <w:rsid w:val="00855EA4"/>
    <w:rsid w:val="00856879"/>
    <w:rsid w:val="00856C23"/>
    <w:rsid w:val="0085710D"/>
    <w:rsid w:val="00866216"/>
    <w:rsid w:val="00870D3F"/>
    <w:rsid w:val="00871610"/>
    <w:rsid w:val="00873467"/>
    <w:rsid w:val="00875CF6"/>
    <w:rsid w:val="0087757E"/>
    <w:rsid w:val="00877C36"/>
    <w:rsid w:val="00877CBB"/>
    <w:rsid w:val="008831F2"/>
    <w:rsid w:val="00884D43"/>
    <w:rsid w:val="00887CD9"/>
    <w:rsid w:val="00893926"/>
    <w:rsid w:val="00894EB7"/>
    <w:rsid w:val="008A0FD7"/>
    <w:rsid w:val="008A367C"/>
    <w:rsid w:val="008B1691"/>
    <w:rsid w:val="008B2CE1"/>
    <w:rsid w:val="008B57DD"/>
    <w:rsid w:val="008B60B3"/>
    <w:rsid w:val="008B7627"/>
    <w:rsid w:val="008C2901"/>
    <w:rsid w:val="008C50C2"/>
    <w:rsid w:val="008D47C0"/>
    <w:rsid w:val="008D4A6D"/>
    <w:rsid w:val="008E1417"/>
    <w:rsid w:val="008E66C6"/>
    <w:rsid w:val="008E6D09"/>
    <w:rsid w:val="008F716F"/>
    <w:rsid w:val="008F7C73"/>
    <w:rsid w:val="0090114E"/>
    <w:rsid w:val="00907B98"/>
    <w:rsid w:val="0091279A"/>
    <w:rsid w:val="0091319E"/>
    <w:rsid w:val="00916FDF"/>
    <w:rsid w:val="00917177"/>
    <w:rsid w:val="00920BA9"/>
    <w:rsid w:val="00921D82"/>
    <w:rsid w:val="00923417"/>
    <w:rsid w:val="009244E9"/>
    <w:rsid w:val="0092564F"/>
    <w:rsid w:val="00931C8E"/>
    <w:rsid w:val="0093363F"/>
    <w:rsid w:val="00933EB6"/>
    <w:rsid w:val="00944D6A"/>
    <w:rsid w:val="00947CA8"/>
    <w:rsid w:val="00952456"/>
    <w:rsid w:val="00952670"/>
    <w:rsid w:val="009562A6"/>
    <w:rsid w:val="00956400"/>
    <w:rsid w:val="009619C6"/>
    <w:rsid w:val="00963664"/>
    <w:rsid w:val="0096392E"/>
    <w:rsid w:val="00975447"/>
    <w:rsid w:val="009756FE"/>
    <w:rsid w:val="00980836"/>
    <w:rsid w:val="00990BF5"/>
    <w:rsid w:val="009928A0"/>
    <w:rsid w:val="00992C00"/>
    <w:rsid w:val="00993297"/>
    <w:rsid w:val="009A4044"/>
    <w:rsid w:val="009A75FC"/>
    <w:rsid w:val="009C7D19"/>
    <w:rsid w:val="009D31D4"/>
    <w:rsid w:val="009E494A"/>
    <w:rsid w:val="009E5BC0"/>
    <w:rsid w:val="009E63C4"/>
    <w:rsid w:val="009F19DE"/>
    <w:rsid w:val="009F24FE"/>
    <w:rsid w:val="009F2F7C"/>
    <w:rsid w:val="009F699D"/>
    <w:rsid w:val="00A00385"/>
    <w:rsid w:val="00A00447"/>
    <w:rsid w:val="00A0338F"/>
    <w:rsid w:val="00A07244"/>
    <w:rsid w:val="00A1542D"/>
    <w:rsid w:val="00A171C9"/>
    <w:rsid w:val="00A258B3"/>
    <w:rsid w:val="00A279D7"/>
    <w:rsid w:val="00A32648"/>
    <w:rsid w:val="00A37126"/>
    <w:rsid w:val="00A4130E"/>
    <w:rsid w:val="00A41605"/>
    <w:rsid w:val="00A41EC4"/>
    <w:rsid w:val="00A444F0"/>
    <w:rsid w:val="00A50260"/>
    <w:rsid w:val="00A51720"/>
    <w:rsid w:val="00A53273"/>
    <w:rsid w:val="00A655A4"/>
    <w:rsid w:val="00A71B67"/>
    <w:rsid w:val="00A7416B"/>
    <w:rsid w:val="00A74E15"/>
    <w:rsid w:val="00A840E0"/>
    <w:rsid w:val="00A91609"/>
    <w:rsid w:val="00AA4BE5"/>
    <w:rsid w:val="00AA75ED"/>
    <w:rsid w:val="00AB2175"/>
    <w:rsid w:val="00AB604E"/>
    <w:rsid w:val="00AB72E3"/>
    <w:rsid w:val="00AB756F"/>
    <w:rsid w:val="00AB7740"/>
    <w:rsid w:val="00AC1CE0"/>
    <w:rsid w:val="00AC4A50"/>
    <w:rsid w:val="00AC4E83"/>
    <w:rsid w:val="00AC4E8A"/>
    <w:rsid w:val="00AC512C"/>
    <w:rsid w:val="00AC67D3"/>
    <w:rsid w:val="00AC7BF8"/>
    <w:rsid w:val="00AE774A"/>
    <w:rsid w:val="00AF3FF1"/>
    <w:rsid w:val="00B073E9"/>
    <w:rsid w:val="00B1132F"/>
    <w:rsid w:val="00B14784"/>
    <w:rsid w:val="00B14DE8"/>
    <w:rsid w:val="00B150DC"/>
    <w:rsid w:val="00B21E6E"/>
    <w:rsid w:val="00B244B4"/>
    <w:rsid w:val="00B24CF8"/>
    <w:rsid w:val="00B254B0"/>
    <w:rsid w:val="00B25864"/>
    <w:rsid w:val="00B26E88"/>
    <w:rsid w:val="00B41165"/>
    <w:rsid w:val="00B44808"/>
    <w:rsid w:val="00B454D6"/>
    <w:rsid w:val="00B50166"/>
    <w:rsid w:val="00B517E9"/>
    <w:rsid w:val="00B559E2"/>
    <w:rsid w:val="00B56F7E"/>
    <w:rsid w:val="00B57E59"/>
    <w:rsid w:val="00B6391E"/>
    <w:rsid w:val="00B63970"/>
    <w:rsid w:val="00B650B2"/>
    <w:rsid w:val="00B65DC0"/>
    <w:rsid w:val="00B67AE0"/>
    <w:rsid w:val="00B75996"/>
    <w:rsid w:val="00B75AA2"/>
    <w:rsid w:val="00B75CAC"/>
    <w:rsid w:val="00B81769"/>
    <w:rsid w:val="00B84CB8"/>
    <w:rsid w:val="00B8646B"/>
    <w:rsid w:val="00B879DE"/>
    <w:rsid w:val="00BB5D7E"/>
    <w:rsid w:val="00BB74BF"/>
    <w:rsid w:val="00BC3305"/>
    <w:rsid w:val="00BC3B4C"/>
    <w:rsid w:val="00BC45AC"/>
    <w:rsid w:val="00BD31A0"/>
    <w:rsid w:val="00BD51F1"/>
    <w:rsid w:val="00BD6BD6"/>
    <w:rsid w:val="00BD71AC"/>
    <w:rsid w:val="00BE3F2E"/>
    <w:rsid w:val="00BE7D80"/>
    <w:rsid w:val="00BF07BB"/>
    <w:rsid w:val="00BF0F67"/>
    <w:rsid w:val="00BF41BA"/>
    <w:rsid w:val="00BF5F61"/>
    <w:rsid w:val="00C036E1"/>
    <w:rsid w:val="00C03874"/>
    <w:rsid w:val="00C04990"/>
    <w:rsid w:val="00C07284"/>
    <w:rsid w:val="00C139C3"/>
    <w:rsid w:val="00C144CA"/>
    <w:rsid w:val="00C264FB"/>
    <w:rsid w:val="00C330DE"/>
    <w:rsid w:val="00C33211"/>
    <w:rsid w:val="00C42A73"/>
    <w:rsid w:val="00C43730"/>
    <w:rsid w:val="00C44F12"/>
    <w:rsid w:val="00C52529"/>
    <w:rsid w:val="00C57847"/>
    <w:rsid w:val="00C60CEE"/>
    <w:rsid w:val="00C63BD6"/>
    <w:rsid w:val="00C73837"/>
    <w:rsid w:val="00C74D64"/>
    <w:rsid w:val="00C7553D"/>
    <w:rsid w:val="00C82C60"/>
    <w:rsid w:val="00C91BF1"/>
    <w:rsid w:val="00CA2BEB"/>
    <w:rsid w:val="00CB49C4"/>
    <w:rsid w:val="00CC497C"/>
    <w:rsid w:val="00CC635D"/>
    <w:rsid w:val="00CD2899"/>
    <w:rsid w:val="00CD6F55"/>
    <w:rsid w:val="00CE2AD4"/>
    <w:rsid w:val="00CE522E"/>
    <w:rsid w:val="00CE5E24"/>
    <w:rsid w:val="00CE696E"/>
    <w:rsid w:val="00CF1213"/>
    <w:rsid w:val="00CF4A81"/>
    <w:rsid w:val="00CF60C0"/>
    <w:rsid w:val="00D0155E"/>
    <w:rsid w:val="00D07EB3"/>
    <w:rsid w:val="00D07F1E"/>
    <w:rsid w:val="00D10010"/>
    <w:rsid w:val="00D17C64"/>
    <w:rsid w:val="00D4311E"/>
    <w:rsid w:val="00D45E8A"/>
    <w:rsid w:val="00D51D68"/>
    <w:rsid w:val="00D52BE3"/>
    <w:rsid w:val="00D52C50"/>
    <w:rsid w:val="00D532E7"/>
    <w:rsid w:val="00D56B1D"/>
    <w:rsid w:val="00D5711E"/>
    <w:rsid w:val="00D579E6"/>
    <w:rsid w:val="00D62A6F"/>
    <w:rsid w:val="00D65BD2"/>
    <w:rsid w:val="00D67AC0"/>
    <w:rsid w:val="00D67DD9"/>
    <w:rsid w:val="00D71252"/>
    <w:rsid w:val="00D738E5"/>
    <w:rsid w:val="00D75483"/>
    <w:rsid w:val="00D80996"/>
    <w:rsid w:val="00D82B6F"/>
    <w:rsid w:val="00D87694"/>
    <w:rsid w:val="00D90B6F"/>
    <w:rsid w:val="00DA2442"/>
    <w:rsid w:val="00DA48F8"/>
    <w:rsid w:val="00DA6FD4"/>
    <w:rsid w:val="00DB0F9E"/>
    <w:rsid w:val="00DB1128"/>
    <w:rsid w:val="00DC28F2"/>
    <w:rsid w:val="00DC3BBC"/>
    <w:rsid w:val="00DC62BA"/>
    <w:rsid w:val="00DD39CE"/>
    <w:rsid w:val="00DE0FD3"/>
    <w:rsid w:val="00DE1A1A"/>
    <w:rsid w:val="00DE1A30"/>
    <w:rsid w:val="00DE475D"/>
    <w:rsid w:val="00DF7A21"/>
    <w:rsid w:val="00E02398"/>
    <w:rsid w:val="00E06CF4"/>
    <w:rsid w:val="00E161E4"/>
    <w:rsid w:val="00E424AB"/>
    <w:rsid w:val="00E50889"/>
    <w:rsid w:val="00E51ABC"/>
    <w:rsid w:val="00E56EB6"/>
    <w:rsid w:val="00E6080F"/>
    <w:rsid w:val="00E67992"/>
    <w:rsid w:val="00E71A92"/>
    <w:rsid w:val="00E77121"/>
    <w:rsid w:val="00E77AEB"/>
    <w:rsid w:val="00E82533"/>
    <w:rsid w:val="00E83C7D"/>
    <w:rsid w:val="00E85CE9"/>
    <w:rsid w:val="00E9046E"/>
    <w:rsid w:val="00E90DF5"/>
    <w:rsid w:val="00E96CC1"/>
    <w:rsid w:val="00E97420"/>
    <w:rsid w:val="00EB1139"/>
    <w:rsid w:val="00EB1CED"/>
    <w:rsid w:val="00EB7DCC"/>
    <w:rsid w:val="00EC367C"/>
    <w:rsid w:val="00EE0EB5"/>
    <w:rsid w:val="00EE2C21"/>
    <w:rsid w:val="00EE30CC"/>
    <w:rsid w:val="00EE3EC2"/>
    <w:rsid w:val="00F06849"/>
    <w:rsid w:val="00F07248"/>
    <w:rsid w:val="00F10E93"/>
    <w:rsid w:val="00F13856"/>
    <w:rsid w:val="00F14045"/>
    <w:rsid w:val="00F1766B"/>
    <w:rsid w:val="00F2374E"/>
    <w:rsid w:val="00F26C41"/>
    <w:rsid w:val="00F308F4"/>
    <w:rsid w:val="00F3464E"/>
    <w:rsid w:val="00F41655"/>
    <w:rsid w:val="00F435AA"/>
    <w:rsid w:val="00F4588A"/>
    <w:rsid w:val="00F52204"/>
    <w:rsid w:val="00F6171A"/>
    <w:rsid w:val="00F6494C"/>
    <w:rsid w:val="00F74325"/>
    <w:rsid w:val="00F7615E"/>
    <w:rsid w:val="00F84A62"/>
    <w:rsid w:val="00F90E86"/>
    <w:rsid w:val="00F96991"/>
    <w:rsid w:val="00F97212"/>
    <w:rsid w:val="00FA019E"/>
    <w:rsid w:val="00FA32A4"/>
    <w:rsid w:val="00FC2D92"/>
    <w:rsid w:val="00FC538C"/>
    <w:rsid w:val="00FD6CC7"/>
    <w:rsid w:val="00FD7553"/>
    <w:rsid w:val="00FE2101"/>
    <w:rsid w:val="00FE59D8"/>
    <w:rsid w:val="00FF3F34"/>
    <w:rsid w:val="00FF4C0E"/>
    <w:rsid w:val="00FF5861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decimalSymbol w:val=","/>
  <w:listSeparator w:val=";"/>
  <w14:docId w14:val="79C1BA6A"/>
  <w15:docId w15:val="{49DA8186-2112-4351-841C-25FC9448A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0CC"/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CE5E24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link w:val="Titre2Car"/>
    <w:qFormat/>
    <w:rsid w:val="00124687"/>
    <w:pPr>
      <w:keepNext/>
      <w:numPr>
        <w:ilvl w:val="1"/>
        <w:numId w:val="17"/>
      </w:numPr>
      <w:spacing w:after="360"/>
      <w:jc w:val="both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124687"/>
    <w:pPr>
      <w:keepNext/>
      <w:numPr>
        <w:ilvl w:val="2"/>
        <w:numId w:val="17"/>
      </w:numPr>
      <w:spacing w:before="120" w:after="240"/>
      <w:jc w:val="both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124687"/>
    <w:pPr>
      <w:keepNext/>
      <w:numPr>
        <w:ilvl w:val="3"/>
        <w:numId w:val="17"/>
      </w:numPr>
      <w:spacing w:before="120" w:after="120"/>
      <w:jc w:val="both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124687"/>
    <w:pPr>
      <w:keepNext/>
      <w:numPr>
        <w:ilvl w:val="4"/>
        <w:numId w:val="17"/>
      </w:numPr>
      <w:spacing w:before="240" w:after="120"/>
      <w:ind w:right="839"/>
      <w:jc w:val="both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124687"/>
    <w:pPr>
      <w:keepNext/>
      <w:numPr>
        <w:ilvl w:val="5"/>
        <w:numId w:val="17"/>
      </w:numPr>
      <w:tabs>
        <w:tab w:val="right" w:leader="dot" w:pos="8500"/>
        <w:tab w:val="decimal" w:pos="8980"/>
      </w:tabs>
      <w:ind w:right="840"/>
      <w:jc w:val="both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CE5E24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link w:val="Titre8Car"/>
    <w:qFormat/>
    <w:rsid w:val="00CE5E24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link w:val="Titre9Car"/>
    <w:qFormat/>
    <w:rsid w:val="00C264FB"/>
    <w:pPr>
      <w:numPr>
        <w:ilvl w:val="8"/>
        <w:numId w:val="1"/>
      </w:numPr>
      <w:tabs>
        <w:tab w:val="clear" w:pos="1404"/>
        <w:tab w:val="num" w:pos="1584"/>
      </w:tabs>
      <w:ind w:left="1584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droit">
    <w:name w:val="Style droit"/>
    <w:basedOn w:val="Normal"/>
    <w:rsid w:val="00F4588A"/>
    <w:pPr>
      <w:widowControl w:val="0"/>
      <w:ind w:left="709"/>
      <w:jc w:val="both"/>
    </w:pPr>
    <w:rPr>
      <w:rFonts w:ascii="Courier New" w:hAnsi="Courier New"/>
      <w:szCs w:val="20"/>
    </w:rPr>
  </w:style>
  <w:style w:type="paragraph" w:customStyle="1" w:styleId="StyleCFin">
    <w:name w:val="StyleC Fin"/>
    <w:basedOn w:val="Normal"/>
    <w:next w:val="Normal"/>
    <w:link w:val="StyleCFinCar"/>
    <w:rsid w:val="00124687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124687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  <w:jc w:val="both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124687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124687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  <w:jc w:val="both"/>
    </w:pPr>
    <w:rPr>
      <w:i/>
      <w:sz w:val="18"/>
    </w:rPr>
  </w:style>
  <w:style w:type="paragraph" w:customStyle="1" w:styleId="StyleOCC">
    <w:name w:val="StyleOCC"/>
    <w:basedOn w:val="Normal"/>
    <w:rsid w:val="006F2F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  <w:jc w:val="both"/>
    </w:pPr>
    <w:rPr>
      <w:b/>
      <w:szCs w:val="20"/>
    </w:rPr>
  </w:style>
  <w:style w:type="paragraph" w:customStyle="1" w:styleId="StyleOG">
    <w:name w:val="StyleOG"/>
    <w:basedOn w:val="Normal"/>
    <w:next w:val="Normal"/>
    <w:rsid w:val="002D21D4"/>
    <w:pPr>
      <w:tabs>
        <w:tab w:val="center" w:pos="4536"/>
        <w:tab w:val="right" w:pos="9497"/>
      </w:tabs>
      <w:jc w:val="both"/>
    </w:pPr>
    <w:rPr>
      <w:rFonts w:ascii="Arial" w:hAnsi="Arial"/>
      <w:b/>
      <w:sz w:val="28"/>
    </w:rPr>
  </w:style>
  <w:style w:type="character" w:styleId="Lienhypertexte">
    <w:name w:val="Hyperlink"/>
    <w:uiPriority w:val="99"/>
    <w:rsid w:val="006D322A"/>
    <w:rPr>
      <w:color w:val="0000FF"/>
      <w:u w:val="single"/>
    </w:rPr>
  </w:style>
  <w:style w:type="character" w:customStyle="1" w:styleId="StyleCCtsCar">
    <w:name w:val="StyleC Côtés Car"/>
    <w:link w:val="StyleCCts"/>
    <w:rsid w:val="00124687"/>
    <w:rPr>
      <w:sz w:val="18"/>
    </w:rPr>
  </w:style>
  <w:style w:type="character" w:customStyle="1" w:styleId="StyleCdbutCar">
    <w:name w:val="StyleC début Car"/>
    <w:link w:val="StyleCdbut"/>
    <w:rsid w:val="00124687"/>
    <w:rPr>
      <w:sz w:val="18"/>
      <w:szCs w:val="24"/>
    </w:rPr>
  </w:style>
  <w:style w:type="paragraph" w:customStyle="1" w:styleId="EPUCE2">
    <w:name w:val="EPUCE2"/>
    <w:basedOn w:val="Normal"/>
    <w:semiHidden/>
    <w:rsid w:val="00CE5E24"/>
    <w:pPr>
      <w:jc w:val="both"/>
    </w:pPr>
  </w:style>
  <w:style w:type="paragraph" w:customStyle="1" w:styleId="StyleCo">
    <w:name w:val="StyleCo"/>
    <w:basedOn w:val="Normal"/>
    <w:semiHidden/>
    <w:rsid w:val="00CE5E24"/>
    <w:pPr>
      <w:spacing w:after="60"/>
      <w:jc w:val="both"/>
    </w:pPr>
    <w:rPr>
      <w:sz w:val="22"/>
    </w:rPr>
  </w:style>
  <w:style w:type="paragraph" w:customStyle="1" w:styleId="StyleSom">
    <w:name w:val="StyleSom"/>
    <w:basedOn w:val="Normal"/>
    <w:rsid w:val="00CE5E24"/>
    <w:pPr>
      <w:spacing w:after="120"/>
    </w:pPr>
    <w:rPr>
      <w:b/>
      <w:bCs/>
      <w:szCs w:val="20"/>
    </w:rPr>
  </w:style>
  <w:style w:type="paragraph" w:customStyle="1" w:styleId="StyleTag">
    <w:name w:val="StyleTag"/>
    <w:basedOn w:val="Normal"/>
    <w:next w:val="Normal"/>
    <w:rsid w:val="00CE5E24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character" w:customStyle="1" w:styleId="StyleCFinCar">
    <w:name w:val="StyleC Fin Car"/>
    <w:link w:val="StyleCFin"/>
    <w:rsid w:val="00124687"/>
    <w:rPr>
      <w:sz w:val="18"/>
      <w:szCs w:val="24"/>
    </w:rPr>
  </w:style>
  <w:style w:type="paragraph" w:customStyle="1" w:styleId="EFTOME1">
    <w:name w:val="EFTOME 1"/>
    <w:basedOn w:val="Normal"/>
    <w:rsid w:val="00CE5E24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CE5E24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CE5E24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CE5E24"/>
    <w:rPr>
      <w:b w:val="0"/>
      <w:sz w:val="24"/>
    </w:rPr>
  </w:style>
  <w:style w:type="paragraph" w:customStyle="1" w:styleId="StyleN">
    <w:name w:val="StyleN"/>
    <w:basedOn w:val="Normal"/>
    <w:next w:val="Normal"/>
    <w:link w:val="StyleNCar"/>
    <w:rsid w:val="00CE5E24"/>
    <w:pPr>
      <w:widowControl w:val="0"/>
      <w:tabs>
        <w:tab w:val="left" w:pos="2694"/>
      </w:tabs>
      <w:spacing w:before="20"/>
      <w:ind w:left="142"/>
      <w:jc w:val="both"/>
    </w:pPr>
    <w:rPr>
      <w:szCs w:val="20"/>
    </w:rPr>
  </w:style>
  <w:style w:type="paragraph" w:customStyle="1" w:styleId="StyleST">
    <w:name w:val="StyleST"/>
    <w:basedOn w:val="Normal"/>
    <w:next w:val="Normal"/>
    <w:rsid w:val="00CE5E24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  <w:jc w:val="both"/>
    </w:pPr>
    <w:rPr>
      <w:b/>
      <w:sz w:val="18"/>
      <w:szCs w:val="20"/>
    </w:rPr>
  </w:style>
  <w:style w:type="character" w:customStyle="1" w:styleId="StyleCICtsCar">
    <w:name w:val="StyleCI Côtés Car"/>
    <w:link w:val="StyleCICts"/>
    <w:rsid w:val="00124687"/>
    <w:rPr>
      <w:i/>
      <w:sz w:val="18"/>
      <w:szCs w:val="24"/>
    </w:rPr>
  </w:style>
  <w:style w:type="character" w:customStyle="1" w:styleId="StyleCIdbutCar">
    <w:name w:val="StyleCI début Car"/>
    <w:link w:val="StyleCIdbut"/>
    <w:rsid w:val="00124687"/>
    <w:rPr>
      <w:i/>
      <w:sz w:val="18"/>
    </w:rPr>
  </w:style>
  <w:style w:type="paragraph" w:customStyle="1" w:styleId="StyleI">
    <w:name w:val="StyleI"/>
    <w:basedOn w:val="Normal"/>
    <w:next w:val="Normal"/>
    <w:rsid w:val="00CE5E24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paragraph" w:styleId="TM2">
    <w:name w:val="toc 2"/>
    <w:basedOn w:val="Normal"/>
    <w:next w:val="Normal"/>
    <w:autoRedefine/>
    <w:uiPriority w:val="39"/>
    <w:rsid w:val="00CB49C4"/>
    <w:pPr>
      <w:ind w:left="200"/>
    </w:pPr>
    <w:rPr>
      <w:smallCaps/>
      <w:szCs w:val="20"/>
    </w:rPr>
  </w:style>
  <w:style w:type="paragraph" w:customStyle="1" w:styleId="EFTOME">
    <w:name w:val="EFTOME"/>
    <w:basedOn w:val="Normal"/>
    <w:rsid w:val="00CE5E24"/>
    <w:pPr>
      <w:jc w:val="center"/>
    </w:pPr>
    <w:rPr>
      <w:rFonts w:ascii="Arial" w:hAnsi="Arial"/>
      <w:b/>
      <w:sz w:val="52"/>
      <w:szCs w:val="20"/>
    </w:rPr>
  </w:style>
  <w:style w:type="character" w:customStyle="1" w:styleId="StyleCIfinCar">
    <w:name w:val="StyleCI fin Car"/>
    <w:link w:val="StyleCIfin"/>
    <w:rsid w:val="00124687"/>
    <w:rPr>
      <w:i/>
      <w:sz w:val="18"/>
      <w:szCs w:val="24"/>
    </w:rPr>
  </w:style>
  <w:style w:type="character" w:customStyle="1" w:styleId="Titre2Car">
    <w:name w:val="Titre 2 Car"/>
    <w:link w:val="Titre2"/>
    <w:rsid w:val="00124687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124687"/>
    <w:rPr>
      <w:rFonts w:ascii="Arial" w:hAnsi="Arial"/>
      <w:sz w:val="28"/>
    </w:rPr>
  </w:style>
  <w:style w:type="character" w:customStyle="1" w:styleId="Titre4Car">
    <w:name w:val="Titre 4 Car"/>
    <w:link w:val="Titre4"/>
    <w:rsid w:val="00124687"/>
    <w:rPr>
      <w:rFonts w:ascii="Arial" w:hAnsi="Arial"/>
      <w:b/>
      <w:sz w:val="22"/>
    </w:rPr>
  </w:style>
  <w:style w:type="paragraph" w:styleId="TM3">
    <w:name w:val="toc 3"/>
    <w:basedOn w:val="Normal"/>
    <w:next w:val="Normal"/>
    <w:autoRedefine/>
    <w:uiPriority w:val="39"/>
    <w:rsid w:val="00275877"/>
    <w:pPr>
      <w:ind w:left="400"/>
    </w:pPr>
    <w:rPr>
      <w:i/>
      <w:iCs/>
      <w:szCs w:val="20"/>
    </w:rPr>
  </w:style>
  <w:style w:type="paragraph" w:styleId="TM4">
    <w:name w:val="toc 4"/>
    <w:basedOn w:val="Normal"/>
    <w:next w:val="Normal"/>
    <w:autoRedefine/>
    <w:uiPriority w:val="39"/>
    <w:rsid w:val="00C74D64"/>
    <w:pPr>
      <w:tabs>
        <w:tab w:val="left" w:pos="1400"/>
        <w:tab w:val="right" w:leader="dot" w:pos="9627"/>
      </w:tabs>
      <w:ind w:left="600"/>
      <w:jc w:val="both"/>
    </w:pPr>
    <w:rPr>
      <w:sz w:val="18"/>
      <w:szCs w:val="18"/>
    </w:rPr>
  </w:style>
  <w:style w:type="paragraph" w:styleId="TM5">
    <w:name w:val="toc 5"/>
    <w:basedOn w:val="Normal"/>
    <w:next w:val="Normal"/>
    <w:autoRedefine/>
    <w:uiPriority w:val="39"/>
    <w:rsid w:val="00C74D64"/>
    <w:pPr>
      <w:tabs>
        <w:tab w:val="left" w:pos="1670"/>
        <w:tab w:val="right" w:leader="dot" w:pos="9627"/>
      </w:tabs>
      <w:ind w:left="800"/>
      <w:jc w:val="both"/>
    </w:pPr>
    <w:rPr>
      <w:sz w:val="18"/>
      <w:szCs w:val="18"/>
    </w:rPr>
  </w:style>
  <w:style w:type="paragraph" w:styleId="TM6">
    <w:name w:val="toc 6"/>
    <w:basedOn w:val="Normal"/>
    <w:next w:val="Normal"/>
    <w:autoRedefine/>
    <w:uiPriority w:val="39"/>
    <w:rsid w:val="00CB49C4"/>
    <w:pPr>
      <w:ind w:left="1000"/>
    </w:pPr>
    <w:rPr>
      <w:sz w:val="18"/>
      <w:szCs w:val="18"/>
    </w:rPr>
  </w:style>
  <w:style w:type="character" w:customStyle="1" w:styleId="Titre6Car">
    <w:name w:val="Titre 6 Car"/>
    <w:link w:val="Titre6"/>
    <w:rsid w:val="00124687"/>
    <w:rPr>
      <w:b/>
    </w:rPr>
  </w:style>
  <w:style w:type="paragraph" w:styleId="En-tte">
    <w:name w:val="header"/>
    <w:basedOn w:val="Normal"/>
    <w:link w:val="En-tteCar"/>
    <w:rsid w:val="0012468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24687"/>
    <w:rPr>
      <w:szCs w:val="24"/>
    </w:rPr>
  </w:style>
  <w:style w:type="paragraph" w:styleId="Pieddepage">
    <w:name w:val="footer"/>
    <w:basedOn w:val="Normal"/>
    <w:link w:val="PieddepageCar"/>
    <w:rsid w:val="00124687"/>
    <w:pPr>
      <w:tabs>
        <w:tab w:val="center" w:pos="4536"/>
        <w:tab w:val="right" w:pos="9072"/>
      </w:tabs>
    </w:pPr>
  </w:style>
  <w:style w:type="character" w:customStyle="1" w:styleId="Titre5Car">
    <w:name w:val="Titre 5 Car"/>
    <w:link w:val="Titre5"/>
    <w:rsid w:val="00124687"/>
    <w:rPr>
      <w:rFonts w:ascii="Arial" w:hAnsi="Arial"/>
      <w:sz w:val="22"/>
    </w:rPr>
  </w:style>
  <w:style w:type="character" w:customStyle="1" w:styleId="PieddepageCar">
    <w:name w:val="Pied de page Car"/>
    <w:basedOn w:val="Policepardfaut"/>
    <w:link w:val="Pieddepage"/>
    <w:rsid w:val="00124687"/>
    <w:rPr>
      <w:szCs w:val="24"/>
    </w:rPr>
  </w:style>
  <w:style w:type="paragraph" w:customStyle="1" w:styleId="StyleCCts">
    <w:name w:val="StyleC Côtés"/>
    <w:basedOn w:val="Normal"/>
    <w:next w:val="Normal"/>
    <w:link w:val="StyleCCtsCar"/>
    <w:rsid w:val="00124687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124687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</w:rPr>
  </w:style>
  <w:style w:type="paragraph" w:customStyle="1" w:styleId="StyleNT">
    <w:name w:val="StyleNT"/>
    <w:basedOn w:val="Normal"/>
    <w:rsid w:val="00A73F94"/>
    <w:pPr>
      <w:widowControl w:val="0"/>
      <w:spacing w:before="360"/>
    </w:pPr>
    <w:rPr>
      <w:b/>
      <w:szCs w:val="20"/>
    </w:rPr>
  </w:style>
  <w:style w:type="paragraph" w:customStyle="1" w:styleId="StyleItalique">
    <w:name w:val="Style Italique"/>
    <w:basedOn w:val="Normal"/>
    <w:next w:val="Normal"/>
    <w:rsid w:val="009F69BB"/>
    <w:pPr>
      <w:widowControl w:val="0"/>
      <w:ind w:firstLine="720"/>
      <w:jc w:val="both"/>
    </w:pPr>
    <w:rPr>
      <w:rFonts w:ascii="Courier New" w:hAnsi="Courier New"/>
      <w:i/>
      <w:szCs w:val="20"/>
    </w:rPr>
  </w:style>
  <w:style w:type="paragraph" w:styleId="TM1">
    <w:name w:val="toc 1"/>
    <w:basedOn w:val="TM2"/>
    <w:next w:val="Normal"/>
    <w:autoRedefine/>
    <w:uiPriority w:val="39"/>
    <w:rsid w:val="00756617"/>
    <w:pPr>
      <w:tabs>
        <w:tab w:val="right" w:leader="dot" w:pos="9628"/>
      </w:tabs>
      <w:spacing w:after="120"/>
      <w:ind w:left="709" w:hanging="511"/>
    </w:pPr>
    <w:rPr>
      <w:b/>
      <w:noProof/>
    </w:rPr>
  </w:style>
  <w:style w:type="paragraph" w:styleId="TM9">
    <w:name w:val="toc 9"/>
    <w:basedOn w:val="Normal"/>
    <w:next w:val="Normal"/>
    <w:autoRedefine/>
    <w:uiPriority w:val="39"/>
    <w:rsid w:val="008B699B"/>
    <w:pPr>
      <w:ind w:left="1600"/>
    </w:pPr>
    <w:rPr>
      <w:sz w:val="18"/>
      <w:szCs w:val="18"/>
    </w:rPr>
  </w:style>
  <w:style w:type="paragraph" w:styleId="TM7">
    <w:name w:val="toc 7"/>
    <w:basedOn w:val="Normal"/>
    <w:next w:val="Normal"/>
    <w:autoRedefine/>
    <w:uiPriority w:val="39"/>
    <w:rsid w:val="008B699B"/>
    <w:pPr>
      <w:ind w:left="1200"/>
    </w:pPr>
    <w:rPr>
      <w:sz w:val="18"/>
      <w:szCs w:val="18"/>
    </w:rPr>
  </w:style>
  <w:style w:type="paragraph" w:styleId="TM8">
    <w:name w:val="toc 8"/>
    <w:basedOn w:val="Normal"/>
    <w:next w:val="Normal"/>
    <w:autoRedefine/>
    <w:uiPriority w:val="39"/>
    <w:rsid w:val="008B699B"/>
    <w:pPr>
      <w:ind w:left="1400"/>
    </w:pPr>
    <w:rPr>
      <w:sz w:val="18"/>
      <w:szCs w:val="18"/>
    </w:rPr>
  </w:style>
  <w:style w:type="character" w:customStyle="1" w:styleId="StyleCdbutCarCarCarCarCarCar">
    <w:name w:val="StyleC début Car Car Car Car Car Car"/>
    <w:link w:val="StyleCdbutCarCarCarCarCar"/>
    <w:rsid w:val="008B699B"/>
    <w:rPr>
      <w:sz w:val="18"/>
      <w:szCs w:val="24"/>
      <w:lang w:val="fr-FR" w:eastAsia="fr-FR" w:bidi="ar-SA"/>
    </w:rPr>
  </w:style>
  <w:style w:type="character" w:customStyle="1" w:styleId="StyleCdbutCarCarCarCarCar">
    <w:name w:val="StyleC début Car Car Car Car Car"/>
    <w:link w:val="StyleCdbutCarCarCarCarCarCar"/>
    <w:rsid w:val="008B699B"/>
    <w:rPr>
      <w:sz w:val="18"/>
      <w:szCs w:val="24"/>
      <w:lang w:val="fr-FR" w:eastAsia="fr-FR" w:bidi="ar-SA"/>
    </w:rPr>
  </w:style>
  <w:style w:type="paragraph" w:customStyle="1" w:styleId="z-TopofForm">
    <w:name w:val="z-Top of Form"/>
    <w:next w:val="Normal"/>
    <w:rsid w:val="008B699B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8B699B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8B699B"/>
    <w:pPr>
      <w:numPr>
        <w:numId w:val="5"/>
      </w:numPr>
    </w:pPr>
  </w:style>
  <w:style w:type="character" w:customStyle="1" w:styleId="StyleNCar">
    <w:name w:val="StyleN Car"/>
    <w:link w:val="StyleN"/>
    <w:rsid w:val="00555849"/>
    <w:rPr>
      <w:lang w:val="fr-FR" w:eastAsia="fr-FR" w:bidi="ar-SA"/>
    </w:rPr>
  </w:style>
  <w:style w:type="character" w:customStyle="1" w:styleId="Titre1Car">
    <w:name w:val="Titre 1 Car"/>
    <w:link w:val="Titre1"/>
    <w:rsid w:val="00CD3145"/>
    <w:rPr>
      <w:rFonts w:ascii="Arial" w:hAnsi="Arial"/>
      <w:b/>
      <w:kern w:val="28"/>
      <w:sz w:val="52"/>
      <w:szCs w:val="24"/>
    </w:rPr>
  </w:style>
  <w:style w:type="character" w:customStyle="1" w:styleId="Titre7Car">
    <w:name w:val="Titre 7 Car"/>
    <w:link w:val="Titre7"/>
    <w:rsid w:val="00CD3145"/>
    <w:rPr>
      <w:rFonts w:ascii="Helvetica" w:hAnsi="Helvetica"/>
      <w:i/>
      <w:szCs w:val="24"/>
    </w:rPr>
  </w:style>
  <w:style w:type="character" w:customStyle="1" w:styleId="Titre8Car">
    <w:name w:val="Titre 8 Car"/>
    <w:link w:val="Titre8"/>
    <w:rsid w:val="00CD3145"/>
    <w:rPr>
      <w:rFonts w:ascii="Arial" w:hAnsi="Arial"/>
      <w:b/>
      <w:szCs w:val="24"/>
    </w:rPr>
  </w:style>
  <w:style w:type="character" w:customStyle="1" w:styleId="Titre9Car">
    <w:name w:val="Titre 9 Car"/>
    <w:link w:val="Titre9"/>
    <w:rsid w:val="00D07EB3"/>
    <w:rPr>
      <w:rFonts w:ascii="Arial" w:hAnsi="Arial"/>
      <w:b/>
      <w:i/>
      <w:szCs w:val="24"/>
    </w:rPr>
  </w:style>
  <w:style w:type="paragraph" w:styleId="Textedebulles">
    <w:name w:val="Balloon Text"/>
    <w:basedOn w:val="Normal"/>
    <w:link w:val="TextedebullesCar"/>
    <w:rsid w:val="00AF3FF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AF3FF1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AF3FF1"/>
  </w:style>
  <w:style w:type="paragraph" w:customStyle="1" w:styleId="EPUCE1">
    <w:name w:val="EPUCE1"/>
    <w:basedOn w:val="Normal"/>
    <w:rsid w:val="00AF3FF1"/>
    <w:pPr>
      <w:tabs>
        <w:tab w:val="num" w:pos="1004"/>
      </w:tabs>
      <w:spacing w:after="120"/>
      <w:ind w:left="1004" w:hanging="360"/>
      <w:jc w:val="both"/>
    </w:pPr>
    <w:rPr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31508A"/>
    <w:rPr>
      <w:color w:val="808080"/>
      <w:shd w:val="clear" w:color="auto" w:fill="E6E6E6"/>
    </w:rPr>
  </w:style>
  <w:style w:type="paragraph" w:styleId="Rvision">
    <w:name w:val="Revision"/>
    <w:hidden/>
    <w:uiPriority w:val="99"/>
    <w:semiHidden/>
    <w:rsid w:val="00A07244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11.xml"/><Relationship Id="rId21" Type="http://schemas.openxmlformats.org/officeDocument/2006/relationships/footer" Target="footer6.xml"/><Relationship Id="rId34" Type="http://schemas.openxmlformats.org/officeDocument/2006/relationships/header" Target="header15.xml"/><Relationship Id="rId42" Type="http://schemas.openxmlformats.org/officeDocument/2006/relationships/footer" Target="footer15.xml"/><Relationship Id="rId47" Type="http://schemas.openxmlformats.org/officeDocument/2006/relationships/header" Target="header20.xml"/><Relationship Id="rId50" Type="http://schemas.openxmlformats.org/officeDocument/2006/relationships/footer" Target="footer19.xml"/><Relationship Id="rId55" Type="http://schemas.openxmlformats.org/officeDocument/2006/relationships/header" Target="header24.xml"/><Relationship Id="rId63" Type="http://schemas.openxmlformats.org/officeDocument/2006/relationships/header" Target="header27.xml"/><Relationship Id="rId68" Type="http://schemas.openxmlformats.org/officeDocument/2006/relationships/footer" Target="footer27.xml"/><Relationship Id="rId76" Type="http://schemas.openxmlformats.org/officeDocument/2006/relationships/footer" Target="footer31.xml"/><Relationship Id="rId84" Type="http://schemas.openxmlformats.org/officeDocument/2006/relationships/footer" Target="footer35.xml"/><Relationship Id="rId89" Type="http://schemas.openxmlformats.org/officeDocument/2006/relationships/footer" Target="footer37.xml"/><Relationship Id="rId97" Type="http://schemas.openxmlformats.org/officeDocument/2006/relationships/footer" Target="footer41.xml"/><Relationship Id="rId7" Type="http://schemas.openxmlformats.org/officeDocument/2006/relationships/header" Target="header2.xml"/><Relationship Id="rId71" Type="http://schemas.openxmlformats.org/officeDocument/2006/relationships/footer" Target="footer28.xml"/><Relationship Id="rId92" Type="http://schemas.openxmlformats.org/officeDocument/2006/relationships/header" Target="header42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9" Type="http://schemas.openxmlformats.org/officeDocument/2006/relationships/footer" Target="footer10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32" Type="http://schemas.openxmlformats.org/officeDocument/2006/relationships/subDocument" Target="EF25V08C03.docx" TargetMode="External"/><Relationship Id="rId37" Type="http://schemas.openxmlformats.org/officeDocument/2006/relationships/header" Target="header16.xml"/><Relationship Id="rId40" Type="http://schemas.openxmlformats.org/officeDocument/2006/relationships/header" Target="header17.xml"/><Relationship Id="rId45" Type="http://schemas.openxmlformats.org/officeDocument/2006/relationships/footer" Target="footer17.xml"/><Relationship Id="rId53" Type="http://schemas.openxmlformats.org/officeDocument/2006/relationships/subDocument" Target="EF25V08C06.docx" TargetMode="External"/><Relationship Id="rId58" Type="http://schemas.openxmlformats.org/officeDocument/2006/relationships/subDocument" Target="EF25V08C07.docx" TargetMode="External"/><Relationship Id="rId66" Type="http://schemas.openxmlformats.org/officeDocument/2006/relationships/footer" Target="footer26.xml"/><Relationship Id="rId74" Type="http://schemas.openxmlformats.org/officeDocument/2006/relationships/footer" Target="footer30.xml"/><Relationship Id="rId79" Type="http://schemas.openxmlformats.org/officeDocument/2006/relationships/header" Target="header35.xml"/><Relationship Id="rId87" Type="http://schemas.openxmlformats.org/officeDocument/2006/relationships/header" Target="header39.xml"/><Relationship Id="rId5" Type="http://schemas.openxmlformats.org/officeDocument/2006/relationships/webSettings" Target="webSettings.xml"/><Relationship Id="rId61" Type="http://schemas.openxmlformats.org/officeDocument/2006/relationships/footer" Target="footer23.xml"/><Relationship Id="rId82" Type="http://schemas.openxmlformats.org/officeDocument/2006/relationships/header" Target="header37.xml"/><Relationship Id="rId90" Type="http://schemas.openxmlformats.org/officeDocument/2006/relationships/footer" Target="footer38.xml"/><Relationship Id="rId95" Type="http://schemas.openxmlformats.org/officeDocument/2006/relationships/header" Target="header43.xml"/><Relationship Id="rId19" Type="http://schemas.openxmlformats.org/officeDocument/2006/relationships/header" Target="header8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2.xml"/><Relationship Id="rId30" Type="http://schemas.openxmlformats.org/officeDocument/2006/relationships/header" Target="header13.xml"/><Relationship Id="rId35" Type="http://schemas.openxmlformats.org/officeDocument/2006/relationships/footer" Target="footer12.xml"/><Relationship Id="rId43" Type="http://schemas.openxmlformats.org/officeDocument/2006/relationships/footer" Target="footer16.xml"/><Relationship Id="rId48" Type="http://schemas.openxmlformats.org/officeDocument/2006/relationships/header" Target="header21.xml"/><Relationship Id="rId56" Type="http://schemas.openxmlformats.org/officeDocument/2006/relationships/footer" Target="footer21.xml"/><Relationship Id="rId64" Type="http://schemas.openxmlformats.org/officeDocument/2006/relationships/header" Target="header28.xml"/><Relationship Id="rId69" Type="http://schemas.openxmlformats.org/officeDocument/2006/relationships/header" Target="header30.xml"/><Relationship Id="rId77" Type="http://schemas.openxmlformats.org/officeDocument/2006/relationships/header" Target="header34.xml"/><Relationship Id="rId100" Type="http://schemas.microsoft.com/office/2011/relationships/people" Target="people.xml"/><Relationship Id="rId8" Type="http://schemas.openxmlformats.org/officeDocument/2006/relationships/header" Target="header3.xml"/><Relationship Id="rId51" Type="http://schemas.openxmlformats.org/officeDocument/2006/relationships/header" Target="header22.xml"/><Relationship Id="rId72" Type="http://schemas.openxmlformats.org/officeDocument/2006/relationships/footer" Target="footer29.xml"/><Relationship Id="rId80" Type="http://schemas.openxmlformats.org/officeDocument/2006/relationships/footer" Target="footer33.xml"/><Relationship Id="rId85" Type="http://schemas.openxmlformats.org/officeDocument/2006/relationships/header" Target="header38.xml"/><Relationship Id="rId93" Type="http://schemas.openxmlformats.org/officeDocument/2006/relationships/footer" Target="footer39.xml"/><Relationship Id="rId98" Type="http://schemas.openxmlformats.org/officeDocument/2006/relationships/footer" Target="footer42.xml"/><Relationship Id="rId3" Type="http://schemas.openxmlformats.org/officeDocument/2006/relationships/styles" Target="styles.xml"/><Relationship Id="rId12" Type="http://schemas.openxmlformats.org/officeDocument/2006/relationships/header" Target="header5.xml"/><Relationship Id="rId17" Type="http://schemas.openxmlformats.org/officeDocument/2006/relationships/footer" Target="footer5.xml"/><Relationship Id="rId25" Type="http://schemas.openxmlformats.org/officeDocument/2006/relationships/subDocument" Target="EF25V08C02.docx" TargetMode="External"/><Relationship Id="rId33" Type="http://schemas.openxmlformats.org/officeDocument/2006/relationships/header" Target="header14.xml"/><Relationship Id="rId38" Type="http://schemas.openxmlformats.org/officeDocument/2006/relationships/footer" Target="footer14.xml"/><Relationship Id="rId46" Type="http://schemas.openxmlformats.org/officeDocument/2006/relationships/subDocument" Target="EF25V08C05.docx" TargetMode="External"/><Relationship Id="rId59" Type="http://schemas.openxmlformats.org/officeDocument/2006/relationships/header" Target="header25.xml"/><Relationship Id="rId67" Type="http://schemas.openxmlformats.org/officeDocument/2006/relationships/header" Target="header29.xml"/><Relationship Id="rId20" Type="http://schemas.openxmlformats.org/officeDocument/2006/relationships/header" Target="header9.xml"/><Relationship Id="rId41" Type="http://schemas.openxmlformats.org/officeDocument/2006/relationships/header" Target="header18.xml"/><Relationship Id="rId54" Type="http://schemas.openxmlformats.org/officeDocument/2006/relationships/header" Target="header23.xml"/><Relationship Id="rId62" Type="http://schemas.openxmlformats.org/officeDocument/2006/relationships/footer" Target="footer24.xml"/><Relationship Id="rId70" Type="http://schemas.openxmlformats.org/officeDocument/2006/relationships/header" Target="header31.xml"/><Relationship Id="rId75" Type="http://schemas.openxmlformats.org/officeDocument/2006/relationships/header" Target="header33.xml"/><Relationship Id="rId83" Type="http://schemas.openxmlformats.org/officeDocument/2006/relationships/footer" Target="footer34.xml"/><Relationship Id="rId88" Type="http://schemas.openxmlformats.org/officeDocument/2006/relationships/header" Target="header40.xml"/><Relationship Id="rId91" Type="http://schemas.openxmlformats.org/officeDocument/2006/relationships/header" Target="header41.xml"/><Relationship Id="rId96" Type="http://schemas.openxmlformats.org/officeDocument/2006/relationships/header" Target="header44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15" Type="http://schemas.openxmlformats.org/officeDocument/2006/relationships/footer" Target="footer4.xml"/><Relationship Id="rId23" Type="http://schemas.openxmlformats.org/officeDocument/2006/relationships/header" Target="header10.xml"/><Relationship Id="rId28" Type="http://schemas.openxmlformats.org/officeDocument/2006/relationships/footer" Target="footer9.xml"/><Relationship Id="rId36" Type="http://schemas.openxmlformats.org/officeDocument/2006/relationships/footer" Target="footer13.xml"/><Relationship Id="rId49" Type="http://schemas.openxmlformats.org/officeDocument/2006/relationships/footer" Target="footer18.xml"/><Relationship Id="rId57" Type="http://schemas.openxmlformats.org/officeDocument/2006/relationships/footer" Target="footer22.xml"/><Relationship Id="rId10" Type="http://schemas.openxmlformats.org/officeDocument/2006/relationships/footer" Target="footer1.xml"/><Relationship Id="rId31" Type="http://schemas.openxmlformats.org/officeDocument/2006/relationships/footer" Target="footer11.xml"/><Relationship Id="rId44" Type="http://schemas.openxmlformats.org/officeDocument/2006/relationships/header" Target="header19.xml"/><Relationship Id="rId52" Type="http://schemas.openxmlformats.org/officeDocument/2006/relationships/footer" Target="footer20.xml"/><Relationship Id="rId60" Type="http://schemas.openxmlformats.org/officeDocument/2006/relationships/header" Target="header26.xml"/><Relationship Id="rId65" Type="http://schemas.openxmlformats.org/officeDocument/2006/relationships/footer" Target="footer25.xml"/><Relationship Id="rId73" Type="http://schemas.openxmlformats.org/officeDocument/2006/relationships/header" Target="header32.xml"/><Relationship Id="rId78" Type="http://schemas.openxmlformats.org/officeDocument/2006/relationships/footer" Target="footer32.xml"/><Relationship Id="rId81" Type="http://schemas.openxmlformats.org/officeDocument/2006/relationships/header" Target="header36.xml"/><Relationship Id="rId86" Type="http://schemas.openxmlformats.org/officeDocument/2006/relationships/footer" Target="footer36.xml"/><Relationship Id="rId94" Type="http://schemas.openxmlformats.org/officeDocument/2006/relationships/footer" Target="footer40.xml"/><Relationship Id="rId99" Type="http://schemas.openxmlformats.org/officeDocument/2006/relationships/fontTable" Target="fontTable.xml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4.xml"/><Relationship Id="rId13" Type="http://schemas.openxmlformats.org/officeDocument/2006/relationships/header" Target="header6.xml"/><Relationship Id="rId18" Type="http://schemas.openxmlformats.org/officeDocument/2006/relationships/subDocument" Target="EF25V08C01.docx" TargetMode="External"/><Relationship Id="rId39" Type="http://schemas.openxmlformats.org/officeDocument/2006/relationships/subDocument" Target="EF25V08C04.doc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B88D0-56F1-4CB3-A5B9-C47C093BF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2930</Words>
  <Characters>16115</Characters>
  <Application>Microsoft Office Word</Application>
  <DocSecurity>0</DocSecurity>
  <Lines>134</Lines>
  <Paragraphs>38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11</vt:i4>
      </vt:variant>
    </vt:vector>
  </HeadingPairs>
  <TitlesOfParts>
    <vt:vector size="12" baseType="lpstr">
      <vt:lpstr>Volume 8</vt:lpstr>
      <vt:lpstr>    Modifications apportées au volume 8</vt:lpstr>
      <vt:lpstr>    Présentation des scénarios entreprises</vt:lpstr>
      <vt:lpstr>    Transferts entre l'entreprise et le partenaire EDI</vt:lpstr>
      <vt:lpstr>        Introduction</vt:lpstr>
      <vt:lpstr>        Segments de service</vt:lpstr>
      <vt:lpstr>        Tableau des segments.</vt:lpstr>
      <vt:lpstr>        Contenu des segments</vt:lpstr>
      <vt:lpstr>    Transferts entre le partenaire EDI et l'entreprise</vt:lpstr>
      <vt:lpstr>        Introduction</vt:lpstr>
      <vt:lpstr>        Segments de service</vt:lpstr>
      <vt:lpstr>        Tableau des segments</vt:lpstr>
    </vt:vector>
  </TitlesOfParts>
  <Company>csoec</Company>
  <LinksUpToDate>false</LinksUpToDate>
  <CharactersWithSpaces>19007</CharactersWithSpaces>
  <SharedDoc>false</SharedDoc>
  <HLinks>
    <vt:vector size="948" baseType="variant">
      <vt:variant>
        <vt:i4>1376312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_Toc317756925</vt:lpwstr>
      </vt:variant>
      <vt:variant>
        <vt:i4>1376312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_Toc317756924</vt:lpwstr>
      </vt:variant>
      <vt:variant>
        <vt:i4>1376312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_Toc317756923</vt:lpwstr>
      </vt:variant>
      <vt:variant>
        <vt:i4>1376312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_Toc317756922</vt:lpwstr>
      </vt:variant>
      <vt:variant>
        <vt:i4>1376312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_Toc317756921</vt:lpwstr>
      </vt:variant>
      <vt:variant>
        <vt:i4>1376312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_Toc317756920</vt:lpwstr>
      </vt:variant>
      <vt:variant>
        <vt:i4>1441848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_Toc317756919</vt:lpwstr>
      </vt:variant>
      <vt:variant>
        <vt:i4>1441848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_Toc317756918</vt:lpwstr>
      </vt:variant>
      <vt:variant>
        <vt:i4>1441848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_Toc317756917</vt:lpwstr>
      </vt:variant>
      <vt:variant>
        <vt:i4>1441848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_Toc317756916</vt:lpwstr>
      </vt:variant>
      <vt:variant>
        <vt:i4>1441848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_Toc317756915</vt:lpwstr>
      </vt:variant>
      <vt:variant>
        <vt:i4>1441848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_Toc317756914</vt:lpwstr>
      </vt:variant>
      <vt:variant>
        <vt:i4>1441848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_Toc317756913</vt:lpwstr>
      </vt:variant>
      <vt:variant>
        <vt:i4>1441848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_Toc317756912</vt:lpwstr>
      </vt:variant>
      <vt:variant>
        <vt:i4>1441848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_Toc317756911</vt:lpwstr>
      </vt:variant>
      <vt:variant>
        <vt:i4>1441848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_Toc317756910</vt:lpwstr>
      </vt:variant>
      <vt:variant>
        <vt:i4>1507384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_Toc317756909</vt:lpwstr>
      </vt:variant>
      <vt:variant>
        <vt:i4>1507384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_Toc317756908</vt:lpwstr>
      </vt:variant>
      <vt:variant>
        <vt:i4>1507384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_Toc317756907</vt:lpwstr>
      </vt:variant>
      <vt:variant>
        <vt:i4>1507384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_Toc317756906</vt:lpwstr>
      </vt:variant>
      <vt:variant>
        <vt:i4>1507384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_Toc317756905</vt:lpwstr>
      </vt:variant>
      <vt:variant>
        <vt:i4>1507384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_Toc317756904</vt:lpwstr>
      </vt:variant>
      <vt:variant>
        <vt:i4>1507384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_Toc317756903</vt:lpwstr>
      </vt:variant>
      <vt:variant>
        <vt:i4>1507384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_Toc317756902</vt:lpwstr>
      </vt:variant>
      <vt:variant>
        <vt:i4>1507384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_Toc317756901</vt:lpwstr>
      </vt:variant>
      <vt:variant>
        <vt:i4>1507384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_Toc317756900</vt:lpwstr>
      </vt:variant>
      <vt:variant>
        <vt:i4>1966137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_Toc317756899</vt:lpwstr>
      </vt:variant>
      <vt:variant>
        <vt:i4>1966137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_Toc317756898</vt:lpwstr>
      </vt:variant>
      <vt:variant>
        <vt:i4>1966137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_Toc317756897</vt:lpwstr>
      </vt:variant>
      <vt:variant>
        <vt:i4>1966137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_Toc317756896</vt:lpwstr>
      </vt:variant>
      <vt:variant>
        <vt:i4>1966137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_Toc317756895</vt:lpwstr>
      </vt:variant>
      <vt:variant>
        <vt:i4>1966137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_Toc317756894</vt:lpwstr>
      </vt:variant>
      <vt:variant>
        <vt:i4>1966137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_Toc317756893</vt:lpwstr>
      </vt:variant>
      <vt:variant>
        <vt:i4>1966137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_Toc317756892</vt:lpwstr>
      </vt:variant>
      <vt:variant>
        <vt:i4>1966137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_Toc317756891</vt:lpwstr>
      </vt:variant>
      <vt:variant>
        <vt:i4>1966137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_Toc317756890</vt:lpwstr>
      </vt:variant>
      <vt:variant>
        <vt:i4>2031673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_Toc317756889</vt:lpwstr>
      </vt:variant>
      <vt:variant>
        <vt:i4>2031673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_Toc317756888</vt:lpwstr>
      </vt:variant>
      <vt:variant>
        <vt:i4>2031673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_Toc317756887</vt:lpwstr>
      </vt:variant>
      <vt:variant>
        <vt:i4>2031673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_Toc317756886</vt:lpwstr>
      </vt:variant>
      <vt:variant>
        <vt:i4>2031673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_Toc317756885</vt:lpwstr>
      </vt:variant>
      <vt:variant>
        <vt:i4>2031673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_Toc317756884</vt:lpwstr>
      </vt:variant>
      <vt:variant>
        <vt:i4>2031673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_Toc317756883</vt:lpwstr>
      </vt:variant>
      <vt:variant>
        <vt:i4>2031673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_Toc317756882</vt:lpwstr>
      </vt:variant>
      <vt:variant>
        <vt:i4>2031673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_Toc317756881</vt:lpwstr>
      </vt:variant>
      <vt:variant>
        <vt:i4>2031673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_Toc317756880</vt:lpwstr>
      </vt:variant>
      <vt:variant>
        <vt:i4>1048633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_Toc317756879</vt:lpwstr>
      </vt:variant>
      <vt:variant>
        <vt:i4>1048633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_Toc317756878</vt:lpwstr>
      </vt:variant>
      <vt:variant>
        <vt:i4>1048633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_Toc317756877</vt:lpwstr>
      </vt:variant>
      <vt:variant>
        <vt:i4>1048633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_Toc317756876</vt:lpwstr>
      </vt:variant>
      <vt:variant>
        <vt:i4>1048633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_Toc317756875</vt:lpwstr>
      </vt:variant>
      <vt:variant>
        <vt:i4>1048633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_Toc317756874</vt:lpwstr>
      </vt:variant>
      <vt:variant>
        <vt:i4>1048633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_Toc317756873</vt:lpwstr>
      </vt:variant>
      <vt:variant>
        <vt:i4>1048633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_Toc317756872</vt:lpwstr>
      </vt:variant>
      <vt:variant>
        <vt:i4>1048633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_Toc317756871</vt:lpwstr>
      </vt:variant>
      <vt:variant>
        <vt:i4>1048633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_Toc317756870</vt:lpwstr>
      </vt:variant>
      <vt:variant>
        <vt:i4>1114169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_Toc317756869</vt:lpwstr>
      </vt:variant>
      <vt:variant>
        <vt:i4>1114169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_Toc317756868</vt:lpwstr>
      </vt:variant>
      <vt:variant>
        <vt:i4>1114169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_Toc317756867</vt:lpwstr>
      </vt:variant>
      <vt:variant>
        <vt:i4>1114169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_Toc317756866</vt:lpwstr>
      </vt:variant>
      <vt:variant>
        <vt:i4>1114169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_Toc317756865</vt:lpwstr>
      </vt:variant>
      <vt:variant>
        <vt:i4>1114169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_Toc317756864</vt:lpwstr>
      </vt:variant>
      <vt:variant>
        <vt:i4>1114169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_Toc317756863</vt:lpwstr>
      </vt:variant>
      <vt:variant>
        <vt:i4>1114169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_Toc317756862</vt:lpwstr>
      </vt:variant>
      <vt:variant>
        <vt:i4>1114169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_Toc317756861</vt:lpwstr>
      </vt:variant>
      <vt:variant>
        <vt:i4>1114169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_Toc317756860</vt:lpwstr>
      </vt:variant>
      <vt:variant>
        <vt:i4>1179705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_Toc317756859</vt:lpwstr>
      </vt:variant>
      <vt:variant>
        <vt:i4>1179705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_Toc317756858</vt:lpwstr>
      </vt:variant>
      <vt:variant>
        <vt:i4>1179705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_Toc317756857</vt:lpwstr>
      </vt:variant>
      <vt:variant>
        <vt:i4>1179705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_Toc317756856</vt:lpwstr>
      </vt:variant>
      <vt:variant>
        <vt:i4>1179705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_Toc317756855</vt:lpwstr>
      </vt:variant>
      <vt:variant>
        <vt:i4>1179705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_Toc317756854</vt:lpwstr>
      </vt:variant>
      <vt:variant>
        <vt:i4>1179705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_Toc317756853</vt:lpwstr>
      </vt:variant>
      <vt:variant>
        <vt:i4>1179705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_Toc317756852</vt:lpwstr>
      </vt:variant>
      <vt:variant>
        <vt:i4>1179705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_Toc317756851</vt:lpwstr>
      </vt:variant>
      <vt:variant>
        <vt:i4>1179705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_Toc317756850</vt:lpwstr>
      </vt:variant>
      <vt:variant>
        <vt:i4>1245241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_Toc317756849</vt:lpwstr>
      </vt:variant>
      <vt:variant>
        <vt:i4>1245241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_Toc317756848</vt:lpwstr>
      </vt:variant>
      <vt:variant>
        <vt:i4>1245241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_Toc317756847</vt:lpwstr>
      </vt:variant>
      <vt:variant>
        <vt:i4>1245241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_Toc317756846</vt:lpwstr>
      </vt:variant>
      <vt:variant>
        <vt:i4>1245241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_Toc317756845</vt:lpwstr>
      </vt:variant>
      <vt:variant>
        <vt:i4>1245241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_Toc317756844</vt:lpwstr>
      </vt:variant>
      <vt:variant>
        <vt:i4>1245241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_Toc317756843</vt:lpwstr>
      </vt:variant>
      <vt:variant>
        <vt:i4>1245241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_Toc317756842</vt:lpwstr>
      </vt:variant>
      <vt:variant>
        <vt:i4>1245241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_Toc317756841</vt:lpwstr>
      </vt:variant>
      <vt:variant>
        <vt:i4>1245241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_Toc317756840</vt:lpwstr>
      </vt:variant>
      <vt:variant>
        <vt:i4>1310777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_Toc317756839</vt:lpwstr>
      </vt:variant>
      <vt:variant>
        <vt:i4>1310777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_Toc317756838</vt:lpwstr>
      </vt:variant>
      <vt:variant>
        <vt:i4>1310777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_Toc317756837</vt:lpwstr>
      </vt:variant>
      <vt:variant>
        <vt:i4>1310777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_Toc317756836</vt:lpwstr>
      </vt:variant>
      <vt:variant>
        <vt:i4>1310777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_Toc317756835</vt:lpwstr>
      </vt:variant>
      <vt:variant>
        <vt:i4>1310777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_Toc317756834</vt:lpwstr>
      </vt:variant>
      <vt:variant>
        <vt:i4>1310777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_Toc317756833</vt:lpwstr>
      </vt:variant>
      <vt:variant>
        <vt:i4>1310777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_Toc317756832</vt:lpwstr>
      </vt:variant>
      <vt:variant>
        <vt:i4>1310777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_Toc317756831</vt:lpwstr>
      </vt:variant>
      <vt:variant>
        <vt:i4>1310777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_Toc317756830</vt:lpwstr>
      </vt:variant>
      <vt:variant>
        <vt:i4>1376313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_Toc317756829</vt:lpwstr>
      </vt:variant>
      <vt:variant>
        <vt:i4>1376313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_Toc317756828</vt:lpwstr>
      </vt:variant>
      <vt:variant>
        <vt:i4>1376313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_Toc317756827</vt:lpwstr>
      </vt:variant>
      <vt:variant>
        <vt:i4>1376313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_Toc317756826</vt:lpwstr>
      </vt:variant>
      <vt:variant>
        <vt:i4>1376313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_Toc317756825</vt:lpwstr>
      </vt:variant>
      <vt:variant>
        <vt:i4>1376313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_Toc317756824</vt:lpwstr>
      </vt:variant>
      <vt:variant>
        <vt:i4>1376313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_Toc317756823</vt:lpwstr>
      </vt:variant>
      <vt:variant>
        <vt:i4>1376313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_Toc317756822</vt:lpwstr>
      </vt:variant>
      <vt:variant>
        <vt:i4>1376313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_Toc317756821</vt:lpwstr>
      </vt:variant>
      <vt:variant>
        <vt:i4>1376313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_Toc317756820</vt:lpwstr>
      </vt:variant>
      <vt:variant>
        <vt:i4>1441849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_Toc317756819</vt:lpwstr>
      </vt:variant>
      <vt:variant>
        <vt:i4>1441849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_Toc317756818</vt:lpwstr>
      </vt:variant>
      <vt:variant>
        <vt:i4>1441849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_Toc317756817</vt:lpwstr>
      </vt:variant>
      <vt:variant>
        <vt:i4>1441849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_Toc317756816</vt:lpwstr>
      </vt:variant>
      <vt:variant>
        <vt:i4>1441849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_Toc317756815</vt:lpwstr>
      </vt:variant>
      <vt:variant>
        <vt:i4>1441849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_Toc317756814</vt:lpwstr>
      </vt:variant>
      <vt:variant>
        <vt:i4>1441849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_Toc317756813</vt:lpwstr>
      </vt:variant>
      <vt:variant>
        <vt:i4>1441849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_Toc317756812</vt:lpwstr>
      </vt:variant>
      <vt:variant>
        <vt:i4>1441849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_Toc317756811</vt:lpwstr>
      </vt:variant>
      <vt:variant>
        <vt:i4>1441849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_Toc317756810</vt:lpwstr>
      </vt:variant>
      <vt:variant>
        <vt:i4>1507385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_Toc317756809</vt:lpwstr>
      </vt:variant>
      <vt:variant>
        <vt:i4>1507385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_Toc317756808</vt:lpwstr>
      </vt:variant>
      <vt:variant>
        <vt:i4>1507385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_Toc317756807</vt:lpwstr>
      </vt:variant>
      <vt:variant>
        <vt:i4>1507385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_Toc317756806</vt:lpwstr>
      </vt:variant>
      <vt:variant>
        <vt:i4>1507385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_Toc317756805</vt:lpwstr>
      </vt:variant>
      <vt:variant>
        <vt:i4>1507385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_Toc317756804</vt:lpwstr>
      </vt:variant>
      <vt:variant>
        <vt:i4>1507385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_Toc317756803</vt:lpwstr>
      </vt:variant>
      <vt:variant>
        <vt:i4>1507385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_Toc317756802</vt:lpwstr>
      </vt:variant>
      <vt:variant>
        <vt:i4>1507385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_Toc317756801</vt:lpwstr>
      </vt:variant>
      <vt:variant>
        <vt:i4>1507385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_Toc317756800</vt:lpwstr>
      </vt:variant>
      <vt:variant>
        <vt:i4>1966134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_Toc317756799</vt:lpwstr>
      </vt:variant>
      <vt:variant>
        <vt:i4>1966134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_Toc317756798</vt:lpwstr>
      </vt:variant>
      <vt:variant>
        <vt:i4>1966134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_Toc317756797</vt:lpwstr>
      </vt:variant>
      <vt:variant>
        <vt:i4>1966134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_Toc317756796</vt:lpwstr>
      </vt:variant>
      <vt:variant>
        <vt:i4>1966134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_Toc317756795</vt:lpwstr>
      </vt:variant>
      <vt:variant>
        <vt:i4>1966134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_Toc317756794</vt:lpwstr>
      </vt:variant>
      <vt:variant>
        <vt:i4>1966134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_Toc317756793</vt:lpwstr>
      </vt:variant>
      <vt:variant>
        <vt:i4>1966134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_Toc317756792</vt:lpwstr>
      </vt:variant>
      <vt:variant>
        <vt:i4>1966134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_Toc317756791</vt:lpwstr>
      </vt:variant>
      <vt:variant>
        <vt:i4>1966134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_Toc317756790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_Toc317756789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_Toc317756788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_Toc317756787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_Toc317756786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_Toc317756785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_Toc317756784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_Toc317756783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_Toc317756782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_Toc317756781</vt:lpwstr>
      </vt:variant>
      <vt:variant>
        <vt:i4>2031670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_Toc317756780</vt:lpwstr>
      </vt:variant>
      <vt:variant>
        <vt:i4>1048630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_Toc317756779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_Toc317756778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_Toc317756777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_Toc317756776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_Toc317756775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_Toc317756774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_Toc317756773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_Toc317756772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_Toc317756771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_Toc317756770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_Toc317756769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_Toc317756768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8</dc:title>
  <dc:creator>F. Danjon</dc:creator>
  <cp:lastModifiedBy>Timothée MUGUET</cp:lastModifiedBy>
  <cp:revision>76</cp:revision>
  <cp:lastPrinted>2025-03-24T09:08:00Z</cp:lastPrinted>
  <dcterms:created xsi:type="dcterms:W3CDTF">2017-12-06T13:37:00Z</dcterms:created>
  <dcterms:modified xsi:type="dcterms:W3CDTF">2025-03-24T09:09:00Z</dcterms:modified>
</cp:coreProperties>
</file>