
<file path=[Content_Types].xml><?xml version="1.0" encoding="utf-8"?>
<Types xmlns="http://schemas.openxmlformats.org/package/2006/content-types">
  <Default Extension="ppt" ContentType="application/vnd.ms-powerpoin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11F04C" w14:textId="77777777" w:rsidR="00F94841" w:rsidRDefault="00F94841" w:rsidP="00F94841">
      <w:pPr>
        <w:pStyle w:val="Titre2"/>
        <w:numPr>
          <w:ilvl w:val="1"/>
          <w:numId w:val="8"/>
        </w:numPr>
      </w:pPr>
      <w:bookmarkStart w:id="0" w:name="_Toc216152818"/>
      <w:bookmarkStart w:id="1" w:name="_Toc472582882"/>
      <w:r>
        <w:t>Modifications apportées au volume 8</w:t>
      </w:r>
      <w:bookmarkEnd w:id="0"/>
      <w:bookmarkEnd w:id="1"/>
    </w:p>
    <w:p w14:paraId="673C7C48" w14:textId="77777777" w:rsidR="00F94841" w:rsidRDefault="00F94841" w:rsidP="00AF3FF1">
      <w:pPr>
        <w:rPr>
          <w:b/>
          <w:sz w:val="22"/>
          <w:szCs w:val="22"/>
          <w:u w:val="single"/>
        </w:rPr>
      </w:pPr>
      <w:r w:rsidRPr="00B21D38">
        <w:rPr>
          <w:b/>
          <w:sz w:val="22"/>
          <w:szCs w:val="22"/>
          <w:u w:val="single"/>
        </w:rPr>
        <w:t xml:space="preserve">Modifications apportées dans la version </w:t>
      </w:r>
      <w:r>
        <w:rPr>
          <w:b/>
          <w:sz w:val="22"/>
          <w:szCs w:val="22"/>
          <w:u w:val="single"/>
        </w:rPr>
        <w:t>24</w:t>
      </w:r>
      <w:r w:rsidRPr="00B21D38">
        <w:rPr>
          <w:b/>
          <w:sz w:val="22"/>
          <w:szCs w:val="22"/>
          <w:u w:val="single"/>
        </w:rPr>
        <w:t>.00</w:t>
      </w:r>
    </w:p>
    <w:p w14:paraId="1678CCD8" w14:textId="77777777" w:rsidR="00F94841" w:rsidRDefault="00F94841" w:rsidP="00CF22A2"/>
    <w:p w14:paraId="33574985" w14:textId="77777777" w:rsidR="00F94841" w:rsidRPr="009972B5" w:rsidRDefault="00F94841" w:rsidP="00BF68A7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8.2.2.2.1 UNB Segment en-tête interchange</w:t>
      </w:r>
    </w:p>
    <w:p w14:paraId="36AC3EFF" w14:textId="77777777" w:rsidR="00F94841" w:rsidRDefault="00F94841" w:rsidP="00BF68A7">
      <w:r>
        <w:rPr>
          <w:sz w:val="24"/>
          <w:szCs w:val="24"/>
        </w:rPr>
        <w:fldChar w:fldCharType="end"/>
      </w:r>
      <w:r>
        <w:t>Modification de la donnée 0032 en : ENT-PED-IN-TD2501</w:t>
      </w:r>
    </w:p>
    <w:p w14:paraId="08F981A6" w14:textId="77777777" w:rsidR="00F94841" w:rsidRDefault="00F94841" w:rsidP="00BF68A7"/>
    <w:p w14:paraId="66EF7BF1" w14:textId="77777777" w:rsidR="00F94841" w:rsidRPr="009972B5" w:rsidRDefault="00F94841" w:rsidP="00BF68A7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8.2.2.3.1 UNG Segment en-tête de groupe fonctionnel</w:t>
      </w:r>
    </w:p>
    <w:p w14:paraId="0C72C710" w14:textId="77777777" w:rsidR="00F94841" w:rsidRDefault="00F94841" w:rsidP="00BF68A7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FD2501</w:t>
      </w:r>
    </w:p>
    <w:p w14:paraId="2A4B639E" w14:textId="77777777" w:rsidR="00F94841" w:rsidRDefault="00F94841" w:rsidP="00BF68A7"/>
    <w:p w14:paraId="29395DB8" w14:textId="77777777" w:rsidR="00F94841" w:rsidRPr="001407D3" w:rsidRDefault="00F94841" w:rsidP="00BF68A7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"_Section_En-tête"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8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2</w:t>
      </w:r>
      <w:r w:rsidRPr="001407D3">
        <w:rPr>
          <w:rStyle w:val="Lienhypertexte"/>
          <w:sz w:val="24"/>
        </w:rPr>
        <w:t>.4.1 Section En-tête</w:t>
      </w:r>
    </w:p>
    <w:p w14:paraId="18CD33F6" w14:textId="77777777" w:rsidR="00F94841" w:rsidRPr="00D23859" w:rsidRDefault="00F94841" w:rsidP="00BF68A7">
      <w:pPr>
        <w:rPr>
          <w:sz w:val="24"/>
          <w:szCs w:val="24"/>
        </w:rPr>
      </w:pPr>
      <w:r>
        <w:rPr>
          <w:sz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134F2F39" w14:textId="77777777" w:rsidR="00F94841" w:rsidRDefault="00F94841" w:rsidP="00BF68A7">
      <w:pPr>
        <w:tabs>
          <w:tab w:val="left" w:pos="720"/>
        </w:tabs>
        <w:rPr>
          <w:ins w:id="2" w:author="Timothée MUGUET" w:date="2025-02-03T12:36:00Z" w16du:dateUtc="2025-02-03T11:36:00Z"/>
        </w:rPr>
      </w:pPr>
      <w:r>
        <w:t>Modification de la donnée 0057 en : FD2501</w:t>
      </w:r>
    </w:p>
    <w:p w14:paraId="5FD362CA" w14:textId="77777777" w:rsidR="00F94841" w:rsidRPr="001C4BD1" w:rsidRDefault="00F94841" w:rsidP="00B03CCF">
      <w:pPr>
        <w:rPr>
          <w:sz w:val="24"/>
        </w:rPr>
      </w:pPr>
      <w:r w:rsidRPr="001C4BD1">
        <w:rPr>
          <w:sz w:val="24"/>
        </w:rPr>
        <w:t>Segment NAD-DT</w:t>
      </w:r>
    </w:p>
    <w:p w14:paraId="4B81CB5B" w14:textId="77777777" w:rsidR="00F94841" w:rsidRDefault="00F94841" w:rsidP="00B03CCF">
      <w:r>
        <w:t>Modification de la donnée 3039 pour l’ajout de l’identifiant IDSP</w:t>
      </w:r>
    </w:p>
    <w:p w14:paraId="4D633215" w14:textId="77777777" w:rsidR="00F94841" w:rsidRDefault="00F94841" w:rsidP="00AF3FF1"/>
    <w:p w14:paraId="7185292A" w14:textId="77777777" w:rsidR="00F94841" w:rsidRPr="009972B5" w:rsidRDefault="00F94841" w:rsidP="00A46031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"_UNB_Segment_en-tête_1"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8.3.2.2.1 UNB Segment en-tête interchange</w:t>
      </w:r>
    </w:p>
    <w:p w14:paraId="1C8932C9" w14:textId="77777777" w:rsidR="00F94841" w:rsidRDefault="00F94841" w:rsidP="00A46031">
      <w:r>
        <w:rPr>
          <w:sz w:val="24"/>
          <w:szCs w:val="24"/>
        </w:rPr>
        <w:fldChar w:fldCharType="end"/>
      </w:r>
      <w:r>
        <w:t>Modification de la donnée 0032 en : PED-ENT-IN-TD2501</w:t>
      </w:r>
    </w:p>
    <w:p w14:paraId="566E0CAE" w14:textId="77777777" w:rsidR="00F94841" w:rsidRDefault="00F94841" w:rsidP="00A46031"/>
    <w:p w14:paraId="56E949E0" w14:textId="77777777" w:rsidR="00F94841" w:rsidRPr="00912A44" w:rsidRDefault="00F94841" w:rsidP="00A46031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"_UNG_Segment_en-tête_1"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12A44">
        <w:rPr>
          <w:rStyle w:val="Lienhypertexte"/>
          <w:sz w:val="24"/>
          <w:szCs w:val="24"/>
        </w:rPr>
        <w:t>8.3.2.3.1 UNG Segment en-tête de groupe fonctionnel</w:t>
      </w:r>
    </w:p>
    <w:p w14:paraId="4EC3E7F9" w14:textId="77777777" w:rsidR="00F94841" w:rsidRDefault="00F94841" w:rsidP="00A46031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FD2501</w:t>
      </w:r>
    </w:p>
    <w:p w14:paraId="4CA70DE1" w14:textId="77777777" w:rsidR="00F94841" w:rsidRDefault="00F94841" w:rsidP="00A46031">
      <w:pPr>
        <w:tabs>
          <w:tab w:val="left" w:pos="720"/>
        </w:tabs>
      </w:pPr>
    </w:p>
    <w:p w14:paraId="3FCC4316" w14:textId="77777777" w:rsidR="00F94841" w:rsidRPr="001407D3" w:rsidRDefault="00F94841" w:rsidP="00A46031">
      <w:pPr>
        <w:rPr>
          <w:rStyle w:val="Lienhypertexte"/>
          <w:sz w:val="24"/>
        </w:rPr>
      </w:pPr>
      <w:r>
        <w:rPr>
          <w:sz w:val="24"/>
        </w:rPr>
        <w:fldChar w:fldCharType="begin"/>
      </w:r>
      <w:r>
        <w:rPr>
          <w:sz w:val="24"/>
        </w:rPr>
        <w:instrText>HYPERLINK  \l "_Section_En-tête_1"</w:instrText>
      </w:r>
      <w:r>
        <w:rPr>
          <w:sz w:val="24"/>
        </w:rPr>
      </w:r>
      <w:r>
        <w:rPr>
          <w:sz w:val="24"/>
        </w:rPr>
        <w:fldChar w:fldCharType="separate"/>
      </w:r>
      <w:r>
        <w:rPr>
          <w:rStyle w:val="Lienhypertexte"/>
          <w:sz w:val="24"/>
        </w:rPr>
        <w:t>8</w:t>
      </w:r>
      <w:r w:rsidRPr="001407D3">
        <w:rPr>
          <w:rStyle w:val="Lienhypertexte"/>
          <w:sz w:val="24"/>
        </w:rPr>
        <w:t>.</w:t>
      </w:r>
      <w:r>
        <w:rPr>
          <w:rStyle w:val="Lienhypertexte"/>
          <w:sz w:val="24"/>
        </w:rPr>
        <w:t>3</w:t>
      </w:r>
      <w:r w:rsidRPr="001407D3">
        <w:rPr>
          <w:rStyle w:val="Lienhypertexte"/>
          <w:sz w:val="24"/>
        </w:rPr>
        <w:t>.4.1 Section En-tête</w:t>
      </w:r>
    </w:p>
    <w:p w14:paraId="1A366E5F" w14:textId="77777777" w:rsidR="00F94841" w:rsidRPr="00D23859" w:rsidRDefault="00F94841" w:rsidP="00A46031">
      <w:pPr>
        <w:rPr>
          <w:sz w:val="24"/>
          <w:szCs w:val="24"/>
        </w:rPr>
      </w:pPr>
      <w:r>
        <w:rPr>
          <w:sz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35350203" w14:textId="77777777" w:rsidR="00F94841" w:rsidRDefault="00F94841" w:rsidP="00A46031">
      <w:pPr>
        <w:tabs>
          <w:tab w:val="left" w:pos="720"/>
        </w:tabs>
      </w:pPr>
      <w:r>
        <w:t>Modification de la donnée 0057 en : FD2501</w:t>
      </w:r>
    </w:p>
    <w:p w14:paraId="4D9AFC37" w14:textId="77777777" w:rsidR="00F94841" w:rsidRPr="001C4BD1" w:rsidRDefault="00F94841" w:rsidP="00C12542">
      <w:pPr>
        <w:rPr>
          <w:sz w:val="24"/>
        </w:rPr>
      </w:pPr>
      <w:r w:rsidRPr="001C4BD1">
        <w:rPr>
          <w:sz w:val="24"/>
        </w:rPr>
        <w:t>Segment NAD-DT</w:t>
      </w:r>
    </w:p>
    <w:p w14:paraId="4DCA9CA0" w14:textId="77777777" w:rsidR="00F94841" w:rsidRDefault="00F94841" w:rsidP="00C12542">
      <w:r>
        <w:t>Modification de la donnée 3039 pour l’ajout de l’identifiant IDSP</w:t>
      </w:r>
    </w:p>
    <w:p w14:paraId="70E78D60" w14:textId="77777777" w:rsidR="00F94841" w:rsidRDefault="00F94841" w:rsidP="003561EA"/>
    <w:p w14:paraId="7E278140" w14:textId="77777777" w:rsidR="00F94841" w:rsidRPr="009972B5" w:rsidRDefault="00F94841" w:rsidP="001B3BE0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"_UNB_Segment_en-tête_2"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8.4.2.2.1 UNB Segment en-tête interchange</w:t>
      </w:r>
    </w:p>
    <w:p w14:paraId="4C966B50" w14:textId="77777777" w:rsidR="00F94841" w:rsidRDefault="00F94841" w:rsidP="001B3BE0">
      <w:r>
        <w:rPr>
          <w:sz w:val="24"/>
          <w:szCs w:val="24"/>
        </w:rPr>
        <w:fldChar w:fldCharType="end"/>
      </w:r>
      <w:r>
        <w:t>Modification de la donnée 0032 en : ENT-TIE-IN-TD2501</w:t>
      </w:r>
    </w:p>
    <w:p w14:paraId="419FA7AA" w14:textId="77777777" w:rsidR="00F94841" w:rsidRDefault="00F94841" w:rsidP="001B3BE0"/>
    <w:p w14:paraId="24F0092A" w14:textId="77777777" w:rsidR="00F94841" w:rsidRPr="009972B5" w:rsidRDefault="00F94841" w:rsidP="001B3BE0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"_UNG_Segment_en-tête_2"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8.4.2.3.1 UNG Segment en-tête de groupe fonctionnel</w:t>
      </w:r>
    </w:p>
    <w:p w14:paraId="279C5305" w14:textId="77777777" w:rsidR="00F94841" w:rsidRDefault="00F94841" w:rsidP="001B3BE0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FD2501</w:t>
      </w:r>
    </w:p>
    <w:p w14:paraId="3329BA96" w14:textId="77777777" w:rsidR="00F94841" w:rsidRDefault="00F94841" w:rsidP="001B3BE0"/>
    <w:p w14:paraId="62E7E92D" w14:textId="77777777" w:rsidR="00F94841" w:rsidRPr="00912A44" w:rsidRDefault="00F94841" w:rsidP="001B3BE0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"_Section_En-tête_2"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12A44">
        <w:rPr>
          <w:rStyle w:val="Lienhypertexte"/>
          <w:sz w:val="24"/>
          <w:szCs w:val="24"/>
        </w:rPr>
        <w:t>8.</w:t>
      </w:r>
      <w:r>
        <w:rPr>
          <w:rStyle w:val="Lienhypertexte"/>
          <w:sz w:val="24"/>
          <w:szCs w:val="24"/>
        </w:rPr>
        <w:t>4</w:t>
      </w:r>
      <w:r w:rsidRPr="00912A44">
        <w:rPr>
          <w:rStyle w:val="Lienhypertexte"/>
          <w:sz w:val="24"/>
          <w:szCs w:val="24"/>
        </w:rPr>
        <w:t>.4.1 Section En</w:t>
      </w:r>
      <w:r>
        <w:rPr>
          <w:rStyle w:val="Lienhypertexte"/>
          <w:sz w:val="24"/>
          <w:szCs w:val="24"/>
        </w:rPr>
        <w:t>-</w:t>
      </w:r>
      <w:r w:rsidRPr="00912A44">
        <w:rPr>
          <w:rStyle w:val="Lienhypertexte"/>
          <w:sz w:val="24"/>
          <w:szCs w:val="24"/>
        </w:rPr>
        <w:t>tête</w:t>
      </w:r>
    </w:p>
    <w:p w14:paraId="75E957A2" w14:textId="77777777" w:rsidR="00F94841" w:rsidRPr="00D23859" w:rsidRDefault="00F94841" w:rsidP="001B3BE0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13D3DE76" w14:textId="77777777" w:rsidR="00F94841" w:rsidRDefault="00F94841" w:rsidP="001B3BE0">
      <w:pPr>
        <w:tabs>
          <w:tab w:val="left" w:pos="720"/>
        </w:tabs>
      </w:pPr>
      <w:r>
        <w:t>Modification de la donnée 0057 en : FD2501</w:t>
      </w:r>
    </w:p>
    <w:p w14:paraId="420A0B0A" w14:textId="77777777" w:rsidR="00F94841" w:rsidRPr="001C4BD1" w:rsidRDefault="00F94841" w:rsidP="003759FA">
      <w:pPr>
        <w:rPr>
          <w:sz w:val="24"/>
        </w:rPr>
      </w:pPr>
      <w:r w:rsidRPr="001C4BD1">
        <w:rPr>
          <w:sz w:val="24"/>
        </w:rPr>
        <w:t>Segment NAD-DT</w:t>
      </w:r>
    </w:p>
    <w:p w14:paraId="165664FD" w14:textId="77777777" w:rsidR="00F94841" w:rsidRDefault="00F94841" w:rsidP="003759FA">
      <w:r>
        <w:t>Modification de la donnée 3039 pour l’ajout de l’identifiant IDSP</w:t>
      </w:r>
    </w:p>
    <w:p w14:paraId="0B6CF609" w14:textId="77777777" w:rsidR="00F94841" w:rsidRDefault="00F94841" w:rsidP="00D6102D"/>
    <w:p w14:paraId="6E276C9E" w14:textId="77777777" w:rsidR="00F94841" w:rsidRPr="009972B5" w:rsidRDefault="00F94841" w:rsidP="001138DA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"_UNB_Segment_en-tête_3"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8.5.3.2.2.1 UNB Segment en-tête interchange</w:t>
      </w:r>
    </w:p>
    <w:p w14:paraId="797ECFD2" w14:textId="77777777" w:rsidR="00F94841" w:rsidRDefault="00F94841" w:rsidP="001138DA">
      <w:r>
        <w:rPr>
          <w:sz w:val="24"/>
          <w:szCs w:val="24"/>
        </w:rPr>
        <w:fldChar w:fldCharType="end"/>
      </w:r>
      <w:r>
        <w:t>Modification de la donnée 0032 en : PED-ENT-CR-TD2501</w:t>
      </w:r>
    </w:p>
    <w:p w14:paraId="10F7B72F" w14:textId="77777777" w:rsidR="00F94841" w:rsidRDefault="00F94841" w:rsidP="001138DA"/>
    <w:p w14:paraId="0A3B3E59" w14:textId="77777777" w:rsidR="00F94841" w:rsidRPr="009972B5" w:rsidRDefault="00F94841" w:rsidP="001138DA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"_UNG_Segment_en-tête_3"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8.5.3.2.3.1 UNG Segment en-tête de groupe fonctionnel</w:t>
      </w:r>
    </w:p>
    <w:p w14:paraId="1DD39F9F" w14:textId="77777777" w:rsidR="00F94841" w:rsidRDefault="00F94841" w:rsidP="001138DA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FR2501</w:t>
      </w:r>
    </w:p>
    <w:p w14:paraId="5A9F4E95" w14:textId="77777777" w:rsidR="00F94841" w:rsidRDefault="00F94841" w:rsidP="001138DA"/>
    <w:p w14:paraId="2C969055" w14:textId="77777777" w:rsidR="00F94841" w:rsidRPr="009972B5" w:rsidRDefault="00F94841" w:rsidP="001138DA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"V08C05P85341"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8.5.3.4.1 Section En-tête</w:t>
      </w:r>
    </w:p>
    <w:p w14:paraId="272BDD6E" w14:textId="77777777" w:rsidR="00F94841" w:rsidRPr="00D23859" w:rsidRDefault="00F94841" w:rsidP="001138DA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58DA828D" w14:textId="77777777" w:rsidR="00F94841" w:rsidRDefault="00F94841" w:rsidP="001138DA">
      <w:pPr>
        <w:tabs>
          <w:tab w:val="left" w:pos="720"/>
        </w:tabs>
      </w:pPr>
      <w:r>
        <w:t>Modification de la donnée 0057 en : FR2501</w:t>
      </w:r>
    </w:p>
    <w:p w14:paraId="51CF40E6" w14:textId="77777777" w:rsidR="00F94841" w:rsidRPr="001C4BD1" w:rsidRDefault="00F94841" w:rsidP="00570068">
      <w:pPr>
        <w:rPr>
          <w:sz w:val="24"/>
        </w:rPr>
      </w:pPr>
      <w:r w:rsidRPr="001C4BD1">
        <w:rPr>
          <w:sz w:val="24"/>
        </w:rPr>
        <w:t>Segment NAD-DT</w:t>
      </w:r>
    </w:p>
    <w:p w14:paraId="16F9A40E" w14:textId="77777777" w:rsidR="00F94841" w:rsidRDefault="00F94841" w:rsidP="00570068">
      <w:r>
        <w:t>Modification de la donnée 3039 pour l’ajout de l’identifiant IDSP</w:t>
      </w:r>
    </w:p>
    <w:p w14:paraId="0217612A" w14:textId="77777777" w:rsidR="00F94841" w:rsidRDefault="00F94841" w:rsidP="001138DA">
      <w:pPr>
        <w:tabs>
          <w:tab w:val="left" w:pos="720"/>
        </w:tabs>
      </w:pPr>
    </w:p>
    <w:p w14:paraId="55F744F3" w14:textId="77777777" w:rsidR="00F94841" w:rsidRPr="009972B5" w:rsidRDefault="00F94841" w:rsidP="003C5ADB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"_UNB_Segment_en-tête_4"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8.6.3.2.2.1 UNB Segment en-tête interchange</w:t>
      </w:r>
    </w:p>
    <w:p w14:paraId="0A1CFD11" w14:textId="77777777" w:rsidR="00F94841" w:rsidRDefault="00F94841" w:rsidP="003C5ADB">
      <w:r>
        <w:rPr>
          <w:sz w:val="24"/>
          <w:szCs w:val="24"/>
        </w:rPr>
        <w:fldChar w:fldCharType="end"/>
      </w:r>
      <w:r>
        <w:t>Modification de la donnée 0032 en : ENT-PED-CR-TD2501</w:t>
      </w:r>
    </w:p>
    <w:p w14:paraId="1525370A" w14:textId="77777777" w:rsidR="00F94841" w:rsidRDefault="00F94841" w:rsidP="003C5ADB"/>
    <w:p w14:paraId="4FBD4782" w14:textId="77777777" w:rsidR="00F94841" w:rsidRPr="009972B5" w:rsidRDefault="00F94841" w:rsidP="003C5ADB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"_UNG_Segment_en-tête_4"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8.6.3.2.3.1 UNG Segment en-tête de groupe fonctionnel</w:t>
      </w:r>
    </w:p>
    <w:p w14:paraId="2B6D2E01" w14:textId="77777777" w:rsidR="00F94841" w:rsidRDefault="00F94841" w:rsidP="003C5ADB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FR2501</w:t>
      </w:r>
    </w:p>
    <w:p w14:paraId="168AA5CC" w14:textId="77777777" w:rsidR="00F94841" w:rsidRDefault="00F94841" w:rsidP="003C5ADB"/>
    <w:p w14:paraId="600736E2" w14:textId="77777777" w:rsidR="00F94841" w:rsidRPr="009972B5" w:rsidRDefault="00F94841" w:rsidP="003C5ADB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"_Section_En-tête_3"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8.6.3.4.1 Section En-tête</w:t>
      </w:r>
    </w:p>
    <w:p w14:paraId="0FD169A6" w14:textId="77777777" w:rsidR="00F94841" w:rsidRPr="00D23859" w:rsidRDefault="00F94841" w:rsidP="003C5ADB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6FCECE35" w14:textId="77777777" w:rsidR="00F94841" w:rsidRDefault="00F94841" w:rsidP="003C5ADB">
      <w:pPr>
        <w:tabs>
          <w:tab w:val="left" w:pos="720"/>
        </w:tabs>
      </w:pPr>
      <w:r>
        <w:t>Modification de la donnée 0057 en : FR2501</w:t>
      </w:r>
    </w:p>
    <w:p w14:paraId="6BC9BD57" w14:textId="77777777" w:rsidR="00F94841" w:rsidRPr="001C4BD1" w:rsidRDefault="00F94841" w:rsidP="005A67EE">
      <w:pPr>
        <w:rPr>
          <w:sz w:val="24"/>
        </w:rPr>
      </w:pPr>
      <w:r w:rsidRPr="001C4BD1">
        <w:rPr>
          <w:sz w:val="24"/>
        </w:rPr>
        <w:t>Segment NAD-DT</w:t>
      </w:r>
    </w:p>
    <w:p w14:paraId="357196A3" w14:textId="77777777" w:rsidR="00F94841" w:rsidRDefault="00F94841" w:rsidP="005A67EE">
      <w:r>
        <w:t>Modification de la donnée 3039 pour l’ajout de l’identifiant IDSP</w:t>
      </w:r>
    </w:p>
    <w:p w14:paraId="61ACB192" w14:textId="77777777" w:rsidR="00F94841" w:rsidRDefault="00F94841" w:rsidP="003C5ADB">
      <w:pPr>
        <w:tabs>
          <w:tab w:val="left" w:pos="720"/>
        </w:tabs>
      </w:pPr>
    </w:p>
    <w:p w14:paraId="39251D62" w14:textId="77777777" w:rsidR="00F94841" w:rsidRPr="00053A24" w:rsidRDefault="00F94841" w:rsidP="00AF3FF1"/>
    <w:p w14:paraId="5FE50F4B" w14:textId="77777777" w:rsidR="00F94841" w:rsidRPr="009972B5" w:rsidRDefault="00F94841" w:rsidP="00312CB4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"_UNB_Segment_en-tête_5"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8.7.3.2.2.1 UNB Segment en-tête interchange</w:t>
      </w:r>
    </w:p>
    <w:p w14:paraId="71889027" w14:textId="77777777" w:rsidR="00F94841" w:rsidRDefault="00F94841" w:rsidP="00312CB4">
      <w:r>
        <w:rPr>
          <w:sz w:val="24"/>
          <w:szCs w:val="24"/>
        </w:rPr>
        <w:fldChar w:fldCharType="end"/>
      </w:r>
      <w:r>
        <w:t>Modification de la donnée 0032 en : ENT-TIE-CR-TD2501</w:t>
      </w:r>
    </w:p>
    <w:p w14:paraId="1F0F1531" w14:textId="77777777" w:rsidR="00F94841" w:rsidRDefault="00F94841" w:rsidP="00312CB4"/>
    <w:p w14:paraId="20ACB75E" w14:textId="77777777" w:rsidR="00F94841" w:rsidRPr="009972B5" w:rsidRDefault="00F94841" w:rsidP="00312CB4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"_UNG_Segment_en-tête_5"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8.7.3.2.3.1 UNG Segment en-tête de groupe fonctionnel</w:t>
      </w:r>
    </w:p>
    <w:p w14:paraId="1D035E54" w14:textId="77777777" w:rsidR="00F94841" w:rsidRDefault="00F94841" w:rsidP="00312CB4">
      <w:pPr>
        <w:tabs>
          <w:tab w:val="left" w:pos="720"/>
        </w:tabs>
      </w:pPr>
      <w:r>
        <w:rPr>
          <w:sz w:val="24"/>
          <w:szCs w:val="24"/>
        </w:rPr>
        <w:fldChar w:fldCharType="end"/>
      </w:r>
      <w:r>
        <w:t>Modification de la donnée 0057 en : FR2501</w:t>
      </w:r>
    </w:p>
    <w:p w14:paraId="25467371" w14:textId="77777777" w:rsidR="00F94841" w:rsidRDefault="00F94841" w:rsidP="00312CB4"/>
    <w:p w14:paraId="1AC76F00" w14:textId="77777777" w:rsidR="00F94841" w:rsidRPr="009972B5" w:rsidRDefault="00F94841" w:rsidP="00312CB4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"_Section_En-tête_3"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8.7.3.4.1 Section En-tête</w:t>
      </w:r>
    </w:p>
    <w:p w14:paraId="6FFA0845" w14:textId="77777777" w:rsidR="00F94841" w:rsidRPr="00D23859" w:rsidRDefault="00F94841" w:rsidP="00312CB4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  <w:r w:rsidRPr="00D23859">
        <w:rPr>
          <w:sz w:val="24"/>
          <w:szCs w:val="24"/>
        </w:rPr>
        <w:t>Segment UNH</w:t>
      </w:r>
    </w:p>
    <w:p w14:paraId="661C44E3" w14:textId="77777777" w:rsidR="00F94841" w:rsidRDefault="00F94841" w:rsidP="00312CB4">
      <w:pPr>
        <w:tabs>
          <w:tab w:val="left" w:pos="720"/>
        </w:tabs>
      </w:pPr>
      <w:r>
        <w:t>Modification de la donnée 0057 en : FR2501</w:t>
      </w:r>
    </w:p>
    <w:p w14:paraId="658BA230" w14:textId="77777777" w:rsidR="00F94841" w:rsidRPr="001C4BD1" w:rsidRDefault="00F94841" w:rsidP="00144869">
      <w:pPr>
        <w:rPr>
          <w:sz w:val="24"/>
        </w:rPr>
      </w:pPr>
      <w:r w:rsidRPr="001C4BD1">
        <w:rPr>
          <w:sz w:val="24"/>
        </w:rPr>
        <w:t>Segment NAD-DT</w:t>
      </w:r>
    </w:p>
    <w:p w14:paraId="38D9F097" w14:textId="77777777" w:rsidR="00F94841" w:rsidRDefault="00F94841" w:rsidP="00144869">
      <w:r>
        <w:t>Modification de la donnée 3039 pour l’ajout de l’identifiant IDSP</w:t>
      </w:r>
    </w:p>
    <w:p w14:paraId="1BEFB2F0" w14:textId="77777777" w:rsidR="00F94841" w:rsidRDefault="00F94841" w:rsidP="00144869"/>
    <w:p w14:paraId="55B0721C" w14:textId="77777777" w:rsidR="00F94841" w:rsidRDefault="00F94841" w:rsidP="00A24859">
      <w:pPr>
        <w:rPr>
          <w:b/>
          <w:bCs/>
          <w:sz w:val="28"/>
          <w:szCs w:val="28"/>
        </w:rPr>
      </w:pPr>
      <w:r w:rsidRPr="003739AE">
        <w:rPr>
          <w:b/>
          <w:bCs/>
          <w:sz w:val="28"/>
          <w:szCs w:val="28"/>
        </w:rPr>
        <w:t>Mise à jour du 25 février</w:t>
      </w:r>
    </w:p>
    <w:p w14:paraId="6D167C9A" w14:textId="77777777" w:rsidR="00F94841" w:rsidRPr="00A24859" w:rsidRDefault="00F94841" w:rsidP="00A24859">
      <w:pPr>
        <w:rPr>
          <w:rStyle w:val="Lienhypertexte"/>
          <w:sz w:val="24"/>
        </w:rPr>
      </w:pPr>
      <w:r w:rsidRPr="00A24859">
        <w:rPr>
          <w:rStyle w:val="Lienhypertexte"/>
          <w:sz w:val="24"/>
        </w:rPr>
        <w:t>8.2.4.1 Section En-tête</w:t>
      </w:r>
    </w:p>
    <w:p w14:paraId="12B71762" w14:textId="77777777" w:rsidR="00F94841" w:rsidRPr="001C4BD1" w:rsidRDefault="00F94841" w:rsidP="00A24859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FR</w:t>
      </w:r>
    </w:p>
    <w:p w14:paraId="1508D2C3" w14:textId="77777777" w:rsidR="00F94841" w:rsidRDefault="00F94841" w:rsidP="00A24859">
      <w:r>
        <w:t>Modification de la donnée 3039 pour l’ajout de l’identifiant IDSP</w:t>
      </w:r>
    </w:p>
    <w:p w14:paraId="0E8A333F" w14:textId="77777777" w:rsidR="00F94841" w:rsidRPr="001C4BD1" w:rsidRDefault="00F94841" w:rsidP="00A24859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MS</w:t>
      </w:r>
    </w:p>
    <w:p w14:paraId="66DCB866" w14:textId="77777777" w:rsidR="00F94841" w:rsidRDefault="00F94841" w:rsidP="00A24859">
      <w:r>
        <w:t>Modification de la donnée 3039 pour l’ajout de l’identifiant IDSP</w:t>
      </w:r>
    </w:p>
    <w:p w14:paraId="3C9B09F4" w14:textId="77777777" w:rsidR="00F94841" w:rsidRDefault="00F94841" w:rsidP="00A24859"/>
    <w:p w14:paraId="22D9BADF" w14:textId="77777777" w:rsidR="00F94841" w:rsidRDefault="00F94841" w:rsidP="00144869"/>
    <w:p w14:paraId="15E2BFB3" w14:textId="77777777" w:rsidR="00F94841" w:rsidRPr="000703E2" w:rsidRDefault="00F94841" w:rsidP="000703E2">
      <w:pPr>
        <w:rPr>
          <w:rStyle w:val="Lienhypertexte"/>
          <w:sz w:val="24"/>
        </w:rPr>
      </w:pPr>
      <w:r w:rsidRPr="000703E2">
        <w:rPr>
          <w:rStyle w:val="Lienhypertexte"/>
          <w:sz w:val="24"/>
        </w:rPr>
        <w:t>8.3.4.1 Section En-tête</w:t>
      </w:r>
    </w:p>
    <w:p w14:paraId="36E102D4" w14:textId="77777777" w:rsidR="00F94841" w:rsidRPr="001C4BD1" w:rsidRDefault="00F94841" w:rsidP="000703E2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FR</w:t>
      </w:r>
    </w:p>
    <w:p w14:paraId="71365FD2" w14:textId="77777777" w:rsidR="00F94841" w:rsidRDefault="00F94841" w:rsidP="000703E2">
      <w:r>
        <w:t>Modification de la donnée 3039 pour l’ajout de l’identifiant IDSP</w:t>
      </w:r>
    </w:p>
    <w:p w14:paraId="4E06EF34" w14:textId="77777777" w:rsidR="00F94841" w:rsidRPr="001C4BD1" w:rsidRDefault="00F94841" w:rsidP="000703E2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MR</w:t>
      </w:r>
    </w:p>
    <w:p w14:paraId="7B1377BA" w14:textId="77777777" w:rsidR="00F94841" w:rsidRDefault="00F94841" w:rsidP="000703E2">
      <w:r>
        <w:t>Modification de la donnée 3039 pour l’ajout de l’identifiant IDSP</w:t>
      </w:r>
    </w:p>
    <w:p w14:paraId="34E5129B" w14:textId="77777777" w:rsidR="00F94841" w:rsidRDefault="00F94841" w:rsidP="00312CB4">
      <w:pPr>
        <w:tabs>
          <w:tab w:val="left" w:pos="720"/>
        </w:tabs>
      </w:pPr>
    </w:p>
    <w:p w14:paraId="53079DD9" w14:textId="77777777" w:rsidR="00F94841" w:rsidRPr="000703E2" w:rsidRDefault="00F94841" w:rsidP="000703E2">
      <w:pPr>
        <w:rPr>
          <w:rStyle w:val="Lienhypertexte"/>
          <w:sz w:val="24"/>
        </w:rPr>
      </w:pPr>
      <w:r w:rsidRPr="000703E2">
        <w:rPr>
          <w:rStyle w:val="Lienhypertexte"/>
          <w:sz w:val="24"/>
        </w:rPr>
        <w:t>8.4.4.1 Section En</w:t>
      </w:r>
      <w:r>
        <w:rPr>
          <w:rStyle w:val="Lienhypertexte"/>
          <w:sz w:val="24"/>
        </w:rPr>
        <w:t>-</w:t>
      </w:r>
      <w:r w:rsidRPr="000703E2">
        <w:rPr>
          <w:rStyle w:val="Lienhypertexte"/>
          <w:sz w:val="24"/>
        </w:rPr>
        <w:t>tête</w:t>
      </w:r>
    </w:p>
    <w:p w14:paraId="663F69FE" w14:textId="77777777" w:rsidR="00F94841" w:rsidRPr="001C4BD1" w:rsidRDefault="00F94841" w:rsidP="00105D6D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FR</w:t>
      </w:r>
    </w:p>
    <w:p w14:paraId="29D21F26" w14:textId="77777777" w:rsidR="00F94841" w:rsidRDefault="00F94841" w:rsidP="00105D6D">
      <w:r>
        <w:t>Modification de la donnée 3039 pour l’ajout de l’identifiant IDSP</w:t>
      </w:r>
    </w:p>
    <w:p w14:paraId="7D01C187" w14:textId="77777777" w:rsidR="00F94841" w:rsidRPr="001C4BD1" w:rsidRDefault="00F94841" w:rsidP="00105D6D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MR</w:t>
      </w:r>
    </w:p>
    <w:p w14:paraId="476A583F" w14:textId="77777777" w:rsidR="00F94841" w:rsidRDefault="00F94841" w:rsidP="00105D6D">
      <w:r>
        <w:t>Modification de la donnée 3039 pour l’ajout de l’identifiant IDSP</w:t>
      </w:r>
    </w:p>
    <w:p w14:paraId="55C83AA2" w14:textId="77777777" w:rsidR="00F94841" w:rsidRDefault="00F94841" w:rsidP="00105D6D"/>
    <w:p w14:paraId="7D7E3935" w14:textId="77777777" w:rsidR="00F94841" w:rsidRPr="00105D6D" w:rsidRDefault="00F94841" w:rsidP="00105D6D">
      <w:pPr>
        <w:rPr>
          <w:rStyle w:val="Lienhypertexte"/>
          <w:sz w:val="24"/>
        </w:rPr>
      </w:pPr>
      <w:r w:rsidRPr="00105D6D">
        <w:rPr>
          <w:rStyle w:val="Lienhypertexte"/>
          <w:sz w:val="24"/>
        </w:rPr>
        <w:t>8.5.3.4.1 Section En-tête</w:t>
      </w:r>
    </w:p>
    <w:p w14:paraId="6E6596B8" w14:textId="77777777" w:rsidR="00F94841" w:rsidRPr="001C4BD1" w:rsidRDefault="00F94841" w:rsidP="00105D6D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MR</w:t>
      </w:r>
    </w:p>
    <w:p w14:paraId="4A540369" w14:textId="77777777" w:rsidR="00F94841" w:rsidRDefault="00F94841" w:rsidP="00105D6D">
      <w:r>
        <w:t>Modification de la donnée 3039 pour l’ajout de l’identifiant IDSP</w:t>
      </w:r>
    </w:p>
    <w:p w14:paraId="1413A2A5" w14:textId="77777777" w:rsidR="00F94841" w:rsidRPr="001C4BD1" w:rsidRDefault="00F94841" w:rsidP="00105D6D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FR</w:t>
      </w:r>
    </w:p>
    <w:p w14:paraId="50536311" w14:textId="77777777" w:rsidR="00F94841" w:rsidRDefault="00F94841" w:rsidP="00105D6D">
      <w:r>
        <w:t>Modification de la donnée 3039 pour l’ajout de l’identifiant IDSP</w:t>
      </w:r>
    </w:p>
    <w:p w14:paraId="2A0C55D3" w14:textId="77777777" w:rsidR="00F94841" w:rsidRDefault="00F94841" w:rsidP="00105D6D"/>
    <w:p w14:paraId="3645408B" w14:textId="77777777" w:rsidR="00F94841" w:rsidRPr="00265E47" w:rsidRDefault="00F94841" w:rsidP="00265E47">
      <w:pPr>
        <w:rPr>
          <w:rStyle w:val="Lienhypertexte"/>
          <w:sz w:val="24"/>
        </w:rPr>
      </w:pPr>
      <w:r w:rsidRPr="00265E47">
        <w:rPr>
          <w:rStyle w:val="Lienhypertexte"/>
          <w:sz w:val="24"/>
        </w:rPr>
        <w:t>8.6.3.4.1 Section En-tête</w:t>
      </w:r>
    </w:p>
    <w:p w14:paraId="19C9D383" w14:textId="77777777" w:rsidR="00F94841" w:rsidRPr="001C4BD1" w:rsidRDefault="00F94841" w:rsidP="00265E47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MS</w:t>
      </w:r>
    </w:p>
    <w:p w14:paraId="6EC41936" w14:textId="77777777" w:rsidR="00F94841" w:rsidRDefault="00F94841" w:rsidP="00265E47">
      <w:r>
        <w:t>Modification de la donnée 3039 pour l’ajout de l’identifiant IDSP</w:t>
      </w:r>
    </w:p>
    <w:p w14:paraId="74081789" w14:textId="77777777" w:rsidR="00F94841" w:rsidRPr="001C4BD1" w:rsidRDefault="00F94841" w:rsidP="00265E47">
      <w:pPr>
        <w:rPr>
          <w:sz w:val="24"/>
        </w:rPr>
      </w:pPr>
      <w:r w:rsidRPr="001C4BD1">
        <w:rPr>
          <w:sz w:val="24"/>
        </w:rPr>
        <w:t>Segment NAD-</w:t>
      </w:r>
      <w:r>
        <w:rPr>
          <w:sz w:val="24"/>
        </w:rPr>
        <w:t>HP</w:t>
      </w:r>
    </w:p>
    <w:p w14:paraId="757BEAC3" w14:textId="77777777" w:rsidR="00F94841" w:rsidRDefault="00F94841" w:rsidP="00265E47">
      <w:r>
        <w:t>Modification de la donnée 3039 pour l’ajout de l’identifiant IDSP</w:t>
      </w:r>
    </w:p>
    <w:p w14:paraId="2DEA2EC1" w14:textId="77777777" w:rsidR="00F94841" w:rsidRDefault="00F94841" w:rsidP="00265E47"/>
    <w:p w14:paraId="0C107BF5" w14:textId="77777777" w:rsidR="00F94841" w:rsidRPr="009972B5" w:rsidRDefault="00F94841" w:rsidP="00654A9A">
      <w:pPr>
        <w:rPr>
          <w:rStyle w:val="Lienhypertexte"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</w:rPr>
        <w:instrText>HYPERLINK  \l "_Section_En-tête_3"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9972B5">
        <w:rPr>
          <w:rStyle w:val="Lienhypertexte"/>
          <w:sz w:val="24"/>
          <w:szCs w:val="24"/>
        </w:rPr>
        <w:t>8.7.3.4.1 Section En-tête</w:t>
      </w:r>
    </w:p>
    <w:p w14:paraId="6F70114F" w14:textId="77777777" w:rsidR="00F94841" w:rsidRPr="001C4BD1" w:rsidRDefault="00F94841" w:rsidP="00654A9A">
      <w:pPr>
        <w:rPr>
          <w:sz w:val="24"/>
        </w:rPr>
      </w:pPr>
      <w:r>
        <w:rPr>
          <w:sz w:val="24"/>
          <w:szCs w:val="24"/>
        </w:rPr>
        <w:fldChar w:fldCharType="end"/>
      </w:r>
      <w:r w:rsidRPr="00654A9A">
        <w:rPr>
          <w:sz w:val="24"/>
        </w:rPr>
        <w:t xml:space="preserve"> </w:t>
      </w:r>
      <w:r w:rsidRPr="001C4BD1">
        <w:rPr>
          <w:sz w:val="24"/>
        </w:rPr>
        <w:t>Segment NAD-</w:t>
      </w:r>
      <w:r>
        <w:rPr>
          <w:sz w:val="24"/>
        </w:rPr>
        <w:t>MS</w:t>
      </w:r>
    </w:p>
    <w:p w14:paraId="39550374" w14:textId="77777777" w:rsidR="00F94841" w:rsidRDefault="00F94841" w:rsidP="00654A9A">
      <w:r>
        <w:t>Modification de la donnée 3039 pour l’ajout de l’identifiant IDSP</w:t>
      </w:r>
    </w:p>
    <w:p w14:paraId="0D724772" w14:textId="77777777" w:rsidR="00F94841" w:rsidRDefault="00F94841" w:rsidP="00654A9A"/>
    <w:p w14:paraId="742B8CC5" w14:textId="77777777" w:rsidR="00F94841" w:rsidRPr="00B21D38" w:rsidRDefault="00F94841" w:rsidP="00AF3FF1">
      <w:pPr>
        <w:rPr>
          <w:b/>
          <w:sz w:val="22"/>
          <w:szCs w:val="22"/>
          <w:u w:val="single"/>
        </w:rPr>
      </w:pPr>
    </w:p>
    <w:p w14:paraId="45C44FC9" w14:textId="77777777" w:rsidR="00F94841" w:rsidRDefault="00F94841" w:rsidP="00F94841">
      <w:pPr>
        <w:pStyle w:val="Titre2"/>
        <w:numPr>
          <w:ilvl w:val="1"/>
          <w:numId w:val="8"/>
        </w:numPr>
      </w:pPr>
      <w:r>
        <w:br w:type="page"/>
      </w:r>
      <w:bookmarkStart w:id="3" w:name="_Toc216152819"/>
      <w:bookmarkStart w:id="4" w:name="_Toc472582883"/>
      <w:r>
        <w:t>Présentation des scénarios entreprises</w:t>
      </w:r>
      <w:bookmarkEnd w:id="3"/>
      <w:bookmarkEnd w:id="4"/>
    </w:p>
    <w:p w14:paraId="1735B35B" w14:textId="77777777" w:rsidR="00F94841" w:rsidRPr="00F764C6" w:rsidRDefault="00F94841" w:rsidP="00D950E5">
      <w:pPr>
        <w:rPr>
          <w:rFonts w:ascii="Arial" w:hAnsi="Arial" w:cs="Arial"/>
          <w:b/>
          <w:sz w:val="24"/>
          <w:szCs w:val="24"/>
        </w:rPr>
      </w:pPr>
      <w:bookmarkStart w:id="5" w:name="_Toc414675796"/>
      <w:bookmarkStart w:id="6" w:name="_Toc414675875"/>
      <w:bookmarkStart w:id="7" w:name="_Toc415634751"/>
      <w:bookmarkStart w:id="8" w:name="_Toc415907800"/>
      <w:bookmarkStart w:id="9" w:name="_Toc415907828"/>
      <w:bookmarkStart w:id="10" w:name="_Toc415907940"/>
      <w:bookmarkStart w:id="11" w:name="_Toc415908000"/>
      <w:bookmarkStart w:id="12" w:name="_Toc416248334"/>
      <w:bookmarkStart w:id="13" w:name="_Toc419104336"/>
      <w:bookmarkStart w:id="14" w:name="_Toc419104408"/>
      <w:bookmarkStart w:id="15" w:name="_Toc419194027"/>
      <w:bookmarkStart w:id="16" w:name="_Toc419196996"/>
      <w:bookmarkStart w:id="17" w:name="_Toc419858670"/>
      <w:bookmarkStart w:id="18" w:name="_Toc419858742"/>
      <w:bookmarkStart w:id="19" w:name="_Toc419865905"/>
      <w:bookmarkStart w:id="20" w:name="_Toc420420703"/>
      <w:bookmarkStart w:id="21" w:name="_Toc420420741"/>
      <w:bookmarkStart w:id="22" w:name="_Toc420473190"/>
      <w:bookmarkStart w:id="23" w:name="_Toc420500623"/>
      <w:bookmarkStart w:id="24" w:name="_Toc423249801"/>
      <w:bookmarkStart w:id="25" w:name="_Toc429978431"/>
      <w:bookmarkStart w:id="26" w:name="_Toc430675803"/>
      <w:bookmarkStart w:id="27" w:name="_Toc430676637"/>
      <w:bookmarkStart w:id="28" w:name="_Toc430676826"/>
      <w:bookmarkStart w:id="29" w:name="_Toc431104142"/>
      <w:bookmarkStart w:id="30" w:name="_Toc431106001"/>
      <w:bookmarkStart w:id="31" w:name="_Toc433454869"/>
      <w:bookmarkStart w:id="32" w:name="_Toc433510989"/>
      <w:bookmarkStart w:id="33" w:name="_Toc433527523"/>
      <w:bookmarkStart w:id="34" w:name="_Toc436543650"/>
      <w:bookmarkStart w:id="35" w:name="_Toc438874091"/>
      <w:bookmarkStart w:id="36" w:name="_Toc438874199"/>
      <w:r w:rsidRPr="00F764C6">
        <w:rPr>
          <w:rFonts w:ascii="Arial" w:hAnsi="Arial" w:cs="Arial"/>
          <w:b/>
          <w:sz w:val="24"/>
          <w:szCs w:val="24"/>
        </w:rPr>
        <w:t>Le Volume 8 présente l'ensemble des scénarios possibles dans le cadre des télétransmissions des déclarations des entreprises. Il s'appuie sur le message INFENT D00B.</w:t>
      </w:r>
    </w:p>
    <w:p w14:paraId="022E5BAA" w14:textId="77777777" w:rsidR="00F94841" w:rsidRPr="00F764C6" w:rsidRDefault="00F94841" w:rsidP="00D950E5"/>
    <w:p w14:paraId="477F45AD" w14:textId="77777777" w:rsidR="00F94841" w:rsidRPr="00EE30CC" w:rsidRDefault="00F94841" w:rsidP="00D950E5">
      <w:r w:rsidRPr="00EE30CC">
        <w:t xml:space="preserve">Les scénarios décrits dans le Volume 1 Chapitre 3 ont été prévus pour les échanges entre les cabinets d'expertise comptable, les </w:t>
      </w:r>
      <w:r>
        <w:t xml:space="preserve">partenaires EDI </w:t>
      </w:r>
      <w:r w:rsidRPr="00EE30CC">
        <w:t>et les destinataires finals. Ils peuvent s'appliquer également aux entreprises mais ils ne prévoient qu'une partie des échanges, il est donc nécessaire de décrire l'ensemble des scénarios possibles.</w:t>
      </w:r>
    </w:p>
    <w:p w14:paraId="78A0CB2C" w14:textId="77777777" w:rsidR="00F94841" w:rsidRPr="00F764C6" w:rsidRDefault="00F94841" w:rsidP="00D950E5"/>
    <w:p w14:paraId="4B9F5936" w14:textId="77777777" w:rsidR="00F94841" w:rsidRPr="00F764C6" w:rsidRDefault="00F94841" w:rsidP="00D950E5">
      <w:r w:rsidRPr="00F764C6">
        <w:t>Les échanges peuvent se faire directement de société mère à filiales ou par l'intermédiaire d'un Partenaire EDI.</w:t>
      </w:r>
    </w:p>
    <w:p w14:paraId="3B2E3AC5" w14:textId="77777777" w:rsidR="00F94841" w:rsidRPr="00F764C6" w:rsidRDefault="00F94841" w:rsidP="00D950E5">
      <w:r w:rsidRPr="00F764C6">
        <w:t xml:space="preserve">Les échanges peuvent se faire directement entre entreprises ou, dans le cas </w:t>
      </w:r>
      <w:r>
        <w:t>où</w:t>
      </w:r>
      <w:r w:rsidRPr="00F764C6">
        <w:t xml:space="preserve"> l'une ou l'autre des entreprises (mère ou filiale) fait appel aux services d'un tiers déclarant (ex cabinet d'expertise comptable), par son intermédiaire.</w:t>
      </w:r>
    </w:p>
    <w:p w14:paraId="77915C59" w14:textId="77777777" w:rsidR="00F94841" w:rsidRPr="00F764C6" w:rsidRDefault="00F94841" w:rsidP="00D950E5">
      <w:r w:rsidRPr="00F764C6">
        <w:t>Le schéma ci-dessous présente les différents échanges possibles. Ils sont numérotés, les numéros renvoient vers les différents volumes et chapitres décrivant l'échange.</w:t>
      </w:r>
    </w:p>
    <w:p w14:paraId="1E90B8CC" w14:textId="77777777" w:rsidR="00F94841" w:rsidRPr="00F764C6" w:rsidRDefault="00F94841" w:rsidP="00D950E5"/>
    <w:bookmarkStart w:id="37" w:name="_MON_1043596753"/>
    <w:bookmarkStart w:id="38" w:name="_MON_1043596880"/>
    <w:bookmarkStart w:id="39" w:name="_MON_1043597589"/>
    <w:bookmarkStart w:id="40" w:name="_MON_1043597918"/>
    <w:bookmarkStart w:id="41" w:name="_MON_1043599203"/>
    <w:bookmarkStart w:id="42" w:name="_MON_1043599228"/>
    <w:bookmarkStart w:id="43" w:name="_MON_1105776408"/>
    <w:bookmarkStart w:id="44" w:name="_MON_1287495671"/>
    <w:bookmarkStart w:id="45" w:name="_MON_1043582530"/>
    <w:bookmarkStart w:id="46" w:name="_MON_1043582688"/>
    <w:bookmarkStart w:id="47" w:name="_MON_1043585401"/>
    <w:bookmarkStart w:id="48" w:name="_Toc415907813"/>
    <w:bookmarkStart w:id="49" w:name="_Toc415907839"/>
    <w:bookmarkStart w:id="50" w:name="_Toc415907953"/>
    <w:bookmarkStart w:id="51" w:name="_Toc415908012"/>
    <w:bookmarkStart w:id="52" w:name="_Toc416248346"/>
    <w:bookmarkStart w:id="53" w:name="_Toc419104352"/>
    <w:bookmarkStart w:id="54" w:name="_Toc419104424"/>
    <w:bookmarkStart w:id="55" w:name="_Toc419194039"/>
    <w:bookmarkStart w:id="56" w:name="_Toc419197008"/>
    <w:bookmarkStart w:id="57" w:name="_Toc419858686"/>
    <w:bookmarkStart w:id="58" w:name="_Toc419858754"/>
    <w:bookmarkStart w:id="59" w:name="_Toc419865917"/>
    <w:bookmarkStart w:id="60" w:name="_Toc420420722"/>
    <w:bookmarkStart w:id="61" w:name="_Toc420420754"/>
    <w:bookmarkStart w:id="62" w:name="_Toc420473203"/>
    <w:bookmarkStart w:id="63" w:name="_Toc420500636"/>
    <w:bookmarkStart w:id="64" w:name="_Toc423249814"/>
    <w:bookmarkStart w:id="65" w:name="_Toc429978444"/>
    <w:bookmarkStart w:id="66" w:name="_Toc430675816"/>
    <w:bookmarkStart w:id="67" w:name="_Toc430676650"/>
    <w:bookmarkStart w:id="68" w:name="_Toc430676839"/>
    <w:bookmarkStart w:id="69" w:name="_Toc431104155"/>
    <w:bookmarkStart w:id="70" w:name="_Toc431106014"/>
    <w:bookmarkStart w:id="71" w:name="_Toc433454882"/>
    <w:bookmarkStart w:id="72" w:name="_Toc433511002"/>
    <w:bookmarkStart w:id="73" w:name="_Toc433527536"/>
    <w:bookmarkStart w:id="74" w:name="_Toc436543663"/>
    <w:bookmarkStart w:id="75" w:name="_Toc438874110"/>
    <w:bookmarkStart w:id="76" w:name="_Toc438874212"/>
    <w:bookmarkStart w:id="77" w:name="_Toc441637234"/>
    <w:bookmarkStart w:id="78" w:name="_Toc441637303"/>
    <w:bookmarkStart w:id="79" w:name="_Toc442848074"/>
    <w:bookmarkStart w:id="80" w:name="_Toc444603119"/>
    <w:bookmarkStart w:id="81" w:name="_Toc444682956"/>
    <w:bookmarkStart w:id="82" w:name="_Toc44510934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Start w:id="83" w:name="_MON_1043586661"/>
    <w:bookmarkEnd w:id="83"/>
    <w:p w14:paraId="310E2454" w14:textId="77777777" w:rsidR="00F94841" w:rsidRDefault="00F94841" w:rsidP="008060AE">
      <w:pPr>
        <w:rPr>
          <w:sz w:val="24"/>
          <w:szCs w:val="24"/>
        </w:rPr>
      </w:pPr>
      <w:r w:rsidRPr="00323411">
        <w:rPr>
          <w:sz w:val="24"/>
        </w:rPr>
        <w:object w:dxaOrig="3315" w:dyaOrig="2488" w14:anchorId="3C110E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48.5pt;height:315pt" o:ole="" filled="t" fillcolor="yellow">
            <v:imagedata r:id="rId7" o:title=""/>
          </v:shape>
          <o:OLEObject Type="Embed" ProgID="PowerPoint.Show.8" ShapeID="_x0000_i1026" DrawAspect="Content" ObjectID="_1804316141" r:id="rId8"/>
        </w:object>
      </w:r>
    </w:p>
    <w:p w14:paraId="06948987" w14:textId="77777777" w:rsidR="00F94841" w:rsidRDefault="00F94841" w:rsidP="00D950E5"/>
    <w:p w14:paraId="0B6CBFCF" w14:textId="77777777" w:rsidR="00F94841" w:rsidRDefault="00F94841" w:rsidP="00D950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Message INFENT DF déclaration fiscale</w:t>
      </w:r>
    </w:p>
    <w:p w14:paraId="660731C7" w14:textId="77777777" w:rsidR="00F94841" w:rsidRDefault="00F94841" w:rsidP="00D950E5">
      <w:r w:rsidRPr="00F764C6">
        <w:rPr>
          <w:sz w:val="24"/>
          <w:szCs w:val="24"/>
        </w:rPr>
        <w:sym w:font="Wingdings" w:char="F081"/>
      </w:r>
      <w:r>
        <w:t xml:space="preserve"> Volume 5 chapitre 1  Tiers Déclarant (TDT) ex : Cabinet d'expertise comptable (CEC) vers Partenaire EDI (PED)</w:t>
      </w:r>
    </w:p>
    <w:p w14:paraId="3D0D875E" w14:textId="77777777" w:rsidR="00F94841" w:rsidRDefault="00F94841" w:rsidP="00D950E5">
      <w:r w:rsidRPr="00F764C6">
        <w:rPr>
          <w:sz w:val="24"/>
          <w:szCs w:val="24"/>
        </w:rPr>
        <w:sym w:font="Wingdings" w:char="F082"/>
      </w:r>
      <w:r>
        <w:t xml:space="preserve"> Volume 4 chapitre 4  Partenaire EDI vers DGFiP</w:t>
      </w:r>
    </w:p>
    <w:p w14:paraId="4B0F0673" w14:textId="77777777" w:rsidR="00F94841" w:rsidRDefault="00F94841" w:rsidP="00D950E5">
      <w:r w:rsidRPr="00F764C6">
        <w:rPr>
          <w:sz w:val="24"/>
          <w:szCs w:val="24"/>
        </w:rPr>
        <w:sym w:font="Wingdings" w:char="F083"/>
      </w:r>
      <w:r>
        <w:t xml:space="preserve"> Volume 4 chapitre 4  L'entreprise est elle-même  Partenaire EDI.</w:t>
      </w:r>
    </w:p>
    <w:p w14:paraId="1A7759CC" w14:textId="77777777" w:rsidR="00F94841" w:rsidRDefault="00F94841" w:rsidP="00D950E5">
      <w:r w:rsidRPr="00F764C6">
        <w:rPr>
          <w:sz w:val="24"/>
          <w:szCs w:val="24"/>
        </w:rPr>
        <w:sym w:font="Wingdings" w:char="F084"/>
      </w:r>
      <w:r>
        <w:t xml:space="preserve"> Volume 8 chapitre 4  L'entreprise vers le cabinet d'expertise comptable ou le commissaire aux comptes</w:t>
      </w:r>
    </w:p>
    <w:p w14:paraId="6FBCAFCA" w14:textId="77777777" w:rsidR="00F94841" w:rsidRDefault="00F94841" w:rsidP="00D950E5">
      <w:r w:rsidRPr="00F764C6">
        <w:rPr>
          <w:sz w:val="24"/>
          <w:szCs w:val="24"/>
        </w:rPr>
        <w:sym w:font="Wingdings" w:char="F085"/>
      </w:r>
      <w:r>
        <w:t xml:space="preserve"> Volume 5 chapitre 5  Partenaire EDI vers le cabinet d'expertise comptable ou le commissaire aux comptes.</w:t>
      </w:r>
    </w:p>
    <w:p w14:paraId="34B0B991" w14:textId="77777777" w:rsidR="00F94841" w:rsidRDefault="00F94841" w:rsidP="00D950E5">
      <w:r w:rsidRPr="00F764C6">
        <w:rPr>
          <w:sz w:val="24"/>
          <w:szCs w:val="24"/>
        </w:rPr>
        <w:sym w:font="Wingdings" w:char="F086"/>
      </w:r>
      <w:r>
        <w:t xml:space="preserve"> Volume 8 chapitre 2  L'entreprise vers le Partenaire EDI</w:t>
      </w:r>
    </w:p>
    <w:p w14:paraId="7ACBB9C7" w14:textId="77777777" w:rsidR="00F94841" w:rsidRDefault="00F94841" w:rsidP="00D950E5">
      <w:r w:rsidRPr="00F764C6">
        <w:rPr>
          <w:sz w:val="24"/>
          <w:szCs w:val="24"/>
        </w:rPr>
        <w:sym w:font="Wingdings" w:char="F087"/>
      </w:r>
      <w:r>
        <w:t xml:space="preserve"> Volume 8 chapitre 3  Partenaire EDI vers l'entreprise</w:t>
      </w:r>
    </w:p>
    <w:p w14:paraId="74A2F9C8" w14:textId="77777777" w:rsidR="00F94841" w:rsidRDefault="00F94841" w:rsidP="00D950E5">
      <w:r w:rsidRPr="00F764C6">
        <w:rPr>
          <w:sz w:val="24"/>
          <w:szCs w:val="24"/>
        </w:rPr>
        <w:sym w:font="Wingdings" w:char="F088"/>
      </w:r>
      <w:r>
        <w:t xml:space="preserve"> Volume 8 chapitre 4  Entreprise vers entreprise </w:t>
      </w:r>
    </w:p>
    <w:p w14:paraId="2B555C7A" w14:textId="77777777" w:rsidR="00F94841" w:rsidRDefault="00F94841" w:rsidP="00D950E5">
      <w:r w:rsidRPr="00F764C6">
        <w:rPr>
          <w:sz w:val="24"/>
          <w:szCs w:val="24"/>
        </w:rPr>
        <w:sym w:font="Wingdings" w:char="F089"/>
      </w:r>
      <w:r>
        <w:t xml:space="preserve"> Volume 5 chapitre 7  Cabinet d'expertise comptable vers entreprise</w:t>
      </w:r>
    </w:p>
    <w:p w14:paraId="04C980AD" w14:textId="77777777" w:rsidR="00F94841" w:rsidRDefault="00F94841" w:rsidP="00D950E5"/>
    <w:p w14:paraId="415A23D8" w14:textId="77777777" w:rsidR="00F94841" w:rsidRDefault="00F94841" w:rsidP="00D950E5"/>
    <w:p w14:paraId="3A1DFBBF" w14:textId="77777777" w:rsidR="00F94841" w:rsidRDefault="00F94841" w:rsidP="00D950E5"/>
    <w:p w14:paraId="2B4FA5E8" w14:textId="77777777" w:rsidR="00F94841" w:rsidRDefault="00F94841" w:rsidP="00D950E5"/>
    <w:p w14:paraId="299C6EC1" w14:textId="77777777" w:rsidR="00F94841" w:rsidRDefault="00F94841" w:rsidP="00D950E5"/>
    <w:p w14:paraId="7151A1CD" w14:textId="77777777" w:rsidR="00F94841" w:rsidRDefault="00F94841" w:rsidP="00D950E5"/>
    <w:p w14:paraId="63B91E72" w14:textId="77777777" w:rsidR="00F94841" w:rsidRPr="00F764C6" w:rsidRDefault="00F94841" w:rsidP="00D950E5">
      <w:pPr>
        <w:rPr>
          <w:b/>
          <w:bCs/>
          <w:sz w:val="24"/>
          <w:szCs w:val="24"/>
        </w:rPr>
      </w:pPr>
      <w:r w:rsidRPr="00F764C6">
        <w:rPr>
          <w:b/>
          <w:bCs/>
          <w:sz w:val="24"/>
          <w:szCs w:val="24"/>
        </w:rPr>
        <w:t>Message INFENT CR compte rendu de traitement</w:t>
      </w:r>
    </w:p>
    <w:p w14:paraId="4FD1E7AF" w14:textId="77777777" w:rsidR="00F94841" w:rsidRDefault="00F94841" w:rsidP="00D950E5">
      <w:r w:rsidRPr="00F764C6">
        <w:rPr>
          <w:sz w:val="24"/>
          <w:szCs w:val="24"/>
        </w:rPr>
        <w:sym w:font="Wingdings" w:char="F081"/>
      </w:r>
      <w:r>
        <w:t xml:space="preserve"> Volume 5 chapitre 6   Cabinet d'expertise comptable ou commissaire aux comptes vers Partenaire EDI </w:t>
      </w:r>
    </w:p>
    <w:p w14:paraId="42B21079" w14:textId="77777777" w:rsidR="00F94841" w:rsidRDefault="00F94841" w:rsidP="00D950E5">
      <w:r w:rsidRPr="00F764C6">
        <w:rPr>
          <w:sz w:val="24"/>
          <w:szCs w:val="24"/>
        </w:rPr>
        <w:sym w:font="Wingdings" w:char="F082"/>
      </w:r>
      <w:r>
        <w:t xml:space="preserve"> Volume 4 chapitre 5   DGFIP vers Partenaire EDI </w:t>
      </w:r>
    </w:p>
    <w:p w14:paraId="442EBB03" w14:textId="77777777" w:rsidR="00F94841" w:rsidRDefault="00F94841" w:rsidP="00D950E5">
      <w:r w:rsidRPr="00F764C6">
        <w:rPr>
          <w:sz w:val="24"/>
          <w:szCs w:val="24"/>
        </w:rPr>
        <w:sym w:font="Wingdings" w:char="F083"/>
      </w:r>
      <w:r>
        <w:t xml:space="preserve"> Volume 4 chapitre 5   DGFIP vers Partenaire EDI, l'entreprise étant elle-même Partenaire EDI </w:t>
      </w:r>
    </w:p>
    <w:p w14:paraId="4FC93FC0" w14:textId="77777777" w:rsidR="00F94841" w:rsidRDefault="00F94841" w:rsidP="00D950E5">
      <w:r w:rsidRPr="00F764C6">
        <w:rPr>
          <w:sz w:val="24"/>
          <w:szCs w:val="24"/>
        </w:rPr>
        <w:sym w:font="Wingdings" w:char="F084"/>
      </w:r>
      <w:r>
        <w:t xml:space="preserve"> Volume 8 chapitre 7   L'entreprise vers cabinet d'expertise comptable</w:t>
      </w:r>
    </w:p>
    <w:p w14:paraId="769F8489" w14:textId="77777777" w:rsidR="00F94841" w:rsidRDefault="00F94841" w:rsidP="00D950E5">
      <w:r w:rsidRPr="00F764C6">
        <w:rPr>
          <w:sz w:val="24"/>
          <w:szCs w:val="24"/>
        </w:rPr>
        <w:sym w:font="Wingdings" w:char="F085"/>
      </w:r>
      <w:r>
        <w:t xml:space="preserve"> Volume 5 chapitre 3   Partenaire EDI vers cabinet d'expertise comptable</w:t>
      </w:r>
    </w:p>
    <w:p w14:paraId="60AC692A" w14:textId="77777777" w:rsidR="00F94841" w:rsidRDefault="00F94841" w:rsidP="00D950E5">
      <w:r w:rsidRPr="00F764C6">
        <w:rPr>
          <w:sz w:val="24"/>
          <w:szCs w:val="24"/>
        </w:rPr>
        <w:sym w:font="Wingdings" w:char="F086"/>
      </w:r>
      <w:r>
        <w:t xml:space="preserve"> Volume 8 chapitre 6   Entreprise vers Partenaire EDI </w:t>
      </w:r>
    </w:p>
    <w:p w14:paraId="514B5197" w14:textId="77777777" w:rsidR="00F94841" w:rsidRDefault="00F94841" w:rsidP="00D950E5">
      <w:r w:rsidRPr="00F764C6">
        <w:rPr>
          <w:sz w:val="24"/>
          <w:szCs w:val="24"/>
        </w:rPr>
        <w:sym w:font="Wingdings" w:char="F087"/>
      </w:r>
      <w:r>
        <w:t xml:space="preserve"> Volume 8 chapitre 5   Partenaire EDI vers l'entreprise</w:t>
      </w:r>
    </w:p>
    <w:p w14:paraId="5185E5D2" w14:textId="77777777" w:rsidR="00F94841" w:rsidRDefault="00F94841" w:rsidP="00D950E5">
      <w:r w:rsidRPr="00F764C6">
        <w:rPr>
          <w:sz w:val="24"/>
          <w:szCs w:val="24"/>
        </w:rPr>
        <w:sym w:font="Wingdings" w:char="F088"/>
      </w:r>
      <w:r>
        <w:t xml:space="preserve"> Volume 8 chapitre 7   L'entreprise vers l'entreprise</w:t>
      </w:r>
    </w:p>
    <w:p w14:paraId="18CE8C92" w14:textId="77777777" w:rsidR="00F94841" w:rsidRDefault="00F94841" w:rsidP="00D950E5">
      <w:r w:rsidRPr="00F764C6">
        <w:rPr>
          <w:sz w:val="24"/>
          <w:szCs w:val="24"/>
        </w:rPr>
        <w:sym w:font="Wingdings" w:char="F089"/>
      </w:r>
      <w:r>
        <w:t xml:space="preserve"> Volume 5 chapitre 8   Cabinet d'expertise comptable ou commissaire aux comptes vers l'entreprise</w:t>
      </w:r>
    </w:p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46F38A5D" w14:textId="77777777" w:rsidR="00F94841" w:rsidRPr="001F5B69" w:rsidRDefault="00F94841" w:rsidP="00D950E5"/>
    <w:p w14:paraId="080FFD03" w14:textId="77777777" w:rsidR="00F94841" w:rsidRPr="00F764C6" w:rsidRDefault="00F94841" w:rsidP="00D950E5">
      <w:pPr>
        <w:rPr>
          <w:b/>
          <w:bCs/>
          <w:sz w:val="24"/>
          <w:szCs w:val="24"/>
        </w:rPr>
      </w:pPr>
      <w:r w:rsidRPr="00F764C6">
        <w:rPr>
          <w:b/>
          <w:bCs/>
          <w:sz w:val="24"/>
          <w:szCs w:val="24"/>
        </w:rPr>
        <w:t>Intégration fiscale</w:t>
      </w:r>
    </w:p>
    <w:p w14:paraId="686A0CCB" w14:textId="77777777" w:rsidR="00F94841" w:rsidRPr="00650070" w:rsidRDefault="00F94841" w:rsidP="00D950E5">
      <w:pPr>
        <w:rPr>
          <w:snapToGrid w:val="0"/>
        </w:rPr>
      </w:pPr>
      <w:r w:rsidRPr="00650070">
        <w:rPr>
          <w:snapToGrid w:val="0"/>
        </w:rPr>
        <w:t>Pour les groupes qui centralisent leur fiscalité :</w:t>
      </w:r>
    </w:p>
    <w:p w14:paraId="4779A422" w14:textId="77777777" w:rsidR="00F94841" w:rsidRDefault="00F94841" w:rsidP="00D950E5">
      <w:pPr>
        <w:rPr>
          <w:snapToGrid w:val="0"/>
        </w:rPr>
      </w:pPr>
      <w:r w:rsidRPr="00650070">
        <w:rPr>
          <w:snapToGrid w:val="0"/>
        </w:rPr>
        <w:t xml:space="preserve">Afin d’éviter que les données « liasses de droit commun » transmises en </w:t>
      </w:r>
      <w:r>
        <w:rPr>
          <w:snapToGrid w:val="0"/>
        </w:rPr>
        <w:t>EDI TDFC</w:t>
      </w:r>
      <w:r w:rsidRPr="00650070">
        <w:rPr>
          <w:snapToGrid w:val="0"/>
        </w:rPr>
        <w:t xml:space="preserve"> subissent des modifications dans les logiciels d’intégration fiscale, (</w:t>
      </w:r>
      <w:r w:rsidRPr="00650070">
        <w:t xml:space="preserve">éviter de retraduire en </w:t>
      </w:r>
      <w:r>
        <w:t>EDI TDFC</w:t>
      </w:r>
      <w:r w:rsidRPr="00650070">
        <w:t xml:space="preserve"> les données de droit commun qui sont déjà conformes à ce format)</w:t>
      </w:r>
      <w:r w:rsidRPr="00650070">
        <w:rPr>
          <w:snapToGrid w:val="0"/>
        </w:rPr>
        <w:t xml:space="preserve"> il est préconisé le fonctionnement suivant :</w:t>
      </w:r>
    </w:p>
    <w:p w14:paraId="209A84C5" w14:textId="77777777" w:rsidR="00F94841" w:rsidRPr="00650070" w:rsidRDefault="00F94841" w:rsidP="00F94841">
      <w:pPr>
        <w:numPr>
          <w:ilvl w:val="0"/>
          <w:numId w:val="4"/>
        </w:numPr>
        <w:rPr>
          <w:snapToGrid w:val="0"/>
        </w:rPr>
      </w:pPr>
      <w:r w:rsidRPr="00650070">
        <w:rPr>
          <w:snapToGrid w:val="0"/>
        </w:rPr>
        <w:t xml:space="preserve">Les éditeurs de droit commun doivent adapter leurs progiciels lorsque le déclarant aura spécifié : </w:t>
      </w:r>
    </w:p>
    <w:p w14:paraId="62E439EE" w14:textId="77777777" w:rsidR="00F94841" w:rsidRPr="00650070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r w:rsidRPr="00650070">
        <w:rPr>
          <w:snapToGrid w:val="0"/>
        </w:rPr>
        <w:t xml:space="preserve">qu’il est une </w:t>
      </w:r>
      <w:r w:rsidRPr="00E82FE8">
        <w:rPr>
          <w:b/>
          <w:bCs/>
        </w:rPr>
        <w:t>société membre d’un groupe fiscal</w:t>
      </w:r>
      <w:r w:rsidRPr="00650070">
        <w:rPr>
          <w:snapToGrid w:val="0"/>
        </w:rPr>
        <w:t xml:space="preserve"> et</w:t>
      </w:r>
    </w:p>
    <w:p w14:paraId="688F3A6C" w14:textId="77777777" w:rsidR="00F94841" w:rsidRPr="00650070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r w:rsidRPr="00650070">
        <w:rPr>
          <w:snapToGrid w:val="0"/>
        </w:rPr>
        <w:t xml:space="preserve">que la liasse est destinée à une </w:t>
      </w:r>
      <w:r w:rsidRPr="00E82FE8">
        <w:rPr>
          <w:b/>
          <w:bCs/>
        </w:rPr>
        <w:t>télétransmission centralisée par la société mère</w:t>
      </w:r>
      <w:r w:rsidRPr="00650070">
        <w:rPr>
          <w:snapToGrid w:val="0"/>
        </w:rPr>
        <w:t>.</w:t>
      </w:r>
    </w:p>
    <w:p w14:paraId="59C12EB4" w14:textId="77777777" w:rsidR="00F94841" w:rsidRDefault="00F94841" w:rsidP="00D950E5">
      <w:pPr>
        <w:rPr>
          <w:snapToGrid w:val="0"/>
        </w:rPr>
      </w:pPr>
    </w:p>
    <w:p w14:paraId="632997B0" w14:textId="77777777" w:rsidR="00F94841" w:rsidRPr="00650070" w:rsidRDefault="00F94841" w:rsidP="00D950E5">
      <w:pPr>
        <w:rPr>
          <w:snapToGrid w:val="0"/>
        </w:rPr>
      </w:pPr>
      <w:r w:rsidRPr="00650070">
        <w:rPr>
          <w:snapToGrid w:val="0"/>
        </w:rPr>
        <w:t xml:space="preserve">Pour ce type de société, ces logiciels établiront </w:t>
      </w:r>
      <w:r w:rsidRPr="00E82FE8">
        <w:rPr>
          <w:b/>
          <w:bCs/>
        </w:rPr>
        <w:t>2</w:t>
      </w:r>
      <w:r w:rsidRPr="00650070">
        <w:rPr>
          <w:snapToGrid w:val="0"/>
        </w:rPr>
        <w:t xml:space="preserve"> Interchanges </w:t>
      </w:r>
      <w:r>
        <w:rPr>
          <w:snapToGrid w:val="0"/>
        </w:rPr>
        <w:t>EDI TDFC</w:t>
      </w:r>
      <w:r w:rsidRPr="00650070">
        <w:rPr>
          <w:snapToGrid w:val="0"/>
        </w:rPr>
        <w:t> :</w:t>
      </w:r>
    </w:p>
    <w:p w14:paraId="4DAD3525" w14:textId="77777777" w:rsidR="00F94841" w:rsidRPr="00650070" w:rsidRDefault="00F94841" w:rsidP="00F94841">
      <w:pPr>
        <w:numPr>
          <w:ilvl w:val="0"/>
          <w:numId w:val="6"/>
        </w:numPr>
        <w:rPr>
          <w:snapToGrid w:val="0"/>
        </w:rPr>
      </w:pPr>
      <w:r w:rsidRPr="000E6945">
        <w:t>Interchange 1</w:t>
      </w:r>
      <w:r w:rsidRPr="00650070">
        <w:rPr>
          <w:snapToGrid w:val="0"/>
        </w:rPr>
        <w:t> : contenant les documents de droit commun faisant ‘</w:t>
      </w:r>
      <w:r w:rsidRPr="00F764C6">
        <w:rPr>
          <w:snapToGrid w:val="0"/>
        </w:rPr>
        <w:t>doublon’</w:t>
      </w:r>
      <w:r w:rsidRPr="00650070">
        <w:rPr>
          <w:snapToGrid w:val="0"/>
        </w:rPr>
        <w:t xml:space="preserve"> (en totalité ou en partie avec ceux existant par ailleurs dans les logiciels d’intégration fiscale</w:t>
      </w:r>
      <w:r w:rsidRPr="00F764C6">
        <w:rPr>
          <w:snapToGrid w:val="0"/>
        </w:rPr>
        <w:t>) :</w:t>
      </w:r>
    </w:p>
    <w:p w14:paraId="08DCB01A" w14:textId="77777777" w:rsidR="00F94841" w:rsidRPr="00F764C6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r w:rsidRPr="00F764C6">
        <w:rPr>
          <w:snapToGrid w:val="0"/>
        </w:rPr>
        <w:t>Document 2058A</w:t>
      </w:r>
      <w:r w:rsidRPr="00F764C6">
        <w:rPr>
          <w:snapToGrid w:val="0"/>
        </w:rPr>
        <w:tab/>
        <w:t>Document 2058B</w:t>
      </w:r>
      <w:r w:rsidRPr="00F764C6">
        <w:rPr>
          <w:snapToGrid w:val="0"/>
        </w:rPr>
        <w:tab/>
        <w:t xml:space="preserve">Document </w:t>
      </w:r>
      <w:smartTag w:uri="urn:schemas-microsoft-com:office:smarttags" w:element="metricconverter">
        <w:smartTagPr>
          <w:attr w:name="ProductID" w:val="2058C"/>
        </w:smartTagPr>
        <w:r w:rsidRPr="00F764C6">
          <w:rPr>
            <w:snapToGrid w:val="0"/>
          </w:rPr>
          <w:t>2058C</w:t>
        </w:r>
      </w:smartTag>
      <w:r>
        <w:rPr>
          <w:snapToGrid w:val="0"/>
        </w:rPr>
        <w:tab/>
        <w:t>Document 2027H</w:t>
      </w:r>
    </w:p>
    <w:p w14:paraId="155C78E4" w14:textId="77777777" w:rsidR="00F94841" w:rsidRPr="00F764C6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r w:rsidRPr="00F764C6">
        <w:rPr>
          <w:snapToGrid w:val="0"/>
        </w:rPr>
        <w:t xml:space="preserve">Document 2059A </w:t>
      </w:r>
      <w:r w:rsidRPr="00F764C6">
        <w:rPr>
          <w:snapToGrid w:val="0"/>
        </w:rPr>
        <w:tab/>
        <w:t xml:space="preserve">Document </w:t>
      </w:r>
      <w:smartTag w:uri="urn:schemas-microsoft-com:office:smarttags" w:element="metricconverter">
        <w:smartTagPr>
          <w:attr w:name="ProductID" w:val="2059C"/>
        </w:smartTagPr>
        <w:r w:rsidRPr="00F764C6">
          <w:rPr>
            <w:snapToGrid w:val="0"/>
          </w:rPr>
          <w:t>2059C</w:t>
        </w:r>
      </w:smartTag>
      <w:r w:rsidRPr="00F764C6">
        <w:rPr>
          <w:snapToGrid w:val="0"/>
        </w:rPr>
        <w:tab/>
        <w:t>Document 2065</w:t>
      </w:r>
    </w:p>
    <w:p w14:paraId="17967316" w14:textId="77777777" w:rsidR="00F94841" w:rsidRDefault="00F94841" w:rsidP="00F94841">
      <w:pPr>
        <w:numPr>
          <w:ilvl w:val="0"/>
          <w:numId w:val="5"/>
        </w:numPr>
        <w:ind w:hanging="291"/>
        <w:rPr>
          <w:snapToGrid w:val="0"/>
        </w:rPr>
      </w:pPr>
      <w:r w:rsidRPr="00F764C6">
        <w:rPr>
          <w:snapToGrid w:val="0"/>
        </w:rPr>
        <w:t xml:space="preserve">Document 2065BIS </w:t>
      </w:r>
      <w:r w:rsidRPr="00F764C6">
        <w:rPr>
          <w:snapToGrid w:val="0"/>
        </w:rPr>
        <w:tab/>
        <w:t>Document 2065TER</w:t>
      </w:r>
      <w:r w:rsidRPr="00F764C6">
        <w:rPr>
          <w:snapToGrid w:val="0"/>
        </w:rPr>
        <w:tab/>
      </w:r>
      <w:r>
        <w:rPr>
          <w:snapToGrid w:val="0"/>
        </w:rPr>
        <w:t>Document 2900</w:t>
      </w:r>
    </w:p>
    <w:p w14:paraId="01C9C593" w14:textId="77777777" w:rsidR="00F94841" w:rsidRPr="00F764C6" w:rsidRDefault="00F94841" w:rsidP="00305535">
      <w:pPr>
        <w:rPr>
          <w:snapToGrid w:val="0"/>
        </w:rPr>
      </w:pPr>
    </w:p>
    <w:p w14:paraId="34AD3CD2" w14:textId="77777777" w:rsidR="00F94841" w:rsidRPr="00650070" w:rsidRDefault="00F94841" w:rsidP="00F94841">
      <w:pPr>
        <w:numPr>
          <w:ilvl w:val="0"/>
          <w:numId w:val="7"/>
        </w:numPr>
        <w:rPr>
          <w:snapToGrid w:val="0"/>
        </w:rPr>
      </w:pPr>
      <w:r w:rsidRPr="000E6945">
        <w:t>Interchange 2</w:t>
      </w:r>
      <w:r w:rsidRPr="00F764C6">
        <w:rPr>
          <w:snapToGrid w:val="0"/>
        </w:rPr>
        <w:t> : Tous</w:t>
      </w:r>
      <w:r w:rsidRPr="00650070">
        <w:rPr>
          <w:snapToGrid w:val="0"/>
        </w:rPr>
        <w:t xml:space="preserve"> les </w:t>
      </w:r>
      <w:r w:rsidRPr="00F764C6">
        <w:rPr>
          <w:snapToGrid w:val="0"/>
        </w:rPr>
        <w:t>autres</w:t>
      </w:r>
      <w:r w:rsidRPr="00650070">
        <w:rPr>
          <w:snapToGrid w:val="0"/>
        </w:rPr>
        <w:t xml:space="preserve"> documents de droit commun.</w:t>
      </w:r>
    </w:p>
    <w:p w14:paraId="75030267" w14:textId="77777777" w:rsidR="00F94841" w:rsidRPr="00650070" w:rsidRDefault="00F94841" w:rsidP="00D950E5">
      <w:pPr>
        <w:rPr>
          <w:snapToGrid w:val="0"/>
        </w:rPr>
      </w:pPr>
    </w:p>
    <w:p w14:paraId="0F803084" w14:textId="77777777" w:rsidR="00F94841" w:rsidRPr="00305535" w:rsidRDefault="00F94841" w:rsidP="00F94841">
      <w:pPr>
        <w:numPr>
          <w:ilvl w:val="0"/>
          <w:numId w:val="4"/>
        </w:numPr>
        <w:rPr>
          <w:noProof/>
        </w:rPr>
      </w:pPr>
      <w:r w:rsidRPr="00650070">
        <w:rPr>
          <w:snapToGrid w:val="0"/>
        </w:rPr>
        <w:t xml:space="preserve">Les éditeurs d’Intégration Fiscale doivent adapter leurs progiciels afin de procéder à un double-import des liasses de droit commun. En outre, seules les données de détail (sous-groupe 4) issues de l’interchange 1 feront l’objet d’une retraduction </w:t>
      </w:r>
      <w:r>
        <w:rPr>
          <w:snapToGrid w:val="0"/>
        </w:rPr>
        <w:t xml:space="preserve">en Edi ; les données de détail </w:t>
      </w:r>
      <w:r w:rsidRPr="00650070">
        <w:rPr>
          <w:snapToGrid w:val="0"/>
        </w:rPr>
        <w:t>(sous-groupe 4) provenant de l’interchange 2 ne subissent aucune modification.</w:t>
      </w:r>
    </w:p>
    <w:p w14:paraId="43D1FE9C" w14:textId="77777777" w:rsidR="00F94841" w:rsidRDefault="00F94841" w:rsidP="00305535">
      <w:pPr>
        <w:rPr>
          <w:snapToGrid w:val="0"/>
        </w:rPr>
      </w:pPr>
    </w:p>
    <w:p w14:paraId="6A218B86" w14:textId="77777777" w:rsidR="00F94841" w:rsidRDefault="00F94841" w:rsidP="00305535">
      <w:pPr>
        <w:rPr>
          <w:snapToGrid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5ADFDCC1" wp14:editId="5924BCAA">
                <wp:simplePos x="0" y="0"/>
                <wp:positionH relativeFrom="column">
                  <wp:posOffset>-10160</wp:posOffset>
                </wp:positionH>
                <wp:positionV relativeFrom="paragraph">
                  <wp:posOffset>-1270</wp:posOffset>
                </wp:positionV>
                <wp:extent cx="5589905" cy="3794760"/>
                <wp:effectExtent l="27940" t="17780" r="11430" b="26035"/>
                <wp:wrapSquare wrapText="bothSides"/>
                <wp:docPr id="1" name="Group 2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9905" cy="3794760"/>
                          <a:chOff x="1582" y="11537"/>
                          <a:chExt cx="8803" cy="5976"/>
                        </a:xfrm>
                      </wpg:grpSpPr>
                      <wps:wsp>
                        <wps:cNvPr id="2" name="Line 2148"/>
                        <wps:cNvCnPr/>
                        <wps:spPr bwMode="auto">
                          <a:xfrm>
                            <a:off x="1582" y="11542"/>
                            <a:ext cx="8784" cy="0"/>
                          </a:xfrm>
                          <a:prstGeom prst="line">
                            <a:avLst/>
                          </a:prstGeom>
                          <a:noFill/>
                          <a:ln w="38100" cmpd="thickThin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Text Box 2149"/>
                        <wps:cNvSpPr txBox="1">
                          <a:spLocks noChangeArrowheads="1"/>
                        </wps:cNvSpPr>
                        <wps:spPr bwMode="auto">
                          <a:xfrm>
                            <a:off x="1701" y="11537"/>
                            <a:ext cx="3168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73AD50" w14:textId="77777777" w:rsidR="00F94841" w:rsidRDefault="00F94841" w:rsidP="0030553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Interchange Edi n°1 (IFC)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150"/>
                        <wps:cNvSpPr txBox="1">
                          <a:spLocks noChangeArrowheads="1"/>
                        </wps:cNvSpPr>
                        <wps:spPr bwMode="auto">
                          <a:xfrm>
                            <a:off x="6453" y="11537"/>
                            <a:ext cx="3168" cy="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CCDA62" w14:textId="77777777" w:rsidR="00F94841" w:rsidRDefault="00F94841" w:rsidP="0030553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Interchange Edi n°2 (DC)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" name="Group 2151"/>
                        <wpg:cNvGrpSpPr>
                          <a:grpSpLocks/>
                        </wpg:cNvGrpSpPr>
                        <wpg:grpSpPr bwMode="auto">
                          <a:xfrm>
                            <a:off x="1701" y="11947"/>
                            <a:ext cx="8684" cy="5566"/>
                            <a:chOff x="1701" y="9904"/>
                            <a:chExt cx="8684" cy="5566"/>
                          </a:xfrm>
                        </wpg:grpSpPr>
                        <wps:wsp>
                          <wps:cNvPr id="6" name="Text Box 21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01" y="9904"/>
                              <a:ext cx="3168" cy="161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CC99"/>
                                </a:gs>
                                <a:gs pos="100000">
                                  <a:srgbClr val="FFFFFF"/>
                                </a:gs>
                              </a:gsLst>
                              <a:lin ang="27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E2D969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Interchange RN(1)</w:t>
                                </w:r>
                              </w:p>
                              <w:p w14:paraId="4BBB7C11" w14:textId="77777777" w:rsidR="00F94841" w:rsidRPr="004A507A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  <w:t>Documents de droit commun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napToGrid w:val="0"/>
                                    <w:color w:val="FF0000"/>
                                  </w:rPr>
                                  <w:t xml:space="preserve"> qui font ‘doublon’ avec ceux existant par ailleurs dans les logiciels d’IF</w:t>
                                </w:r>
                                <w:r w:rsidRPr="004A507A"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215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1" y="12784"/>
                              <a:ext cx="6912" cy="953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9966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9379BB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  <w:t>Centralisation</w:t>
                                </w:r>
                              </w:p>
                              <w:p w14:paraId="1EB1E7CF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i/>
                                    <w:color w:val="FF0000"/>
                                    <w:sz w:val="28"/>
                                  </w:rPr>
                                  <w:t>Module EDI-Tdfc des groupes fiscaux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21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41" y="9904"/>
                              <a:ext cx="3168" cy="164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FFCC99"/>
                                </a:gs>
                                <a:gs pos="100000">
                                  <a:srgbClr val="FFFFFF"/>
                                </a:gs>
                              </a:gsLst>
                              <a:lin ang="2700000" scaled="1"/>
                            </a:gradFill>
                            <a:ln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A16A0D4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b/>
                                    <w:sz w:val="24"/>
                                  </w:rPr>
                                  <w:t>Interchange RN(2)</w:t>
                                </w:r>
                              </w:p>
                              <w:p w14:paraId="4124BA6F" w14:textId="77777777" w:rsidR="00F94841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</w:p>
                              <w:p w14:paraId="391110DD" w14:textId="77777777" w:rsidR="00F94841" w:rsidRPr="004A507A" w:rsidRDefault="00F94841" w:rsidP="00305535">
                                <w:pPr>
                                  <w:jc w:val="center"/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  <w:t>TOUS les autres Documents de droit commun</w:t>
                                </w:r>
                                <w:r w:rsidRPr="004A507A">
                                  <w:rPr>
                                    <w:rFonts w:ascii="Arial" w:hAnsi="Arial"/>
                                    <w:b/>
                                    <w:color w:val="FF0000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55"/>
                          <wps:cNvSpPr>
                            <a:spLocks noChangeArrowheads="1"/>
                          </wps:cNvSpPr>
                          <wps:spPr bwMode="auto">
                            <a:xfrm rot="-16200000">
                              <a:off x="7785" y="11380"/>
                              <a:ext cx="1152" cy="1440"/>
                            </a:xfrm>
                            <a:prstGeom prst="stripedRightArrow">
                              <a:avLst>
                                <a:gd name="adj1" fmla="val 49852"/>
                                <a:gd name="adj2" fmla="val 2090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C0AE46" w14:textId="77777777" w:rsidR="00F94841" w:rsidRDefault="00F94841" w:rsidP="00305535">
                                <w:r>
                                  <w:t>Import</w:t>
                                </w:r>
                              </w:p>
                              <w:p w14:paraId="20EA91EB" w14:textId="77777777" w:rsidR="00F94841" w:rsidRDefault="00F94841" w:rsidP="00305535">
                                <w:r>
                                  <w:t>n°2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2156"/>
                          <wps:cNvCnPr/>
                          <wps:spPr bwMode="auto">
                            <a:xfrm>
                              <a:off x="5661" y="13684"/>
                              <a:ext cx="0" cy="1132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Rectangle 2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61" y="14894"/>
                              <a:ext cx="3312" cy="576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3366FF"/>
                                </a:gs>
                                <a:gs pos="100000">
                                  <a:srgbClr val="FFFFFF"/>
                                </a:gs>
                              </a:gsLst>
                              <a:lin ang="5400000" scaled="1"/>
                            </a:gra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EC99B8" w14:textId="77777777" w:rsidR="00F94841" w:rsidRDefault="00F94841" w:rsidP="00305535">
                                <w:pPr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sz w:val="32"/>
                                  </w:rPr>
                                  <w:t>Partenaire EDI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21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41" y="13864"/>
                              <a:ext cx="4544" cy="8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D20E45" w14:textId="77777777" w:rsidR="00F94841" w:rsidRDefault="00F94841" w:rsidP="00305535">
                                <w:p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2 interchanges Edi :</w:t>
                                </w:r>
                              </w:p>
                              <w:p w14:paraId="317A5285" w14:textId="77777777" w:rsidR="00F94841" w:rsidRDefault="00F94841" w:rsidP="00F94841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rPr>
                                    <w:b/>
                                    <w:i/>
                                    <w:snapToGrid w:val="0"/>
                                    <w:color w:val="000000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napToGrid w:val="0"/>
                                    <w:color w:val="000000"/>
                                  </w:rPr>
                                  <w:t xml:space="preserve">1 interchange retraduit en Edi (fichier n°1) </w:t>
                                </w:r>
                              </w:p>
                              <w:p w14:paraId="3CBC8FE8" w14:textId="77777777" w:rsidR="00F94841" w:rsidRDefault="00F94841" w:rsidP="00F94841">
                                <w:pPr>
                                  <w:numPr>
                                    <w:ilvl w:val="0"/>
                                    <w:numId w:val="3"/>
                                  </w:numPr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napToGrid w:val="0"/>
                                    <w:color w:val="000000"/>
                                  </w:rPr>
                                  <w:t>1 interchange fichier non modifié (fichier n°2)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2159"/>
                          <wps:cNvSpPr>
                            <a:spLocks noChangeArrowheads="1"/>
                          </wps:cNvSpPr>
                          <wps:spPr bwMode="auto">
                            <a:xfrm rot="-16200000">
                              <a:off x="2565" y="11380"/>
                              <a:ext cx="1152" cy="1440"/>
                            </a:xfrm>
                            <a:prstGeom prst="stripedRightArrow">
                              <a:avLst>
                                <a:gd name="adj1" fmla="val 49852"/>
                                <a:gd name="adj2" fmla="val 2090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E99E16" w14:textId="77777777" w:rsidR="00F94841" w:rsidRDefault="00F94841" w:rsidP="00305535">
                                <w:r>
                                  <w:t>Import</w:t>
                                </w:r>
                              </w:p>
                              <w:p w14:paraId="25626D90" w14:textId="77777777" w:rsidR="00F94841" w:rsidRDefault="00F94841" w:rsidP="00305535">
                                <w:r>
                                  <w:t>n°2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DFDCC1" id="Group 2147" o:spid="_x0000_s1026" style="position:absolute;margin-left:-.8pt;margin-top:-.1pt;width:440.15pt;height:298.8pt;z-index:251713536" coordorigin="1582,11537" coordsize="8803,5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">
                <v:line id="Line 2148" o:spid="_x0000_s1027" style="position:absolute;visibility:visible;mso-wrap-style:square" from="1582,11542" to="10366,115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" strokeweight="3pt">
                  <v:stroke linestyle="thickThin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49" o:spid="_x0000_s1028" type="#_x0000_t202" style="position:absolute;left:1701;top:11537;width:3168;height: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  <v:textbox>
                    <w:txbxContent>
                      <w:p w14:paraId="7573AD50" w14:textId="77777777" w:rsidR="00F94841" w:rsidRDefault="00F94841" w:rsidP="0030553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Interchange Edi n°1 (IFC)</w:t>
                        </w:r>
                      </w:p>
                    </w:txbxContent>
                  </v:textbox>
                </v:shape>
                <v:shape id="Text Box 2150" o:spid="_x0000_s1029" type="#_x0000_t202" style="position:absolute;left:6453;top:11537;width:3168;height: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<v:textbox>
                    <w:txbxContent>
                      <w:p w14:paraId="71CCDA62" w14:textId="77777777" w:rsidR="00F94841" w:rsidRDefault="00F94841" w:rsidP="0030553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Interchange Edi n°2 (DC)</w:t>
                        </w:r>
                      </w:p>
                    </w:txbxContent>
                  </v:textbox>
                </v:shape>
                <v:group id="Group 2151" o:spid="_x0000_s1030" style="position:absolute;left:1701;top:11947;width:8684;height:5566" coordorigin="1701,9904" coordsize="8684,5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 Box 2152" o:spid="_x0000_s1031" type="#_x0000_t202" style="position:absolute;left:1701;top:9904;width:3168;height:1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" fillcolor="#fc9" strokeweight=".25pt">
                    <v:fill angle="45" focus="100%" type="gradient"/>
                    <v:textbox>
                      <w:txbxContent>
                        <w:p w14:paraId="5AE2D969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Interchange RN(1)</w:t>
                          </w:r>
                        </w:p>
                        <w:p w14:paraId="4BBB7C11" w14:textId="77777777" w:rsidR="00F94841" w:rsidRPr="004A507A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0000"/>
                            </w:rPr>
                            <w:t>Documents de droit commun</w:t>
                          </w:r>
                          <w:r>
                            <w:rPr>
                              <w:rFonts w:ascii="Arial" w:hAnsi="Arial"/>
                              <w:b/>
                              <w:snapToGrid w:val="0"/>
                              <w:color w:val="FF0000"/>
                            </w:rPr>
                            <w:t xml:space="preserve"> qui font ‘doublon’ avec ceux existant par ailleurs dans les logiciels d’IF</w:t>
                          </w:r>
                          <w:r w:rsidRPr="004A507A">
                            <w:rPr>
                              <w:rFonts w:ascii="Arial" w:hAnsi="Arial"/>
                              <w:b/>
                              <w:color w:val="FF0000"/>
                            </w:rPr>
                            <w:t>.</w:t>
                          </w:r>
                        </w:p>
                      </w:txbxContent>
                    </v:textbox>
                  </v:shape>
                  <v:shape id="Text Box 2153" o:spid="_x0000_s1032" type="#_x0000_t202" style="position:absolute;left:2241;top:12784;width:6912;height: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" fillcolor="#396" strokeweight="3pt">
                    <v:fill focus="100%" type="gradient"/>
                    <v:stroke linestyle="thinThin"/>
                    <v:textbox>
                      <w:txbxContent>
                        <w:p w14:paraId="729379BB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  <w:t>Centralisation</w:t>
                          </w:r>
                        </w:p>
                        <w:p w14:paraId="1EB1E7CF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i/>
                              <w:color w:val="FF0000"/>
                              <w:sz w:val="28"/>
                            </w:rPr>
                            <w:t>Module EDI-Tdfc des groupes fiscaux</w:t>
                          </w:r>
                        </w:p>
                      </w:txbxContent>
                    </v:textbox>
                  </v:shape>
                  <v:shape id="Text Box 2154" o:spid="_x0000_s1033" type="#_x0000_t202" style="position:absolute;left:6741;top:9904;width:3168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" fillcolor="#fc9" strokeweight=".25pt">
                    <v:fill angle="45" focus="100%" type="gradient"/>
                    <v:textbox>
                      <w:txbxContent>
                        <w:p w14:paraId="2A16A0D4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Interchange RN(2)</w:t>
                          </w:r>
                        </w:p>
                        <w:p w14:paraId="4124BA6F" w14:textId="77777777" w:rsidR="00F94841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</w:p>
                        <w:p w14:paraId="391110DD" w14:textId="77777777" w:rsidR="00F94841" w:rsidRPr="004A507A" w:rsidRDefault="00F94841" w:rsidP="00305535">
                          <w:pPr>
                            <w:jc w:val="center"/>
                            <w:rPr>
                              <w:rFonts w:ascii="Arial" w:hAnsi="Arial"/>
                              <w:b/>
                              <w:color w:val="FF000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0000"/>
                            </w:rPr>
                            <w:t>TOUS les autres Documents de droit commun</w:t>
                          </w:r>
                          <w:r w:rsidRPr="004A507A">
                            <w:rPr>
                              <w:rFonts w:ascii="Arial" w:hAnsi="Arial"/>
                              <w:b/>
                              <w:color w:val="FF0000"/>
                            </w:rPr>
                            <w:t>.</w:t>
                          </w:r>
                        </w:p>
                      </w:txbxContent>
                    </v:textbox>
                  </v:shape>
                  <v:shapetype id="_x0000_t93" coordsize="21600,21600" o:spt="93" adj="16200,5400" path="m@0,l@0@1,3375@1,3375@2@0@2@0,21600,21600,10800xem1350@1l1350@2,2700@2,2700@1xem0@1l0@2,675@2,675@1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3375,@1,@6,@2"/>
                    <v:handles>
                      <v:h position="#0,#1" xrange="3375,21600" yrange="0,10800"/>
                    </v:handles>
                  </v:shapetype>
                  <v:shape id="AutoShape 2155" o:spid="_x0000_s1034" type="#_x0000_t93" style="position:absolute;left:7785;top:11380;width:1152;height:144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" adj="17084,5416">
                    <v:textbox>
                      <w:txbxContent>
                        <w:p w14:paraId="5EC0AE46" w14:textId="77777777" w:rsidR="00F94841" w:rsidRDefault="00F94841" w:rsidP="00305535">
                          <w:r>
                            <w:t>Import</w:t>
                          </w:r>
                        </w:p>
                        <w:p w14:paraId="20EA91EB" w14:textId="77777777" w:rsidR="00F94841" w:rsidRDefault="00F94841" w:rsidP="00305535">
                          <w:r>
                            <w:t>n°2</w:t>
                          </w:r>
                        </w:p>
                      </w:txbxContent>
                    </v:textbox>
                  </v:shape>
                  <v:line id="Line 2156" o:spid="_x0000_s1035" style="position:absolute;visibility:visible;mso-wrap-style:square" from="5661,13684" to="5661,14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" strokeweight="1.5pt">
                    <v:stroke endarrow="block"/>
                  </v:line>
                  <v:rect id="Rectangle 2157" o:spid="_x0000_s1036" style="position:absolute;left:3861;top:14894;width:331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" fillcolor="#36f" strokeweight="3pt">
                    <v:fill focus="100%" type="gradient"/>
                    <v:stroke linestyle="thinThin"/>
                    <v:textbox>
                      <w:txbxContent>
                        <w:p w14:paraId="61EC99B8" w14:textId="77777777" w:rsidR="00F94841" w:rsidRDefault="00F94841" w:rsidP="00305535">
                          <w:pPr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sz w:val="32"/>
                            </w:rPr>
                            <w:t>Partenaire EDI</w:t>
                          </w:r>
                        </w:p>
                      </w:txbxContent>
                    </v:textbox>
                  </v:rect>
                  <v:shape id="Text Box 2158" o:spid="_x0000_s1037" type="#_x0000_t202" style="position:absolute;left:5841;top:13864;width:4544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4CD20E45" w14:textId="77777777" w:rsidR="00F94841" w:rsidRDefault="00F94841" w:rsidP="00305535">
                          <w:p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2 interchanges Edi :</w:t>
                          </w:r>
                        </w:p>
                        <w:p w14:paraId="317A5285" w14:textId="77777777" w:rsidR="00F94841" w:rsidRDefault="00F94841" w:rsidP="00F94841">
                          <w:pPr>
                            <w:numPr>
                              <w:ilvl w:val="0"/>
                              <w:numId w:val="3"/>
                            </w:numPr>
                            <w:rPr>
                              <w:b/>
                              <w:i/>
                              <w:snapToGrid w:val="0"/>
                              <w:color w:val="000000"/>
                            </w:rPr>
                          </w:pPr>
                          <w:r>
                            <w:rPr>
                              <w:b/>
                              <w:i/>
                              <w:snapToGrid w:val="0"/>
                              <w:color w:val="000000"/>
                            </w:rPr>
                            <w:t xml:space="preserve">1 interchange retraduit en Edi (fichier n°1) </w:t>
                          </w:r>
                        </w:p>
                        <w:p w14:paraId="3CBC8FE8" w14:textId="77777777" w:rsidR="00F94841" w:rsidRDefault="00F94841" w:rsidP="00F94841">
                          <w:pPr>
                            <w:numPr>
                              <w:ilvl w:val="0"/>
                              <w:numId w:val="3"/>
                            </w:numPr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i/>
                              <w:snapToGrid w:val="0"/>
                              <w:color w:val="000000"/>
                            </w:rPr>
                            <w:t>1 interchange fichier non modifié (fichier n°2)</w:t>
                          </w:r>
                        </w:p>
                      </w:txbxContent>
                    </v:textbox>
                  </v:shape>
                  <v:shape id="AutoShape 2159" o:spid="_x0000_s1038" type="#_x0000_t93" style="position:absolute;left:2565;top:11380;width:1152;height:1440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" adj="17084,5416">
                    <v:textbox>
                      <w:txbxContent>
                        <w:p w14:paraId="28E99E16" w14:textId="77777777" w:rsidR="00F94841" w:rsidRDefault="00F94841" w:rsidP="00305535">
                          <w:r>
                            <w:t>Import</w:t>
                          </w:r>
                        </w:p>
                        <w:p w14:paraId="25626D90" w14:textId="77777777" w:rsidR="00F94841" w:rsidRDefault="00F94841" w:rsidP="00305535">
                          <w:r>
                            <w:t>n°2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</w:p>
    <w:p w14:paraId="23F28041" w14:textId="77777777" w:rsidR="00F94841" w:rsidRDefault="00F94841" w:rsidP="00305535">
      <w:pPr>
        <w:rPr>
          <w:snapToGrid w:val="0"/>
        </w:rPr>
      </w:pPr>
    </w:p>
    <w:p w14:paraId="292EF8A9" w14:textId="77777777" w:rsidR="00F94841" w:rsidRDefault="00F94841" w:rsidP="00305535">
      <w:pPr>
        <w:rPr>
          <w:snapToGrid w:val="0"/>
        </w:rPr>
      </w:pPr>
    </w:p>
    <w:p w14:paraId="0A0623F8" w14:textId="77777777" w:rsidR="00F94841" w:rsidRDefault="00F94841" w:rsidP="00305535">
      <w:pPr>
        <w:rPr>
          <w:snapToGrid w:val="0"/>
        </w:rPr>
      </w:pPr>
    </w:p>
    <w:p w14:paraId="289E99E4" w14:textId="77777777" w:rsidR="00F94841" w:rsidRDefault="00F94841" w:rsidP="00305535">
      <w:pPr>
        <w:rPr>
          <w:snapToGrid w:val="0"/>
        </w:rPr>
      </w:pPr>
    </w:p>
    <w:p w14:paraId="67828D87" w14:textId="77777777" w:rsidR="00F94841" w:rsidRDefault="00F94841" w:rsidP="00305535">
      <w:pPr>
        <w:rPr>
          <w:snapToGrid w:val="0"/>
        </w:rPr>
      </w:pPr>
    </w:p>
    <w:p w14:paraId="167C5BBF" w14:textId="77777777" w:rsidR="00F94841" w:rsidRDefault="00F94841" w:rsidP="00305535">
      <w:pPr>
        <w:rPr>
          <w:snapToGrid w:val="0"/>
        </w:rPr>
      </w:pPr>
    </w:p>
    <w:p w14:paraId="3BD870D9" w14:textId="77777777" w:rsidR="00F94841" w:rsidRDefault="00F94841" w:rsidP="00305535">
      <w:pPr>
        <w:rPr>
          <w:snapToGrid w:val="0"/>
        </w:rPr>
      </w:pPr>
    </w:p>
    <w:p w14:paraId="796E1317" w14:textId="77777777" w:rsidR="00F94841" w:rsidRDefault="00F94841" w:rsidP="00305535">
      <w:pPr>
        <w:rPr>
          <w:snapToGrid w:val="0"/>
        </w:rPr>
      </w:pPr>
    </w:p>
    <w:p w14:paraId="0EDF4688" w14:textId="77777777" w:rsidR="00F94841" w:rsidRDefault="00F94841" w:rsidP="00305535">
      <w:pPr>
        <w:rPr>
          <w:snapToGrid w:val="0"/>
        </w:rPr>
      </w:pPr>
    </w:p>
    <w:p w14:paraId="26A1758C" w14:textId="77777777" w:rsidR="00F94841" w:rsidRDefault="00F94841" w:rsidP="00305535">
      <w:pPr>
        <w:rPr>
          <w:snapToGrid w:val="0"/>
        </w:rPr>
      </w:pPr>
    </w:p>
    <w:p w14:paraId="1B2740CC" w14:textId="77777777" w:rsidR="00F94841" w:rsidRDefault="00F94841" w:rsidP="00305535">
      <w:pPr>
        <w:rPr>
          <w:snapToGrid w:val="0"/>
        </w:rPr>
      </w:pPr>
    </w:p>
    <w:p w14:paraId="4BED89C8" w14:textId="77777777" w:rsidR="00F94841" w:rsidRDefault="00F94841" w:rsidP="00305535">
      <w:pPr>
        <w:rPr>
          <w:snapToGrid w:val="0"/>
        </w:rPr>
      </w:pPr>
    </w:p>
    <w:p w14:paraId="72CB95EB" w14:textId="77777777" w:rsidR="00F94841" w:rsidRDefault="00F94841" w:rsidP="00305535">
      <w:pPr>
        <w:rPr>
          <w:snapToGrid w:val="0"/>
        </w:rPr>
      </w:pPr>
    </w:p>
    <w:p w14:paraId="07435787" w14:textId="77777777" w:rsidR="00F94841" w:rsidRDefault="00F94841" w:rsidP="00305535">
      <w:pPr>
        <w:rPr>
          <w:snapToGrid w:val="0"/>
        </w:rPr>
      </w:pPr>
    </w:p>
    <w:p w14:paraId="3D8192F6" w14:textId="77777777" w:rsidR="00F94841" w:rsidRDefault="00F94841" w:rsidP="00305535">
      <w:pPr>
        <w:rPr>
          <w:snapToGrid w:val="0"/>
        </w:rPr>
      </w:pPr>
    </w:p>
    <w:p w14:paraId="2EEFB4B2" w14:textId="77777777" w:rsidR="00F94841" w:rsidRDefault="00F94841" w:rsidP="00305535">
      <w:pPr>
        <w:rPr>
          <w:snapToGrid w:val="0"/>
        </w:rPr>
      </w:pPr>
    </w:p>
    <w:p w14:paraId="3CF3D586" w14:textId="77777777" w:rsidR="00F94841" w:rsidRDefault="00F94841" w:rsidP="00305535">
      <w:pPr>
        <w:rPr>
          <w:snapToGrid w:val="0"/>
        </w:rPr>
      </w:pPr>
    </w:p>
    <w:p w14:paraId="71534CBE" w14:textId="77777777" w:rsidR="00F94841" w:rsidRDefault="00F94841" w:rsidP="00305535">
      <w:pPr>
        <w:rPr>
          <w:snapToGrid w:val="0"/>
        </w:rPr>
      </w:pPr>
    </w:p>
    <w:p w14:paraId="23B417C6" w14:textId="77777777" w:rsidR="00F94841" w:rsidRDefault="00F94841" w:rsidP="00305535">
      <w:pPr>
        <w:rPr>
          <w:snapToGrid w:val="0"/>
        </w:rPr>
      </w:pPr>
    </w:p>
    <w:p w14:paraId="4F00DF6B" w14:textId="77777777" w:rsidR="00F94841" w:rsidRDefault="00F94841" w:rsidP="00305535">
      <w:pPr>
        <w:rPr>
          <w:snapToGrid w:val="0"/>
        </w:rPr>
      </w:pPr>
    </w:p>
    <w:p w14:paraId="6F87F990" w14:textId="77777777" w:rsidR="00F94841" w:rsidRDefault="00F94841" w:rsidP="00305535">
      <w:pPr>
        <w:rPr>
          <w:snapToGrid w:val="0"/>
        </w:rPr>
      </w:pPr>
    </w:p>
    <w:p w14:paraId="4E7E0684" w14:textId="77777777" w:rsidR="00F94841" w:rsidRDefault="00F94841" w:rsidP="00305535">
      <w:pPr>
        <w:rPr>
          <w:snapToGrid w:val="0"/>
        </w:rPr>
      </w:pPr>
    </w:p>
    <w:p w14:paraId="53CCE3DF" w14:textId="77777777" w:rsidR="00F94841" w:rsidRDefault="00F94841" w:rsidP="00305535">
      <w:pPr>
        <w:rPr>
          <w:snapToGrid w:val="0"/>
        </w:rPr>
      </w:pPr>
    </w:p>
    <w:p w14:paraId="764ECDC1" w14:textId="77777777" w:rsidR="00F94841" w:rsidRDefault="00F94841" w:rsidP="00305535">
      <w:pPr>
        <w:rPr>
          <w:snapToGrid w:val="0"/>
        </w:rPr>
      </w:pPr>
    </w:p>
    <w:p w14:paraId="48386CF5" w14:textId="77777777" w:rsidR="00F94841" w:rsidRDefault="00F94841" w:rsidP="00305535">
      <w:pPr>
        <w:rPr>
          <w:snapToGrid w:val="0"/>
        </w:rPr>
      </w:pPr>
    </w:p>
    <w:p w14:paraId="37B8D8FB" w14:textId="77777777" w:rsidR="00F94841" w:rsidRDefault="00F94841" w:rsidP="00305535">
      <w:pPr>
        <w:rPr>
          <w:snapToGrid w:val="0"/>
        </w:rPr>
      </w:pPr>
    </w:p>
    <w:p w14:paraId="4968F731" w14:textId="77777777" w:rsidR="00F94841" w:rsidRDefault="00F94841" w:rsidP="00305535">
      <w:pPr>
        <w:rPr>
          <w:snapToGrid w:val="0"/>
        </w:rPr>
        <w:sectPr w:rsidR="00F94841" w:rsidSect="00DC5C9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9BF9DB0" w14:textId="77777777" w:rsidR="006E0D77" w:rsidRDefault="006E0D77" w:rsidP="00305535">
      <w:pPr>
        <w:rPr>
          <w:snapToGrid w:val="0"/>
        </w:rPr>
      </w:pPr>
    </w:p>
    <w:sectPr w:rsidR="006E0D77" w:rsidSect="00DC5C90">
      <w:headerReference w:type="even" r:id="rId15"/>
      <w:headerReference w:type="default" r:id="rId16"/>
      <w:footerReference w:type="even" r:id="rId17"/>
      <w:footerReference w:type="default" r:id="rId18"/>
      <w:pgSz w:w="11907" w:h="16840" w:code="9"/>
      <w:pgMar w:top="851" w:right="851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0B0F4" w14:textId="77777777" w:rsidR="00530480" w:rsidRDefault="00530480">
      <w:r>
        <w:separator/>
      </w:r>
    </w:p>
  </w:endnote>
  <w:endnote w:type="continuationSeparator" w:id="0">
    <w:p w14:paraId="28A76CAB" w14:textId="77777777" w:rsidR="00530480" w:rsidRDefault="0053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4355DB" w14:textId="77777777" w:rsidR="00F94841" w:rsidRDefault="00F9484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7A41A113" w14:textId="77777777" w:rsidR="00F94841" w:rsidRDefault="00F94841"/>
  <w:p w14:paraId="42CD5308" w14:textId="77777777" w:rsidR="00F94841" w:rsidRDefault="00F948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2E14B" w14:textId="77777777" w:rsidR="00F94841" w:rsidRDefault="00F94841" w:rsidP="006822EB">
    <w:pPr>
      <w:tabs>
        <w:tab w:val="center" w:pos="4536"/>
      </w:tabs>
      <w:rPr>
        <w:rFonts w:ascii="Arial" w:hAnsi="Arial"/>
        <w:sz w:val="18"/>
      </w:rPr>
    </w:pPr>
  </w:p>
  <w:p w14:paraId="2109FD99" w14:textId="77777777" w:rsidR="00F94841" w:rsidRPr="006822EB" w:rsidRDefault="00F94841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90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EF25V08.docx</w:t>
    </w:r>
    <w:ins w:id="91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DB14A" w14:textId="77777777" w:rsidR="00F94841" w:rsidRDefault="00F94841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A9BB8" w14:textId="77777777" w:rsidR="00175DFF" w:rsidRDefault="00175DF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194A4C1" w14:textId="77777777" w:rsidR="00175DFF" w:rsidRDefault="00175DFF"/>
  <w:p w14:paraId="4E8161D2" w14:textId="77777777" w:rsidR="00175DFF" w:rsidRDefault="00175DFF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ABFF9" w14:textId="77777777" w:rsidR="006822EB" w:rsidRDefault="006822EB" w:rsidP="006822EB">
    <w:pPr>
      <w:tabs>
        <w:tab w:val="center" w:pos="4536"/>
      </w:tabs>
      <w:rPr>
        <w:rFonts w:ascii="Arial" w:hAnsi="Arial"/>
        <w:sz w:val="18"/>
      </w:rPr>
    </w:pPr>
  </w:p>
  <w:p w14:paraId="5B6382A8" w14:textId="3A289F26" w:rsidR="00175DFF" w:rsidRPr="006822EB" w:rsidRDefault="00D6391A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94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EF24V08.docx</w:t>
      </w:r>
      <w:r>
        <w:rPr>
          <w:rFonts w:ascii="Arial" w:hAnsi="Arial"/>
          <w:snapToGrid w:val="0"/>
          <w:sz w:val="18"/>
        </w:rPr>
        <w:fldChar w:fldCharType="end"/>
      </w:r>
    </w:ins>
    <w:r w:rsidR="006822EB">
      <w:rPr>
        <w:rFonts w:ascii="Arial" w:hAnsi="Arial"/>
        <w:sz w:val="18"/>
      </w:rPr>
      <w:tab/>
      <w:t>Volume 8 Chapitre 1</w:t>
    </w:r>
    <w:r w:rsidR="006822EB">
      <w:rPr>
        <w:rFonts w:ascii="Arial" w:hAnsi="Arial"/>
        <w:sz w:val="18"/>
      </w:rPr>
      <w:tab/>
      <w:t xml:space="preserve">page </w:t>
    </w:r>
    <w:r w:rsidR="006822EB">
      <w:rPr>
        <w:rFonts w:ascii="Arial" w:hAnsi="Arial"/>
        <w:sz w:val="18"/>
      </w:rPr>
      <w:fldChar w:fldCharType="begin"/>
    </w:r>
    <w:r w:rsidR="006822EB">
      <w:rPr>
        <w:rFonts w:ascii="Arial" w:hAnsi="Arial"/>
        <w:sz w:val="18"/>
      </w:rPr>
      <w:instrText xml:space="preserve">PAGE  </w:instrText>
    </w:r>
    <w:r w:rsidR="006822EB">
      <w:rPr>
        <w:rFonts w:ascii="Arial" w:hAnsi="Arial"/>
        <w:sz w:val="18"/>
      </w:rPr>
      <w:fldChar w:fldCharType="separate"/>
    </w:r>
    <w:r w:rsidR="009574B0">
      <w:rPr>
        <w:rFonts w:ascii="Arial" w:hAnsi="Arial"/>
        <w:noProof/>
        <w:sz w:val="18"/>
      </w:rPr>
      <w:t>5</w:t>
    </w:r>
    <w:r w:rsidR="006822EB">
      <w:rPr>
        <w:rFonts w:ascii="Arial" w:hAnsi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48CDCB" w14:textId="77777777" w:rsidR="00530480" w:rsidRDefault="00530480">
      <w:r>
        <w:separator/>
      </w:r>
    </w:p>
  </w:footnote>
  <w:footnote w:type="continuationSeparator" w:id="0">
    <w:p w14:paraId="696A745C" w14:textId="77777777" w:rsidR="00530480" w:rsidRDefault="00530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66BCD1" w14:textId="77777777" w:rsidR="00F94841" w:rsidRDefault="00F94841">
    <w:r>
      <w:t>Date de mise à jour: 30/03/1999</w:t>
    </w:r>
    <w:r>
      <w:tab/>
      <w:t>2000</w:t>
    </w:r>
    <w:r>
      <w:tab/>
      <w:t>Guide utilisateur français EDI-TDFC</w:t>
    </w:r>
  </w:p>
  <w:p w14:paraId="0D668FD2" w14:textId="77777777" w:rsidR="00F94841" w:rsidRDefault="00F94841">
    <w:pPr>
      <w:jc w:val="right"/>
    </w:pPr>
    <w:r>
      <w:t>GUM INFENT Déclaration Fiscale</w:t>
    </w:r>
  </w:p>
  <w:p w14:paraId="32A8225D" w14:textId="77777777" w:rsidR="00F94841" w:rsidRDefault="00F9484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B4385" w14:textId="77777777" w:rsidR="00F94841" w:rsidRDefault="00F94841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84" w:author="Timothée MUGUET" w:date="2024-01-22T12:19:00Z">
      <w:r>
        <w:rPr>
          <w:rFonts w:ascii="Arial" w:hAnsi="Arial"/>
          <w:sz w:val="18"/>
        </w:rPr>
        <w:t>202</w:t>
      </w:r>
    </w:ins>
    <w:ins w:id="85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86" w:author="Timothée MUGUET" w:date="2025-02-24T14:34:00Z" w16du:dateUtc="2025-02-24T13:34:00Z">
      <w:r>
        <w:rPr>
          <w:rFonts w:ascii="Arial" w:hAnsi="Arial"/>
          <w:sz w:val="18"/>
        </w:rPr>
        <w:t>25</w:t>
      </w:r>
    </w:ins>
    <w:ins w:id="87" w:author="Timothée MUGUET" w:date="2025-02-03T12:36:00Z" w16du:dateUtc="2025-02-03T11:36:00Z">
      <w:r>
        <w:rPr>
          <w:rFonts w:ascii="Arial" w:hAnsi="Arial"/>
          <w:sz w:val="18"/>
        </w:rPr>
        <w:t xml:space="preserve"> février</w:t>
      </w:r>
    </w:ins>
    <w:ins w:id="88" w:author="Timothée MUGUET" w:date="2024-01-22T12:19:00Z">
      <w:r>
        <w:rPr>
          <w:rFonts w:ascii="Arial" w:hAnsi="Arial"/>
          <w:sz w:val="18"/>
        </w:rPr>
        <w:t xml:space="preserve"> 202</w:t>
      </w:r>
    </w:ins>
    <w:ins w:id="89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5559FF3C" w14:textId="77777777" w:rsidR="00F94841" w:rsidRDefault="00F9484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E5772" w14:textId="77777777" w:rsidR="00F94841" w:rsidRDefault="00F94841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AF78A" w14:textId="77777777" w:rsidR="00175DFF" w:rsidRDefault="00175DFF">
    <w:r>
      <w:t>Date de mise à jour: 30/03/1999</w:t>
    </w:r>
    <w:r>
      <w:tab/>
      <w:t>2000</w:t>
    </w:r>
    <w:r>
      <w:tab/>
      <w:t>Guide utilisateur français EDI-TDFC</w:t>
    </w:r>
  </w:p>
  <w:p w14:paraId="191720BB" w14:textId="77777777" w:rsidR="00175DFF" w:rsidRDefault="00175DFF">
    <w:pPr>
      <w:jc w:val="right"/>
    </w:pPr>
    <w:r>
      <w:t>GUM INFENT Déclaration Fiscale</w:t>
    </w:r>
  </w:p>
  <w:p w14:paraId="274F773C" w14:textId="77777777" w:rsidR="00175DFF" w:rsidRDefault="00175DF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F3E5CC" w14:textId="7931D522" w:rsidR="00EF60DB" w:rsidRDefault="00175DFF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92" w:author="Timothée MUGUET" w:date="2024-01-22T12:20:00Z">
      <w:r w:rsidR="00D6391A"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93" w:author="Timothée MUGUET" w:date="2024-01-22T12:20:00Z">
      <w:r w:rsidR="00D6391A">
        <w:rPr>
          <w:rFonts w:ascii="Arial" w:hAnsi="Arial"/>
          <w:sz w:val="18"/>
        </w:rPr>
        <w:t>23 janvier 2024</w:t>
      </w:r>
    </w:ins>
  </w:p>
  <w:p w14:paraId="56C3B35A" w14:textId="77777777" w:rsidR="00175DFF" w:rsidRDefault="00175DF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51107"/>
    <w:multiLevelType w:val="hybridMultilevel"/>
    <w:tmpl w:val="BE44CA36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952E7"/>
    <w:multiLevelType w:val="hybridMultilevel"/>
    <w:tmpl w:val="DBB09C36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3" w15:restartNumberingAfterBreak="0">
    <w:nsid w:val="41801441"/>
    <w:multiLevelType w:val="hybridMultilevel"/>
    <w:tmpl w:val="777EB8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DB3488"/>
    <w:multiLevelType w:val="multilevel"/>
    <w:tmpl w:val="D6D4369C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497502A"/>
    <w:multiLevelType w:val="hybridMultilevel"/>
    <w:tmpl w:val="2488C6E6"/>
    <w:lvl w:ilvl="0" w:tplc="916A1516">
      <w:numFmt w:val="bullet"/>
      <w:lvlText w:val="–"/>
      <w:lvlJc w:val="left"/>
      <w:pPr>
        <w:tabs>
          <w:tab w:val="num" w:pos="1425"/>
        </w:tabs>
        <w:ind w:left="1425" w:hanging="705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742D47"/>
    <w:multiLevelType w:val="multilevel"/>
    <w:tmpl w:val="269694F0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1EF1B0C"/>
    <w:multiLevelType w:val="hybridMultilevel"/>
    <w:tmpl w:val="818AF254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4E00E6A"/>
    <w:multiLevelType w:val="singleLevel"/>
    <w:tmpl w:val="E22E7A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6862780">
    <w:abstractNumId w:val="2"/>
  </w:num>
  <w:num w:numId="2" w16cid:durableId="1969045256">
    <w:abstractNumId w:val="6"/>
  </w:num>
  <w:num w:numId="3" w16cid:durableId="1293825973">
    <w:abstractNumId w:val="8"/>
  </w:num>
  <w:num w:numId="4" w16cid:durableId="627858751">
    <w:abstractNumId w:val="1"/>
  </w:num>
  <w:num w:numId="5" w16cid:durableId="725103258">
    <w:abstractNumId w:val="5"/>
  </w:num>
  <w:num w:numId="6" w16cid:durableId="1902594921">
    <w:abstractNumId w:val="7"/>
  </w:num>
  <w:num w:numId="7" w16cid:durableId="1302223102">
    <w:abstractNumId w:val="0"/>
  </w:num>
  <w:num w:numId="8" w16cid:durableId="772936689">
    <w:abstractNumId w:val="4"/>
  </w:num>
  <w:num w:numId="9" w16cid:durableId="1286473458">
    <w:abstractNumId w:val="4"/>
  </w:num>
  <w:num w:numId="10" w16cid:durableId="605893895">
    <w:abstractNumId w:val="4"/>
  </w:num>
  <w:num w:numId="11" w16cid:durableId="1254511136">
    <w:abstractNumId w:val="4"/>
  </w:num>
  <w:num w:numId="12" w16cid:durableId="1581677775">
    <w:abstractNumId w:val="4"/>
  </w:num>
  <w:num w:numId="13" w16cid:durableId="424034853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00380"/>
    <w:rsid w:val="0000522A"/>
    <w:rsid w:val="000134EE"/>
    <w:rsid w:val="00015FE4"/>
    <w:rsid w:val="000200B3"/>
    <w:rsid w:val="000271B1"/>
    <w:rsid w:val="00030FE6"/>
    <w:rsid w:val="00036F00"/>
    <w:rsid w:val="00047719"/>
    <w:rsid w:val="000515EB"/>
    <w:rsid w:val="00053A24"/>
    <w:rsid w:val="00055175"/>
    <w:rsid w:val="00064611"/>
    <w:rsid w:val="00065F4D"/>
    <w:rsid w:val="0007025F"/>
    <w:rsid w:val="000703E2"/>
    <w:rsid w:val="00071D1F"/>
    <w:rsid w:val="00090191"/>
    <w:rsid w:val="00096BAD"/>
    <w:rsid w:val="00097BA2"/>
    <w:rsid w:val="000A0CCE"/>
    <w:rsid w:val="000C0071"/>
    <w:rsid w:val="000C6C4C"/>
    <w:rsid w:val="000C7B54"/>
    <w:rsid w:val="000D43CF"/>
    <w:rsid w:val="000E7195"/>
    <w:rsid w:val="000F2485"/>
    <w:rsid w:val="000F3690"/>
    <w:rsid w:val="00100AD3"/>
    <w:rsid w:val="00103532"/>
    <w:rsid w:val="00104CAF"/>
    <w:rsid w:val="00105D6D"/>
    <w:rsid w:val="00107FF9"/>
    <w:rsid w:val="0011140B"/>
    <w:rsid w:val="001138DA"/>
    <w:rsid w:val="00125821"/>
    <w:rsid w:val="0012622C"/>
    <w:rsid w:val="001401ED"/>
    <w:rsid w:val="00143C6D"/>
    <w:rsid w:val="00144869"/>
    <w:rsid w:val="00154AAB"/>
    <w:rsid w:val="00155EA5"/>
    <w:rsid w:val="00156B0B"/>
    <w:rsid w:val="00161D8C"/>
    <w:rsid w:val="001624A0"/>
    <w:rsid w:val="00167BC5"/>
    <w:rsid w:val="00175DFF"/>
    <w:rsid w:val="001766F5"/>
    <w:rsid w:val="001834F0"/>
    <w:rsid w:val="0018420F"/>
    <w:rsid w:val="00192787"/>
    <w:rsid w:val="00192DC9"/>
    <w:rsid w:val="0019561D"/>
    <w:rsid w:val="001A1C18"/>
    <w:rsid w:val="001B3BE0"/>
    <w:rsid w:val="001B421C"/>
    <w:rsid w:val="001B78A7"/>
    <w:rsid w:val="001C0A0A"/>
    <w:rsid w:val="001C308E"/>
    <w:rsid w:val="001D060D"/>
    <w:rsid w:val="001D0725"/>
    <w:rsid w:val="001D71C3"/>
    <w:rsid w:val="001E509C"/>
    <w:rsid w:val="002016A7"/>
    <w:rsid w:val="002034A4"/>
    <w:rsid w:val="002036D6"/>
    <w:rsid w:val="0020663A"/>
    <w:rsid w:val="00230AD5"/>
    <w:rsid w:val="00231149"/>
    <w:rsid w:val="0023280B"/>
    <w:rsid w:val="00236C17"/>
    <w:rsid w:val="00237364"/>
    <w:rsid w:val="00241F0E"/>
    <w:rsid w:val="002534E9"/>
    <w:rsid w:val="00253830"/>
    <w:rsid w:val="00257FBD"/>
    <w:rsid w:val="0026071F"/>
    <w:rsid w:val="00265719"/>
    <w:rsid w:val="00265E47"/>
    <w:rsid w:val="002710B1"/>
    <w:rsid w:val="002714CC"/>
    <w:rsid w:val="002728AC"/>
    <w:rsid w:val="00274037"/>
    <w:rsid w:val="00294B20"/>
    <w:rsid w:val="002A37FC"/>
    <w:rsid w:val="002B3776"/>
    <w:rsid w:val="002B557B"/>
    <w:rsid w:val="002D0B81"/>
    <w:rsid w:val="002D21D4"/>
    <w:rsid w:val="002F4F27"/>
    <w:rsid w:val="002F74FA"/>
    <w:rsid w:val="00306A01"/>
    <w:rsid w:val="00312CB4"/>
    <w:rsid w:val="003231A4"/>
    <w:rsid w:val="0032446E"/>
    <w:rsid w:val="0032497B"/>
    <w:rsid w:val="00324C59"/>
    <w:rsid w:val="00335953"/>
    <w:rsid w:val="00337E01"/>
    <w:rsid w:val="00351828"/>
    <w:rsid w:val="003531B3"/>
    <w:rsid w:val="00354EFE"/>
    <w:rsid w:val="003561EA"/>
    <w:rsid w:val="00362FC4"/>
    <w:rsid w:val="003732EE"/>
    <w:rsid w:val="0037386C"/>
    <w:rsid w:val="003759FA"/>
    <w:rsid w:val="00376118"/>
    <w:rsid w:val="00380C1C"/>
    <w:rsid w:val="00380CCB"/>
    <w:rsid w:val="003909C4"/>
    <w:rsid w:val="00396D28"/>
    <w:rsid w:val="003A2061"/>
    <w:rsid w:val="003A42CB"/>
    <w:rsid w:val="003A4E15"/>
    <w:rsid w:val="003A59F8"/>
    <w:rsid w:val="003A5E1D"/>
    <w:rsid w:val="003B6AB0"/>
    <w:rsid w:val="003B75DF"/>
    <w:rsid w:val="003C2B63"/>
    <w:rsid w:val="003C5ADB"/>
    <w:rsid w:val="003D19E0"/>
    <w:rsid w:val="003D3689"/>
    <w:rsid w:val="003D5C25"/>
    <w:rsid w:val="003E3B71"/>
    <w:rsid w:val="003E503B"/>
    <w:rsid w:val="003F087A"/>
    <w:rsid w:val="003F4EFD"/>
    <w:rsid w:val="004158E9"/>
    <w:rsid w:val="00430F8C"/>
    <w:rsid w:val="004430A0"/>
    <w:rsid w:val="004503CA"/>
    <w:rsid w:val="004522BE"/>
    <w:rsid w:val="00454154"/>
    <w:rsid w:val="0047264D"/>
    <w:rsid w:val="004829EA"/>
    <w:rsid w:val="00495881"/>
    <w:rsid w:val="004B3A6F"/>
    <w:rsid w:val="004B66BF"/>
    <w:rsid w:val="004D5DDA"/>
    <w:rsid w:val="004E157F"/>
    <w:rsid w:val="004F7527"/>
    <w:rsid w:val="00501279"/>
    <w:rsid w:val="00503B73"/>
    <w:rsid w:val="00506DED"/>
    <w:rsid w:val="00516B13"/>
    <w:rsid w:val="00520BCC"/>
    <w:rsid w:val="00523868"/>
    <w:rsid w:val="00524C0A"/>
    <w:rsid w:val="00530480"/>
    <w:rsid w:val="00534103"/>
    <w:rsid w:val="00552F5B"/>
    <w:rsid w:val="00570068"/>
    <w:rsid w:val="00571324"/>
    <w:rsid w:val="00587C8E"/>
    <w:rsid w:val="00596ABC"/>
    <w:rsid w:val="005A67EE"/>
    <w:rsid w:val="005B261C"/>
    <w:rsid w:val="005B267E"/>
    <w:rsid w:val="005B5AAD"/>
    <w:rsid w:val="005B5F31"/>
    <w:rsid w:val="005B7911"/>
    <w:rsid w:val="005C2C04"/>
    <w:rsid w:val="005C7DDD"/>
    <w:rsid w:val="005D438D"/>
    <w:rsid w:val="005D7ED4"/>
    <w:rsid w:val="005E2AC3"/>
    <w:rsid w:val="006077C2"/>
    <w:rsid w:val="00623C81"/>
    <w:rsid w:val="00625A0C"/>
    <w:rsid w:val="00630327"/>
    <w:rsid w:val="00633DEF"/>
    <w:rsid w:val="006451FF"/>
    <w:rsid w:val="00650C44"/>
    <w:rsid w:val="00651C5C"/>
    <w:rsid w:val="00654A9A"/>
    <w:rsid w:val="00655ED5"/>
    <w:rsid w:val="0065791F"/>
    <w:rsid w:val="00663450"/>
    <w:rsid w:val="0067185B"/>
    <w:rsid w:val="006822EB"/>
    <w:rsid w:val="00690158"/>
    <w:rsid w:val="0069534F"/>
    <w:rsid w:val="006959C5"/>
    <w:rsid w:val="006A7AD4"/>
    <w:rsid w:val="006C2772"/>
    <w:rsid w:val="006C371F"/>
    <w:rsid w:val="006C6AC9"/>
    <w:rsid w:val="006D05CC"/>
    <w:rsid w:val="006D2E92"/>
    <w:rsid w:val="006E0D77"/>
    <w:rsid w:val="006E4671"/>
    <w:rsid w:val="006E5EA8"/>
    <w:rsid w:val="006F2F15"/>
    <w:rsid w:val="00700E0D"/>
    <w:rsid w:val="007047EA"/>
    <w:rsid w:val="00710607"/>
    <w:rsid w:val="00712F50"/>
    <w:rsid w:val="00714F10"/>
    <w:rsid w:val="0071691B"/>
    <w:rsid w:val="00723AB3"/>
    <w:rsid w:val="007342BD"/>
    <w:rsid w:val="00735EFE"/>
    <w:rsid w:val="00740096"/>
    <w:rsid w:val="00742ED6"/>
    <w:rsid w:val="00750BDB"/>
    <w:rsid w:val="00763028"/>
    <w:rsid w:val="0077094A"/>
    <w:rsid w:val="007802B7"/>
    <w:rsid w:val="00784263"/>
    <w:rsid w:val="00787391"/>
    <w:rsid w:val="00791EC4"/>
    <w:rsid w:val="00793801"/>
    <w:rsid w:val="007950CD"/>
    <w:rsid w:val="007952F7"/>
    <w:rsid w:val="007A0AA6"/>
    <w:rsid w:val="007B6DD7"/>
    <w:rsid w:val="007B7564"/>
    <w:rsid w:val="007C40E7"/>
    <w:rsid w:val="007C4D65"/>
    <w:rsid w:val="007C737F"/>
    <w:rsid w:val="007D6574"/>
    <w:rsid w:val="007D785D"/>
    <w:rsid w:val="007E734B"/>
    <w:rsid w:val="007F10F3"/>
    <w:rsid w:val="008020BB"/>
    <w:rsid w:val="008044A4"/>
    <w:rsid w:val="008060AE"/>
    <w:rsid w:val="0081190F"/>
    <w:rsid w:val="00823FAC"/>
    <w:rsid w:val="00827005"/>
    <w:rsid w:val="00836937"/>
    <w:rsid w:val="00855321"/>
    <w:rsid w:val="00860538"/>
    <w:rsid w:val="00871515"/>
    <w:rsid w:val="00875717"/>
    <w:rsid w:val="00881891"/>
    <w:rsid w:val="00885A92"/>
    <w:rsid w:val="008B4A27"/>
    <w:rsid w:val="008C0B36"/>
    <w:rsid w:val="008C2B73"/>
    <w:rsid w:val="008C5D8D"/>
    <w:rsid w:val="008D3D4F"/>
    <w:rsid w:val="008E4745"/>
    <w:rsid w:val="008E52A8"/>
    <w:rsid w:val="008F46E0"/>
    <w:rsid w:val="00904FDC"/>
    <w:rsid w:val="009109F4"/>
    <w:rsid w:val="00923417"/>
    <w:rsid w:val="009239D6"/>
    <w:rsid w:val="00924DFE"/>
    <w:rsid w:val="00926CB4"/>
    <w:rsid w:val="0093363F"/>
    <w:rsid w:val="00943B01"/>
    <w:rsid w:val="0094780F"/>
    <w:rsid w:val="00952205"/>
    <w:rsid w:val="009562A6"/>
    <w:rsid w:val="009563A9"/>
    <w:rsid w:val="009574B0"/>
    <w:rsid w:val="00977F54"/>
    <w:rsid w:val="00983867"/>
    <w:rsid w:val="00985204"/>
    <w:rsid w:val="009868E7"/>
    <w:rsid w:val="0099035A"/>
    <w:rsid w:val="00990BF5"/>
    <w:rsid w:val="009972B5"/>
    <w:rsid w:val="009A1483"/>
    <w:rsid w:val="009A27CB"/>
    <w:rsid w:val="009A4801"/>
    <w:rsid w:val="009A4D40"/>
    <w:rsid w:val="009A60EA"/>
    <w:rsid w:val="009B59A1"/>
    <w:rsid w:val="009C327E"/>
    <w:rsid w:val="009C6C86"/>
    <w:rsid w:val="009D17DB"/>
    <w:rsid w:val="009D19B6"/>
    <w:rsid w:val="009E1386"/>
    <w:rsid w:val="009E63C4"/>
    <w:rsid w:val="009F0A91"/>
    <w:rsid w:val="009F2EE7"/>
    <w:rsid w:val="009F3CBF"/>
    <w:rsid w:val="00A066D3"/>
    <w:rsid w:val="00A0685C"/>
    <w:rsid w:val="00A24859"/>
    <w:rsid w:val="00A2752B"/>
    <w:rsid w:val="00A32648"/>
    <w:rsid w:val="00A338D6"/>
    <w:rsid w:val="00A37822"/>
    <w:rsid w:val="00A37DCE"/>
    <w:rsid w:val="00A45FEF"/>
    <w:rsid w:val="00A46031"/>
    <w:rsid w:val="00A619C8"/>
    <w:rsid w:val="00A668A0"/>
    <w:rsid w:val="00A71EE9"/>
    <w:rsid w:val="00A75FC4"/>
    <w:rsid w:val="00A9044B"/>
    <w:rsid w:val="00A91609"/>
    <w:rsid w:val="00A92D34"/>
    <w:rsid w:val="00A954BB"/>
    <w:rsid w:val="00AB0014"/>
    <w:rsid w:val="00AC3088"/>
    <w:rsid w:val="00AD2C41"/>
    <w:rsid w:val="00AE5C47"/>
    <w:rsid w:val="00AF0A96"/>
    <w:rsid w:val="00AF1235"/>
    <w:rsid w:val="00AF2118"/>
    <w:rsid w:val="00AF2A6D"/>
    <w:rsid w:val="00B00F77"/>
    <w:rsid w:val="00B0230D"/>
    <w:rsid w:val="00B03CCF"/>
    <w:rsid w:val="00B14784"/>
    <w:rsid w:val="00B210AA"/>
    <w:rsid w:val="00B25E2A"/>
    <w:rsid w:val="00B30F54"/>
    <w:rsid w:val="00B46510"/>
    <w:rsid w:val="00B51F00"/>
    <w:rsid w:val="00B52A09"/>
    <w:rsid w:val="00B63970"/>
    <w:rsid w:val="00B71832"/>
    <w:rsid w:val="00B72F16"/>
    <w:rsid w:val="00B76A21"/>
    <w:rsid w:val="00B82F7E"/>
    <w:rsid w:val="00B84FBB"/>
    <w:rsid w:val="00B929E7"/>
    <w:rsid w:val="00B96537"/>
    <w:rsid w:val="00BA179E"/>
    <w:rsid w:val="00BB4B20"/>
    <w:rsid w:val="00BC1B07"/>
    <w:rsid w:val="00BC243B"/>
    <w:rsid w:val="00BC3B4C"/>
    <w:rsid w:val="00BC4E82"/>
    <w:rsid w:val="00BC66B3"/>
    <w:rsid w:val="00BD32BB"/>
    <w:rsid w:val="00BD5858"/>
    <w:rsid w:val="00BD5D0E"/>
    <w:rsid w:val="00BE1ACC"/>
    <w:rsid w:val="00BE48FA"/>
    <w:rsid w:val="00BE698E"/>
    <w:rsid w:val="00BF0D2D"/>
    <w:rsid w:val="00BF0F67"/>
    <w:rsid w:val="00BF302A"/>
    <w:rsid w:val="00BF5634"/>
    <w:rsid w:val="00BF68A7"/>
    <w:rsid w:val="00BF6F57"/>
    <w:rsid w:val="00C009A9"/>
    <w:rsid w:val="00C056F0"/>
    <w:rsid w:val="00C05C2F"/>
    <w:rsid w:val="00C105BF"/>
    <w:rsid w:val="00C11CCF"/>
    <w:rsid w:val="00C12542"/>
    <w:rsid w:val="00C1679F"/>
    <w:rsid w:val="00C264FB"/>
    <w:rsid w:val="00C414A3"/>
    <w:rsid w:val="00C4208F"/>
    <w:rsid w:val="00C43730"/>
    <w:rsid w:val="00C53B4A"/>
    <w:rsid w:val="00C56556"/>
    <w:rsid w:val="00C5751D"/>
    <w:rsid w:val="00C61AFE"/>
    <w:rsid w:val="00C64B1E"/>
    <w:rsid w:val="00C65D4A"/>
    <w:rsid w:val="00C67BCC"/>
    <w:rsid w:val="00C717F2"/>
    <w:rsid w:val="00C73B26"/>
    <w:rsid w:val="00C7553D"/>
    <w:rsid w:val="00C8009A"/>
    <w:rsid w:val="00C95E14"/>
    <w:rsid w:val="00C96E36"/>
    <w:rsid w:val="00CA0812"/>
    <w:rsid w:val="00CA2401"/>
    <w:rsid w:val="00CA4983"/>
    <w:rsid w:val="00CA532D"/>
    <w:rsid w:val="00CA5CA3"/>
    <w:rsid w:val="00CA6C64"/>
    <w:rsid w:val="00CB46EA"/>
    <w:rsid w:val="00CC3321"/>
    <w:rsid w:val="00CD14AA"/>
    <w:rsid w:val="00CF2105"/>
    <w:rsid w:val="00CF22A2"/>
    <w:rsid w:val="00D143DE"/>
    <w:rsid w:val="00D157C3"/>
    <w:rsid w:val="00D3061C"/>
    <w:rsid w:val="00D41168"/>
    <w:rsid w:val="00D42B42"/>
    <w:rsid w:val="00D532E7"/>
    <w:rsid w:val="00D5711E"/>
    <w:rsid w:val="00D6015D"/>
    <w:rsid w:val="00D60A03"/>
    <w:rsid w:val="00D60CB8"/>
    <w:rsid w:val="00D6102D"/>
    <w:rsid w:val="00D6391A"/>
    <w:rsid w:val="00D648D7"/>
    <w:rsid w:val="00D64E28"/>
    <w:rsid w:val="00D727C6"/>
    <w:rsid w:val="00D7459F"/>
    <w:rsid w:val="00D75C00"/>
    <w:rsid w:val="00D85F5C"/>
    <w:rsid w:val="00D950E5"/>
    <w:rsid w:val="00DA2C7D"/>
    <w:rsid w:val="00DA41A0"/>
    <w:rsid w:val="00DA676C"/>
    <w:rsid w:val="00DB1128"/>
    <w:rsid w:val="00DB1C09"/>
    <w:rsid w:val="00DC1AD1"/>
    <w:rsid w:val="00DC5C90"/>
    <w:rsid w:val="00DD1189"/>
    <w:rsid w:val="00DD13C0"/>
    <w:rsid w:val="00DD24C9"/>
    <w:rsid w:val="00DE3C5A"/>
    <w:rsid w:val="00DE3CD2"/>
    <w:rsid w:val="00DF7846"/>
    <w:rsid w:val="00DF7F99"/>
    <w:rsid w:val="00E038FD"/>
    <w:rsid w:val="00E12B42"/>
    <w:rsid w:val="00E1404C"/>
    <w:rsid w:val="00E161E4"/>
    <w:rsid w:val="00E16E40"/>
    <w:rsid w:val="00E262C6"/>
    <w:rsid w:val="00E2633B"/>
    <w:rsid w:val="00E35614"/>
    <w:rsid w:val="00E368EC"/>
    <w:rsid w:val="00E41D41"/>
    <w:rsid w:val="00E42842"/>
    <w:rsid w:val="00E470F8"/>
    <w:rsid w:val="00E50161"/>
    <w:rsid w:val="00E50349"/>
    <w:rsid w:val="00E5246C"/>
    <w:rsid w:val="00E60231"/>
    <w:rsid w:val="00E60660"/>
    <w:rsid w:val="00E63081"/>
    <w:rsid w:val="00E6410C"/>
    <w:rsid w:val="00E659B0"/>
    <w:rsid w:val="00E65F93"/>
    <w:rsid w:val="00E836ED"/>
    <w:rsid w:val="00E837BF"/>
    <w:rsid w:val="00E83C07"/>
    <w:rsid w:val="00E85C28"/>
    <w:rsid w:val="00E9046E"/>
    <w:rsid w:val="00E96CC1"/>
    <w:rsid w:val="00EA022D"/>
    <w:rsid w:val="00EA7C5C"/>
    <w:rsid w:val="00EB571B"/>
    <w:rsid w:val="00EC4955"/>
    <w:rsid w:val="00ED4203"/>
    <w:rsid w:val="00ED4337"/>
    <w:rsid w:val="00ED55F0"/>
    <w:rsid w:val="00EE46F7"/>
    <w:rsid w:val="00EF332D"/>
    <w:rsid w:val="00EF60DB"/>
    <w:rsid w:val="00F0416B"/>
    <w:rsid w:val="00F24B06"/>
    <w:rsid w:val="00F24B9D"/>
    <w:rsid w:val="00F361B4"/>
    <w:rsid w:val="00F4124F"/>
    <w:rsid w:val="00F4240D"/>
    <w:rsid w:val="00F4588A"/>
    <w:rsid w:val="00F45C4E"/>
    <w:rsid w:val="00F46701"/>
    <w:rsid w:val="00F5004C"/>
    <w:rsid w:val="00F504F4"/>
    <w:rsid w:val="00F50FB4"/>
    <w:rsid w:val="00F52204"/>
    <w:rsid w:val="00F5577A"/>
    <w:rsid w:val="00F6057A"/>
    <w:rsid w:val="00F616B7"/>
    <w:rsid w:val="00F619E2"/>
    <w:rsid w:val="00F7438A"/>
    <w:rsid w:val="00F82378"/>
    <w:rsid w:val="00F86095"/>
    <w:rsid w:val="00F90E02"/>
    <w:rsid w:val="00F94841"/>
    <w:rsid w:val="00F96991"/>
    <w:rsid w:val="00FA019E"/>
    <w:rsid w:val="00FA49D5"/>
    <w:rsid w:val="00FA5A04"/>
    <w:rsid w:val="00FB3C43"/>
    <w:rsid w:val="00FC1A30"/>
    <w:rsid w:val="00FD0FBD"/>
    <w:rsid w:val="00FD2C61"/>
    <w:rsid w:val="00FE2A77"/>
    <w:rsid w:val="00FE5D3F"/>
    <w:rsid w:val="00FF0EC6"/>
    <w:rsid w:val="00FF2D96"/>
    <w:rsid w:val="00FF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D5B2CFF"/>
  <w15:docId w15:val="{EA8DA7AD-DC20-47D9-B3DD-46EBAD107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E5"/>
  </w:style>
  <w:style w:type="paragraph" w:styleId="Titre2">
    <w:name w:val="heading 2"/>
    <w:basedOn w:val="Normal"/>
    <w:next w:val="Normal"/>
    <w:link w:val="Titre2Car"/>
    <w:qFormat/>
    <w:rsid w:val="00DC5C90"/>
    <w:pPr>
      <w:keepNext/>
      <w:numPr>
        <w:ilvl w:val="1"/>
        <w:numId w:val="12"/>
      </w:numPr>
      <w:spacing w:after="360"/>
      <w:jc w:val="both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link w:val="Titre3Car"/>
    <w:qFormat/>
    <w:rsid w:val="00DC5C90"/>
    <w:pPr>
      <w:keepNext/>
      <w:numPr>
        <w:ilvl w:val="2"/>
        <w:numId w:val="12"/>
      </w:numPr>
      <w:tabs>
        <w:tab w:val="clear" w:pos="720"/>
        <w:tab w:val="num" w:pos="2160"/>
      </w:tabs>
      <w:spacing w:before="120" w:after="240"/>
      <w:ind w:left="2160" w:hanging="360"/>
      <w:jc w:val="both"/>
      <w:outlineLvl w:val="2"/>
    </w:pPr>
    <w:rPr>
      <w:rFonts w:ascii="Arial" w:hAnsi="Arial"/>
      <w:sz w:val="28"/>
    </w:rPr>
  </w:style>
  <w:style w:type="paragraph" w:styleId="Titre4">
    <w:name w:val="heading 4"/>
    <w:basedOn w:val="Normal"/>
    <w:next w:val="Normal"/>
    <w:link w:val="Titre4Car"/>
    <w:qFormat/>
    <w:rsid w:val="00DC5C90"/>
    <w:pPr>
      <w:keepNext/>
      <w:numPr>
        <w:ilvl w:val="3"/>
        <w:numId w:val="12"/>
      </w:numPr>
      <w:tabs>
        <w:tab w:val="clear" w:pos="864"/>
        <w:tab w:val="num" w:pos="2880"/>
      </w:tabs>
      <w:spacing w:before="120" w:after="120"/>
      <w:ind w:left="2880" w:hanging="360"/>
      <w:jc w:val="both"/>
      <w:outlineLvl w:val="3"/>
    </w:pPr>
    <w:rPr>
      <w:rFonts w:ascii="Arial" w:hAnsi="Arial"/>
      <w:b/>
      <w:sz w:val="22"/>
    </w:rPr>
  </w:style>
  <w:style w:type="paragraph" w:styleId="Titre5">
    <w:name w:val="heading 5"/>
    <w:basedOn w:val="Normal"/>
    <w:next w:val="Normal"/>
    <w:link w:val="Titre5Car"/>
    <w:qFormat/>
    <w:rsid w:val="00DC5C90"/>
    <w:pPr>
      <w:keepNext/>
      <w:numPr>
        <w:ilvl w:val="4"/>
        <w:numId w:val="12"/>
      </w:numPr>
      <w:tabs>
        <w:tab w:val="clear" w:pos="1008"/>
        <w:tab w:val="num" w:pos="3600"/>
      </w:tabs>
      <w:spacing w:before="240" w:after="120"/>
      <w:ind w:left="3600" w:right="839" w:hanging="360"/>
      <w:jc w:val="both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link w:val="Titre6Car"/>
    <w:qFormat/>
    <w:rsid w:val="00DC5C90"/>
    <w:pPr>
      <w:keepNext/>
      <w:numPr>
        <w:ilvl w:val="5"/>
        <w:numId w:val="12"/>
      </w:numPr>
      <w:tabs>
        <w:tab w:val="clear" w:pos="1152"/>
        <w:tab w:val="num" w:pos="4320"/>
        <w:tab w:val="right" w:leader="dot" w:pos="8500"/>
        <w:tab w:val="decimal" w:pos="8980"/>
      </w:tabs>
      <w:ind w:left="4320" w:right="840" w:hanging="360"/>
      <w:jc w:val="both"/>
      <w:outlineLvl w:val="5"/>
    </w:pPr>
    <w:rPr>
      <w:b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  <w:jc w:val="both"/>
    </w:pPr>
    <w:rPr>
      <w:rFonts w:ascii="Courier New" w:hAnsi="Courier New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  <w:jc w:val="both"/>
    </w:pPr>
    <w:rPr>
      <w:rFonts w:ascii="Courier New" w:hAnsi="Courier New"/>
      <w:i/>
    </w:rPr>
  </w:style>
  <w:style w:type="paragraph" w:customStyle="1" w:styleId="StyleCCts">
    <w:name w:val="StyleC Côtés"/>
    <w:basedOn w:val="Normal"/>
    <w:next w:val="Normal"/>
    <w:link w:val="StyleCCtsCar"/>
    <w:rsid w:val="00DC5C9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DC5C9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  <w:szCs w:val="24"/>
    </w:rPr>
  </w:style>
  <w:style w:type="paragraph" w:customStyle="1" w:styleId="StyleCFin">
    <w:name w:val="StyleC Fin"/>
    <w:basedOn w:val="Normal"/>
    <w:next w:val="Normal"/>
    <w:link w:val="StyleCFinCar"/>
    <w:rsid w:val="00DC5C9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  <w:szCs w:val="24"/>
    </w:rPr>
  </w:style>
  <w:style w:type="paragraph" w:customStyle="1" w:styleId="StyleCICts">
    <w:name w:val="StyleCI Côtés"/>
    <w:basedOn w:val="Normal"/>
    <w:next w:val="Normal"/>
    <w:link w:val="StyleCICtsCar"/>
    <w:rsid w:val="00DC5C90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  <w:jc w:val="both"/>
    </w:pPr>
    <w:rPr>
      <w:i/>
      <w:sz w:val="18"/>
      <w:szCs w:val="24"/>
    </w:rPr>
  </w:style>
  <w:style w:type="paragraph" w:customStyle="1" w:styleId="StyleCIdbut">
    <w:name w:val="StyleCI début"/>
    <w:basedOn w:val="Normal"/>
    <w:next w:val="Normal"/>
    <w:link w:val="StyleCIdbutCar"/>
    <w:rsid w:val="00DC5C90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i/>
      <w:sz w:val="18"/>
    </w:rPr>
  </w:style>
  <w:style w:type="paragraph" w:customStyle="1" w:styleId="StyleCIfin">
    <w:name w:val="StyleCI fin"/>
    <w:basedOn w:val="Normal"/>
    <w:next w:val="Normal"/>
    <w:link w:val="StyleCIfinCar"/>
    <w:rsid w:val="00DC5C90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  <w:jc w:val="both"/>
    </w:pPr>
    <w:rPr>
      <w:i/>
      <w:sz w:val="18"/>
      <w:szCs w:val="24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both"/>
    </w:pPr>
    <w:rPr>
      <w:b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  <w:jc w:val="both"/>
    </w:pPr>
    <w:rPr>
      <w:rFonts w:ascii="Arial" w:hAnsi="Arial"/>
      <w:b/>
      <w:sz w:val="28"/>
    </w:rPr>
  </w:style>
  <w:style w:type="character" w:styleId="Lienhypertexte">
    <w:name w:val="Hyperlink"/>
    <w:uiPriority w:val="99"/>
    <w:rsid w:val="00D950E5"/>
    <w:rPr>
      <w:color w:val="0000FF"/>
      <w:u w:val="single"/>
    </w:rPr>
  </w:style>
  <w:style w:type="paragraph" w:styleId="Textedebulles">
    <w:name w:val="Balloon Text"/>
    <w:basedOn w:val="Normal"/>
    <w:semiHidden/>
    <w:rsid w:val="00FB3C43"/>
    <w:rPr>
      <w:rFonts w:ascii="Tahoma" w:hAnsi="Tahoma" w:cs="Tahoma"/>
      <w:sz w:val="16"/>
      <w:szCs w:val="16"/>
    </w:rPr>
  </w:style>
  <w:style w:type="character" w:customStyle="1" w:styleId="StyleCCtsCar">
    <w:name w:val="StyleC Côtés Car"/>
    <w:link w:val="StyleCCts"/>
    <w:rsid w:val="00DC5C90"/>
    <w:rPr>
      <w:sz w:val="18"/>
    </w:rPr>
  </w:style>
  <w:style w:type="character" w:customStyle="1" w:styleId="StyleCdbutCar">
    <w:name w:val="StyleC début Car"/>
    <w:link w:val="StyleCdbut"/>
    <w:rsid w:val="00DC5C90"/>
    <w:rPr>
      <w:sz w:val="18"/>
      <w:szCs w:val="24"/>
    </w:rPr>
  </w:style>
  <w:style w:type="character" w:customStyle="1" w:styleId="StyleCFinCar">
    <w:name w:val="StyleC Fin Car"/>
    <w:link w:val="StyleCFin"/>
    <w:rsid w:val="00DC5C90"/>
    <w:rPr>
      <w:sz w:val="18"/>
      <w:szCs w:val="24"/>
    </w:rPr>
  </w:style>
  <w:style w:type="character" w:customStyle="1" w:styleId="StyleCICtsCar">
    <w:name w:val="StyleCI Côtés Car"/>
    <w:link w:val="StyleCICts"/>
    <w:rsid w:val="00DC5C90"/>
    <w:rPr>
      <w:i/>
      <w:sz w:val="18"/>
      <w:szCs w:val="24"/>
    </w:rPr>
  </w:style>
  <w:style w:type="character" w:styleId="Lienhypertextesuivivisit">
    <w:name w:val="FollowedHyperlink"/>
    <w:basedOn w:val="Policepardfaut"/>
    <w:rsid w:val="00523868"/>
    <w:rPr>
      <w:color w:val="800080" w:themeColor="followedHyperlink"/>
      <w:u w:val="single"/>
    </w:rPr>
  </w:style>
  <w:style w:type="character" w:customStyle="1" w:styleId="StyleCIdbutCar">
    <w:name w:val="StyleCI début Car"/>
    <w:link w:val="StyleCIdbut"/>
    <w:rsid w:val="00DC5C90"/>
    <w:rPr>
      <w:i/>
      <w:sz w:val="18"/>
    </w:rPr>
  </w:style>
  <w:style w:type="character" w:customStyle="1" w:styleId="StyleCIfinCar">
    <w:name w:val="StyleCI fin Car"/>
    <w:link w:val="StyleCIfin"/>
    <w:rsid w:val="00DC5C90"/>
    <w:rPr>
      <w:i/>
      <w:sz w:val="18"/>
      <w:szCs w:val="24"/>
    </w:rPr>
  </w:style>
  <w:style w:type="character" w:customStyle="1" w:styleId="Titre2Car">
    <w:name w:val="Titre 2 Car"/>
    <w:link w:val="Titre2"/>
    <w:rsid w:val="00DC5C90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DC5C90"/>
    <w:rPr>
      <w:rFonts w:ascii="Arial" w:hAnsi="Arial"/>
      <w:sz w:val="28"/>
    </w:rPr>
  </w:style>
  <w:style w:type="character" w:customStyle="1" w:styleId="Titre4Car">
    <w:name w:val="Titre 4 Car"/>
    <w:link w:val="Titre4"/>
    <w:rsid w:val="00DC5C90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DC5C90"/>
    <w:rPr>
      <w:rFonts w:ascii="Arial" w:hAnsi="Arial"/>
      <w:sz w:val="22"/>
    </w:rPr>
  </w:style>
  <w:style w:type="character" w:customStyle="1" w:styleId="Titre6Car">
    <w:name w:val="Titre 6 Car"/>
    <w:link w:val="Titre6"/>
    <w:rsid w:val="00DC5C90"/>
    <w:rPr>
      <w:b/>
    </w:rPr>
  </w:style>
  <w:style w:type="paragraph" w:styleId="En-tte">
    <w:name w:val="header"/>
    <w:basedOn w:val="Normal"/>
    <w:link w:val="En-tteCar"/>
    <w:rsid w:val="00EF60D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EF60DB"/>
  </w:style>
  <w:style w:type="paragraph" w:styleId="Pieddepage">
    <w:name w:val="footer"/>
    <w:basedOn w:val="Normal"/>
    <w:link w:val="PieddepageCar"/>
    <w:rsid w:val="00EF60D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F60DB"/>
  </w:style>
  <w:style w:type="paragraph" w:styleId="Rvision">
    <w:name w:val="Revision"/>
    <w:hidden/>
    <w:uiPriority w:val="99"/>
    <w:semiHidden/>
    <w:rsid w:val="00D41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PowerPoint_97-2003_Presentation.ppt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1237</Words>
  <Characters>6806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8 Chapitre 1</vt:lpstr>
    </vt:vector>
  </TitlesOfParts>
  <Company>csoec</Company>
  <LinksUpToDate>false</LinksUpToDate>
  <CharactersWithSpaces>8027</CharactersWithSpaces>
  <SharedDoc>false</SharedDoc>
  <HLinks>
    <vt:vector size="114" baseType="variant">
      <vt:variant>
        <vt:i4>14876751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_Section_En-tête_3</vt:lpwstr>
      </vt:variant>
      <vt:variant>
        <vt:i4>15007846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_UNG_Segment_en-tête_5</vt:lpwstr>
      </vt:variant>
      <vt:variant>
        <vt:i4>14680166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_UNB_Segment_en-tête_5</vt:lpwstr>
      </vt:variant>
      <vt:variant>
        <vt:i4>14876751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_Section_En-tête_3</vt:lpwstr>
      </vt:variant>
      <vt:variant>
        <vt:i4>14942310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_UNG_Segment_en-tête_4</vt:lpwstr>
      </vt:variant>
      <vt:variant>
        <vt:i4>14745702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_UNB_Segment_en-tête_4</vt:lpwstr>
      </vt:variant>
      <vt:variant>
        <vt:i4>6029327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V08C05P85341</vt:lpwstr>
      </vt:variant>
      <vt:variant>
        <vt:i4>14876774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_UNG_Segment_en-tête_3</vt:lpwstr>
      </vt:variant>
      <vt:variant>
        <vt:i4>15073382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_UNB_Segment_en-tête_3</vt:lpwstr>
      </vt:variant>
      <vt:variant>
        <vt:i4>14811215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_Section_En-tête_2</vt:lpwstr>
      </vt:variant>
      <vt:variant>
        <vt:i4>14811238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_UNG_Segment_en-tête_2</vt:lpwstr>
      </vt:variant>
      <vt:variant>
        <vt:i4>15138918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_UNB_Segment_en-tête_2</vt:lpwstr>
      </vt:variant>
      <vt:variant>
        <vt:i4>14745679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_Section_En-tête_1</vt:lpwstr>
      </vt:variant>
      <vt:variant>
        <vt:i4>14745702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_UNG_Segment_en-tête_1</vt:lpwstr>
      </vt:variant>
      <vt:variant>
        <vt:i4>14942310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_UNB_Segment_en-tête_1</vt:lpwstr>
      </vt:variant>
      <vt:variant>
        <vt:i4>13631504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_Section_En-tête</vt:lpwstr>
      </vt:variant>
      <vt:variant>
        <vt:i4>13631545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_UNG_Segment_en-tête</vt:lpwstr>
      </vt:variant>
      <vt:variant>
        <vt:i4>13959225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_UNB_Segment_en-tête</vt:lpwstr>
      </vt:variant>
      <vt:variant>
        <vt:i4>6029327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V08C05P85341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8 Chapitre 1</dc:title>
  <dc:creator>F. Danjon</dc:creator>
  <cp:lastModifiedBy>Timothée MUGUET</cp:lastModifiedBy>
  <cp:revision>61</cp:revision>
  <cp:lastPrinted>2016-01-19T13:45:00Z</cp:lastPrinted>
  <dcterms:created xsi:type="dcterms:W3CDTF">2017-12-06T13:39:00Z</dcterms:created>
  <dcterms:modified xsi:type="dcterms:W3CDTF">2025-03-24T09:09:00Z</dcterms:modified>
</cp:coreProperties>
</file>