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2.xml" ContentType="application/vnd.openxmlformats-officedocument.wordprocessingml.header+xml"/>
  <Override PartName="/word/footer1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7.xml" ContentType="application/vnd.openxmlformats-officedocument.wordprocessingml.header+xml"/>
  <Override PartName="/word/footer19.xml" ContentType="application/vnd.openxmlformats-officedocument.wordprocessingml.footer+xml"/>
  <Override PartName="/word/header18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22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5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E8DE4" w14:textId="77777777" w:rsidR="00000000" w:rsidRPr="0086045E" w:rsidRDefault="00000000" w:rsidP="003A5B06"/>
    <w:p w14:paraId="37861E93" w14:textId="77777777" w:rsidR="00000000" w:rsidRPr="004505DC" w:rsidRDefault="00000000" w:rsidP="003A5B06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2F4FB077" w14:textId="77777777" w:rsidR="00000000" w:rsidRPr="002E6D08" w:rsidRDefault="00000000" w:rsidP="003A5B06">
      <w:pPr>
        <w:pStyle w:val="EFTOME1"/>
      </w:pPr>
    </w:p>
    <w:p w14:paraId="1F318E83" w14:textId="77777777" w:rsidR="00000000" w:rsidRDefault="00000000" w:rsidP="00653344">
      <w:pPr>
        <w:pStyle w:val="EFTOME2"/>
      </w:pPr>
      <w:ins w:id="0" w:author="Timothée MUGUET" w:date="2023-01-17T14:05:00Z">
        <w:r>
          <w:t>2023</w:t>
        </w:r>
      </w:ins>
    </w:p>
    <w:p w14:paraId="4B3503CB" w14:textId="77777777" w:rsidR="00000000" w:rsidRPr="008B3B16" w:rsidRDefault="00000000" w:rsidP="008B3B16"/>
    <w:p w14:paraId="4BDF522B" w14:textId="77777777" w:rsidR="00000000" w:rsidRDefault="00000000" w:rsidP="003A5B06"/>
    <w:p w14:paraId="51602A24" w14:textId="77777777" w:rsidR="00000000" w:rsidRPr="002E6D08" w:rsidRDefault="00000000" w:rsidP="003A5B06"/>
    <w:p w14:paraId="713D7DD8" w14:textId="77777777" w:rsidR="00000000" w:rsidRDefault="00000000" w:rsidP="003A5B06">
      <w:pPr>
        <w:pStyle w:val="EFTOME2"/>
      </w:pPr>
      <w:r>
        <w:t>EDI-TDFC</w:t>
      </w:r>
    </w:p>
    <w:p w14:paraId="5F11AE58" w14:textId="77777777" w:rsidR="00000000" w:rsidRPr="00513227" w:rsidRDefault="00000000" w:rsidP="003A5B06">
      <w:pPr>
        <w:pStyle w:val="EFTOME2"/>
      </w:pPr>
    </w:p>
    <w:p w14:paraId="445A4EF1" w14:textId="77777777" w:rsidR="00000000" w:rsidRPr="005217EE" w:rsidRDefault="00000000" w:rsidP="003A5B06">
      <w:pPr>
        <w:pStyle w:val="EFTOME1"/>
      </w:pPr>
      <w:r w:rsidRPr="005217EE">
        <w:t>Volume III B</w:t>
      </w:r>
    </w:p>
    <w:p w14:paraId="57935FBF" w14:textId="77777777" w:rsidR="00000000" w:rsidRPr="002E6D08" w:rsidRDefault="00000000" w:rsidP="003A5B06">
      <w:pPr>
        <w:pStyle w:val="EFTOME1"/>
      </w:pPr>
    </w:p>
    <w:p w14:paraId="4BCD0751" w14:textId="77777777" w:rsidR="00000000" w:rsidRPr="002E6D08" w:rsidRDefault="00000000" w:rsidP="003A5B06">
      <w:pPr>
        <w:pStyle w:val="EFTOME1"/>
      </w:pPr>
    </w:p>
    <w:p w14:paraId="139E7B9B" w14:textId="77777777" w:rsidR="00000000" w:rsidRDefault="00000000" w:rsidP="003A5B06">
      <w:pPr>
        <w:pStyle w:val="EFTOME3"/>
      </w:pPr>
      <w:r>
        <w:t>GUIDE DES FORMULAIRES ET CODES OGA</w:t>
      </w:r>
    </w:p>
    <w:p w14:paraId="41F8A03B" w14:textId="77777777" w:rsidR="00000000" w:rsidRDefault="00000000" w:rsidP="003A5B06"/>
    <w:p w14:paraId="7A27D6BD" w14:textId="77777777" w:rsidR="00000000" w:rsidRDefault="00000000" w:rsidP="003A5B06"/>
    <w:p w14:paraId="656612A9" w14:textId="77777777" w:rsidR="00000000" w:rsidRDefault="00000000" w:rsidP="003A5B06"/>
    <w:p w14:paraId="17E6BCEE" w14:textId="77777777" w:rsidR="00000000" w:rsidRDefault="00000000" w:rsidP="003A5B06"/>
    <w:p w14:paraId="09EAC0A5" w14:textId="77777777" w:rsidR="00000000" w:rsidRDefault="00000000" w:rsidP="003A5B06"/>
    <w:p w14:paraId="0DED26AD" w14:textId="77777777" w:rsidR="00000000" w:rsidRDefault="00000000" w:rsidP="003A5B06"/>
    <w:p w14:paraId="5DF17F2E" w14:textId="77777777" w:rsidR="00000000" w:rsidRPr="005217EE" w:rsidRDefault="00000000" w:rsidP="003A5B06">
      <w:pPr>
        <w:pStyle w:val="EFTOME4"/>
      </w:pPr>
      <w:r w:rsidRPr="005217EE">
        <w:t xml:space="preserve">Ce document est édité sous la responsabilité </w:t>
      </w:r>
      <w:r w:rsidRPr="005217EE">
        <w:br/>
        <w:t xml:space="preserve">des </w:t>
      </w:r>
      <w:r>
        <w:t>O</w:t>
      </w:r>
      <w:r w:rsidRPr="005217EE">
        <w:t>rganismes de Gestion Agréés</w:t>
      </w:r>
    </w:p>
    <w:p w14:paraId="14A8FABB" w14:textId="77777777" w:rsidR="00000000" w:rsidRPr="002E6D08" w:rsidRDefault="00000000" w:rsidP="003A5B06"/>
    <w:p w14:paraId="31A78471" w14:textId="77777777" w:rsidR="00000000" w:rsidRDefault="00000000" w:rsidP="003A5B06"/>
    <w:p w14:paraId="0290B8D9" w14:textId="77777777" w:rsidR="00000000" w:rsidRPr="002E6D08" w:rsidRDefault="00000000" w:rsidP="003A5B06"/>
    <w:p w14:paraId="05100F7D" w14:textId="77777777" w:rsidR="00000000" w:rsidRPr="002E6D08" w:rsidRDefault="00000000" w:rsidP="003A5B06"/>
    <w:p w14:paraId="542ED9CC" w14:textId="77777777" w:rsidR="00000000" w:rsidRPr="002E6D08" w:rsidRDefault="00000000" w:rsidP="003A5B06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3A1F4262" w14:textId="77777777">
        <w:tc>
          <w:tcPr>
            <w:tcW w:w="3130" w:type="dxa"/>
          </w:tcPr>
          <w:p w14:paraId="24663819" w14:textId="77777777" w:rsidR="00000000" w:rsidRPr="00844AC7" w:rsidRDefault="00000000" w:rsidP="00844AC7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844AC7">
              <w:rPr>
                <w:rFonts w:ascii="Arial" w:hAnsi="Arial" w:cs="Arial"/>
                <w:b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0082EF34" w14:textId="77777777" w:rsidR="00000000" w:rsidRPr="00D210E3" w:rsidRDefault="00000000" w:rsidP="00664D8F">
            <w:pPr>
              <w:jc w:val="right"/>
              <w:rPr>
                <w:rFonts w:ascii="Arial" w:hAnsi="Arial" w:cs="Arial"/>
                <w:sz w:val="22"/>
              </w:rPr>
            </w:pPr>
            <w:ins w:id="1" w:author="Timothée MUGUET" w:date="2023-01-17T14:05:00Z">
              <w:r>
                <w:rPr>
                  <w:rFonts w:ascii="Arial" w:hAnsi="Arial" w:cs="Arial"/>
                  <w:sz w:val="22"/>
                </w:rPr>
                <w:t>22.00</w:t>
              </w:r>
            </w:ins>
          </w:p>
        </w:tc>
      </w:tr>
      <w:tr w:rsidR="00000000" w14:paraId="56EE6618" w14:textId="77777777">
        <w:tc>
          <w:tcPr>
            <w:tcW w:w="3130" w:type="dxa"/>
          </w:tcPr>
          <w:p w14:paraId="5C426EAF" w14:textId="77777777" w:rsidR="00000000" w:rsidRPr="00844AC7" w:rsidRDefault="00000000" w:rsidP="003A5B06">
            <w:pPr>
              <w:rPr>
                <w:rFonts w:ascii="Arial" w:hAnsi="Arial" w:cs="Arial"/>
                <w:b/>
                <w:sz w:val="22"/>
              </w:rPr>
            </w:pPr>
            <w:r w:rsidRPr="00844AC7">
              <w:rPr>
                <w:rFonts w:ascii="Arial" w:hAnsi="Arial" w:cs="Arial"/>
                <w:b/>
                <w:sz w:val="22"/>
              </w:rPr>
              <w:t>Date de modification</w:t>
            </w:r>
          </w:p>
        </w:tc>
        <w:tc>
          <w:tcPr>
            <w:tcW w:w="2693" w:type="dxa"/>
          </w:tcPr>
          <w:p w14:paraId="7B9D2702" w14:textId="77777777" w:rsidR="00000000" w:rsidRPr="00D210E3" w:rsidRDefault="00000000" w:rsidP="006A4219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3-01-17T14:05:00Z">
              <w:r>
                <w:rPr>
                  <w:rFonts w:ascii="Arial" w:hAnsi="Arial" w:cs="Arial"/>
                  <w:sz w:val="22"/>
                </w:rPr>
                <w:t>20 janvier 2023</w:t>
              </w:r>
            </w:ins>
          </w:p>
        </w:tc>
      </w:tr>
      <w:tr w:rsidR="00000000" w14:paraId="35055CE2" w14:textId="77777777">
        <w:tc>
          <w:tcPr>
            <w:tcW w:w="3130" w:type="dxa"/>
          </w:tcPr>
          <w:p w14:paraId="12CF95FE" w14:textId="77777777" w:rsidR="00000000" w:rsidRPr="00844AC7" w:rsidRDefault="00000000" w:rsidP="003A5B06">
            <w:pPr>
              <w:rPr>
                <w:rFonts w:ascii="Arial" w:hAnsi="Arial" w:cs="Arial"/>
                <w:b/>
                <w:sz w:val="22"/>
              </w:rPr>
            </w:pPr>
            <w:r w:rsidRPr="00844AC7">
              <w:rPr>
                <w:rFonts w:ascii="Arial" w:hAnsi="Arial" w:cs="Arial"/>
                <w:b/>
                <w:sz w:val="22"/>
              </w:rPr>
              <w:t>Auteur</w:t>
            </w:r>
          </w:p>
        </w:tc>
        <w:tc>
          <w:tcPr>
            <w:tcW w:w="2693" w:type="dxa"/>
          </w:tcPr>
          <w:p w14:paraId="40B9DAA2" w14:textId="77777777" w:rsidR="00000000" w:rsidRPr="00D210E3" w:rsidRDefault="00000000" w:rsidP="003A5B06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 - OGA</w:t>
            </w:r>
          </w:p>
        </w:tc>
      </w:tr>
    </w:tbl>
    <w:p w14:paraId="29C91063" w14:textId="77777777" w:rsidR="00000000" w:rsidRDefault="00000000" w:rsidP="008B3B16">
      <w:r>
        <w:br w:type="page"/>
      </w:r>
    </w:p>
    <w:p w14:paraId="218667FB" w14:textId="77777777" w:rsidR="00000000" w:rsidRDefault="00000000" w:rsidP="003A5B06"/>
    <w:p w14:paraId="3C4FBCA2" w14:textId="77777777" w:rsidR="00000000" w:rsidRDefault="00000000" w:rsidP="003A5B06"/>
    <w:p w14:paraId="5A047262" w14:textId="77777777" w:rsidR="00000000" w:rsidRDefault="00000000" w:rsidP="003A5B06"/>
    <w:p w14:paraId="77A50A24" w14:textId="77777777" w:rsidR="00000000" w:rsidRDefault="00000000" w:rsidP="003A5B06"/>
    <w:p w14:paraId="1183008A" w14:textId="77777777" w:rsidR="00000000" w:rsidRDefault="00000000" w:rsidP="003A5B06"/>
    <w:p w14:paraId="69B8728A" w14:textId="77777777" w:rsidR="00000000" w:rsidRDefault="00000000" w:rsidP="003A5B06">
      <w:pPr>
        <w:sectPr w:rsidR="00000000" w:rsidSect="008B3B16">
          <w:headerReference w:type="default" r:id="rId8"/>
          <w:pgSz w:w="11900" w:h="16840" w:code="9"/>
          <w:pgMar w:top="851" w:right="851" w:bottom="851" w:left="1418" w:header="567" w:footer="567" w:gutter="0"/>
          <w:pgNumType w:start="1"/>
          <w:cols w:space="284" w:equalWidth="0">
            <w:col w:w="9064" w:space="283"/>
          </w:cols>
        </w:sectPr>
      </w:pPr>
    </w:p>
    <w:p w14:paraId="640F121D" w14:textId="77777777" w:rsidR="00000000" w:rsidRPr="00EB5CF2" w:rsidRDefault="00000000" w:rsidP="003A5B06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3136D7A6" w14:textId="77777777" w:rsidR="00000000" w:rsidRDefault="00000000" w:rsidP="003A5B06"/>
    <w:p w14:paraId="1FFBD179" w14:textId="77777777" w:rsidR="00000000" w:rsidRDefault="00000000" w:rsidP="003A5B06">
      <w:pPr>
        <w:pStyle w:val="EFTOME3"/>
      </w:pPr>
      <w:r w:rsidRPr="00EB1328">
        <w:t>Sommaire</w:t>
      </w:r>
    </w:p>
    <w:p w14:paraId="1A9FE474" w14:textId="77777777" w:rsidR="00000000" w:rsidRPr="007D7D87" w:rsidRDefault="00000000" w:rsidP="003A5B06"/>
    <w:p w14:paraId="030BF349" w14:textId="77777777" w:rsidR="00000000" w:rsidRDefault="00000000" w:rsidP="003A5B06">
      <w:pPr>
        <w:pStyle w:val="EFTOME4"/>
      </w:pPr>
      <w:r>
        <w:t>Transmission des Informations des Entreprises</w:t>
      </w:r>
    </w:p>
    <w:p w14:paraId="7C80F362" w14:textId="77777777" w:rsidR="00000000" w:rsidRDefault="00000000" w:rsidP="003A5B06"/>
    <w:p w14:paraId="7A05FBD3" w14:textId="77777777" w:rsidR="00000000" w:rsidRPr="00216308" w:rsidRDefault="00000000" w:rsidP="003A5B06"/>
    <w:p w14:paraId="529ABCEC" w14:textId="77777777" w:rsidR="00000000" w:rsidRPr="009865C8" w:rsidRDefault="00000000" w:rsidP="009865C8">
      <w:pPr>
        <w:pStyle w:val="StyleSom"/>
      </w:pPr>
      <w:r w:rsidRPr="009865C8">
        <w:t>GUIDE GENERAL DE LA PROCEDURE TEDECLARATIVE DES RESULTATS ET DES REVENUS</w:t>
      </w:r>
    </w:p>
    <w:p w14:paraId="154E7989" w14:textId="77777777" w:rsidR="00000000" w:rsidRPr="009865C8" w:rsidRDefault="00000000" w:rsidP="009865C8">
      <w:pPr>
        <w:pStyle w:val="StyleSom"/>
      </w:pPr>
      <w:r w:rsidRPr="009865C8">
        <w:t>GUIDE ORGANISATIONNEL ET JURIDIQUE DES TRANSFERTS ENTRE LES PARTENAIRES EDI ET LA DGFiP</w:t>
      </w:r>
    </w:p>
    <w:p w14:paraId="7E994166" w14:textId="77777777" w:rsidR="00000000" w:rsidRPr="009865C8" w:rsidRDefault="00000000" w:rsidP="009865C8">
      <w:pPr>
        <w:pStyle w:val="StyleSom"/>
      </w:pPr>
      <w:r w:rsidRPr="009865C8">
        <w:t>GUIDE DES FORMULAIRES ET CODES</w:t>
      </w:r>
    </w:p>
    <w:p w14:paraId="586EF4F1" w14:textId="77777777" w:rsidR="00000000" w:rsidRPr="00186804" w:rsidRDefault="00000000" w:rsidP="00186804">
      <w:pPr>
        <w:spacing w:after="120"/>
        <w:ind w:left="200"/>
        <w:rPr>
          <w:b/>
          <w:bCs/>
        </w:rPr>
      </w:pPr>
      <w:r w:rsidRPr="00186804">
        <w:rPr>
          <w:b/>
          <w:bCs/>
        </w:rPr>
        <w:t>3.A GUIDE DES FORMULAIRES ET CODES (DGI)</w:t>
      </w:r>
    </w:p>
    <w:p w14:paraId="33B7AA60" w14:textId="77777777" w:rsidR="00000000" w:rsidRPr="00186804" w:rsidRDefault="00000000" w:rsidP="00186804">
      <w:pPr>
        <w:spacing w:after="120"/>
        <w:ind w:left="200"/>
        <w:rPr>
          <w:b/>
          <w:bCs/>
        </w:rPr>
      </w:pPr>
      <w:r w:rsidRPr="00186804">
        <w:rPr>
          <w:b/>
          <w:bCs/>
        </w:rPr>
        <w:t>3.B GUIDE DES FORMULAIRES ET CODES (OGA)</w:t>
      </w:r>
    </w:p>
    <w:p w14:paraId="28100323" w14:textId="77777777" w:rsidR="00000000" w:rsidRPr="00E24DD9" w:rsidRDefault="00000000" w:rsidP="002A5B39">
      <w:pPr>
        <w:pStyle w:val="TM2"/>
        <w:rPr>
          <w:rStyle w:val="Lienhypertexte"/>
        </w:rPr>
      </w:pPr>
      <w:r w:rsidRPr="00E24DD9">
        <w:rPr>
          <w:rStyle w:val="Lienhypertexte"/>
        </w:rPr>
        <w:tab/>
      </w:r>
      <w:hyperlink r:id="rId9" w:anchor="V03BC04P340" w:history="1">
        <w:r w:rsidRPr="00E24DD9">
          <w:rPr>
            <w:rStyle w:val="Lienhypertexte"/>
          </w:rPr>
          <w:t>Modifications apportées au volume 3B</w:t>
        </w:r>
        <w:r w:rsidRPr="00E24DD9">
          <w:rPr>
            <w:rStyle w:val="Lienhypertexte"/>
          </w:rPr>
          <w:tab/>
          <w:t>1</w:t>
        </w:r>
      </w:hyperlink>
    </w:p>
    <w:p w14:paraId="09551C87" w14:textId="77777777" w:rsidR="00000000" w:rsidRDefault="00000000" w:rsidP="003A5B06"/>
    <w:p w14:paraId="21340D1C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rPr>
          <w:bCs/>
        </w:rPr>
        <w:fldChar w:fldCharType="begin"/>
      </w:r>
      <w:r>
        <w:rPr>
          <w:bCs/>
        </w:rPr>
        <w:instrText xml:space="preserve"> TOC \o "2-3" \h \z \t "Titre 1;1;StyleOG;4" </w:instrText>
      </w:r>
      <w:r>
        <w:rPr>
          <w:bCs/>
        </w:rPr>
        <w:fldChar w:fldCharType="separate"/>
      </w:r>
      <w:hyperlink w:anchor="_Toc473544175" w:history="1">
        <w:r w:rsidRPr="00B145FC">
          <w:rPr>
            <w:rStyle w:val="Lienhypertexte"/>
          </w:rPr>
          <w:t>3.4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Données générales – Identification - Consignes 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4E7A923" w14:textId="77777777" w:rsidR="00000000" w:rsidRDefault="00000000">
      <w:pPr>
        <w:pStyle w:val="TM4"/>
        <w:rPr>
          <w:rStyle w:val="Lienhypertexte"/>
          <w:noProof/>
        </w:rPr>
      </w:pPr>
      <w:hyperlink w:anchor="_Toc473544176" w:history="1">
        <w:r w:rsidRPr="00B145FC">
          <w:rPr>
            <w:rStyle w:val="Lienhypertexte"/>
            <w:noProof/>
          </w:rPr>
          <w:t xml:space="preserve">INFORMATIONS IDENTIFICATION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OGID00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65085DF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7A2C93E6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177" w:history="1">
        <w:r w:rsidRPr="00B145FC">
          <w:rPr>
            <w:rStyle w:val="Lienhypertexte"/>
          </w:rPr>
          <w:t>3.5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Annexes Centres de Gestion Agréés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B32E13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78" w:history="1">
        <w:r w:rsidRPr="00B145FC">
          <w:rPr>
            <w:rStyle w:val="Lienhypertexte"/>
            <w:noProof/>
          </w:rPr>
          <w:t>DECLARATION DU PROFESSIONNEL</w:t>
        </w:r>
      </w:hyperlink>
      <w:r>
        <w:rPr>
          <w:rStyle w:val="Lienhypertexte"/>
          <w:noProof/>
        </w:rPr>
        <w:t xml:space="preserve"> </w:t>
      </w:r>
      <w:hyperlink w:anchor="_Toc473544179" w:history="1">
        <w:r w:rsidRPr="00B145FC">
          <w:rPr>
            <w:rStyle w:val="Lienhypertexte"/>
            <w:noProof/>
          </w:rPr>
          <w:t>DE L’EXPERTISE COMPTABLE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145FC">
          <w:rPr>
            <w:rStyle w:val="Lienhypertexte"/>
            <w:noProof/>
          </w:rPr>
          <w:t>OGBIC00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9F765E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0" w:history="1">
        <w:r w:rsidRPr="00B145FC">
          <w:rPr>
            <w:rStyle w:val="Lienhypertexte"/>
            <w:noProof/>
          </w:rPr>
          <w:t>INFORMATIONS GENERALES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30C539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1" w:history="1">
        <w:r w:rsidRPr="00B145FC">
          <w:rPr>
            <w:rStyle w:val="Lienhypertexte"/>
            <w:noProof/>
          </w:rPr>
          <w:t>RENSEIGN</w:t>
        </w:r>
        <w:r>
          <w:rPr>
            <w:rStyle w:val="Lienhypertexte"/>
            <w:noProof/>
          </w:rPr>
          <w:t xml:space="preserve">EMENTS FISCAUX ET TRANSFERT </w:t>
        </w:r>
        <w:r w:rsidRPr="00B145FC">
          <w:rPr>
            <w:rStyle w:val="Lienhypertexte"/>
            <w:noProof/>
          </w:rPr>
          <w:t xml:space="preserve">DE CHARGES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AEF7C1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2" w:history="1">
        <w:r w:rsidRPr="00B145FC">
          <w:rPr>
            <w:rStyle w:val="Lienhypertexte"/>
            <w:noProof/>
          </w:rPr>
          <w:t xml:space="preserve">TVA COLLECTEE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077FC5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3" w:history="1">
        <w:r w:rsidRPr="00B145FC">
          <w:rPr>
            <w:rStyle w:val="Lienhypertexte"/>
            <w:noProof/>
          </w:rPr>
          <w:t xml:space="preserve">ZONES LIBRES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618266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4" w:history="1">
        <w:r w:rsidRPr="00B145FC">
          <w:rPr>
            <w:rStyle w:val="Lienhypertexte"/>
            <w:noProof/>
          </w:rPr>
          <w:t>PREVENTION DES DIFFICULTES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785982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5" w:history="1">
        <w:r w:rsidRPr="00B145FC">
          <w:rPr>
            <w:rStyle w:val="Lienhypertexte"/>
            <w:noProof/>
          </w:rPr>
          <w:t>BALANCE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B2BEBFC" w14:textId="77777777" w:rsidR="00000000" w:rsidRDefault="00000000">
      <w:pPr>
        <w:pStyle w:val="TM4"/>
        <w:rPr>
          <w:rStyle w:val="Lienhypertexte"/>
          <w:noProof/>
        </w:rPr>
      </w:pPr>
      <w:hyperlink w:anchor="_Toc473544186" w:history="1">
        <w:r w:rsidRPr="00B145FC">
          <w:rPr>
            <w:rStyle w:val="Lienhypertexte"/>
            <w:noProof/>
          </w:rPr>
          <w:t>LA CASE NEANT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F090322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67C9E812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187" w:history="1">
        <w:r w:rsidRPr="00B145FC">
          <w:rPr>
            <w:rStyle w:val="Lienhypertexte"/>
          </w:rPr>
          <w:t>3.6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Annexes Associations Agréées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7D8E7A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8" w:history="1">
        <w:r w:rsidRPr="00B145FC">
          <w:rPr>
            <w:rStyle w:val="Lienhypertexte"/>
            <w:noProof/>
          </w:rPr>
          <w:t>DECLARATION DU PROFESSIONNEL</w:t>
        </w:r>
      </w:hyperlink>
      <w:r>
        <w:rPr>
          <w:rStyle w:val="Lienhypertexte"/>
          <w:noProof/>
        </w:rPr>
        <w:t xml:space="preserve"> </w:t>
      </w:r>
      <w:hyperlink w:anchor="_Toc473544189" w:history="1">
        <w:r w:rsidRPr="00B145FC">
          <w:rPr>
            <w:rStyle w:val="Lienhypertexte"/>
            <w:noProof/>
          </w:rPr>
          <w:t>DE L’EXPERTISE COMPTABLE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145FC">
          <w:rPr>
            <w:rStyle w:val="Lienhypertexte"/>
            <w:noProof/>
          </w:rPr>
          <w:t>OGBNC00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73B1DA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0" w:history="1">
        <w:r w:rsidRPr="00B145FC">
          <w:rPr>
            <w:rStyle w:val="Lienhypertexte"/>
            <w:noProof/>
          </w:rPr>
          <w:t xml:space="preserve">INFORMATIONS GENERALES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1EE37E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1" w:history="1">
        <w:r w:rsidRPr="00B145FC">
          <w:rPr>
            <w:rStyle w:val="Lienhypertexte"/>
            <w:noProof/>
          </w:rPr>
          <w:t xml:space="preserve">DETAIL DIVERS A DEDUIRE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AE4AD9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2" w:history="1">
        <w:r w:rsidRPr="00B145FC">
          <w:rPr>
            <w:rStyle w:val="Lienhypertexte"/>
            <w:noProof/>
          </w:rPr>
          <w:t xml:space="preserve">REINTEGRATIONS ET CHARGES MIXTES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01E4EEB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3" w:history="1">
        <w:r w:rsidRPr="00B145FC">
          <w:rPr>
            <w:rStyle w:val="Lienhypertexte"/>
            <w:noProof/>
          </w:rPr>
          <w:t xml:space="preserve">TABLEAU DE PASSAGE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46A6F9C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4" w:history="1">
        <w:r w:rsidRPr="00B145FC">
          <w:rPr>
            <w:rStyle w:val="Lienhypertexte"/>
            <w:noProof/>
          </w:rPr>
          <w:t xml:space="preserve">TVA COLLECTEE –   COMPTABILITE D’ENGAGEMENT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EC87D6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5" w:history="1">
        <w:r w:rsidRPr="00B145FC">
          <w:rPr>
            <w:rStyle w:val="Lienhypertexte"/>
            <w:noProof/>
          </w:rPr>
          <w:t xml:space="preserve">TVA – COMPTABILITE RECETTES/DEPENSES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C80389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6" w:history="1">
        <w:r w:rsidRPr="00B145FC">
          <w:rPr>
            <w:rStyle w:val="Lienhypertexte"/>
            <w:noProof/>
          </w:rPr>
          <w:t xml:space="preserve">INFORMATIONS COMPLENTAIRES - ASSOCIE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E0857C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7" w:history="1">
        <w:r w:rsidRPr="00B145FC">
          <w:rPr>
            <w:rStyle w:val="Lienhypertexte"/>
            <w:noProof/>
          </w:rPr>
          <w:t xml:space="preserve">ZONES LIBRES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411BE2A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8" w:history="1">
        <w:r w:rsidRPr="00B145FC">
          <w:rPr>
            <w:rStyle w:val="Lienhypertexte"/>
            <w:noProof/>
          </w:rPr>
          <w:t>BALANCE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5D3027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9" w:history="1">
        <w:r w:rsidRPr="00B145FC">
          <w:rPr>
            <w:rStyle w:val="Lienhypertexte"/>
            <w:noProof/>
          </w:rPr>
          <w:t>LA CASE NEANT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B11D130" w14:textId="77777777" w:rsidR="00000000" w:rsidRDefault="00000000">
      <w:pPr>
        <w:pStyle w:val="TM4"/>
        <w:rPr>
          <w:rStyle w:val="Lienhypertexte"/>
          <w:noProof/>
        </w:rPr>
      </w:pPr>
      <w:hyperlink w:anchor="_Toc473544200" w:history="1">
        <w:r w:rsidRPr="00B145FC">
          <w:rPr>
            <w:rStyle w:val="Lienhypertexte"/>
            <w:noProof/>
          </w:rPr>
          <w:t xml:space="preserve">BALANCE COMPTABLE DETAILLEE 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25930F5B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15C0E5B6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201" w:history="1">
        <w:r w:rsidRPr="00B145FC">
          <w:rPr>
            <w:rStyle w:val="Lienhypertexte"/>
          </w:rPr>
          <w:t>3.7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Annexes centres de gestion agréés agricoles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24392DD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2" w:history="1">
        <w:r w:rsidRPr="00B145FC">
          <w:rPr>
            <w:rStyle w:val="Lienhypertexte"/>
            <w:noProof/>
          </w:rPr>
          <w:t>DECLARATION DU PROFESSIONNEL</w:t>
        </w:r>
      </w:hyperlink>
      <w:r>
        <w:rPr>
          <w:rStyle w:val="Lienhypertexte"/>
          <w:noProof/>
        </w:rPr>
        <w:t xml:space="preserve"> </w:t>
      </w:r>
      <w:hyperlink w:anchor="_Toc473544203" w:history="1">
        <w:r w:rsidRPr="00B145FC">
          <w:rPr>
            <w:rStyle w:val="Lienhypertexte"/>
            <w:noProof/>
          </w:rPr>
          <w:t>DE L’EXPERTISE COMPTABLE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145FC">
          <w:rPr>
            <w:rStyle w:val="Lienhypertexte"/>
            <w:noProof/>
          </w:rPr>
          <w:t>OGBA00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409F755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4" w:history="1">
        <w:r w:rsidRPr="00B145FC">
          <w:rPr>
            <w:rStyle w:val="Lienhypertexte"/>
            <w:noProof/>
          </w:rPr>
          <w:t xml:space="preserve">INFORMATIONS GENERALES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4064FF8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5" w:history="1">
        <w:r w:rsidRPr="00B145FC">
          <w:rPr>
            <w:rStyle w:val="Lienhypertexte"/>
            <w:noProof/>
          </w:rPr>
          <w:t xml:space="preserve">RENSEIGNEMENTS FISCAUX ET TRANSFERT  DE CHARGES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7DAB494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6" w:history="1">
        <w:r w:rsidRPr="00B145FC">
          <w:rPr>
            <w:rStyle w:val="Lienhypertexte"/>
            <w:noProof/>
          </w:rPr>
          <w:t xml:space="preserve">TVA COLLECTEE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2F2769A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7" w:history="1">
        <w:r w:rsidRPr="00B145FC">
          <w:rPr>
            <w:rStyle w:val="Lienhypertexte"/>
            <w:noProof/>
          </w:rPr>
          <w:t xml:space="preserve">ZONES LIBRES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60D40D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8" w:history="1">
        <w:r w:rsidRPr="00B145FC">
          <w:rPr>
            <w:rStyle w:val="Lienhypertexte"/>
            <w:noProof/>
          </w:rPr>
          <w:t xml:space="preserve">MODE DE FAIRE VALOIR – DUREE DE TRAVAIL   DES SALARIES - MAIN D’ŒUVRE DE   L’EXPLOITATION – S.A.U. </w:t>
        </w:r>
        <w:r>
          <w:rPr>
            <w:rStyle w:val="Lienhypertexte"/>
            <w:noProof/>
          </w:rPr>
          <w:tab/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57DB77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9" w:history="1">
        <w:r>
          <w:rPr>
            <w:rStyle w:val="Lienhypertexte"/>
            <w:noProof/>
          </w:rPr>
          <w:t xml:space="preserve">PRODUCTIONS VEGETALES : </w:t>
        </w:r>
        <w:r w:rsidRPr="00B145FC">
          <w:rPr>
            <w:rStyle w:val="Lienhypertexte"/>
            <w:noProof/>
          </w:rPr>
          <w:t xml:space="preserve">ASSOLEMENTS ET RENDEMENTS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12F4735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10" w:history="1">
        <w:r>
          <w:rPr>
            <w:rStyle w:val="Lienhypertexte"/>
            <w:noProof/>
          </w:rPr>
          <w:t xml:space="preserve">PRODUCTION ANIMALES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6FA07B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11" w:history="1">
        <w:r w:rsidRPr="00B145FC">
          <w:rPr>
            <w:rStyle w:val="Lienhypertexte"/>
            <w:noProof/>
          </w:rPr>
          <w:t xml:space="preserve">PREVENTION DES DIFFICULTES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0107681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12" w:history="1">
        <w:r w:rsidRPr="00B145FC">
          <w:rPr>
            <w:rStyle w:val="Lienhypertexte"/>
            <w:noProof/>
          </w:rPr>
          <w:t>BALANCE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14308443" w14:textId="77777777" w:rsidR="00000000" w:rsidRDefault="00000000">
      <w:pPr>
        <w:pStyle w:val="TM4"/>
        <w:rPr>
          <w:rStyle w:val="Lienhypertexte"/>
          <w:noProof/>
        </w:rPr>
      </w:pPr>
      <w:hyperlink w:anchor="_Toc473544213" w:history="1">
        <w:r w:rsidRPr="00B145FC">
          <w:rPr>
            <w:rStyle w:val="Lienhypertexte"/>
            <w:noProof/>
          </w:rPr>
          <w:t>LA CASE NEANT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244EAC46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7933C5AB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214" w:history="1">
        <w:r w:rsidRPr="00B145FC">
          <w:rPr>
            <w:rStyle w:val="Lienhypertexte"/>
          </w:rPr>
          <w:t>3.8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Dictionnaire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52331736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5" w:history="1">
        <w:r w:rsidRPr="00B145FC">
          <w:rPr>
            <w:rStyle w:val="Lienhypertexte"/>
          </w:rPr>
          <w:t>3.8.1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Contenu du dictionnaire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0D0E4C03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6" w:history="1">
        <w:r w:rsidRPr="00B145FC">
          <w:rPr>
            <w:rStyle w:val="Lienhypertexte"/>
          </w:rPr>
          <w:t>3.8.2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monétaires (MOA)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7886B6F3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7" w:history="1">
        <w:r w:rsidRPr="00B145FC">
          <w:rPr>
            <w:rStyle w:val="Lienhypertexte"/>
          </w:rPr>
          <w:t>3.8.3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texte (FTX)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63257A6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8" w:history="1">
        <w:r w:rsidRPr="00B145FC">
          <w:rPr>
            <w:rStyle w:val="Lienhypertexte"/>
          </w:rPr>
          <w:t>3.8.4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date (DTM)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14:paraId="2FD540BF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9" w:history="1">
        <w:r w:rsidRPr="00B145FC">
          <w:rPr>
            <w:rStyle w:val="Lienhypertexte"/>
          </w:rPr>
          <w:t>3.8.5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quantité (QTY)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2321A0E0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0" w:history="1">
        <w:r w:rsidRPr="00B145FC">
          <w:rPr>
            <w:rStyle w:val="Lienhypertexte"/>
          </w:rPr>
          <w:t>3.8.6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pourcentage (PCD)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5C2581C6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1" w:history="1">
        <w:r w:rsidRPr="00B145FC">
          <w:rPr>
            <w:rStyle w:val="Lienhypertexte"/>
          </w:rPr>
          <w:t>3.8.7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référence (RFF)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25F05EF3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2" w:history="1">
        <w:r w:rsidRPr="00B145FC">
          <w:rPr>
            <w:rStyle w:val="Lienhypertexte"/>
          </w:rPr>
          <w:t>3.8.8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segments de réponse codée (CCI/CAV)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14:paraId="117757D6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3" w:history="1">
        <w:r w:rsidRPr="00B145FC">
          <w:rPr>
            <w:rStyle w:val="Lienhypertexte"/>
          </w:rPr>
          <w:t>3.8.9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 segment nom et adresse (NAD)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2A717221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4" w:history="1">
        <w:r w:rsidRPr="00B145FC">
          <w:rPr>
            <w:rStyle w:val="Lienhypertexte"/>
          </w:rPr>
          <w:t>3.8.10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 segment Numéro de compte (CPT)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5D34171B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5" w:history="1">
        <w:r w:rsidRPr="00B145FC">
          <w:rPr>
            <w:rStyle w:val="Lienhypertexte"/>
          </w:rPr>
          <w:t>3.8.11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Dictionnaire des données particulières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32674CB6" w14:textId="77777777" w:rsidR="00000000" w:rsidRDefault="00000000">
      <w:pPr>
        <w:pStyle w:val="TM3"/>
        <w:rPr>
          <w:rStyle w:val="Lienhypertexte"/>
        </w:rPr>
      </w:pPr>
      <w:hyperlink w:anchor="_Toc473544226" w:history="1">
        <w:r w:rsidRPr="00B145FC">
          <w:rPr>
            <w:rStyle w:val="Lienhypertexte"/>
          </w:rPr>
          <w:t>3.8.12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Tables des codes utilisés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14:paraId="3FF6BD28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77C3759A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227" w:history="1">
        <w:r w:rsidRPr="00B145FC">
          <w:rPr>
            <w:rStyle w:val="Lienhypertexte"/>
          </w:rPr>
          <w:t>3.9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ADRESSE ET NUMERO DES ORGANISMES DE GESTION AGREE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20839F7D" w14:textId="77777777" w:rsidR="00000000" w:rsidRDefault="00000000" w:rsidP="003A5B06">
      <w:pPr>
        <w:pStyle w:val="TM20"/>
        <w:tabs>
          <w:tab w:val="left" w:pos="6800"/>
        </w:tabs>
      </w:pPr>
      <w:r>
        <w:fldChar w:fldCharType="end"/>
      </w:r>
    </w:p>
    <w:p w14:paraId="748A52B4" w14:textId="77777777" w:rsidR="00000000" w:rsidRDefault="00000000" w:rsidP="00186804">
      <w:pPr>
        <w:spacing w:after="120"/>
        <w:ind w:left="200"/>
        <w:rPr>
          <w:b/>
          <w:bCs/>
        </w:rPr>
      </w:pPr>
      <w:r>
        <w:rPr>
          <w:b/>
          <w:bCs/>
        </w:rPr>
        <w:t>3.C</w:t>
      </w:r>
      <w:r w:rsidRPr="00186804">
        <w:rPr>
          <w:b/>
          <w:bCs/>
        </w:rPr>
        <w:t xml:space="preserve"> GUIDE DES FORMULAIRES ET CODES (</w:t>
      </w:r>
      <w:r>
        <w:rPr>
          <w:b/>
          <w:bCs/>
        </w:rPr>
        <w:t>DDS</w:t>
      </w:r>
      <w:r w:rsidRPr="00186804">
        <w:rPr>
          <w:b/>
          <w:bCs/>
        </w:rPr>
        <w:t>)</w:t>
      </w:r>
    </w:p>
    <w:p w14:paraId="7993AA7D" w14:textId="77777777" w:rsidR="00000000" w:rsidRDefault="00000000" w:rsidP="00186804">
      <w:pPr>
        <w:spacing w:after="120"/>
        <w:ind w:left="200"/>
        <w:rPr>
          <w:b/>
          <w:bCs/>
        </w:rPr>
      </w:pPr>
      <w:r w:rsidRPr="00186804">
        <w:rPr>
          <w:b/>
          <w:bCs/>
        </w:rPr>
        <w:t>3.Z GUIDE DES FORMULAIRES ET CODES (Tables Générales)</w:t>
      </w:r>
    </w:p>
    <w:p w14:paraId="31007B37" w14:textId="77777777" w:rsidR="00000000" w:rsidRPr="009D5414" w:rsidRDefault="00000000" w:rsidP="003A5B06">
      <w:pPr>
        <w:pStyle w:val="StyleSom"/>
      </w:pPr>
      <w:r w:rsidRPr="009D5414">
        <w:t xml:space="preserve">GUIDE TECHNIQUE DES TRANSFERTS ENTRE LES PARTENAIRES EDI ET LA </w:t>
      </w:r>
      <w:r>
        <w:t>DGFiP</w:t>
      </w:r>
    </w:p>
    <w:p w14:paraId="7A83C5EB" w14:textId="77777777" w:rsidR="00000000" w:rsidRPr="009D5414" w:rsidRDefault="00000000" w:rsidP="003A5B06">
      <w:pPr>
        <w:pStyle w:val="StyleSom"/>
      </w:pPr>
      <w:r w:rsidRPr="009D5414">
        <w:t>GUIDE TECHNIQUE DES TRANSFERTS ENTRE LES TIERS DECLARANTS ET LES PARTENAIRES EDI</w:t>
      </w:r>
    </w:p>
    <w:p w14:paraId="2C4CB984" w14:textId="77777777" w:rsidR="00000000" w:rsidRPr="009D5414" w:rsidRDefault="00000000" w:rsidP="003A5B06">
      <w:pPr>
        <w:pStyle w:val="StyleSom"/>
      </w:pPr>
      <w:r w:rsidRPr="009D5414">
        <w:t>GUIDE TECHNIQUE DES TRANSFERTS ENTRE LES PARTENAIRES EDI ET LES OGA</w:t>
      </w:r>
    </w:p>
    <w:p w14:paraId="1675BB39" w14:textId="77777777" w:rsidR="00000000" w:rsidRDefault="00000000" w:rsidP="003A5B06">
      <w:pPr>
        <w:pStyle w:val="StyleSom"/>
      </w:pPr>
      <w:r w:rsidRPr="009D5414">
        <w:t xml:space="preserve">GUIDE TECHNIQUE DES TRANSFERTS ENTRE LES </w:t>
      </w:r>
      <w:r>
        <w:t xml:space="preserve">PETITES </w:t>
      </w:r>
      <w:r w:rsidRPr="009D5414">
        <w:t>ENTREPRISES</w:t>
      </w:r>
      <w:r>
        <w:t xml:space="preserve"> SANS CONSEIL ET </w:t>
      </w:r>
      <w:r w:rsidRPr="009D5414">
        <w:t>LES PARTENAIRES EDI</w:t>
      </w:r>
    </w:p>
    <w:p w14:paraId="3D9C2B03" w14:textId="77777777" w:rsidR="00000000" w:rsidRPr="009D5414" w:rsidRDefault="00000000" w:rsidP="00AC5A10">
      <w:pPr>
        <w:pStyle w:val="StyleSom"/>
      </w:pPr>
      <w:r w:rsidRPr="009D5414">
        <w:t xml:space="preserve">GUIDE TECHNIQUE DES TRANSFERTS ENTRE LES ENTREPRISES, LEURS MANDATAIRES ET LES PARTENAIRES EDI </w:t>
      </w:r>
    </w:p>
    <w:p w14:paraId="2B2AD980" w14:textId="77777777" w:rsidR="00000000" w:rsidRPr="009D5414" w:rsidRDefault="00000000" w:rsidP="003A5B06">
      <w:pPr>
        <w:pStyle w:val="StyleSom"/>
      </w:pPr>
      <w:r w:rsidRPr="009D5414">
        <w:t xml:space="preserve">GUIDE TECHNIQUE DES TRANSFERTS ENTRE LES PARTENAIRES EDI </w:t>
      </w:r>
      <w:r>
        <w:t>ET</w:t>
      </w:r>
      <w:r w:rsidRPr="009D5414">
        <w:t xml:space="preserve"> LES BANQUES</w:t>
      </w:r>
      <w:r>
        <w:t xml:space="preserve"> OU LES ETABLISSEMENTS FINANCIERS</w:t>
      </w:r>
    </w:p>
    <w:p w14:paraId="25E6BAF3" w14:textId="77777777" w:rsidR="00000000" w:rsidRDefault="00000000" w:rsidP="00985166">
      <w:pPr>
        <w:pStyle w:val="StyleSom"/>
      </w:pPr>
      <w:r w:rsidRPr="009D5414">
        <w:t>GUIDE TECHNIQUE DES TRANSFERTS ENTRE LES PARTENAIRES EDI</w:t>
      </w:r>
      <w:r>
        <w:t>, LES GREFFES ET L’INPI</w:t>
      </w:r>
    </w:p>
    <w:p w14:paraId="1F9EBFA4" w14:textId="77777777" w:rsidR="00000000" w:rsidRPr="00827709" w:rsidRDefault="00000000" w:rsidP="00827709"/>
    <w:p w14:paraId="282AB55F" w14:textId="77777777" w:rsidR="00000000" w:rsidRPr="005217EE" w:rsidRDefault="00000000" w:rsidP="003A5B06">
      <w:pPr>
        <w:spacing w:after="120"/>
        <w:ind w:left="200"/>
        <w:rPr>
          <w:b/>
          <w:bCs/>
        </w:rPr>
      </w:pPr>
      <w:r w:rsidRPr="005217EE">
        <w:rPr>
          <w:b/>
          <w:bCs/>
        </w:rPr>
        <w:t>ANNEXE</w:t>
      </w:r>
    </w:p>
    <w:p w14:paraId="097CB93C" w14:textId="77777777" w:rsidR="00000000" w:rsidRDefault="00000000" w:rsidP="003A5B06">
      <w:r w:rsidRPr="005217EE">
        <w:rPr>
          <w:b/>
          <w:bCs/>
        </w:rPr>
        <w:t>Fichiers exemples</w:t>
      </w:r>
      <w:r>
        <w:rPr>
          <w:b/>
          <w:bCs/>
        </w:rPr>
        <w:t xml:space="preserve"> : BIC, RN, RS, BA, RN, RS, BNC</w:t>
      </w:r>
    </w:p>
    <w:p w14:paraId="10DADD5C" w14:textId="77777777" w:rsidR="00000000" w:rsidRDefault="00000000" w:rsidP="003A5B06"/>
    <w:p w14:paraId="376ACC7E" w14:textId="77777777" w:rsidR="00000000" w:rsidRDefault="00000000" w:rsidP="003A5B06"/>
    <w:p w14:paraId="1733CED9" w14:textId="77777777" w:rsidR="00000000" w:rsidRDefault="00000000" w:rsidP="003A5B06">
      <w:pPr>
        <w:sectPr w:rsidR="00000000" w:rsidSect="00770FA5">
          <w:footerReference w:type="even" r:id="rId10"/>
          <w:footerReference w:type="default" r:id="rId11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bookmarkStart w:id="7" w:name="V03BC04P340"/>
      <w:bookmarkEnd w:id="7"/>
    </w:p>
    <w:p w14:paraId="399322D7" w14:textId="77777777" w:rsidR="00000000" w:rsidRDefault="00000000" w:rsidP="003A5B06">
      <w:pPr>
        <w:rPr>
          <w:rFonts w:ascii="Arial" w:hAnsi="Arial" w:cs="Arial"/>
          <w:b/>
          <w:bCs/>
          <w:sz w:val="28"/>
          <w:szCs w:val="28"/>
        </w:rPr>
      </w:pPr>
      <w:r w:rsidRPr="00F054EB">
        <w:rPr>
          <w:rFonts w:ascii="Arial" w:hAnsi="Arial" w:cs="Arial"/>
          <w:b/>
          <w:bCs/>
          <w:sz w:val="28"/>
          <w:szCs w:val="28"/>
        </w:rPr>
        <w:t>Modifications apportées au volume 3B</w:t>
      </w:r>
    </w:p>
    <w:p w14:paraId="5CAC5AEF" w14:textId="77777777" w:rsidR="00000000" w:rsidRDefault="00000000" w:rsidP="003A5B06">
      <w:pPr>
        <w:rPr>
          <w:szCs w:val="20"/>
        </w:rPr>
      </w:pPr>
    </w:p>
    <w:p w14:paraId="5B2971F1" w14:textId="77777777" w:rsidR="00000000" w:rsidRDefault="00000000" w:rsidP="00652385">
      <w:pPr>
        <w:rPr>
          <w:b/>
          <w:sz w:val="24"/>
          <w:szCs w:val="20"/>
          <w:u w:val="single"/>
        </w:rPr>
      </w:pPr>
      <w:r w:rsidRPr="00FC5C9A">
        <w:rPr>
          <w:b/>
          <w:sz w:val="24"/>
          <w:szCs w:val="20"/>
          <w:u w:val="single"/>
        </w:rPr>
        <w:t xml:space="preserve">Modifications effectuées dans la version </w:t>
      </w:r>
      <w:r>
        <w:rPr>
          <w:b/>
          <w:sz w:val="24"/>
          <w:szCs w:val="20"/>
          <w:u w:val="single"/>
        </w:rPr>
        <w:t>21.00</w:t>
      </w:r>
    </w:p>
    <w:p w14:paraId="600512B3" w14:textId="77777777" w:rsidR="00000000" w:rsidRDefault="00000000" w:rsidP="00652385">
      <w:pPr>
        <w:rPr>
          <w:b/>
          <w:sz w:val="24"/>
          <w:szCs w:val="20"/>
          <w:u w:val="single"/>
        </w:rPr>
      </w:pPr>
    </w:p>
    <w:p w14:paraId="3DAB494D" w14:textId="77777777" w:rsidR="00000000" w:rsidRPr="00ED1D11" w:rsidRDefault="00000000" w:rsidP="00ED1D11">
      <w:pPr>
        <w:rPr>
          <w:rStyle w:val="Lienhypertexte"/>
          <w:sz w:val="24"/>
        </w:rPr>
      </w:pPr>
      <w:r w:rsidRPr="00ED1D11">
        <w:rPr>
          <w:rStyle w:val="Lienhypertexte"/>
          <w:sz w:val="24"/>
          <w:szCs w:val="32"/>
        </w:rPr>
        <w:t xml:space="preserve">3.4 </w:t>
      </w:r>
      <w:bookmarkStart w:id="8" w:name="_Toc437944586"/>
      <w:bookmarkStart w:id="9" w:name="_Toc440250747"/>
      <w:bookmarkStart w:id="10" w:name="_Toc440942829"/>
      <w:bookmarkStart w:id="11" w:name="_Toc443190080"/>
      <w:bookmarkStart w:id="12" w:name="_Toc443381146"/>
      <w:bookmarkStart w:id="13" w:name="_Toc446938768"/>
      <w:bookmarkStart w:id="14" w:name="_Toc446939377"/>
      <w:bookmarkStart w:id="15" w:name="_Toc90972391"/>
      <w:bookmarkStart w:id="16" w:name="_Toc153609470"/>
      <w:bookmarkStart w:id="17" w:name="_Toc155001450"/>
      <w:bookmarkStart w:id="18" w:name="_Toc156208415"/>
      <w:bookmarkStart w:id="19" w:name="_Toc156209212"/>
      <w:bookmarkStart w:id="20" w:name="_Toc339370471"/>
      <w:bookmarkStart w:id="21" w:name="_Toc473544175"/>
      <w:r w:rsidRPr="00ED1D11">
        <w:rPr>
          <w:rStyle w:val="Lienhypertexte"/>
          <w:sz w:val="24"/>
        </w:rPr>
        <w:t>Données générales – Identification</w:t>
      </w:r>
      <w:bookmarkEnd w:id="8"/>
      <w:bookmarkEnd w:id="9"/>
      <w:bookmarkEnd w:id="10"/>
      <w:bookmarkEnd w:id="11"/>
      <w:bookmarkEnd w:id="12"/>
      <w:bookmarkEnd w:id="13"/>
      <w:bookmarkEnd w:id="14"/>
      <w:r w:rsidRPr="00ED1D11">
        <w:rPr>
          <w:rStyle w:val="Lienhypertexte"/>
          <w:sz w:val="24"/>
        </w:rPr>
        <w:t xml:space="preserve"> - Consignes OGA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F27D481" w14:textId="77777777" w:rsidR="00000000" w:rsidRPr="00ED1D11" w:rsidRDefault="00000000" w:rsidP="00652385">
      <w:r w:rsidRPr="00ED1D11">
        <w:t>Modifications d</w:t>
      </w:r>
      <w:r>
        <w:t>u millésime (2023)</w:t>
      </w:r>
    </w:p>
    <w:p w14:paraId="66104848" w14:textId="77777777" w:rsidR="00000000" w:rsidRDefault="00000000" w:rsidP="00E83992"/>
    <w:p w14:paraId="19B1CFE5" w14:textId="77777777" w:rsidR="00000000" w:rsidRDefault="00000000" w:rsidP="00282EE1">
      <w:pPr>
        <w:rPr>
          <w:rStyle w:val="Lienhypertexte"/>
          <w:sz w:val="24"/>
        </w:rPr>
      </w:pPr>
      <w:r w:rsidRPr="003B57F7">
        <w:rPr>
          <w:rStyle w:val="Lienhypertexte"/>
          <w:sz w:val="24"/>
        </w:rPr>
        <w:t xml:space="preserve">3.5 Annexes Centres de </w:t>
      </w:r>
      <w:r>
        <w:rPr>
          <w:rStyle w:val="Lienhypertexte"/>
          <w:sz w:val="24"/>
        </w:rPr>
        <w:t>g</w:t>
      </w:r>
      <w:r w:rsidRPr="003B57F7">
        <w:rPr>
          <w:rStyle w:val="Lienhypertexte"/>
          <w:sz w:val="24"/>
        </w:rPr>
        <w:t xml:space="preserve">estion </w:t>
      </w:r>
      <w:r>
        <w:rPr>
          <w:rStyle w:val="Lienhypertexte"/>
          <w:sz w:val="24"/>
        </w:rPr>
        <w:t>a</w:t>
      </w:r>
      <w:r w:rsidRPr="003B57F7">
        <w:rPr>
          <w:rStyle w:val="Lienhypertexte"/>
          <w:sz w:val="24"/>
        </w:rPr>
        <w:t>gréés</w:t>
      </w:r>
    </w:p>
    <w:p w14:paraId="55814095" w14:textId="77777777" w:rsidR="00000000" w:rsidRDefault="00000000" w:rsidP="001B1D44">
      <w:r w:rsidRPr="00ED1D11">
        <w:t>Modifications d</w:t>
      </w:r>
      <w:r>
        <w:t>u millésime (2023)</w:t>
      </w:r>
    </w:p>
    <w:p w14:paraId="5A977D67" w14:textId="77777777" w:rsidR="00000000" w:rsidRPr="00ED1D11" w:rsidRDefault="00000000" w:rsidP="001B1D44">
      <w:r>
        <w:t xml:space="preserve">Déplacement du cadre « Avance Clients » de « Si TVA sur Encaissements » dans « Correction fin d’exercice » dans le tableau OGBIC03 </w:t>
      </w:r>
    </w:p>
    <w:p w14:paraId="00B2BA21" w14:textId="77777777" w:rsidR="00000000" w:rsidRDefault="00000000" w:rsidP="00282EE1"/>
    <w:p w14:paraId="639B3211" w14:textId="77777777" w:rsidR="00000000" w:rsidRDefault="00000000" w:rsidP="00E83992"/>
    <w:p w14:paraId="53DCAB37" w14:textId="77777777" w:rsidR="00000000" w:rsidRDefault="00000000" w:rsidP="00282EE1">
      <w:pPr>
        <w:rPr>
          <w:rStyle w:val="Lienhypertexte"/>
          <w:sz w:val="24"/>
        </w:rPr>
      </w:pPr>
      <w:r w:rsidRPr="005E442E">
        <w:rPr>
          <w:rStyle w:val="Lienhypertexte"/>
          <w:sz w:val="24"/>
        </w:rPr>
        <w:t>3.6 Annexes Associations agrées</w:t>
      </w:r>
    </w:p>
    <w:p w14:paraId="53A137A5" w14:textId="77777777" w:rsidR="00000000" w:rsidRDefault="00000000" w:rsidP="001B1D44">
      <w:r w:rsidRPr="00ED1D11">
        <w:t>Modifications d</w:t>
      </w:r>
      <w:r>
        <w:t>u millésime (2023)</w:t>
      </w:r>
    </w:p>
    <w:p w14:paraId="6AE08689" w14:textId="77777777" w:rsidR="00000000" w:rsidRPr="00ED1D11" w:rsidRDefault="00000000" w:rsidP="002D76F7">
      <w:r>
        <w:t xml:space="preserve">Déplacement du cadre « Avance Clients » de « Si TVA sur Encaissements » dans « Correction fin d’exercice » dans le tableau OGBNC05. </w:t>
      </w:r>
    </w:p>
    <w:p w14:paraId="42962E8E" w14:textId="77777777" w:rsidR="00000000" w:rsidRPr="00ED1D11" w:rsidRDefault="00000000" w:rsidP="001B1D44"/>
    <w:p w14:paraId="1684CFEF" w14:textId="77777777" w:rsidR="00000000" w:rsidRPr="00ED1D11" w:rsidRDefault="00000000" w:rsidP="00282EE1"/>
    <w:p w14:paraId="0029CF35" w14:textId="77777777" w:rsidR="00000000" w:rsidRDefault="00000000" w:rsidP="00E83992"/>
    <w:p w14:paraId="5EFECD63" w14:textId="77777777" w:rsidR="00000000" w:rsidRDefault="00000000" w:rsidP="00282EE1">
      <w:pPr>
        <w:rPr>
          <w:rStyle w:val="Lienhypertexte"/>
          <w:sz w:val="24"/>
        </w:rPr>
      </w:pPr>
      <w:r w:rsidRPr="005E442E">
        <w:rPr>
          <w:rStyle w:val="Lienhypertexte"/>
          <w:sz w:val="24"/>
        </w:rPr>
        <w:t>3.7 Annexes Centres de gestion agréés agricoles</w:t>
      </w:r>
    </w:p>
    <w:p w14:paraId="701A4474" w14:textId="77777777" w:rsidR="00000000" w:rsidRPr="00ED1D11" w:rsidRDefault="00000000" w:rsidP="001B1D44">
      <w:r w:rsidRPr="00ED1D11">
        <w:t>Modifications d</w:t>
      </w:r>
      <w:r>
        <w:t>u millésime (2023)</w:t>
      </w:r>
    </w:p>
    <w:p w14:paraId="3AC0F72C" w14:textId="77777777" w:rsidR="00000000" w:rsidRPr="00ED1D11" w:rsidRDefault="00000000" w:rsidP="00FB11B3">
      <w:r>
        <w:t xml:space="preserve">Déplacement du cadre « Avance Clients » de « Si TVA sur Encaissements » dans « Correction fin d’exercice » dans le tableau OGBA03. </w:t>
      </w:r>
    </w:p>
    <w:p w14:paraId="17D73585" w14:textId="77777777" w:rsidR="00000000" w:rsidRPr="00ED1D11" w:rsidRDefault="00000000" w:rsidP="00282EE1"/>
    <w:p w14:paraId="362CDD53" w14:textId="77777777" w:rsidR="00000000" w:rsidRDefault="00000000" w:rsidP="00E83992"/>
    <w:p w14:paraId="723380DB" w14:textId="77777777" w:rsidR="00000000" w:rsidRDefault="00000000" w:rsidP="00282EE1">
      <w:pPr>
        <w:rPr>
          <w:rStyle w:val="Lienhypertexte"/>
          <w:sz w:val="24"/>
        </w:rPr>
      </w:pPr>
      <w:r>
        <w:rPr>
          <w:rStyle w:val="Lienhypertexte"/>
          <w:sz w:val="24"/>
        </w:rPr>
        <w:t>3.8. Dictionnaire</w:t>
      </w:r>
    </w:p>
    <w:p w14:paraId="3CE34B3E" w14:textId="77777777" w:rsidR="00000000" w:rsidRPr="00ED1D11" w:rsidRDefault="00000000" w:rsidP="001B1D44">
      <w:r w:rsidRPr="00ED1D11">
        <w:t>Modifications d</w:t>
      </w:r>
      <w:r>
        <w:t>u millésime (2023)</w:t>
      </w:r>
    </w:p>
    <w:p w14:paraId="76CA62C3" w14:textId="77777777" w:rsidR="00000000" w:rsidRDefault="00000000" w:rsidP="00282EE1"/>
    <w:p w14:paraId="4D3BB97E" w14:textId="77777777" w:rsidR="00000000" w:rsidRDefault="00000000" w:rsidP="003B57F7"/>
    <w:p w14:paraId="0747EAEC" w14:textId="77777777" w:rsidR="00000000" w:rsidRDefault="00000000" w:rsidP="003A5B06">
      <w:pPr>
        <w:rPr>
          <w:szCs w:val="20"/>
        </w:rPr>
      </w:pPr>
    </w:p>
    <w:p w14:paraId="6D0C1289" w14:textId="77777777" w:rsidR="00000000" w:rsidRDefault="00000000" w:rsidP="00770FA5"/>
    <w:p w14:paraId="032FF175" w14:textId="77777777" w:rsidR="00000000" w:rsidRDefault="00000000" w:rsidP="0073780B">
      <w:pPr>
        <w:sectPr w:rsidR="00000000" w:rsidSect="0073780B">
          <w:pgSz w:w="11901" w:h="16840" w:code="9"/>
          <w:pgMar w:top="851" w:right="851" w:bottom="851" w:left="1418" w:header="567" w:footer="567" w:gutter="0"/>
          <w:cols w:space="284"/>
        </w:sectPr>
      </w:pPr>
    </w:p>
    <w:p w14:paraId="19749A3E" w14:textId="77777777" w:rsidR="00000000" w:rsidRDefault="00000000" w:rsidP="00B82287">
      <w:subDoc r:id="rId12"/>
    </w:p>
    <w:p w14:paraId="294DF2B3" w14:textId="77777777" w:rsidR="00000000" w:rsidRDefault="00000000" w:rsidP="0073780B">
      <w:pPr>
        <w:sectPr w:rsidR="00000000" w:rsidSect="0073780B">
          <w:headerReference w:type="even" r:id="rId13"/>
          <w:headerReference w:type="default" r:id="rId14"/>
          <w:footerReference w:type="even" r:id="rId15"/>
          <w:footerReference w:type="default" r:id="rId16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1E42F394" w14:textId="77777777" w:rsidR="00000000" w:rsidRDefault="00000000" w:rsidP="00B82287">
      <w:subDoc r:id="rId17"/>
    </w:p>
    <w:p w14:paraId="098740AC" w14:textId="77777777" w:rsidR="00000000" w:rsidRDefault="00000000" w:rsidP="0073780B">
      <w:pPr>
        <w:sectPr w:rsidR="00000000" w:rsidSect="0073780B">
          <w:headerReference w:type="even" r:id="rId18"/>
          <w:footerReference w:type="even" r:id="rId19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706750C8" w14:textId="77777777" w:rsidR="00000000" w:rsidRDefault="00000000" w:rsidP="00B82287">
      <w:subDoc r:id="rId20"/>
    </w:p>
    <w:p w14:paraId="4692E9FD" w14:textId="77777777" w:rsidR="00000000" w:rsidRDefault="00000000" w:rsidP="0073780B">
      <w:pPr>
        <w:sectPr w:rsidR="00000000" w:rsidSect="0073780B">
          <w:headerReference w:type="even" r:id="rId21"/>
          <w:headerReference w:type="default" r:id="rId22"/>
          <w:footerReference w:type="even" r:id="rId23"/>
          <w:footerReference w:type="default" r:id="rId24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323AA5C1" w14:textId="77777777" w:rsidR="00000000" w:rsidRDefault="00000000" w:rsidP="004A627B">
      <w:pPr>
        <w:sectPr w:rsidR="00000000" w:rsidSect="0073780B">
          <w:headerReference w:type="even" r:id="rId25"/>
          <w:headerReference w:type="default" r:id="rId26"/>
          <w:footerReference w:type="even" r:id="rId27"/>
          <w:footerReference w:type="default" r:id="rId28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subDoc r:id="rId29"/>
    </w:p>
    <w:p w14:paraId="2ED4D81F" w14:textId="77777777" w:rsidR="00000000" w:rsidRDefault="00000000" w:rsidP="00B82287">
      <w:subDoc r:id="rId30"/>
    </w:p>
    <w:p w14:paraId="3673FC59" w14:textId="77777777" w:rsidR="00000000" w:rsidRDefault="00000000" w:rsidP="0073780B">
      <w:pPr>
        <w:sectPr w:rsidR="00000000" w:rsidSect="004A627B">
          <w:headerReference w:type="even" r:id="rId31"/>
          <w:headerReference w:type="default" r:id="rId32"/>
          <w:footerReference w:type="even" r:id="rId33"/>
          <w:footerReference w:type="default" r:id="rId34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29331565" w14:textId="77777777" w:rsidR="00000000" w:rsidRDefault="00000000" w:rsidP="004A627B">
      <w:pPr>
        <w:sectPr w:rsidR="00000000" w:rsidSect="004A627B">
          <w:headerReference w:type="default" r:id="rId35"/>
          <w:footerReference w:type="even" r:id="rId36"/>
          <w:footerReference w:type="default" r:id="rId37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subDoc r:id="rId38"/>
    </w:p>
    <w:p w14:paraId="27C87CB7" w14:textId="77777777" w:rsidR="00000000" w:rsidRDefault="00000000" w:rsidP="00B82287"/>
    <w:p w14:paraId="516534B9" w14:textId="77777777" w:rsidR="00000000" w:rsidRDefault="00000000" w:rsidP="004A627B">
      <w:pPr>
        <w:sectPr w:rsidR="00000000" w:rsidSect="004A627B">
          <w:headerReference w:type="even" r:id="rId39"/>
          <w:footerReference w:type="even" r:id="rId40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32A4788C" w14:textId="77777777" w:rsidR="00000000" w:rsidRDefault="00000000" w:rsidP="00B82287"/>
    <w:p w14:paraId="6AB15671" w14:textId="77777777" w:rsidR="00000000" w:rsidRDefault="00000000" w:rsidP="004A627B">
      <w:pPr>
        <w:sectPr w:rsidR="00000000" w:rsidSect="004A627B">
          <w:headerReference w:type="even" r:id="rId41"/>
          <w:headerReference w:type="default" r:id="rId42"/>
          <w:footerReference w:type="even" r:id="rId43"/>
          <w:footerReference w:type="default" r:id="rId44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304E271C" w14:textId="77777777" w:rsidR="00000000" w:rsidRDefault="00000000" w:rsidP="00B82287"/>
    <w:p w14:paraId="413F32E4" w14:textId="77777777" w:rsidR="00000000" w:rsidRDefault="00000000" w:rsidP="004A627B">
      <w:pPr>
        <w:sectPr w:rsidR="00000000" w:rsidSect="004A627B">
          <w:headerReference w:type="even" r:id="rId45"/>
          <w:headerReference w:type="default" r:id="rId46"/>
          <w:footerReference w:type="even" r:id="rId47"/>
          <w:footerReference w:type="default" r:id="rId48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309026E0" w14:textId="77777777" w:rsidR="00000000" w:rsidRDefault="00000000" w:rsidP="00B82287"/>
    <w:p w14:paraId="2530353F" w14:textId="77777777" w:rsidR="00000000" w:rsidRDefault="00000000" w:rsidP="004A627B">
      <w:pPr>
        <w:sectPr w:rsidR="00000000" w:rsidSect="004A627B">
          <w:headerReference w:type="default" r:id="rId49"/>
          <w:footerReference w:type="default" r:id="rId50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45776B82" w14:textId="77777777" w:rsidR="00000000" w:rsidRDefault="00000000" w:rsidP="00B82287"/>
    <w:p w14:paraId="116427DB" w14:textId="77777777" w:rsidR="00000000" w:rsidRDefault="00000000" w:rsidP="00B82287"/>
    <w:p w14:paraId="4A59B6ED" w14:textId="77777777" w:rsidR="00000000" w:rsidRDefault="00000000" w:rsidP="00B82287"/>
    <w:p w14:paraId="6ECB8F0A" w14:textId="77777777" w:rsidR="00000000" w:rsidRDefault="00000000" w:rsidP="00B82287"/>
    <w:p w14:paraId="123B76E2" w14:textId="77777777" w:rsidR="00000000" w:rsidRDefault="00000000" w:rsidP="00B82287"/>
    <w:p w14:paraId="0E4C8682" w14:textId="77777777" w:rsidR="00000000" w:rsidRDefault="00000000" w:rsidP="00B82287"/>
    <w:p w14:paraId="28D0EADE" w14:textId="77777777" w:rsidR="00000000" w:rsidRDefault="00000000" w:rsidP="00B82287"/>
    <w:p w14:paraId="71CEFE9E" w14:textId="77777777" w:rsidR="00000000" w:rsidRDefault="00000000" w:rsidP="00B82287"/>
    <w:p w14:paraId="2D0AE78A" w14:textId="77777777" w:rsidR="00000000" w:rsidRDefault="00000000" w:rsidP="00B82287"/>
    <w:p w14:paraId="16616197" w14:textId="77777777" w:rsidR="00000000" w:rsidRDefault="00000000" w:rsidP="00B82287"/>
    <w:p w14:paraId="30E9AA22" w14:textId="77777777" w:rsidR="00000000" w:rsidRDefault="00000000" w:rsidP="00B82287"/>
    <w:p w14:paraId="0F30B0BF" w14:textId="77777777" w:rsidR="00000000" w:rsidRDefault="00000000" w:rsidP="00B82287"/>
    <w:p w14:paraId="59F9536C" w14:textId="77777777" w:rsidR="00000000" w:rsidRDefault="00000000" w:rsidP="00B82287"/>
    <w:p w14:paraId="4D022D60" w14:textId="77777777" w:rsidR="00000000" w:rsidRDefault="00000000" w:rsidP="00B82287"/>
    <w:p w14:paraId="67939F3A" w14:textId="77777777" w:rsidR="00000000" w:rsidRDefault="00000000" w:rsidP="00B82287"/>
    <w:p w14:paraId="25506EBB" w14:textId="77777777" w:rsidR="00000000" w:rsidRDefault="00000000" w:rsidP="00B82287"/>
    <w:p w14:paraId="19B4BCAD" w14:textId="77777777" w:rsidR="00000000" w:rsidRDefault="00000000" w:rsidP="00B82287"/>
    <w:p w14:paraId="45B6E9ED" w14:textId="77777777" w:rsidR="00000000" w:rsidRDefault="00000000" w:rsidP="00B82287"/>
    <w:p w14:paraId="153901F7" w14:textId="77777777" w:rsidR="00000000" w:rsidRDefault="00000000" w:rsidP="00B82287"/>
    <w:p w14:paraId="470D248A" w14:textId="77777777" w:rsidR="00000000" w:rsidRDefault="00000000" w:rsidP="00B82287"/>
    <w:p w14:paraId="5E3FAABB" w14:textId="77777777" w:rsidR="00000000" w:rsidRDefault="00000000" w:rsidP="00B82287"/>
    <w:p w14:paraId="4B85B7A7" w14:textId="77777777" w:rsidR="00000000" w:rsidRDefault="00000000" w:rsidP="00B82287"/>
    <w:p w14:paraId="63E354D6" w14:textId="77777777" w:rsidR="00000000" w:rsidRDefault="00000000" w:rsidP="00B82287"/>
    <w:p w14:paraId="233A8769" w14:textId="77777777" w:rsidR="00000000" w:rsidRDefault="00000000" w:rsidP="00B82287"/>
    <w:p w14:paraId="17698FAE" w14:textId="77777777" w:rsidR="00000000" w:rsidRDefault="00000000" w:rsidP="00B82287"/>
    <w:p w14:paraId="47B9B318" w14:textId="77777777" w:rsidR="00000000" w:rsidRDefault="00000000" w:rsidP="00B82287"/>
    <w:p w14:paraId="3A1871FE" w14:textId="77777777" w:rsidR="00000000" w:rsidRDefault="00000000" w:rsidP="00B82287"/>
    <w:p w14:paraId="56D9E1AF" w14:textId="77777777" w:rsidR="00000000" w:rsidRDefault="00000000" w:rsidP="00B82287"/>
    <w:p w14:paraId="7FB3CA31" w14:textId="77777777" w:rsidR="00000000" w:rsidRDefault="00000000" w:rsidP="00B82287"/>
    <w:p w14:paraId="2F60AEEA" w14:textId="77777777" w:rsidR="00000000" w:rsidRDefault="00000000" w:rsidP="00B82287"/>
    <w:p w14:paraId="2B231D40" w14:textId="77777777" w:rsidR="00000000" w:rsidRDefault="00000000" w:rsidP="00B82287"/>
    <w:p w14:paraId="7D25FCB5" w14:textId="77777777" w:rsidR="00000000" w:rsidRDefault="00000000" w:rsidP="00B82287"/>
    <w:p w14:paraId="355CB180" w14:textId="77777777" w:rsidR="00000000" w:rsidRDefault="00000000" w:rsidP="00B82287"/>
    <w:p w14:paraId="40125E2E" w14:textId="77777777" w:rsidR="00000000" w:rsidRDefault="00000000" w:rsidP="00B82287"/>
    <w:p w14:paraId="1BB3ED05" w14:textId="77777777" w:rsidR="00000000" w:rsidRDefault="00000000" w:rsidP="00B82287"/>
    <w:p w14:paraId="60989847" w14:textId="77777777" w:rsidR="00000000" w:rsidRDefault="00000000" w:rsidP="00B82287"/>
    <w:p w14:paraId="5916D639" w14:textId="77777777" w:rsidR="00000000" w:rsidRDefault="00000000" w:rsidP="00B82287"/>
    <w:p w14:paraId="5C254144" w14:textId="77777777" w:rsidR="00000000" w:rsidRDefault="00000000" w:rsidP="00B82287"/>
    <w:p w14:paraId="1C45B183" w14:textId="77777777" w:rsidR="00000000" w:rsidRDefault="00000000" w:rsidP="00B82287"/>
    <w:p w14:paraId="38B79FF8" w14:textId="77777777" w:rsidR="00000000" w:rsidRDefault="00000000" w:rsidP="00B82287"/>
    <w:p w14:paraId="7780BB77" w14:textId="77777777" w:rsidR="00000000" w:rsidRDefault="00000000" w:rsidP="00B82287">
      <w:pPr>
        <w:sectPr w:rsidR="00000000" w:rsidSect="004A627B">
          <w:headerReference w:type="default" r:id="rId51"/>
          <w:footerReference w:type="even" r:id="rId52"/>
          <w:footerReference w:type="default" r:id="rId53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20A4C449" w14:textId="77777777" w:rsidR="00000000" w:rsidRDefault="00000000" w:rsidP="00770FA5"/>
    <w:p w14:paraId="6C0AE854" w14:textId="77777777" w:rsidR="00000000" w:rsidRDefault="00000000" w:rsidP="00B82287">
      <w:pPr>
        <w:sectPr w:rsidR="00000000" w:rsidSect="00B82287"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797FC71D" w14:textId="77777777" w:rsidR="00000000" w:rsidRDefault="00000000" w:rsidP="00770FA5"/>
    <w:p w14:paraId="36069341" w14:textId="77777777" w:rsidR="00000000" w:rsidRDefault="00000000" w:rsidP="00B82287">
      <w:pPr>
        <w:sectPr w:rsidR="00000000" w:rsidSect="00B82287">
          <w:headerReference w:type="even" r:id="rId54"/>
          <w:headerReference w:type="default" r:id="rId55"/>
          <w:footerReference w:type="even" r:id="rId56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354BF7DC" w14:textId="77777777" w:rsidR="00000000" w:rsidRDefault="00000000" w:rsidP="00770FA5"/>
    <w:p w14:paraId="3E708532" w14:textId="77777777" w:rsidR="00000000" w:rsidRDefault="00000000" w:rsidP="00B82287">
      <w:pPr>
        <w:sectPr w:rsidR="00000000" w:rsidSect="00B82287">
          <w:headerReference w:type="even" r:id="rId57"/>
          <w:headerReference w:type="default" r:id="rId58"/>
          <w:footerReference w:type="even" r:id="rId59"/>
          <w:footerReference w:type="default" r:id="rId60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7DB29392" w14:textId="77777777" w:rsidR="00000000" w:rsidRDefault="00000000" w:rsidP="00770FA5"/>
    <w:p w14:paraId="46D44206" w14:textId="77777777" w:rsidR="00000000" w:rsidRDefault="00000000" w:rsidP="00B82287">
      <w:pPr>
        <w:sectPr w:rsidR="00000000" w:rsidSect="00B82287">
          <w:headerReference w:type="even" r:id="rId61"/>
          <w:headerReference w:type="default" r:id="rId62"/>
          <w:footerReference w:type="even" r:id="rId63"/>
          <w:footerReference w:type="default" r:id="rId64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578ED0E6" w14:textId="77777777" w:rsidR="00000000" w:rsidRDefault="00000000" w:rsidP="00532728"/>
    <w:sectPr w:rsidR="00000000" w:rsidSect="00770FA5">
      <w:headerReference w:type="default" r:id="rId65"/>
      <w:footerReference w:type="even" r:id="rId66"/>
      <w:footerReference w:type="default" r:id="rId67"/>
      <w:type w:val="continuous"/>
      <w:pgSz w:w="11901" w:h="16840" w:code="9"/>
      <w:pgMar w:top="851" w:right="851" w:bottom="851" w:left="1418" w:header="567" w:footer="567" w:gutter="0"/>
      <w:cols w:space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B41AB" w14:textId="77777777" w:rsidR="00000000" w:rsidRDefault="00000000">
      <w:r>
        <w:separator/>
      </w:r>
    </w:p>
  </w:endnote>
  <w:endnote w:type="continuationSeparator" w:id="0">
    <w:p w14:paraId="1E7B8BCA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94B60" w14:textId="77777777" w:rsidR="00000000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059D6577" w14:textId="77777777" w:rsidR="00000000" w:rsidRDefault="00000000">
    <w:pPr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4B4E4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EF23V03B.docx</w:t>
    </w:r>
    <w:r>
      <w:rPr>
        <w:snapToGrid w:val="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AC8CB" w14:textId="77777777" w:rsidR="00000000" w:rsidRDefault="00000000" w:rsidP="00757B88">
    <w:pPr>
      <w:ind w:right="360"/>
      <w:rPr>
        <w:rFonts w:ascii="Arial" w:hAnsi="Arial"/>
        <w:sz w:val="18"/>
      </w:rPr>
    </w:pPr>
  </w:p>
  <w:p w14:paraId="1D25FED2" w14:textId="77777777" w:rsidR="00000000" w:rsidRPr="00757B88" w:rsidRDefault="00000000" w:rsidP="00757B88">
    <w:pPr>
      <w:pBdr>
        <w:top w:val="single" w:sz="6" w:space="1" w:color="auto"/>
      </w:pBdr>
      <w:tabs>
        <w:tab w:val="center" w:pos="4536"/>
        <w:tab w:val="right" w:pos="9639"/>
      </w:tabs>
    </w:pPr>
    <w:ins w:id="37" w:author="Timothée MUGUET" w:date="2022-01-27T09:25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38" w:author="Timothée MUGUET" w:date="2022-01-27T09:25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826E" w14:textId="77777777" w:rsidR="00000000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39367739" w14:textId="77777777" w:rsidR="00000000" w:rsidRDefault="00000000">
    <w:pPr>
      <w:ind w:right="360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21B2" w14:textId="77777777" w:rsidR="00000000" w:rsidRDefault="00000000" w:rsidP="00DB3FED">
    <w:pPr>
      <w:ind w:right="360"/>
      <w:rPr>
        <w:rFonts w:ascii="Arial" w:hAnsi="Arial"/>
        <w:sz w:val="18"/>
      </w:rPr>
    </w:pPr>
  </w:p>
  <w:p w14:paraId="7CC6702B" w14:textId="77777777" w:rsidR="00000000" w:rsidRPr="00DB3FED" w:rsidRDefault="00000000" w:rsidP="00DB3FED">
    <w:pPr>
      <w:pBdr>
        <w:top w:val="single" w:sz="6" w:space="1" w:color="auto"/>
      </w:pBdr>
      <w:tabs>
        <w:tab w:val="center" w:pos="4536"/>
        <w:tab w:val="right" w:pos="9639"/>
      </w:tabs>
    </w:pPr>
    <w:ins w:id="41" w:author="Timothée MUGUET" w:date="2023-01-17T15:00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42" w:author="Timothée MUGUET" w:date="2023-01-17T15:00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72CF" w14:textId="77777777" w:rsidR="00000000" w:rsidRDefault="00000000">
    <w:pPr>
      <w:rPr>
        <w:rFonts w:ascii="Arial" w:hAnsi="Arial"/>
        <w:sz w:val="18"/>
      </w:rPr>
    </w:pPr>
  </w:p>
  <w:p w14:paraId="5FD53794" w14:textId="77777777" w:rsidR="00000000" w:rsidRDefault="00000000">
    <w:pPr>
      <w:rPr>
        <w:rFonts w:ascii="Arial" w:hAnsi="Arial"/>
        <w:sz w:val="18"/>
      </w:rPr>
    </w:pPr>
  </w:p>
  <w:p w14:paraId="11C21471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EF23V03B.docx</w:t>
    </w:r>
    <w:r>
      <w:rPr>
        <w:rFonts w:ascii="Arial" w:hAnsi="Arial"/>
        <w:snapToGrid w:val="0"/>
        <w:sz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E173E" w14:textId="77777777" w:rsidR="00000000" w:rsidRDefault="00000000">
    <w:pPr>
      <w:rPr>
        <w:rFonts w:ascii="Arial" w:hAnsi="Arial"/>
        <w:sz w:val="18"/>
      </w:rPr>
    </w:pPr>
  </w:p>
  <w:p w14:paraId="476E7BD7" w14:textId="77777777" w:rsidR="00000000" w:rsidRDefault="00000000">
    <w:pPr>
      <w:rPr>
        <w:rFonts w:ascii="Arial" w:hAnsi="Arial"/>
        <w:sz w:val="18"/>
      </w:rPr>
    </w:pPr>
  </w:p>
  <w:p w14:paraId="7491CA88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EF23V03B.docx</w:t>
    </w:r>
    <w:r>
      <w:rPr>
        <w:rFonts w:ascii="Arial" w:hAnsi="Arial"/>
        <w:snapToGrid w:val="0"/>
        <w:sz w:val="18"/>
      </w:rPr>
      <w:fldChar w:fldCharType="end"/>
    </w:r>
  </w:p>
  <w:p w14:paraId="1813C509" w14:textId="77777777" w:rsidR="00000000" w:rsidRDefault="00000000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6EA07" w14:textId="77777777" w:rsidR="00000000" w:rsidRDefault="00000000" w:rsidP="008B3727">
    <w:pPr>
      <w:ind w:right="360"/>
      <w:rPr>
        <w:rFonts w:ascii="Arial" w:hAnsi="Arial"/>
        <w:sz w:val="18"/>
      </w:rPr>
    </w:pPr>
  </w:p>
  <w:p w14:paraId="642CB547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ins w:id="46" w:author="Timothée MUGUET" w:date="2022-01-27T09:31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47" w:author="Timothée MUGUET" w:date="2022-01-27T09:31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1D021" w14:textId="77777777" w:rsidR="00000000" w:rsidRDefault="00000000">
    <w:pPr>
      <w:rPr>
        <w:rFonts w:ascii="Arial" w:hAnsi="Arial"/>
        <w:sz w:val="18"/>
      </w:rPr>
    </w:pPr>
  </w:p>
  <w:p w14:paraId="324A33AB" w14:textId="77777777" w:rsidR="00000000" w:rsidRDefault="00000000">
    <w:pPr>
      <w:rPr>
        <w:rFonts w:ascii="Arial" w:hAnsi="Arial"/>
        <w:sz w:val="18"/>
      </w:rPr>
    </w:pPr>
  </w:p>
  <w:p w14:paraId="63ACEB01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EF23V03B.docx</w:t>
    </w:r>
    <w:r>
      <w:rPr>
        <w:rFonts w:ascii="Arial" w:hAnsi="Arial"/>
        <w:snapToGrid w:val="0"/>
        <w:sz w:val="18"/>
      </w:rPr>
      <w:fldChar w:fldCharType="end"/>
    </w:r>
  </w:p>
  <w:p w14:paraId="7BC074EE" w14:textId="77777777" w:rsidR="00000000" w:rsidRDefault="00000000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A4FE" w14:textId="77777777" w:rsidR="00000000" w:rsidRDefault="00000000" w:rsidP="006B7038">
    <w:pPr>
      <w:ind w:right="360"/>
      <w:rPr>
        <w:rFonts w:ascii="Arial" w:hAnsi="Arial"/>
        <w:sz w:val="18"/>
      </w:rPr>
    </w:pPr>
  </w:p>
  <w:p w14:paraId="2F9E926B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ins w:id="52" w:author="Timothée MUGUET" w:date="2022-01-27T09:37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53" w:author="Timothée MUGUET" w:date="2022-01-27T09:37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95804" w14:textId="77777777" w:rsidR="00000000" w:rsidRDefault="00000000" w:rsidP="00314E38">
    <w:pPr>
      <w:ind w:right="360"/>
      <w:rPr>
        <w:rFonts w:ascii="Arial" w:hAnsi="Arial"/>
        <w:sz w:val="18"/>
      </w:rPr>
    </w:pPr>
  </w:p>
  <w:p w14:paraId="1C327928" w14:textId="77777777" w:rsidR="00000000" w:rsidRPr="00314E38" w:rsidRDefault="00000000" w:rsidP="00314E38">
    <w:pPr>
      <w:pBdr>
        <w:top w:val="single" w:sz="6" w:space="1" w:color="auto"/>
      </w:pBdr>
      <w:tabs>
        <w:tab w:val="center" w:pos="4536"/>
        <w:tab w:val="right" w:pos="9639"/>
      </w:tabs>
    </w:pPr>
    <w:ins w:id="57" w:author="Timothée MUGUET" w:date="2022-01-27T09:39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58" w:author="Timothée MUGUET" w:date="2022-01-27T09:39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F107" w14:textId="77777777" w:rsidR="00000000" w:rsidRDefault="00000000" w:rsidP="004069E7">
    <w:pPr>
      <w:ind w:right="360"/>
      <w:rPr>
        <w:rFonts w:ascii="Arial" w:hAnsi="Arial"/>
        <w:sz w:val="18"/>
      </w:rPr>
    </w:pPr>
  </w:p>
  <w:p w14:paraId="333391F5" w14:textId="77777777" w:rsidR="00000000" w:rsidRPr="004069E7" w:rsidRDefault="00000000" w:rsidP="004069E7">
    <w:pPr>
      <w:pBdr>
        <w:top w:val="single" w:sz="6" w:space="1" w:color="auto"/>
      </w:pBdr>
      <w:tabs>
        <w:tab w:val="center" w:pos="4536"/>
        <w:tab w:val="right" w:pos="9639"/>
      </w:tabs>
    </w:pPr>
    <w:ins w:id="5" w:author="Timothée MUGUET" w:date="2023-01-17T14:08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6" w:author="Timothée MUGUET" w:date="2023-01-17T14:08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17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4B721" w14:textId="77777777" w:rsidR="00000000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57E24F25" w14:textId="77777777" w:rsidR="00000000" w:rsidRDefault="00000000">
    <w:pPr>
      <w:ind w:right="360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9731" w14:textId="77777777" w:rsidR="00000000" w:rsidRDefault="00000000" w:rsidP="00DB3FED">
    <w:pPr>
      <w:ind w:right="360"/>
      <w:rPr>
        <w:rFonts w:ascii="Arial" w:hAnsi="Arial"/>
        <w:sz w:val="18"/>
      </w:rPr>
    </w:pPr>
  </w:p>
  <w:p w14:paraId="13C10440" w14:textId="77777777" w:rsidR="00000000" w:rsidRPr="00DB3FED" w:rsidRDefault="00000000" w:rsidP="00DB3FED">
    <w:pPr>
      <w:pBdr>
        <w:top w:val="single" w:sz="6" w:space="1" w:color="auto"/>
      </w:pBdr>
      <w:tabs>
        <w:tab w:val="center" w:pos="4536"/>
        <w:tab w:val="right" w:pos="9639"/>
      </w:tabs>
    </w:pPr>
    <w:ins w:id="62" w:author="Timothée MUGUET" w:date="2023-01-17T14:08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63" w:author="Timothée MUGUET" w:date="2023-01-17T14:08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E552" w14:textId="77777777" w:rsidR="00000000" w:rsidRDefault="00000000">
    <w:pPr>
      <w:rPr>
        <w:rFonts w:ascii="Arial" w:hAnsi="Arial"/>
        <w:sz w:val="18"/>
      </w:rPr>
    </w:pPr>
  </w:p>
  <w:p w14:paraId="1EF639BB" w14:textId="77777777" w:rsidR="00000000" w:rsidRDefault="00000000">
    <w:pPr>
      <w:rPr>
        <w:rFonts w:ascii="Arial" w:hAnsi="Arial"/>
        <w:sz w:val="18"/>
      </w:rPr>
    </w:pPr>
  </w:p>
  <w:p w14:paraId="67118496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EF23V03B.docx</w:t>
    </w:r>
    <w:r>
      <w:rPr>
        <w:rFonts w:ascii="Arial" w:hAnsi="Arial"/>
        <w:snapToGrid w:val="0"/>
        <w:sz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9A42" w14:textId="77777777" w:rsidR="00000000" w:rsidRDefault="00000000">
    <w:pPr>
      <w:rPr>
        <w:rFonts w:ascii="Arial" w:hAnsi="Arial"/>
        <w:sz w:val="18"/>
      </w:rPr>
    </w:pPr>
  </w:p>
  <w:p w14:paraId="17CDC27A" w14:textId="77777777" w:rsidR="00000000" w:rsidRDefault="00000000">
    <w:pPr>
      <w:rPr>
        <w:rFonts w:ascii="Arial" w:hAnsi="Arial"/>
        <w:sz w:val="18"/>
      </w:rPr>
    </w:pPr>
  </w:p>
  <w:p w14:paraId="4BAA7665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EF23V03B.docx</w:t>
    </w:r>
    <w:r>
      <w:rPr>
        <w:rFonts w:ascii="Arial" w:hAnsi="Arial"/>
        <w:snapToGrid w:val="0"/>
        <w:sz w:val="18"/>
      </w:rPr>
      <w:fldChar w:fldCharType="end"/>
    </w:r>
  </w:p>
  <w:p w14:paraId="658CE3BF" w14:textId="77777777" w:rsidR="00000000" w:rsidRDefault="00000000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F6A35" w14:textId="77777777" w:rsidR="00000000" w:rsidRDefault="00000000" w:rsidP="008B3727">
    <w:pPr>
      <w:ind w:right="360"/>
      <w:rPr>
        <w:rFonts w:ascii="Arial" w:hAnsi="Arial"/>
        <w:sz w:val="18"/>
      </w:rPr>
    </w:pPr>
  </w:p>
  <w:p w14:paraId="706A4932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EF23V03B.docx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545A" w14:textId="77777777" w:rsidR="00000000" w:rsidRDefault="00000000">
    <w:pPr>
      <w:rPr>
        <w:rFonts w:ascii="Arial" w:hAnsi="Arial"/>
        <w:sz w:val="18"/>
      </w:rPr>
    </w:pPr>
  </w:p>
  <w:p w14:paraId="1A21AFE7" w14:textId="77777777" w:rsidR="00000000" w:rsidRDefault="00000000">
    <w:pPr>
      <w:rPr>
        <w:rFonts w:ascii="Arial" w:hAnsi="Arial"/>
        <w:sz w:val="18"/>
      </w:rPr>
    </w:pPr>
  </w:p>
  <w:p w14:paraId="1965F508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EF23V03B.docx</w:t>
    </w:r>
    <w:r>
      <w:rPr>
        <w:rFonts w:ascii="Arial" w:hAnsi="Arial"/>
        <w:snapToGrid w:val="0"/>
        <w:sz w:val="18"/>
      </w:rPr>
      <w:fldChar w:fldCharType="end"/>
    </w:r>
  </w:p>
  <w:p w14:paraId="7775EBA6" w14:textId="77777777" w:rsidR="00000000" w:rsidRDefault="00000000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626A9" w14:textId="77777777" w:rsidR="00000000" w:rsidRDefault="00000000" w:rsidP="006B7038">
    <w:pPr>
      <w:ind w:right="360"/>
      <w:rPr>
        <w:rFonts w:ascii="Arial" w:hAnsi="Arial"/>
        <w:sz w:val="18"/>
      </w:rPr>
    </w:pPr>
  </w:p>
  <w:p w14:paraId="52060BF2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EF23V03B.docx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EFD3" w14:textId="77777777" w:rsidR="006315C2" w:rsidRDefault="006315C2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237F5E9A" w14:textId="77777777" w:rsidR="006315C2" w:rsidRDefault="006315C2">
    <w:pPr>
      <w:ind w:right="360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52EC" w14:textId="77777777" w:rsidR="006315C2" w:rsidRDefault="006315C2" w:rsidP="00DB3FED">
    <w:pPr>
      <w:ind w:right="360"/>
      <w:rPr>
        <w:rFonts w:ascii="Arial" w:hAnsi="Arial"/>
        <w:sz w:val="18"/>
      </w:rPr>
    </w:pPr>
  </w:p>
  <w:p w14:paraId="648208C4" w14:textId="77777777" w:rsidR="006315C2" w:rsidRPr="00DB3FED" w:rsidRDefault="002673D1" w:rsidP="00DB3FE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 w:rsidR="00EF32D8">
      <w:rPr>
        <w:rFonts w:ascii="Arial" w:hAnsi="Arial" w:cs="Arial"/>
        <w:noProof/>
        <w:snapToGrid w:val="0"/>
        <w:sz w:val="18"/>
      </w:rPr>
      <w:t>EF23V03B.docx</w:t>
    </w:r>
    <w:r>
      <w:rPr>
        <w:rFonts w:ascii="Arial" w:hAnsi="Arial" w:cs="Arial"/>
        <w:snapToGrid w:val="0"/>
        <w:sz w:val="18"/>
      </w:rPr>
      <w:fldChar w:fldCharType="end"/>
    </w:r>
    <w:r w:rsidR="006315C2">
      <w:rPr>
        <w:rFonts w:ascii="Arial" w:hAnsi="Arial"/>
        <w:sz w:val="18"/>
      </w:rPr>
      <w:tab/>
      <w:t>Volume 3B Chapitre 9</w:t>
    </w:r>
    <w:r w:rsidR="006315C2">
      <w:rPr>
        <w:rFonts w:ascii="Arial" w:hAnsi="Arial"/>
        <w:sz w:val="18"/>
      </w:rPr>
      <w:tab/>
      <w:t xml:space="preserve">page : </w:t>
    </w:r>
    <w:r w:rsidR="006315C2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6315C2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6315C2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6315C2">
      <w:rPr>
        <w:rStyle w:val="Numrodepage"/>
        <w:rFonts w:ascii="Arial" w:hAnsi="Arial" w:cs="Arial"/>
        <w:sz w:val="18"/>
        <w:szCs w:val="18"/>
      </w:rPr>
      <w:t>1</w:t>
    </w:r>
    <w:r w:rsidR="006315C2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8B862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EF23V03B.docx</w:t>
    </w:r>
    <w:r>
      <w:rPr>
        <w:snapToGrid w:val="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38C1" w14:textId="77777777" w:rsidR="00000000" w:rsidRDefault="00000000" w:rsidP="00757B88">
    <w:pPr>
      <w:ind w:right="360"/>
      <w:rPr>
        <w:rFonts w:ascii="Arial" w:hAnsi="Arial"/>
        <w:sz w:val="18"/>
      </w:rPr>
    </w:pPr>
  </w:p>
  <w:p w14:paraId="654A0885" w14:textId="77777777" w:rsidR="00000000" w:rsidRPr="00757B88" w:rsidRDefault="00000000" w:rsidP="00757B88">
    <w:pPr>
      <w:pBdr>
        <w:top w:val="single" w:sz="6" w:space="1" w:color="auto"/>
      </w:pBdr>
      <w:tabs>
        <w:tab w:val="center" w:pos="4536"/>
        <w:tab w:val="right" w:pos="9639"/>
      </w:tabs>
    </w:pPr>
    <w:ins w:id="24" w:author="Timothée MUGUET" w:date="2023-01-17T14:11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25" w:author="Timothée MUGUET" w:date="2023-01-17T14:11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B900B" w14:textId="77777777" w:rsidR="00000000" w:rsidRDefault="00000000">
    <w:pPr>
      <w:rPr>
        <w:rFonts w:ascii="Arial" w:hAnsi="Arial"/>
        <w:sz w:val="18"/>
      </w:rPr>
    </w:pPr>
  </w:p>
  <w:p w14:paraId="7591DCCB" w14:textId="77777777" w:rsidR="00000000" w:rsidRDefault="00000000">
    <w:pPr>
      <w:rPr>
        <w:rFonts w:ascii="Arial" w:hAnsi="Arial"/>
        <w:sz w:val="18"/>
      </w:rPr>
    </w:pPr>
  </w:p>
  <w:p w14:paraId="77D0600A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EF23V03B.docx</w:t>
    </w:r>
    <w:r>
      <w:rPr>
        <w:rFonts w:ascii="Arial" w:hAnsi="Arial"/>
        <w:snapToGrid w:val="0"/>
        <w:sz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9E750" w14:textId="77777777" w:rsidR="00000000" w:rsidRDefault="00000000">
    <w:pPr>
      <w:rPr>
        <w:rFonts w:ascii="Arial" w:hAnsi="Arial"/>
        <w:sz w:val="18"/>
      </w:rPr>
    </w:pPr>
  </w:p>
  <w:p w14:paraId="7A4BB3D0" w14:textId="77777777" w:rsidR="00000000" w:rsidRDefault="00000000">
    <w:pPr>
      <w:rPr>
        <w:rFonts w:ascii="Arial" w:hAnsi="Arial"/>
        <w:sz w:val="18"/>
      </w:rPr>
    </w:pPr>
  </w:p>
  <w:p w14:paraId="453E24E7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EF23V03B.docx</w:t>
    </w:r>
    <w:r>
      <w:rPr>
        <w:rFonts w:ascii="Arial" w:hAnsi="Arial"/>
        <w:snapToGrid w:val="0"/>
        <w:sz w:val="18"/>
      </w:rPr>
      <w:fldChar w:fldCharType="end"/>
    </w:r>
  </w:p>
  <w:p w14:paraId="7C1A92F2" w14:textId="77777777" w:rsidR="00000000" w:rsidRDefault="0000000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37D9" w14:textId="77777777" w:rsidR="00000000" w:rsidRDefault="00000000" w:rsidP="008B3727">
    <w:pPr>
      <w:ind w:right="360"/>
      <w:rPr>
        <w:rFonts w:ascii="Arial" w:hAnsi="Arial"/>
        <w:sz w:val="18"/>
      </w:rPr>
    </w:pPr>
  </w:p>
  <w:p w14:paraId="056B599A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ins w:id="28" w:author="Timothée MUGUET" w:date="2023-01-17T14:40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29" w:author="Timothée MUGUET" w:date="2023-01-17T14:40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A802F" w14:textId="77777777" w:rsidR="00000000" w:rsidRDefault="00000000">
    <w:pPr>
      <w:rPr>
        <w:rFonts w:ascii="Arial" w:hAnsi="Arial"/>
        <w:sz w:val="18"/>
      </w:rPr>
    </w:pPr>
  </w:p>
  <w:p w14:paraId="62947459" w14:textId="77777777" w:rsidR="00000000" w:rsidRDefault="00000000">
    <w:pPr>
      <w:rPr>
        <w:rFonts w:ascii="Arial" w:hAnsi="Arial"/>
        <w:sz w:val="18"/>
      </w:rPr>
    </w:pPr>
  </w:p>
  <w:p w14:paraId="74405C09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EF23V03B.docx</w:t>
    </w:r>
    <w:r>
      <w:rPr>
        <w:rFonts w:ascii="Arial" w:hAnsi="Arial"/>
        <w:snapToGrid w:val="0"/>
        <w:sz w:val="18"/>
      </w:rPr>
      <w:fldChar w:fldCharType="end"/>
    </w:r>
  </w:p>
  <w:p w14:paraId="6417C013" w14:textId="77777777" w:rsidR="00000000" w:rsidRDefault="0000000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5059F" w14:textId="77777777" w:rsidR="00000000" w:rsidRDefault="00000000" w:rsidP="006B7038">
    <w:pPr>
      <w:ind w:right="360"/>
      <w:rPr>
        <w:rFonts w:ascii="Arial" w:hAnsi="Arial"/>
        <w:sz w:val="18"/>
      </w:rPr>
    </w:pPr>
  </w:p>
  <w:p w14:paraId="4C757A68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ins w:id="32" w:author="Timothée MUGUET" w:date="2023-01-17T14:48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33" w:author="Timothée MUGUET" w:date="2023-01-17T14:48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D5846" w14:textId="77777777" w:rsidR="00000000" w:rsidRDefault="00000000">
      <w:r>
        <w:separator/>
      </w:r>
    </w:p>
  </w:footnote>
  <w:footnote w:type="continuationSeparator" w:id="0">
    <w:p w14:paraId="6B4FF8D5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3928" w14:textId="77777777" w:rsidR="00000000" w:rsidRDefault="00000000" w:rsidP="00043315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" w:author="Timothée MUGUET" w:date="2023-01-17T14:04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4" w:author="Timothée MUGUET" w:date="2023-01-17T14:05:00Z">
      <w:r>
        <w:rPr>
          <w:rFonts w:ascii="Arial" w:hAnsi="Arial"/>
          <w:sz w:val="18"/>
        </w:rPr>
        <w:t>20 janvier 2023</w:t>
      </w:r>
    </w:ins>
  </w:p>
  <w:p w14:paraId="325392EB" w14:textId="77777777" w:rsidR="00000000" w:rsidRPr="00043315" w:rsidRDefault="00000000" w:rsidP="00043315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07EF" w14:textId="77777777" w:rsidR="00000000" w:rsidRDefault="00000000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4" w:author="Frederique DANJON" w:date="2021-11-22T11:29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35" w:author="Timothée MUGUET" w:date="2022-01-27T09:25:00Z">
      <w:r>
        <w:rPr>
          <w:rFonts w:ascii="Arial" w:hAnsi="Arial"/>
          <w:sz w:val="18"/>
        </w:rPr>
        <w:t>27</w:t>
      </w:r>
    </w:ins>
    <w:ins w:id="36" w:author="Timothée MUGUET" w:date="2022-01-14T16:30:00Z">
      <w:r>
        <w:rPr>
          <w:rFonts w:ascii="Arial" w:hAnsi="Arial"/>
          <w:sz w:val="18"/>
        </w:rPr>
        <w:t xml:space="preserve"> janvier 2022</w:t>
      </w:r>
    </w:ins>
  </w:p>
  <w:p w14:paraId="430926E7" w14:textId="77777777" w:rsidR="00000000" w:rsidRPr="00757B88" w:rsidRDefault="00000000" w:rsidP="00757B88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0BF5" w14:textId="77777777" w:rsidR="00000000" w:rsidRDefault="00000000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9" w:author="Timothée MUGUET" w:date="2023-01-17T15:00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40" w:author="Timothée MUGUET" w:date="2023-01-17T15:00:00Z">
      <w:r>
        <w:rPr>
          <w:rFonts w:ascii="Arial" w:hAnsi="Arial"/>
          <w:sz w:val="18"/>
        </w:rPr>
        <w:t>20 janvier 2023</w:t>
      </w:r>
    </w:ins>
  </w:p>
  <w:p w14:paraId="44D15F37" w14:textId="77777777" w:rsidR="00000000" w:rsidRDefault="00000000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0525E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7934C0CE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77D584CF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55501A5" w14:textId="77777777" w:rsidR="00000000" w:rsidRDefault="00000000">
    <w:pPr>
      <w:rPr>
        <w:rFonts w:ascii="Arial" w:hAnsi="Arial"/>
      </w:rPr>
    </w:pPr>
  </w:p>
  <w:p w14:paraId="392CE7F1" w14:textId="77777777" w:rsidR="00000000" w:rsidRDefault="00000000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798E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3BB3F0E3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12D0611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374E71B3" w14:textId="77777777" w:rsidR="00000000" w:rsidRDefault="00000000">
    <w:pPr>
      <w:rPr>
        <w:rFonts w:ascii="Arial" w:hAnsi="Arial"/>
      </w:rPr>
    </w:pPr>
  </w:p>
  <w:p w14:paraId="576CAA5B" w14:textId="77777777" w:rsidR="00000000" w:rsidRDefault="00000000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8F07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3" w:author="Frederique DANJON" w:date="2021-11-22T11:47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44" w:author="Timothée MUGUET" w:date="2022-01-27T09:31:00Z">
      <w:r>
        <w:rPr>
          <w:rFonts w:ascii="Arial" w:hAnsi="Arial"/>
          <w:sz w:val="18"/>
        </w:rPr>
        <w:t>2</w:t>
      </w:r>
    </w:ins>
    <w:ins w:id="45" w:author="Timothée MUGUET" w:date="2022-01-14T16:32:00Z">
      <w:r>
        <w:rPr>
          <w:rFonts w:ascii="Arial" w:hAnsi="Arial"/>
          <w:sz w:val="18"/>
        </w:rPr>
        <w:t>7 janvier 2022</w:t>
      </w:r>
    </w:ins>
  </w:p>
  <w:p w14:paraId="53DCBC4F" w14:textId="77777777" w:rsidR="00000000" w:rsidRPr="008B3727" w:rsidRDefault="00000000" w:rsidP="008B3727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F4DDA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39CA7771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2754FC53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260C091" w14:textId="77777777" w:rsidR="00000000" w:rsidRDefault="00000000">
    <w:pPr>
      <w:rPr>
        <w:rFonts w:ascii="Arial" w:hAnsi="Arial"/>
      </w:rPr>
    </w:pPr>
  </w:p>
  <w:p w14:paraId="54C827EE" w14:textId="77777777" w:rsidR="00000000" w:rsidRDefault="00000000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5693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8" w:author="Frederique DANJON" w:date="2021-11-22T11:53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49" w:author="Timothée MUGUET" w:date="2022-01-27T09:33:00Z">
      <w:r>
        <w:rPr>
          <w:rFonts w:ascii="Arial" w:hAnsi="Arial"/>
          <w:sz w:val="18"/>
        </w:rPr>
        <w:t>2</w:t>
      </w:r>
    </w:ins>
    <w:ins w:id="50" w:author="Timothée MUGUET" w:date="2022-01-14T16:32:00Z">
      <w:r>
        <w:rPr>
          <w:rFonts w:ascii="Arial" w:hAnsi="Arial"/>
          <w:sz w:val="18"/>
        </w:rPr>
        <w:t>7 janvier 2022</w:t>
      </w:r>
    </w:ins>
    <w:ins w:id="51" w:author="Frederique DANJON" w:date="2021-11-22T11:53:00Z">
      <w:r>
        <w:rPr>
          <w:rFonts w:ascii="Arial" w:hAnsi="Arial"/>
          <w:sz w:val="18"/>
        </w:rPr>
        <w:t xml:space="preserve"> </w:t>
      </w:r>
    </w:ins>
  </w:p>
  <w:p w14:paraId="31FE11D5" w14:textId="77777777" w:rsidR="00000000" w:rsidRPr="006B7038" w:rsidRDefault="00000000" w:rsidP="006B7038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3D2C2" w14:textId="77777777" w:rsidR="00000000" w:rsidRDefault="00000000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4" w:author="Frederique DANJON" w:date="2021-11-22T12:04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55" w:author="Timothée MUGUET" w:date="2022-01-27T09:39:00Z">
      <w:r>
        <w:rPr>
          <w:rFonts w:ascii="Arial" w:hAnsi="Arial"/>
          <w:sz w:val="18"/>
        </w:rPr>
        <w:t>2</w:t>
      </w:r>
    </w:ins>
    <w:ins w:id="56" w:author="Timothée MUGUET" w:date="2022-01-14T16:33:00Z">
      <w:r>
        <w:rPr>
          <w:rFonts w:ascii="Arial" w:hAnsi="Arial"/>
          <w:sz w:val="18"/>
        </w:rPr>
        <w:t>7 janvier 2022</w:t>
      </w:r>
    </w:ins>
  </w:p>
  <w:p w14:paraId="3F09150C" w14:textId="77777777" w:rsidR="00000000" w:rsidRPr="005B4A0F" w:rsidRDefault="00000000" w:rsidP="005B4A0F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8AF88" w14:textId="77777777" w:rsidR="00000000" w:rsidRDefault="00000000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9" w:author="Timothée MUGUET" w:date="2023-01-17T14:07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60" w:author="Timothée MUGUET" w:date="2023-01-17T14:07:00Z">
      <w:r>
        <w:rPr>
          <w:rFonts w:ascii="Arial" w:hAnsi="Arial"/>
          <w:sz w:val="18"/>
        </w:rPr>
        <w:t xml:space="preserve">20 </w:t>
      </w:r>
    </w:ins>
    <w:ins w:id="61" w:author="Timothée MUGUET" w:date="2023-01-17T14:08:00Z">
      <w:r>
        <w:rPr>
          <w:rFonts w:ascii="Arial" w:hAnsi="Arial"/>
          <w:sz w:val="18"/>
        </w:rPr>
        <w:t>janvier 2023</w:t>
      </w:r>
    </w:ins>
  </w:p>
  <w:p w14:paraId="1BF2E194" w14:textId="77777777" w:rsidR="00000000" w:rsidRDefault="00000000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39E3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349B842B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4D2A4322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695E3D33" w14:textId="77777777" w:rsidR="00000000" w:rsidRDefault="00000000">
    <w:pPr>
      <w:rPr>
        <w:rFonts w:ascii="Arial" w:hAnsi="Arial"/>
      </w:rPr>
    </w:pPr>
  </w:p>
  <w:p w14:paraId="5F5EC32A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77BE" w14:textId="77777777" w:rsidR="00000000" w:rsidRDefault="00000000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D11E" w14:textId="77777777" w:rsidR="00000000" w:rsidRDefault="00000000" w:rsidP="005C769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47DA2BAA" w14:textId="77777777" w:rsidR="00000000" w:rsidRPr="005C769F" w:rsidRDefault="00000000" w:rsidP="005C769F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931F4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348E27AC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4C94B6A5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02FA486" w14:textId="77777777" w:rsidR="00000000" w:rsidRDefault="00000000">
    <w:pPr>
      <w:rPr>
        <w:rFonts w:ascii="Arial" w:hAnsi="Arial"/>
      </w:rPr>
    </w:pPr>
  </w:p>
  <w:p w14:paraId="3EC74E38" w14:textId="77777777" w:rsidR="00000000" w:rsidRDefault="00000000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48F01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41BEE9E9" w14:textId="77777777" w:rsidR="00000000" w:rsidRPr="008B3727" w:rsidRDefault="00000000" w:rsidP="008B3727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04A8E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13C8F245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F02FBE3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085FD7E" w14:textId="77777777" w:rsidR="00000000" w:rsidRDefault="00000000">
    <w:pPr>
      <w:rPr>
        <w:rFonts w:ascii="Arial" w:hAnsi="Arial"/>
      </w:rPr>
    </w:pPr>
  </w:p>
  <w:p w14:paraId="3F5AB64C" w14:textId="77777777" w:rsidR="00000000" w:rsidRDefault="00000000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45358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774E0A84" w14:textId="77777777" w:rsidR="00000000" w:rsidRPr="006B7038" w:rsidRDefault="00000000" w:rsidP="006B7038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0DD6D" w14:textId="77777777" w:rsidR="006315C2" w:rsidRDefault="006315C2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 w:rsidR="002673D1">
      <w:rPr>
        <w:rFonts w:ascii="Arial" w:hAnsi="Arial"/>
        <w:sz w:val="18"/>
      </w:rPr>
      <w:t>2020</w:t>
    </w:r>
    <w:r>
      <w:rPr>
        <w:rFonts w:ascii="Arial" w:hAnsi="Arial"/>
        <w:sz w:val="18"/>
      </w:rPr>
      <w:tab/>
      <w:t xml:space="preserve">Date de mise à jour : </w:t>
    </w:r>
    <w:r w:rsidR="002673D1">
      <w:rPr>
        <w:rFonts w:ascii="Arial" w:hAnsi="Arial"/>
        <w:sz w:val="18"/>
      </w:rPr>
      <w:t>5 février 2020</w:t>
    </w:r>
  </w:p>
  <w:p w14:paraId="5F6B5837" w14:textId="77777777" w:rsidR="006315C2" w:rsidRDefault="006315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B5995" w14:textId="77777777" w:rsidR="00000000" w:rsidRDefault="00000000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2" w:author="Timothée MUGUET" w:date="2023-01-17T14:09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23" w:author="Timothée MUGUET" w:date="2023-01-17T14:10:00Z">
      <w:r>
        <w:rPr>
          <w:rFonts w:ascii="Arial" w:hAnsi="Arial"/>
          <w:sz w:val="18"/>
        </w:rPr>
        <w:t>20 janvier 2023</w:t>
      </w:r>
    </w:ins>
  </w:p>
  <w:p w14:paraId="13189182" w14:textId="77777777" w:rsidR="00000000" w:rsidRPr="00757B88" w:rsidRDefault="00000000" w:rsidP="00757B8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D4988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107ACD96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22DAB9D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3D1D81BF" w14:textId="77777777" w:rsidR="00000000" w:rsidRDefault="00000000">
    <w:pPr>
      <w:rPr>
        <w:rFonts w:ascii="Arial" w:hAnsi="Arial"/>
      </w:rPr>
    </w:pPr>
  </w:p>
  <w:p w14:paraId="300762D1" w14:textId="77777777" w:rsidR="00000000" w:rsidRDefault="000000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561F1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04EB0437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470D6528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67EE8BB1" w14:textId="77777777" w:rsidR="00000000" w:rsidRDefault="00000000">
    <w:pPr>
      <w:rPr>
        <w:rFonts w:ascii="Arial" w:hAnsi="Arial"/>
      </w:rPr>
    </w:pPr>
  </w:p>
  <w:p w14:paraId="4571EF2D" w14:textId="77777777" w:rsidR="00000000" w:rsidRDefault="0000000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8BE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6" w:author="Timothée MUGUET" w:date="2023-01-17T14:39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27" w:author="Timothée MUGUET" w:date="2023-01-17T14:39:00Z">
      <w:r>
        <w:rPr>
          <w:rFonts w:ascii="Arial" w:hAnsi="Arial"/>
          <w:sz w:val="18"/>
        </w:rPr>
        <w:t>20 janvier 2023</w:t>
      </w:r>
    </w:ins>
  </w:p>
  <w:p w14:paraId="0431C2B3" w14:textId="77777777" w:rsidR="00000000" w:rsidRPr="008B3727" w:rsidRDefault="00000000" w:rsidP="008B3727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79B3F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3E0B8C77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C187D22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32855B44" w14:textId="77777777" w:rsidR="00000000" w:rsidRDefault="00000000">
    <w:pPr>
      <w:rPr>
        <w:rFonts w:ascii="Arial" w:hAnsi="Arial"/>
      </w:rPr>
    </w:pPr>
  </w:p>
  <w:p w14:paraId="410B1858" w14:textId="77777777" w:rsidR="00000000" w:rsidRDefault="0000000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59BC2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0" w:author="Timothée MUGUET" w:date="2023-01-17T14:45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31" w:author="Timothée MUGUET" w:date="2023-01-17T14:45:00Z">
      <w:r>
        <w:rPr>
          <w:rFonts w:ascii="Arial" w:hAnsi="Arial"/>
          <w:sz w:val="18"/>
        </w:rPr>
        <w:t>20 janvier 2023</w:t>
      </w:r>
    </w:ins>
    <w:r>
      <w:rPr>
        <w:rFonts w:ascii="Arial" w:hAnsi="Arial"/>
        <w:sz w:val="18"/>
      </w:rPr>
      <w:t xml:space="preserve"> </w:t>
    </w:r>
  </w:p>
  <w:p w14:paraId="24255013" w14:textId="77777777" w:rsidR="00000000" w:rsidRPr="006B7038" w:rsidRDefault="00000000" w:rsidP="006B7038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BC8B0" w14:textId="77777777" w:rsidR="00000000" w:rsidRDefault="00000000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8A03C0"/>
    <w:multiLevelType w:val="multilevel"/>
    <w:tmpl w:val="3DBC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9F4E17"/>
    <w:multiLevelType w:val="hybridMultilevel"/>
    <w:tmpl w:val="6130D7C0"/>
    <w:lvl w:ilvl="0" w:tplc="E58E281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D2EDC"/>
    <w:multiLevelType w:val="hybridMultilevel"/>
    <w:tmpl w:val="BD340F02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2DA9"/>
    <w:multiLevelType w:val="hybridMultilevel"/>
    <w:tmpl w:val="2D98AC38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C1E42"/>
    <w:multiLevelType w:val="multilevel"/>
    <w:tmpl w:val="10F00FF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F934F0D"/>
    <w:multiLevelType w:val="hybridMultilevel"/>
    <w:tmpl w:val="8FB6DE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82E60"/>
    <w:multiLevelType w:val="hybridMultilevel"/>
    <w:tmpl w:val="BD62EEB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3" w15:restartNumberingAfterBreak="0">
    <w:nsid w:val="51380C78"/>
    <w:multiLevelType w:val="multilevel"/>
    <w:tmpl w:val="B802C3C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D1C35D5"/>
    <w:multiLevelType w:val="hybridMultilevel"/>
    <w:tmpl w:val="21B685B4"/>
    <w:lvl w:ilvl="0" w:tplc="827E8F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0651A"/>
    <w:multiLevelType w:val="hybridMultilevel"/>
    <w:tmpl w:val="A1968E1E"/>
    <w:lvl w:ilvl="0" w:tplc="1760091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89653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2E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C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CE9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7C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6ED6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02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FE21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DB3488"/>
    <w:multiLevelType w:val="multilevel"/>
    <w:tmpl w:val="DB88A58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F40436"/>
    <w:multiLevelType w:val="hybridMultilevel"/>
    <w:tmpl w:val="81D43A2A"/>
    <w:lvl w:ilvl="0" w:tplc="DCCAC5A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F63C52"/>
    <w:multiLevelType w:val="hybridMultilevel"/>
    <w:tmpl w:val="6D2CA630"/>
    <w:lvl w:ilvl="0" w:tplc="D160F5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B46D7"/>
    <w:multiLevelType w:val="multilevel"/>
    <w:tmpl w:val="CB82E99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75713866"/>
    <w:multiLevelType w:val="hybridMultilevel"/>
    <w:tmpl w:val="69C8AF5A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031055">
    <w:abstractNumId w:val="12"/>
  </w:num>
  <w:num w:numId="2" w16cid:durableId="762649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9921675">
    <w:abstractNumId w:val="13"/>
  </w:num>
  <w:num w:numId="4" w16cid:durableId="517352937">
    <w:abstractNumId w:val="17"/>
  </w:num>
  <w:num w:numId="5" w16cid:durableId="1365330817">
    <w:abstractNumId w:val="8"/>
  </w:num>
  <w:num w:numId="6" w16cid:durableId="295063534">
    <w:abstractNumId w:val="4"/>
  </w:num>
  <w:num w:numId="7" w16cid:durableId="17708656">
    <w:abstractNumId w:val="6"/>
  </w:num>
  <w:num w:numId="8" w16cid:durableId="2016296518">
    <w:abstractNumId w:val="16"/>
  </w:num>
  <w:num w:numId="9" w16cid:durableId="121005492">
    <w:abstractNumId w:val="15"/>
  </w:num>
  <w:num w:numId="10" w16cid:durableId="868681192">
    <w:abstractNumId w:val="21"/>
  </w:num>
  <w:num w:numId="11" w16cid:durableId="57680062">
    <w:abstractNumId w:val="3"/>
  </w:num>
  <w:num w:numId="12" w16cid:durableId="2052262699">
    <w:abstractNumId w:val="7"/>
  </w:num>
  <w:num w:numId="13" w16cid:durableId="1976183556">
    <w:abstractNumId w:val="19"/>
  </w:num>
  <w:num w:numId="14" w16cid:durableId="2078016728">
    <w:abstractNumId w:val="10"/>
  </w:num>
  <w:num w:numId="15" w16cid:durableId="1694650572">
    <w:abstractNumId w:val="20"/>
  </w:num>
  <w:num w:numId="16" w16cid:durableId="1808863647">
    <w:abstractNumId w:val="1"/>
  </w:num>
  <w:num w:numId="17" w16cid:durableId="442267899">
    <w:abstractNumId w:val="5"/>
  </w:num>
  <w:num w:numId="18" w16cid:durableId="38359716">
    <w:abstractNumId w:val="14"/>
  </w:num>
  <w:num w:numId="19" w16cid:durableId="2049865531">
    <w:abstractNumId w:val="18"/>
  </w:num>
  <w:num w:numId="20" w16cid:durableId="1874228002">
    <w:abstractNumId w:val="9"/>
  </w:num>
  <w:num w:numId="21" w16cid:durableId="412048801">
    <w:abstractNumId w:val="11"/>
  </w:num>
  <w:num w:numId="22" w16cid:durableId="2042633659">
    <w:abstractNumId w:val="2"/>
  </w:num>
  <w:num w:numId="23" w16cid:durableId="1859615596">
    <w:abstractNumId w:val="17"/>
    <w:lvlOverride w:ilvl="0">
      <w:startOverride w:val="12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  <w15:person w15:author="Frederique DANJON">
    <w15:presenceInfo w15:providerId="AD" w15:userId="S::fdanjon@experts-comptables.org::8ac94807-2055-4f83-bc7f-2733d631fb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15"/>
    <w:rsid w:val="000000CF"/>
    <w:rsid w:val="00000396"/>
    <w:rsid w:val="0000402D"/>
    <w:rsid w:val="00004F86"/>
    <w:rsid w:val="00010147"/>
    <w:rsid w:val="00011D3B"/>
    <w:rsid w:val="00012576"/>
    <w:rsid w:val="000137A1"/>
    <w:rsid w:val="00014BFD"/>
    <w:rsid w:val="000166EA"/>
    <w:rsid w:val="0002462F"/>
    <w:rsid w:val="00025CB5"/>
    <w:rsid w:val="00026AC3"/>
    <w:rsid w:val="00026C0D"/>
    <w:rsid w:val="000302B0"/>
    <w:rsid w:val="0003072A"/>
    <w:rsid w:val="000326B1"/>
    <w:rsid w:val="00032FCD"/>
    <w:rsid w:val="000341B1"/>
    <w:rsid w:val="000400F0"/>
    <w:rsid w:val="00041FA0"/>
    <w:rsid w:val="00043315"/>
    <w:rsid w:val="000449FA"/>
    <w:rsid w:val="000453B9"/>
    <w:rsid w:val="00047719"/>
    <w:rsid w:val="00050F8E"/>
    <w:rsid w:val="000516A2"/>
    <w:rsid w:val="00053592"/>
    <w:rsid w:val="0005460F"/>
    <w:rsid w:val="000551FE"/>
    <w:rsid w:val="00055E6D"/>
    <w:rsid w:val="00056668"/>
    <w:rsid w:val="00056B99"/>
    <w:rsid w:val="00061242"/>
    <w:rsid w:val="000613A2"/>
    <w:rsid w:val="000623F9"/>
    <w:rsid w:val="0006273B"/>
    <w:rsid w:val="00063DAA"/>
    <w:rsid w:val="00066AC6"/>
    <w:rsid w:val="00066AE1"/>
    <w:rsid w:val="000730E9"/>
    <w:rsid w:val="00073948"/>
    <w:rsid w:val="000749B0"/>
    <w:rsid w:val="00077594"/>
    <w:rsid w:val="000837D5"/>
    <w:rsid w:val="00085249"/>
    <w:rsid w:val="000935BB"/>
    <w:rsid w:val="000A17BF"/>
    <w:rsid w:val="000A3831"/>
    <w:rsid w:val="000A645D"/>
    <w:rsid w:val="000B2B9C"/>
    <w:rsid w:val="000B6597"/>
    <w:rsid w:val="000C0071"/>
    <w:rsid w:val="000C0F4D"/>
    <w:rsid w:val="000C1A5A"/>
    <w:rsid w:val="000C1CB6"/>
    <w:rsid w:val="000C515A"/>
    <w:rsid w:val="000C771C"/>
    <w:rsid w:val="000D20FC"/>
    <w:rsid w:val="000D2315"/>
    <w:rsid w:val="000D2C58"/>
    <w:rsid w:val="000D3996"/>
    <w:rsid w:val="000D7A4E"/>
    <w:rsid w:val="000D7A61"/>
    <w:rsid w:val="000E0627"/>
    <w:rsid w:val="000E087A"/>
    <w:rsid w:val="000E4520"/>
    <w:rsid w:val="000E4545"/>
    <w:rsid w:val="000E7B95"/>
    <w:rsid w:val="000E7EC1"/>
    <w:rsid w:val="000F213F"/>
    <w:rsid w:val="000F4397"/>
    <w:rsid w:val="000F7FD3"/>
    <w:rsid w:val="00102BBA"/>
    <w:rsid w:val="0010453E"/>
    <w:rsid w:val="00106154"/>
    <w:rsid w:val="001145F1"/>
    <w:rsid w:val="0011680D"/>
    <w:rsid w:val="001176A3"/>
    <w:rsid w:val="00117CD8"/>
    <w:rsid w:val="00124D2E"/>
    <w:rsid w:val="00125ACA"/>
    <w:rsid w:val="00126489"/>
    <w:rsid w:val="0013397C"/>
    <w:rsid w:val="00140F71"/>
    <w:rsid w:val="00142570"/>
    <w:rsid w:val="001427BA"/>
    <w:rsid w:val="001476DD"/>
    <w:rsid w:val="00147E2E"/>
    <w:rsid w:val="00151232"/>
    <w:rsid w:val="00154200"/>
    <w:rsid w:val="00156620"/>
    <w:rsid w:val="00157B10"/>
    <w:rsid w:val="00161723"/>
    <w:rsid w:val="00162315"/>
    <w:rsid w:val="00170604"/>
    <w:rsid w:val="00172390"/>
    <w:rsid w:val="00172FF7"/>
    <w:rsid w:val="00173582"/>
    <w:rsid w:val="00174F64"/>
    <w:rsid w:val="001751FD"/>
    <w:rsid w:val="00175225"/>
    <w:rsid w:val="0017628C"/>
    <w:rsid w:val="001807E4"/>
    <w:rsid w:val="001865CB"/>
    <w:rsid w:val="00186804"/>
    <w:rsid w:val="00192318"/>
    <w:rsid w:val="0019447C"/>
    <w:rsid w:val="00195C96"/>
    <w:rsid w:val="00197B12"/>
    <w:rsid w:val="00197E5E"/>
    <w:rsid w:val="001A1C18"/>
    <w:rsid w:val="001A3178"/>
    <w:rsid w:val="001A5321"/>
    <w:rsid w:val="001A6070"/>
    <w:rsid w:val="001A6585"/>
    <w:rsid w:val="001A7518"/>
    <w:rsid w:val="001B1331"/>
    <w:rsid w:val="001B1D44"/>
    <w:rsid w:val="001B23F7"/>
    <w:rsid w:val="001B3008"/>
    <w:rsid w:val="001C14A2"/>
    <w:rsid w:val="001C19C2"/>
    <w:rsid w:val="001C244B"/>
    <w:rsid w:val="001C4B48"/>
    <w:rsid w:val="001C585F"/>
    <w:rsid w:val="001D21BB"/>
    <w:rsid w:val="001D48B3"/>
    <w:rsid w:val="001D4CB8"/>
    <w:rsid w:val="001D4DA0"/>
    <w:rsid w:val="001D51AC"/>
    <w:rsid w:val="001D5E62"/>
    <w:rsid w:val="001D6067"/>
    <w:rsid w:val="001D6772"/>
    <w:rsid w:val="001D6947"/>
    <w:rsid w:val="001E509C"/>
    <w:rsid w:val="001E67B6"/>
    <w:rsid w:val="001F0634"/>
    <w:rsid w:val="001F4998"/>
    <w:rsid w:val="001F6C7E"/>
    <w:rsid w:val="001F6F4B"/>
    <w:rsid w:val="001F7A14"/>
    <w:rsid w:val="002046AF"/>
    <w:rsid w:val="00206F6A"/>
    <w:rsid w:val="002075CF"/>
    <w:rsid w:val="00207C3E"/>
    <w:rsid w:val="00211DAE"/>
    <w:rsid w:val="002124C0"/>
    <w:rsid w:val="00212647"/>
    <w:rsid w:val="00215363"/>
    <w:rsid w:val="0021576F"/>
    <w:rsid w:val="00215EBF"/>
    <w:rsid w:val="0021636A"/>
    <w:rsid w:val="00216D19"/>
    <w:rsid w:val="002212BD"/>
    <w:rsid w:val="00222AB9"/>
    <w:rsid w:val="00222D09"/>
    <w:rsid w:val="002237C8"/>
    <w:rsid w:val="00223D23"/>
    <w:rsid w:val="002248F9"/>
    <w:rsid w:val="0022580F"/>
    <w:rsid w:val="00225BB9"/>
    <w:rsid w:val="00226365"/>
    <w:rsid w:val="002308CB"/>
    <w:rsid w:val="0023280B"/>
    <w:rsid w:val="00232B82"/>
    <w:rsid w:val="00236A8F"/>
    <w:rsid w:val="00241AB3"/>
    <w:rsid w:val="002441C5"/>
    <w:rsid w:val="002472D8"/>
    <w:rsid w:val="00252ECE"/>
    <w:rsid w:val="002534E9"/>
    <w:rsid w:val="00257F34"/>
    <w:rsid w:val="0026094C"/>
    <w:rsid w:val="00265719"/>
    <w:rsid w:val="002673D1"/>
    <w:rsid w:val="002674C7"/>
    <w:rsid w:val="00267837"/>
    <w:rsid w:val="00274037"/>
    <w:rsid w:val="00274295"/>
    <w:rsid w:val="00274D27"/>
    <w:rsid w:val="00274F80"/>
    <w:rsid w:val="00275934"/>
    <w:rsid w:val="002762E4"/>
    <w:rsid w:val="0027709D"/>
    <w:rsid w:val="00277BD4"/>
    <w:rsid w:val="00280552"/>
    <w:rsid w:val="00282916"/>
    <w:rsid w:val="00282EE1"/>
    <w:rsid w:val="00283FBA"/>
    <w:rsid w:val="00284DAE"/>
    <w:rsid w:val="002861CE"/>
    <w:rsid w:val="0029188C"/>
    <w:rsid w:val="00292733"/>
    <w:rsid w:val="00294B20"/>
    <w:rsid w:val="00294D41"/>
    <w:rsid w:val="002A1078"/>
    <w:rsid w:val="002A2985"/>
    <w:rsid w:val="002A2EFD"/>
    <w:rsid w:val="002A421F"/>
    <w:rsid w:val="002A5B39"/>
    <w:rsid w:val="002A603F"/>
    <w:rsid w:val="002A7AE4"/>
    <w:rsid w:val="002B0EAE"/>
    <w:rsid w:val="002B114E"/>
    <w:rsid w:val="002B2891"/>
    <w:rsid w:val="002B2BF4"/>
    <w:rsid w:val="002B2F2B"/>
    <w:rsid w:val="002B3B99"/>
    <w:rsid w:val="002B4FFC"/>
    <w:rsid w:val="002C21DD"/>
    <w:rsid w:val="002C22AB"/>
    <w:rsid w:val="002C29C0"/>
    <w:rsid w:val="002C4DFB"/>
    <w:rsid w:val="002D03A7"/>
    <w:rsid w:val="002D157B"/>
    <w:rsid w:val="002D1C1E"/>
    <w:rsid w:val="002D21D4"/>
    <w:rsid w:val="002D47BF"/>
    <w:rsid w:val="002D55EA"/>
    <w:rsid w:val="002D76F7"/>
    <w:rsid w:val="002E2AC9"/>
    <w:rsid w:val="002E2B95"/>
    <w:rsid w:val="002E35B8"/>
    <w:rsid w:val="002E4A8F"/>
    <w:rsid w:val="002E4E54"/>
    <w:rsid w:val="002E6105"/>
    <w:rsid w:val="002F0BED"/>
    <w:rsid w:val="002F1814"/>
    <w:rsid w:val="002F7106"/>
    <w:rsid w:val="003016B2"/>
    <w:rsid w:val="00304340"/>
    <w:rsid w:val="003064F8"/>
    <w:rsid w:val="00306C87"/>
    <w:rsid w:val="003110A4"/>
    <w:rsid w:val="003116B8"/>
    <w:rsid w:val="0031360A"/>
    <w:rsid w:val="00313735"/>
    <w:rsid w:val="00313776"/>
    <w:rsid w:val="00316350"/>
    <w:rsid w:val="00316812"/>
    <w:rsid w:val="003203A9"/>
    <w:rsid w:val="003223C0"/>
    <w:rsid w:val="00322A45"/>
    <w:rsid w:val="00326433"/>
    <w:rsid w:val="003305BC"/>
    <w:rsid w:val="0033097A"/>
    <w:rsid w:val="00332A2E"/>
    <w:rsid w:val="00332AB4"/>
    <w:rsid w:val="003330C8"/>
    <w:rsid w:val="00335217"/>
    <w:rsid w:val="003404AB"/>
    <w:rsid w:val="00341EA9"/>
    <w:rsid w:val="00342A27"/>
    <w:rsid w:val="003467C1"/>
    <w:rsid w:val="003479E7"/>
    <w:rsid w:val="003509B3"/>
    <w:rsid w:val="00352A67"/>
    <w:rsid w:val="00353A09"/>
    <w:rsid w:val="00354298"/>
    <w:rsid w:val="00354422"/>
    <w:rsid w:val="00356BB9"/>
    <w:rsid w:val="00357B2E"/>
    <w:rsid w:val="003602A9"/>
    <w:rsid w:val="003611B5"/>
    <w:rsid w:val="003615BB"/>
    <w:rsid w:val="0036236A"/>
    <w:rsid w:val="00367B70"/>
    <w:rsid w:val="0037151E"/>
    <w:rsid w:val="003718B8"/>
    <w:rsid w:val="00375427"/>
    <w:rsid w:val="003755B1"/>
    <w:rsid w:val="00376FFE"/>
    <w:rsid w:val="0037706A"/>
    <w:rsid w:val="003772A8"/>
    <w:rsid w:val="0038008A"/>
    <w:rsid w:val="003801E4"/>
    <w:rsid w:val="003807CA"/>
    <w:rsid w:val="003815A6"/>
    <w:rsid w:val="00382003"/>
    <w:rsid w:val="00382D25"/>
    <w:rsid w:val="00383895"/>
    <w:rsid w:val="00384171"/>
    <w:rsid w:val="00385C15"/>
    <w:rsid w:val="00385E4E"/>
    <w:rsid w:val="0038603E"/>
    <w:rsid w:val="00386F5D"/>
    <w:rsid w:val="003907D2"/>
    <w:rsid w:val="00393C46"/>
    <w:rsid w:val="00397909"/>
    <w:rsid w:val="003A16FC"/>
    <w:rsid w:val="003A192B"/>
    <w:rsid w:val="003A4AA0"/>
    <w:rsid w:val="003A5B06"/>
    <w:rsid w:val="003A7A4F"/>
    <w:rsid w:val="003B2B7F"/>
    <w:rsid w:val="003B4C34"/>
    <w:rsid w:val="003B4F8D"/>
    <w:rsid w:val="003B57F7"/>
    <w:rsid w:val="003B6C5F"/>
    <w:rsid w:val="003C102A"/>
    <w:rsid w:val="003C10B2"/>
    <w:rsid w:val="003C56FB"/>
    <w:rsid w:val="003C5A88"/>
    <w:rsid w:val="003D0D4C"/>
    <w:rsid w:val="003D1EED"/>
    <w:rsid w:val="003D251C"/>
    <w:rsid w:val="003D3689"/>
    <w:rsid w:val="003E05DB"/>
    <w:rsid w:val="003E0F5F"/>
    <w:rsid w:val="003E3B63"/>
    <w:rsid w:val="003E3E56"/>
    <w:rsid w:val="003F0345"/>
    <w:rsid w:val="003F2BAF"/>
    <w:rsid w:val="003F33CE"/>
    <w:rsid w:val="00400EAD"/>
    <w:rsid w:val="00402C1D"/>
    <w:rsid w:val="004046CD"/>
    <w:rsid w:val="004047AC"/>
    <w:rsid w:val="004069E7"/>
    <w:rsid w:val="00414416"/>
    <w:rsid w:val="0041674F"/>
    <w:rsid w:val="00421BB3"/>
    <w:rsid w:val="00421E5C"/>
    <w:rsid w:val="004239DE"/>
    <w:rsid w:val="00424027"/>
    <w:rsid w:val="004247BD"/>
    <w:rsid w:val="004264C2"/>
    <w:rsid w:val="0042692E"/>
    <w:rsid w:val="00427296"/>
    <w:rsid w:val="0042753D"/>
    <w:rsid w:val="004304A3"/>
    <w:rsid w:val="00432B88"/>
    <w:rsid w:val="00436374"/>
    <w:rsid w:val="00436528"/>
    <w:rsid w:val="00437804"/>
    <w:rsid w:val="004405DC"/>
    <w:rsid w:val="0044081C"/>
    <w:rsid w:val="00441F00"/>
    <w:rsid w:val="004424F2"/>
    <w:rsid w:val="004430A2"/>
    <w:rsid w:val="00444B64"/>
    <w:rsid w:val="00445A2E"/>
    <w:rsid w:val="0044754A"/>
    <w:rsid w:val="00447DF2"/>
    <w:rsid w:val="004541E5"/>
    <w:rsid w:val="004563C0"/>
    <w:rsid w:val="00463071"/>
    <w:rsid w:val="00465072"/>
    <w:rsid w:val="00465C44"/>
    <w:rsid w:val="00466539"/>
    <w:rsid w:val="00466B4D"/>
    <w:rsid w:val="00472FF7"/>
    <w:rsid w:val="004732BD"/>
    <w:rsid w:val="004779E5"/>
    <w:rsid w:val="00477C62"/>
    <w:rsid w:val="00480098"/>
    <w:rsid w:val="004829ED"/>
    <w:rsid w:val="0048384F"/>
    <w:rsid w:val="00484B48"/>
    <w:rsid w:val="00485C88"/>
    <w:rsid w:val="0048768E"/>
    <w:rsid w:val="00487F05"/>
    <w:rsid w:val="00490ABD"/>
    <w:rsid w:val="00491AD2"/>
    <w:rsid w:val="00493307"/>
    <w:rsid w:val="00493B7A"/>
    <w:rsid w:val="00494424"/>
    <w:rsid w:val="004954DD"/>
    <w:rsid w:val="00495AAA"/>
    <w:rsid w:val="00497ECB"/>
    <w:rsid w:val="00497F16"/>
    <w:rsid w:val="004A109D"/>
    <w:rsid w:val="004A6089"/>
    <w:rsid w:val="004A627B"/>
    <w:rsid w:val="004A7249"/>
    <w:rsid w:val="004B6559"/>
    <w:rsid w:val="004B6ECC"/>
    <w:rsid w:val="004B7CF5"/>
    <w:rsid w:val="004B7E06"/>
    <w:rsid w:val="004C02EB"/>
    <w:rsid w:val="004C0F73"/>
    <w:rsid w:val="004C6855"/>
    <w:rsid w:val="004D2DAE"/>
    <w:rsid w:val="004D4CCC"/>
    <w:rsid w:val="004D4F37"/>
    <w:rsid w:val="004D5D90"/>
    <w:rsid w:val="004E185F"/>
    <w:rsid w:val="004E34FE"/>
    <w:rsid w:val="004E55C2"/>
    <w:rsid w:val="004E60BD"/>
    <w:rsid w:val="004F073F"/>
    <w:rsid w:val="004F0EE8"/>
    <w:rsid w:val="004F2DEB"/>
    <w:rsid w:val="004F3C4D"/>
    <w:rsid w:val="004F4EAA"/>
    <w:rsid w:val="004F6BC7"/>
    <w:rsid w:val="0050480B"/>
    <w:rsid w:val="0050551A"/>
    <w:rsid w:val="00506DED"/>
    <w:rsid w:val="00510C04"/>
    <w:rsid w:val="00510E6D"/>
    <w:rsid w:val="00511FBA"/>
    <w:rsid w:val="00514DCD"/>
    <w:rsid w:val="0051517F"/>
    <w:rsid w:val="00516126"/>
    <w:rsid w:val="00517D3D"/>
    <w:rsid w:val="005200AE"/>
    <w:rsid w:val="00524220"/>
    <w:rsid w:val="005277C0"/>
    <w:rsid w:val="0053082D"/>
    <w:rsid w:val="00532728"/>
    <w:rsid w:val="0053457D"/>
    <w:rsid w:val="005349FA"/>
    <w:rsid w:val="0054112F"/>
    <w:rsid w:val="005421D0"/>
    <w:rsid w:val="005437FF"/>
    <w:rsid w:val="005443FA"/>
    <w:rsid w:val="00551467"/>
    <w:rsid w:val="00552325"/>
    <w:rsid w:val="005566AD"/>
    <w:rsid w:val="00557ED9"/>
    <w:rsid w:val="005653C2"/>
    <w:rsid w:val="00567A55"/>
    <w:rsid w:val="00570116"/>
    <w:rsid w:val="005722A7"/>
    <w:rsid w:val="00572364"/>
    <w:rsid w:val="00573C45"/>
    <w:rsid w:val="005773E6"/>
    <w:rsid w:val="005831B3"/>
    <w:rsid w:val="00585B91"/>
    <w:rsid w:val="0059354A"/>
    <w:rsid w:val="00594789"/>
    <w:rsid w:val="0059520A"/>
    <w:rsid w:val="005A0714"/>
    <w:rsid w:val="005A2262"/>
    <w:rsid w:val="005A27A3"/>
    <w:rsid w:val="005A28FD"/>
    <w:rsid w:val="005A2BBD"/>
    <w:rsid w:val="005A2D18"/>
    <w:rsid w:val="005A4364"/>
    <w:rsid w:val="005A7522"/>
    <w:rsid w:val="005B12FC"/>
    <w:rsid w:val="005B1409"/>
    <w:rsid w:val="005B2142"/>
    <w:rsid w:val="005B2B9C"/>
    <w:rsid w:val="005B5AAD"/>
    <w:rsid w:val="005B6103"/>
    <w:rsid w:val="005B687C"/>
    <w:rsid w:val="005B7A7D"/>
    <w:rsid w:val="005C10F2"/>
    <w:rsid w:val="005C162A"/>
    <w:rsid w:val="005C170F"/>
    <w:rsid w:val="005C2E2D"/>
    <w:rsid w:val="005C4FC5"/>
    <w:rsid w:val="005C5A4D"/>
    <w:rsid w:val="005C6E64"/>
    <w:rsid w:val="005C7B2E"/>
    <w:rsid w:val="005D118A"/>
    <w:rsid w:val="005E4036"/>
    <w:rsid w:val="005E442E"/>
    <w:rsid w:val="005F2E5A"/>
    <w:rsid w:val="005F5091"/>
    <w:rsid w:val="005F5278"/>
    <w:rsid w:val="005F7328"/>
    <w:rsid w:val="00606143"/>
    <w:rsid w:val="006071D1"/>
    <w:rsid w:val="00607763"/>
    <w:rsid w:val="0061309D"/>
    <w:rsid w:val="0061613E"/>
    <w:rsid w:val="00616E47"/>
    <w:rsid w:val="006172BA"/>
    <w:rsid w:val="00620371"/>
    <w:rsid w:val="00621342"/>
    <w:rsid w:val="00624D0F"/>
    <w:rsid w:val="00625604"/>
    <w:rsid w:val="006315C2"/>
    <w:rsid w:val="00631671"/>
    <w:rsid w:val="00633C16"/>
    <w:rsid w:val="00640278"/>
    <w:rsid w:val="0064375C"/>
    <w:rsid w:val="006451FF"/>
    <w:rsid w:val="00645BCD"/>
    <w:rsid w:val="006521ED"/>
    <w:rsid w:val="00652385"/>
    <w:rsid w:val="00653344"/>
    <w:rsid w:val="00654F3B"/>
    <w:rsid w:val="00656446"/>
    <w:rsid w:val="006609AA"/>
    <w:rsid w:val="006614F0"/>
    <w:rsid w:val="006619BF"/>
    <w:rsid w:val="0066454A"/>
    <w:rsid w:val="00664D8F"/>
    <w:rsid w:val="006673F2"/>
    <w:rsid w:val="00670244"/>
    <w:rsid w:val="00673256"/>
    <w:rsid w:val="00674C7C"/>
    <w:rsid w:val="0068201B"/>
    <w:rsid w:val="00682792"/>
    <w:rsid w:val="00682B6B"/>
    <w:rsid w:val="0068363E"/>
    <w:rsid w:val="006915B9"/>
    <w:rsid w:val="00691D18"/>
    <w:rsid w:val="00692725"/>
    <w:rsid w:val="00693421"/>
    <w:rsid w:val="00693740"/>
    <w:rsid w:val="0069382D"/>
    <w:rsid w:val="00693FD6"/>
    <w:rsid w:val="006970E6"/>
    <w:rsid w:val="006A11DC"/>
    <w:rsid w:val="006A4219"/>
    <w:rsid w:val="006A57CC"/>
    <w:rsid w:val="006A7ECA"/>
    <w:rsid w:val="006B311B"/>
    <w:rsid w:val="006B4A93"/>
    <w:rsid w:val="006B5209"/>
    <w:rsid w:val="006B567F"/>
    <w:rsid w:val="006C02E7"/>
    <w:rsid w:val="006C0C64"/>
    <w:rsid w:val="006C1E2D"/>
    <w:rsid w:val="006C3069"/>
    <w:rsid w:val="006C4CF3"/>
    <w:rsid w:val="006C607F"/>
    <w:rsid w:val="006D182E"/>
    <w:rsid w:val="006D3708"/>
    <w:rsid w:val="006D3872"/>
    <w:rsid w:val="006E1F2A"/>
    <w:rsid w:val="006E32E1"/>
    <w:rsid w:val="006E432A"/>
    <w:rsid w:val="006E58AE"/>
    <w:rsid w:val="006E5A14"/>
    <w:rsid w:val="006E773E"/>
    <w:rsid w:val="006E7D9F"/>
    <w:rsid w:val="006F0D87"/>
    <w:rsid w:val="006F2F15"/>
    <w:rsid w:val="006F3405"/>
    <w:rsid w:val="006F3694"/>
    <w:rsid w:val="006F3D10"/>
    <w:rsid w:val="006F7698"/>
    <w:rsid w:val="006F79CA"/>
    <w:rsid w:val="007003D9"/>
    <w:rsid w:val="007010BB"/>
    <w:rsid w:val="007012A4"/>
    <w:rsid w:val="007018A9"/>
    <w:rsid w:val="007055E1"/>
    <w:rsid w:val="00707975"/>
    <w:rsid w:val="00710607"/>
    <w:rsid w:val="007110EE"/>
    <w:rsid w:val="00711D8D"/>
    <w:rsid w:val="007126F9"/>
    <w:rsid w:val="00712F50"/>
    <w:rsid w:val="007138A3"/>
    <w:rsid w:val="007155D2"/>
    <w:rsid w:val="0071570A"/>
    <w:rsid w:val="00715BA3"/>
    <w:rsid w:val="0071704F"/>
    <w:rsid w:val="00722E1F"/>
    <w:rsid w:val="00722F20"/>
    <w:rsid w:val="00725084"/>
    <w:rsid w:val="0073236F"/>
    <w:rsid w:val="007325EB"/>
    <w:rsid w:val="00737631"/>
    <w:rsid w:val="0073780B"/>
    <w:rsid w:val="00741677"/>
    <w:rsid w:val="007421D1"/>
    <w:rsid w:val="00744E5A"/>
    <w:rsid w:val="00750485"/>
    <w:rsid w:val="0075397E"/>
    <w:rsid w:val="00754BB2"/>
    <w:rsid w:val="00755B52"/>
    <w:rsid w:val="00760393"/>
    <w:rsid w:val="00760B2E"/>
    <w:rsid w:val="0076103F"/>
    <w:rsid w:val="007620C0"/>
    <w:rsid w:val="0076714D"/>
    <w:rsid w:val="00770FA5"/>
    <w:rsid w:val="007725A4"/>
    <w:rsid w:val="00774D2A"/>
    <w:rsid w:val="00775C24"/>
    <w:rsid w:val="00785906"/>
    <w:rsid w:val="00786238"/>
    <w:rsid w:val="00787EA2"/>
    <w:rsid w:val="00790B31"/>
    <w:rsid w:val="0079174D"/>
    <w:rsid w:val="00792066"/>
    <w:rsid w:val="00792F7F"/>
    <w:rsid w:val="007936AA"/>
    <w:rsid w:val="00793837"/>
    <w:rsid w:val="00794BB0"/>
    <w:rsid w:val="007956FD"/>
    <w:rsid w:val="0079594D"/>
    <w:rsid w:val="007A28C3"/>
    <w:rsid w:val="007A3796"/>
    <w:rsid w:val="007A41CA"/>
    <w:rsid w:val="007A42FC"/>
    <w:rsid w:val="007A61A1"/>
    <w:rsid w:val="007A73D2"/>
    <w:rsid w:val="007A7CC8"/>
    <w:rsid w:val="007B3594"/>
    <w:rsid w:val="007B43FA"/>
    <w:rsid w:val="007B6E8E"/>
    <w:rsid w:val="007B78DC"/>
    <w:rsid w:val="007C1925"/>
    <w:rsid w:val="007C2ADC"/>
    <w:rsid w:val="007C4253"/>
    <w:rsid w:val="007C4C4A"/>
    <w:rsid w:val="007C6360"/>
    <w:rsid w:val="007C734B"/>
    <w:rsid w:val="007D15B1"/>
    <w:rsid w:val="007D16EE"/>
    <w:rsid w:val="007D1C12"/>
    <w:rsid w:val="007D2D29"/>
    <w:rsid w:val="007D36FC"/>
    <w:rsid w:val="007D68D6"/>
    <w:rsid w:val="007E6A85"/>
    <w:rsid w:val="007E734B"/>
    <w:rsid w:val="007E7540"/>
    <w:rsid w:val="007F10EC"/>
    <w:rsid w:val="007F12ED"/>
    <w:rsid w:val="007F2245"/>
    <w:rsid w:val="007F6492"/>
    <w:rsid w:val="007F68F4"/>
    <w:rsid w:val="007F6C14"/>
    <w:rsid w:val="00801AE0"/>
    <w:rsid w:val="0080257D"/>
    <w:rsid w:val="00803595"/>
    <w:rsid w:val="00805F05"/>
    <w:rsid w:val="00810578"/>
    <w:rsid w:val="0081087C"/>
    <w:rsid w:val="00811D67"/>
    <w:rsid w:val="00812522"/>
    <w:rsid w:val="00812B2F"/>
    <w:rsid w:val="00814E4C"/>
    <w:rsid w:val="008206E6"/>
    <w:rsid w:val="0082207A"/>
    <w:rsid w:val="008237CD"/>
    <w:rsid w:val="00823FAC"/>
    <w:rsid w:val="00826986"/>
    <w:rsid w:val="00826DC4"/>
    <w:rsid w:val="0082769C"/>
    <w:rsid w:val="00827709"/>
    <w:rsid w:val="008312F8"/>
    <w:rsid w:val="008362F6"/>
    <w:rsid w:val="008372B6"/>
    <w:rsid w:val="008373AA"/>
    <w:rsid w:val="00837F2A"/>
    <w:rsid w:val="00840888"/>
    <w:rsid w:val="00841CB6"/>
    <w:rsid w:val="00842641"/>
    <w:rsid w:val="0084457E"/>
    <w:rsid w:val="00844A56"/>
    <w:rsid w:val="00844AC7"/>
    <w:rsid w:val="00847D66"/>
    <w:rsid w:val="00850DFB"/>
    <w:rsid w:val="0085186C"/>
    <w:rsid w:val="0085237E"/>
    <w:rsid w:val="0085350A"/>
    <w:rsid w:val="0085456D"/>
    <w:rsid w:val="008549BA"/>
    <w:rsid w:val="00855552"/>
    <w:rsid w:val="00855B65"/>
    <w:rsid w:val="0085698E"/>
    <w:rsid w:val="008600F7"/>
    <w:rsid w:val="008660F2"/>
    <w:rsid w:val="008708E4"/>
    <w:rsid w:val="00871BDF"/>
    <w:rsid w:val="00873F37"/>
    <w:rsid w:val="00874E2A"/>
    <w:rsid w:val="0087533A"/>
    <w:rsid w:val="008759B0"/>
    <w:rsid w:val="00876322"/>
    <w:rsid w:val="008772E1"/>
    <w:rsid w:val="008815C9"/>
    <w:rsid w:val="0088313F"/>
    <w:rsid w:val="00883541"/>
    <w:rsid w:val="00884B5D"/>
    <w:rsid w:val="008867FD"/>
    <w:rsid w:val="00893726"/>
    <w:rsid w:val="0089380E"/>
    <w:rsid w:val="00893924"/>
    <w:rsid w:val="00894ED5"/>
    <w:rsid w:val="00895706"/>
    <w:rsid w:val="00895E53"/>
    <w:rsid w:val="008A25F5"/>
    <w:rsid w:val="008A299F"/>
    <w:rsid w:val="008A2F52"/>
    <w:rsid w:val="008A327D"/>
    <w:rsid w:val="008A45E3"/>
    <w:rsid w:val="008A4841"/>
    <w:rsid w:val="008B11B5"/>
    <w:rsid w:val="008B32D1"/>
    <w:rsid w:val="008B3B16"/>
    <w:rsid w:val="008B7D15"/>
    <w:rsid w:val="008C107F"/>
    <w:rsid w:val="008C19BB"/>
    <w:rsid w:val="008C3AC3"/>
    <w:rsid w:val="008C3B86"/>
    <w:rsid w:val="008C634D"/>
    <w:rsid w:val="008C77D8"/>
    <w:rsid w:val="008D0778"/>
    <w:rsid w:val="008D14A1"/>
    <w:rsid w:val="008D503E"/>
    <w:rsid w:val="008D6D34"/>
    <w:rsid w:val="008E2D5C"/>
    <w:rsid w:val="008E3899"/>
    <w:rsid w:val="008E4958"/>
    <w:rsid w:val="008E5E62"/>
    <w:rsid w:val="008E72A3"/>
    <w:rsid w:val="008F2E0B"/>
    <w:rsid w:val="008F4FDD"/>
    <w:rsid w:val="008F5C02"/>
    <w:rsid w:val="00911EF9"/>
    <w:rsid w:val="0091354E"/>
    <w:rsid w:val="0091373F"/>
    <w:rsid w:val="00913CFA"/>
    <w:rsid w:val="00914FD2"/>
    <w:rsid w:val="00920BFA"/>
    <w:rsid w:val="009219AA"/>
    <w:rsid w:val="0092261A"/>
    <w:rsid w:val="00922CA7"/>
    <w:rsid w:val="00923417"/>
    <w:rsid w:val="0092350B"/>
    <w:rsid w:val="009305F1"/>
    <w:rsid w:val="00932346"/>
    <w:rsid w:val="0093363F"/>
    <w:rsid w:val="00934BE8"/>
    <w:rsid w:val="00936FDE"/>
    <w:rsid w:val="00946D80"/>
    <w:rsid w:val="00946E39"/>
    <w:rsid w:val="00947C89"/>
    <w:rsid w:val="00951BFB"/>
    <w:rsid w:val="009537AA"/>
    <w:rsid w:val="00953B04"/>
    <w:rsid w:val="009562A6"/>
    <w:rsid w:val="009636BF"/>
    <w:rsid w:val="00964B7D"/>
    <w:rsid w:val="009709CE"/>
    <w:rsid w:val="00975B11"/>
    <w:rsid w:val="009769A4"/>
    <w:rsid w:val="009805C8"/>
    <w:rsid w:val="00981985"/>
    <w:rsid w:val="00982041"/>
    <w:rsid w:val="00982AE7"/>
    <w:rsid w:val="00983B7A"/>
    <w:rsid w:val="00983C9E"/>
    <w:rsid w:val="00984556"/>
    <w:rsid w:val="00985166"/>
    <w:rsid w:val="009865C8"/>
    <w:rsid w:val="009878EA"/>
    <w:rsid w:val="00987E42"/>
    <w:rsid w:val="00990A77"/>
    <w:rsid w:val="00990BF5"/>
    <w:rsid w:val="00991381"/>
    <w:rsid w:val="009947A0"/>
    <w:rsid w:val="009A3394"/>
    <w:rsid w:val="009A7C7B"/>
    <w:rsid w:val="009A7FD3"/>
    <w:rsid w:val="009B1071"/>
    <w:rsid w:val="009B21E5"/>
    <w:rsid w:val="009B245C"/>
    <w:rsid w:val="009B471A"/>
    <w:rsid w:val="009B5909"/>
    <w:rsid w:val="009C0B7A"/>
    <w:rsid w:val="009C668B"/>
    <w:rsid w:val="009C69D9"/>
    <w:rsid w:val="009D0E81"/>
    <w:rsid w:val="009D1C51"/>
    <w:rsid w:val="009D51D1"/>
    <w:rsid w:val="009D5268"/>
    <w:rsid w:val="009E0220"/>
    <w:rsid w:val="009E0F62"/>
    <w:rsid w:val="009E366A"/>
    <w:rsid w:val="009E4447"/>
    <w:rsid w:val="009E49A4"/>
    <w:rsid w:val="009E6079"/>
    <w:rsid w:val="009E63C4"/>
    <w:rsid w:val="009E6A61"/>
    <w:rsid w:val="009E6E50"/>
    <w:rsid w:val="009F047A"/>
    <w:rsid w:val="009F3379"/>
    <w:rsid w:val="009F34BC"/>
    <w:rsid w:val="009F4D76"/>
    <w:rsid w:val="009F62E4"/>
    <w:rsid w:val="00A02CB5"/>
    <w:rsid w:val="00A050BA"/>
    <w:rsid w:val="00A05413"/>
    <w:rsid w:val="00A063E8"/>
    <w:rsid w:val="00A06EC0"/>
    <w:rsid w:val="00A1195B"/>
    <w:rsid w:val="00A137ED"/>
    <w:rsid w:val="00A14B9D"/>
    <w:rsid w:val="00A1554C"/>
    <w:rsid w:val="00A17A30"/>
    <w:rsid w:val="00A21CAC"/>
    <w:rsid w:val="00A25494"/>
    <w:rsid w:val="00A267DA"/>
    <w:rsid w:val="00A2712B"/>
    <w:rsid w:val="00A3193A"/>
    <w:rsid w:val="00A32648"/>
    <w:rsid w:val="00A33386"/>
    <w:rsid w:val="00A33B49"/>
    <w:rsid w:val="00A35FC6"/>
    <w:rsid w:val="00A368CB"/>
    <w:rsid w:val="00A4199F"/>
    <w:rsid w:val="00A41B3F"/>
    <w:rsid w:val="00A42A00"/>
    <w:rsid w:val="00A43F9F"/>
    <w:rsid w:val="00A4778E"/>
    <w:rsid w:val="00A5047E"/>
    <w:rsid w:val="00A51532"/>
    <w:rsid w:val="00A5614E"/>
    <w:rsid w:val="00A56683"/>
    <w:rsid w:val="00A57E8B"/>
    <w:rsid w:val="00A620CE"/>
    <w:rsid w:val="00A630D0"/>
    <w:rsid w:val="00A6530E"/>
    <w:rsid w:val="00A65B43"/>
    <w:rsid w:val="00A667CC"/>
    <w:rsid w:val="00A66AD8"/>
    <w:rsid w:val="00A70004"/>
    <w:rsid w:val="00A72DE3"/>
    <w:rsid w:val="00A73556"/>
    <w:rsid w:val="00A736E7"/>
    <w:rsid w:val="00A742AA"/>
    <w:rsid w:val="00A752DB"/>
    <w:rsid w:val="00A762A6"/>
    <w:rsid w:val="00A81110"/>
    <w:rsid w:val="00A86580"/>
    <w:rsid w:val="00A86A9F"/>
    <w:rsid w:val="00A86F0A"/>
    <w:rsid w:val="00A90253"/>
    <w:rsid w:val="00A977DE"/>
    <w:rsid w:val="00A97F84"/>
    <w:rsid w:val="00AA0094"/>
    <w:rsid w:val="00AA10AF"/>
    <w:rsid w:val="00AA1FDD"/>
    <w:rsid w:val="00AA43C3"/>
    <w:rsid w:val="00AA5083"/>
    <w:rsid w:val="00AB13BE"/>
    <w:rsid w:val="00AB2B56"/>
    <w:rsid w:val="00AB422B"/>
    <w:rsid w:val="00AB56A1"/>
    <w:rsid w:val="00AB58A4"/>
    <w:rsid w:val="00AB5ADF"/>
    <w:rsid w:val="00AB5BDD"/>
    <w:rsid w:val="00AC47F3"/>
    <w:rsid w:val="00AC5A10"/>
    <w:rsid w:val="00AC7843"/>
    <w:rsid w:val="00AD05F9"/>
    <w:rsid w:val="00AD778B"/>
    <w:rsid w:val="00AD7F8E"/>
    <w:rsid w:val="00AE054D"/>
    <w:rsid w:val="00AE1BEB"/>
    <w:rsid w:val="00AE2603"/>
    <w:rsid w:val="00AE35C6"/>
    <w:rsid w:val="00AE3893"/>
    <w:rsid w:val="00AE509F"/>
    <w:rsid w:val="00AF2445"/>
    <w:rsid w:val="00AF4828"/>
    <w:rsid w:val="00AF5CC6"/>
    <w:rsid w:val="00AF5FF0"/>
    <w:rsid w:val="00B00AD6"/>
    <w:rsid w:val="00B01473"/>
    <w:rsid w:val="00B027B0"/>
    <w:rsid w:val="00B0748A"/>
    <w:rsid w:val="00B10668"/>
    <w:rsid w:val="00B134BC"/>
    <w:rsid w:val="00B14784"/>
    <w:rsid w:val="00B14F90"/>
    <w:rsid w:val="00B15C37"/>
    <w:rsid w:val="00B2008A"/>
    <w:rsid w:val="00B2097F"/>
    <w:rsid w:val="00B24719"/>
    <w:rsid w:val="00B24B6A"/>
    <w:rsid w:val="00B26C9C"/>
    <w:rsid w:val="00B279F8"/>
    <w:rsid w:val="00B303DF"/>
    <w:rsid w:val="00B30927"/>
    <w:rsid w:val="00B316F9"/>
    <w:rsid w:val="00B31B7E"/>
    <w:rsid w:val="00B31D52"/>
    <w:rsid w:val="00B34461"/>
    <w:rsid w:val="00B36977"/>
    <w:rsid w:val="00B3738E"/>
    <w:rsid w:val="00B44B4D"/>
    <w:rsid w:val="00B45A65"/>
    <w:rsid w:val="00B52BA2"/>
    <w:rsid w:val="00B542AE"/>
    <w:rsid w:val="00B570A0"/>
    <w:rsid w:val="00B60B36"/>
    <w:rsid w:val="00B63557"/>
    <w:rsid w:val="00B63970"/>
    <w:rsid w:val="00B64AD1"/>
    <w:rsid w:val="00B65471"/>
    <w:rsid w:val="00B65D22"/>
    <w:rsid w:val="00B71427"/>
    <w:rsid w:val="00B715E6"/>
    <w:rsid w:val="00B7554E"/>
    <w:rsid w:val="00B7555E"/>
    <w:rsid w:val="00B75B68"/>
    <w:rsid w:val="00B76CDE"/>
    <w:rsid w:val="00B80324"/>
    <w:rsid w:val="00B81435"/>
    <w:rsid w:val="00B82051"/>
    <w:rsid w:val="00B82287"/>
    <w:rsid w:val="00B82CF3"/>
    <w:rsid w:val="00B837B0"/>
    <w:rsid w:val="00B85671"/>
    <w:rsid w:val="00B90087"/>
    <w:rsid w:val="00B9032D"/>
    <w:rsid w:val="00B91185"/>
    <w:rsid w:val="00B93CA6"/>
    <w:rsid w:val="00B942B3"/>
    <w:rsid w:val="00B94F7F"/>
    <w:rsid w:val="00B95D73"/>
    <w:rsid w:val="00BA1401"/>
    <w:rsid w:val="00BA3170"/>
    <w:rsid w:val="00BB2964"/>
    <w:rsid w:val="00BB4498"/>
    <w:rsid w:val="00BB4B9C"/>
    <w:rsid w:val="00BB5BDB"/>
    <w:rsid w:val="00BB73E6"/>
    <w:rsid w:val="00BC065A"/>
    <w:rsid w:val="00BC0CD6"/>
    <w:rsid w:val="00BC3B4C"/>
    <w:rsid w:val="00BC4212"/>
    <w:rsid w:val="00BD0BE0"/>
    <w:rsid w:val="00BD0C4E"/>
    <w:rsid w:val="00BD1FAE"/>
    <w:rsid w:val="00BD1FB6"/>
    <w:rsid w:val="00BD2048"/>
    <w:rsid w:val="00BD276E"/>
    <w:rsid w:val="00BD38A0"/>
    <w:rsid w:val="00BD5EE1"/>
    <w:rsid w:val="00BD6FA3"/>
    <w:rsid w:val="00BD71B6"/>
    <w:rsid w:val="00BE0079"/>
    <w:rsid w:val="00BE0258"/>
    <w:rsid w:val="00BE269A"/>
    <w:rsid w:val="00BE379B"/>
    <w:rsid w:val="00BE3AD0"/>
    <w:rsid w:val="00BE6523"/>
    <w:rsid w:val="00BE754F"/>
    <w:rsid w:val="00BE7643"/>
    <w:rsid w:val="00BE7824"/>
    <w:rsid w:val="00BE797C"/>
    <w:rsid w:val="00BF0F67"/>
    <w:rsid w:val="00BF1E02"/>
    <w:rsid w:val="00BF22CE"/>
    <w:rsid w:val="00BF3350"/>
    <w:rsid w:val="00BF509F"/>
    <w:rsid w:val="00BF620B"/>
    <w:rsid w:val="00BF63A3"/>
    <w:rsid w:val="00C00969"/>
    <w:rsid w:val="00C0096B"/>
    <w:rsid w:val="00C012D8"/>
    <w:rsid w:val="00C02CE4"/>
    <w:rsid w:val="00C03A23"/>
    <w:rsid w:val="00C04B91"/>
    <w:rsid w:val="00C1079F"/>
    <w:rsid w:val="00C115DD"/>
    <w:rsid w:val="00C148B3"/>
    <w:rsid w:val="00C15BF1"/>
    <w:rsid w:val="00C16DCB"/>
    <w:rsid w:val="00C2324F"/>
    <w:rsid w:val="00C23517"/>
    <w:rsid w:val="00C243EE"/>
    <w:rsid w:val="00C25C4D"/>
    <w:rsid w:val="00C264FB"/>
    <w:rsid w:val="00C265BB"/>
    <w:rsid w:val="00C26952"/>
    <w:rsid w:val="00C277EA"/>
    <w:rsid w:val="00C30943"/>
    <w:rsid w:val="00C30D7E"/>
    <w:rsid w:val="00C30DC6"/>
    <w:rsid w:val="00C3203F"/>
    <w:rsid w:val="00C33BED"/>
    <w:rsid w:val="00C459F9"/>
    <w:rsid w:val="00C52CB9"/>
    <w:rsid w:val="00C52D00"/>
    <w:rsid w:val="00C60F55"/>
    <w:rsid w:val="00C61148"/>
    <w:rsid w:val="00C63178"/>
    <w:rsid w:val="00C6475B"/>
    <w:rsid w:val="00C65D1F"/>
    <w:rsid w:val="00C6600B"/>
    <w:rsid w:val="00C71878"/>
    <w:rsid w:val="00C71E9D"/>
    <w:rsid w:val="00C72329"/>
    <w:rsid w:val="00C735BB"/>
    <w:rsid w:val="00C740CC"/>
    <w:rsid w:val="00C75142"/>
    <w:rsid w:val="00C7548B"/>
    <w:rsid w:val="00C7553D"/>
    <w:rsid w:val="00C76A10"/>
    <w:rsid w:val="00C803E9"/>
    <w:rsid w:val="00C809C8"/>
    <w:rsid w:val="00C8238D"/>
    <w:rsid w:val="00C84C50"/>
    <w:rsid w:val="00C84FC0"/>
    <w:rsid w:val="00C856E1"/>
    <w:rsid w:val="00C85C67"/>
    <w:rsid w:val="00C86F67"/>
    <w:rsid w:val="00C87ABE"/>
    <w:rsid w:val="00C9281D"/>
    <w:rsid w:val="00C939BE"/>
    <w:rsid w:val="00C954F6"/>
    <w:rsid w:val="00C96600"/>
    <w:rsid w:val="00C96A31"/>
    <w:rsid w:val="00C96F91"/>
    <w:rsid w:val="00C974B1"/>
    <w:rsid w:val="00C97F24"/>
    <w:rsid w:val="00CA0086"/>
    <w:rsid w:val="00CA10C5"/>
    <w:rsid w:val="00CA223B"/>
    <w:rsid w:val="00CA31FD"/>
    <w:rsid w:val="00CA3D7A"/>
    <w:rsid w:val="00CA4020"/>
    <w:rsid w:val="00CA4C07"/>
    <w:rsid w:val="00CA56A3"/>
    <w:rsid w:val="00CA6264"/>
    <w:rsid w:val="00CA7127"/>
    <w:rsid w:val="00CB270A"/>
    <w:rsid w:val="00CB3395"/>
    <w:rsid w:val="00CB3EE0"/>
    <w:rsid w:val="00CB585E"/>
    <w:rsid w:val="00CB70D6"/>
    <w:rsid w:val="00CC4CAD"/>
    <w:rsid w:val="00CD0047"/>
    <w:rsid w:val="00CD09B0"/>
    <w:rsid w:val="00CD0F26"/>
    <w:rsid w:val="00CD12F6"/>
    <w:rsid w:val="00CD20E3"/>
    <w:rsid w:val="00CD4A1E"/>
    <w:rsid w:val="00CE0772"/>
    <w:rsid w:val="00CE49DE"/>
    <w:rsid w:val="00CE6500"/>
    <w:rsid w:val="00CE66E3"/>
    <w:rsid w:val="00CE6D86"/>
    <w:rsid w:val="00CF1C52"/>
    <w:rsid w:val="00CF444E"/>
    <w:rsid w:val="00D002BD"/>
    <w:rsid w:val="00D00B78"/>
    <w:rsid w:val="00D0167A"/>
    <w:rsid w:val="00D0167F"/>
    <w:rsid w:val="00D01ABB"/>
    <w:rsid w:val="00D064A3"/>
    <w:rsid w:val="00D10EA5"/>
    <w:rsid w:val="00D11A64"/>
    <w:rsid w:val="00D13268"/>
    <w:rsid w:val="00D138BC"/>
    <w:rsid w:val="00D13BA7"/>
    <w:rsid w:val="00D13DF1"/>
    <w:rsid w:val="00D16366"/>
    <w:rsid w:val="00D2269E"/>
    <w:rsid w:val="00D22BF5"/>
    <w:rsid w:val="00D237BE"/>
    <w:rsid w:val="00D23ABE"/>
    <w:rsid w:val="00D23BBD"/>
    <w:rsid w:val="00D24620"/>
    <w:rsid w:val="00D24678"/>
    <w:rsid w:val="00D2637B"/>
    <w:rsid w:val="00D27BEE"/>
    <w:rsid w:val="00D30747"/>
    <w:rsid w:val="00D30E8B"/>
    <w:rsid w:val="00D3125D"/>
    <w:rsid w:val="00D32490"/>
    <w:rsid w:val="00D324B6"/>
    <w:rsid w:val="00D327DC"/>
    <w:rsid w:val="00D3331E"/>
    <w:rsid w:val="00D353F3"/>
    <w:rsid w:val="00D377CA"/>
    <w:rsid w:val="00D41043"/>
    <w:rsid w:val="00D417E4"/>
    <w:rsid w:val="00D46010"/>
    <w:rsid w:val="00D473A0"/>
    <w:rsid w:val="00D532A6"/>
    <w:rsid w:val="00D532E7"/>
    <w:rsid w:val="00D547C7"/>
    <w:rsid w:val="00D552E8"/>
    <w:rsid w:val="00D5545D"/>
    <w:rsid w:val="00D55EED"/>
    <w:rsid w:val="00D56540"/>
    <w:rsid w:val="00D5711E"/>
    <w:rsid w:val="00D60501"/>
    <w:rsid w:val="00D6243F"/>
    <w:rsid w:val="00D63F79"/>
    <w:rsid w:val="00D641F1"/>
    <w:rsid w:val="00D65560"/>
    <w:rsid w:val="00D667EC"/>
    <w:rsid w:val="00D7120A"/>
    <w:rsid w:val="00D714D2"/>
    <w:rsid w:val="00D72A74"/>
    <w:rsid w:val="00D73C5A"/>
    <w:rsid w:val="00D73F0A"/>
    <w:rsid w:val="00D7550B"/>
    <w:rsid w:val="00D7628F"/>
    <w:rsid w:val="00D76933"/>
    <w:rsid w:val="00D76CE3"/>
    <w:rsid w:val="00D779D2"/>
    <w:rsid w:val="00D85D17"/>
    <w:rsid w:val="00D85E39"/>
    <w:rsid w:val="00D877DF"/>
    <w:rsid w:val="00D877F2"/>
    <w:rsid w:val="00D93E1F"/>
    <w:rsid w:val="00D95666"/>
    <w:rsid w:val="00D96359"/>
    <w:rsid w:val="00DA3BB6"/>
    <w:rsid w:val="00DB0995"/>
    <w:rsid w:val="00DB0B4B"/>
    <w:rsid w:val="00DB1128"/>
    <w:rsid w:val="00DB2458"/>
    <w:rsid w:val="00DB2C28"/>
    <w:rsid w:val="00DB3AE0"/>
    <w:rsid w:val="00DB58F4"/>
    <w:rsid w:val="00DB626C"/>
    <w:rsid w:val="00DB6548"/>
    <w:rsid w:val="00DB7683"/>
    <w:rsid w:val="00DC028B"/>
    <w:rsid w:val="00DC0D0F"/>
    <w:rsid w:val="00DC1DBD"/>
    <w:rsid w:val="00DC3EA3"/>
    <w:rsid w:val="00DC708E"/>
    <w:rsid w:val="00DD0FFF"/>
    <w:rsid w:val="00DD1CC5"/>
    <w:rsid w:val="00DD2045"/>
    <w:rsid w:val="00DD5698"/>
    <w:rsid w:val="00DD58CD"/>
    <w:rsid w:val="00DD6083"/>
    <w:rsid w:val="00DD729B"/>
    <w:rsid w:val="00DD7F8B"/>
    <w:rsid w:val="00DE14D1"/>
    <w:rsid w:val="00DE1BB2"/>
    <w:rsid w:val="00DE34E7"/>
    <w:rsid w:val="00DE5D1D"/>
    <w:rsid w:val="00DE73B9"/>
    <w:rsid w:val="00DF2BD5"/>
    <w:rsid w:val="00DF46A6"/>
    <w:rsid w:val="00DF5F93"/>
    <w:rsid w:val="00DF67AA"/>
    <w:rsid w:val="00E00726"/>
    <w:rsid w:val="00E014AD"/>
    <w:rsid w:val="00E02450"/>
    <w:rsid w:val="00E0283A"/>
    <w:rsid w:val="00E076D2"/>
    <w:rsid w:val="00E1230D"/>
    <w:rsid w:val="00E14228"/>
    <w:rsid w:val="00E14D15"/>
    <w:rsid w:val="00E1510C"/>
    <w:rsid w:val="00E161E4"/>
    <w:rsid w:val="00E16547"/>
    <w:rsid w:val="00E209EC"/>
    <w:rsid w:val="00E2102B"/>
    <w:rsid w:val="00E21582"/>
    <w:rsid w:val="00E2205A"/>
    <w:rsid w:val="00E22B81"/>
    <w:rsid w:val="00E22D67"/>
    <w:rsid w:val="00E22E67"/>
    <w:rsid w:val="00E24530"/>
    <w:rsid w:val="00E24D8F"/>
    <w:rsid w:val="00E27E52"/>
    <w:rsid w:val="00E31378"/>
    <w:rsid w:val="00E33CB2"/>
    <w:rsid w:val="00E34F32"/>
    <w:rsid w:val="00E37558"/>
    <w:rsid w:val="00E377E3"/>
    <w:rsid w:val="00E4566E"/>
    <w:rsid w:val="00E457BB"/>
    <w:rsid w:val="00E50723"/>
    <w:rsid w:val="00E52B23"/>
    <w:rsid w:val="00E53C22"/>
    <w:rsid w:val="00E54DDF"/>
    <w:rsid w:val="00E57A06"/>
    <w:rsid w:val="00E57D90"/>
    <w:rsid w:val="00E6308C"/>
    <w:rsid w:val="00E647D8"/>
    <w:rsid w:val="00E70EBD"/>
    <w:rsid w:val="00E7360E"/>
    <w:rsid w:val="00E73A86"/>
    <w:rsid w:val="00E75A19"/>
    <w:rsid w:val="00E76278"/>
    <w:rsid w:val="00E76B99"/>
    <w:rsid w:val="00E80961"/>
    <w:rsid w:val="00E81726"/>
    <w:rsid w:val="00E82599"/>
    <w:rsid w:val="00E83992"/>
    <w:rsid w:val="00E85016"/>
    <w:rsid w:val="00E8769A"/>
    <w:rsid w:val="00E8788C"/>
    <w:rsid w:val="00E9046E"/>
    <w:rsid w:val="00E90D89"/>
    <w:rsid w:val="00E95E00"/>
    <w:rsid w:val="00E95EA3"/>
    <w:rsid w:val="00E977A8"/>
    <w:rsid w:val="00EA145E"/>
    <w:rsid w:val="00EA2F6E"/>
    <w:rsid w:val="00EA446D"/>
    <w:rsid w:val="00EA644C"/>
    <w:rsid w:val="00EA67F3"/>
    <w:rsid w:val="00EA6A07"/>
    <w:rsid w:val="00EB0A4D"/>
    <w:rsid w:val="00EB4AA1"/>
    <w:rsid w:val="00EB5089"/>
    <w:rsid w:val="00EB6602"/>
    <w:rsid w:val="00EB7088"/>
    <w:rsid w:val="00EC04BD"/>
    <w:rsid w:val="00EC22E2"/>
    <w:rsid w:val="00EC4ED0"/>
    <w:rsid w:val="00EC56AD"/>
    <w:rsid w:val="00EC56D9"/>
    <w:rsid w:val="00EC6232"/>
    <w:rsid w:val="00ED1D11"/>
    <w:rsid w:val="00ED39A4"/>
    <w:rsid w:val="00ED583D"/>
    <w:rsid w:val="00ED7A9C"/>
    <w:rsid w:val="00EE09F4"/>
    <w:rsid w:val="00EE1175"/>
    <w:rsid w:val="00EE4C51"/>
    <w:rsid w:val="00EE4EB7"/>
    <w:rsid w:val="00EE5BF9"/>
    <w:rsid w:val="00EF136C"/>
    <w:rsid w:val="00EF32D8"/>
    <w:rsid w:val="00EF5295"/>
    <w:rsid w:val="00EF589B"/>
    <w:rsid w:val="00EF5B51"/>
    <w:rsid w:val="00F001B1"/>
    <w:rsid w:val="00F069E7"/>
    <w:rsid w:val="00F10A09"/>
    <w:rsid w:val="00F140FB"/>
    <w:rsid w:val="00F16301"/>
    <w:rsid w:val="00F179BB"/>
    <w:rsid w:val="00F20CB8"/>
    <w:rsid w:val="00F21E28"/>
    <w:rsid w:val="00F233AC"/>
    <w:rsid w:val="00F2672A"/>
    <w:rsid w:val="00F27522"/>
    <w:rsid w:val="00F33931"/>
    <w:rsid w:val="00F339D5"/>
    <w:rsid w:val="00F34A27"/>
    <w:rsid w:val="00F34B0E"/>
    <w:rsid w:val="00F35F91"/>
    <w:rsid w:val="00F412BB"/>
    <w:rsid w:val="00F44429"/>
    <w:rsid w:val="00F444C4"/>
    <w:rsid w:val="00F4504E"/>
    <w:rsid w:val="00F4588A"/>
    <w:rsid w:val="00F5159D"/>
    <w:rsid w:val="00F52204"/>
    <w:rsid w:val="00F53A1F"/>
    <w:rsid w:val="00F543C1"/>
    <w:rsid w:val="00F54549"/>
    <w:rsid w:val="00F54F31"/>
    <w:rsid w:val="00F564D4"/>
    <w:rsid w:val="00F57EA5"/>
    <w:rsid w:val="00F60F76"/>
    <w:rsid w:val="00F61DCB"/>
    <w:rsid w:val="00F64231"/>
    <w:rsid w:val="00F66A9C"/>
    <w:rsid w:val="00F702D6"/>
    <w:rsid w:val="00F72762"/>
    <w:rsid w:val="00F74312"/>
    <w:rsid w:val="00F74971"/>
    <w:rsid w:val="00F81688"/>
    <w:rsid w:val="00F82F1D"/>
    <w:rsid w:val="00F85362"/>
    <w:rsid w:val="00F86C2A"/>
    <w:rsid w:val="00F906A2"/>
    <w:rsid w:val="00F928EE"/>
    <w:rsid w:val="00F9380B"/>
    <w:rsid w:val="00F96991"/>
    <w:rsid w:val="00FA019E"/>
    <w:rsid w:val="00FA616C"/>
    <w:rsid w:val="00FA6995"/>
    <w:rsid w:val="00FA7766"/>
    <w:rsid w:val="00FB0C54"/>
    <w:rsid w:val="00FB11B3"/>
    <w:rsid w:val="00FB19D7"/>
    <w:rsid w:val="00FB326C"/>
    <w:rsid w:val="00FB7230"/>
    <w:rsid w:val="00FC18AE"/>
    <w:rsid w:val="00FC2F26"/>
    <w:rsid w:val="00FC37AA"/>
    <w:rsid w:val="00FC6F78"/>
    <w:rsid w:val="00FD5B5C"/>
    <w:rsid w:val="00FE0DC1"/>
    <w:rsid w:val="00FE489D"/>
    <w:rsid w:val="00FF1280"/>
    <w:rsid w:val="00FF1909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2CC751FB"/>
  <w15:docId w15:val="{610A9CB9-519A-4054-A1F4-B682A38C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7F7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E75A19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7A42FC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Titre2"/>
    <w:next w:val="Normal"/>
    <w:link w:val="Titre3Car"/>
    <w:qFormat/>
    <w:rsid w:val="00274295"/>
    <w:pPr>
      <w:numPr>
        <w:ilvl w:val="2"/>
      </w:numPr>
      <w:spacing w:before="120" w:after="240"/>
      <w:outlineLvl w:val="2"/>
    </w:pPr>
    <w:rPr>
      <w:b w:val="0"/>
    </w:rPr>
  </w:style>
  <w:style w:type="paragraph" w:styleId="Titre4">
    <w:name w:val="heading 4"/>
    <w:basedOn w:val="Titre3"/>
    <w:next w:val="Normal"/>
    <w:link w:val="Titre4Car"/>
    <w:qFormat/>
    <w:rsid w:val="00D5711E"/>
    <w:pPr>
      <w:numPr>
        <w:ilvl w:val="3"/>
        <w:numId w:val="3"/>
      </w:numPr>
      <w:spacing w:after="120"/>
      <w:outlineLvl w:val="3"/>
    </w:pPr>
    <w:rPr>
      <w:b/>
      <w:sz w:val="22"/>
    </w:rPr>
  </w:style>
  <w:style w:type="paragraph" w:styleId="Titre5">
    <w:name w:val="heading 5"/>
    <w:basedOn w:val="Normal"/>
    <w:next w:val="Normal"/>
    <w:link w:val="Titre5Car"/>
    <w:qFormat/>
    <w:rsid w:val="00D5711E"/>
    <w:pPr>
      <w:keepNext/>
      <w:numPr>
        <w:ilvl w:val="4"/>
        <w:numId w:val="3"/>
      </w:numPr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link w:val="Titre6Car"/>
    <w:qFormat/>
    <w:rsid w:val="00D5711E"/>
    <w:pPr>
      <w:keepNext/>
      <w:numPr>
        <w:ilvl w:val="5"/>
        <w:numId w:val="3"/>
      </w:numPr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E75A19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E75A19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F86C2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F86C2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F86C2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F86C2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F86C2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F86C2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paragraph" w:customStyle="1" w:styleId="TM2">
    <w:name w:val="TM2"/>
    <w:basedOn w:val="Normal"/>
    <w:rsid w:val="003A5B06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character" w:styleId="Lienhypertexte">
    <w:name w:val="Hyperlink"/>
    <w:uiPriority w:val="99"/>
    <w:rsid w:val="003A5B06"/>
    <w:rPr>
      <w:color w:val="0000FF"/>
      <w:u w:val="single"/>
    </w:rPr>
  </w:style>
  <w:style w:type="paragraph" w:styleId="TM20">
    <w:name w:val="toc 2"/>
    <w:basedOn w:val="Normal"/>
    <w:next w:val="Normal"/>
    <w:autoRedefine/>
    <w:uiPriority w:val="39"/>
    <w:rsid w:val="003A5B06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customStyle="1" w:styleId="StyleSom">
    <w:name w:val="StyleSom"/>
    <w:basedOn w:val="Normal"/>
    <w:rsid w:val="003A5B06"/>
    <w:pPr>
      <w:numPr>
        <w:numId w:val="4"/>
      </w:numPr>
      <w:spacing w:after="120"/>
      <w:jc w:val="left"/>
    </w:pPr>
    <w:rPr>
      <w:b/>
      <w:bCs/>
      <w:szCs w:val="20"/>
    </w:rPr>
  </w:style>
  <w:style w:type="paragraph" w:styleId="TM3">
    <w:name w:val="toc 3"/>
    <w:basedOn w:val="Normal"/>
    <w:next w:val="Normal"/>
    <w:autoRedefine/>
    <w:uiPriority w:val="39"/>
    <w:rsid w:val="00C803E9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3A5B06"/>
    <w:pPr>
      <w:tabs>
        <w:tab w:val="left" w:pos="1400"/>
        <w:tab w:val="left" w:pos="6840"/>
        <w:tab w:val="right" w:leader="dot" w:pos="9628"/>
      </w:tabs>
      <w:spacing w:before="60"/>
      <w:ind w:left="601"/>
      <w:jc w:val="left"/>
    </w:pPr>
    <w:rPr>
      <w:sz w:val="18"/>
      <w:szCs w:val="20"/>
    </w:rPr>
  </w:style>
  <w:style w:type="paragraph" w:customStyle="1" w:styleId="EFTOME1">
    <w:name w:val="EFTOME 1"/>
    <w:basedOn w:val="Normal"/>
    <w:rsid w:val="003A5B06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3A5B06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3A5B06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3A5B06"/>
    <w:rPr>
      <w:b w:val="0"/>
      <w:sz w:val="24"/>
    </w:rPr>
  </w:style>
  <w:style w:type="table" w:styleId="Grilledutableau">
    <w:name w:val="Table Grid"/>
    <w:basedOn w:val="TableauNormal"/>
    <w:rsid w:val="004F2DEB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M40">
    <w:name w:val="TM4"/>
    <w:basedOn w:val="TM20"/>
    <w:rsid w:val="004F2DEB"/>
    <w:pPr>
      <w:tabs>
        <w:tab w:val="clear" w:pos="9600"/>
        <w:tab w:val="right" w:leader="dot" w:pos="9061"/>
      </w:tabs>
    </w:pPr>
  </w:style>
  <w:style w:type="paragraph" w:customStyle="1" w:styleId="StyleN">
    <w:name w:val="StyleN"/>
    <w:basedOn w:val="Normal"/>
    <w:next w:val="Normal"/>
    <w:rsid w:val="00E75A19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T">
    <w:name w:val="StyleST"/>
    <w:basedOn w:val="Normal"/>
    <w:next w:val="Normal"/>
    <w:rsid w:val="00E75A19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NT">
    <w:name w:val="StyleNT"/>
    <w:basedOn w:val="Normal"/>
    <w:rsid w:val="00E75A19"/>
    <w:pPr>
      <w:widowControl w:val="0"/>
      <w:spacing w:before="360"/>
    </w:pPr>
    <w:rPr>
      <w:b/>
      <w:szCs w:val="20"/>
    </w:rPr>
  </w:style>
  <w:style w:type="paragraph" w:customStyle="1" w:styleId="TM30">
    <w:name w:val="TM3"/>
    <w:basedOn w:val="Normal"/>
    <w:rsid w:val="00E75A19"/>
  </w:style>
  <w:style w:type="paragraph" w:customStyle="1" w:styleId="StyleTag">
    <w:name w:val="StyleTag"/>
    <w:basedOn w:val="Normal"/>
    <w:next w:val="Normal"/>
    <w:rsid w:val="00E75A19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z-TopofForm">
    <w:name w:val="z-Top of Form"/>
    <w:next w:val="Normal"/>
    <w:rsid w:val="00E75A19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5A19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OGa">
    <w:name w:val="StyleOGa"/>
    <w:basedOn w:val="Normal"/>
    <w:next w:val="Normal"/>
    <w:rsid w:val="00E75A19"/>
    <w:rPr>
      <w:rFonts w:ascii="Arial" w:hAnsi="Arial"/>
      <w:b/>
      <w:sz w:val="28"/>
    </w:rPr>
  </w:style>
  <w:style w:type="paragraph" w:styleId="Notedebasdepage">
    <w:name w:val="footnote text"/>
    <w:basedOn w:val="Normal"/>
    <w:semiHidden/>
    <w:rsid w:val="001D4DA0"/>
  </w:style>
  <w:style w:type="paragraph" w:styleId="Textedebulles">
    <w:name w:val="Balloon Text"/>
    <w:basedOn w:val="Normal"/>
    <w:semiHidden/>
    <w:rsid w:val="001D4DA0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semiHidden/>
    <w:rsid w:val="001D4DA0"/>
  </w:style>
  <w:style w:type="paragraph" w:customStyle="1" w:styleId="EPUCE1">
    <w:name w:val="EPUCE1"/>
    <w:basedOn w:val="Normal"/>
    <w:semiHidden/>
    <w:rsid w:val="001D4DA0"/>
    <w:pPr>
      <w:ind w:left="587" w:hanging="303"/>
    </w:pPr>
  </w:style>
  <w:style w:type="paragraph" w:customStyle="1" w:styleId="EPUCE2">
    <w:name w:val="EPUCE2"/>
    <w:basedOn w:val="Normal"/>
    <w:semiHidden/>
    <w:rsid w:val="001D4DA0"/>
  </w:style>
  <w:style w:type="paragraph" w:customStyle="1" w:styleId="StyleCo">
    <w:name w:val="StyleCo"/>
    <w:basedOn w:val="Normal"/>
    <w:semiHidden/>
    <w:rsid w:val="001D4DA0"/>
    <w:pPr>
      <w:spacing w:after="60"/>
    </w:pPr>
    <w:rPr>
      <w:sz w:val="22"/>
    </w:rPr>
  </w:style>
  <w:style w:type="paragraph" w:styleId="TM1">
    <w:name w:val="toc 1"/>
    <w:basedOn w:val="Normal"/>
    <w:next w:val="Normal"/>
    <w:autoRedefine/>
    <w:uiPriority w:val="39"/>
    <w:rsid w:val="00B2097F"/>
    <w:pPr>
      <w:tabs>
        <w:tab w:val="left" w:pos="200"/>
      </w:tabs>
      <w:spacing w:before="240" w:after="240"/>
    </w:pPr>
    <w:rPr>
      <w:caps/>
      <w:noProof/>
      <w:szCs w:val="20"/>
    </w:rPr>
  </w:style>
  <w:style w:type="paragraph" w:styleId="TM9">
    <w:name w:val="toc 9"/>
    <w:basedOn w:val="Normal"/>
    <w:next w:val="Normal"/>
    <w:autoRedefine/>
    <w:uiPriority w:val="39"/>
    <w:rsid w:val="001D4DA0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1D4DA0"/>
    <w:pPr>
      <w:ind w:left="1200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1D4DA0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1D4DA0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1D4DA0"/>
    <w:pPr>
      <w:ind w:left="800"/>
    </w:pPr>
    <w:rPr>
      <w:sz w:val="18"/>
      <w:szCs w:val="20"/>
    </w:rPr>
  </w:style>
  <w:style w:type="paragraph" w:customStyle="1" w:styleId="EFTOME">
    <w:name w:val="EFTOME"/>
    <w:basedOn w:val="Normal"/>
    <w:rsid w:val="007E702F"/>
    <w:pPr>
      <w:jc w:val="center"/>
    </w:pPr>
    <w:rPr>
      <w:rFonts w:ascii="Arial" w:hAnsi="Arial"/>
      <w:b/>
      <w:sz w:val="52"/>
      <w:szCs w:val="20"/>
    </w:rPr>
  </w:style>
  <w:style w:type="paragraph" w:customStyle="1" w:styleId="StyleI">
    <w:name w:val="StyleI"/>
    <w:basedOn w:val="Normal"/>
    <w:next w:val="Normal"/>
    <w:rsid w:val="007E702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customStyle="1" w:styleId="Titre3Car">
    <w:name w:val="Titre 3 Car"/>
    <w:link w:val="Titre3"/>
    <w:rsid w:val="00274295"/>
    <w:rPr>
      <w:rFonts w:ascii="Arial" w:hAnsi="Arial"/>
      <w:sz w:val="28"/>
    </w:rPr>
  </w:style>
  <w:style w:type="paragraph" w:styleId="Rvision">
    <w:name w:val="Revision"/>
    <w:hidden/>
    <w:uiPriority w:val="99"/>
    <w:semiHidden/>
    <w:rsid w:val="001807E4"/>
    <w:rPr>
      <w:szCs w:val="24"/>
    </w:rPr>
  </w:style>
  <w:style w:type="paragraph" w:styleId="En-tte">
    <w:name w:val="header"/>
    <w:basedOn w:val="Normal"/>
    <w:link w:val="En-tteCar"/>
    <w:rsid w:val="0004331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43315"/>
    <w:rPr>
      <w:szCs w:val="24"/>
    </w:rPr>
  </w:style>
  <w:style w:type="paragraph" w:styleId="Pieddepage">
    <w:name w:val="footer"/>
    <w:basedOn w:val="Normal"/>
    <w:link w:val="PieddepageCar"/>
    <w:rsid w:val="0004331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43315"/>
    <w:rPr>
      <w:szCs w:val="24"/>
    </w:rPr>
  </w:style>
  <w:style w:type="character" w:styleId="Numrodepage">
    <w:name w:val="page number"/>
    <w:basedOn w:val="Policepardfaut"/>
    <w:rsid w:val="00043315"/>
  </w:style>
  <w:style w:type="character" w:customStyle="1" w:styleId="Titre2Car">
    <w:name w:val="Titre 2 Car"/>
    <w:link w:val="Titre2"/>
    <w:rsid w:val="00770FA5"/>
    <w:rPr>
      <w:rFonts w:ascii="Arial" w:hAnsi="Arial"/>
      <w:b/>
      <w:sz w:val="28"/>
    </w:rPr>
  </w:style>
  <w:style w:type="character" w:customStyle="1" w:styleId="Titre4Car">
    <w:name w:val="Titre 4 Car"/>
    <w:link w:val="Titre4"/>
    <w:rsid w:val="00770FA5"/>
    <w:rPr>
      <w:rFonts w:ascii="Arial" w:hAnsi="Arial"/>
      <w:b/>
      <w:sz w:val="22"/>
    </w:rPr>
  </w:style>
  <w:style w:type="paragraph" w:customStyle="1" w:styleId="Stylenum">
    <w:name w:val="Stylenum"/>
    <w:basedOn w:val="Normal"/>
    <w:rsid w:val="00770FA5"/>
    <w:pPr>
      <w:tabs>
        <w:tab w:val="num" w:pos="432"/>
      </w:tabs>
      <w:ind w:left="432" w:hanging="432"/>
    </w:pPr>
    <w:rPr>
      <w:b/>
      <w:i/>
    </w:rPr>
  </w:style>
  <w:style w:type="character" w:customStyle="1" w:styleId="Titre5Car">
    <w:name w:val="Titre 5 Car"/>
    <w:link w:val="Titre5"/>
    <w:rsid w:val="00770FA5"/>
    <w:rPr>
      <w:rFonts w:ascii="Arial" w:hAnsi="Arial"/>
      <w:sz w:val="22"/>
      <w:szCs w:val="24"/>
    </w:rPr>
  </w:style>
  <w:style w:type="character" w:customStyle="1" w:styleId="Titre6Car">
    <w:name w:val="Titre 6 Car"/>
    <w:link w:val="Titre6"/>
    <w:rsid w:val="00770FA5"/>
    <w:rPr>
      <w:rFonts w:ascii="Arial" w:hAnsi="Arial"/>
      <w:b/>
      <w:szCs w:val="24"/>
    </w:rPr>
  </w:style>
  <w:style w:type="character" w:customStyle="1" w:styleId="StyleCCtsCar">
    <w:name w:val="StyleC Côtés Car"/>
    <w:link w:val="StyleCCts"/>
    <w:rsid w:val="00F86C2A"/>
    <w:rPr>
      <w:sz w:val="18"/>
    </w:rPr>
  </w:style>
  <w:style w:type="character" w:customStyle="1" w:styleId="StyleCdbutCar">
    <w:name w:val="StyleC début Car"/>
    <w:link w:val="StyleCdbut"/>
    <w:rsid w:val="00F86C2A"/>
    <w:rPr>
      <w:sz w:val="18"/>
      <w:szCs w:val="24"/>
    </w:rPr>
  </w:style>
  <w:style w:type="character" w:customStyle="1" w:styleId="StyleCFinCar">
    <w:name w:val="StyleC Fin Car"/>
    <w:link w:val="StyleCFin"/>
    <w:rsid w:val="00F86C2A"/>
    <w:rPr>
      <w:sz w:val="18"/>
      <w:szCs w:val="24"/>
    </w:rPr>
  </w:style>
  <w:style w:type="character" w:customStyle="1" w:styleId="StyleCICtsCar">
    <w:name w:val="StyleCI Côtés Car"/>
    <w:link w:val="StyleCICts"/>
    <w:rsid w:val="00F86C2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F86C2A"/>
    <w:rPr>
      <w:i/>
      <w:sz w:val="18"/>
    </w:rPr>
  </w:style>
  <w:style w:type="character" w:customStyle="1" w:styleId="StyleCIfinCar">
    <w:name w:val="StyleCI fin Car"/>
    <w:link w:val="StyleCIfin"/>
    <w:rsid w:val="00F86C2A"/>
    <w:rPr>
      <w:i/>
      <w:sz w:val="18"/>
      <w:szCs w:val="24"/>
    </w:rPr>
  </w:style>
  <w:style w:type="paragraph" w:customStyle="1" w:styleId="headfoot">
    <w:name w:val="head_foot"/>
    <w:basedOn w:val="Normal"/>
    <w:next w:val="Normal"/>
    <w:rsid w:val="00770FA5"/>
    <w:rPr>
      <w:color w:val="FF0000"/>
      <w:sz w:val="8"/>
      <w:szCs w:val="20"/>
      <w:lang w:val="en-GB"/>
    </w:rPr>
  </w:style>
  <w:style w:type="character" w:styleId="lev">
    <w:name w:val="Strong"/>
    <w:uiPriority w:val="99"/>
    <w:qFormat/>
    <w:rsid w:val="00770FA5"/>
    <w:rPr>
      <w:rFonts w:cs="Times New Roman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E457BB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4541E5"/>
    <w:pPr>
      <w:ind w:left="720"/>
      <w:contextualSpacing/>
    </w:pPr>
  </w:style>
  <w:style w:type="character" w:styleId="Appelnotedebasdep">
    <w:name w:val="footnote reference"/>
    <w:basedOn w:val="Policepardfaut"/>
    <w:semiHidden/>
    <w:unhideWhenUsed/>
    <w:rsid w:val="004F31A6"/>
    <w:rPr>
      <w:vertAlign w:val="superscript"/>
    </w:rPr>
  </w:style>
  <w:style w:type="character" w:styleId="Lienhypertextesuivivisit">
    <w:name w:val="FollowedHyperlink"/>
    <w:basedOn w:val="Policepardfaut"/>
    <w:semiHidden/>
    <w:unhideWhenUsed/>
    <w:rsid w:val="00E014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9" Type="http://schemas.openxmlformats.org/officeDocument/2006/relationships/header" Target="header12.xml"/><Relationship Id="rId21" Type="http://schemas.openxmlformats.org/officeDocument/2006/relationships/header" Target="header5.xml"/><Relationship Id="rId34" Type="http://schemas.openxmlformats.org/officeDocument/2006/relationships/footer" Target="footer11.xml"/><Relationship Id="rId42" Type="http://schemas.openxmlformats.org/officeDocument/2006/relationships/header" Target="header14.xml"/><Relationship Id="rId47" Type="http://schemas.openxmlformats.org/officeDocument/2006/relationships/footer" Target="footer17.xml"/><Relationship Id="rId50" Type="http://schemas.openxmlformats.org/officeDocument/2006/relationships/footer" Target="footer19.xml"/><Relationship Id="rId55" Type="http://schemas.openxmlformats.org/officeDocument/2006/relationships/header" Target="header20.xml"/><Relationship Id="rId63" Type="http://schemas.openxmlformats.org/officeDocument/2006/relationships/footer" Target="footer25.xm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subDocument" Target="EF23V03C07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32" Type="http://schemas.openxmlformats.org/officeDocument/2006/relationships/header" Target="header10.xml"/><Relationship Id="rId37" Type="http://schemas.openxmlformats.org/officeDocument/2006/relationships/footer" Target="footer13.xml"/><Relationship Id="rId40" Type="http://schemas.openxmlformats.org/officeDocument/2006/relationships/footer" Target="footer14.xml"/><Relationship Id="rId45" Type="http://schemas.openxmlformats.org/officeDocument/2006/relationships/header" Target="header15.xml"/><Relationship Id="rId53" Type="http://schemas.openxmlformats.org/officeDocument/2006/relationships/footer" Target="footer21.xml"/><Relationship Id="rId58" Type="http://schemas.openxmlformats.org/officeDocument/2006/relationships/header" Target="header22.xml"/><Relationship Id="rId66" Type="http://schemas.openxmlformats.org/officeDocument/2006/relationships/footer" Target="footer2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footer" Target="footer9.xml"/><Relationship Id="rId36" Type="http://schemas.openxmlformats.org/officeDocument/2006/relationships/footer" Target="footer12.xml"/><Relationship Id="rId49" Type="http://schemas.openxmlformats.org/officeDocument/2006/relationships/header" Target="header17.xml"/><Relationship Id="rId57" Type="http://schemas.openxmlformats.org/officeDocument/2006/relationships/header" Target="header21.xml"/><Relationship Id="rId61" Type="http://schemas.openxmlformats.org/officeDocument/2006/relationships/header" Target="header2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header" Target="header9.xml"/><Relationship Id="rId44" Type="http://schemas.openxmlformats.org/officeDocument/2006/relationships/footer" Target="footer16.xml"/><Relationship Id="rId52" Type="http://schemas.openxmlformats.org/officeDocument/2006/relationships/footer" Target="footer20.xml"/><Relationship Id="rId60" Type="http://schemas.openxmlformats.org/officeDocument/2006/relationships/footer" Target="footer24.xml"/><Relationship Id="rId65" Type="http://schemas.openxmlformats.org/officeDocument/2006/relationships/header" Target="header25.xml"/><Relationship Id="rId4" Type="http://schemas.openxmlformats.org/officeDocument/2006/relationships/settings" Target="settings.xml"/><Relationship Id="rId9" Type="http://schemas.openxmlformats.org/officeDocument/2006/relationships/hyperlink" Target="file:///C:\TRAVAIL\EDIFICAS\CdC\EdiTDFC\Volume3B\2006\2005\EF05V03B.doc" TargetMode="External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subDocument" Target="EF23V03C08.docx" TargetMode="External"/><Relationship Id="rId35" Type="http://schemas.openxmlformats.org/officeDocument/2006/relationships/header" Target="header11.xml"/><Relationship Id="rId43" Type="http://schemas.openxmlformats.org/officeDocument/2006/relationships/footer" Target="footer15.xml"/><Relationship Id="rId48" Type="http://schemas.openxmlformats.org/officeDocument/2006/relationships/footer" Target="footer18.xml"/><Relationship Id="rId56" Type="http://schemas.openxmlformats.org/officeDocument/2006/relationships/footer" Target="footer22.xml"/><Relationship Id="rId64" Type="http://schemas.openxmlformats.org/officeDocument/2006/relationships/footer" Target="footer26.xml"/><Relationship Id="rId69" Type="http://schemas.microsoft.com/office/2011/relationships/people" Target="people.xml"/><Relationship Id="rId8" Type="http://schemas.openxmlformats.org/officeDocument/2006/relationships/header" Target="header1.xml"/><Relationship Id="rId51" Type="http://schemas.openxmlformats.org/officeDocument/2006/relationships/header" Target="header18.xml"/><Relationship Id="rId3" Type="http://schemas.openxmlformats.org/officeDocument/2006/relationships/styles" Target="styles.xml"/><Relationship Id="rId12" Type="http://schemas.openxmlformats.org/officeDocument/2006/relationships/subDocument" Target="EF23V03C04.docx" TargetMode="External"/><Relationship Id="rId17" Type="http://schemas.openxmlformats.org/officeDocument/2006/relationships/subDocument" Target="EF23V03C05.docx" TargetMode="External"/><Relationship Id="rId25" Type="http://schemas.openxmlformats.org/officeDocument/2006/relationships/header" Target="header7.xml"/><Relationship Id="rId33" Type="http://schemas.openxmlformats.org/officeDocument/2006/relationships/footer" Target="footer10.xml"/><Relationship Id="rId38" Type="http://schemas.openxmlformats.org/officeDocument/2006/relationships/subDocument" Target="EF23V03C09.docx" TargetMode="External"/><Relationship Id="rId46" Type="http://schemas.openxmlformats.org/officeDocument/2006/relationships/header" Target="header16.xml"/><Relationship Id="rId59" Type="http://schemas.openxmlformats.org/officeDocument/2006/relationships/footer" Target="footer23.xml"/><Relationship Id="rId67" Type="http://schemas.openxmlformats.org/officeDocument/2006/relationships/footer" Target="footer28.xml"/><Relationship Id="rId20" Type="http://schemas.openxmlformats.org/officeDocument/2006/relationships/subDocument" Target="EF23V03C06.docx" TargetMode="External"/><Relationship Id="rId41" Type="http://schemas.openxmlformats.org/officeDocument/2006/relationships/header" Target="header13.xml"/><Relationship Id="rId54" Type="http://schemas.openxmlformats.org/officeDocument/2006/relationships/header" Target="header19.xml"/><Relationship Id="rId62" Type="http://schemas.openxmlformats.org/officeDocument/2006/relationships/header" Target="header24.xm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E761-A19B-4B23-86B4-258D2719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1214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17</vt:i4>
      </vt:variant>
    </vt:vector>
  </HeadingPairs>
  <TitlesOfParts>
    <vt:vector size="18" baseType="lpstr">
      <vt:lpstr>Volume 3B</vt:lpstr>
      <vt:lpstr>    Données générales – Identification - Consignes OGA</vt:lpstr>
      <vt:lpstr>    Annexes Centres de Gestion Agréés</vt:lpstr>
      <vt:lpstr>    Annexes Associations Agréées</vt:lpstr>
      <vt:lpstr>    Annexes centres de gestion agréés agricoles</vt:lpstr>
      <vt:lpstr>    Dictionnaire</vt:lpstr>
      <vt:lpstr>        Contenu du dictionnaire</vt:lpstr>
      <vt:lpstr>        Les données monétaires (MOA)</vt:lpstr>
      <vt:lpstr>        Les données texte (FTX)</vt:lpstr>
      <vt:lpstr>        Les données date (DTM)</vt:lpstr>
      <vt:lpstr>        Les données quantité (QTY)</vt:lpstr>
      <vt:lpstr>        Les données pourcentage (PCD)</vt:lpstr>
      <vt:lpstr>        Les données référence (RFF)</vt:lpstr>
      <vt:lpstr>        Les segments de réponse codée (CCI/CAV)</vt:lpstr>
      <vt:lpstr>        Le segment nom et adresse (NAD)</vt:lpstr>
      <vt:lpstr>        Le segment Numéro de compte (CPT)</vt:lpstr>
      <vt:lpstr>        Dictionnaire des données particulières</vt:lpstr>
      <vt:lpstr>        Tables des codes utilisés</vt:lpstr>
    </vt:vector>
  </TitlesOfParts>
  <Company>csoec</Company>
  <LinksUpToDate>false</LinksUpToDate>
  <CharactersWithSpaces>7880</CharactersWithSpaces>
  <SharedDoc>false</SharedDoc>
  <HLinks>
    <vt:vector size="336" baseType="variant">
      <vt:variant>
        <vt:i4>1376340</vt:i4>
      </vt:variant>
      <vt:variant>
        <vt:i4>309</vt:i4>
      </vt:variant>
      <vt:variant>
        <vt:i4>0</vt:i4>
      </vt:variant>
      <vt:variant>
        <vt:i4>5</vt:i4>
      </vt:variant>
      <vt:variant>
        <vt:lpwstr>C:\TRAVAIL\EDIFICAS\CdC\EdiTDFC\Volume3B\EF13V03C09.doc</vt:lpwstr>
      </vt:variant>
      <vt:variant>
        <vt:lpwstr/>
      </vt:variant>
      <vt:variant>
        <vt:i4>1376341</vt:i4>
      </vt:variant>
      <vt:variant>
        <vt:i4>306</vt:i4>
      </vt:variant>
      <vt:variant>
        <vt:i4>0</vt:i4>
      </vt:variant>
      <vt:variant>
        <vt:i4>5</vt:i4>
      </vt:variant>
      <vt:variant>
        <vt:lpwstr>C:\TRAVAIL\EDIFICAS\CdC\EdiTDFC\Volume3B\EF13V03C08.doc</vt:lpwstr>
      </vt:variant>
      <vt:variant>
        <vt:lpwstr/>
      </vt:variant>
      <vt:variant>
        <vt:i4>1376346</vt:i4>
      </vt:variant>
      <vt:variant>
        <vt:i4>303</vt:i4>
      </vt:variant>
      <vt:variant>
        <vt:i4>0</vt:i4>
      </vt:variant>
      <vt:variant>
        <vt:i4>5</vt:i4>
      </vt:variant>
      <vt:variant>
        <vt:lpwstr>C:\TRAVAIL\EDIFICAS\CdC\EdiTDFC\Volume3B\EF13V03C07.doc</vt:lpwstr>
      </vt:variant>
      <vt:variant>
        <vt:lpwstr/>
      </vt:variant>
      <vt:variant>
        <vt:i4>1376347</vt:i4>
      </vt:variant>
      <vt:variant>
        <vt:i4>300</vt:i4>
      </vt:variant>
      <vt:variant>
        <vt:i4>0</vt:i4>
      </vt:variant>
      <vt:variant>
        <vt:i4>5</vt:i4>
      </vt:variant>
      <vt:variant>
        <vt:lpwstr>C:\TRAVAIL\EDIFICAS\CdC\EdiTDFC\Volume3B\EF13V03C06.doc</vt:lpwstr>
      </vt:variant>
      <vt:variant>
        <vt:lpwstr/>
      </vt:variant>
      <vt:variant>
        <vt:i4>1376344</vt:i4>
      </vt:variant>
      <vt:variant>
        <vt:i4>297</vt:i4>
      </vt:variant>
      <vt:variant>
        <vt:i4>0</vt:i4>
      </vt:variant>
      <vt:variant>
        <vt:i4>5</vt:i4>
      </vt:variant>
      <vt:variant>
        <vt:lpwstr>C:\TRAVAIL\EDIFICAS\CdC\EdiTDFC\Volume3B\EF13V03C05.doc</vt:lpwstr>
      </vt:variant>
      <vt:variant>
        <vt:lpwstr/>
      </vt:variant>
      <vt:variant>
        <vt:i4>1376345</vt:i4>
      </vt:variant>
      <vt:variant>
        <vt:i4>294</vt:i4>
      </vt:variant>
      <vt:variant>
        <vt:i4>0</vt:i4>
      </vt:variant>
      <vt:variant>
        <vt:i4>5</vt:i4>
      </vt:variant>
      <vt:variant>
        <vt:lpwstr>C:\TRAVAIL\EDIFICAS\CdC\EdiTDFC\Volume3B\EF13V03C04.doc</vt:lpwstr>
      </vt:variant>
      <vt:variant>
        <vt:lpwstr/>
      </vt:variant>
      <vt:variant>
        <vt:i4>1441848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_Toc339370519</vt:lpwstr>
      </vt:variant>
      <vt:variant>
        <vt:i4>1441848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_Toc339370518</vt:lpwstr>
      </vt:variant>
      <vt:variant>
        <vt:i4>1441848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_Toc339370517</vt:lpwstr>
      </vt:variant>
      <vt:variant>
        <vt:i4>1441848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_Toc339370516</vt:lpwstr>
      </vt:variant>
      <vt:variant>
        <vt:i4>1441848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_Toc339370515</vt:lpwstr>
      </vt:variant>
      <vt:variant>
        <vt:i4>1441848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_Toc339370514</vt:lpwstr>
      </vt:variant>
      <vt:variant>
        <vt:i4>1441848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_Toc339370513</vt:lpwstr>
      </vt:variant>
      <vt:variant>
        <vt:i4>1441848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_Toc339370512</vt:lpwstr>
      </vt:variant>
      <vt:variant>
        <vt:i4>1441848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_Toc339370511</vt:lpwstr>
      </vt:variant>
      <vt:variant>
        <vt:i4>1441848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_Toc339370510</vt:lpwstr>
      </vt:variant>
      <vt:variant>
        <vt:i4>1507384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_Toc339370509</vt:lpwstr>
      </vt:variant>
      <vt:variant>
        <vt:i4>1507384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_Toc339370508</vt:lpwstr>
      </vt:variant>
      <vt:variant>
        <vt:i4>1507384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_Toc339370507</vt:lpwstr>
      </vt:variant>
      <vt:variant>
        <vt:i4>1507384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_Toc339370506</vt:lpwstr>
      </vt:variant>
      <vt:variant>
        <vt:i4>1507384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_Toc339370505</vt:lpwstr>
      </vt:variant>
      <vt:variant>
        <vt:i4>1507384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_Toc339370504</vt:lpwstr>
      </vt:variant>
      <vt:variant>
        <vt:i4>1507384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_Toc339370503</vt:lpwstr>
      </vt:variant>
      <vt:variant>
        <vt:i4>1507384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_Toc339370502</vt:lpwstr>
      </vt:variant>
      <vt:variant>
        <vt:i4>1507384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_Toc339370501</vt:lpwstr>
      </vt:variant>
      <vt:variant>
        <vt:i4>1507384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_Toc339370500</vt:lpwstr>
      </vt:variant>
      <vt:variant>
        <vt:i4>1966137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_Toc339370499</vt:lpwstr>
      </vt:variant>
      <vt:variant>
        <vt:i4>1966137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_Toc339370498</vt:lpwstr>
      </vt:variant>
      <vt:variant>
        <vt:i4>1966137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_Toc339370497</vt:lpwstr>
      </vt:variant>
      <vt:variant>
        <vt:i4>1966137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_Toc339370496</vt:lpwstr>
      </vt:variant>
      <vt:variant>
        <vt:i4>1966137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_Toc339370495</vt:lpwstr>
      </vt:variant>
      <vt:variant>
        <vt:i4>1966137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_Toc339370494</vt:lpwstr>
      </vt:variant>
      <vt:variant>
        <vt:i4>1966137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_Toc339370493</vt:lpwstr>
      </vt:variant>
      <vt:variant>
        <vt:i4>1966137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_Toc339370492</vt:lpwstr>
      </vt:variant>
      <vt:variant>
        <vt:i4>1966137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_Toc339370491</vt:lpwstr>
      </vt:variant>
      <vt:variant>
        <vt:i4>1966137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_Toc339370490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_Toc339370489</vt:lpwstr>
      </vt:variant>
      <vt:variant>
        <vt:i4>2031673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_Toc339370488</vt:lpwstr>
      </vt:variant>
      <vt:variant>
        <vt:i4>2031673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_Toc339370487</vt:lpwstr>
      </vt:variant>
      <vt:variant>
        <vt:i4>2031673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_Toc339370486</vt:lpwstr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_Toc339370485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_Toc339370484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_Toc339370483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_Toc339370482</vt:lpwstr>
      </vt:variant>
      <vt:variant>
        <vt:i4>2031673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_Toc339370481</vt:lpwstr>
      </vt:variant>
      <vt:variant>
        <vt:i4>2031673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_Toc339370480</vt:lpwstr>
      </vt:variant>
      <vt:variant>
        <vt:i4>1048633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_Toc339370479</vt:lpwstr>
      </vt:variant>
      <vt:variant>
        <vt:i4>1048633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_Toc339370478</vt:lpwstr>
      </vt:variant>
      <vt:variant>
        <vt:i4>1048633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_Toc339370477</vt:lpwstr>
      </vt:variant>
      <vt:variant>
        <vt:i4>1048633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_Toc339370476</vt:lpwstr>
      </vt:variant>
      <vt:variant>
        <vt:i4>1048633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_Toc339370475</vt:lpwstr>
      </vt:variant>
      <vt:variant>
        <vt:i4>1048633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_Toc339370474</vt:lpwstr>
      </vt:variant>
      <vt:variant>
        <vt:i4>1048633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_Toc339370473</vt:lpwstr>
      </vt:variant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_Toc339370472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_Toc339370471</vt:lpwstr>
      </vt:variant>
      <vt:variant>
        <vt:i4>720984</vt:i4>
      </vt:variant>
      <vt:variant>
        <vt:i4>0</vt:i4>
      </vt:variant>
      <vt:variant>
        <vt:i4>0</vt:i4>
      </vt:variant>
      <vt:variant>
        <vt:i4>5</vt:i4>
      </vt:variant>
      <vt:variant>
        <vt:lpwstr>2006/2005/EF05V03B.doc</vt:lpwstr>
      </vt:variant>
      <vt:variant>
        <vt:lpwstr>V03BC04P340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</dc:title>
  <dc:creator>F. danjon</dc:creator>
  <cp:lastModifiedBy>Timothée MUGUET</cp:lastModifiedBy>
  <cp:revision>39</cp:revision>
  <cp:lastPrinted>2023-01-20T11:23:00Z</cp:lastPrinted>
  <dcterms:created xsi:type="dcterms:W3CDTF">2021-11-22T10:22:00Z</dcterms:created>
  <dcterms:modified xsi:type="dcterms:W3CDTF">2023-01-20T11:25:00Z</dcterms:modified>
</cp:coreProperties>
</file>