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B8CD0" w14:textId="77777777" w:rsidR="00860D9E" w:rsidRDefault="00860D9E" w:rsidP="00860D9E">
      <w:pPr>
        <w:pStyle w:val="Titre2"/>
        <w:numPr>
          <w:ilvl w:val="1"/>
          <w:numId w:val="13"/>
        </w:numPr>
      </w:pPr>
      <w:r w:rsidRPr="00E777EC">
        <w:t>Données générales – Identification - Consignes OGA</w:t>
      </w:r>
    </w:p>
    <w:p w14:paraId="7205B6C4" w14:textId="77777777" w:rsidR="00860D9E" w:rsidRDefault="00860D9E" w:rsidP="00EF471D"/>
    <w:p w14:paraId="604167AD" w14:textId="77777777" w:rsidR="00860D9E" w:rsidRPr="00EF471D" w:rsidRDefault="00860D9E" w:rsidP="00EF471D"/>
    <w:p w14:paraId="48333608" w14:textId="77777777" w:rsidR="00860D9E" w:rsidRDefault="00860D9E" w:rsidP="00EB0A37">
      <w:pPr>
        <w:pStyle w:val="StyleOG"/>
      </w:pPr>
      <w:bookmarkStart w:id="0" w:name="_Toc339370473"/>
      <w:bookmarkStart w:id="1" w:name="_Toc473544176"/>
      <w:r w:rsidRPr="009D5414">
        <w:t>(</w:t>
      </w:r>
      <w:ins w:id="2" w:author="Timothée MUGUET" w:date="2023-01-17T14:10:00Z">
        <w:r>
          <w:t>2023</w:t>
        </w:r>
      </w:ins>
      <w:r w:rsidRPr="009D5414">
        <w:t>)</w:t>
      </w:r>
      <w:r>
        <w:tab/>
        <w:t>INFORMATIONS IDENTIFICATION</w:t>
      </w:r>
      <w:r w:rsidRPr="00F0022E">
        <w:tab/>
      </w:r>
      <w:r>
        <w:t>OGID00</w:t>
      </w:r>
      <w:bookmarkEnd w:id="0"/>
      <w:bookmarkEnd w:id="1"/>
    </w:p>
    <w:p w14:paraId="6FACB71B" w14:textId="77777777" w:rsidR="00860D9E" w:rsidRDefault="00860D9E" w:rsidP="00EB0A37"/>
    <w:p w14:paraId="4FF97DB8" w14:textId="77777777" w:rsidR="00860D9E" w:rsidRDefault="00860D9E" w:rsidP="00DF0214">
      <w:pPr>
        <w:tabs>
          <w:tab w:val="center" w:pos="4678"/>
          <w:tab w:val="right" w:pos="9349"/>
        </w:tabs>
      </w:pPr>
      <w:r>
        <w:t xml:space="preserve">Tableau obligatoirement transmis pour la campagne fiscale </w:t>
      </w:r>
      <w:ins w:id="3" w:author="Timothée MUGUET" w:date="2023-01-17T14:11:00Z">
        <w:r>
          <w:t>2023</w:t>
        </w:r>
      </w:ins>
      <w:r>
        <w:t xml:space="preserve">. </w:t>
      </w:r>
    </w:p>
    <w:p w14:paraId="3158DFE0" w14:textId="77777777" w:rsidR="00860D9E" w:rsidRDefault="00860D9E" w:rsidP="00EB0A37">
      <w:pPr>
        <w:tabs>
          <w:tab w:val="center" w:pos="4678"/>
          <w:tab w:val="right" w:pos="9349"/>
        </w:tabs>
      </w:pPr>
    </w:p>
    <w:p w14:paraId="39915AA9" w14:textId="77777777" w:rsidR="00860D9E" w:rsidRDefault="00860D9E" w:rsidP="00EB0A37">
      <w:pPr>
        <w:tabs>
          <w:tab w:val="center" w:pos="4678"/>
          <w:tab w:val="right" w:pos="9349"/>
        </w:tabs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50"/>
        <w:gridCol w:w="995"/>
      </w:tblGrid>
      <w:tr w:rsidR="00860D9E" w14:paraId="47A1BB98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4FC769" w14:textId="77777777" w:rsidR="00860D9E" w:rsidRPr="00803366" w:rsidRDefault="00860D9E" w:rsidP="00EB0A37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DU DOSSIER COMPTABLE</w:t>
            </w:r>
          </w:p>
        </w:tc>
      </w:tr>
      <w:tr w:rsidR="00860D9E" w14:paraId="060F2B58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95C1" w14:textId="77777777" w:rsidR="00860D9E" w:rsidRDefault="00860D9E" w:rsidP="00EB0A37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Forme juridique</w:t>
            </w:r>
            <w:r>
              <w:rPr>
                <w:rFonts w:ascii="Arial" w:hAnsi="Arial"/>
                <w:b/>
              </w:rPr>
              <w:t xml:space="preserve"> (A)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D74A" w14:textId="77777777" w:rsidR="00860D9E" w:rsidRPr="00F0022E" w:rsidRDefault="00860D9E" w:rsidP="00EB0A37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AB/CCI</w:t>
            </w:r>
          </w:p>
        </w:tc>
      </w:tr>
      <w:tr w:rsidR="00860D9E" w14:paraId="692E9DAB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9362" w14:textId="77777777" w:rsidR="00860D9E" w:rsidRDefault="00860D9E" w:rsidP="00EB0A37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Code Activité de la famille comptable</w:t>
            </w:r>
            <w:r>
              <w:rPr>
                <w:rFonts w:ascii="Arial" w:hAnsi="Arial"/>
                <w:b/>
              </w:rPr>
              <w:t xml:space="preserve"> (B)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C3DB" w14:textId="77777777" w:rsidR="00860D9E" w:rsidRPr="00F0022E" w:rsidRDefault="00860D9E" w:rsidP="00EB0A37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EA/RFF</w:t>
            </w:r>
          </w:p>
        </w:tc>
      </w:tr>
      <w:tr w:rsidR="00860D9E" w14:paraId="2C898167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A5A7" w14:textId="77777777" w:rsidR="00860D9E" w:rsidRDefault="00860D9E" w:rsidP="00EB0A37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Code Activité Libre</w:t>
            </w:r>
            <w:r>
              <w:rPr>
                <w:rFonts w:ascii="Arial" w:hAnsi="Arial"/>
                <w:b/>
              </w:rPr>
              <w:t xml:space="preserve"> (C)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CD29" w14:textId="77777777" w:rsidR="00860D9E" w:rsidRPr="00F0022E" w:rsidRDefault="00860D9E" w:rsidP="00EB0A37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EB/RFF</w:t>
            </w:r>
          </w:p>
        </w:tc>
      </w:tr>
      <w:tr w:rsidR="00860D9E" w14:paraId="5DE8B761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360849" w14:textId="77777777" w:rsidR="00860D9E" w:rsidRPr="00803366" w:rsidRDefault="00860D9E" w:rsidP="006A5CF0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</w:t>
            </w:r>
            <w:r>
              <w:rPr>
                <w:rFonts w:ascii="Arial" w:hAnsi="Arial"/>
                <w:b/>
              </w:rPr>
              <w:t xml:space="preserve">E L’EDITEUR ET DU LOGICIEL </w:t>
            </w:r>
          </w:p>
        </w:tc>
      </w:tr>
      <w:tr w:rsidR="00860D9E" w14:paraId="25DD94FC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DC6E" w14:textId="77777777" w:rsidR="00860D9E" w:rsidRDefault="00860D9E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18062C">
              <w:rPr>
                <w:rFonts w:ascii="Arial" w:hAnsi="Arial" w:cs="Arial"/>
                <w:bCs/>
                <w:sz w:val="22"/>
                <w:szCs w:val="22"/>
              </w:rPr>
              <w:t>Nom de l’éditeur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39C9" w14:textId="77777777" w:rsidR="00860D9E" w:rsidRPr="00F0022E" w:rsidRDefault="00860D9E" w:rsidP="006A5CF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F</w:t>
            </w:r>
            <w:r w:rsidRPr="00F0022E">
              <w:rPr>
                <w:i/>
                <w:iCs/>
              </w:rPr>
              <w:t>A/</w:t>
            </w:r>
            <w:r>
              <w:rPr>
                <w:i/>
                <w:iCs/>
              </w:rPr>
              <w:t>NAD</w:t>
            </w:r>
          </w:p>
        </w:tc>
      </w:tr>
      <w:tr w:rsidR="00860D9E" w:rsidRPr="002652D1" w14:paraId="18B17D95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4D88" w14:textId="77777777" w:rsidR="00860D9E" w:rsidRPr="002652D1" w:rsidRDefault="00860D9E" w:rsidP="002652D1">
            <w:pPr>
              <w:tabs>
                <w:tab w:val="left" w:pos="737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Nom du logiciel </w:t>
            </w:r>
            <w:r w:rsidRPr="004906E4">
              <w:rPr>
                <w:rFonts w:ascii="Arial" w:hAnsi="Arial" w:cs="Arial"/>
                <w:bCs/>
                <w:sz w:val="22"/>
                <w:szCs w:val="22"/>
              </w:rPr>
              <w:t>qui a produit la déclaration fiscale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26E9" w14:textId="77777777" w:rsidR="00860D9E" w:rsidRPr="002652D1" w:rsidRDefault="00860D9E" w:rsidP="002652D1">
            <w:pPr>
              <w:tabs>
                <w:tab w:val="left" w:pos="7371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i/>
                <w:iCs/>
              </w:rPr>
              <w:t>FB</w:t>
            </w:r>
            <w:r w:rsidRPr="00F0022E">
              <w:rPr>
                <w:i/>
                <w:iCs/>
              </w:rPr>
              <w:t>/</w:t>
            </w:r>
            <w:r>
              <w:rPr>
                <w:i/>
                <w:iCs/>
              </w:rPr>
              <w:t>NAD</w:t>
            </w:r>
          </w:p>
        </w:tc>
      </w:tr>
      <w:tr w:rsidR="00860D9E" w:rsidRPr="00662462" w14:paraId="001E8F9B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74CC" w14:textId="77777777" w:rsidR="00860D9E" w:rsidRPr="002652D1" w:rsidRDefault="00860D9E" w:rsidP="00662462">
            <w:pPr>
              <w:tabs>
                <w:tab w:val="left" w:pos="737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Référence du logiciel </w:t>
            </w:r>
            <w:r w:rsidRPr="00FE0DF7">
              <w:rPr>
                <w:bCs/>
                <w:sz w:val="22"/>
                <w:szCs w:val="22"/>
              </w:rPr>
              <w:t>(numéros de version et de révision)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B4BD" w14:textId="77777777" w:rsidR="00860D9E" w:rsidRPr="002652D1" w:rsidRDefault="00860D9E" w:rsidP="00662462">
            <w:pPr>
              <w:tabs>
                <w:tab w:val="left" w:pos="7371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i/>
                <w:iCs/>
                <w:lang w:val="en-GB"/>
              </w:rPr>
              <w:t>ED/RFF</w:t>
            </w:r>
          </w:p>
        </w:tc>
      </w:tr>
      <w:tr w:rsidR="00860D9E" w:rsidRPr="008C3F0A" w14:paraId="22B58AB0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D1BA" w14:textId="77777777" w:rsidR="00860D9E" w:rsidRPr="008C3F0A" w:rsidRDefault="00860D9E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860D9E" w14:paraId="72CA03A2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9965A0E" w14:textId="77777777" w:rsidR="00860D9E" w:rsidRPr="00803366" w:rsidRDefault="00860D9E" w:rsidP="006A5CF0">
            <w:pPr>
              <w:jc w:val="center"/>
              <w:rPr>
                <w:rFonts w:ascii="Arial" w:hAnsi="Arial"/>
                <w:b/>
                <w:lang w:val="en-GB"/>
              </w:rPr>
            </w:pPr>
            <w:r w:rsidRPr="00803366">
              <w:rPr>
                <w:rFonts w:ascii="Arial" w:hAnsi="Arial"/>
                <w:b/>
                <w:lang w:val="en-GB"/>
              </w:rPr>
              <w:t>PERIODE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80995F1" w14:textId="77777777" w:rsidR="00860D9E" w:rsidRDefault="00860D9E" w:rsidP="006A5CF0">
            <w:pPr>
              <w:tabs>
                <w:tab w:val="left" w:pos="7371"/>
              </w:tabs>
              <w:jc w:val="center"/>
              <w:rPr>
                <w:rFonts w:ascii="Helvetica-Narrow" w:hAnsi="Helvetica-Narrow"/>
                <w:i/>
                <w:lang w:val="en-GB"/>
              </w:rPr>
            </w:pPr>
          </w:p>
        </w:tc>
      </w:tr>
      <w:tr w:rsidR="00860D9E" w14:paraId="07DFD505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49D3" w14:textId="77777777" w:rsidR="00860D9E" w:rsidRPr="006A5CF0" w:rsidRDefault="00860D9E" w:rsidP="006A5CF0">
            <w:pPr>
              <w:tabs>
                <w:tab w:val="left" w:pos="7371"/>
              </w:tabs>
              <w:rPr>
                <w:rFonts w:ascii="Arial" w:hAnsi="Arial"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Date de début exercice N</w:t>
            </w:r>
            <w:r w:rsidRPr="006A5CF0">
              <w:rPr>
                <w:rFonts w:ascii="Arial" w:hAnsi="Arial"/>
              </w:rPr>
              <w:t xml:space="preserve"> </w:t>
            </w:r>
          </w:p>
          <w:p w14:paraId="7EEEF3BF" w14:textId="77777777" w:rsidR="00860D9E" w:rsidRDefault="00860D9E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b/>
              </w:rPr>
              <w:t>format 102 : SSAAMMJJ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9ED42" w14:textId="77777777" w:rsidR="00860D9E" w:rsidRPr="00F0022E" w:rsidRDefault="00860D9E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BA/DTM</w:t>
            </w:r>
          </w:p>
        </w:tc>
      </w:tr>
      <w:tr w:rsidR="00860D9E" w14:paraId="590C9578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E4B4" w14:textId="77777777" w:rsidR="00860D9E" w:rsidRDefault="00860D9E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Date de fin exercice N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4A819698" w14:textId="77777777" w:rsidR="00860D9E" w:rsidRPr="006A5CF0" w:rsidRDefault="00860D9E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b/>
              </w:rPr>
              <w:t>format 102 : SSAAMMJJ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30D0" w14:textId="77777777" w:rsidR="00860D9E" w:rsidRPr="00F0022E" w:rsidRDefault="00860D9E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BB/DTM</w:t>
            </w:r>
          </w:p>
        </w:tc>
      </w:tr>
      <w:tr w:rsidR="00860D9E" w14:paraId="7404AAB7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0ABD" w14:textId="77777777" w:rsidR="00860D9E" w:rsidRDefault="00860D9E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Date d'arrêté provisoire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6BDBCEF2" w14:textId="77777777" w:rsidR="00860D9E" w:rsidRPr="006A5CF0" w:rsidRDefault="00860D9E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b/>
              </w:rPr>
              <w:t>format 102 :</w:t>
            </w:r>
            <w:r w:rsidRPr="006A5CF0">
              <w:rPr>
                <w:rFonts w:ascii="Arial" w:hAnsi="Arial"/>
                <w:b/>
              </w:rPr>
              <w:t xml:space="preserve"> </w:t>
            </w:r>
            <w:r w:rsidRPr="006A5CF0">
              <w:rPr>
                <w:b/>
              </w:rPr>
              <w:t>SSAAMMJJ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F1565" w14:textId="77777777" w:rsidR="00860D9E" w:rsidRPr="00F0022E" w:rsidRDefault="00860D9E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BC/DTM</w:t>
            </w:r>
          </w:p>
        </w:tc>
      </w:tr>
      <w:tr w:rsidR="00860D9E" w:rsidRPr="006A5CF0" w14:paraId="30EB72C3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2550" w14:textId="77777777" w:rsidR="00860D9E" w:rsidDel="00634E42" w:rsidRDefault="00860D9E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27190" w14:textId="77777777" w:rsidR="00860D9E" w:rsidRPr="006A5CF0" w:rsidRDefault="00860D9E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860D9E" w14:paraId="7EEEB5BD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E6753" w14:textId="77777777" w:rsidR="00860D9E" w:rsidRPr="00803366" w:rsidRDefault="00860D9E" w:rsidP="00FA2FD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MONNAIE</w:t>
            </w:r>
          </w:p>
        </w:tc>
      </w:tr>
      <w:tr w:rsidR="00860D9E" w14:paraId="04925698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04A7" w14:textId="77777777" w:rsidR="00860D9E" w:rsidRDefault="00860D9E" w:rsidP="006A5CF0">
            <w:pPr>
              <w:jc w:val="left"/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Monnaie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5137" w14:textId="77777777" w:rsidR="00860D9E" w:rsidRPr="00F0022E" w:rsidRDefault="00860D9E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CC/CUX</w:t>
            </w:r>
          </w:p>
        </w:tc>
      </w:tr>
      <w:tr w:rsidR="00860D9E" w:rsidRPr="00F0022E" w14:paraId="03E6A939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D10ADC0" w14:textId="77777777" w:rsidR="00860D9E" w:rsidRPr="00F0022E" w:rsidRDefault="00860D9E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860D9E" w:rsidRPr="00E777EC" w14:paraId="3AE81804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2F69698" w14:textId="77777777" w:rsidR="00860D9E" w:rsidRPr="008C1A5A" w:rsidRDefault="00860D9E" w:rsidP="006A5CF0">
            <w:pPr>
              <w:rPr>
                <w:rFonts w:ascii="Arial" w:hAnsi="Arial" w:cs="Arial"/>
              </w:rPr>
            </w:pPr>
            <w:r w:rsidRPr="008C1A5A">
              <w:rPr>
                <w:rFonts w:ascii="Arial" w:hAnsi="Arial"/>
                <w:b/>
              </w:rPr>
              <w:t>Situation au regard de la TVA</w:t>
            </w:r>
            <w:r w:rsidRPr="008C1A5A">
              <w:rPr>
                <w:rFonts w:ascii="Arial" w:hAnsi="Arial" w:cs="Arial"/>
              </w:rPr>
              <w:t xml:space="preserve"> </w:t>
            </w:r>
            <w:r w:rsidRPr="008C1A5A">
              <w:rPr>
                <w:rFonts w:ascii="Arial" w:hAnsi="Arial" w:cs="Arial"/>
                <w:b/>
              </w:rPr>
              <w:t>(E)</w:t>
            </w:r>
          </w:p>
          <w:p w14:paraId="08FC297A" w14:textId="77777777" w:rsidR="00860D9E" w:rsidRPr="008C1A5A" w:rsidRDefault="00860D9E" w:rsidP="006A5CF0">
            <w:pPr>
              <w:rPr>
                <w:rFonts w:ascii="Arial" w:hAnsi="Arial" w:cs="Arial"/>
              </w:rPr>
            </w:pPr>
          </w:p>
          <w:p w14:paraId="4CCFE225" w14:textId="77777777" w:rsidR="00860D9E" w:rsidRPr="008C1A5A" w:rsidRDefault="00860D9E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(1)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exonérées en totalité de TVA – </w:t>
            </w:r>
          </w:p>
          <w:p w14:paraId="5E238174" w14:textId="77777777" w:rsidR="00860D9E" w:rsidRPr="008C1A5A" w:rsidRDefault="00860D9E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(2)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en franchise de TVA en totalité – </w:t>
            </w:r>
          </w:p>
          <w:p w14:paraId="132A1B15" w14:textId="77777777" w:rsidR="00860D9E" w:rsidRPr="008C1A5A" w:rsidRDefault="00860D9E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(3)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soumises en totalité à TVA - </w:t>
            </w:r>
          </w:p>
          <w:p w14:paraId="515DA33C" w14:textId="77777777" w:rsidR="00860D9E" w:rsidRPr="008C1A5A" w:rsidRDefault="00860D9E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(4)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soumises partiellement à TVA</w:t>
            </w:r>
          </w:p>
          <w:p w14:paraId="104C0DE4" w14:textId="77777777" w:rsidR="00860D9E" w:rsidRPr="008C1A5A" w:rsidRDefault="00860D9E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/>
              </w:rPr>
            </w:pPr>
          </w:p>
          <w:p w14:paraId="50BD962E" w14:textId="77777777" w:rsidR="00860D9E" w:rsidRPr="008C1A5A" w:rsidRDefault="00860D9E" w:rsidP="006A5CF0">
            <w:pPr>
              <w:rPr>
                <w:rFonts w:ascii="Arial" w:hAnsi="Arial" w:cs="Arial"/>
              </w:rPr>
            </w:pPr>
            <w:r w:rsidRPr="008C1A5A">
              <w:rPr>
                <w:rFonts w:ascii="Arial" w:hAnsi="Arial" w:cs="Arial"/>
              </w:rPr>
              <w:t xml:space="preserve">Si </w:t>
            </w:r>
            <w:r w:rsidRPr="008C1A5A">
              <w:rPr>
                <w:rFonts w:ascii="Arial" w:hAnsi="Arial" w:cs="Arial"/>
                <w:b/>
                <w:i/>
                <w:iCs/>
              </w:rPr>
              <w:t>(4)</w:t>
            </w:r>
            <w:r w:rsidRPr="008C1A5A">
              <w:rPr>
                <w:rFonts w:ascii="Arial" w:hAnsi="Arial" w:cs="Arial"/>
              </w:rPr>
              <w:t xml:space="preserve"> : </w:t>
            </w:r>
            <w:r w:rsidRPr="008C1A5A">
              <w:rPr>
                <w:rFonts w:ascii="Arial" w:hAnsi="Arial" w:cs="Arial"/>
                <w:b/>
              </w:rPr>
              <w:t>Coefficient de déduction</w:t>
            </w:r>
            <w:r w:rsidRPr="008C1A5A">
              <w:rPr>
                <w:rFonts w:ascii="Arial" w:hAnsi="Arial" w:cs="Arial"/>
              </w:rPr>
              <w:t xml:space="preserve"> (en %)</w:t>
            </w:r>
          </w:p>
          <w:p w14:paraId="14373EF3" w14:textId="77777777" w:rsidR="00860D9E" w:rsidRPr="008C1A5A" w:rsidRDefault="00860D9E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676BAC2" w14:textId="77777777" w:rsidR="00860D9E" w:rsidRPr="008C1A5A" w:rsidRDefault="00860D9E" w:rsidP="006A5CF0">
            <w:pPr>
              <w:jc w:val="center"/>
              <w:rPr>
                <w:i/>
                <w:iCs/>
              </w:rPr>
            </w:pPr>
            <w:r w:rsidRPr="008C1A5A">
              <w:rPr>
                <w:i/>
                <w:iCs/>
              </w:rPr>
              <w:t>DA/CCI</w:t>
            </w:r>
          </w:p>
          <w:p w14:paraId="33E76D15" w14:textId="77777777" w:rsidR="00860D9E" w:rsidRPr="008C1A5A" w:rsidRDefault="00860D9E" w:rsidP="006A5CF0">
            <w:pPr>
              <w:jc w:val="center"/>
              <w:rPr>
                <w:i/>
                <w:iCs/>
              </w:rPr>
            </w:pPr>
          </w:p>
          <w:p w14:paraId="505098D8" w14:textId="77777777" w:rsidR="00860D9E" w:rsidRPr="008C1A5A" w:rsidRDefault="00860D9E" w:rsidP="006A5CF0">
            <w:pPr>
              <w:jc w:val="center"/>
              <w:rPr>
                <w:i/>
                <w:iCs/>
              </w:rPr>
            </w:pPr>
          </w:p>
          <w:p w14:paraId="3F04649F" w14:textId="77777777" w:rsidR="00860D9E" w:rsidRPr="008C1A5A" w:rsidRDefault="00860D9E" w:rsidP="006A5CF0">
            <w:pPr>
              <w:jc w:val="center"/>
              <w:rPr>
                <w:i/>
                <w:iCs/>
              </w:rPr>
            </w:pPr>
          </w:p>
          <w:p w14:paraId="2694EC8C" w14:textId="77777777" w:rsidR="00860D9E" w:rsidRPr="008C1A5A" w:rsidRDefault="00860D9E" w:rsidP="006A5CF0">
            <w:pPr>
              <w:jc w:val="center"/>
              <w:rPr>
                <w:i/>
                <w:iCs/>
              </w:rPr>
            </w:pPr>
          </w:p>
          <w:p w14:paraId="3A4386F5" w14:textId="77777777" w:rsidR="00860D9E" w:rsidRPr="008C1A5A" w:rsidRDefault="00860D9E" w:rsidP="006A5CF0">
            <w:pPr>
              <w:jc w:val="center"/>
              <w:rPr>
                <w:i/>
                <w:iCs/>
              </w:rPr>
            </w:pPr>
          </w:p>
          <w:p w14:paraId="4B9D4583" w14:textId="77777777" w:rsidR="00860D9E" w:rsidRPr="008C1A5A" w:rsidRDefault="00860D9E" w:rsidP="006A5CF0">
            <w:pPr>
              <w:jc w:val="center"/>
              <w:rPr>
                <w:i/>
                <w:iCs/>
              </w:rPr>
            </w:pPr>
          </w:p>
          <w:p w14:paraId="6B808AA1" w14:textId="77777777" w:rsidR="00860D9E" w:rsidRPr="008C1A5A" w:rsidRDefault="00860D9E" w:rsidP="006A5CF0">
            <w:pPr>
              <w:jc w:val="center"/>
              <w:rPr>
                <w:i/>
                <w:iCs/>
              </w:rPr>
            </w:pPr>
            <w:r w:rsidRPr="008C1A5A">
              <w:rPr>
                <w:i/>
                <w:iCs/>
              </w:rPr>
              <w:t>EC/PCD</w:t>
            </w:r>
          </w:p>
          <w:p w14:paraId="3D532CBD" w14:textId="77777777" w:rsidR="00860D9E" w:rsidRPr="008C1A5A" w:rsidRDefault="00860D9E" w:rsidP="006A5CF0">
            <w:pPr>
              <w:tabs>
                <w:tab w:val="left" w:pos="7371"/>
              </w:tabs>
              <w:jc w:val="center"/>
              <w:rPr>
                <w:i/>
                <w:iCs/>
              </w:rPr>
            </w:pPr>
          </w:p>
        </w:tc>
      </w:tr>
      <w:tr w:rsidR="00860D9E" w:rsidRPr="00F0022E" w14:paraId="6EFFD96D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EE249F" w14:textId="77777777" w:rsidR="00860D9E" w:rsidRPr="00F0022E" w:rsidRDefault="00860D9E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860D9E" w:rsidRPr="00F0022E" w14:paraId="3DF2A9F7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68451990" w14:textId="77777777" w:rsidR="00860D9E" w:rsidRPr="001073BF" w:rsidRDefault="00860D9E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  <w:r w:rsidRPr="00F0022E">
              <w:rPr>
                <w:rFonts w:ascii="Arial" w:hAnsi="Arial"/>
                <w:b/>
              </w:rPr>
              <w:t>DECLARATION RECTIFICATIVE</w:t>
            </w:r>
          </w:p>
        </w:tc>
      </w:tr>
      <w:tr w:rsidR="00860D9E" w14:paraId="4FE9DBAD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F3DDA" w14:textId="77777777" w:rsidR="00860D9E" w:rsidRDefault="00860D9E" w:rsidP="006A5CF0">
            <w:pPr>
              <w:jc w:val="left"/>
            </w:pPr>
            <w:r>
              <w:t xml:space="preserve">Tableaux fiscaux uniquement </w:t>
            </w:r>
            <w:r w:rsidRPr="00EF471D">
              <w:rPr>
                <w:b/>
              </w:rPr>
              <w:t>(</w:t>
            </w:r>
            <w:r w:rsidRPr="00EF471D">
              <w:rPr>
                <w:rFonts w:cs="Arial"/>
                <w:b/>
              </w:rPr>
              <w:t>D</w:t>
            </w:r>
            <w:r w:rsidRPr="00EF471D">
              <w:rPr>
                <w:b/>
              </w:rPr>
              <w:t>)</w:t>
            </w:r>
          </w:p>
          <w:p w14:paraId="43A494DC" w14:textId="77777777" w:rsidR="00860D9E" w:rsidRPr="00A01212" w:rsidRDefault="00860D9E" w:rsidP="006A5CF0">
            <w:pPr>
              <w:jc w:val="left"/>
              <w:rPr>
                <w:rFonts w:ascii="Arial Narrow" w:hAnsi="Arial Narrow"/>
                <w:bCs/>
              </w:rPr>
            </w:pPr>
            <w:r w:rsidRPr="00EA145E">
              <w:rPr>
                <w:rFonts w:ascii="Arial" w:hAnsi="Arial" w:cs="Arial"/>
                <w:b/>
                <w:i/>
                <w:sz w:val="18"/>
                <w:szCs w:val="18"/>
              </w:rPr>
              <w:t>(1) oui - (2) non</w:t>
            </w:r>
            <w:r w:rsidRPr="00C03A23">
              <w:t xml:space="preserve"> 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C66" w14:textId="77777777" w:rsidR="00860D9E" w:rsidRPr="00F0022E" w:rsidRDefault="00860D9E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DL/CCI</w:t>
            </w:r>
          </w:p>
        </w:tc>
      </w:tr>
    </w:tbl>
    <w:p w14:paraId="599D65A5" w14:textId="77777777" w:rsidR="00860D9E" w:rsidRDefault="00860D9E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47"/>
        <w:gridCol w:w="968"/>
        <w:gridCol w:w="27"/>
      </w:tblGrid>
      <w:tr w:rsidR="00860D9E" w:rsidRPr="008C3F0A" w14:paraId="7985DEC5" w14:textId="77777777" w:rsidTr="002D203C">
        <w:trPr>
          <w:cantSplit/>
          <w:trHeight w:val="392"/>
          <w:jc w:val="center"/>
        </w:trPr>
        <w:tc>
          <w:tcPr>
            <w:tcW w:w="86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6515711" w14:textId="77777777" w:rsidR="00860D9E" w:rsidRPr="008C3F0A" w:rsidRDefault="00860D9E" w:rsidP="002D203C">
            <w:pPr>
              <w:tabs>
                <w:tab w:val="left" w:pos="7371"/>
              </w:tabs>
              <w:jc w:val="center"/>
              <w:rPr>
                <w:rFonts w:ascii="Arial" w:hAnsi="Arial"/>
                <w:b/>
                <w:sz w:val="24"/>
              </w:rPr>
            </w:pPr>
            <w:r w:rsidRPr="008C3F0A">
              <w:rPr>
                <w:rFonts w:ascii="Arial" w:hAnsi="Arial"/>
                <w:b/>
                <w:sz w:val="24"/>
              </w:rPr>
              <w:t>ADHERENT SANS CONSEIL</w:t>
            </w:r>
          </w:p>
        </w:tc>
      </w:tr>
      <w:tr w:rsidR="00860D9E" w:rsidRPr="004004F2" w14:paraId="2914450F" w14:textId="77777777" w:rsidTr="002D203C">
        <w:trPr>
          <w:gridAfter w:val="1"/>
          <w:wAfter w:w="27" w:type="dxa"/>
          <w:cantSplit/>
          <w:jc w:val="center"/>
        </w:trPr>
        <w:tc>
          <w:tcPr>
            <w:tcW w:w="8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FC0233B" w14:textId="77777777" w:rsidR="00860D9E" w:rsidRPr="004004F2" w:rsidRDefault="00860D9E" w:rsidP="002D203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IDENTIFICATION DE L’ENTREPRISE ADHERENTE</w:t>
            </w:r>
          </w:p>
        </w:tc>
      </w:tr>
      <w:tr w:rsidR="00860D9E" w:rsidRPr="00F865C5" w14:paraId="5CC9B139" w14:textId="77777777" w:rsidTr="002D203C">
        <w:trPr>
          <w:gridAfter w:val="1"/>
          <w:wAfter w:w="27" w:type="dxa"/>
          <w:cantSplit/>
          <w:trHeight w:val="333"/>
          <w:jc w:val="center"/>
        </w:trPr>
        <w:tc>
          <w:tcPr>
            <w:tcW w:w="8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A13E3" w14:textId="77777777" w:rsidR="00860D9E" w:rsidRPr="00F865C5" w:rsidRDefault="00860D9E" w:rsidP="002D203C">
            <w:pPr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865C5">
              <w:rPr>
                <w:rFonts w:ascii="Arial" w:hAnsi="Arial" w:cs="Arial"/>
                <w:bCs/>
                <w:sz w:val="22"/>
                <w:szCs w:val="22"/>
              </w:rPr>
              <w:t>Je soussigné(e),</w:t>
            </w:r>
          </w:p>
        </w:tc>
      </w:tr>
      <w:tr w:rsidR="00860D9E" w:rsidRPr="004004F2" w14:paraId="7066326A" w14:textId="77777777" w:rsidTr="002D203C">
        <w:trPr>
          <w:gridAfter w:val="1"/>
          <w:wAfter w:w="27" w:type="dxa"/>
          <w:cantSplit/>
          <w:trHeight w:val="465"/>
          <w:jc w:val="center"/>
        </w:trPr>
        <w:tc>
          <w:tcPr>
            <w:tcW w:w="8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0A0B5AB" w14:textId="77777777" w:rsidR="00860D9E" w:rsidRPr="00CE4077" w:rsidRDefault="00860D9E" w:rsidP="002D203C">
            <w:pPr>
              <w:tabs>
                <w:tab w:val="left" w:pos="289"/>
              </w:tabs>
              <w:jc w:val="center"/>
              <w:rPr>
                <w:bCs/>
                <w:i/>
              </w:rPr>
            </w:pPr>
            <w:r>
              <w:rPr>
                <w:rFonts w:ascii="Arial" w:hAnsi="Arial" w:cs="Arial"/>
                <w:b/>
                <w:bCs/>
              </w:rPr>
              <w:t xml:space="preserve">Reprise des informations présentes dans le F-IDENTIF </w:t>
            </w:r>
            <w:r>
              <w:rPr>
                <w:rFonts w:ascii="Arial" w:hAnsi="Arial" w:cs="Arial"/>
                <w:b/>
                <w:bCs/>
              </w:rPr>
              <w:br/>
              <w:t>transmis avec la déclaration de résultat</w:t>
            </w:r>
          </w:p>
        </w:tc>
      </w:tr>
      <w:tr w:rsidR="00860D9E" w14:paraId="3FCF4E7D" w14:textId="77777777" w:rsidTr="002D203C">
        <w:trPr>
          <w:cantSplit/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A90FC9" w14:textId="77777777" w:rsidR="00860D9E" w:rsidRPr="00803366" w:rsidRDefault="00860D9E" w:rsidP="002D203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ATTESTATION</w:t>
            </w:r>
          </w:p>
        </w:tc>
      </w:tr>
      <w:tr w:rsidR="00860D9E" w14:paraId="4AF7676A" w14:textId="77777777" w:rsidTr="006F0524">
        <w:trPr>
          <w:cantSplit/>
          <w:trHeight w:val="938"/>
          <w:jc w:val="center"/>
        </w:trPr>
        <w:tc>
          <w:tcPr>
            <w:tcW w:w="7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2DB4B" w14:textId="77777777" w:rsidR="00860D9E" w:rsidRDefault="00860D9E" w:rsidP="002D203C">
            <w:pPr>
              <w:jc w:val="left"/>
            </w:pPr>
            <w:r>
              <w:rPr>
                <w:rFonts w:ascii="Arial" w:hAnsi="Arial" w:cs="Arial"/>
                <w:bCs/>
                <w:sz w:val="22"/>
                <w:szCs w:val="22"/>
              </w:rPr>
              <w:t>atteste que la comptabilité est tenue avec un logiciel conforme aux exigences techniques de l’administration fiscale en vertu d’une attestation fournie par l’éditeur du logiciel.</w:t>
            </w:r>
          </w:p>
        </w:tc>
        <w:tc>
          <w:tcPr>
            <w:tcW w:w="9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38377" w14:textId="77777777" w:rsidR="00860D9E" w:rsidRPr="00F0022E" w:rsidRDefault="00860D9E" w:rsidP="002D203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DC/CCI</w:t>
            </w:r>
          </w:p>
        </w:tc>
      </w:tr>
    </w:tbl>
    <w:p w14:paraId="104718AA" w14:textId="77777777" w:rsidR="00860D9E" w:rsidRDefault="00860D9E"/>
    <w:p w14:paraId="1289EC5B" w14:textId="77777777" w:rsidR="00860D9E" w:rsidRDefault="00860D9E" w:rsidP="00860D9E">
      <w:pPr>
        <w:numPr>
          <w:ilvl w:val="0"/>
          <w:numId w:val="9"/>
        </w:numPr>
      </w:pPr>
      <w:r w:rsidRPr="0011680D">
        <w:t>Table des formes juridiques : le contenu de la table est décrit dans le volume 3Z.</w:t>
      </w:r>
    </w:p>
    <w:p w14:paraId="503D142F" w14:textId="77777777" w:rsidR="00860D9E" w:rsidRDefault="00860D9E" w:rsidP="00860D9E">
      <w:pPr>
        <w:numPr>
          <w:ilvl w:val="0"/>
          <w:numId w:val="9"/>
        </w:numPr>
      </w:pPr>
      <w:r w:rsidRPr="0011680D">
        <w:t xml:space="preserve">Le code activité de la famille comptable </w:t>
      </w:r>
      <w:r>
        <w:t xml:space="preserve">(NAFU) </w:t>
      </w:r>
      <w:r w:rsidRPr="0011680D">
        <w:t>est sur 6 caractères. Il est fortement préconisé lors de l’envoi vers des OGA membres de la famille comptable</w:t>
      </w:r>
      <w:r w:rsidRPr="00DB6548">
        <w:t>. La table des codes NAFU est téléchargeable sur le site EDIFICAS.</w:t>
      </w:r>
    </w:p>
    <w:p w14:paraId="523C2098" w14:textId="77777777" w:rsidR="00860D9E" w:rsidRDefault="00860D9E" w:rsidP="00860D9E">
      <w:pPr>
        <w:numPr>
          <w:ilvl w:val="0"/>
          <w:numId w:val="9"/>
        </w:numPr>
      </w:pPr>
      <w:r w:rsidRPr="0011680D">
        <w:t xml:space="preserve">Le code activité doit être présent sur la demande </w:t>
      </w:r>
      <w:r>
        <w:t xml:space="preserve">éventuelle </w:t>
      </w:r>
      <w:r w:rsidRPr="0011680D">
        <w:t>du destinataire.</w:t>
      </w:r>
    </w:p>
    <w:p w14:paraId="67BB5908" w14:textId="77777777" w:rsidR="00860D9E" w:rsidRDefault="00860D9E" w:rsidP="003207B0">
      <w:r>
        <w:t>(B) et (C) I</w:t>
      </w:r>
      <w:r w:rsidRPr="0011680D">
        <w:t xml:space="preserve">l est fortement </w:t>
      </w:r>
      <w:r>
        <w:t>recommandé qu’un de ces codes soient transmis.</w:t>
      </w:r>
    </w:p>
    <w:p w14:paraId="195384BD" w14:textId="77777777" w:rsidR="00860D9E" w:rsidRPr="00C03A23" w:rsidRDefault="00860D9E" w:rsidP="00860D9E">
      <w:pPr>
        <w:numPr>
          <w:ilvl w:val="0"/>
          <w:numId w:val="9"/>
        </w:numPr>
      </w:pPr>
      <w:r w:rsidRPr="00C03A23">
        <w:t>La mention Déclaration rectificative ne porte que sur les seuls tableaux fiscaux (y compris les annexes libres) à partir du moment où une information au moins sur ces tableaux fiscaux a été modifiée. Il s’agit donc d’indiquer seulement qu’il s’agit d’une transmission contenant ou non la rectification de la déclaration fiscale</w:t>
      </w:r>
      <w:r>
        <w:t>.</w:t>
      </w:r>
    </w:p>
    <w:p w14:paraId="341811AA" w14:textId="77777777" w:rsidR="00860D9E" w:rsidRPr="00C03A23" w:rsidRDefault="00860D9E" w:rsidP="00860D9E">
      <w:pPr>
        <w:numPr>
          <w:ilvl w:val="0"/>
          <w:numId w:val="9"/>
        </w:numPr>
      </w:pPr>
      <w:r w:rsidRPr="00C03A23">
        <w:t>Dans les situations (1) et (2), les tableaux de rapprochement TVA ne sont pas à transmettre.</w:t>
      </w:r>
    </w:p>
    <w:p w14:paraId="1A6A79C8" w14:textId="77777777" w:rsidR="00860D9E" w:rsidRDefault="00860D9E"/>
    <w:p w14:paraId="01CEAB07" w14:textId="77777777" w:rsidR="00860D9E" w:rsidRDefault="00860D9E">
      <w:pPr>
        <w:sectPr w:rsidR="00860D9E" w:rsidSect="00E777EC">
          <w:headerReference w:type="even" r:id="rId8"/>
          <w:headerReference w:type="default" r:id="rId9"/>
          <w:footerReference w:type="even" r:id="rId10"/>
          <w:footerReference w:type="default" r:id="rId11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BBE4019" w14:textId="77777777" w:rsidR="00A11312" w:rsidRDefault="00A11312"/>
    <w:sectPr w:rsidR="00A11312" w:rsidSect="00E777EC">
      <w:headerReference w:type="even" r:id="rId12"/>
      <w:headerReference w:type="default" r:id="rId13"/>
      <w:footerReference w:type="even" r:id="rId14"/>
      <w:footerReference w:type="default" r:id="rId15"/>
      <w:pgSz w:w="11901" w:h="16840" w:code="9"/>
      <w:pgMar w:top="851" w:right="851" w:bottom="851" w:left="1418" w:header="567" w:footer="567" w:gutter="0"/>
      <w:cols w:space="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4A0" w14:textId="77777777" w:rsidR="003F491D" w:rsidRDefault="003F491D">
      <w:r>
        <w:separator/>
      </w:r>
    </w:p>
  </w:endnote>
  <w:endnote w:type="continuationSeparator" w:id="0">
    <w:p w14:paraId="1E0A1594" w14:textId="77777777" w:rsidR="003F491D" w:rsidRDefault="003F4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DA733" w14:textId="77777777" w:rsidR="00860D9E" w:rsidRDefault="00860D9E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EF23V03B.docx</w:t>
    </w:r>
    <w:r>
      <w:rPr>
        <w:snapToGrid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D9B66" w14:textId="77777777" w:rsidR="00860D9E" w:rsidRDefault="00860D9E" w:rsidP="00757B88">
    <w:pPr>
      <w:ind w:right="360"/>
      <w:rPr>
        <w:rFonts w:ascii="Arial" w:hAnsi="Arial"/>
        <w:sz w:val="18"/>
      </w:rPr>
    </w:pPr>
  </w:p>
  <w:p w14:paraId="324F88D3" w14:textId="77777777" w:rsidR="00860D9E" w:rsidRPr="00757B88" w:rsidRDefault="00860D9E" w:rsidP="00757B88">
    <w:pPr>
      <w:pBdr>
        <w:top w:val="single" w:sz="6" w:space="1" w:color="auto"/>
      </w:pBdr>
      <w:tabs>
        <w:tab w:val="center" w:pos="4536"/>
        <w:tab w:val="right" w:pos="9639"/>
      </w:tabs>
    </w:pPr>
    <w:ins w:id="6" w:author="Timothée MUGUET" w:date="2023-01-17T14:11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7" w:author="Timothée MUGUET" w:date="2023-01-17T14:11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E20A0" w14:textId="77777777" w:rsidR="00EF350F" w:rsidRDefault="00EF350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EF06V03C04.doc</w:t>
    </w:r>
    <w:r>
      <w:rPr>
        <w:snapToGrid w:val="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C4EB2" w14:textId="77777777" w:rsidR="00757B88" w:rsidRDefault="00757B88" w:rsidP="00757B88">
    <w:pPr>
      <w:ind w:right="360"/>
      <w:rPr>
        <w:rFonts w:ascii="Arial" w:hAnsi="Arial"/>
        <w:sz w:val="18"/>
      </w:rPr>
    </w:pPr>
  </w:p>
  <w:p w14:paraId="3A63CD38" w14:textId="2B7AE877" w:rsidR="00EF350F" w:rsidRPr="00757B88" w:rsidRDefault="001E1FE8" w:rsidP="00757B88">
    <w:pPr>
      <w:pBdr>
        <w:top w:val="single" w:sz="6" w:space="1" w:color="auto"/>
      </w:pBdr>
      <w:tabs>
        <w:tab w:val="center" w:pos="4536"/>
        <w:tab w:val="right" w:pos="9639"/>
      </w:tabs>
    </w:pPr>
    <w:ins w:id="10" w:author="Timothée MUGUET" w:date="2023-01-17T14:11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</w:rPr>
        <w:t>EF23V03B.docx</w:t>
      </w:r>
      <w:r>
        <w:rPr>
          <w:rFonts w:ascii="Arial" w:hAnsi="Arial" w:cs="Arial"/>
          <w:snapToGrid w:val="0"/>
          <w:sz w:val="18"/>
        </w:rPr>
        <w:fldChar w:fldCharType="end"/>
      </w:r>
    </w:ins>
    <w:r w:rsidR="00757B88">
      <w:rPr>
        <w:rFonts w:ascii="Arial" w:hAnsi="Arial"/>
        <w:sz w:val="18"/>
      </w:rPr>
      <w:tab/>
      <w:t>Volume 3B Chapitre 4</w:t>
    </w:r>
    <w:r w:rsidR="00757B88">
      <w:rPr>
        <w:rFonts w:ascii="Arial" w:hAnsi="Arial"/>
        <w:sz w:val="18"/>
      </w:rPr>
      <w:tab/>
      <w:t xml:space="preserve">page : </w:t>
    </w:r>
    <w:r w:rsidR="00757B88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757B88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757B88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D96F4D">
      <w:rPr>
        <w:rStyle w:val="Numrodepage"/>
        <w:rFonts w:ascii="Arial" w:hAnsi="Arial" w:cs="Arial"/>
        <w:noProof/>
        <w:sz w:val="18"/>
        <w:szCs w:val="18"/>
      </w:rPr>
      <w:t>1</w:t>
    </w:r>
    <w:r w:rsidR="00757B88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82C8B" w14:textId="77777777" w:rsidR="003F491D" w:rsidRDefault="003F491D">
      <w:r>
        <w:separator/>
      </w:r>
    </w:p>
  </w:footnote>
  <w:footnote w:type="continuationSeparator" w:id="0">
    <w:p w14:paraId="61B87AF0" w14:textId="77777777" w:rsidR="003F491D" w:rsidRDefault="003F4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3D5F3" w14:textId="77777777" w:rsidR="00860D9E" w:rsidRDefault="00860D9E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86308" w14:textId="77777777" w:rsidR="00860D9E" w:rsidRDefault="00860D9E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4" w:author="Timothée MUGUET" w:date="2023-01-17T14:09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5" w:author="Timothée MUGUET" w:date="2023-01-17T14:10:00Z">
      <w:r>
        <w:rPr>
          <w:rFonts w:ascii="Arial" w:hAnsi="Arial"/>
          <w:sz w:val="18"/>
        </w:rPr>
        <w:t>20 janvier 2023</w:t>
      </w:r>
    </w:ins>
  </w:p>
  <w:p w14:paraId="107C0E77" w14:textId="77777777" w:rsidR="00860D9E" w:rsidRPr="00757B88" w:rsidRDefault="00860D9E" w:rsidP="00757B8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60340" w14:textId="77777777" w:rsidR="00EF350F" w:rsidRDefault="00EF350F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FC1D0" w14:textId="694D91CF" w:rsidR="00757B88" w:rsidRDefault="00757B88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8" w:author="Timothée MUGUET" w:date="2023-01-17T14:11:00Z">
      <w:r w:rsidR="001E1FE8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9" w:author="Timothée MUGUET" w:date="2023-01-17T14:11:00Z">
      <w:r w:rsidR="001E1FE8">
        <w:rPr>
          <w:rFonts w:ascii="Arial" w:hAnsi="Arial"/>
          <w:sz w:val="18"/>
        </w:rPr>
        <w:t>20 janvier 2023</w:t>
      </w:r>
    </w:ins>
  </w:p>
  <w:p w14:paraId="299B0F4C" w14:textId="77777777" w:rsidR="00EF350F" w:rsidRPr="00757B88" w:rsidRDefault="00EF350F" w:rsidP="00757B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357901"/>
    <w:multiLevelType w:val="hybridMultilevel"/>
    <w:tmpl w:val="B8F4ED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C1E42"/>
    <w:multiLevelType w:val="multilevel"/>
    <w:tmpl w:val="0786FF5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47110E0"/>
    <w:multiLevelType w:val="hybridMultilevel"/>
    <w:tmpl w:val="48265476"/>
    <w:lvl w:ilvl="0" w:tplc="6E3C76AA">
      <w:start w:val="6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7" w15:restartNumberingAfterBreak="0">
    <w:nsid w:val="51380C78"/>
    <w:multiLevelType w:val="multilevel"/>
    <w:tmpl w:val="A5729F0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87F5654"/>
    <w:multiLevelType w:val="hybridMultilevel"/>
    <w:tmpl w:val="2F4A7270"/>
    <w:lvl w:ilvl="0" w:tplc="B6E4D674">
      <w:start w:val="4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A61C28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D024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E26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AA4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E473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70F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CE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3A36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9106FD"/>
    <w:multiLevelType w:val="singleLevel"/>
    <w:tmpl w:val="77FEF1D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62DB3488"/>
    <w:multiLevelType w:val="multilevel"/>
    <w:tmpl w:val="DB88A58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E742D47"/>
    <w:multiLevelType w:val="multilevel"/>
    <w:tmpl w:val="4066153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35108775">
    <w:abstractNumId w:val="4"/>
  </w:num>
  <w:num w:numId="2" w16cid:durableId="803812190">
    <w:abstractNumId w:val="6"/>
  </w:num>
  <w:num w:numId="3" w16cid:durableId="843059214">
    <w:abstractNumId w:val="9"/>
  </w:num>
  <w:num w:numId="4" w16cid:durableId="1799447831">
    <w:abstractNumId w:val="11"/>
  </w:num>
  <w:num w:numId="5" w16cid:durableId="257448510">
    <w:abstractNumId w:val="1"/>
  </w:num>
  <w:num w:numId="6" w16cid:durableId="305354130">
    <w:abstractNumId w:val="8"/>
  </w:num>
  <w:num w:numId="7" w16cid:durableId="1459298086">
    <w:abstractNumId w:val="5"/>
  </w:num>
  <w:num w:numId="8" w16cid:durableId="968128644">
    <w:abstractNumId w:val="7"/>
  </w:num>
  <w:num w:numId="9" w16cid:durableId="824204344">
    <w:abstractNumId w:val="3"/>
  </w:num>
  <w:num w:numId="10" w16cid:durableId="1956404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8735323">
    <w:abstractNumId w:val="2"/>
  </w:num>
  <w:num w:numId="12" w16cid:durableId="740374198">
    <w:abstractNumId w:val="0"/>
  </w:num>
  <w:num w:numId="13" w16cid:durableId="829753697">
    <w:abstractNumId w:val="10"/>
  </w:num>
  <w:num w:numId="14" w16cid:durableId="314336954">
    <w:abstractNumId w:val="10"/>
  </w:num>
  <w:num w:numId="15" w16cid:durableId="185025019">
    <w:abstractNumId w:val="10"/>
  </w:num>
  <w:num w:numId="16" w16cid:durableId="774061296">
    <w:abstractNumId w:val="10"/>
  </w:num>
  <w:num w:numId="17" w16cid:durableId="2025128438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15"/>
    <w:rsid w:val="00002485"/>
    <w:rsid w:val="000034D6"/>
    <w:rsid w:val="0000497A"/>
    <w:rsid w:val="000111C9"/>
    <w:rsid w:val="000215E4"/>
    <w:rsid w:val="00025259"/>
    <w:rsid w:val="00031EE4"/>
    <w:rsid w:val="000323CA"/>
    <w:rsid w:val="00033ADA"/>
    <w:rsid w:val="00036290"/>
    <w:rsid w:val="00036BEF"/>
    <w:rsid w:val="000372D8"/>
    <w:rsid w:val="000375C9"/>
    <w:rsid w:val="00040199"/>
    <w:rsid w:val="00046F7B"/>
    <w:rsid w:val="00047719"/>
    <w:rsid w:val="000566E5"/>
    <w:rsid w:val="000574E1"/>
    <w:rsid w:val="0006035B"/>
    <w:rsid w:val="00060772"/>
    <w:rsid w:val="00062F4D"/>
    <w:rsid w:val="00063EFA"/>
    <w:rsid w:val="000652BC"/>
    <w:rsid w:val="00081083"/>
    <w:rsid w:val="000810AD"/>
    <w:rsid w:val="00084DB5"/>
    <w:rsid w:val="00085DD3"/>
    <w:rsid w:val="0009518F"/>
    <w:rsid w:val="00097E7A"/>
    <w:rsid w:val="000B2FB3"/>
    <w:rsid w:val="000B547F"/>
    <w:rsid w:val="000C0071"/>
    <w:rsid w:val="000C5A11"/>
    <w:rsid w:val="000D22CD"/>
    <w:rsid w:val="000E5289"/>
    <w:rsid w:val="000E71CB"/>
    <w:rsid w:val="000F1EEA"/>
    <w:rsid w:val="000F48EA"/>
    <w:rsid w:val="000F59C6"/>
    <w:rsid w:val="00104AB1"/>
    <w:rsid w:val="00105C00"/>
    <w:rsid w:val="0010643A"/>
    <w:rsid w:val="001119E5"/>
    <w:rsid w:val="00111E6B"/>
    <w:rsid w:val="00114112"/>
    <w:rsid w:val="00114961"/>
    <w:rsid w:val="001149D3"/>
    <w:rsid w:val="00120BE7"/>
    <w:rsid w:val="00126ECE"/>
    <w:rsid w:val="001314D5"/>
    <w:rsid w:val="001340A1"/>
    <w:rsid w:val="00137AFB"/>
    <w:rsid w:val="001412D9"/>
    <w:rsid w:val="0014253A"/>
    <w:rsid w:val="00143F27"/>
    <w:rsid w:val="001533E7"/>
    <w:rsid w:val="00155D02"/>
    <w:rsid w:val="00156123"/>
    <w:rsid w:val="0015717B"/>
    <w:rsid w:val="001601AE"/>
    <w:rsid w:val="001661D3"/>
    <w:rsid w:val="00166EBD"/>
    <w:rsid w:val="00167126"/>
    <w:rsid w:val="001728A6"/>
    <w:rsid w:val="0017376F"/>
    <w:rsid w:val="0017624B"/>
    <w:rsid w:val="0018062C"/>
    <w:rsid w:val="00191903"/>
    <w:rsid w:val="00194DDC"/>
    <w:rsid w:val="0019596E"/>
    <w:rsid w:val="0019658A"/>
    <w:rsid w:val="001A1C18"/>
    <w:rsid w:val="001A4035"/>
    <w:rsid w:val="001A59C1"/>
    <w:rsid w:val="001B4439"/>
    <w:rsid w:val="001B613E"/>
    <w:rsid w:val="001C0D7B"/>
    <w:rsid w:val="001C338A"/>
    <w:rsid w:val="001C63F1"/>
    <w:rsid w:val="001D1E96"/>
    <w:rsid w:val="001D2416"/>
    <w:rsid w:val="001E1FE8"/>
    <w:rsid w:val="001E3C07"/>
    <w:rsid w:val="001E3F8E"/>
    <w:rsid w:val="001E509C"/>
    <w:rsid w:val="001F5DF0"/>
    <w:rsid w:val="001F6089"/>
    <w:rsid w:val="001F754E"/>
    <w:rsid w:val="00201080"/>
    <w:rsid w:val="0020409D"/>
    <w:rsid w:val="0021216B"/>
    <w:rsid w:val="00213473"/>
    <w:rsid w:val="0021739F"/>
    <w:rsid w:val="002175BE"/>
    <w:rsid w:val="0022179C"/>
    <w:rsid w:val="0022194F"/>
    <w:rsid w:val="00221E0B"/>
    <w:rsid w:val="0022224E"/>
    <w:rsid w:val="002241A4"/>
    <w:rsid w:val="00227E8C"/>
    <w:rsid w:val="0023280B"/>
    <w:rsid w:val="00235331"/>
    <w:rsid w:val="00236E61"/>
    <w:rsid w:val="002401CA"/>
    <w:rsid w:val="002500B6"/>
    <w:rsid w:val="00250828"/>
    <w:rsid w:val="002523C3"/>
    <w:rsid w:val="002528A4"/>
    <w:rsid w:val="002534E9"/>
    <w:rsid w:val="002536A1"/>
    <w:rsid w:val="00256097"/>
    <w:rsid w:val="00256E9C"/>
    <w:rsid w:val="002610F2"/>
    <w:rsid w:val="00264D9A"/>
    <w:rsid w:val="002652D1"/>
    <w:rsid w:val="00265719"/>
    <w:rsid w:val="00270960"/>
    <w:rsid w:val="00270A81"/>
    <w:rsid w:val="00271E8D"/>
    <w:rsid w:val="00274037"/>
    <w:rsid w:val="002744FB"/>
    <w:rsid w:val="00274DF0"/>
    <w:rsid w:val="00276E0C"/>
    <w:rsid w:val="00290DA0"/>
    <w:rsid w:val="00292E39"/>
    <w:rsid w:val="00294B20"/>
    <w:rsid w:val="00295D1B"/>
    <w:rsid w:val="00295EBD"/>
    <w:rsid w:val="00296441"/>
    <w:rsid w:val="002A69D0"/>
    <w:rsid w:val="002B0D67"/>
    <w:rsid w:val="002B7612"/>
    <w:rsid w:val="002B7A20"/>
    <w:rsid w:val="002C3DAB"/>
    <w:rsid w:val="002C477C"/>
    <w:rsid w:val="002C5B8A"/>
    <w:rsid w:val="002C68DB"/>
    <w:rsid w:val="002D21D4"/>
    <w:rsid w:val="002D2BB4"/>
    <w:rsid w:val="002E0928"/>
    <w:rsid w:val="002E11C4"/>
    <w:rsid w:val="002E11F6"/>
    <w:rsid w:val="002E1DCF"/>
    <w:rsid w:val="002E7D29"/>
    <w:rsid w:val="002F0932"/>
    <w:rsid w:val="002F5FB9"/>
    <w:rsid w:val="002F6502"/>
    <w:rsid w:val="002F7105"/>
    <w:rsid w:val="00304D44"/>
    <w:rsid w:val="003207B0"/>
    <w:rsid w:val="0032168A"/>
    <w:rsid w:val="00322D71"/>
    <w:rsid w:val="00323A92"/>
    <w:rsid w:val="00326CE7"/>
    <w:rsid w:val="00327C83"/>
    <w:rsid w:val="00331643"/>
    <w:rsid w:val="00342938"/>
    <w:rsid w:val="0034762E"/>
    <w:rsid w:val="00347B14"/>
    <w:rsid w:val="0035318E"/>
    <w:rsid w:val="00354888"/>
    <w:rsid w:val="00356CB0"/>
    <w:rsid w:val="00367D27"/>
    <w:rsid w:val="00372FC8"/>
    <w:rsid w:val="0037485F"/>
    <w:rsid w:val="0038576A"/>
    <w:rsid w:val="0038609C"/>
    <w:rsid w:val="00391B3E"/>
    <w:rsid w:val="00393ECA"/>
    <w:rsid w:val="00395196"/>
    <w:rsid w:val="003978A3"/>
    <w:rsid w:val="003A0C5D"/>
    <w:rsid w:val="003A4A79"/>
    <w:rsid w:val="003B297B"/>
    <w:rsid w:val="003B6E88"/>
    <w:rsid w:val="003B7265"/>
    <w:rsid w:val="003C1C84"/>
    <w:rsid w:val="003C555D"/>
    <w:rsid w:val="003C771B"/>
    <w:rsid w:val="003C7C97"/>
    <w:rsid w:val="003D2AC0"/>
    <w:rsid w:val="003D3689"/>
    <w:rsid w:val="003D4144"/>
    <w:rsid w:val="003D44BB"/>
    <w:rsid w:val="003D574A"/>
    <w:rsid w:val="003D7C41"/>
    <w:rsid w:val="003D7CD5"/>
    <w:rsid w:val="003D7E55"/>
    <w:rsid w:val="003D7EF8"/>
    <w:rsid w:val="003F0587"/>
    <w:rsid w:val="003F1203"/>
    <w:rsid w:val="003F141E"/>
    <w:rsid w:val="003F1F6A"/>
    <w:rsid w:val="003F2165"/>
    <w:rsid w:val="003F491D"/>
    <w:rsid w:val="003F66A9"/>
    <w:rsid w:val="0040357E"/>
    <w:rsid w:val="00406A87"/>
    <w:rsid w:val="00416222"/>
    <w:rsid w:val="004173B6"/>
    <w:rsid w:val="004205E1"/>
    <w:rsid w:val="00420A46"/>
    <w:rsid w:val="00421B16"/>
    <w:rsid w:val="00422B90"/>
    <w:rsid w:val="00427D8A"/>
    <w:rsid w:val="00431255"/>
    <w:rsid w:val="00432111"/>
    <w:rsid w:val="004331AB"/>
    <w:rsid w:val="00444870"/>
    <w:rsid w:val="00444F11"/>
    <w:rsid w:val="00447187"/>
    <w:rsid w:val="00453F19"/>
    <w:rsid w:val="00454154"/>
    <w:rsid w:val="00474EB9"/>
    <w:rsid w:val="0048376B"/>
    <w:rsid w:val="00484A00"/>
    <w:rsid w:val="004906E4"/>
    <w:rsid w:val="00493E30"/>
    <w:rsid w:val="004B1260"/>
    <w:rsid w:val="004C0774"/>
    <w:rsid w:val="004C3F68"/>
    <w:rsid w:val="004D0166"/>
    <w:rsid w:val="004D0F46"/>
    <w:rsid w:val="004D1DFA"/>
    <w:rsid w:val="004D6291"/>
    <w:rsid w:val="004E39CB"/>
    <w:rsid w:val="004E4C88"/>
    <w:rsid w:val="004E7645"/>
    <w:rsid w:val="004F1218"/>
    <w:rsid w:val="00502B78"/>
    <w:rsid w:val="00502EEC"/>
    <w:rsid w:val="00505E14"/>
    <w:rsid w:val="00506DED"/>
    <w:rsid w:val="00507E77"/>
    <w:rsid w:val="00510225"/>
    <w:rsid w:val="00516E55"/>
    <w:rsid w:val="005173D8"/>
    <w:rsid w:val="00517700"/>
    <w:rsid w:val="00521C55"/>
    <w:rsid w:val="00522F5C"/>
    <w:rsid w:val="005230C5"/>
    <w:rsid w:val="00532533"/>
    <w:rsid w:val="0053362F"/>
    <w:rsid w:val="00535304"/>
    <w:rsid w:val="00544F34"/>
    <w:rsid w:val="0055187B"/>
    <w:rsid w:val="00552F5B"/>
    <w:rsid w:val="005549F7"/>
    <w:rsid w:val="005622A7"/>
    <w:rsid w:val="00566991"/>
    <w:rsid w:val="00566C97"/>
    <w:rsid w:val="00575871"/>
    <w:rsid w:val="0058239F"/>
    <w:rsid w:val="00583A03"/>
    <w:rsid w:val="00584574"/>
    <w:rsid w:val="00586B1E"/>
    <w:rsid w:val="0058789E"/>
    <w:rsid w:val="00591B3A"/>
    <w:rsid w:val="005A49D0"/>
    <w:rsid w:val="005A61EB"/>
    <w:rsid w:val="005B03F0"/>
    <w:rsid w:val="005B1C05"/>
    <w:rsid w:val="005B5AAD"/>
    <w:rsid w:val="005B6B88"/>
    <w:rsid w:val="005B7D76"/>
    <w:rsid w:val="005C3BD7"/>
    <w:rsid w:val="005C4616"/>
    <w:rsid w:val="005C6512"/>
    <w:rsid w:val="005C7E04"/>
    <w:rsid w:val="005D45C2"/>
    <w:rsid w:val="005E0DF8"/>
    <w:rsid w:val="005E66D3"/>
    <w:rsid w:val="00603927"/>
    <w:rsid w:val="0060442C"/>
    <w:rsid w:val="00604FC9"/>
    <w:rsid w:val="00607471"/>
    <w:rsid w:val="00617739"/>
    <w:rsid w:val="00617C73"/>
    <w:rsid w:val="00621A4F"/>
    <w:rsid w:val="006235E8"/>
    <w:rsid w:val="00626B1A"/>
    <w:rsid w:val="00627A2C"/>
    <w:rsid w:val="00630C9D"/>
    <w:rsid w:val="00632688"/>
    <w:rsid w:val="006357FE"/>
    <w:rsid w:val="00635CC8"/>
    <w:rsid w:val="006421F4"/>
    <w:rsid w:val="006451FF"/>
    <w:rsid w:val="006502F7"/>
    <w:rsid w:val="006517EF"/>
    <w:rsid w:val="006567FA"/>
    <w:rsid w:val="00656B29"/>
    <w:rsid w:val="006658A3"/>
    <w:rsid w:val="0066609F"/>
    <w:rsid w:val="00666427"/>
    <w:rsid w:val="00672A30"/>
    <w:rsid w:val="006750DC"/>
    <w:rsid w:val="00677607"/>
    <w:rsid w:val="006815D7"/>
    <w:rsid w:val="0068714B"/>
    <w:rsid w:val="006A5CF0"/>
    <w:rsid w:val="006B1730"/>
    <w:rsid w:val="006B4A6C"/>
    <w:rsid w:val="006B52FE"/>
    <w:rsid w:val="006B5806"/>
    <w:rsid w:val="006B7192"/>
    <w:rsid w:val="006B7709"/>
    <w:rsid w:val="006C1E07"/>
    <w:rsid w:val="006C2010"/>
    <w:rsid w:val="006C694C"/>
    <w:rsid w:val="006D71C0"/>
    <w:rsid w:val="006E4C3F"/>
    <w:rsid w:val="006E5B5C"/>
    <w:rsid w:val="006F0524"/>
    <w:rsid w:val="006F2F15"/>
    <w:rsid w:val="006F3915"/>
    <w:rsid w:val="006F6A18"/>
    <w:rsid w:val="007074B2"/>
    <w:rsid w:val="00707825"/>
    <w:rsid w:val="00710607"/>
    <w:rsid w:val="00712F50"/>
    <w:rsid w:val="0071452D"/>
    <w:rsid w:val="00721846"/>
    <w:rsid w:val="00722EFF"/>
    <w:rsid w:val="00732476"/>
    <w:rsid w:val="00736335"/>
    <w:rsid w:val="007425A3"/>
    <w:rsid w:val="0074509D"/>
    <w:rsid w:val="007507E4"/>
    <w:rsid w:val="00754641"/>
    <w:rsid w:val="00757B88"/>
    <w:rsid w:val="00761AB9"/>
    <w:rsid w:val="00765B49"/>
    <w:rsid w:val="00776FDD"/>
    <w:rsid w:val="007871B2"/>
    <w:rsid w:val="00787AB8"/>
    <w:rsid w:val="00790CBA"/>
    <w:rsid w:val="00792501"/>
    <w:rsid w:val="0079638A"/>
    <w:rsid w:val="00797BCF"/>
    <w:rsid w:val="007A1E2B"/>
    <w:rsid w:val="007A1F84"/>
    <w:rsid w:val="007A4894"/>
    <w:rsid w:val="007B0246"/>
    <w:rsid w:val="007C1023"/>
    <w:rsid w:val="007C6431"/>
    <w:rsid w:val="007D00C0"/>
    <w:rsid w:val="007D6FAA"/>
    <w:rsid w:val="007E4812"/>
    <w:rsid w:val="007E734B"/>
    <w:rsid w:val="007E7DDD"/>
    <w:rsid w:val="007F39C5"/>
    <w:rsid w:val="007F6584"/>
    <w:rsid w:val="007F68AF"/>
    <w:rsid w:val="007F7935"/>
    <w:rsid w:val="00801D5C"/>
    <w:rsid w:val="00806521"/>
    <w:rsid w:val="00816E6E"/>
    <w:rsid w:val="008232CB"/>
    <w:rsid w:val="0082372F"/>
    <w:rsid w:val="00823FAC"/>
    <w:rsid w:val="00825CF4"/>
    <w:rsid w:val="00826F0B"/>
    <w:rsid w:val="0083086C"/>
    <w:rsid w:val="008320D1"/>
    <w:rsid w:val="00832134"/>
    <w:rsid w:val="008346C7"/>
    <w:rsid w:val="00836EBE"/>
    <w:rsid w:val="00837694"/>
    <w:rsid w:val="00841F53"/>
    <w:rsid w:val="008519F6"/>
    <w:rsid w:val="00852A9E"/>
    <w:rsid w:val="00860D9E"/>
    <w:rsid w:val="008624AA"/>
    <w:rsid w:val="00863702"/>
    <w:rsid w:val="00867A83"/>
    <w:rsid w:val="00881705"/>
    <w:rsid w:val="00884242"/>
    <w:rsid w:val="0088584C"/>
    <w:rsid w:val="00891F73"/>
    <w:rsid w:val="0089235D"/>
    <w:rsid w:val="00894A98"/>
    <w:rsid w:val="00894BC0"/>
    <w:rsid w:val="0089523F"/>
    <w:rsid w:val="008A0BA5"/>
    <w:rsid w:val="008A3824"/>
    <w:rsid w:val="008A4823"/>
    <w:rsid w:val="008A56CE"/>
    <w:rsid w:val="008A72F5"/>
    <w:rsid w:val="008B25CE"/>
    <w:rsid w:val="008B75D0"/>
    <w:rsid w:val="008C0E0E"/>
    <w:rsid w:val="008C0F2D"/>
    <w:rsid w:val="008C1A5A"/>
    <w:rsid w:val="008C2AA2"/>
    <w:rsid w:val="008C3F0A"/>
    <w:rsid w:val="008C42B4"/>
    <w:rsid w:val="008C6135"/>
    <w:rsid w:val="008D7DFD"/>
    <w:rsid w:val="008E10F6"/>
    <w:rsid w:val="008E16F5"/>
    <w:rsid w:val="008E2672"/>
    <w:rsid w:val="008E3A99"/>
    <w:rsid w:val="008E400D"/>
    <w:rsid w:val="008E4771"/>
    <w:rsid w:val="008E513E"/>
    <w:rsid w:val="008F21F4"/>
    <w:rsid w:val="008F313E"/>
    <w:rsid w:val="008F3AB2"/>
    <w:rsid w:val="008F5867"/>
    <w:rsid w:val="008F6643"/>
    <w:rsid w:val="008F6CB6"/>
    <w:rsid w:val="0090096F"/>
    <w:rsid w:val="00903699"/>
    <w:rsid w:val="00904DDE"/>
    <w:rsid w:val="0090718E"/>
    <w:rsid w:val="0091050C"/>
    <w:rsid w:val="00911A33"/>
    <w:rsid w:val="009125CF"/>
    <w:rsid w:val="0092006E"/>
    <w:rsid w:val="00923417"/>
    <w:rsid w:val="00925F0C"/>
    <w:rsid w:val="00927667"/>
    <w:rsid w:val="00930EEC"/>
    <w:rsid w:val="0093363F"/>
    <w:rsid w:val="00933AB5"/>
    <w:rsid w:val="0093430A"/>
    <w:rsid w:val="00934DD5"/>
    <w:rsid w:val="00935604"/>
    <w:rsid w:val="00937187"/>
    <w:rsid w:val="00944CC8"/>
    <w:rsid w:val="00944E88"/>
    <w:rsid w:val="00946E8F"/>
    <w:rsid w:val="00951AC2"/>
    <w:rsid w:val="00953D3B"/>
    <w:rsid w:val="009562A6"/>
    <w:rsid w:val="0096385E"/>
    <w:rsid w:val="0096635B"/>
    <w:rsid w:val="009713D2"/>
    <w:rsid w:val="00974087"/>
    <w:rsid w:val="00977314"/>
    <w:rsid w:val="00982022"/>
    <w:rsid w:val="00982AD4"/>
    <w:rsid w:val="00984085"/>
    <w:rsid w:val="00985D01"/>
    <w:rsid w:val="0098605C"/>
    <w:rsid w:val="00987632"/>
    <w:rsid w:val="00990BF5"/>
    <w:rsid w:val="009957CD"/>
    <w:rsid w:val="009962D3"/>
    <w:rsid w:val="009B5E9B"/>
    <w:rsid w:val="009C12AA"/>
    <w:rsid w:val="009C2550"/>
    <w:rsid w:val="009C791B"/>
    <w:rsid w:val="009D6012"/>
    <w:rsid w:val="009D778F"/>
    <w:rsid w:val="009E533E"/>
    <w:rsid w:val="009E63C4"/>
    <w:rsid w:val="009E6622"/>
    <w:rsid w:val="009F1492"/>
    <w:rsid w:val="009F539B"/>
    <w:rsid w:val="00A061B5"/>
    <w:rsid w:val="00A10A6C"/>
    <w:rsid w:val="00A11038"/>
    <w:rsid w:val="00A11312"/>
    <w:rsid w:val="00A1208F"/>
    <w:rsid w:val="00A132A3"/>
    <w:rsid w:val="00A15651"/>
    <w:rsid w:val="00A24C00"/>
    <w:rsid w:val="00A25BCB"/>
    <w:rsid w:val="00A30322"/>
    <w:rsid w:val="00A31DB3"/>
    <w:rsid w:val="00A32648"/>
    <w:rsid w:val="00A339D0"/>
    <w:rsid w:val="00A361EC"/>
    <w:rsid w:val="00A36867"/>
    <w:rsid w:val="00A42830"/>
    <w:rsid w:val="00A42E85"/>
    <w:rsid w:val="00A4363D"/>
    <w:rsid w:val="00A4595B"/>
    <w:rsid w:val="00A46A21"/>
    <w:rsid w:val="00A5082D"/>
    <w:rsid w:val="00A53D89"/>
    <w:rsid w:val="00A57104"/>
    <w:rsid w:val="00A61392"/>
    <w:rsid w:val="00A61B10"/>
    <w:rsid w:val="00A64BEA"/>
    <w:rsid w:val="00A71582"/>
    <w:rsid w:val="00A71D9F"/>
    <w:rsid w:val="00A73293"/>
    <w:rsid w:val="00A73BC8"/>
    <w:rsid w:val="00A7427D"/>
    <w:rsid w:val="00A76115"/>
    <w:rsid w:val="00A82876"/>
    <w:rsid w:val="00A8301B"/>
    <w:rsid w:val="00A919B1"/>
    <w:rsid w:val="00AA0D3A"/>
    <w:rsid w:val="00AA1555"/>
    <w:rsid w:val="00AB1279"/>
    <w:rsid w:val="00AB5817"/>
    <w:rsid w:val="00AC11D8"/>
    <w:rsid w:val="00AC2823"/>
    <w:rsid w:val="00AC67E3"/>
    <w:rsid w:val="00AD0C31"/>
    <w:rsid w:val="00AD65CC"/>
    <w:rsid w:val="00AD7FF3"/>
    <w:rsid w:val="00AE162D"/>
    <w:rsid w:val="00AE16B2"/>
    <w:rsid w:val="00AE29BA"/>
    <w:rsid w:val="00AF2B7E"/>
    <w:rsid w:val="00AF2F46"/>
    <w:rsid w:val="00B001EE"/>
    <w:rsid w:val="00B05EEB"/>
    <w:rsid w:val="00B1131F"/>
    <w:rsid w:val="00B130EF"/>
    <w:rsid w:val="00B14784"/>
    <w:rsid w:val="00B14D4A"/>
    <w:rsid w:val="00B15468"/>
    <w:rsid w:val="00B26DBE"/>
    <w:rsid w:val="00B34313"/>
    <w:rsid w:val="00B34829"/>
    <w:rsid w:val="00B41F30"/>
    <w:rsid w:val="00B46016"/>
    <w:rsid w:val="00B472C8"/>
    <w:rsid w:val="00B5091C"/>
    <w:rsid w:val="00B50926"/>
    <w:rsid w:val="00B56F4F"/>
    <w:rsid w:val="00B6291F"/>
    <w:rsid w:val="00B63970"/>
    <w:rsid w:val="00B643F4"/>
    <w:rsid w:val="00B653CA"/>
    <w:rsid w:val="00B65760"/>
    <w:rsid w:val="00B67344"/>
    <w:rsid w:val="00B81590"/>
    <w:rsid w:val="00B84250"/>
    <w:rsid w:val="00B86BDA"/>
    <w:rsid w:val="00B90236"/>
    <w:rsid w:val="00B95C5E"/>
    <w:rsid w:val="00BA1D91"/>
    <w:rsid w:val="00BA58B8"/>
    <w:rsid w:val="00BB06E0"/>
    <w:rsid w:val="00BB2038"/>
    <w:rsid w:val="00BB6D7D"/>
    <w:rsid w:val="00BB705E"/>
    <w:rsid w:val="00BB797A"/>
    <w:rsid w:val="00BC327F"/>
    <w:rsid w:val="00BC38F1"/>
    <w:rsid w:val="00BC3B4C"/>
    <w:rsid w:val="00BC3F5F"/>
    <w:rsid w:val="00BD2F68"/>
    <w:rsid w:val="00BD35B4"/>
    <w:rsid w:val="00BD605F"/>
    <w:rsid w:val="00BD7256"/>
    <w:rsid w:val="00BE1ADF"/>
    <w:rsid w:val="00BE215F"/>
    <w:rsid w:val="00BE3B7E"/>
    <w:rsid w:val="00BF0F67"/>
    <w:rsid w:val="00BF1F2C"/>
    <w:rsid w:val="00BF5C98"/>
    <w:rsid w:val="00BF7B6F"/>
    <w:rsid w:val="00C00A2F"/>
    <w:rsid w:val="00C01A8F"/>
    <w:rsid w:val="00C02DDE"/>
    <w:rsid w:val="00C04698"/>
    <w:rsid w:val="00C11516"/>
    <w:rsid w:val="00C178E9"/>
    <w:rsid w:val="00C24CE0"/>
    <w:rsid w:val="00C25881"/>
    <w:rsid w:val="00C264FB"/>
    <w:rsid w:val="00C26646"/>
    <w:rsid w:val="00C30B34"/>
    <w:rsid w:val="00C30FFF"/>
    <w:rsid w:val="00C318A5"/>
    <w:rsid w:val="00C3526C"/>
    <w:rsid w:val="00C36D53"/>
    <w:rsid w:val="00C41B4C"/>
    <w:rsid w:val="00C42F84"/>
    <w:rsid w:val="00C46FC0"/>
    <w:rsid w:val="00C52E38"/>
    <w:rsid w:val="00C619D4"/>
    <w:rsid w:val="00C67AA2"/>
    <w:rsid w:val="00C744B1"/>
    <w:rsid w:val="00C751F9"/>
    <w:rsid w:val="00C7553D"/>
    <w:rsid w:val="00C76828"/>
    <w:rsid w:val="00C81744"/>
    <w:rsid w:val="00C83E65"/>
    <w:rsid w:val="00C86013"/>
    <w:rsid w:val="00C8675D"/>
    <w:rsid w:val="00C86C3F"/>
    <w:rsid w:val="00C9100F"/>
    <w:rsid w:val="00C93275"/>
    <w:rsid w:val="00C9391D"/>
    <w:rsid w:val="00C970DC"/>
    <w:rsid w:val="00CA0223"/>
    <w:rsid w:val="00CA43C4"/>
    <w:rsid w:val="00CA684D"/>
    <w:rsid w:val="00CB431A"/>
    <w:rsid w:val="00CC275E"/>
    <w:rsid w:val="00CC591F"/>
    <w:rsid w:val="00CC7FA6"/>
    <w:rsid w:val="00CD326A"/>
    <w:rsid w:val="00CD714E"/>
    <w:rsid w:val="00CD7571"/>
    <w:rsid w:val="00CF0CA3"/>
    <w:rsid w:val="00CF1BD1"/>
    <w:rsid w:val="00CF6BE8"/>
    <w:rsid w:val="00D13010"/>
    <w:rsid w:val="00D14196"/>
    <w:rsid w:val="00D2017E"/>
    <w:rsid w:val="00D320A5"/>
    <w:rsid w:val="00D32989"/>
    <w:rsid w:val="00D3799C"/>
    <w:rsid w:val="00D46FC8"/>
    <w:rsid w:val="00D51328"/>
    <w:rsid w:val="00D532E7"/>
    <w:rsid w:val="00D5711E"/>
    <w:rsid w:val="00D57278"/>
    <w:rsid w:val="00D64E11"/>
    <w:rsid w:val="00D72831"/>
    <w:rsid w:val="00D776CF"/>
    <w:rsid w:val="00D8137C"/>
    <w:rsid w:val="00D8270D"/>
    <w:rsid w:val="00D85B3E"/>
    <w:rsid w:val="00D90402"/>
    <w:rsid w:val="00D96599"/>
    <w:rsid w:val="00D96F4D"/>
    <w:rsid w:val="00DA1CCE"/>
    <w:rsid w:val="00DA30E5"/>
    <w:rsid w:val="00DA3362"/>
    <w:rsid w:val="00DA5906"/>
    <w:rsid w:val="00DB0511"/>
    <w:rsid w:val="00DB1128"/>
    <w:rsid w:val="00DB1943"/>
    <w:rsid w:val="00DB75F5"/>
    <w:rsid w:val="00DC57AA"/>
    <w:rsid w:val="00DD091A"/>
    <w:rsid w:val="00DD1601"/>
    <w:rsid w:val="00DD2B4A"/>
    <w:rsid w:val="00DD5768"/>
    <w:rsid w:val="00DD7C00"/>
    <w:rsid w:val="00DE339F"/>
    <w:rsid w:val="00DE6D54"/>
    <w:rsid w:val="00DF0214"/>
    <w:rsid w:val="00E04940"/>
    <w:rsid w:val="00E124F7"/>
    <w:rsid w:val="00E16173"/>
    <w:rsid w:val="00E161E4"/>
    <w:rsid w:val="00E16D98"/>
    <w:rsid w:val="00E224DA"/>
    <w:rsid w:val="00E242E4"/>
    <w:rsid w:val="00E40C3B"/>
    <w:rsid w:val="00E455C0"/>
    <w:rsid w:val="00E513B5"/>
    <w:rsid w:val="00E5158B"/>
    <w:rsid w:val="00E522BF"/>
    <w:rsid w:val="00E53150"/>
    <w:rsid w:val="00E62560"/>
    <w:rsid w:val="00E671AB"/>
    <w:rsid w:val="00E7230C"/>
    <w:rsid w:val="00E74893"/>
    <w:rsid w:val="00E777EC"/>
    <w:rsid w:val="00E77960"/>
    <w:rsid w:val="00E81746"/>
    <w:rsid w:val="00E9046E"/>
    <w:rsid w:val="00E92FA9"/>
    <w:rsid w:val="00EA1E88"/>
    <w:rsid w:val="00EA27B3"/>
    <w:rsid w:val="00EA798F"/>
    <w:rsid w:val="00EB0A37"/>
    <w:rsid w:val="00EB2EC2"/>
    <w:rsid w:val="00EB6283"/>
    <w:rsid w:val="00EB6E53"/>
    <w:rsid w:val="00EC28F9"/>
    <w:rsid w:val="00EC53C3"/>
    <w:rsid w:val="00EE2CA2"/>
    <w:rsid w:val="00EE3AEA"/>
    <w:rsid w:val="00EE7F24"/>
    <w:rsid w:val="00EF350F"/>
    <w:rsid w:val="00EF3CA6"/>
    <w:rsid w:val="00EF471D"/>
    <w:rsid w:val="00EF7B47"/>
    <w:rsid w:val="00F04AB4"/>
    <w:rsid w:val="00F10810"/>
    <w:rsid w:val="00F1698E"/>
    <w:rsid w:val="00F1761C"/>
    <w:rsid w:val="00F17C90"/>
    <w:rsid w:val="00F25500"/>
    <w:rsid w:val="00F262A3"/>
    <w:rsid w:val="00F31380"/>
    <w:rsid w:val="00F454C4"/>
    <w:rsid w:val="00F4588A"/>
    <w:rsid w:val="00F47225"/>
    <w:rsid w:val="00F51237"/>
    <w:rsid w:val="00F515D8"/>
    <w:rsid w:val="00F52204"/>
    <w:rsid w:val="00F531DC"/>
    <w:rsid w:val="00F54A16"/>
    <w:rsid w:val="00F601A7"/>
    <w:rsid w:val="00F610D5"/>
    <w:rsid w:val="00F622E5"/>
    <w:rsid w:val="00F62AC0"/>
    <w:rsid w:val="00F70FAE"/>
    <w:rsid w:val="00F72C9E"/>
    <w:rsid w:val="00F74205"/>
    <w:rsid w:val="00F8112F"/>
    <w:rsid w:val="00F81EF8"/>
    <w:rsid w:val="00F825A8"/>
    <w:rsid w:val="00F96991"/>
    <w:rsid w:val="00FA019E"/>
    <w:rsid w:val="00FA1133"/>
    <w:rsid w:val="00FA2423"/>
    <w:rsid w:val="00FA3C1E"/>
    <w:rsid w:val="00FB0B70"/>
    <w:rsid w:val="00FB6B66"/>
    <w:rsid w:val="00FC08E7"/>
    <w:rsid w:val="00FC347C"/>
    <w:rsid w:val="00FC35D3"/>
    <w:rsid w:val="00FC5AD1"/>
    <w:rsid w:val="00FD0D11"/>
    <w:rsid w:val="00FD23EE"/>
    <w:rsid w:val="00FE0DF7"/>
    <w:rsid w:val="00FE18DE"/>
    <w:rsid w:val="00FE2B8A"/>
    <w:rsid w:val="00FE4069"/>
    <w:rsid w:val="00FF3334"/>
    <w:rsid w:val="00FF3793"/>
    <w:rsid w:val="00FF4653"/>
    <w:rsid w:val="00FF4F13"/>
    <w:rsid w:val="00FF5A6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B72ACC"/>
  <w15:docId w15:val="{E4CED8B6-399F-43A3-BE06-653B8992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867"/>
    <w:pPr>
      <w:jc w:val="both"/>
    </w:pPr>
    <w:rPr>
      <w:szCs w:val="24"/>
    </w:rPr>
  </w:style>
  <w:style w:type="paragraph" w:styleId="Titre2">
    <w:name w:val="heading 2"/>
    <w:basedOn w:val="Normal"/>
    <w:next w:val="Normal"/>
    <w:link w:val="Titre2Car"/>
    <w:qFormat/>
    <w:rsid w:val="00E777EC"/>
    <w:pPr>
      <w:keepNext/>
      <w:numPr>
        <w:ilvl w:val="1"/>
        <w:numId w:val="17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777EC"/>
    <w:pPr>
      <w:keepNext/>
      <w:numPr>
        <w:ilvl w:val="2"/>
        <w:numId w:val="17"/>
      </w:numPr>
      <w:tabs>
        <w:tab w:val="clear" w:pos="720"/>
      </w:tabs>
      <w:spacing w:before="120" w:after="240"/>
      <w:ind w:left="2160" w:hanging="18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777EC"/>
    <w:pPr>
      <w:keepNext/>
      <w:numPr>
        <w:ilvl w:val="3"/>
        <w:numId w:val="17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777EC"/>
    <w:pPr>
      <w:keepNext/>
      <w:numPr>
        <w:ilvl w:val="4"/>
        <w:numId w:val="17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777EC"/>
    <w:pPr>
      <w:keepNext/>
      <w:numPr>
        <w:ilvl w:val="5"/>
        <w:numId w:val="17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2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F4588A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E777EC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E777EC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E777E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777EC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777EC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777E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character" w:customStyle="1" w:styleId="StyleCCtsCar">
    <w:name w:val="StyleC Côtés Car"/>
    <w:link w:val="StyleCCts"/>
    <w:rsid w:val="00E777EC"/>
    <w:rPr>
      <w:sz w:val="18"/>
    </w:rPr>
  </w:style>
  <w:style w:type="character" w:customStyle="1" w:styleId="StyleCdbutCar">
    <w:name w:val="StyleC début Car"/>
    <w:link w:val="StyleCdbut"/>
    <w:rsid w:val="00E777EC"/>
    <w:rPr>
      <w:sz w:val="18"/>
      <w:szCs w:val="24"/>
    </w:rPr>
  </w:style>
  <w:style w:type="character" w:customStyle="1" w:styleId="StyleCFinCar">
    <w:name w:val="StyleC Fin Car"/>
    <w:link w:val="StyleCFin"/>
    <w:rsid w:val="00E777EC"/>
    <w:rPr>
      <w:sz w:val="18"/>
      <w:szCs w:val="24"/>
    </w:rPr>
  </w:style>
  <w:style w:type="paragraph" w:styleId="Textedebulles">
    <w:name w:val="Balloon Text"/>
    <w:basedOn w:val="Normal"/>
    <w:link w:val="TextedebullesCar"/>
    <w:rsid w:val="00274DF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74DF0"/>
    <w:rPr>
      <w:rFonts w:ascii="Tahoma" w:hAnsi="Tahoma" w:cs="Tahoma"/>
      <w:sz w:val="16"/>
      <w:szCs w:val="16"/>
    </w:rPr>
  </w:style>
  <w:style w:type="paragraph" w:customStyle="1" w:styleId="Stylenum">
    <w:name w:val="Stylenum"/>
    <w:basedOn w:val="Normal"/>
    <w:rsid w:val="005549F7"/>
    <w:pPr>
      <w:numPr>
        <w:numId w:val="10"/>
      </w:numPr>
      <w:tabs>
        <w:tab w:val="clear" w:pos="360"/>
        <w:tab w:val="num" w:pos="432"/>
      </w:tabs>
      <w:ind w:left="432" w:hanging="432"/>
    </w:pPr>
    <w:rPr>
      <w:b/>
      <w:i/>
    </w:rPr>
  </w:style>
  <w:style w:type="character" w:customStyle="1" w:styleId="Titre3Car">
    <w:name w:val="Titre 3 Car"/>
    <w:link w:val="Titre3"/>
    <w:rsid w:val="00E777EC"/>
    <w:rPr>
      <w:rFonts w:ascii="Arial" w:hAnsi="Arial"/>
      <w:sz w:val="28"/>
    </w:rPr>
  </w:style>
  <w:style w:type="character" w:customStyle="1" w:styleId="StyleCICtsCar">
    <w:name w:val="StyleCI Côtés Car"/>
    <w:link w:val="StyleCICts"/>
    <w:rsid w:val="00E777EC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777EC"/>
    <w:rPr>
      <w:i/>
      <w:sz w:val="18"/>
    </w:rPr>
  </w:style>
  <w:style w:type="character" w:customStyle="1" w:styleId="StyleCIfinCar">
    <w:name w:val="StyleCI fin Car"/>
    <w:link w:val="StyleCIfin"/>
    <w:rsid w:val="00E777EC"/>
    <w:rPr>
      <w:i/>
      <w:sz w:val="18"/>
      <w:szCs w:val="24"/>
    </w:rPr>
  </w:style>
  <w:style w:type="character" w:customStyle="1" w:styleId="Titre2Car">
    <w:name w:val="Titre 2 Car"/>
    <w:link w:val="Titre2"/>
    <w:rsid w:val="00E777EC"/>
    <w:rPr>
      <w:rFonts w:ascii="Arial" w:hAnsi="Arial"/>
      <w:b/>
      <w:sz w:val="28"/>
    </w:rPr>
  </w:style>
  <w:style w:type="character" w:customStyle="1" w:styleId="Titre4Car">
    <w:name w:val="Titre 4 Car"/>
    <w:link w:val="Titre4"/>
    <w:rsid w:val="00E777EC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777EC"/>
    <w:rPr>
      <w:rFonts w:ascii="Arial" w:hAnsi="Arial"/>
      <w:sz w:val="22"/>
    </w:rPr>
  </w:style>
  <w:style w:type="character" w:customStyle="1" w:styleId="Titre6Car">
    <w:name w:val="Titre 6 Car"/>
    <w:link w:val="Titre6"/>
    <w:rsid w:val="00E777EC"/>
    <w:rPr>
      <w:b/>
    </w:rPr>
  </w:style>
  <w:style w:type="paragraph" w:styleId="En-tte">
    <w:name w:val="header"/>
    <w:basedOn w:val="Normal"/>
    <w:link w:val="En-tteCar"/>
    <w:rsid w:val="00757B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57B88"/>
    <w:rPr>
      <w:szCs w:val="24"/>
    </w:rPr>
  </w:style>
  <w:style w:type="paragraph" w:styleId="Pieddepage">
    <w:name w:val="footer"/>
    <w:basedOn w:val="Normal"/>
    <w:link w:val="PieddepageCar"/>
    <w:rsid w:val="00757B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57B88"/>
    <w:rPr>
      <w:szCs w:val="24"/>
    </w:rPr>
  </w:style>
  <w:style w:type="character" w:styleId="Numrodepage">
    <w:name w:val="page number"/>
    <w:basedOn w:val="Policepardfaut"/>
    <w:rsid w:val="00757B88"/>
  </w:style>
  <w:style w:type="paragraph" w:styleId="Rvision">
    <w:name w:val="Revision"/>
    <w:hidden/>
    <w:uiPriority w:val="99"/>
    <w:semiHidden/>
    <w:rsid w:val="00CA684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D4E43-42BF-4056-8444-14F0221C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361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>Volume 3B Chapitre 4</vt:lpstr>
      <vt:lpstr>    Données générales – Identification - Consignes OGA</vt:lpstr>
    </vt:vector>
  </TitlesOfParts>
  <Company>csoec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4</dc:title>
  <dc:creator>F. Danjon</dc:creator>
  <cp:lastModifiedBy>Timothée MUGUET</cp:lastModifiedBy>
  <cp:revision>10</cp:revision>
  <dcterms:created xsi:type="dcterms:W3CDTF">2021-11-22T10:24:00Z</dcterms:created>
  <dcterms:modified xsi:type="dcterms:W3CDTF">2023-01-17T17:29:00Z</dcterms:modified>
</cp:coreProperties>
</file>