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D4996" w14:textId="77777777" w:rsidR="00F15966" w:rsidRDefault="00F15966" w:rsidP="00F15966">
      <w:pPr>
        <w:pStyle w:val="Titre2"/>
      </w:pPr>
      <w:bookmarkStart w:id="0" w:name="_Toc90972405"/>
      <w:bookmarkStart w:id="1" w:name="_Toc153609485"/>
      <w:bookmarkStart w:id="2" w:name="_Toc155001465"/>
      <w:bookmarkStart w:id="3" w:name="_Toc156208430"/>
      <w:bookmarkStart w:id="4" w:name="_Toc156209227"/>
      <w:bookmarkStart w:id="5" w:name="_Toc339370474"/>
      <w:bookmarkStart w:id="6" w:name="_Toc473544187"/>
      <w:r w:rsidRPr="00D946F6">
        <w:t>Annexes Associations Agréées</w:t>
      </w:r>
      <w:bookmarkEnd w:id="0"/>
      <w:bookmarkEnd w:id="1"/>
      <w:bookmarkEnd w:id="2"/>
      <w:bookmarkEnd w:id="3"/>
      <w:bookmarkEnd w:id="4"/>
      <w:bookmarkEnd w:id="5"/>
      <w:bookmarkEnd w:id="6"/>
    </w:p>
    <w:p w14:paraId="59ECEB03" w14:textId="77777777" w:rsidR="00F15966" w:rsidRDefault="00F15966" w:rsidP="000A6B58"/>
    <w:p w14:paraId="7100C51A" w14:textId="77777777" w:rsidR="00F15966" w:rsidRPr="000A6B58" w:rsidRDefault="00F15966" w:rsidP="000A6B58"/>
    <w:p w14:paraId="45966FAE" w14:textId="77777777" w:rsidR="00F15966" w:rsidRDefault="00F15966" w:rsidP="00777DCC">
      <w:pPr>
        <w:pStyle w:val="StyleOG"/>
      </w:pPr>
      <w:bookmarkStart w:id="7" w:name="_Toc339370477"/>
      <w:bookmarkStart w:id="8" w:name="_Toc473544188"/>
      <w:r w:rsidRPr="009D5414">
        <w:t>(</w:t>
      </w:r>
      <w:ins w:id="9" w:author="Timothée MUGUET" w:date="2023-01-17T14:39:00Z">
        <w:r>
          <w:t>2023</w:t>
        </w:r>
      </w:ins>
      <w:r w:rsidRPr="009D5414">
        <w:t>)</w:t>
      </w:r>
      <w:r w:rsidRPr="001939AD">
        <w:tab/>
      </w:r>
      <w:r>
        <w:t>DECLARATION DU PROFESSIONNEL</w:t>
      </w:r>
      <w:bookmarkEnd w:id="7"/>
      <w:bookmarkEnd w:id="8"/>
      <w:r w:rsidRPr="004B13A0">
        <w:tab/>
      </w:r>
    </w:p>
    <w:p w14:paraId="37473C28" w14:textId="77777777" w:rsidR="00F15966" w:rsidRPr="004B13A0" w:rsidRDefault="00F15966" w:rsidP="00777DCC">
      <w:pPr>
        <w:pStyle w:val="StyleOG"/>
      </w:pPr>
      <w:r>
        <w:tab/>
      </w:r>
      <w:bookmarkStart w:id="10" w:name="_Toc339370478"/>
      <w:bookmarkStart w:id="11" w:name="_Toc473544189"/>
      <w:r>
        <w:t>DE L’EXPERTISE COMPTABLE</w:t>
      </w:r>
      <w:r>
        <w:tab/>
        <w:t>OGBNC00</w:t>
      </w:r>
      <w:bookmarkEnd w:id="10"/>
      <w:bookmarkEnd w:id="11"/>
    </w:p>
    <w:p w14:paraId="42DB8B1F" w14:textId="77777777" w:rsidR="00F15966" w:rsidRDefault="00F15966" w:rsidP="00344D51"/>
    <w:p w14:paraId="7B74EDC3" w14:textId="77777777" w:rsidR="00F15966" w:rsidRDefault="00F15966" w:rsidP="00344D51"/>
    <w:p w14:paraId="4FD2594F" w14:textId="77777777" w:rsidR="00F15966" w:rsidRDefault="00F15966" w:rsidP="00777DCC">
      <w:pPr>
        <w:tabs>
          <w:tab w:val="center" w:pos="4678"/>
          <w:tab w:val="right" w:pos="9349"/>
        </w:tabs>
      </w:pPr>
      <w:r>
        <w:t xml:space="preserve">Tableau obligatoirement transmis pour la campagne fiscale </w:t>
      </w:r>
      <w:ins w:id="12" w:author="Timothée MUGUET" w:date="2023-01-17T14:40:00Z">
        <w:r>
          <w:t>2023</w:t>
        </w:r>
      </w:ins>
      <w:r>
        <w:rPr>
          <w:rStyle w:val="Appelnotedebasdep"/>
          <w:b/>
        </w:rPr>
        <w:footnoteReference w:id="1"/>
      </w:r>
      <w:r>
        <w:t xml:space="preserve"> </w:t>
      </w:r>
      <w:r w:rsidRPr="000E4E31">
        <w:rPr>
          <w:b/>
        </w:rPr>
        <w:t>et</w:t>
      </w:r>
      <w:r>
        <w:rPr>
          <w:b/>
        </w:rPr>
        <w:t xml:space="preserve"> entièrement complété</w:t>
      </w:r>
      <w:r>
        <w:t xml:space="preserve">. </w:t>
      </w:r>
    </w:p>
    <w:p w14:paraId="53B9151F" w14:textId="77777777" w:rsidR="00F15966" w:rsidRPr="00C33BED" w:rsidRDefault="00F15966" w:rsidP="00344D51">
      <w:pPr>
        <w:rPr>
          <w:szCs w:val="20"/>
        </w:rPr>
      </w:pPr>
    </w:p>
    <w:tbl>
      <w:tblPr>
        <w:tblW w:w="9723" w:type="dxa"/>
        <w:jc w:val="center"/>
        <w:tblLayout w:type="fixed"/>
        <w:tblCellMar>
          <w:left w:w="71" w:type="dxa"/>
          <w:right w:w="71" w:type="dxa"/>
        </w:tblCellMar>
        <w:tblLook w:val="0000" w:firstRow="0" w:lastRow="0" w:firstColumn="0" w:lastColumn="0" w:noHBand="0" w:noVBand="0"/>
      </w:tblPr>
      <w:tblGrid>
        <w:gridCol w:w="426"/>
        <w:gridCol w:w="809"/>
        <w:gridCol w:w="1431"/>
        <w:gridCol w:w="9"/>
        <w:gridCol w:w="753"/>
        <w:gridCol w:w="3517"/>
        <w:gridCol w:w="1606"/>
        <w:gridCol w:w="1172"/>
      </w:tblGrid>
      <w:tr w:rsidR="00F15966" w:rsidRPr="00C33BED" w14:paraId="185CD17C" w14:textId="77777777" w:rsidTr="00E632EF">
        <w:trPr>
          <w:cantSplit/>
          <w:trHeight w:val="333"/>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7E6C35E7" w14:textId="77777777" w:rsidR="00F15966" w:rsidRPr="00C33BED" w:rsidRDefault="00F15966" w:rsidP="00344D51">
            <w:pPr>
              <w:jc w:val="left"/>
              <w:rPr>
                <w:rFonts w:ascii="Arial" w:hAnsi="Arial" w:cs="Arial"/>
                <w:bCs/>
                <w:szCs w:val="20"/>
              </w:rPr>
            </w:pPr>
            <w:r w:rsidRPr="00C33BED">
              <w:rPr>
                <w:rFonts w:ascii="Arial" w:hAnsi="Arial" w:cs="Arial"/>
                <w:bCs/>
                <w:szCs w:val="20"/>
              </w:rPr>
              <w:t>Je soussigné(e),</w:t>
            </w:r>
          </w:p>
        </w:tc>
      </w:tr>
      <w:tr w:rsidR="00F15966" w:rsidRPr="004004F2" w14:paraId="348E36FC"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3BDD518C" w14:textId="77777777" w:rsidR="00F15966" w:rsidRPr="004004F2" w:rsidRDefault="00F15966" w:rsidP="00344D51">
            <w:pPr>
              <w:jc w:val="center"/>
              <w:rPr>
                <w:rFonts w:ascii="Arial" w:hAnsi="Arial" w:cs="Arial"/>
                <w:b/>
                <w:bCs/>
              </w:rPr>
            </w:pPr>
            <w:r>
              <w:rPr>
                <w:rFonts w:ascii="Arial" w:hAnsi="Arial" w:cs="Arial"/>
                <w:b/>
                <w:bCs/>
              </w:rPr>
              <w:t>Identification du professionnel de la comptabilité</w:t>
            </w:r>
          </w:p>
        </w:tc>
      </w:tr>
      <w:tr w:rsidR="00F15966" w:rsidRPr="004004F2" w14:paraId="26D8DC1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4EE03431" w14:textId="77777777" w:rsidR="00F15966" w:rsidRDefault="00F15966" w:rsidP="00344D51">
            <w:pPr>
              <w:jc w:val="left"/>
              <w:rPr>
                <w:rFonts w:ascii="Arial" w:hAnsi="Arial" w:cs="Arial"/>
                <w:b/>
                <w:bCs/>
              </w:rPr>
            </w:pPr>
            <w:r>
              <w:rPr>
                <w:rFonts w:ascii="Arial" w:hAnsi="Arial" w:cs="Arial"/>
                <w:b/>
                <w:bCs/>
              </w:rPr>
              <w:t>Dénomination :</w:t>
            </w:r>
          </w:p>
        </w:tc>
        <w:tc>
          <w:tcPr>
            <w:tcW w:w="4270" w:type="dxa"/>
            <w:gridSpan w:val="2"/>
            <w:tcBorders>
              <w:top w:val="single" w:sz="6" w:space="0" w:color="auto"/>
              <w:left w:val="single" w:sz="6" w:space="0" w:color="auto"/>
              <w:bottom w:val="single" w:sz="6" w:space="0" w:color="auto"/>
              <w:right w:val="single" w:sz="6" w:space="0" w:color="auto"/>
            </w:tcBorders>
            <w:shd w:val="clear" w:color="auto" w:fill="auto"/>
          </w:tcPr>
          <w:p w14:paraId="0A3F230E" w14:textId="77777777" w:rsidR="00F15966" w:rsidRPr="00D946F6" w:rsidRDefault="00F15966" w:rsidP="00344D51">
            <w:pPr>
              <w:jc w:val="left"/>
              <w:rPr>
                <w:i/>
                <w:iCs/>
              </w:rPr>
            </w:pPr>
            <w:r w:rsidRPr="00D946F6">
              <w:rPr>
                <w:i/>
                <w:iCs/>
              </w:rPr>
              <w:tab/>
              <w:t>AA/NAD</w:t>
            </w:r>
          </w:p>
        </w:tc>
        <w:tc>
          <w:tcPr>
            <w:tcW w:w="1606" w:type="dxa"/>
            <w:tcBorders>
              <w:top w:val="single" w:sz="6" w:space="0" w:color="auto"/>
              <w:left w:val="single" w:sz="6" w:space="0" w:color="auto"/>
              <w:bottom w:val="single" w:sz="6" w:space="0" w:color="auto"/>
              <w:right w:val="single" w:sz="6" w:space="0" w:color="auto"/>
            </w:tcBorders>
            <w:shd w:val="clear" w:color="auto" w:fill="auto"/>
          </w:tcPr>
          <w:p w14:paraId="33308F1A" w14:textId="77777777" w:rsidR="00F15966" w:rsidRDefault="00F15966" w:rsidP="00344D51">
            <w:pPr>
              <w:jc w:val="right"/>
              <w:rPr>
                <w:rFonts w:ascii="Arial" w:hAnsi="Arial" w:cs="Arial"/>
                <w:b/>
                <w:bCs/>
              </w:rPr>
            </w:pPr>
            <w:r>
              <w:rPr>
                <w:rFonts w:ascii="Arial" w:hAnsi="Arial" w:cs="Arial"/>
                <w:b/>
                <w:bCs/>
              </w:rPr>
              <w:t>N° SIRET :</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8EEA911" w14:textId="77777777" w:rsidR="00F15966" w:rsidRPr="00CE4077" w:rsidRDefault="00F15966" w:rsidP="00344D51">
            <w:pPr>
              <w:jc w:val="center"/>
              <w:rPr>
                <w:bCs/>
                <w:i/>
              </w:rPr>
            </w:pPr>
            <w:r w:rsidRPr="00CE4077">
              <w:rPr>
                <w:bCs/>
                <w:i/>
              </w:rPr>
              <w:t>AA/NAD</w:t>
            </w:r>
          </w:p>
        </w:tc>
      </w:tr>
      <w:tr w:rsidR="00F15966" w:rsidRPr="004004F2" w14:paraId="6B47C0E8"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68808CA3" w14:textId="77777777" w:rsidR="00F15966" w:rsidRDefault="00F15966" w:rsidP="00344D51">
            <w:pPr>
              <w:jc w:val="left"/>
              <w:rPr>
                <w:rFonts w:ascii="Arial" w:hAnsi="Arial" w:cs="Arial"/>
                <w:b/>
                <w:bCs/>
              </w:rPr>
            </w:pPr>
            <w:r>
              <w:rPr>
                <w:rFonts w:ascii="Arial" w:hAnsi="Arial" w:cs="Arial"/>
                <w:b/>
                <w:bCs/>
              </w:rPr>
              <w:t xml:space="preserve">Adresse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26A03616" w14:textId="77777777" w:rsidR="00F15966" w:rsidRPr="00CE4077" w:rsidRDefault="00F15966" w:rsidP="00D946F6">
            <w:pPr>
              <w:jc w:val="left"/>
              <w:rPr>
                <w:rFonts w:ascii="Arial" w:hAnsi="Arial" w:cs="Arial"/>
                <w:bCs/>
                <w:i/>
              </w:rPr>
            </w:pPr>
            <w:r w:rsidRPr="00D946F6">
              <w:rPr>
                <w:bCs/>
                <w:i/>
              </w:rPr>
              <w:tab/>
              <w:t xml:space="preserve">  </w:t>
            </w:r>
            <w:r w:rsidRPr="00CE4077">
              <w:rPr>
                <w:bCs/>
                <w:i/>
              </w:rPr>
              <w:t>AA/NAD</w:t>
            </w:r>
          </w:p>
        </w:tc>
      </w:tr>
      <w:tr w:rsidR="00F15966" w:rsidRPr="00F865C5" w14:paraId="04F26E75" w14:textId="77777777" w:rsidTr="00E632EF">
        <w:trPr>
          <w:cantSplit/>
          <w:trHeight w:val="182"/>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3AC07918" w14:textId="77777777" w:rsidR="00F15966" w:rsidRPr="00C33BED" w:rsidRDefault="00F15966" w:rsidP="00344D51">
            <w:pPr>
              <w:jc w:val="left"/>
              <w:rPr>
                <w:rFonts w:ascii="Arial" w:hAnsi="Arial" w:cs="Arial"/>
                <w:bCs/>
                <w:szCs w:val="20"/>
              </w:rPr>
            </w:pPr>
            <w:r w:rsidRPr="008156EF">
              <w:rPr>
                <w:rFonts w:ascii="Arial" w:hAnsi="Arial" w:cs="Arial"/>
                <w:bCs/>
                <w:sz w:val="22"/>
                <w:szCs w:val="22"/>
              </w:rPr>
              <w:t>déclare que la comptabilité de</w:t>
            </w:r>
            <w:r w:rsidRPr="00C33BED">
              <w:rPr>
                <w:rFonts w:ascii="Arial" w:hAnsi="Arial" w:cs="Arial"/>
                <w:bCs/>
                <w:szCs w:val="20"/>
              </w:rPr>
              <w:t xml:space="preserve"> </w:t>
            </w:r>
          </w:p>
        </w:tc>
      </w:tr>
      <w:tr w:rsidR="00F15966" w:rsidRPr="004004F2" w14:paraId="5E9B7D17"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63841EB9" w14:textId="77777777" w:rsidR="00F15966" w:rsidRPr="004004F2" w:rsidRDefault="00F15966" w:rsidP="00344D51">
            <w:pPr>
              <w:jc w:val="center"/>
              <w:rPr>
                <w:rFonts w:ascii="Arial" w:hAnsi="Arial" w:cs="Arial"/>
                <w:b/>
                <w:bCs/>
              </w:rPr>
            </w:pPr>
            <w:r>
              <w:rPr>
                <w:rFonts w:ascii="Arial" w:hAnsi="Arial" w:cs="Arial"/>
                <w:b/>
                <w:bCs/>
              </w:rPr>
              <w:t>Identification de l’entreprise adhérente</w:t>
            </w:r>
          </w:p>
        </w:tc>
      </w:tr>
      <w:tr w:rsidR="00F15966" w:rsidRPr="004004F2" w14:paraId="3512C964" w14:textId="77777777" w:rsidTr="00E632EF">
        <w:trPr>
          <w:cantSplit/>
          <w:trHeight w:val="465"/>
          <w:jc w:val="center"/>
        </w:trPr>
        <w:tc>
          <w:tcPr>
            <w:tcW w:w="9723" w:type="dxa"/>
            <w:gridSpan w:val="8"/>
            <w:tcBorders>
              <w:top w:val="single" w:sz="6" w:space="0" w:color="auto"/>
              <w:left w:val="single" w:sz="6" w:space="0" w:color="auto"/>
              <w:bottom w:val="single" w:sz="6" w:space="0" w:color="auto"/>
              <w:right w:val="single" w:sz="6" w:space="0" w:color="auto"/>
            </w:tcBorders>
            <w:shd w:val="pct5" w:color="auto" w:fill="auto"/>
            <w:vAlign w:val="center"/>
          </w:tcPr>
          <w:p w14:paraId="0E1ACC0D" w14:textId="77777777" w:rsidR="00F15966" w:rsidRPr="00CE4077" w:rsidRDefault="00F15966" w:rsidP="00344D51">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tr w:rsidR="00F15966" w:rsidRPr="004004F2" w14:paraId="1863636C"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2CC4E3C9" w14:textId="77777777" w:rsidR="00F15966" w:rsidRPr="004004F2" w:rsidRDefault="00F15966" w:rsidP="00344D51">
            <w:pPr>
              <w:jc w:val="center"/>
              <w:rPr>
                <w:rFonts w:ascii="Arial" w:hAnsi="Arial" w:cs="Arial"/>
                <w:b/>
                <w:bCs/>
              </w:rPr>
            </w:pPr>
            <w:r>
              <w:rPr>
                <w:rFonts w:ascii="Arial" w:hAnsi="Arial" w:cs="Arial"/>
                <w:b/>
                <w:bCs/>
              </w:rPr>
              <w:t>Profession de l’adhérent</w:t>
            </w:r>
          </w:p>
        </w:tc>
      </w:tr>
      <w:tr w:rsidR="00F15966" w:rsidRPr="004004F2" w14:paraId="5E5A493C"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37E9F210" w14:textId="77777777" w:rsidR="00F15966" w:rsidRDefault="00F15966" w:rsidP="00344D51">
            <w:pPr>
              <w:jc w:val="left"/>
              <w:rPr>
                <w:rFonts w:ascii="Arial" w:hAnsi="Arial" w:cs="Arial"/>
                <w:b/>
                <w:bCs/>
              </w:rPr>
            </w:pPr>
            <w:r>
              <w:rPr>
                <w:rFonts w:ascii="Arial" w:hAnsi="Arial" w:cs="Arial"/>
                <w:b/>
                <w:bCs/>
              </w:rPr>
              <w:t>Profession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24F822C3" w14:textId="77777777" w:rsidR="00F15966" w:rsidRPr="00CE4077" w:rsidRDefault="00F15966" w:rsidP="00344D51">
            <w:pPr>
              <w:jc w:val="center"/>
              <w:rPr>
                <w:rFonts w:ascii="Arial" w:hAnsi="Arial" w:cs="Arial"/>
                <w:bCs/>
                <w:i/>
              </w:rPr>
            </w:pPr>
            <w:r w:rsidRPr="00CE4077">
              <w:rPr>
                <w:bCs/>
                <w:i/>
              </w:rPr>
              <w:t>A</w:t>
            </w:r>
            <w:r>
              <w:rPr>
                <w:bCs/>
                <w:i/>
              </w:rPr>
              <w:t>B</w:t>
            </w:r>
            <w:r w:rsidRPr="00CE4077">
              <w:rPr>
                <w:bCs/>
                <w:i/>
              </w:rPr>
              <w:t>/</w:t>
            </w:r>
            <w:r>
              <w:rPr>
                <w:bCs/>
                <w:i/>
              </w:rPr>
              <w:t>FTX</w:t>
            </w:r>
          </w:p>
        </w:tc>
      </w:tr>
      <w:tr w:rsidR="00F15966" w:rsidRPr="00F865C5" w14:paraId="68C8B135" w14:textId="77777777" w:rsidTr="00E632EF">
        <w:trPr>
          <w:cantSplit/>
          <w:trHeight w:val="208"/>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48B87E0E" w14:textId="77777777" w:rsidR="00F15966" w:rsidRPr="00C33BED" w:rsidRDefault="00F15966" w:rsidP="00344D51">
            <w:pPr>
              <w:jc w:val="left"/>
              <w:rPr>
                <w:rFonts w:ascii="Arial" w:hAnsi="Arial" w:cs="Arial"/>
                <w:bCs/>
                <w:szCs w:val="20"/>
              </w:rPr>
            </w:pPr>
            <w:r w:rsidRPr="008156EF">
              <w:rPr>
                <w:rFonts w:ascii="Arial" w:hAnsi="Arial" w:cs="Arial"/>
                <w:bCs/>
                <w:sz w:val="22"/>
                <w:szCs w:val="22"/>
              </w:rPr>
              <w:t>adhérent de l’association agréée</w:t>
            </w:r>
            <w:r w:rsidRPr="00C33BED">
              <w:rPr>
                <w:rFonts w:ascii="Arial" w:hAnsi="Arial" w:cs="Arial"/>
                <w:bCs/>
                <w:szCs w:val="20"/>
              </w:rPr>
              <w:t xml:space="preserve"> </w:t>
            </w:r>
          </w:p>
        </w:tc>
      </w:tr>
      <w:tr w:rsidR="00F15966" w:rsidRPr="004004F2" w14:paraId="07731D39"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76431B16" w14:textId="77777777" w:rsidR="00F15966" w:rsidRPr="004004F2" w:rsidRDefault="00F15966" w:rsidP="00344D51">
            <w:pPr>
              <w:jc w:val="center"/>
              <w:rPr>
                <w:rFonts w:ascii="Arial" w:hAnsi="Arial" w:cs="Arial"/>
                <w:b/>
                <w:bCs/>
              </w:rPr>
            </w:pPr>
            <w:r>
              <w:rPr>
                <w:rFonts w:ascii="Arial" w:hAnsi="Arial" w:cs="Arial"/>
                <w:b/>
                <w:bCs/>
              </w:rPr>
              <w:t>Identification de l’association agréée / organisme mixte de gestion</w:t>
            </w:r>
          </w:p>
        </w:tc>
      </w:tr>
      <w:tr w:rsidR="00F15966" w:rsidRPr="004004F2" w14:paraId="607B1CD5"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6634BB7E" w14:textId="77777777" w:rsidR="00F15966" w:rsidRDefault="00F15966" w:rsidP="00344D51">
            <w:pPr>
              <w:jc w:val="left"/>
              <w:rPr>
                <w:rFonts w:ascii="Arial" w:hAnsi="Arial" w:cs="Arial"/>
                <w:b/>
                <w:bCs/>
              </w:rPr>
            </w:pPr>
            <w:r>
              <w:rPr>
                <w:rFonts w:ascii="Arial" w:hAnsi="Arial" w:cs="Arial"/>
                <w:b/>
                <w:bCs/>
              </w:rPr>
              <w:t xml:space="preserve">N° Agrément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1009BBED" w14:textId="77777777" w:rsidR="00F15966" w:rsidRPr="00CE4077" w:rsidRDefault="00F15966" w:rsidP="00344D51">
            <w:pPr>
              <w:jc w:val="center"/>
              <w:rPr>
                <w:bCs/>
                <w:i/>
              </w:rPr>
            </w:pPr>
            <w:r w:rsidRPr="00CE4077">
              <w:rPr>
                <w:bCs/>
                <w:i/>
              </w:rPr>
              <w:t>A</w:t>
            </w:r>
            <w:r>
              <w:rPr>
                <w:bCs/>
                <w:i/>
              </w:rPr>
              <w:t>C</w:t>
            </w:r>
            <w:r w:rsidRPr="00CE4077">
              <w:rPr>
                <w:bCs/>
                <w:i/>
              </w:rPr>
              <w:t>/NAD</w:t>
            </w:r>
          </w:p>
        </w:tc>
      </w:tr>
      <w:tr w:rsidR="00F15966" w:rsidRPr="004004F2" w14:paraId="71201A2F"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6E0DF7E2" w14:textId="77777777" w:rsidR="00F15966" w:rsidRDefault="00F15966" w:rsidP="00344D51">
            <w:pPr>
              <w:jc w:val="left"/>
              <w:rPr>
                <w:rFonts w:ascii="Arial" w:hAnsi="Arial" w:cs="Arial"/>
                <w:b/>
                <w:bCs/>
              </w:rPr>
            </w:pPr>
            <w:r>
              <w:rPr>
                <w:rFonts w:ascii="Arial" w:hAnsi="Arial" w:cs="Arial"/>
                <w:b/>
                <w:bCs/>
              </w:rPr>
              <w:t xml:space="preserve">Désignation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28EB9782" w14:textId="77777777" w:rsidR="00F15966" w:rsidRPr="00CE4077" w:rsidRDefault="00F15966" w:rsidP="00344D51">
            <w:pPr>
              <w:jc w:val="center"/>
              <w:rPr>
                <w:bCs/>
                <w:i/>
              </w:rPr>
            </w:pPr>
            <w:r w:rsidRPr="00CE4077">
              <w:rPr>
                <w:bCs/>
                <w:i/>
              </w:rPr>
              <w:t>A</w:t>
            </w:r>
            <w:r>
              <w:rPr>
                <w:bCs/>
                <w:i/>
              </w:rPr>
              <w:t>C</w:t>
            </w:r>
            <w:r w:rsidRPr="00CE4077">
              <w:rPr>
                <w:bCs/>
                <w:i/>
              </w:rPr>
              <w:t>/NAD</w:t>
            </w:r>
          </w:p>
        </w:tc>
      </w:tr>
      <w:tr w:rsidR="00F15966" w:rsidRPr="004004F2" w14:paraId="5858B88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7799739C" w14:textId="77777777" w:rsidR="00F15966" w:rsidRDefault="00F15966" w:rsidP="00344D51">
            <w:pPr>
              <w:jc w:val="left"/>
              <w:rPr>
                <w:rFonts w:ascii="Arial" w:hAnsi="Arial" w:cs="Arial"/>
                <w:b/>
                <w:bCs/>
              </w:rPr>
            </w:pPr>
            <w:r>
              <w:rPr>
                <w:rFonts w:ascii="Arial" w:hAnsi="Arial" w:cs="Arial"/>
                <w:b/>
                <w:bCs/>
              </w:rPr>
              <w:t>Adresse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54F50F4C" w14:textId="77777777" w:rsidR="00F15966" w:rsidRPr="00CE4077" w:rsidRDefault="00F15966" w:rsidP="00344D51">
            <w:pPr>
              <w:jc w:val="center"/>
              <w:rPr>
                <w:bCs/>
                <w:i/>
              </w:rPr>
            </w:pPr>
            <w:r w:rsidRPr="00CE4077">
              <w:rPr>
                <w:bCs/>
                <w:i/>
              </w:rPr>
              <w:t>A</w:t>
            </w:r>
            <w:r>
              <w:rPr>
                <w:bCs/>
                <w:i/>
              </w:rPr>
              <w:t>C</w:t>
            </w:r>
            <w:r w:rsidRPr="00CE4077">
              <w:rPr>
                <w:bCs/>
                <w:i/>
              </w:rPr>
              <w:t>/NAD</w:t>
            </w:r>
          </w:p>
        </w:tc>
      </w:tr>
      <w:tr w:rsidR="00F15966" w:rsidRPr="00F865C5" w14:paraId="10BD5BC0" w14:textId="77777777" w:rsidTr="00E632EF">
        <w:trPr>
          <w:cantSplit/>
          <w:trHeight w:val="1042"/>
          <w:jc w:val="center"/>
        </w:trPr>
        <w:tc>
          <w:tcPr>
            <w:tcW w:w="8551" w:type="dxa"/>
            <w:gridSpan w:val="7"/>
            <w:tcBorders>
              <w:top w:val="single" w:sz="6" w:space="0" w:color="auto"/>
              <w:left w:val="single" w:sz="6" w:space="0" w:color="auto"/>
              <w:bottom w:val="dashed" w:sz="4" w:space="0" w:color="auto"/>
              <w:right w:val="single" w:sz="6" w:space="0" w:color="auto"/>
            </w:tcBorders>
            <w:shd w:val="clear" w:color="auto" w:fill="auto"/>
            <w:vAlign w:val="center"/>
          </w:tcPr>
          <w:p w14:paraId="5EAC6F7B" w14:textId="77777777" w:rsidR="00F15966" w:rsidRPr="00E632EF" w:rsidRDefault="00F15966" w:rsidP="00F15966">
            <w:pPr>
              <w:numPr>
                <w:ilvl w:val="0"/>
                <w:numId w:val="2"/>
              </w:numPr>
              <w:tabs>
                <w:tab w:val="clear" w:pos="720"/>
              </w:tabs>
              <w:ind w:left="453"/>
              <w:jc w:val="left"/>
              <w:rPr>
                <w:rFonts w:ascii="Arial" w:hAnsi="Arial" w:cs="Arial"/>
                <w:bCs/>
                <w:sz w:val="22"/>
                <w:szCs w:val="20"/>
              </w:rPr>
            </w:pPr>
            <w:r w:rsidRPr="00E632EF">
              <w:rPr>
                <w:rFonts w:ascii="Arial" w:hAnsi="Arial" w:cs="Arial"/>
                <w:bCs/>
                <w:sz w:val="22"/>
                <w:szCs w:val="20"/>
              </w:rPr>
              <w:t xml:space="preserve">est tenue </w:t>
            </w:r>
            <w:r w:rsidRPr="00E632EF">
              <w:rPr>
                <w:rFonts w:ascii="Arial" w:hAnsi="Arial" w:cs="Arial"/>
                <w:sz w:val="28"/>
                <w:szCs w:val="20"/>
              </w:rPr>
              <w:sym w:font="Wingdings" w:char="F081"/>
            </w:r>
            <w:r w:rsidRPr="00E632EF">
              <w:rPr>
                <w:rFonts w:ascii="Arial" w:hAnsi="Arial" w:cs="Arial"/>
                <w:sz w:val="22"/>
                <w:szCs w:val="20"/>
              </w:rPr>
              <w:t xml:space="preserve"> </w:t>
            </w:r>
            <w:r w:rsidRPr="00E632EF">
              <w:rPr>
                <w:rFonts w:ascii="Arial" w:hAnsi="Arial" w:cs="Arial"/>
                <w:bCs/>
                <w:sz w:val="22"/>
                <w:szCs w:val="20"/>
              </w:rPr>
              <w:t xml:space="preserve">ou surveillée </w:t>
            </w:r>
            <w:r w:rsidRPr="00E632EF">
              <w:rPr>
                <w:rFonts w:ascii="Arial" w:hAnsi="Arial" w:cs="Arial"/>
                <w:sz w:val="28"/>
                <w:szCs w:val="20"/>
              </w:rPr>
              <w:sym w:font="Wingdings" w:char="F082"/>
            </w:r>
            <w:r w:rsidRPr="00E632EF">
              <w:rPr>
                <w:rFonts w:ascii="Arial" w:hAnsi="Arial" w:cs="Arial"/>
                <w:sz w:val="22"/>
                <w:szCs w:val="20"/>
              </w:rPr>
              <w:t xml:space="preserve"> </w:t>
            </w:r>
            <w:r w:rsidRPr="00E632EF">
              <w:rPr>
                <w:rFonts w:ascii="Arial" w:hAnsi="Arial" w:cs="Arial"/>
                <w:bCs/>
                <w:sz w:val="22"/>
                <w:szCs w:val="20"/>
              </w:rPr>
              <w:t>et présentée conform</w:t>
            </w:r>
            <w:r>
              <w:rPr>
                <w:rFonts w:ascii="Arial" w:hAnsi="Arial" w:cs="Arial"/>
                <w:bCs/>
                <w:sz w:val="22"/>
                <w:szCs w:val="20"/>
              </w:rPr>
              <w:t>ément</w:t>
            </w:r>
            <w:r w:rsidRPr="00E632EF">
              <w:rPr>
                <w:rFonts w:ascii="Arial" w:hAnsi="Arial" w:cs="Arial"/>
                <w:bCs/>
                <w:sz w:val="22"/>
                <w:szCs w:val="20"/>
              </w:rPr>
              <w:t xml:space="preserve"> aux exigences de l’article 99 du CGI</w:t>
            </w:r>
            <w:r>
              <w:rPr>
                <w:rFonts w:ascii="Arial" w:hAnsi="Arial" w:cs="Arial"/>
                <w:bCs/>
                <w:sz w:val="22"/>
                <w:szCs w:val="20"/>
              </w:rPr>
              <w:t xml:space="preserve"> et </w:t>
            </w:r>
            <w:r w:rsidRPr="00E632EF">
              <w:rPr>
                <w:rFonts w:ascii="Arial" w:hAnsi="Arial" w:cs="Arial"/>
                <w:bCs/>
                <w:sz w:val="22"/>
                <w:szCs w:val="20"/>
              </w:rPr>
              <w:t>conformément aux normes professionnelles auxquelles les professionnels de l’expertise comptable sont soumis, et que, les déclarations fiscales communiquées à l’administration fiscale et à l’association agréée sont le reflet de la comptabilité.</w:t>
            </w:r>
            <w:r>
              <w:rPr>
                <w:rFonts w:ascii="Arial" w:hAnsi="Arial" w:cs="Arial"/>
                <w:bCs/>
                <w:sz w:val="22"/>
                <w:szCs w:val="20"/>
              </w:rPr>
              <w:t xml:space="preserve"> </w:t>
            </w:r>
            <w:r>
              <w:rPr>
                <w:rFonts w:ascii="Arial" w:hAnsi="Arial" w:cs="Arial"/>
                <w:b/>
                <w:szCs w:val="20"/>
              </w:rPr>
              <w:t>(B</w:t>
            </w:r>
            <w:r w:rsidRPr="002B3DB3">
              <w:rPr>
                <w:rFonts w:ascii="Arial" w:hAnsi="Arial" w:cs="Arial"/>
                <w:b/>
                <w:szCs w:val="20"/>
              </w:rPr>
              <w:t>)</w:t>
            </w:r>
          </w:p>
        </w:tc>
        <w:tc>
          <w:tcPr>
            <w:tcW w:w="1172" w:type="dxa"/>
            <w:tcBorders>
              <w:top w:val="single" w:sz="6" w:space="0" w:color="auto"/>
              <w:left w:val="single" w:sz="6" w:space="0" w:color="auto"/>
              <w:bottom w:val="dashed" w:sz="4" w:space="0" w:color="auto"/>
              <w:right w:val="single" w:sz="6" w:space="0" w:color="auto"/>
            </w:tcBorders>
            <w:shd w:val="clear" w:color="auto" w:fill="auto"/>
            <w:vAlign w:val="center"/>
          </w:tcPr>
          <w:p w14:paraId="183DAA5C" w14:textId="77777777" w:rsidR="00F15966" w:rsidRPr="00F865C5" w:rsidRDefault="00F15966" w:rsidP="00344D51">
            <w:pPr>
              <w:jc w:val="center"/>
              <w:rPr>
                <w:rFonts w:ascii="Arial" w:hAnsi="Arial" w:cs="Arial"/>
                <w:bCs/>
                <w:sz w:val="22"/>
                <w:szCs w:val="22"/>
              </w:rPr>
            </w:pPr>
            <w:r w:rsidRPr="004247CA">
              <w:rPr>
                <w:bCs/>
                <w:i/>
              </w:rPr>
              <w:t>B</w:t>
            </w:r>
            <w:r>
              <w:rPr>
                <w:bCs/>
                <w:i/>
              </w:rPr>
              <w:t>B</w:t>
            </w:r>
            <w:r w:rsidRPr="004247CA">
              <w:rPr>
                <w:bCs/>
                <w:i/>
              </w:rPr>
              <w:t>/CCI</w:t>
            </w:r>
          </w:p>
        </w:tc>
      </w:tr>
      <w:tr w:rsidR="00F15966" w:rsidRPr="004004F2" w14:paraId="1859C429" w14:textId="77777777" w:rsidTr="00E632EF">
        <w:trPr>
          <w:cantSplit/>
          <w:jc w:val="center"/>
        </w:trPr>
        <w:tc>
          <w:tcPr>
            <w:tcW w:w="8551" w:type="dxa"/>
            <w:gridSpan w:val="7"/>
            <w:tcBorders>
              <w:top w:val="single" w:sz="6" w:space="0" w:color="auto"/>
              <w:left w:val="single" w:sz="6" w:space="0" w:color="auto"/>
              <w:bottom w:val="single" w:sz="6" w:space="0" w:color="auto"/>
              <w:right w:val="single" w:sz="6" w:space="0" w:color="auto"/>
            </w:tcBorders>
            <w:shd w:val="pct20" w:color="auto" w:fill="auto"/>
          </w:tcPr>
          <w:p w14:paraId="4B757D70" w14:textId="77777777" w:rsidR="00F15966" w:rsidRPr="004004F2" w:rsidRDefault="00F15966" w:rsidP="00344D51">
            <w:pPr>
              <w:jc w:val="center"/>
              <w:rPr>
                <w:rFonts w:ascii="Arial" w:hAnsi="Arial" w:cs="Arial"/>
                <w:b/>
                <w:bCs/>
              </w:rPr>
            </w:pPr>
            <w:r>
              <w:rPr>
                <w:rFonts w:ascii="Arial" w:hAnsi="Arial" w:cs="Arial"/>
                <w:b/>
                <w:bCs/>
              </w:rPr>
              <w:t>Format /Type de réponse</w:t>
            </w:r>
          </w:p>
        </w:tc>
        <w:tc>
          <w:tcPr>
            <w:tcW w:w="1172" w:type="dxa"/>
            <w:tcBorders>
              <w:top w:val="single" w:sz="6" w:space="0" w:color="auto"/>
              <w:left w:val="single" w:sz="6" w:space="0" w:color="auto"/>
              <w:bottom w:val="single" w:sz="6" w:space="0" w:color="auto"/>
              <w:right w:val="single" w:sz="6" w:space="0" w:color="auto"/>
            </w:tcBorders>
            <w:shd w:val="pct20" w:color="auto" w:fill="auto"/>
          </w:tcPr>
          <w:p w14:paraId="7559FD5D" w14:textId="77777777" w:rsidR="00F15966" w:rsidRPr="004004F2" w:rsidRDefault="00F15966" w:rsidP="00344D51">
            <w:pPr>
              <w:jc w:val="center"/>
              <w:rPr>
                <w:rFonts w:ascii="Arial" w:hAnsi="Arial" w:cs="Arial"/>
                <w:b/>
                <w:bCs/>
              </w:rPr>
            </w:pPr>
            <w:r>
              <w:rPr>
                <w:rFonts w:ascii="Arial" w:hAnsi="Arial" w:cs="Arial"/>
                <w:b/>
                <w:bCs/>
              </w:rPr>
              <w:t>Réponse</w:t>
            </w:r>
          </w:p>
        </w:tc>
      </w:tr>
      <w:tr w:rsidR="00F15966" w:rsidRPr="00F865C5" w14:paraId="0F627211" w14:textId="77777777" w:rsidTr="00E632EF">
        <w:trPr>
          <w:cantSplit/>
          <w:trHeight w:val="214"/>
          <w:jc w:val="center"/>
        </w:trPr>
        <w:tc>
          <w:tcPr>
            <w:tcW w:w="8551" w:type="dxa"/>
            <w:gridSpan w:val="7"/>
            <w:tcBorders>
              <w:top w:val="single" w:sz="6" w:space="0" w:color="auto"/>
              <w:left w:val="single" w:sz="6" w:space="0" w:color="auto"/>
              <w:bottom w:val="single" w:sz="6" w:space="0" w:color="auto"/>
              <w:right w:val="single" w:sz="6" w:space="0" w:color="auto"/>
            </w:tcBorders>
            <w:shd w:val="clear" w:color="auto" w:fill="auto"/>
            <w:vAlign w:val="center"/>
          </w:tcPr>
          <w:p w14:paraId="46C7179C" w14:textId="77777777" w:rsidR="00F15966" w:rsidRPr="00C33BED" w:rsidRDefault="00F15966" w:rsidP="00344D51">
            <w:pPr>
              <w:jc w:val="left"/>
              <w:rPr>
                <w:rFonts w:ascii="Arial" w:hAnsi="Arial" w:cs="Arial"/>
                <w:bCs/>
                <w:szCs w:val="20"/>
              </w:rPr>
            </w:pPr>
            <w:r w:rsidRPr="00E632EF">
              <w:rPr>
                <w:rFonts w:ascii="Arial" w:hAnsi="Arial" w:cs="Arial"/>
                <w:bCs/>
                <w:sz w:val="22"/>
                <w:szCs w:val="20"/>
              </w:rPr>
              <w:t>est tenue selon :</w:t>
            </w:r>
          </w:p>
        </w:tc>
        <w:tc>
          <w:tcPr>
            <w:tcW w:w="1172" w:type="dxa"/>
            <w:tcBorders>
              <w:top w:val="single" w:sz="6" w:space="0" w:color="auto"/>
              <w:left w:val="single" w:sz="6" w:space="0" w:color="auto"/>
              <w:right w:val="single" w:sz="6" w:space="0" w:color="auto"/>
            </w:tcBorders>
            <w:shd w:val="clear" w:color="auto" w:fill="auto"/>
            <w:vAlign w:val="center"/>
          </w:tcPr>
          <w:p w14:paraId="5EE196C8" w14:textId="77777777" w:rsidR="00F15966" w:rsidRDefault="00F15966" w:rsidP="00344D51">
            <w:pPr>
              <w:jc w:val="center"/>
              <w:rPr>
                <w:bCs/>
                <w:i/>
              </w:rPr>
            </w:pPr>
          </w:p>
        </w:tc>
      </w:tr>
      <w:tr w:rsidR="00F15966" w:rsidRPr="00F865C5" w14:paraId="0ED404B2" w14:textId="77777777" w:rsidTr="00E632EF">
        <w:trPr>
          <w:cantSplit/>
          <w:trHeight w:val="393"/>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4EBEAFDF" w14:textId="77777777" w:rsidR="00F15966" w:rsidRPr="00C33BED" w:rsidRDefault="00F15966" w:rsidP="00430166">
            <w:pPr>
              <w:jc w:val="center"/>
              <w:rPr>
                <w:rFonts w:ascii="Arial" w:hAnsi="Arial" w:cs="Arial"/>
                <w:bCs/>
                <w:sz w:val="28"/>
                <w:szCs w:val="28"/>
              </w:rPr>
            </w:pPr>
            <w:r w:rsidRPr="00C33BED">
              <w:rPr>
                <w:sz w:val="28"/>
                <w:szCs w:val="28"/>
              </w:rPr>
              <w:sym w:font="Wingdings" w:char="F081"/>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46DD29C" w14:textId="77777777" w:rsidR="00F15966" w:rsidRPr="00E632EF" w:rsidRDefault="00F15966" w:rsidP="00344D51">
            <w:pPr>
              <w:jc w:val="left"/>
              <w:rPr>
                <w:rFonts w:ascii="Arial" w:hAnsi="Arial" w:cs="Arial"/>
                <w:bCs/>
                <w:sz w:val="22"/>
                <w:szCs w:val="20"/>
              </w:rPr>
            </w:pPr>
            <w:r w:rsidRPr="00E632EF">
              <w:rPr>
                <w:rFonts w:ascii="Arial" w:hAnsi="Arial" w:cs="Arial"/>
                <w:bCs/>
                <w:sz w:val="22"/>
                <w:szCs w:val="20"/>
              </w:rPr>
              <w:t>La nomenclature comptable prévue par l’arrêté du 30 janvier 1978</w:t>
            </w:r>
          </w:p>
        </w:tc>
        <w:tc>
          <w:tcPr>
            <w:tcW w:w="1172" w:type="dxa"/>
            <w:vMerge w:val="restart"/>
            <w:tcBorders>
              <w:top w:val="single" w:sz="6" w:space="0" w:color="auto"/>
              <w:left w:val="single" w:sz="6" w:space="0" w:color="auto"/>
              <w:right w:val="single" w:sz="6" w:space="0" w:color="auto"/>
            </w:tcBorders>
            <w:shd w:val="clear" w:color="auto" w:fill="auto"/>
            <w:vAlign w:val="center"/>
          </w:tcPr>
          <w:p w14:paraId="043560ED" w14:textId="77777777" w:rsidR="00F15966" w:rsidRDefault="00F15966" w:rsidP="00344D51">
            <w:pPr>
              <w:jc w:val="center"/>
              <w:rPr>
                <w:rFonts w:ascii="Arial" w:hAnsi="Arial" w:cs="Arial"/>
                <w:bCs/>
                <w:sz w:val="22"/>
                <w:szCs w:val="22"/>
              </w:rPr>
            </w:pPr>
            <w:r>
              <w:rPr>
                <w:bCs/>
                <w:i/>
              </w:rPr>
              <w:t>BC/CCI</w:t>
            </w:r>
          </w:p>
        </w:tc>
      </w:tr>
      <w:tr w:rsidR="00F15966" w:rsidRPr="004004F2" w14:paraId="0E8691AC" w14:textId="77777777" w:rsidTr="00E632EF">
        <w:trPr>
          <w:cantSplit/>
          <w:trHeight w:val="539"/>
          <w:jc w:val="center"/>
        </w:trPr>
        <w:tc>
          <w:tcPr>
            <w:tcW w:w="426" w:type="dxa"/>
            <w:tcBorders>
              <w:top w:val="single" w:sz="6" w:space="0" w:color="auto"/>
              <w:left w:val="single" w:sz="6" w:space="0" w:color="auto"/>
              <w:bottom w:val="single" w:sz="4" w:space="0" w:color="auto"/>
              <w:right w:val="single" w:sz="6" w:space="0" w:color="auto"/>
            </w:tcBorders>
            <w:shd w:val="clear" w:color="auto" w:fill="auto"/>
            <w:vAlign w:val="center"/>
          </w:tcPr>
          <w:p w14:paraId="76C4D4A9" w14:textId="77777777" w:rsidR="00F15966" w:rsidRPr="00C33BED" w:rsidRDefault="00F15966" w:rsidP="00430166">
            <w:pPr>
              <w:tabs>
                <w:tab w:val="left" w:pos="545"/>
              </w:tabs>
              <w:jc w:val="center"/>
              <w:rPr>
                <w:sz w:val="28"/>
                <w:szCs w:val="28"/>
              </w:rPr>
            </w:pPr>
            <w:r w:rsidRPr="00C33BED">
              <w:rPr>
                <w:sz w:val="28"/>
                <w:szCs w:val="28"/>
              </w:rPr>
              <w:sym w:font="Wingdings" w:char="F082"/>
            </w:r>
          </w:p>
        </w:tc>
        <w:tc>
          <w:tcPr>
            <w:tcW w:w="8125" w:type="dxa"/>
            <w:gridSpan w:val="6"/>
            <w:tcBorders>
              <w:top w:val="single" w:sz="6" w:space="0" w:color="auto"/>
              <w:left w:val="single" w:sz="6" w:space="0" w:color="auto"/>
              <w:bottom w:val="single" w:sz="4" w:space="0" w:color="auto"/>
              <w:right w:val="single" w:sz="6" w:space="0" w:color="auto"/>
            </w:tcBorders>
            <w:shd w:val="clear" w:color="auto" w:fill="auto"/>
          </w:tcPr>
          <w:p w14:paraId="781F59D7" w14:textId="77777777" w:rsidR="00F15966" w:rsidRPr="00E632EF" w:rsidRDefault="00F15966" w:rsidP="00344D51">
            <w:pPr>
              <w:jc w:val="left"/>
              <w:rPr>
                <w:rFonts w:ascii="Arial" w:hAnsi="Arial" w:cs="Arial"/>
                <w:bCs/>
                <w:sz w:val="22"/>
                <w:szCs w:val="20"/>
              </w:rPr>
            </w:pPr>
            <w:r w:rsidRPr="00E632EF">
              <w:rPr>
                <w:rFonts w:ascii="Arial" w:hAnsi="Arial" w:cs="Arial"/>
                <w:bCs/>
                <w:sz w:val="22"/>
                <w:szCs w:val="20"/>
              </w:rPr>
              <w:t>Le plan comptable professionnel retraité pour établir une déclaration selon les recettes encaissées et les dépenses payées.</w:t>
            </w:r>
          </w:p>
        </w:tc>
        <w:tc>
          <w:tcPr>
            <w:tcW w:w="1172" w:type="dxa"/>
            <w:vMerge/>
            <w:tcBorders>
              <w:left w:val="single" w:sz="6" w:space="0" w:color="auto"/>
              <w:bottom w:val="single" w:sz="4" w:space="0" w:color="auto"/>
              <w:right w:val="single" w:sz="6" w:space="0" w:color="auto"/>
            </w:tcBorders>
            <w:shd w:val="clear" w:color="auto" w:fill="auto"/>
          </w:tcPr>
          <w:p w14:paraId="65C69672" w14:textId="77777777" w:rsidR="00F15966" w:rsidRPr="00CE4077" w:rsidRDefault="00F15966" w:rsidP="00344D51">
            <w:pPr>
              <w:jc w:val="center"/>
              <w:rPr>
                <w:bCs/>
                <w:i/>
              </w:rPr>
            </w:pPr>
          </w:p>
        </w:tc>
      </w:tr>
      <w:tr w:rsidR="00F15966" w:rsidRPr="004004F2" w14:paraId="0801851A" w14:textId="77777777" w:rsidTr="00E632EF">
        <w:trPr>
          <w:cantSplit/>
          <w:trHeight w:val="547"/>
          <w:jc w:val="center"/>
        </w:trPr>
        <w:tc>
          <w:tcPr>
            <w:tcW w:w="426" w:type="dxa"/>
            <w:tcBorders>
              <w:top w:val="single" w:sz="4" w:space="0" w:color="auto"/>
              <w:left w:val="single" w:sz="6" w:space="0" w:color="auto"/>
              <w:bottom w:val="single" w:sz="6" w:space="0" w:color="auto"/>
              <w:right w:val="single" w:sz="6" w:space="0" w:color="auto"/>
            </w:tcBorders>
            <w:shd w:val="clear" w:color="auto" w:fill="auto"/>
            <w:vAlign w:val="center"/>
          </w:tcPr>
          <w:p w14:paraId="5B8F296E" w14:textId="77777777" w:rsidR="00F15966" w:rsidRPr="00C33BED" w:rsidRDefault="00F15966" w:rsidP="00430166">
            <w:pPr>
              <w:jc w:val="center"/>
              <w:rPr>
                <w:sz w:val="28"/>
                <w:szCs w:val="28"/>
              </w:rPr>
            </w:pPr>
            <w:r w:rsidRPr="00C33BED">
              <w:rPr>
                <w:sz w:val="28"/>
                <w:szCs w:val="28"/>
              </w:rPr>
              <w:sym w:font="Wingdings" w:char="F083"/>
            </w:r>
          </w:p>
        </w:tc>
        <w:tc>
          <w:tcPr>
            <w:tcW w:w="8125" w:type="dxa"/>
            <w:gridSpan w:val="6"/>
            <w:tcBorders>
              <w:top w:val="single" w:sz="4" w:space="0" w:color="auto"/>
              <w:left w:val="single" w:sz="6" w:space="0" w:color="auto"/>
              <w:bottom w:val="single" w:sz="6" w:space="0" w:color="auto"/>
              <w:right w:val="single" w:sz="6" w:space="0" w:color="auto"/>
            </w:tcBorders>
            <w:shd w:val="clear" w:color="auto" w:fill="auto"/>
          </w:tcPr>
          <w:p w14:paraId="1E3558C6" w14:textId="77777777" w:rsidR="00F15966" w:rsidRPr="00E632EF" w:rsidRDefault="00F15966" w:rsidP="00344D51">
            <w:pPr>
              <w:jc w:val="left"/>
              <w:rPr>
                <w:rFonts w:ascii="Arial" w:hAnsi="Arial" w:cs="Arial"/>
                <w:bCs/>
                <w:sz w:val="22"/>
                <w:szCs w:val="20"/>
              </w:rPr>
            </w:pPr>
            <w:r w:rsidRPr="00E632EF">
              <w:rPr>
                <w:rFonts w:ascii="Arial" w:hAnsi="Arial" w:cs="Arial"/>
                <w:bCs/>
                <w:sz w:val="22"/>
                <w:szCs w:val="20"/>
              </w:rPr>
              <w:t>Le plan comptable professionnel non retraité, la déclaration faisant état des créances acquises et des dépenses engagées.</w:t>
            </w:r>
          </w:p>
        </w:tc>
        <w:tc>
          <w:tcPr>
            <w:tcW w:w="1172" w:type="dxa"/>
            <w:vMerge/>
            <w:tcBorders>
              <w:top w:val="single" w:sz="4" w:space="0" w:color="auto"/>
              <w:left w:val="single" w:sz="6" w:space="0" w:color="auto"/>
              <w:bottom w:val="nil"/>
              <w:right w:val="single" w:sz="6" w:space="0" w:color="auto"/>
            </w:tcBorders>
            <w:shd w:val="clear" w:color="auto" w:fill="auto"/>
          </w:tcPr>
          <w:p w14:paraId="7F9B6869" w14:textId="77777777" w:rsidR="00F15966" w:rsidRPr="00CE4077" w:rsidRDefault="00F15966" w:rsidP="00344D51">
            <w:pPr>
              <w:jc w:val="center"/>
              <w:rPr>
                <w:bCs/>
                <w:i/>
              </w:rPr>
            </w:pPr>
          </w:p>
        </w:tc>
      </w:tr>
      <w:tr w:rsidR="00F15966" w:rsidRPr="00F865C5" w14:paraId="1B05E441" w14:textId="77777777" w:rsidTr="00E632EF">
        <w:trPr>
          <w:cantSplit/>
          <w:trHeight w:val="481"/>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3D5BDAC9" w14:textId="77777777" w:rsidR="00F15966" w:rsidRPr="00C33BED" w:rsidRDefault="00F15966" w:rsidP="008156EF">
            <w:pPr>
              <w:jc w:val="center"/>
              <w:rPr>
                <w:rFonts w:ascii="Arial" w:hAnsi="Arial" w:cs="Arial"/>
                <w:bCs/>
                <w:sz w:val="28"/>
                <w:szCs w:val="28"/>
              </w:rPr>
            </w:pPr>
            <w:r w:rsidRPr="00C33BED">
              <w:rPr>
                <w:sz w:val="28"/>
                <w:szCs w:val="28"/>
              </w:rPr>
              <w:sym w:font="Wingdings" w:char="F084"/>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7E52E89" w14:textId="77777777" w:rsidR="00F15966" w:rsidRPr="00E632EF" w:rsidRDefault="00F15966" w:rsidP="00344D51">
            <w:pPr>
              <w:jc w:val="left"/>
              <w:rPr>
                <w:sz w:val="22"/>
                <w:szCs w:val="20"/>
              </w:rPr>
            </w:pPr>
            <w:r w:rsidRPr="00E632EF">
              <w:rPr>
                <w:rFonts w:ascii="Arial" w:hAnsi="Arial" w:cs="Arial"/>
                <w:bCs/>
                <w:sz w:val="22"/>
                <w:szCs w:val="20"/>
              </w:rPr>
              <w:t>Le plan comptable général retraité pour établir une déclaration selon les recettes encaissées et les dépenses payées</w:t>
            </w:r>
          </w:p>
        </w:tc>
        <w:tc>
          <w:tcPr>
            <w:tcW w:w="1172" w:type="dxa"/>
            <w:vMerge/>
            <w:tcBorders>
              <w:left w:val="single" w:sz="6" w:space="0" w:color="auto"/>
              <w:right w:val="single" w:sz="6" w:space="0" w:color="auto"/>
            </w:tcBorders>
            <w:shd w:val="clear" w:color="auto" w:fill="auto"/>
            <w:vAlign w:val="center"/>
          </w:tcPr>
          <w:p w14:paraId="7E36E541" w14:textId="77777777" w:rsidR="00F15966" w:rsidRPr="00C12EA7" w:rsidRDefault="00F15966" w:rsidP="00344D51">
            <w:pPr>
              <w:jc w:val="center"/>
              <w:rPr>
                <w:bCs/>
                <w:i/>
              </w:rPr>
            </w:pPr>
          </w:p>
        </w:tc>
      </w:tr>
      <w:tr w:rsidR="00F15966" w:rsidRPr="00F865C5" w14:paraId="4DE45FC7" w14:textId="77777777" w:rsidTr="00E632EF">
        <w:trPr>
          <w:cantSplit/>
          <w:trHeight w:val="559"/>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4C124BFB" w14:textId="77777777" w:rsidR="00F15966" w:rsidRPr="00C33BED" w:rsidRDefault="00F15966" w:rsidP="00430166">
            <w:pPr>
              <w:jc w:val="center"/>
              <w:rPr>
                <w:sz w:val="28"/>
                <w:szCs w:val="28"/>
              </w:rPr>
            </w:pPr>
            <w:r w:rsidRPr="00C33BED">
              <w:rPr>
                <w:sz w:val="28"/>
                <w:szCs w:val="28"/>
              </w:rPr>
              <w:sym w:font="Wingdings" w:char="F085"/>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4F9C920" w14:textId="77777777" w:rsidR="00F15966" w:rsidRPr="00E632EF" w:rsidRDefault="00F15966" w:rsidP="00344D51">
            <w:pPr>
              <w:jc w:val="left"/>
              <w:rPr>
                <w:rFonts w:ascii="Arial" w:hAnsi="Arial" w:cs="Arial"/>
                <w:bCs/>
                <w:sz w:val="22"/>
                <w:szCs w:val="20"/>
              </w:rPr>
            </w:pPr>
            <w:r w:rsidRPr="00E632EF">
              <w:rPr>
                <w:rFonts w:ascii="Arial" w:hAnsi="Arial" w:cs="Arial"/>
                <w:bCs/>
                <w:sz w:val="22"/>
                <w:szCs w:val="20"/>
              </w:rPr>
              <w:t>Le plan comptable général non retraité pour établir une déclaration selon les créances acquises et les dépenses engagées (en application de l’article 93A du CGI)</w:t>
            </w:r>
          </w:p>
        </w:tc>
        <w:tc>
          <w:tcPr>
            <w:tcW w:w="1172" w:type="dxa"/>
            <w:vMerge/>
            <w:tcBorders>
              <w:left w:val="single" w:sz="6" w:space="0" w:color="auto"/>
              <w:bottom w:val="single" w:sz="6" w:space="0" w:color="auto"/>
              <w:right w:val="single" w:sz="6" w:space="0" w:color="auto"/>
            </w:tcBorders>
            <w:shd w:val="clear" w:color="auto" w:fill="auto"/>
            <w:vAlign w:val="center"/>
          </w:tcPr>
          <w:p w14:paraId="2DA5D4E0" w14:textId="77777777" w:rsidR="00F15966" w:rsidRPr="00C12EA7" w:rsidRDefault="00F15966" w:rsidP="00344D51">
            <w:pPr>
              <w:jc w:val="center"/>
              <w:rPr>
                <w:bCs/>
                <w:i/>
              </w:rPr>
            </w:pPr>
          </w:p>
        </w:tc>
      </w:tr>
      <w:tr w:rsidR="00F15966" w:rsidRPr="00C33BED" w14:paraId="4EEBC8BB" w14:textId="77777777" w:rsidTr="00E632EF">
        <w:trPr>
          <w:cantSplit/>
          <w:trHeight w:val="393"/>
          <w:jc w:val="center"/>
        </w:trPr>
        <w:tc>
          <w:tcPr>
            <w:tcW w:w="3428"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D3B3D4B" w14:textId="77777777" w:rsidR="00F15966" w:rsidRPr="00C33BED" w:rsidRDefault="00F15966" w:rsidP="00E632EF">
            <w:pPr>
              <w:tabs>
                <w:tab w:val="left" w:pos="1400"/>
              </w:tabs>
              <w:jc w:val="left"/>
              <w:rPr>
                <w:rFonts w:ascii="Arial" w:hAnsi="Arial" w:cs="Arial"/>
                <w:bCs/>
                <w:szCs w:val="20"/>
              </w:rPr>
            </w:pPr>
            <w:r w:rsidRPr="00E632EF">
              <w:rPr>
                <w:rFonts w:ascii="Arial" w:hAnsi="Arial" w:cs="Arial"/>
                <w:bCs/>
                <w:sz w:val="22"/>
                <w:szCs w:val="20"/>
              </w:rPr>
              <w:t>Si plan comptable professionnel</w:t>
            </w:r>
            <w:r>
              <w:rPr>
                <w:rFonts w:ascii="Arial" w:hAnsi="Arial" w:cs="Arial"/>
                <w:bCs/>
                <w:sz w:val="22"/>
                <w:szCs w:val="20"/>
              </w:rPr>
              <w:br/>
            </w:r>
            <w:r w:rsidRPr="00E632EF">
              <w:rPr>
                <w:rFonts w:ascii="Arial" w:hAnsi="Arial" w:cs="Arial"/>
                <w:bCs/>
                <w:sz w:val="22"/>
                <w:szCs w:val="20"/>
              </w:rPr>
              <w:t xml:space="preserve"> </w:t>
            </w:r>
            <w:r>
              <w:rPr>
                <w:rFonts w:ascii="Arial" w:hAnsi="Arial" w:cs="Arial"/>
                <w:bCs/>
                <w:sz w:val="22"/>
                <w:szCs w:val="20"/>
              </w:rPr>
              <w:tab/>
            </w:r>
            <w:r w:rsidRPr="00D0167F">
              <w:rPr>
                <w:rFonts w:ascii="Arial" w:hAnsi="Arial" w:cs="Arial"/>
                <w:b/>
                <w:bCs/>
              </w:rPr>
              <w:t>(A)</w:t>
            </w:r>
          </w:p>
        </w:tc>
        <w:tc>
          <w:tcPr>
            <w:tcW w:w="512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AB4494" w14:textId="77777777" w:rsidR="00F15966" w:rsidRPr="00E632EF" w:rsidRDefault="00F15966" w:rsidP="00344D51">
            <w:pPr>
              <w:jc w:val="left"/>
              <w:rPr>
                <w:rFonts w:ascii="Arial" w:hAnsi="Arial" w:cs="Arial"/>
                <w:bCs/>
                <w:sz w:val="22"/>
                <w:szCs w:val="20"/>
              </w:rPr>
            </w:pPr>
            <w:r w:rsidRPr="00E632EF">
              <w:rPr>
                <w:rFonts w:ascii="Arial" w:hAnsi="Arial" w:cs="Arial"/>
                <w:bCs/>
                <w:sz w:val="22"/>
                <w:szCs w:val="20"/>
              </w:rPr>
              <w:t>Profession de :</w:t>
            </w:r>
          </w:p>
          <w:p w14:paraId="6972D5E7" w14:textId="77777777" w:rsidR="00F15966" w:rsidRPr="00C33BED" w:rsidRDefault="00F15966" w:rsidP="00344D51">
            <w:pPr>
              <w:jc w:val="left"/>
              <w:rPr>
                <w:rFonts w:ascii="Arial" w:hAnsi="Arial" w:cs="Arial"/>
                <w:bCs/>
                <w:szCs w:val="20"/>
              </w:rPr>
            </w:pPr>
            <w:r w:rsidRPr="00E632EF">
              <w:rPr>
                <w:rFonts w:ascii="Arial" w:hAnsi="Arial" w:cs="Arial"/>
                <w:bCs/>
                <w:sz w:val="22"/>
                <w:szCs w:val="20"/>
              </w:rPr>
              <w:t xml:space="preserve">Prévu par </w:t>
            </w:r>
            <w:r w:rsidRPr="00E632EF">
              <w:rPr>
                <w:rFonts w:ascii="Arial" w:hAnsi="Arial" w:cs="Arial"/>
                <w:bCs/>
                <w:szCs w:val="20"/>
              </w:rPr>
              <w:t>(référence aux dispositions règlementaires)</w:t>
            </w:r>
            <w:r w:rsidRPr="00E632EF">
              <w:rPr>
                <w:rFonts w:ascii="Arial" w:hAnsi="Arial" w:cs="Arial"/>
                <w:bCs/>
                <w:sz w:val="22"/>
                <w:szCs w:val="20"/>
              </w:rPr>
              <w:t> </w:t>
            </w:r>
            <w:r>
              <w:rPr>
                <w:rFonts w:ascii="Arial" w:hAnsi="Arial" w:cs="Arial"/>
                <w:bCs/>
                <w:szCs w:val="20"/>
              </w:rPr>
              <w:t>:</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7584EDBC" w14:textId="77777777" w:rsidR="00F15966" w:rsidRPr="00D974A9" w:rsidRDefault="00F15966" w:rsidP="00C436F5">
            <w:pPr>
              <w:jc w:val="center"/>
              <w:rPr>
                <w:bCs/>
                <w:i/>
              </w:rPr>
            </w:pPr>
            <w:r>
              <w:rPr>
                <w:bCs/>
                <w:i/>
              </w:rPr>
              <w:t>CA</w:t>
            </w:r>
            <w:r w:rsidRPr="00D974A9">
              <w:rPr>
                <w:bCs/>
                <w:i/>
              </w:rPr>
              <w:t>/FTX</w:t>
            </w:r>
          </w:p>
          <w:p w14:paraId="07A137F1" w14:textId="77777777" w:rsidR="00F15966" w:rsidRPr="00C33BED" w:rsidRDefault="00F15966" w:rsidP="00C436F5">
            <w:pPr>
              <w:jc w:val="center"/>
              <w:rPr>
                <w:rFonts w:ascii="Arial" w:hAnsi="Arial" w:cs="Arial"/>
                <w:bCs/>
                <w:szCs w:val="20"/>
              </w:rPr>
            </w:pPr>
            <w:r>
              <w:rPr>
                <w:bCs/>
                <w:i/>
              </w:rPr>
              <w:t>CB</w:t>
            </w:r>
            <w:r w:rsidRPr="00D974A9">
              <w:rPr>
                <w:bCs/>
                <w:i/>
              </w:rPr>
              <w:t>/FTX</w:t>
            </w:r>
          </w:p>
        </w:tc>
      </w:tr>
      <w:tr w:rsidR="00F15966" w:rsidRPr="00F865C5" w14:paraId="04D4E6D2" w14:textId="77777777" w:rsidTr="00E632EF">
        <w:trPr>
          <w:cantSplit/>
          <w:trHeight w:val="603"/>
          <w:jc w:val="center"/>
        </w:trPr>
        <w:tc>
          <w:tcPr>
            <w:tcW w:w="8551" w:type="dxa"/>
            <w:gridSpan w:val="7"/>
            <w:tcBorders>
              <w:top w:val="single" w:sz="6" w:space="0" w:color="auto"/>
              <w:left w:val="single" w:sz="6" w:space="0" w:color="auto"/>
              <w:bottom w:val="single" w:sz="6" w:space="0" w:color="auto"/>
              <w:right w:val="single" w:sz="6" w:space="0" w:color="auto"/>
            </w:tcBorders>
            <w:shd w:val="clear" w:color="auto" w:fill="auto"/>
            <w:vAlign w:val="center"/>
          </w:tcPr>
          <w:p w14:paraId="46807FE8" w14:textId="77777777" w:rsidR="00F15966" w:rsidRDefault="00F15966" w:rsidP="003020E7">
            <w:pPr>
              <w:jc w:val="left"/>
              <w:rPr>
                <w:rFonts w:ascii="Arial" w:hAnsi="Arial" w:cs="Arial"/>
                <w:bCs/>
                <w:sz w:val="22"/>
                <w:szCs w:val="22"/>
              </w:rPr>
            </w:pPr>
            <w:r>
              <w:rPr>
                <w:rFonts w:ascii="Arial" w:hAnsi="Arial" w:cs="Arial"/>
                <w:bCs/>
                <w:sz w:val="22"/>
                <w:szCs w:val="22"/>
              </w:rPr>
              <w:t>atteste que la comptabilité est tenue avec un logiciel conforme aux exigences techniques de l’administration fiscale en vertu d’une attestation fournie par l’éditeur du logiciel.</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4AB7B62E" w14:textId="77777777" w:rsidR="00F15966" w:rsidRPr="00F865C5" w:rsidRDefault="00F15966" w:rsidP="008F3916">
            <w:pPr>
              <w:jc w:val="center"/>
              <w:rPr>
                <w:rFonts w:ascii="Arial" w:hAnsi="Arial" w:cs="Arial"/>
                <w:bCs/>
                <w:sz w:val="22"/>
                <w:szCs w:val="22"/>
              </w:rPr>
            </w:pPr>
            <w:r>
              <w:rPr>
                <w:bCs/>
                <w:i/>
              </w:rPr>
              <w:t>BD</w:t>
            </w:r>
            <w:r w:rsidRPr="007F51AD">
              <w:rPr>
                <w:bCs/>
                <w:i/>
              </w:rPr>
              <w:t>/CCI</w:t>
            </w:r>
          </w:p>
        </w:tc>
      </w:tr>
      <w:tr w:rsidR="00F15966" w:rsidRPr="00C33BED" w14:paraId="19AB7B9B" w14:textId="77777777" w:rsidTr="00E632EF">
        <w:trPr>
          <w:cantSplit/>
          <w:trHeight w:val="393"/>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76A7AD2D" w14:textId="77777777" w:rsidR="00F15966" w:rsidRPr="00C33BED" w:rsidRDefault="00F15966" w:rsidP="00344D51">
            <w:pPr>
              <w:jc w:val="left"/>
              <w:rPr>
                <w:rFonts w:ascii="Arial" w:hAnsi="Arial" w:cs="Arial"/>
                <w:bCs/>
                <w:szCs w:val="20"/>
              </w:rPr>
            </w:pPr>
            <w:r w:rsidRPr="00C33BED">
              <w:rPr>
                <w:rFonts w:ascii="Arial" w:hAnsi="Arial" w:cs="Arial"/>
                <w:bCs/>
                <w:szCs w:val="20"/>
              </w:rPr>
              <w:t>La présente déclaration est délivrée pour servir et valoir ce que de droit.</w:t>
            </w:r>
          </w:p>
        </w:tc>
      </w:tr>
      <w:tr w:rsidR="00F15966" w:rsidRPr="00C33BED" w14:paraId="6C88F14A" w14:textId="77777777" w:rsidTr="00E632EF">
        <w:trPr>
          <w:cantSplit/>
          <w:trHeight w:val="613"/>
          <w:jc w:val="center"/>
        </w:trPr>
        <w:tc>
          <w:tcPr>
            <w:tcW w:w="12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B19E48" w14:textId="77777777" w:rsidR="00F15966" w:rsidRPr="00C33BED" w:rsidRDefault="00F15966" w:rsidP="00344D51">
            <w:pPr>
              <w:jc w:val="right"/>
              <w:rPr>
                <w:rFonts w:ascii="Arial" w:hAnsi="Arial" w:cs="Arial"/>
                <w:bCs/>
                <w:szCs w:val="20"/>
              </w:rPr>
            </w:pPr>
            <w:r w:rsidRPr="00C33BED">
              <w:rPr>
                <w:rFonts w:ascii="Arial" w:hAnsi="Arial" w:cs="Arial"/>
                <w:bCs/>
                <w:szCs w:val="20"/>
              </w:rPr>
              <w:t>Le</w:t>
            </w:r>
          </w:p>
        </w:tc>
        <w:tc>
          <w:tcPr>
            <w:tcW w:w="1431" w:type="dxa"/>
            <w:tcBorders>
              <w:top w:val="single" w:sz="6" w:space="0" w:color="auto"/>
              <w:bottom w:val="single" w:sz="6" w:space="0" w:color="auto"/>
              <w:right w:val="single" w:sz="6" w:space="0" w:color="auto"/>
            </w:tcBorders>
            <w:shd w:val="clear" w:color="auto" w:fill="auto"/>
            <w:vAlign w:val="center"/>
          </w:tcPr>
          <w:p w14:paraId="53121A1B" w14:textId="77777777" w:rsidR="00F15966" w:rsidRPr="00C33BED" w:rsidRDefault="00F15966" w:rsidP="00344D51">
            <w:pPr>
              <w:jc w:val="center"/>
              <w:rPr>
                <w:rFonts w:ascii="Arial" w:hAnsi="Arial" w:cs="Arial"/>
                <w:bCs/>
                <w:szCs w:val="20"/>
              </w:rPr>
            </w:pPr>
            <w:r w:rsidRPr="00C33BED">
              <w:rPr>
                <w:bCs/>
                <w:i/>
                <w:szCs w:val="20"/>
              </w:rPr>
              <w:t>BA/DTM</w:t>
            </w:r>
          </w:p>
        </w:tc>
        <w:tc>
          <w:tcPr>
            <w:tcW w:w="588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805180" w14:textId="77777777" w:rsidR="00F15966" w:rsidRPr="00C33BED" w:rsidRDefault="00F15966" w:rsidP="00344D51">
            <w:pPr>
              <w:jc w:val="right"/>
              <w:rPr>
                <w:rFonts w:ascii="Arial" w:hAnsi="Arial" w:cs="Arial"/>
                <w:bCs/>
                <w:szCs w:val="20"/>
              </w:rPr>
            </w:pPr>
            <w:r w:rsidRPr="00C33BED">
              <w:rPr>
                <w:rFonts w:ascii="Arial" w:hAnsi="Arial" w:cs="Arial"/>
                <w:bCs/>
                <w:szCs w:val="20"/>
              </w:rPr>
              <w:t xml:space="preserve">A : </w:t>
            </w:r>
          </w:p>
          <w:p w14:paraId="6DC39794" w14:textId="77777777" w:rsidR="00F15966" w:rsidRPr="00C33BED" w:rsidRDefault="00F15966" w:rsidP="00344D51">
            <w:pPr>
              <w:jc w:val="right"/>
              <w:rPr>
                <w:rFonts w:ascii="Arial" w:hAnsi="Arial" w:cs="Arial"/>
                <w:bCs/>
                <w:szCs w:val="20"/>
              </w:rPr>
            </w:pPr>
            <w:r w:rsidRPr="00C33BED">
              <w:rPr>
                <w:rFonts w:ascii="Arial" w:hAnsi="Arial" w:cs="Arial"/>
                <w:bCs/>
                <w:szCs w:val="20"/>
              </w:rPr>
              <w:t xml:space="preserve">Nom du signataire : </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039B012E" w14:textId="77777777" w:rsidR="00F15966" w:rsidRPr="00C33BED" w:rsidRDefault="00F15966" w:rsidP="00344D51">
            <w:pPr>
              <w:jc w:val="center"/>
              <w:rPr>
                <w:rFonts w:ascii="Arial" w:hAnsi="Arial" w:cs="Arial"/>
                <w:bCs/>
                <w:i/>
                <w:szCs w:val="20"/>
              </w:rPr>
            </w:pPr>
            <w:r w:rsidRPr="00C33BED">
              <w:rPr>
                <w:bCs/>
                <w:i/>
                <w:szCs w:val="20"/>
              </w:rPr>
              <w:t>AD/NAD</w:t>
            </w:r>
          </w:p>
        </w:tc>
      </w:tr>
    </w:tbl>
    <w:p w14:paraId="5C9D8AD5" w14:textId="77777777" w:rsidR="00F15966" w:rsidRPr="000A6B58" w:rsidRDefault="00F15966" w:rsidP="000A6B58">
      <w:pPr>
        <w:ind w:left="360"/>
      </w:pPr>
    </w:p>
    <w:p w14:paraId="22E3FD66" w14:textId="77777777" w:rsidR="00F15966" w:rsidRDefault="00F15966" w:rsidP="00F15966">
      <w:pPr>
        <w:numPr>
          <w:ilvl w:val="0"/>
          <w:numId w:val="3"/>
        </w:numPr>
      </w:pPr>
      <w:r w:rsidRPr="000E4E31">
        <w:rPr>
          <w:b/>
        </w:rPr>
        <w:t>Si plan comptable professionnel</w:t>
      </w:r>
      <w:r w:rsidRPr="0011680D">
        <w:t xml:space="preserve"> : </w:t>
      </w:r>
      <w:r>
        <w:t xml:space="preserve">ces deux informations sont à remplir si la réponse fournie pour la donnée BC/CCI est </w:t>
      </w:r>
      <w:r w:rsidRPr="00C33BED">
        <w:rPr>
          <w:sz w:val="28"/>
          <w:szCs w:val="28"/>
        </w:rPr>
        <w:sym w:font="Wingdings" w:char="F082"/>
      </w:r>
      <w:r>
        <w:rPr>
          <w:sz w:val="28"/>
          <w:szCs w:val="28"/>
        </w:rPr>
        <w:t xml:space="preserve"> </w:t>
      </w:r>
      <w:r w:rsidRPr="00D0167F">
        <w:t>ou</w:t>
      </w:r>
      <w:r>
        <w:rPr>
          <w:sz w:val="28"/>
          <w:szCs w:val="28"/>
        </w:rPr>
        <w:t xml:space="preserve"> </w:t>
      </w:r>
      <w:r w:rsidRPr="00C33BED">
        <w:rPr>
          <w:sz w:val="28"/>
          <w:szCs w:val="28"/>
        </w:rPr>
        <w:sym w:font="Wingdings" w:char="F083"/>
      </w:r>
      <w:r>
        <w:rPr>
          <w:sz w:val="28"/>
          <w:szCs w:val="28"/>
        </w:rPr>
        <w:t>.</w:t>
      </w:r>
    </w:p>
    <w:p w14:paraId="1F7CFABD" w14:textId="77777777" w:rsidR="00F15966" w:rsidRPr="006C648C" w:rsidRDefault="00F15966" w:rsidP="00F15966">
      <w:pPr>
        <w:numPr>
          <w:ilvl w:val="0"/>
          <w:numId w:val="3"/>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6C648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18ABDF7B" w14:textId="77777777" w:rsidR="00F15966" w:rsidRDefault="00F15966" w:rsidP="00344D51">
      <w:r>
        <w:t>Le nom du signataire doit être le nom de l’expert-comptable et non pas le nom du cabinet ou de l’émetteur récupérés à partir des NAD entête.</w:t>
      </w:r>
    </w:p>
    <w:p w14:paraId="14A93BB7" w14:textId="77777777" w:rsidR="00F15966" w:rsidRDefault="00F15966" w:rsidP="00344D51"/>
    <w:p w14:paraId="3B64A0A4" w14:textId="77777777" w:rsidR="00F15966" w:rsidRDefault="00F15966" w:rsidP="00344D51"/>
    <w:p w14:paraId="1E738028" w14:textId="77777777" w:rsidR="00F15966" w:rsidRDefault="00F15966" w:rsidP="00752695">
      <w:bookmarkStart w:id="13" w:name="_Toc339370479"/>
      <w:bookmarkStart w:id="14" w:name="_Toc473544190"/>
      <w:r>
        <w:br w:type="page"/>
      </w:r>
    </w:p>
    <w:p w14:paraId="50084A6F" w14:textId="77777777" w:rsidR="00F15966" w:rsidRDefault="00F15966" w:rsidP="00FF1C02"/>
    <w:p w14:paraId="691C5E3C" w14:textId="77777777" w:rsidR="00F15966" w:rsidRPr="004B13A0" w:rsidRDefault="00F15966" w:rsidP="00344D51">
      <w:pPr>
        <w:pStyle w:val="StyleOG"/>
      </w:pPr>
      <w:r w:rsidRPr="009D5414">
        <w:t>(</w:t>
      </w:r>
      <w:ins w:id="15" w:author="Timothée MUGUET" w:date="2023-01-17T14:40:00Z">
        <w:r>
          <w:t>2023</w:t>
        </w:r>
      </w:ins>
      <w:r w:rsidRPr="009D5414">
        <w:t>)</w:t>
      </w:r>
      <w:r w:rsidRPr="001939AD">
        <w:tab/>
      </w:r>
      <w:r>
        <w:t>INFORMATIONS GENERALES</w:t>
      </w:r>
      <w:r w:rsidRPr="004B13A0">
        <w:tab/>
      </w:r>
      <w:r>
        <w:t>OGBNC01</w:t>
      </w:r>
      <w:bookmarkEnd w:id="13"/>
      <w:bookmarkEnd w:id="14"/>
    </w:p>
    <w:p w14:paraId="005822CE" w14:textId="77777777" w:rsidR="00F15966" w:rsidRDefault="00F15966" w:rsidP="00BA387D"/>
    <w:p w14:paraId="503BE7BE" w14:textId="77777777" w:rsidR="00F15966" w:rsidRDefault="00F15966" w:rsidP="00777DCC">
      <w:pPr>
        <w:tabs>
          <w:tab w:val="center" w:pos="4678"/>
          <w:tab w:val="right" w:pos="9349"/>
        </w:tabs>
      </w:pPr>
      <w:r>
        <w:t xml:space="preserve">Tableau obligatoirement transmis pour la campagne fiscale </w:t>
      </w:r>
      <w:ins w:id="16" w:author="Timothée MUGUET" w:date="2023-01-17T14:40:00Z">
        <w:r>
          <w:t>2023</w:t>
        </w:r>
      </w:ins>
      <w:r>
        <w:t xml:space="preserve">. </w:t>
      </w:r>
    </w:p>
    <w:p w14:paraId="253632A0" w14:textId="77777777" w:rsidR="00F15966" w:rsidRDefault="00F15966" w:rsidP="00430166">
      <w:pPr>
        <w:tabs>
          <w:tab w:val="center" w:pos="4678"/>
          <w:tab w:val="right" w:pos="9349"/>
        </w:tabs>
      </w:pPr>
    </w:p>
    <w:p w14:paraId="2B40FABE" w14:textId="77777777" w:rsidR="00F15966" w:rsidRDefault="00F15966" w:rsidP="00344D51"/>
    <w:tbl>
      <w:tblPr>
        <w:tblW w:w="0" w:type="auto"/>
        <w:jc w:val="center"/>
        <w:tblLayout w:type="fixed"/>
        <w:tblCellMar>
          <w:left w:w="71" w:type="dxa"/>
          <w:right w:w="71" w:type="dxa"/>
        </w:tblCellMar>
        <w:tblLook w:val="0000" w:firstRow="0" w:lastRow="0" w:firstColumn="0" w:lastColumn="0" w:noHBand="0" w:noVBand="0"/>
      </w:tblPr>
      <w:tblGrid>
        <w:gridCol w:w="8192"/>
        <w:gridCol w:w="1245"/>
      </w:tblGrid>
      <w:tr w:rsidR="00F15966" w:rsidRPr="00F0022E" w14:paraId="4D9EB0DB" w14:textId="77777777" w:rsidTr="00C436F5">
        <w:trPr>
          <w:cantSplit/>
          <w:jc w:val="center"/>
        </w:trPr>
        <w:tc>
          <w:tcPr>
            <w:tcW w:w="8192" w:type="dxa"/>
            <w:tcBorders>
              <w:top w:val="single" w:sz="6" w:space="0" w:color="auto"/>
              <w:left w:val="single" w:sz="6" w:space="0" w:color="auto"/>
              <w:bottom w:val="single" w:sz="4" w:space="0" w:color="auto"/>
              <w:right w:val="single" w:sz="6" w:space="0" w:color="auto"/>
            </w:tcBorders>
            <w:shd w:val="pct20" w:color="auto" w:fill="auto"/>
          </w:tcPr>
          <w:p w14:paraId="76E023F6" w14:textId="77777777" w:rsidR="00F15966" w:rsidRPr="00F0022E" w:rsidRDefault="00F15966" w:rsidP="00344D51">
            <w:pPr>
              <w:jc w:val="center"/>
              <w:rPr>
                <w:rFonts w:ascii="Arial" w:hAnsi="Arial"/>
                <w:b/>
              </w:rPr>
            </w:pPr>
            <w:r>
              <w:rPr>
                <w:rFonts w:ascii="Arial" w:hAnsi="Arial"/>
                <w:b/>
              </w:rPr>
              <w:t>Généralités</w:t>
            </w:r>
          </w:p>
        </w:tc>
        <w:tc>
          <w:tcPr>
            <w:tcW w:w="1245" w:type="dxa"/>
            <w:tcBorders>
              <w:top w:val="single" w:sz="6" w:space="0" w:color="auto"/>
              <w:left w:val="single" w:sz="6" w:space="0" w:color="auto"/>
              <w:bottom w:val="single" w:sz="4" w:space="0" w:color="auto"/>
              <w:right w:val="single" w:sz="6" w:space="0" w:color="auto"/>
            </w:tcBorders>
            <w:shd w:val="pct20" w:color="auto" w:fill="auto"/>
          </w:tcPr>
          <w:p w14:paraId="0FD08583" w14:textId="77777777" w:rsidR="00F15966" w:rsidRPr="00F0022E" w:rsidRDefault="00F15966" w:rsidP="00344D51">
            <w:pPr>
              <w:jc w:val="center"/>
              <w:rPr>
                <w:rFonts w:ascii="Arial" w:hAnsi="Arial"/>
                <w:b/>
              </w:rPr>
            </w:pPr>
            <w:r w:rsidRPr="00F0022E">
              <w:rPr>
                <w:rFonts w:ascii="Arial" w:hAnsi="Arial"/>
                <w:b/>
              </w:rPr>
              <w:t>Réponse</w:t>
            </w:r>
          </w:p>
        </w:tc>
      </w:tr>
      <w:tr w:rsidR="00F15966" w:rsidRPr="00EA145E" w14:paraId="52F3DF21" w14:textId="77777777" w:rsidTr="008B3727">
        <w:trPr>
          <w:cantSplit/>
          <w:jc w:val="center"/>
        </w:trPr>
        <w:tc>
          <w:tcPr>
            <w:tcW w:w="8192" w:type="dxa"/>
            <w:tcBorders>
              <w:top w:val="single" w:sz="4" w:space="0" w:color="auto"/>
              <w:left w:val="single" w:sz="2" w:space="0" w:color="auto"/>
              <w:bottom w:val="dotted" w:sz="4" w:space="0" w:color="auto"/>
              <w:right w:val="single" w:sz="2" w:space="0" w:color="auto"/>
            </w:tcBorders>
          </w:tcPr>
          <w:p w14:paraId="5BF39939" w14:textId="77777777" w:rsidR="00F15966" w:rsidRPr="00393C46" w:rsidRDefault="00F15966" w:rsidP="00344D51">
            <w:pPr>
              <w:tabs>
                <w:tab w:val="left" w:pos="7371"/>
              </w:tabs>
              <w:jc w:val="left"/>
              <w:rPr>
                <w:rFonts w:ascii="Arial" w:hAnsi="Arial"/>
              </w:rPr>
            </w:pPr>
            <w:r w:rsidRPr="00393C46">
              <w:rPr>
                <w:rFonts w:ascii="Arial" w:hAnsi="Arial"/>
              </w:rPr>
              <w:t>Nom de la personne à contacter sur ce dossier au sein du cabinet</w:t>
            </w:r>
          </w:p>
        </w:tc>
        <w:tc>
          <w:tcPr>
            <w:tcW w:w="1245" w:type="dxa"/>
            <w:vMerge w:val="restart"/>
            <w:tcBorders>
              <w:top w:val="single" w:sz="4" w:space="0" w:color="auto"/>
              <w:left w:val="single" w:sz="2" w:space="0" w:color="auto"/>
              <w:right w:val="single" w:sz="2" w:space="0" w:color="auto"/>
            </w:tcBorders>
            <w:vAlign w:val="center"/>
          </w:tcPr>
          <w:p w14:paraId="2B4A0D7B" w14:textId="77777777" w:rsidR="00F15966" w:rsidRPr="00D946F6" w:rsidRDefault="00F15966" w:rsidP="008B3727">
            <w:pPr>
              <w:jc w:val="center"/>
              <w:rPr>
                <w:i/>
                <w:iCs/>
              </w:rPr>
            </w:pPr>
            <w:r w:rsidRPr="00D946F6">
              <w:rPr>
                <w:i/>
                <w:iCs/>
              </w:rPr>
              <w:t>CA/NAD</w:t>
            </w:r>
          </w:p>
        </w:tc>
      </w:tr>
      <w:tr w:rsidR="00F15966" w:rsidRPr="00EA145E" w14:paraId="35C0264C" w14:textId="77777777" w:rsidTr="00C436F5">
        <w:trPr>
          <w:cantSplit/>
          <w:jc w:val="center"/>
        </w:trPr>
        <w:tc>
          <w:tcPr>
            <w:tcW w:w="8192" w:type="dxa"/>
            <w:tcBorders>
              <w:top w:val="dotted" w:sz="4" w:space="0" w:color="auto"/>
              <w:left w:val="single" w:sz="2" w:space="0" w:color="auto"/>
              <w:bottom w:val="single" w:sz="2" w:space="0" w:color="auto"/>
              <w:right w:val="single" w:sz="2" w:space="0" w:color="auto"/>
            </w:tcBorders>
          </w:tcPr>
          <w:p w14:paraId="70C3DEB6" w14:textId="77777777" w:rsidR="00F15966" w:rsidRPr="00EA145E" w:rsidRDefault="00F15966" w:rsidP="00344D51">
            <w:pPr>
              <w:tabs>
                <w:tab w:val="left" w:pos="7371"/>
              </w:tabs>
              <w:jc w:val="left"/>
              <w:rPr>
                <w:rFonts w:ascii="Arial" w:hAnsi="Arial"/>
              </w:rPr>
            </w:pPr>
            <w:r w:rsidRPr="00EA145E">
              <w:rPr>
                <w:rFonts w:ascii="Arial" w:hAnsi="Arial"/>
              </w:rPr>
              <w:t>Mail du cabinet ou de la personne à contacter au sein du cabinet</w:t>
            </w:r>
          </w:p>
        </w:tc>
        <w:tc>
          <w:tcPr>
            <w:tcW w:w="1245" w:type="dxa"/>
            <w:vMerge/>
            <w:tcBorders>
              <w:left w:val="single" w:sz="2" w:space="0" w:color="auto"/>
              <w:bottom w:val="single" w:sz="2" w:space="0" w:color="auto"/>
              <w:right w:val="single" w:sz="2" w:space="0" w:color="auto"/>
            </w:tcBorders>
          </w:tcPr>
          <w:p w14:paraId="2543D146" w14:textId="77777777" w:rsidR="00F15966" w:rsidRPr="00EA145E" w:rsidRDefault="00F15966" w:rsidP="00344D51">
            <w:pPr>
              <w:jc w:val="left"/>
              <w:rPr>
                <w:i/>
                <w:iCs/>
              </w:rPr>
            </w:pPr>
          </w:p>
        </w:tc>
      </w:tr>
    </w:tbl>
    <w:p w14:paraId="278A1078" w14:textId="77777777" w:rsidR="00F15966" w:rsidRPr="00EA145E" w:rsidRDefault="00F15966" w:rsidP="00344D51">
      <w:pPr>
        <w:jc w:val="left"/>
      </w:pPr>
    </w:p>
    <w:tbl>
      <w:tblPr>
        <w:tblW w:w="0" w:type="auto"/>
        <w:jc w:val="center"/>
        <w:tblLayout w:type="fixed"/>
        <w:tblCellMar>
          <w:left w:w="71" w:type="dxa"/>
          <w:right w:w="71" w:type="dxa"/>
        </w:tblCellMar>
        <w:tblLook w:val="0000" w:firstRow="0" w:lastRow="0" w:firstColumn="0" w:lastColumn="0" w:noHBand="0" w:noVBand="0"/>
      </w:tblPr>
      <w:tblGrid>
        <w:gridCol w:w="4528"/>
        <w:gridCol w:w="3686"/>
        <w:gridCol w:w="1269"/>
        <w:gridCol w:w="7"/>
      </w:tblGrid>
      <w:tr w:rsidR="00F15966" w:rsidRPr="00EA145E" w14:paraId="25934A6F" w14:textId="77777777" w:rsidTr="002E4764">
        <w:trPr>
          <w:gridAfter w:val="1"/>
          <w:wAfter w:w="7" w:type="dxa"/>
          <w:cantSplit/>
          <w:jc w:val="center"/>
        </w:trPr>
        <w:tc>
          <w:tcPr>
            <w:tcW w:w="8214" w:type="dxa"/>
            <w:gridSpan w:val="2"/>
            <w:tcBorders>
              <w:top w:val="single" w:sz="6" w:space="0" w:color="auto"/>
              <w:left w:val="single" w:sz="6" w:space="0" w:color="auto"/>
              <w:bottom w:val="single" w:sz="4" w:space="0" w:color="auto"/>
              <w:right w:val="single" w:sz="6" w:space="0" w:color="auto"/>
            </w:tcBorders>
            <w:shd w:val="pct20" w:color="auto" w:fill="auto"/>
          </w:tcPr>
          <w:p w14:paraId="76A6A3C8" w14:textId="77777777" w:rsidR="00F15966" w:rsidRPr="00EA145E" w:rsidRDefault="00F15966" w:rsidP="00344D51">
            <w:pPr>
              <w:jc w:val="center"/>
              <w:rPr>
                <w:rFonts w:ascii="Arial" w:hAnsi="Arial"/>
                <w:b/>
              </w:rPr>
            </w:pPr>
            <w:r w:rsidRPr="00EA145E">
              <w:rPr>
                <w:rFonts w:ascii="Arial" w:hAnsi="Arial"/>
                <w:b/>
              </w:rPr>
              <w:t>Renseignements divers</w:t>
            </w:r>
          </w:p>
        </w:tc>
        <w:tc>
          <w:tcPr>
            <w:tcW w:w="1269" w:type="dxa"/>
            <w:tcBorders>
              <w:top w:val="single" w:sz="6" w:space="0" w:color="auto"/>
              <w:left w:val="single" w:sz="6" w:space="0" w:color="auto"/>
              <w:bottom w:val="single" w:sz="4" w:space="0" w:color="auto"/>
              <w:right w:val="single" w:sz="4" w:space="0" w:color="auto"/>
            </w:tcBorders>
            <w:shd w:val="pct20" w:color="auto" w:fill="auto"/>
          </w:tcPr>
          <w:p w14:paraId="71E627D7" w14:textId="77777777" w:rsidR="00F15966" w:rsidRPr="00EA145E" w:rsidRDefault="00F15966" w:rsidP="00344D51">
            <w:pPr>
              <w:jc w:val="center"/>
              <w:rPr>
                <w:rFonts w:ascii="Arial" w:hAnsi="Arial"/>
                <w:b/>
              </w:rPr>
            </w:pPr>
            <w:r w:rsidRPr="00EA145E">
              <w:rPr>
                <w:rFonts w:ascii="Arial" w:hAnsi="Arial"/>
                <w:b/>
              </w:rPr>
              <w:t>Réponses</w:t>
            </w:r>
          </w:p>
        </w:tc>
      </w:tr>
      <w:tr w:rsidR="00F15966" w:rsidRPr="00EA145E" w14:paraId="7EB22CE3" w14:textId="77777777" w:rsidTr="002E4764">
        <w:trPr>
          <w:gridAfter w:val="1"/>
          <w:wAfter w:w="7" w:type="dxa"/>
          <w:cantSplit/>
          <w:jc w:val="center"/>
        </w:trPr>
        <w:tc>
          <w:tcPr>
            <w:tcW w:w="8214" w:type="dxa"/>
            <w:gridSpan w:val="2"/>
            <w:tcBorders>
              <w:top w:val="single" w:sz="4" w:space="0" w:color="auto"/>
              <w:left w:val="single" w:sz="2" w:space="0" w:color="auto"/>
              <w:bottom w:val="single" w:sz="2" w:space="0" w:color="auto"/>
              <w:right w:val="single" w:sz="2" w:space="0" w:color="auto"/>
            </w:tcBorders>
          </w:tcPr>
          <w:p w14:paraId="1E9B4A62" w14:textId="77777777" w:rsidR="00F15966" w:rsidRPr="00EA145E" w:rsidRDefault="00F15966" w:rsidP="00344D51">
            <w:pPr>
              <w:tabs>
                <w:tab w:val="left" w:pos="7371"/>
              </w:tabs>
              <w:jc w:val="left"/>
              <w:rPr>
                <w:rFonts w:ascii="Arial" w:hAnsi="Arial"/>
              </w:rPr>
            </w:pPr>
            <w:r w:rsidRPr="00EA145E">
              <w:rPr>
                <w:rFonts w:ascii="Arial" w:hAnsi="Arial"/>
              </w:rPr>
              <w:t xml:space="preserve">Statut du conjoint dans l'entreprise : </w:t>
            </w:r>
          </w:p>
          <w:p w14:paraId="46816512" w14:textId="77777777" w:rsidR="00F15966" w:rsidRPr="00EA145E" w:rsidRDefault="00F15966" w:rsidP="00344D51">
            <w:pPr>
              <w:tabs>
                <w:tab w:val="left" w:pos="7371"/>
              </w:tabs>
              <w:jc w:val="left"/>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269" w:type="dxa"/>
            <w:tcBorders>
              <w:top w:val="single" w:sz="4" w:space="0" w:color="auto"/>
              <w:left w:val="single" w:sz="2" w:space="0" w:color="auto"/>
              <w:bottom w:val="single" w:sz="2" w:space="0" w:color="auto"/>
              <w:right w:val="single" w:sz="4" w:space="0" w:color="auto"/>
            </w:tcBorders>
          </w:tcPr>
          <w:p w14:paraId="6D0F4AB7" w14:textId="77777777" w:rsidR="00F15966" w:rsidRPr="00D946F6" w:rsidRDefault="00F15966" w:rsidP="008B3727">
            <w:pPr>
              <w:jc w:val="center"/>
              <w:rPr>
                <w:i/>
                <w:iCs/>
              </w:rPr>
            </w:pPr>
            <w:r w:rsidRPr="00D946F6">
              <w:rPr>
                <w:i/>
                <w:iCs/>
              </w:rPr>
              <w:t>AW/CCI</w:t>
            </w:r>
          </w:p>
        </w:tc>
      </w:tr>
      <w:tr w:rsidR="00F15966" w:rsidRPr="00EA145E" w14:paraId="23D9F30B"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1470FB93" w14:textId="77777777" w:rsidR="00F15966" w:rsidRDefault="00F15966" w:rsidP="00344D51">
            <w:pPr>
              <w:jc w:val="left"/>
              <w:rPr>
                <w:rFonts w:ascii="Arial" w:hAnsi="Arial" w:cs="Arial"/>
                <w:sz w:val="18"/>
                <w:szCs w:val="18"/>
              </w:rPr>
            </w:pPr>
            <w:r w:rsidRPr="00EA145E">
              <w:rPr>
                <w:rFonts w:ascii="Arial" w:hAnsi="Arial" w:cs="Arial"/>
                <w:szCs w:val="20"/>
              </w:rPr>
              <w:t xml:space="preserve">Le fonds </w:t>
            </w:r>
            <w:r>
              <w:rPr>
                <w:rFonts w:ascii="Arial" w:hAnsi="Arial" w:cs="Arial"/>
                <w:szCs w:val="20"/>
              </w:rPr>
              <w:t xml:space="preserve">(ou la clientèle) </w:t>
            </w:r>
            <w:r w:rsidRPr="00EA145E">
              <w:rPr>
                <w:rFonts w:ascii="Arial" w:hAnsi="Arial" w:cs="Arial"/>
                <w:szCs w:val="20"/>
              </w:rPr>
              <w:t>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p>
          <w:p w14:paraId="4D6FFAA9" w14:textId="77777777" w:rsidR="00F15966" w:rsidRPr="00EA145E" w:rsidRDefault="00F15966" w:rsidP="00344D51">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5BF01171" w14:textId="77777777" w:rsidR="00F15966" w:rsidRPr="00D946F6" w:rsidRDefault="00F15966" w:rsidP="008B3727">
            <w:pPr>
              <w:jc w:val="center"/>
              <w:rPr>
                <w:i/>
                <w:iCs/>
              </w:rPr>
            </w:pPr>
            <w:r w:rsidRPr="00D946F6">
              <w:rPr>
                <w:i/>
                <w:iCs/>
              </w:rPr>
              <w:t>AR/CCI</w:t>
            </w:r>
          </w:p>
        </w:tc>
      </w:tr>
      <w:tr w:rsidR="00F15966" w:rsidRPr="00EA145E" w14:paraId="29D7B1C4"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7B4DC269" w14:textId="77777777" w:rsidR="00F15966" w:rsidRDefault="00F15966" w:rsidP="00C436F5">
            <w:pPr>
              <w:jc w:val="left"/>
              <w:rPr>
                <w:rFonts w:ascii="Arial" w:hAnsi="Arial" w:cs="Arial"/>
                <w:sz w:val="18"/>
                <w:szCs w:val="18"/>
              </w:rPr>
            </w:pPr>
            <w:r>
              <w:rPr>
                <w:rFonts w:ascii="Arial" w:hAnsi="Arial" w:cs="Arial"/>
                <w:szCs w:val="20"/>
              </w:rPr>
              <w:t>Y</w:t>
            </w:r>
            <w:r w:rsidRPr="00EA145E">
              <w:rPr>
                <w:rFonts w:ascii="Arial" w:hAnsi="Arial" w:cs="Arial"/>
                <w:szCs w:val="20"/>
              </w:rPr>
              <w:t xml:space="preserve"> a-t-il d'autres sources de revenus dans le foyer ?</w:t>
            </w:r>
            <w:r w:rsidRPr="00EA145E">
              <w:rPr>
                <w:rFonts w:ascii="Arial" w:hAnsi="Arial" w:cs="Arial"/>
                <w:sz w:val="18"/>
                <w:szCs w:val="18"/>
              </w:rPr>
              <w:t xml:space="preserve"> </w:t>
            </w:r>
          </w:p>
          <w:p w14:paraId="7128390B" w14:textId="77777777" w:rsidR="00F15966" w:rsidRPr="00EA145E" w:rsidRDefault="00F15966" w:rsidP="00C436F5">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2F21416D" w14:textId="77777777" w:rsidR="00F15966" w:rsidRPr="00D946F6" w:rsidRDefault="00F15966" w:rsidP="008B3727">
            <w:pPr>
              <w:jc w:val="center"/>
              <w:rPr>
                <w:i/>
                <w:iCs/>
              </w:rPr>
            </w:pPr>
            <w:r w:rsidRPr="00D946F6">
              <w:rPr>
                <w:i/>
                <w:iCs/>
              </w:rPr>
              <w:t>AT/CCI</w:t>
            </w:r>
          </w:p>
        </w:tc>
      </w:tr>
      <w:tr w:rsidR="00F15966" w:rsidRPr="00393C46" w14:paraId="2B17C6C6"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52CB6466" w14:textId="77777777" w:rsidR="00F15966" w:rsidRDefault="00F15966" w:rsidP="003020E7">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5FD77FBC" w14:textId="77777777" w:rsidR="00F15966" w:rsidRPr="00393C46" w:rsidRDefault="00F15966" w:rsidP="003020E7">
            <w:pPr>
              <w:jc w:val="left"/>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269" w:type="dxa"/>
            <w:tcBorders>
              <w:top w:val="single" w:sz="2" w:space="0" w:color="auto"/>
              <w:left w:val="single" w:sz="2" w:space="0" w:color="auto"/>
              <w:bottom w:val="single" w:sz="2" w:space="0" w:color="auto"/>
              <w:right w:val="single" w:sz="4" w:space="0" w:color="auto"/>
            </w:tcBorders>
          </w:tcPr>
          <w:p w14:paraId="694C319A" w14:textId="77777777" w:rsidR="00F15966" w:rsidRPr="00D946F6" w:rsidRDefault="00F15966" w:rsidP="008B3727">
            <w:pPr>
              <w:jc w:val="center"/>
              <w:rPr>
                <w:i/>
                <w:iCs/>
              </w:rPr>
            </w:pPr>
            <w:r w:rsidRPr="00D946F6">
              <w:rPr>
                <w:i/>
                <w:iCs/>
              </w:rPr>
              <w:t>CB/CCI</w:t>
            </w:r>
          </w:p>
        </w:tc>
      </w:tr>
      <w:tr w:rsidR="00F15966" w:rsidRPr="00393C46" w14:paraId="150146D6"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4A316E00" w14:textId="77777777" w:rsidR="00F15966" w:rsidRDefault="00F15966" w:rsidP="00344D51">
            <w:pPr>
              <w:jc w:val="left"/>
              <w:rPr>
                <w:rFonts w:ascii="Arial" w:hAnsi="Arial" w:cs="Arial"/>
                <w:szCs w:val="20"/>
              </w:rPr>
            </w:pPr>
            <w:r w:rsidRPr="00393C46">
              <w:rPr>
                <w:rFonts w:ascii="Arial" w:hAnsi="Arial" w:cs="Arial"/>
                <w:szCs w:val="20"/>
              </w:rPr>
              <w:t xml:space="preserve">Plafonnement des cotisations loi Madelin : le calcul a-t-il été fait ? </w:t>
            </w:r>
          </w:p>
          <w:p w14:paraId="6555C832" w14:textId="77777777" w:rsidR="00F15966" w:rsidRPr="00393C46" w:rsidRDefault="00F15966" w:rsidP="00344D51">
            <w:pPr>
              <w:jc w:val="left"/>
              <w:rPr>
                <w:rFonts w:ascii="Arial" w:hAnsi="Arial" w:cs="Arial"/>
                <w:szCs w:val="20"/>
              </w:rPr>
            </w:pPr>
            <w:r w:rsidRPr="00393C46">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26EE09F8" w14:textId="77777777" w:rsidR="00F15966" w:rsidRPr="00D946F6" w:rsidRDefault="00F15966" w:rsidP="008B3727">
            <w:pPr>
              <w:jc w:val="center"/>
              <w:rPr>
                <w:i/>
                <w:iCs/>
              </w:rPr>
            </w:pPr>
            <w:r w:rsidRPr="00D946F6">
              <w:rPr>
                <w:i/>
                <w:iCs/>
              </w:rPr>
              <w:t>CC/CCI</w:t>
            </w:r>
          </w:p>
        </w:tc>
      </w:tr>
      <w:tr w:rsidR="00F15966" w:rsidRPr="00EA145E" w14:paraId="23B76B4D"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6D074E1D" w14:textId="77777777" w:rsidR="00F15966" w:rsidRPr="00EA145E" w:rsidRDefault="00F15966" w:rsidP="00344D51">
            <w:pPr>
              <w:jc w:val="left"/>
              <w:rPr>
                <w:rFonts w:ascii="Arial" w:hAnsi="Arial" w:cs="Arial"/>
                <w:szCs w:val="20"/>
              </w:rPr>
            </w:pPr>
            <w:r w:rsidRPr="00EA145E">
              <w:rPr>
                <w:rFonts w:ascii="Arial" w:hAnsi="Arial" w:cs="Arial"/>
                <w:szCs w:val="20"/>
              </w:rPr>
              <w:t>Si l'adhérent a cessé son activité</w:t>
            </w:r>
          </w:p>
          <w:p w14:paraId="4C4CAE96" w14:textId="77777777" w:rsidR="00F15966" w:rsidRPr="00EA145E" w:rsidRDefault="00F15966" w:rsidP="00344D51">
            <w:pPr>
              <w:jc w:val="left"/>
              <w:rPr>
                <w:rFonts w:ascii="Arial" w:hAnsi="Arial" w:cs="Arial"/>
                <w:b/>
                <w:i/>
                <w:sz w:val="18"/>
                <w:szCs w:val="18"/>
              </w:rPr>
            </w:pPr>
            <w:r w:rsidRPr="00EA145E">
              <w:rPr>
                <w:rFonts w:ascii="Arial" w:hAnsi="Arial" w:cs="Arial"/>
                <w:szCs w:val="20"/>
              </w:rPr>
              <w:tab/>
              <w:t xml:space="preserve">- date de la cessation </w:t>
            </w:r>
            <w:r w:rsidRPr="00EA145E">
              <w:rPr>
                <w:rFonts w:ascii="Arial" w:hAnsi="Arial" w:cs="Arial"/>
                <w:b/>
                <w:i/>
                <w:sz w:val="18"/>
                <w:szCs w:val="18"/>
              </w:rPr>
              <w:t>(102)</w:t>
            </w:r>
          </w:p>
          <w:p w14:paraId="34D29AAB" w14:textId="77777777" w:rsidR="00F15966" w:rsidRPr="00EA145E" w:rsidRDefault="00F15966" w:rsidP="00344D51">
            <w:pPr>
              <w:jc w:val="left"/>
              <w:rPr>
                <w:rFonts w:ascii="Arial" w:hAnsi="Arial" w:cs="Arial"/>
                <w:szCs w:val="20"/>
              </w:rPr>
            </w:pPr>
            <w:r w:rsidRPr="00EA145E">
              <w:rPr>
                <w:rFonts w:ascii="Arial" w:hAnsi="Arial" w:cs="Arial"/>
                <w:szCs w:val="20"/>
              </w:rPr>
              <w:tab/>
              <w:t xml:space="preserve">- Motif de la cessation </w:t>
            </w:r>
          </w:p>
          <w:p w14:paraId="0E84545C" w14:textId="77777777" w:rsidR="00F15966" w:rsidRPr="00EA145E" w:rsidRDefault="00F15966" w:rsidP="00C436F5">
            <w:pPr>
              <w:jc w:val="left"/>
              <w:rPr>
                <w:rFonts w:ascii="Arial" w:hAnsi="Arial" w:cs="Arial"/>
                <w:szCs w:val="20"/>
              </w:rPr>
            </w:pPr>
            <w:r w:rsidRPr="00EA145E">
              <w:rPr>
                <w:rFonts w:ascii="Arial" w:hAnsi="Arial" w:cs="Arial"/>
                <w:b/>
                <w:i/>
                <w:sz w:val="18"/>
                <w:szCs w:val="18"/>
              </w:rPr>
              <w:t>(1) vente - (2) vente avec départ en retraite - (3) départ en retraite sans reprise - (4) arrêt sans reprise - (5) transformation juridique - (6) reprise par le conjoint - (7) Décè</w:t>
            </w:r>
            <w:r>
              <w:rPr>
                <w:rFonts w:ascii="Arial" w:hAnsi="Arial" w:cs="Arial"/>
                <w:b/>
                <w:i/>
                <w:sz w:val="18"/>
                <w:szCs w:val="18"/>
              </w:rPr>
              <w:t>s</w:t>
            </w:r>
          </w:p>
        </w:tc>
        <w:tc>
          <w:tcPr>
            <w:tcW w:w="1269" w:type="dxa"/>
            <w:tcBorders>
              <w:top w:val="single" w:sz="2" w:space="0" w:color="auto"/>
              <w:left w:val="single" w:sz="2" w:space="0" w:color="auto"/>
              <w:bottom w:val="single" w:sz="2" w:space="0" w:color="auto"/>
              <w:right w:val="single" w:sz="4" w:space="0" w:color="auto"/>
            </w:tcBorders>
          </w:tcPr>
          <w:p w14:paraId="05A516C8" w14:textId="77777777" w:rsidR="00F15966" w:rsidRPr="00D946F6" w:rsidRDefault="00F15966" w:rsidP="008B3727">
            <w:pPr>
              <w:jc w:val="center"/>
              <w:rPr>
                <w:i/>
                <w:iCs/>
              </w:rPr>
            </w:pPr>
          </w:p>
          <w:p w14:paraId="2967A377" w14:textId="77777777" w:rsidR="00F15966" w:rsidRPr="00D946F6" w:rsidRDefault="00F15966" w:rsidP="008B3727">
            <w:pPr>
              <w:jc w:val="center"/>
              <w:rPr>
                <w:i/>
                <w:iCs/>
              </w:rPr>
            </w:pPr>
            <w:r w:rsidRPr="00D946F6">
              <w:rPr>
                <w:i/>
                <w:iCs/>
              </w:rPr>
              <w:t>AX/DTM</w:t>
            </w:r>
          </w:p>
          <w:p w14:paraId="07F6D78A" w14:textId="77777777" w:rsidR="00F15966" w:rsidRPr="00D946F6" w:rsidRDefault="00F15966" w:rsidP="008B3727">
            <w:pPr>
              <w:jc w:val="center"/>
              <w:rPr>
                <w:i/>
                <w:iCs/>
              </w:rPr>
            </w:pPr>
            <w:r w:rsidRPr="00D946F6">
              <w:rPr>
                <w:i/>
                <w:iCs/>
              </w:rPr>
              <w:t>CD/CCI</w:t>
            </w:r>
          </w:p>
        </w:tc>
      </w:tr>
      <w:tr w:rsidR="00F15966" w:rsidRPr="00EA145E" w14:paraId="22A177D2"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4E9C3C38" w14:textId="77777777" w:rsidR="00F15966" w:rsidRPr="00EA145E" w:rsidRDefault="00F15966" w:rsidP="00344D51">
            <w:pPr>
              <w:jc w:val="left"/>
              <w:rPr>
                <w:rFonts w:ascii="Arial" w:hAnsi="Arial" w:cs="Arial"/>
                <w:szCs w:val="20"/>
              </w:rPr>
            </w:pPr>
            <w:r w:rsidRPr="00EA145E">
              <w:rPr>
                <w:rFonts w:ascii="Arial" w:hAnsi="Arial" w:cs="Arial"/>
                <w:szCs w:val="20"/>
              </w:rPr>
              <w:t xml:space="preserve">Ouverture d'une procédure collective </w:t>
            </w:r>
          </w:p>
          <w:p w14:paraId="5ABF029D" w14:textId="77777777" w:rsidR="00F15966" w:rsidRPr="00EA145E" w:rsidRDefault="00F15966" w:rsidP="00344D51">
            <w:pPr>
              <w:jc w:val="left"/>
              <w:rPr>
                <w:rFonts w:ascii="Arial" w:hAnsi="Arial" w:cs="Arial"/>
                <w:b/>
                <w:i/>
                <w:sz w:val="18"/>
                <w:szCs w:val="18"/>
              </w:rPr>
            </w:pPr>
            <w:r w:rsidRPr="00EA145E">
              <w:rPr>
                <w:rFonts w:ascii="Arial" w:hAnsi="Arial" w:cs="Arial"/>
                <w:b/>
                <w:i/>
                <w:sz w:val="18"/>
                <w:szCs w:val="18"/>
              </w:rPr>
              <w:t>(1) Non - (2) Conciliation avec accord homologué - (3) Sauvegarde - (4) Redressement judiciaire - (5) Liquidation judiciaire</w:t>
            </w:r>
          </w:p>
        </w:tc>
        <w:tc>
          <w:tcPr>
            <w:tcW w:w="1269" w:type="dxa"/>
            <w:tcBorders>
              <w:top w:val="single" w:sz="2" w:space="0" w:color="auto"/>
              <w:left w:val="single" w:sz="2" w:space="0" w:color="auto"/>
              <w:bottom w:val="single" w:sz="2" w:space="0" w:color="auto"/>
              <w:right w:val="single" w:sz="4" w:space="0" w:color="auto"/>
            </w:tcBorders>
            <w:vAlign w:val="center"/>
          </w:tcPr>
          <w:p w14:paraId="6CD42BCE" w14:textId="77777777" w:rsidR="00F15966" w:rsidRPr="00D946F6" w:rsidRDefault="00F15966" w:rsidP="008B3727">
            <w:pPr>
              <w:jc w:val="center"/>
              <w:rPr>
                <w:i/>
                <w:iCs/>
              </w:rPr>
            </w:pPr>
            <w:r w:rsidRPr="00D946F6">
              <w:rPr>
                <w:i/>
                <w:iCs/>
              </w:rPr>
              <w:t>CE/CCI</w:t>
            </w:r>
          </w:p>
        </w:tc>
      </w:tr>
      <w:tr w:rsidR="00F15966" w:rsidRPr="00EA145E" w14:paraId="6FFC673C" w14:textId="77777777" w:rsidTr="002E4764">
        <w:trPr>
          <w:gridAfter w:val="1"/>
          <w:wAfter w:w="7" w:type="dxa"/>
          <w:cantSplit/>
          <w:jc w:val="center"/>
        </w:trPr>
        <w:tc>
          <w:tcPr>
            <w:tcW w:w="8214" w:type="dxa"/>
            <w:gridSpan w:val="2"/>
            <w:tcBorders>
              <w:top w:val="single" w:sz="2" w:space="0" w:color="auto"/>
              <w:left w:val="single" w:sz="4" w:space="0" w:color="auto"/>
            </w:tcBorders>
          </w:tcPr>
          <w:p w14:paraId="277E820A" w14:textId="77777777" w:rsidR="00F15966" w:rsidRDefault="00F15966" w:rsidP="008B3727">
            <w:pPr>
              <w:rPr>
                <w:rFonts w:ascii="Arial" w:hAnsi="Arial" w:cs="Arial"/>
                <w:szCs w:val="20"/>
              </w:rPr>
            </w:pPr>
            <w:r>
              <w:rPr>
                <w:rFonts w:ascii="Arial" w:hAnsi="Arial" w:cs="Arial"/>
                <w:szCs w:val="20"/>
              </w:rPr>
              <w:t xml:space="preserve">L’adhérent, domicilié en France, a-t-il perçu des revenus professionnels NON SALARIE d’une activité libérale exercée à l’étranger ? </w:t>
            </w:r>
          </w:p>
          <w:p w14:paraId="3B4F8FCD" w14:textId="77777777" w:rsidR="00F15966" w:rsidRPr="00EA145E" w:rsidRDefault="00F15966" w:rsidP="008B3727">
            <w:pPr>
              <w:rPr>
                <w:rFonts w:ascii="Arial" w:hAnsi="Arial" w:cs="Arial"/>
                <w:szCs w:val="20"/>
              </w:rPr>
            </w:pPr>
            <w:r w:rsidRPr="00EA145E">
              <w:rPr>
                <w:rFonts w:ascii="Arial" w:hAnsi="Arial" w:cs="Arial"/>
                <w:b/>
                <w:i/>
                <w:sz w:val="18"/>
                <w:szCs w:val="18"/>
              </w:rPr>
              <w:t>(1) oui - (2) non</w:t>
            </w:r>
          </w:p>
        </w:tc>
        <w:tc>
          <w:tcPr>
            <w:tcW w:w="1269" w:type="dxa"/>
            <w:tcBorders>
              <w:top w:val="single" w:sz="2" w:space="0" w:color="auto"/>
              <w:left w:val="single" w:sz="4" w:space="0" w:color="auto"/>
              <w:right w:val="single" w:sz="4" w:space="0" w:color="auto"/>
            </w:tcBorders>
          </w:tcPr>
          <w:p w14:paraId="764C80F6" w14:textId="77777777" w:rsidR="00F15966" w:rsidRPr="00EA145E" w:rsidRDefault="00F15966" w:rsidP="008B3727">
            <w:pPr>
              <w:jc w:val="center"/>
              <w:rPr>
                <w:rFonts w:ascii="Arial" w:hAnsi="Arial" w:cs="Arial"/>
                <w:szCs w:val="20"/>
              </w:rPr>
            </w:pPr>
            <w:r>
              <w:rPr>
                <w:i/>
                <w:iCs/>
              </w:rPr>
              <w:t>CF</w:t>
            </w:r>
            <w:r w:rsidRPr="0066454A">
              <w:rPr>
                <w:i/>
                <w:iCs/>
              </w:rPr>
              <w:t>/CCI</w:t>
            </w:r>
          </w:p>
        </w:tc>
      </w:tr>
      <w:tr w:rsidR="00F15966" w:rsidRPr="00EA145E" w14:paraId="4F782A7A" w14:textId="77777777" w:rsidTr="008B3727">
        <w:trPr>
          <w:gridAfter w:val="1"/>
          <w:wAfter w:w="7" w:type="dxa"/>
          <w:cantSplit/>
          <w:jc w:val="center"/>
        </w:trPr>
        <w:tc>
          <w:tcPr>
            <w:tcW w:w="9483" w:type="dxa"/>
            <w:gridSpan w:val="3"/>
            <w:tcBorders>
              <w:top w:val="single" w:sz="2" w:space="0" w:color="auto"/>
              <w:left w:val="single" w:sz="4" w:space="0" w:color="auto"/>
              <w:right w:val="single" w:sz="4" w:space="0" w:color="auto"/>
            </w:tcBorders>
          </w:tcPr>
          <w:p w14:paraId="41114B07" w14:textId="77777777" w:rsidR="00F15966" w:rsidRPr="0066454A" w:rsidRDefault="00F15966" w:rsidP="008B3727">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8B3727">
              <w:rPr>
                <w:rFonts w:ascii="Arial" w:hAnsi="Arial" w:cs="Arial"/>
                <w:b/>
                <w:szCs w:val="20"/>
              </w:rPr>
              <w:t>(A)</w:t>
            </w:r>
          </w:p>
        </w:tc>
      </w:tr>
      <w:tr w:rsidR="00F15966" w:rsidRPr="00EA145E" w14:paraId="07956163" w14:textId="77777777" w:rsidTr="008B3727">
        <w:trPr>
          <w:gridAfter w:val="1"/>
          <w:wAfter w:w="7" w:type="dxa"/>
          <w:cantSplit/>
          <w:jc w:val="center"/>
        </w:trPr>
        <w:tc>
          <w:tcPr>
            <w:tcW w:w="9483" w:type="dxa"/>
            <w:gridSpan w:val="3"/>
            <w:tcBorders>
              <w:left w:val="single" w:sz="4" w:space="0" w:color="auto"/>
              <w:bottom w:val="dashed" w:sz="4" w:space="0" w:color="auto"/>
              <w:right w:val="single" w:sz="4" w:space="0" w:color="auto"/>
            </w:tcBorders>
          </w:tcPr>
          <w:p w14:paraId="5002697B" w14:textId="77777777" w:rsidR="00F15966" w:rsidRPr="00EA145E" w:rsidRDefault="00F15966" w:rsidP="008B3727">
            <w:pPr>
              <w:jc w:val="center"/>
              <w:rPr>
                <w:i/>
                <w:iCs/>
              </w:rPr>
            </w:pPr>
            <w:r w:rsidRPr="00EA145E">
              <w:rPr>
                <w:i/>
                <w:iCs/>
              </w:rPr>
              <w:t>BC/FTX</w:t>
            </w:r>
          </w:p>
        </w:tc>
      </w:tr>
      <w:tr w:rsidR="00F15966" w:rsidRPr="00EA145E" w14:paraId="286E76CD" w14:textId="77777777" w:rsidTr="00FF1C02">
        <w:trPr>
          <w:gridAfter w:val="1"/>
          <w:wAfter w:w="7" w:type="dxa"/>
          <w:cantSplit/>
          <w:jc w:val="center"/>
        </w:trPr>
        <w:tc>
          <w:tcPr>
            <w:tcW w:w="9483" w:type="dxa"/>
            <w:gridSpan w:val="3"/>
            <w:tcBorders>
              <w:top w:val="dashed" w:sz="4" w:space="0" w:color="auto"/>
              <w:left w:val="single" w:sz="4" w:space="0" w:color="auto"/>
              <w:bottom w:val="dashed" w:sz="4" w:space="0" w:color="auto"/>
              <w:right w:val="single" w:sz="4" w:space="0" w:color="auto"/>
            </w:tcBorders>
          </w:tcPr>
          <w:p w14:paraId="08C5D44E" w14:textId="77777777" w:rsidR="00F15966" w:rsidRPr="00EA145E" w:rsidRDefault="00F15966" w:rsidP="00C436F5">
            <w:pPr>
              <w:jc w:val="center"/>
              <w:rPr>
                <w:i/>
                <w:iCs/>
              </w:rPr>
            </w:pPr>
            <w:r w:rsidRPr="00F22A54">
              <w:rPr>
                <w:i/>
                <w:iCs/>
              </w:rPr>
              <w:t>BC/FTX</w:t>
            </w:r>
          </w:p>
        </w:tc>
      </w:tr>
      <w:tr w:rsidR="00F15966" w:rsidRPr="00EA145E" w14:paraId="4F1315DB" w14:textId="77777777" w:rsidTr="00FF1C02">
        <w:trPr>
          <w:cantSplit/>
          <w:jc w:val="center"/>
        </w:trPr>
        <w:tc>
          <w:tcPr>
            <w:tcW w:w="8214" w:type="dxa"/>
            <w:gridSpan w:val="2"/>
            <w:tcBorders>
              <w:top w:val="single" w:sz="6" w:space="0" w:color="auto"/>
              <w:left w:val="single" w:sz="6" w:space="0" w:color="auto"/>
              <w:right w:val="single" w:sz="6" w:space="0" w:color="auto"/>
            </w:tcBorders>
            <w:shd w:val="clear" w:color="auto" w:fill="auto"/>
          </w:tcPr>
          <w:p w14:paraId="30D04E5F" w14:textId="77777777" w:rsidR="00F15966" w:rsidRDefault="00F15966" w:rsidP="00FF1C02">
            <w:pPr>
              <w:rPr>
                <w:rFonts w:ascii="Arial" w:hAnsi="Arial" w:cs="Arial"/>
                <w:szCs w:val="20"/>
              </w:rPr>
            </w:pPr>
            <w:r>
              <w:rPr>
                <w:rFonts w:ascii="Arial" w:hAnsi="Arial" w:cs="Arial"/>
                <w:szCs w:val="20"/>
              </w:rPr>
              <w:t xml:space="preserve">Y a-t-il des véhicules de tourisme inscrits aux immobilisations ? </w:t>
            </w:r>
          </w:p>
          <w:p w14:paraId="425B5952" w14:textId="77777777" w:rsidR="00F15966" w:rsidRDefault="00F15966" w:rsidP="00FF1C02">
            <w:pPr>
              <w:jc w:val="left"/>
              <w:rPr>
                <w:rFonts w:ascii="Arial" w:hAnsi="Arial" w:cs="Arial"/>
                <w:b/>
                <w:i/>
                <w:sz w:val="18"/>
                <w:szCs w:val="18"/>
              </w:rPr>
            </w:pPr>
            <w:r w:rsidRPr="00EA145E">
              <w:rPr>
                <w:rFonts w:ascii="Arial" w:hAnsi="Arial" w:cs="Arial"/>
                <w:b/>
                <w:i/>
                <w:sz w:val="18"/>
                <w:szCs w:val="18"/>
              </w:rPr>
              <w:t>(1) oui - (2) non</w:t>
            </w:r>
          </w:p>
          <w:p w14:paraId="457E6B37" w14:textId="77777777" w:rsidR="00F15966" w:rsidRPr="00EA145E" w:rsidRDefault="00F15966" w:rsidP="00FF1C02">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276" w:type="dxa"/>
            <w:gridSpan w:val="2"/>
            <w:tcBorders>
              <w:top w:val="single" w:sz="6" w:space="0" w:color="auto"/>
              <w:left w:val="single" w:sz="6" w:space="0" w:color="auto"/>
              <w:right w:val="single" w:sz="6" w:space="0" w:color="auto"/>
            </w:tcBorders>
            <w:shd w:val="clear" w:color="auto" w:fill="auto"/>
            <w:vAlign w:val="center"/>
          </w:tcPr>
          <w:p w14:paraId="1DE40150" w14:textId="77777777" w:rsidR="00F15966" w:rsidRPr="00A05135" w:rsidRDefault="00F15966" w:rsidP="00FF1C02">
            <w:pPr>
              <w:jc w:val="center"/>
              <w:rPr>
                <w:i/>
                <w:iCs/>
              </w:rPr>
            </w:pPr>
            <w:r>
              <w:rPr>
                <w:i/>
                <w:iCs/>
              </w:rPr>
              <w:t>CK</w:t>
            </w:r>
            <w:r w:rsidRPr="00A05135">
              <w:rPr>
                <w:i/>
                <w:iCs/>
              </w:rPr>
              <w:t>/CCI</w:t>
            </w:r>
          </w:p>
        </w:tc>
      </w:tr>
      <w:tr w:rsidR="00F15966" w:rsidRPr="00EA145E" w14:paraId="52F515CD" w14:textId="77777777" w:rsidTr="00FF1C02">
        <w:trPr>
          <w:cantSplit/>
          <w:jc w:val="center"/>
        </w:trPr>
        <w:tc>
          <w:tcPr>
            <w:tcW w:w="4528" w:type="dxa"/>
            <w:tcBorders>
              <w:left w:val="single" w:sz="6" w:space="0" w:color="auto"/>
              <w:right w:val="single" w:sz="6" w:space="0" w:color="auto"/>
            </w:tcBorders>
            <w:shd w:val="clear" w:color="auto" w:fill="auto"/>
          </w:tcPr>
          <w:p w14:paraId="2A3A4A73" w14:textId="77777777" w:rsidR="00F15966" w:rsidRDefault="00F15966" w:rsidP="00FF1C02">
            <w:pPr>
              <w:jc w:val="center"/>
              <w:rPr>
                <w:rFonts w:ascii="Arial" w:hAnsi="Arial" w:cs="Arial"/>
                <w:szCs w:val="20"/>
              </w:rPr>
            </w:pPr>
            <w:r>
              <w:rPr>
                <w:rFonts w:ascii="Arial" w:hAnsi="Arial" w:cs="Arial"/>
                <w:szCs w:val="20"/>
              </w:rPr>
              <w:t>Désignation</w:t>
            </w:r>
          </w:p>
        </w:tc>
        <w:tc>
          <w:tcPr>
            <w:tcW w:w="4962" w:type="dxa"/>
            <w:gridSpan w:val="3"/>
            <w:tcBorders>
              <w:left w:val="single" w:sz="6" w:space="0" w:color="auto"/>
              <w:right w:val="single" w:sz="6" w:space="0" w:color="auto"/>
            </w:tcBorders>
            <w:shd w:val="clear" w:color="auto" w:fill="auto"/>
          </w:tcPr>
          <w:p w14:paraId="1946FA17" w14:textId="77777777" w:rsidR="00F15966" w:rsidRPr="00A05135" w:rsidRDefault="00F15966" w:rsidP="00FF1C02">
            <w:pPr>
              <w:jc w:val="center"/>
              <w:rPr>
                <w:i/>
                <w:iCs/>
              </w:rPr>
            </w:pPr>
            <w:r>
              <w:rPr>
                <w:rFonts w:ascii="Arial" w:hAnsi="Arial" w:cs="Arial"/>
                <w:szCs w:val="20"/>
              </w:rPr>
              <w:t>Montant de l’acquisition</w:t>
            </w:r>
          </w:p>
        </w:tc>
      </w:tr>
      <w:tr w:rsidR="00F15966" w:rsidRPr="00EA145E" w14:paraId="37B45BC6" w14:textId="77777777" w:rsidTr="00FF1C02">
        <w:trPr>
          <w:cantSplit/>
          <w:jc w:val="center"/>
        </w:trPr>
        <w:tc>
          <w:tcPr>
            <w:tcW w:w="4528" w:type="dxa"/>
            <w:tcBorders>
              <w:left w:val="single" w:sz="6" w:space="0" w:color="auto"/>
              <w:bottom w:val="single" w:sz="4" w:space="0" w:color="auto"/>
              <w:right w:val="single" w:sz="6" w:space="0" w:color="auto"/>
            </w:tcBorders>
            <w:shd w:val="clear" w:color="auto" w:fill="auto"/>
          </w:tcPr>
          <w:p w14:paraId="1F524453" w14:textId="77777777" w:rsidR="00F15966" w:rsidRDefault="00F15966" w:rsidP="00FF1C02">
            <w:pPr>
              <w:jc w:val="center"/>
              <w:rPr>
                <w:i/>
                <w:iCs/>
              </w:rPr>
            </w:pPr>
            <w:r>
              <w:rPr>
                <w:i/>
                <w:iCs/>
              </w:rPr>
              <w:t>CL</w:t>
            </w:r>
            <w:r w:rsidRPr="00EA145E">
              <w:rPr>
                <w:i/>
                <w:iCs/>
              </w:rPr>
              <w:t>/FTX</w:t>
            </w:r>
          </w:p>
          <w:p w14:paraId="3213D861" w14:textId="77777777" w:rsidR="00F15966" w:rsidRDefault="00F15966" w:rsidP="00FF1C02">
            <w:pPr>
              <w:jc w:val="center"/>
              <w:rPr>
                <w:rFonts w:ascii="Arial" w:hAnsi="Arial" w:cs="Arial"/>
                <w:szCs w:val="20"/>
              </w:rPr>
            </w:pPr>
            <w:r>
              <w:rPr>
                <w:i/>
                <w:iCs/>
              </w:rPr>
              <w:t>CL</w:t>
            </w:r>
            <w:r w:rsidRPr="00F22A54">
              <w:rPr>
                <w:i/>
                <w:iCs/>
              </w:rPr>
              <w:t>/FTX</w:t>
            </w:r>
          </w:p>
        </w:tc>
        <w:tc>
          <w:tcPr>
            <w:tcW w:w="4962" w:type="dxa"/>
            <w:gridSpan w:val="3"/>
            <w:tcBorders>
              <w:left w:val="single" w:sz="6" w:space="0" w:color="auto"/>
              <w:bottom w:val="single" w:sz="4" w:space="0" w:color="auto"/>
              <w:right w:val="single" w:sz="6" w:space="0" w:color="auto"/>
            </w:tcBorders>
            <w:shd w:val="clear" w:color="auto" w:fill="auto"/>
          </w:tcPr>
          <w:p w14:paraId="3E60CBDE" w14:textId="77777777" w:rsidR="00F15966" w:rsidRDefault="00F15966" w:rsidP="00FF1C02">
            <w:pPr>
              <w:jc w:val="center"/>
              <w:rPr>
                <w:i/>
                <w:iCs/>
              </w:rPr>
            </w:pPr>
            <w:r>
              <w:rPr>
                <w:i/>
                <w:iCs/>
              </w:rPr>
              <w:t>CM</w:t>
            </w:r>
            <w:r w:rsidRPr="00EA145E">
              <w:rPr>
                <w:i/>
                <w:iCs/>
              </w:rPr>
              <w:t>/</w:t>
            </w:r>
            <w:r>
              <w:rPr>
                <w:i/>
                <w:iCs/>
              </w:rPr>
              <w:t>MOA</w:t>
            </w:r>
          </w:p>
          <w:p w14:paraId="2279DA31" w14:textId="77777777" w:rsidR="00F15966" w:rsidRPr="00A05135" w:rsidRDefault="00F15966" w:rsidP="00FF1C02">
            <w:pPr>
              <w:jc w:val="center"/>
              <w:rPr>
                <w:i/>
                <w:iCs/>
              </w:rPr>
            </w:pPr>
            <w:r>
              <w:rPr>
                <w:i/>
                <w:iCs/>
              </w:rPr>
              <w:t>CM</w:t>
            </w:r>
            <w:r w:rsidRPr="00F22A54">
              <w:rPr>
                <w:i/>
                <w:iCs/>
              </w:rPr>
              <w:t>/</w:t>
            </w:r>
            <w:r>
              <w:rPr>
                <w:i/>
                <w:iCs/>
              </w:rPr>
              <w:t>MOA</w:t>
            </w:r>
          </w:p>
        </w:tc>
      </w:tr>
    </w:tbl>
    <w:p w14:paraId="1D3189D5" w14:textId="77777777" w:rsidR="00F15966" w:rsidRPr="00EA145E" w:rsidRDefault="00F15966" w:rsidP="00344D51">
      <w:pPr>
        <w:rPr>
          <w:i/>
          <w:iCs/>
        </w:rPr>
      </w:pPr>
    </w:p>
    <w:tbl>
      <w:tblPr>
        <w:tblW w:w="0" w:type="auto"/>
        <w:jc w:val="center"/>
        <w:tblLayout w:type="fixed"/>
        <w:tblCellMar>
          <w:left w:w="71" w:type="dxa"/>
          <w:right w:w="71" w:type="dxa"/>
        </w:tblCellMar>
        <w:tblLook w:val="0000" w:firstRow="0" w:lastRow="0" w:firstColumn="0" w:lastColumn="0" w:noHBand="0" w:noVBand="0"/>
      </w:tblPr>
      <w:tblGrid>
        <w:gridCol w:w="8214"/>
        <w:gridCol w:w="1304"/>
      </w:tblGrid>
      <w:tr w:rsidR="00F15966" w:rsidRPr="00EA145E" w14:paraId="1D384DD9" w14:textId="77777777" w:rsidTr="002E4764">
        <w:trPr>
          <w:cantSplit/>
          <w:jc w:val="center"/>
        </w:trPr>
        <w:tc>
          <w:tcPr>
            <w:tcW w:w="8214" w:type="dxa"/>
            <w:tcBorders>
              <w:top w:val="single" w:sz="6" w:space="0" w:color="auto"/>
              <w:left w:val="single" w:sz="6" w:space="0" w:color="auto"/>
              <w:bottom w:val="single" w:sz="4" w:space="0" w:color="auto"/>
              <w:right w:val="single" w:sz="6" w:space="0" w:color="auto"/>
            </w:tcBorders>
            <w:shd w:val="pct20" w:color="auto" w:fill="auto"/>
          </w:tcPr>
          <w:p w14:paraId="10816E1F" w14:textId="77777777" w:rsidR="00F15966" w:rsidRPr="00EA145E" w:rsidRDefault="00F15966" w:rsidP="00344D51">
            <w:pPr>
              <w:jc w:val="center"/>
              <w:rPr>
                <w:rFonts w:ascii="Arial" w:hAnsi="Arial"/>
                <w:b/>
              </w:rPr>
            </w:pPr>
            <w:r w:rsidRPr="00EA145E">
              <w:rPr>
                <w:rFonts w:ascii="Arial" w:hAnsi="Arial"/>
                <w:b/>
              </w:rPr>
              <w:t>Locaux Professionnels</w:t>
            </w:r>
          </w:p>
        </w:tc>
        <w:tc>
          <w:tcPr>
            <w:tcW w:w="1304" w:type="dxa"/>
            <w:tcBorders>
              <w:top w:val="single" w:sz="6" w:space="0" w:color="auto"/>
              <w:left w:val="single" w:sz="6" w:space="0" w:color="auto"/>
              <w:bottom w:val="single" w:sz="4" w:space="0" w:color="auto"/>
              <w:right w:val="single" w:sz="6" w:space="0" w:color="auto"/>
            </w:tcBorders>
            <w:shd w:val="pct20" w:color="auto" w:fill="auto"/>
          </w:tcPr>
          <w:p w14:paraId="506A6883" w14:textId="77777777" w:rsidR="00F15966" w:rsidRPr="00EA145E" w:rsidRDefault="00F15966" w:rsidP="00344D51">
            <w:pPr>
              <w:jc w:val="center"/>
              <w:rPr>
                <w:rFonts w:ascii="Arial" w:hAnsi="Arial"/>
                <w:b/>
              </w:rPr>
            </w:pPr>
            <w:r w:rsidRPr="00EA145E">
              <w:rPr>
                <w:rFonts w:ascii="Arial" w:hAnsi="Arial"/>
                <w:b/>
              </w:rPr>
              <w:t>Réponse</w:t>
            </w:r>
          </w:p>
        </w:tc>
      </w:tr>
      <w:tr w:rsidR="00F15966" w:rsidRPr="00EA145E" w14:paraId="41855375" w14:textId="77777777" w:rsidTr="002E4764">
        <w:trPr>
          <w:cantSplit/>
          <w:jc w:val="center"/>
        </w:trPr>
        <w:tc>
          <w:tcPr>
            <w:tcW w:w="8214" w:type="dxa"/>
            <w:tcBorders>
              <w:top w:val="single" w:sz="2" w:space="0" w:color="auto"/>
              <w:left w:val="single" w:sz="2" w:space="0" w:color="auto"/>
              <w:bottom w:val="single" w:sz="2" w:space="0" w:color="auto"/>
              <w:right w:val="single" w:sz="2" w:space="0" w:color="auto"/>
            </w:tcBorders>
          </w:tcPr>
          <w:p w14:paraId="140F32A9" w14:textId="77777777" w:rsidR="00F15966" w:rsidRPr="00EA145E" w:rsidRDefault="00F15966" w:rsidP="00344D51">
            <w:pPr>
              <w:rPr>
                <w:rFonts w:ascii="Arial" w:hAnsi="Arial" w:cs="Arial"/>
                <w:b/>
                <w:i/>
                <w:sz w:val="18"/>
                <w:szCs w:val="18"/>
              </w:rPr>
            </w:pPr>
            <w:r w:rsidRPr="00EA145E">
              <w:rPr>
                <w:rFonts w:ascii="Arial" w:hAnsi="Arial" w:cs="Arial"/>
                <w:szCs w:val="20"/>
              </w:rPr>
              <w:t>(</w:t>
            </w:r>
            <w:r w:rsidRPr="00EA145E">
              <w:rPr>
                <w:rFonts w:ascii="Arial" w:hAnsi="Arial" w:cs="Arial"/>
                <w:b/>
                <w:i/>
                <w:sz w:val="18"/>
                <w:szCs w:val="18"/>
              </w:rPr>
              <w:t>1) Bien inscrit au registre des immobilis</w:t>
            </w:r>
            <w:r>
              <w:rPr>
                <w:rFonts w:ascii="Arial" w:hAnsi="Arial" w:cs="Arial"/>
                <w:b/>
                <w:i/>
                <w:sz w:val="18"/>
                <w:szCs w:val="18"/>
              </w:rPr>
              <w:t>ations - (2) Location ou crédit-</w:t>
            </w:r>
            <w:r w:rsidRPr="00EA145E">
              <w:rPr>
                <w:rFonts w:ascii="Arial" w:hAnsi="Arial" w:cs="Arial"/>
                <w:b/>
                <w:i/>
                <w:sz w:val="18"/>
                <w:szCs w:val="18"/>
              </w:rPr>
              <w:t>bail immobilier - (3) Bien non inscrit au registre des immobilisations mais loyer à soi-même - (4) Usage gratuit - (5) Absence de local professionnel</w:t>
            </w:r>
          </w:p>
          <w:p w14:paraId="2617330C" w14:textId="77777777" w:rsidR="00F15966" w:rsidRPr="00393C46" w:rsidRDefault="00F15966" w:rsidP="00344D51">
            <w:pPr>
              <w:jc w:val="center"/>
              <w:rPr>
                <w:i/>
                <w:iCs/>
              </w:rPr>
            </w:pPr>
            <w:r w:rsidRPr="00393C46">
              <w:rPr>
                <w:i/>
                <w:iCs/>
              </w:rPr>
              <w:t>CJ/FTX</w:t>
            </w:r>
          </w:p>
          <w:p w14:paraId="630E08EE" w14:textId="77777777" w:rsidR="00F15966" w:rsidRPr="00393C46" w:rsidRDefault="00F15966" w:rsidP="00344D51">
            <w:pPr>
              <w:jc w:val="center"/>
              <w:rPr>
                <w:i/>
                <w:iCs/>
              </w:rPr>
            </w:pPr>
            <w:r w:rsidRPr="00393C46">
              <w:rPr>
                <w:i/>
                <w:iCs/>
              </w:rPr>
              <w:t>CJ/FTX</w:t>
            </w:r>
          </w:p>
        </w:tc>
        <w:tc>
          <w:tcPr>
            <w:tcW w:w="1304" w:type="dxa"/>
            <w:tcBorders>
              <w:top w:val="single" w:sz="2" w:space="0" w:color="auto"/>
              <w:left w:val="single" w:sz="2" w:space="0" w:color="auto"/>
              <w:bottom w:val="single" w:sz="2" w:space="0" w:color="auto"/>
              <w:right w:val="single" w:sz="2" w:space="0" w:color="auto"/>
            </w:tcBorders>
            <w:vAlign w:val="bottom"/>
          </w:tcPr>
          <w:p w14:paraId="2C798DCB" w14:textId="77777777" w:rsidR="00F15966" w:rsidRPr="00EA145E" w:rsidRDefault="00F15966" w:rsidP="00344D51">
            <w:pPr>
              <w:jc w:val="center"/>
              <w:rPr>
                <w:i/>
                <w:iCs/>
              </w:rPr>
            </w:pPr>
            <w:r w:rsidRPr="00EA145E">
              <w:rPr>
                <w:i/>
                <w:iCs/>
              </w:rPr>
              <w:t>AG/CCI</w:t>
            </w:r>
          </w:p>
          <w:p w14:paraId="4E417DD6" w14:textId="77777777" w:rsidR="00F15966" w:rsidRPr="00EA145E" w:rsidRDefault="00F15966" w:rsidP="00344D51">
            <w:pPr>
              <w:jc w:val="center"/>
              <w:rPr>
                <w:i/>
                <w:iCs/>
              </w:rPr>
            </w:pPr>
            <w:r w:rsidRPr="00EA145E">
              <w:rPr>
                <w:i/>
                <w:iCs/>
              </w:rPr>
              <w:t>AG/CCI</w:t>
            </w:r>
          </w:p>
        </w:tc>
      </w:tr>
    </w:tbl>
    <w:p w14:paraId="32DF8BBE" w14:textId="77777777" w:rsidR="00F15966" w:rsidRPr="00EA145E" w:rsidRDefault="00F15966" w:rsidP="00344D51">
      <w:pPr>
        <w:rPr>
          <w:i/>
          <w:iCs/>
        </w:rPr>
      </w:pPr>
    </w:p>
    <w:tbl>
      <w:tblPr>
        <w:tblW w:w="9639" w:type="dxa"/>
        <w:tblInd w:w="-5" w:type="dxa"/>
        <w:tblLayout w:type="fixed"/>
        <w:tblCellMar>
          <w:left w:w="71" w:type="dxa"/>
          <w:right w:w="71" w:type="dxa"/>
        </w:tblCellMar>
        <w:tblLook w:val="0000" w:firstRow="0" w:lastRow="0" w:firstColumn="0" w:lastColumn="0" w:noHBand="0" w:noVBand="0"/>
      </w:tblPr>
      <w:tblGrid>
        <w:gridCol w:w="2628"/>
        <w:gridCol w:w="992"/>
        <w:gridCol w:w="1134"/>
        <w:gridCol w:w="992"/>
        <w:gridCol w:w="1418"/>
        <w:gridCol w:w="1276"/>
        <w:gridCol w:w="1199"/>
      </w:tblGrid>
      <w:tr w:rsidR="00F15966" w:rsidRPr="00EA145E" w14:paraId="49329778" w14:textId="77777777" w:rsidTr="00192817">
        <w:trPr>
          <w:cantSplit/>
        </w:trPr>
        <w:tc>
          <w:tcPr>
            <w:tcW w:w="9639" w:type="dxa"/>
            <w:gridSpan w:val="7"/>
            <w:tcBorders>
              <w:top w:val="single" w:sz="4" w:space="0" w:color="auto"/>
              <w:left w:val="single" w:sz="4" w:space="0" w:color="auto"/>
              <w:bottom w:val="single" w:sz="4" w:space="0" w:color="auto"/>
              <w:right w:val="single" w:sz="4" w:space="0" w:color="auto"/>
            </w:tcBorders>
            <w:shd w:val="pct20" w:color="auto" w:fill="auto"/>
          </w:tcPr>
          <w:p w14:paraId="4500C281" w14:textId="77777777" w:rsidR="00F15966" w:rsidRPr="00EA145E" w:rsidRDefault="00F15966" w:rsidP="00344D51">
            <w:pPr>
              <w:jc w:val="center"/>
              <w:rPr>
                <w:rFonts w:ascii="Arial" w:hAnsi="Arial" w:cs="Arial"/>
                <w:b/>
                <w:bCs/>
              </w:rPr>
            </w:pPr>
            <w:r w:rsidRPr="00EA145E">
              <w:rPr>
                <w:rFonts w:ascii="Arial" w:hAnsi="Arial" w:cs="Arial"/>
                <w:b/>
                <w:bCs/>
              </w:rPr>
              <w:t>VEHICULES UTILISES A TITRE PROFESSIONNEL</w:t>
            </w:r>
            <w:r>
              <w:rPr>
                <w:rFonts w:ascii="Arial" w:hAnsi="Arial" w:cs="Arial"/>
                <w:b/>
                <w:bCs/>
              </w:rPr>
              <w:t xml:space="preserve"> (1)</w:t>
            </w:r>
          </w:p>
        </w:tc>
      </w:tr>
      <w:tr w:rsidR="00F15966" w:rsidRPr="00EA145E" w14:paraId="445C4847" w14:textId="77777777" w:rsidTr="00192817">
        <w:trPr>
          <w:cantSplit/>
        </w:trPr>
        <w:tc>
          <w:tcPr>
            <w:tcW w:w="2628" w:type="dxa"/>
            <w:tcBorders>
              <w:top w:val="single" w:sz="4" w:space="0" w:color="auto"/>
              <w:left w:val="single" w:sz="4" w:space="0" w:color="auto"/>
              <w:bottom w:val="single" w:sz="4" w:space="0" w:color="auto"/>
              <w:right w:val="single" w:sz="4" w:space="0" w:color="auto"/>
            </w:tcBorders>
            <w:shd w:val="pct20" w:color="auto" w:fill="auto"/>
          </w:tcPr>
          <w:p w14:paraId="34E9B0CF" w14:textId="77777777" w:rsidR="00F15966" w:rsidRPr="00EA145E" w:rsidRDefault="00F15966" w:rsidP="00344D51">
            <w:pPr>
              <w:jc w:val="center"/>
              <w:rPr>
                <w:rFonts w:ascii="Arial" w:hAnsi="Arial" w:cs="Arial"/>
                <w:b/>
                <w:bCs/>
              </w:rPr>
            </w:pPr>
            <w:r w:rsidRPr="00EA145E">
              <w:rPr>
                <w:rFonts w:ascii="Arial" w:hAnsi="Arial" w:cs="Arial"/>
                <w:b/>
                <w:bCs/>
              </w:rPr>
              <w:t>Désignation</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0430C35A" w14:textId="77777777" w:rsidR="00F15966" w:rsidRPr="00EA145E" w:rsidRDefault="00F15966" w:rsidP="00344D51">
            <w:pPr>
              <w:jc w:val="center"/>
              <w:rPr>
                <w:rFonts w:ascii="Arial" w:hAnsi="Arial" w:cs="Arial"/>
                <w:b/>
                <w:bCs/>
              </w:rPr>
            </w:pPr>
            <w:r w:rsidRPr="00EA145E">
              <w:rPr>
                <w:rFonts w:ascii="Arial" w:hAnsi="Arial" w:cs="Arial"/>
                <w:b/>
                <w:bCs/>
              </w:rPr>
              <w:t>Type (A)</w:t>
            </w: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5DC3187A" w14:textId="77777777" w:rsidR="00F15966" w:rsidRPr="00EA145E" w:rsidRDefault="00F15966" w:rsidP="00344D51">
            <w:pPr>
              <w:jc w:val="center"/>
              <w:rPr>
                <w:rFonts w:ascii="Arial" w:hAnsi="Arial" w:cs="Arial"/>
                <w:b/>
                <w:bCs/>
              </w:rPr>
            </w:pPr>
            <w:r w:rsidRPr="00EA145E">
              <w:rPr>
                <w:rFonts w:ascii="Arial" w:hAnsi="Arial" w:cs="Arial"/>
                <w:b/>
                <w:bCs/>
              </w:rPr>
              <w:t>Mode de détention (B)</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208EF6C9" w14:textId="77777777" w:rsidR="00F15966" w:rsidRPr="00EA145E" w:rsidRDefault="00F15966" w:rsidP="00344D51">
            <w:pPr>
              <w:jc w:val="center"/>
              <w:rPr>
                <w:rFonts w:ascii="Arial" w:hAnsi="Arial" w:cs="Arial"/>
                <w:b/>
                <w:bCs/>
              </w:rPr>
            </w:pPr>
            <w:r w:rsidRPr="00EA145E">
              <w:rPr>
                <w:rFonts w:ascii="Arial" w:hAnsi="Arial" w:cs="Arial"/>
                <w:b/>
                <w:bCs/>
              </w:rPr>
              <w:t>% Prof.</w:t>
            </w:r>
          </w:p>
        </w:tc>
        <w:tc>
          <w:tcPr>
            <w:tcW w:w="1418" w:type="dxa"/>
            <w:tcBorders>
              <w:top w:val="single" w:sz="4" w:space="0" w:color="auto"/>
              <w:left w:val="single" w:sz="4" w:space="0" w:color="auto"/>
              <w:bottom w:val="single" w:sz="4" w:space="0" w:color="auto"/>
              <w:right w:val="single" w:sz="4" w:space="0" w:color="auto"/>
            </w:tcBorders>
            <w:shd w:val="pct20" w:color="auto" w:fill="auto"/>
          </w:tcPr>
          <w:p w14:paraId="279E372A" w14:textId="77777777" w:rsidR="00F15966" w:rsidRPr="00EA145E" w:rsidRDefault="00F15966" w:rsidP="00344D51">
            <w:pPr>
              <w:jc w:val="center"/>
              <w:rPr>
                <w:rFonts w:ascii="Arial" w:hAnsi="Arial" w:cs="Arial"/>
                <w:b/>
                <w:bCs/>
              </w:rPr>
            </w:pPr>
            <w:r w:rsidRPr="00EA145E">
              <w:rPr>
                <w:rFonts w:ascii="Arial" w:hAnsi="Arial" w:cs="Arial"/>
                <w:b/>
                <w:bCs/>
              </w:rPr>
              <w:t>Date de 1</w:t>
            </w:r>
            <w:r w:rsidRPr="00EA145E">
              <w:rPr>
                <w:rFonts w:ascii="Arial" w:hAnsi="Arial" w:cs="Arial"/>
                <w:b/>
                <w:bCs/>
                <w:vertAlign w:val="superscript"/>
              </w:rPr>
              <w:t>ère</w:t>
            </w:r>
            <w:r w:rsidRPr="00EA145E">
              <w:rPr>
                <w:rFonts w:ascii="Arial" w:hAnsi="Arial" w:cs="Arial"/>
                <w:b/>
                <w:bCs/>
              </w:rPr>
              <w:t xml:space="preserve"> mise en circulation</w:t>
            </w:r>
          </w:p>
        </w:tc>
        <w:tc>
          <w:tcPr>
            <w:tcW w:w="1276" w:type="dxa"/>
            <w:tcBorders>
              <w:top w:val="single" w:sz="4" w:space="0" w:color="auto"/>
              <w:left w:val="single" w:sz="4" w:space="0" w:color="auto"/>
              <w:bottom w:val="single" w:sz="4" w:space="0" w:color="auto"/>
              <w:right w:val="single" w:sz="4" w:space="0" w:color="auto"/>
            </w:tcBorders>
            <w:shd w:val="pct20" w:color="auto" w:fill="auto"/>
          </w:tcPr>
          <w:p w14:paraId="7BB71E4C" w14:textId="77777777" w:rsidR="00F15966" w:rsidRPr="00EA145E" w:rsidRDefault="00F15966" w:rsidP="00344D51">
            <w:pPr>
              <w:jc w:val="center"/>
              <w:rPr>
                <w:rFonts w:ascii="Arial" w:hAnsi="Arial" w:cs="Arial"/>
                <w:b/>
                <w:bCs/>
              </w:rPr>
            </w:pPr>
            <w:r w:rsidRPr="00EA145E">
              <w:rPr>
                <w:rFonts w:ascii="Arial" w:hAnsi="Arial" w:cs="Arial"/>
                <w:b/>
                <w:bCs/>
              </w:rPr>
              <w:t>Taux d’émission de CO2 (C)</w:t>
            </w:r>
          </w:p>
        </w:tc>
        <w:tc>
          <w:tcPr>
            <w:tcW w:w="1199" w:type="dxa"/>
            <w:tcBorders>
              <w:top w:val="single" w:sz="4" w:space="0" w:color="auto"/>
              <w:left w:val="single" w:sz="4" w:space="0" w:color="auto"/>
              <w:bottom w:val="single" w:sz="4" w:space="0" w:color="auto"/>
              <w:right w:val="single" w:sz="4" w:space="0" w:color="auto"/>
            </w:tcBorders>
            <w:shd w:val="pct20" w:color="auto" w:fill="auto"/>
          </w:tcPr>
          <w:p w14:paraId="3B1233DC" w14:textId="77777777" w:rsidR="00F15966" w:rsidRPr="00EA145E" w:rsidRDefault="00F15966" w:rsidP="00344D51">
            <w:pPr>
              <w:jc w:val="center"/>
              <w:rPr>
                <w:rFonts w:ascii="Arial" w:hAnsi="Arial" w:cs="Arial"/>
                <w:b/>
                <w:bCs/>
              </w:rPr>
            </w:pPr>
            <w:r w:rsidRPr="00EA145E">
              <w:rPr>
                <w:rFonts w:ascii="Arial" w:hAnsi="Arial" w:cs="Arial"/>
                <w:b/>
                <w:bCs/>
              </w:rPr>
              <w:t>Valeur TTC du véhicule</w:t>
            </w:r>
          </w:p>
        </w:tc>
      </w:tr>
      <w:tr w:rsidR="00F15966" w:rsidRPr="00393C46" w14:paraId="5FF8A389" w14:textId="77777777" w:rsidTr="00192817">
        <w:trPr>
          <w:cantSplit/>
        </w:trPr>
        <w:tc>
          <w:tcPr>
            <w:tcW w:w="2628" w:type="dxa"/>
            <w:tcBorders>
              <w:top w:val="single" w:sz="4" w:space="0" w:color="auto"/>
              <w:left w:val="single" w:sz="4" w:space="0" w:color="auto"/>
              <w:bottom w:val="dashed" w:sz="4" w:space="0" w:color="auto"/>
              <w:right w:val="single" w:sz="4" w:space="0" w:color="auto"/>
            </w:tcBorders>
            <w:shd w:val="clear" w:color="auto" w:fill="auto"/>
          </w:tcPr>
          <w:p w14:paraId="234D9EF7" w14:textId="77777777" w:rsidR="00F15966" w:rsidRPr="00393C46" w:rsidRDefault="00F15966" w:rsidP="00344D51">
            <w:pPr>
              <w:jc w:val="center"/>
              <w:rPr>
                <w:i/>
                <w:iCs/>
                <w:lang w:val="en-GB"/>
              </w:rPr>
            </w:pPr>
            <w:r w:rsidRPr="00393C46">
              <w:rPr>
                <w:i/>
                <w:iCs/>
                <w:lang w:val="en-GB"/>
              </w:rPr>
              <w:t>BH/FTX</w:t>
            </w:r>
          </w:p>
        </w:tc>
        <w:tc>
          <w:tcPr>
            <w:tcW w:w="992" w:type="dxa"/>
            <w:tcBorders>
              <w:top w:val="single" w:sz="4" w:space="0" w:color="auto"/>
              <w:left w:val="single" w:sz="4" w:space="0" w:color="auto"/>
              <w:bottom w:val="dashed" w:sz="4" w:space="0" w:color="auto"/>
              <w:right w:val="single" w:sz="4" w:space="0" w:color="auto"/>
            </w:tcBorders>
            <w:shd w:val="clear" w:color="auto" w:fill="auto"/>
          </w:tcPr>
          <w:p w14:paraId="73D83508" w14:textId="77777777" w:rsidR="00F15966" w:rsidRPr="00393C46" w:rsidRDefault="00F15966" w:rsidP="00344D51">
            <w:pPr>
              <w:jc w:val="center"/>
              <w:rPr>
                <w:i/>
                <w:iCs/>
                <w:lang w:val="en-GB"/>
              </w:rPr>
            </w:pPr>
            <w:r w:rsidRPr="00393C46">
              <w:rPr>
                <w:i/>
                <w:iCs/>
                <w:lang w:val="en-GB"/>
              </w:rPr>
              <w:t>BB/CCI</w:t>
            </w:r>
          </w:p>
        </w:tc>
        <w:tc>
          <w:tcPr>
            <w:tcW w:w="1134" w:type="dxa"/>
            <w:tcBorders>
              <w:top w:val="single" w:sz="4" w:space="0" w:color="auto"/>
              <w:left w:val="single" w:sz="4" w:space="0" w:color="auto"/>
              <w:bottom w:val="dashed" w:sz="4" w:space="0" w:color="auto"/>
              <w:right w:val="single" w:sz="4" w:space="0" w:color="auto"/>
            </w:tcBorders>
            <w:shd w:val="clear" w:color="auto" w:fill="auto"/>
          </w:tcPr>
          <w:p w14:paraId="487762CD" w14:textId="77777777" w:rsidR="00F15966" w:rsidRPr="00393C46" w:rsidRDefault="00F15966" w:rsidP="00344D51">
            <w:pPr>
              <w:jc w:val="center"/>
              <w:rPr>
                <w:i/>
                <w:iCs/>
                <w:lang w:val="en-GB"/>
              </w:rPr>
            </w:pPr>
            <w:r w:rsidRPr="00393C46">
              <w:rPr>
                <w:i/>
                <w:iCs/>
                <w:lang w:val="en-GB"/>
              </w:rPr>
              <w:t>BJ/CCI</w:t>
            </w:r>
          </w:p>
        </w:tc>
        <w:tc>
          <w:tcPr>
            <w:tcW w:w="992" w:type="dxa"/>
            <w:tcBorders>
              <w:top w:val="single" w:sz="4" w:space="0" w:color="auto"/>
              <w:left w:val="single" w:sz="4" w:space="0" w:color="auto"/>
              <w:bottom w:val="dashed" w:sz="4" w:space="0" w:color="auto"/>
              <w:right w:val="single" w:sz="4" w:space="0" w:color="auto"/>
            </w:tcBorders>
            <w:shd w:val="clear" w:color="auto" w:fill="auto"/>
          </w:tcPr>
          <w:p w14:paraId="271625B8" w14:textId="77777777" w:rsidR="00F15966" w:rsidRPr="00393C46" w:rsidRDefault="00F15966" w:rsidP="00344D51">
            <w:pPr>
              <w:jc w:val="center"/>
              <w:rPr>
                <w:i/>
                <w:iCs/>
                <w:lang w:val="en-GB"/>
              </w:rPr>
            </w:pPr>
            <w:r w:rsidRPr="00393C46">
              <w:rPr>
                <w:i/>
                <w:iCs/>
                <w:lang w:val="en-GB"/>
              </w:rPr>
              <w:t>BD/PCD</w:t>
            </w:r>
          </w:p>
        </w:tc>
        <w:tc>
          <w:tcPr>
            <w:tcW w:w="1418" w:type="dxa"/>
            <w:tcBorders>
              <w:top w:val="single" w:sz="4" w:space="0" w:color="auto"/>
              <w:left w:val="single" w:sz="4" w:space="0" w:color="auto"/>
              <w:bottom w:val="dashed" w:sz="4" w:space="0" w:color="auto"/>
              <w:right w:val="single" w:sz="4" w:space="0" w:color="auto"/>
            </w:tcBorders>
            <w:shd w:val="clear" w:color="auto" w:fill="auto"/>
          </w:tcPr>
          <w:p w14:paraId="17B1D61E" w14:textId="77777777" w:rsidR="00F15966" w:rsidRPr="00393C46" w:rsidRDefault="00F15966" w:rsidP="00344D51">
            <w:pPr>
              <w:jc w:val="center"/>
              <w:rPr>
                <w:i/>
                <w:iCs/>
                <w:lang w:val="en-GB"/>
              </w:rPr>
            </w:pPr>
            <w:r w:rsidRPr="00393C46">
              <w:rPr>
                <w:i/>
                <w:iCs/>
                <w:lang w:val="en-GB"/>
              </w:rPr>
              <w:t>BE/DTM</w:t>
            </w:r>
          </w:p>
        </w:tc>
        <w:tc>
          <w:tcPr>
            <w:tcW w:w="1276" w:type="dxa"/>
            <w:tcBorders>
              <w:top w:val="single" w:sz="4" w:space="0" w:color="auto"/>
              <w:left w:val="single" w:sz="4" w:space="0" w:color="auto"/>
              <w:bottom w:val="dashed" w:sz="4" w:space="0" w:color="auto"/>
              <w:right w:val="single" w:sz="4" w:space="0" w:color="auto"/>
            </w:tcBorders>
            <w:shd w:val="clear" w:color="auto" w:fill="auto"/>
          </w:tcPr>
          <w:p w14:paraId="1C70014F" w14:textId="77777777" w:rsidR="00F15966" w:rsidRPr="00393C46" w:rsidRDefault="00F15966" w:rsidP="00344D51">
            <w:pPr>
              <w:jc w:val="center"/>
              <w:rPr>
                <w:i/>
                <w:iCs/>
                <w:lang w:val="en-GB"/>
              </w:rPr>
            </w:pPr>
            <w:r w:rsidRPr="00393C46">
              <w:rPr>
                <w:i/>
                <w:iCs/>
                <w:lang w:val="en-GB"/>
              </w:rPr>
              <w:t>BF/QTY</w:t>
            </w:r>
          </w:p>
        </w:tc>
        <w:tc>
          <w:tcPr>
            <w:tcW w:w="1199" w:type="dxa"/>
            <w:tcBorders>
              <w:top w:val="single" w:sz="4" w:space="0" w:color="auto"/>
              <w:left w:val="single" w:sz="4" w:space="0" w:color="auto"/>
              <w:bottom w:val="dashed" w:sz="4" w:space="0" w:color="auto"/>
              <w:right w:val="single" w:sz="4" w:space="0" w:color="auto"/>
            </w:tcBorders>
            <w:shd w:val="clear" w:color="auto" w:fill="auto"/>
          </w:tcPr>
          <w:p w14:paraId="0FEF0753" w14:textId="77777777" w:rsidR="00F15966" w:rsidRPr="00393C46" w:rsidRDefault="00F15966" w:rsidP="00344D51">
            <w:pPr>
              <w:jc w:val="center"/>
              <w:rPr>
                <w:i/>
                <w:iCs/>
                <w:lang w:val="en-GB"/>
              </w:rPr>
            </w:pPr>
            <w:r w:rsidRPr="00393C46">
              <w:rPr>
                <w:i/>
                <w:iCs/>
                <w:lang w:val="en-GB"/>
              </w:rPr>
              <w:t>BG/MOA</w:t>
            </w:r>
          </w:p>
        </w:tc>
      </w:tr>
      <w:tr w:rsidR="00F15966" w:rsidRPr="00A53EE4" w14:paraId="18996989" w14:textId="77777777" w:rsidTr="00192817">
        <w:trPr>
          <w:cantSplit/>
        </w:trPr>
        <w:tc>
          <w:tcPr>
            <w:tcW w:w="2628" w:type="dxa"/>
            <w:tcBorders>
              <w:top w:val="dashed" w:sz="4" w:space="0" w:color="auto"/>
              <w:left w:val="single" w:sz="4" w:space="0" w:color="auto"/>
              <w:bottom w:val="dashed" w:sz="4" w:space="0" w:color="auto"/>
              <w:right w:val="single" w:sz="4" w:space="0" w:color="auto"/>
            </w:tcBorders>
            <w:shd w:val="clear" w:color="auto" w:fill="auto"/>
          </w:tcPr>
          <w:p w14:paraId="60A6BB4C" w14:textId="77777777" w:rsidR="00F15966" w:rsidRPr="00393C46" w:rsidRDefault="00F15966" w:rsidP="00344D51">
            <w:pPr>
              <w:jc w:val="center"/>
              <w:rPr>
                <w:b/>
                <w:bCs/>
              </w:rPr>
            </w:pPr>
            <w:r w:rsidRPr="00393C46">
              <w:rPr>
                <w:i/>
                <w:iCs/>
                <w:lang w:val="en-GB"/>
              </w:rPr>
              <w:t>BH/FTX</w:t>
            </w:r>
          </w:p>
        </w:tc>
        <w:tc>
          <w:tcPr>
            <w:tcW w:w="992" w:type="dxa"/>
            <w:tcBorders>
              <w:top w:val="dashed" w:sz="4" w:space="0" w:color="auto"/>
              <w:left w:val="single" w:sz="4" w:space="0" w:color="auto"/>
              <w:bottom w:val="dashed" w:sz="4" w:space="0" w:color="auto"/>
              <w:right w:val="single" w:sz="4" w:space="0" w:color="auto"/>
            </w:tcBorders>
            <w:shd w:val="clear" w:color="auto" w:fill="auto"/>
          </w:tcPr>
          <w:p w14:paraId="776C4E76" w14:textId="77777777" w:rsidR="00F15966" w:rsidRPr="00393C46" w:rsidRDefault="00F15966" w:rsidP="00344D51">
            <w:pPr>
              <w:jc w:val="center"/>
              <w:rPr>
                <w:b/>
                <w:bCs/>
              </w:rPr>
            </w:pPr>
            <w:r w:rsidRPr="00393C46">
              <w:rPr>
                <w:i/>
                <w:iCs/>
                <w:lang w:val="en-GB"/>
              </w:rPr>
              <w:t>BB/CCI</w:t>
            </w:r>
          </w:p>
        </w:tc>
        <w:tc>
          <w:tcPr>
            <w:tcW w:w="1134" w:type="dxa"/>
            <w:tcBorders>
              <w:top w:val="dashed" w:sz="4" w:space="0" w:color="auto"/>
              <w:left w:val="single" w:sz="4" w:space="0" w:color="auto"/>
              <w:bottom w:val="dashed" w:sz="4" w:space="0" w:color="auto"/>
              <w:right w:val="single" w:sz="4" w:space="0" w:color="auto"/>
            </w:tcBorders>
            <w:shd w:val="clear" w:color="auto" w:fill="auto"/>
          </w:tcPr>
          <w:p w14:paraId="110B0EBD" w14:textId="77777777" w:rsidR="00F15966" w:rsidRPr="00393C46" w:rsidRDefault="00F15966" w:rsidP="00344D51">
            <w:pPr>
              <w:jc w:val="center"/>
              <w:rPr>
                <w:b/>
                <w:bCs/>
              </w:rPr>
            </w:pPr>
            <w:r w:rsidRPr="00393C46">
              <w:rPr>
                <w:i/>
                <w:iCs/>
                <w:lang w:val="en-GB"/>
              </w:rPr>
              <w:t>BJ/CCI</w:t>
            </w:r>
          </w:p>
        </w:tc>
        <w:tc>
          <w:tcPr>
            <w:tcW w:w="992" w:type="dxa"/>
            <w:tcBorders>
              <w:top w:val="dashed" w:sz="4" w:space="0" w:color="auto"/>
              <w:left w:val="single" w:sz="4" w:space="0" w:color="auto"/>
              <w:bottom w:val="dashed" w:sz="4" w:space="0" w:color="auto"/>
              <w:right w:val="single" w:sz="4" w:space="0" w:color="auto"/>
            </w:tcBorders>
            <w:shd w:val="clear" w:color="auto" w:fill="auto"/>
          </w:tcPr>
          <w:p w14:paraId="70412486" w14:textId="77777777" w:rsidR="00F15966" w:rsidRPr="00393C46" w:rsidRDefault="00F15966" w:rsidP="00344D51">
            <w:pPr>
              <w:jc w:val="center"/>
              <w:rPr>
                <w:b/>
                <w:bCs/>
              </w:rPr>
            </w:pPr>
            <w:r w:rsidRPr="00393C46">
              <w:rPr>
                <w:i/>
                <w:iCs/>
                <w:lang w:val="en-GB"/>
              </w:rPr>
              <w:t>BD/PCD</w:t>
            </w:r>
          </w:p>
        </w:tc>
        <w:tc>
          <w:tcPr>
            <w:tcW w:w="1418" w:type="dxa"/>
            <w:tcBorders>
              <w:top w:val="dashed" w:sz="4" w:space="0" w:color="auto"/>
              <w:left w:val="single" w:sz="4" w:space="0" w:color="auto"/>
              <w:bottom w:val="dashed" w:sz="4" w:space="0" w:color="auto"/>
              <w:right w:val="single" w:sz="4" w:space="0" w:color="auto"/>
            </w:tcBorders>
            <w:shd w:val="clear" w:color="auto" w:fill="auto"/>
          </w:tcPr>
          <w:p w14:paraId="0E232DE8" w14:textId="77777777" w:rsidR="00F15966" w:rsidRPr="00393C46" w:rsidRDefault="00F15966" w:rsidP="00344D51">
            <w:pPr>
              <w:jc w:val="center"/>
              <w:rPr>
                <w:b/>
                <w:bCs/>
              </w:rPr>
            </w:pPr>
            <w:r w:rsidRPr="00393C46">
              <w:rPr>
                <w:i/>
                <w:iCs/>
                <w:lang w:val="en-GB"/>
              </w:rPr>
              <w:t>BE/DTM</w:t>
            </w:r>
          </w:p>
        </w:tc>
        <w:tc>
          <w:tcPr>
            <w:tcW w:w="1276" w:type="dxa"/>
            <w:tcBorders>
              <w:top w:val="dashed" w:sz="4" w:space="0" w:color="auto"/>
              <w:left w:val="single" w:sz="4" w:space="0" w:color="auto"/>
              <w:bottom w:val="dashed" w:sz="4" w:space="0" w:color="auto"/>
              <w:right w:val="single" w:sz="4" w:space="0" w:color="auto"/>
            </w:tcBorders>
            <w:shd w:val="clear" w:color="auto" w:fill="auto"/>
          </w:tcPr>
          <w:p w14:paraId="76A4CF41" w14:textId="77777777" w:rsidR="00F15966" w:rsidRPr="00393C46" w:rsidRDefault="00F15966" w:rsidP="00344D51">
            <w:pPr>
              <w:jc w:val="center"/>
              <w:rPr>
                <w:b/>
                <w:bCs/>
              </w:rPr>
            </w:pPr>
            <w:r w:rsidRPr="00393C46">
              <w:rPr>
                <w:i/>
                <w:iCs/>
                <w:lang w:val="en-GB"/>
              </w:rPr>
              <w:t>BF/QTY</w:t>
            </w:r>
          </w:p>
        </w:tc>
        <w:tc>
          <w:tcPr>
            <w:tcW w:w="1199" w:type="dxa"/>
            <w:tcBorders>
              <w:top w:val="dashed" w:sz="4" w:space="0" w:color="auto"/>
              <w:left w:val="single" w:sz="4" w:space="0" w:color="auto"/>
              <w:bottom w:val="dashed" w:sz="4" w:space="0" w:color="auto"/>
              <w:right w:val="single" w:sz="4" w:space="0" w:color="auto"/>
            </w:tcBorders>
            <w:shd w:val="clear" w:color="auto" w:fill="auto"/>
          </w:tcPr>
          <w:p w14:paraId="2BAFF6BD" w14:textId="77777777" w:rsidR="00F15966" w:rsidRDefault="00F15966" w:rsidP="00344D51">
            <w:pPr>
              <w:jc w:val="center"/>
              <w:rPr>
                <w:b/>
                <w:bCs/>
              </w:rPr>
            </w:pPr>
            <w:r w:rsidRPr="00393C46">
              <w:rPr>
                <w:i/>
                <w:iCs/>
                <w:lang w:val="en-GB"/>
              </w:rPr>
              <w:t>BG/MOA</w:t>
            </w:r>
          </w:p>
        </w:tc>
      </w:tr>
    </w:tbl>
    <w:p w14:paraId="50725B13" w14:textId="77777777" w:rsidR="00F15966" w:rsidRDefault="00F15966" w:rsidP="00344D51">
      <w:bookmarkStart w:id="17" w:name="_Hlk501357417"/>
    </w:p>
    <w:p w14:paraId="4E1CCB7B" w14:textId="77777777" w:rsidR="00F15966" w:rsidRDefault="00F15966" w:rsidP="00344D51">
      <w:r w:rsidRPr="00FB326C">
        <w:t>(A) Type : (1) Tourisme, (2) Utilitaire, (3) Moto, (4) vélo, vélomoteur, scooter</w:t>
      </w:r>
    </w:p>
    <w:p w14:paraId="41B716E2" w14:textId="77777777" w:rsidR="00F15966" w:rsidRDefault="00F15966" w:rsidP="00BA387D">
      <w:r w:rsidRPr="00FB326C">
        <w:t>(B) Mode de détention : (1) Propriété, (2) Crédit</w:t>
      </w:r>
      <w:r>
        <w:t>-</w:t>
      </w:r>
      <w:r w:rsidRPr="00FB326C">
        <w:t>bail, (3) Location Longues Durée, (4) Location courte durée ≤ 3 mois</w:t>
      </w:r>
    </w:p>
    <w:p w14:paraId="27F5B6D7" w14:textId="77777777" w:rsidR="00F15966" w:rsidRDefault="00F15966" w:rsidP="00BA387D">
      <w:r w:rsidRPr="00FB326C">
        <w:t>(C) Taux d’émission de CO2 : voir rubrique V7 de la carte grise des véhicules mis en circulation à compter de juin 2004.</w:t>
      </w:r>
    </w:p>
    <w:p w14:paraId="18742EAC" w14:textId="77777777" w:rsidR="00F15966" w:rsidRDefault="00F15966" w:rsidP="00BA387D"/>
    <w:p w14:paraId="3C2F4AC9" w14:textId="77777777" w:rsidR="00F15966" w:rsidRDefault="00F15966" w:rsidP="00BA387D">
      <w:r>
        <w:t>(1) Cette partie doit obligatoirement être remplie lorsque le client est au frais réel.</w:t>
      </w:r>
    </w:p>
    <w:bookmarkEnd w:id="17"/>
    <w:p w14:paraId="7D54D3BD" w14:textId="77777777" w:rsidR="00F15966" w:rsidRPr="00077594" w:rsidRDefault="00F15966" w:rsidP="00344D51">
      <w:pPr>
        <w:pStyle w:val="StyleOG"/>
      </w:pPr>
      <w:r w:rsidRPr="00077594">
        <w:br w:type="page"/>
      </w:r>
      <w:bookmarkStart w:id="18" w:name="_Toc339370480"/>
      <w:bookmarkStart w:id="19" w:name="_Toc473544191"/>
      <w:r w:rsidRPr="00077594">
        <w:t>(</w:t>
      </w:r>
      <w:ins w:id="20" w:author="Timothée MUGUET" w:date="2023-01-17T14:40:00Z">
        <w:r>
          <w:t>2023</w:t>
        </w:r>
      </w:ins>
      <w:r w:rsidRPr="00077594">
        <w:t>)</w:t>
      </w:r>
      <w:r w:rsidRPr="00077594">
        <w:tab/>
        <w:t>DETAIL DIVERS A DEDUIRE</w:t>
      </w:r>
      <w:r w:rsidRPr="00077594">
        <w:tab/>
        <w:t>OGBNC02</w:t>
      </w:r>
      <w:bookmarkEnd w:id="18"/>
      <w:bookmarkEnd w:id="19"/>
    </w:p>
    <w:p w14:paraId="3A4BE7E1" w14:textId="77777777" w:rsidR="00F15966" w:rsidRPr="00077594" w:rsidRDefault="00F15966" w:rsidP="00344D51"/>
    <w:p w14:paraId="0D0B8413" w14:textId="77777777" w:rsidR="00F15966" w:rsidRDefault="00F15966" w:rsidP="00777DCC">
      <w:pPr>
        <w:tabs>
          <w:tab w:val="center" w:pos="4678"/>
          <w:tab w:val="right" w:pos="9349"/>
        </w:tabs>
      </w:pPr>
      <w:r>
        <w:t xml:space="preserve">Tableau obligatoirement transmis pour la campagne fiscale </w:t>
      </w:r>
      <w:ins w:id="21" w:author="Timothée MUGUET" w:date="2023-01-17T14:40:00Z">
        <w:r>
          <w:t>2023</w:t>
        </w:r>
      </w:ins>
      <w:r>
        <w:t xml:space="preserve">. </w:t>
      </w:r>
    </w:p>
    <w:p w14:paraId="0DD67E82" w14:textId="77777777" w:rsidR="00F15966" w:rsidRDefault="00F15966" w:rsidP="00430166">
      <w:pPr>
        <w:tabs>
          <w:tab w:val="center" w:pos="4678"/>
          <w:tab w:val="right" w:pos="9349"/>
        </w:tabs>
      </w:pPr>
    </w:p>
    <w:p w14:paraId="78BFFE24" w14:textId="77777777" w:rsidR="00F15966" w:rsidRDefault="00F15966" w:rsidP="00BA387D"/>
    <w:tbl>
      <w:tblPr>
        <w:tblW w:w="0" w:type="auto"/>
        <w:jc w:val="center"/>
        <w:tblLayout w:type="fixed"/>
        <w:tblCellMar>
          <w:left w:w="71" w:type="dxa"/>
          <w:right w:w="71" w:type="dxa"/>
        </w:tblCellMar>
        <w:tblLook w:val="0000" w:firstRow="0" w:lastRow="0" w:firstColumn="0" w:lastColumn="0" w:noHBand="0" w:noVBand="0"/>
      </w:tblPr>
      <w:tblGrid>
        <w:gridCol w:w="8"/>
        <w:gridCol w:w="3827"/>
        <w:gridCol w:w="23"/>
        <w:gridCol w:w="2096"/>
        <w:gridCol w:w="8"/>
      </w:tblGrid>
      <w:tr w:rsidR="00F15966" w:rsidRPr="00F0022E" w14:paraId="69051CBD" w14:textId="77777777" w:rsidTr="00E60793">
        <w:trPr>
          <w:gridAfter w:val="1"/>
          <w:wAfter w:w="8" w:type="dxa"/>
          <w:cantSplit/>
          <w:jc w:val="center"/>
        </w:trPr>
        <w:tc>
          <w:tcPr>
            <w:tcW w:w="3858" w:type="dxa"/>
            <w:gridSpan w:val="3"/>
            <w:tcBorders>
              <w:top w:val="single" w:sz="6" w:space="0" w:color="auto"/>
              <w:left w:val="single" w:sz="6" w:space="0" w:color="auto"/>
              <w:bottom w:val="single" w:sz="4" w:space="0" w:color="auto"/>
              <w:right w:val="single" w:sz="6" w:space="0" w:color="auto"/>
            </w:tcBorders>
            <w:shd w:val="clear" w:color="auto" w:fill="auto"/>
          </w:tcPr>
          <w:p w14:paraId="78859EC4" w14:textId="77777777" w:rsidR="00F15966" w:rsidRDefault="00F15966" w:rsidP="003B47B2">
            <w:pPr>
              <w:jc w:val="right"/>
              <w:rPr>
                <w:rFonts w:ascii="Arial" w:hAnsi="Arial"/>
                <w:b/>
              </w:rPr>
            </w:pPr>
            <w:r>
              <w:rPr>
                <w:rFonts w:ascii="Arial" w:hAnsi="Arial"/>
                <w:b/>
              </w:rPr>
              <w:t>Néant</w:t>
            </w:r>
          </w:p>
        </w:tc>
        <w:tc>
          <w:tcPr>
            <w:tcW w:w="2096" w:type="dxa"/>
            <w:tcBorders>
              <w:top w:val="single" w:sz="6" w:space="0" w:color="auto"/>
              <w:left w:val="single" w:sz="6" w:space="0" w:color="auto"/>
              <w:bottom w:val="single" w:sz="4" w:space="0" w:color="auto"/>
              <w:right w:val="single" w:sz="6" w:space="0" w:color="auto"/>
            </w:tcBorders>
            <w:shd w:val="clear" w:color="auto" w:fill="auto"/>
          </w:tcPr>
          <w:p w14:paraId="3928B06D" w14:textId="77777777" w:rsidR="00F15966" w:rsidRPr="00F0022E" w:rsidRDefault="00F15966" w:rsidP="003B47B2">
            <w:pPr>
              <w:jc w:val="center"/>
              <w:rPr>
                <w:rFonts w:ascii="Arial" w:hAnsi="Arial"/>
                <w:b/>
              </w:rPr>
            </w:pPr>
            <w:r w:rsidRPr="00354298">
              <w:rPr>
                <w:b/>
                <w:bCs/>
                <w:i/>
                <w:sz w:val="18"/>
                <w:szCs w:val="18"/>
              </w:rPr>
              <w:t>WW/CCI</w:t>
            </w:r>
          </w:p>
        </w:tc>
      </w:tr>
      <w:tr w:rsidR="00F15966" w:rsidRPr="006A7ECA" w14:paraId="35B907C0" w14:textId="77777777" w:rsidTr="00E60793">
        <w:tblPrEx>
          <w:jc w:val="left"/>
        </w:tblPrEx>
        <w:trPr>
          <w:gridBefore w:val="1"/>
          <w:wBefore w:w="8" w:type="dxa"/>
          <w:cantSplit/>
        </w:trPr>
        <w:tc>
          <w:tcPr>
            <w:tcW w:w="5954" w:type="dxa"/>
            <w:gridSpan w:val="4"/>
            <w:tcBorders>
              <w:top w:val="single" w:sz="4" w:space="0" w:color="auto"/>
              <w:left w:val="single" w:sz="4" w:space="0" w:color="auto"/>
              <w:bottom w:val="single" w:sz="4" w:space="0" w:color="auto"/>
              <w:right w:val="single" w:sz="4" w:space="0" w:color="auto"/>
            </w:tcBorders>
            <w:shd w:val="pct20" w:color="auto" w:fill="auto"/>
          </w:tcPr>
          <w:p w14:paraId="042C6205" w14:textId="77777777" w:rsidR="00F15966" w:rsidRPr="006A7ECA" w:rsidRDefault="00F15966" w:rsidP="00344D51">
            <w:pPr>
              <w:jc w:val="center"/>
              <w:rPr>
                <w:rFonts w:ascii="Arial" w:hAnsi="Arial" w:cs="Arial"/>
                <w:b/>
                <w:bCs/>
                <w:szCs w:val="20"/>
              </w:rPr>
            </w:pPr>
            <w:r w:rsidRPr="006A7ECA">
              <w:rPr>
                <w:rFonts w:ascii="Arial" w:hAnsi="Arial" w:cs="Arial"/>
                <w:b/>
                <w:bCs/>
                <w:szCs w:val="20"/>
              </w:rPr>
              <w:t>DETAIL DIVERS A DEDUIRE</w:t>
            </w:r>
          </w:p>
        </w:tc>
      </w:tr>
      <w:tr w:rsidR="00F15966" w:rsidRPr="00EA145E" w14:paraId="79EEE70F"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shd w:val="clear" w:color="auto" w:fill="CCCCCC"/>
          </w:tcPr>
          <w:p w14:paraId="166B117E" w14:textId="77777777" w:rsidR="00F15966" w:rsidRPr="00393C46" w:rsidRDefault="00F15966" w:rsidP="00344D51">
            <w:pPr>
              <w:jc w:val="center"/>
              <w:rPr>
                <w:rFonts w:ascii="Arial" w:hAnsi="Arial" w:cs="Arial"/>
                <w:b/>
                <w:bCs/>
                <w:szCs w:val="20"/>
              </w:rPr>
            </w:pPr>
            <w:r w:rsidRPr="00393C46">
              <w:rPr>
                <w:rFonts w:ascii="Arial" w:hAnsi="Arial" w:cs="Arial"/>
                <w:b/>
                <w:bCs/>
                <w:szCs w:val="20"/>
              </w:rPr>
              <w:t>Déductions fiscales</w:t>
            </w:r>
          </w:p>
        </w:tc>
        <w:tc>
          <w:tcPr>
            <w:tcW w:w="2127" w:type="dxa"/>
            <w:gridSpan w:val="3"/>
            <w:tcBorders>
              <w:top w:val="single" w:sz="2" w:space="0" w:color="auto"/>
              <w:left w:val="single" w:sz="2" w:space="0" w:color="auto"/>
              <w:bottom w:val="single" w:sz="2" w:space="0" w:color="auto"/>
              <w:right w:val="single" w:sz="2" w:space="0" w:color="auto"/>
            </w:tcBorders>
            <w:shd w:val="clear" w:color="auto" w:fill="CCCCCC"/>
          </w:tcPr>
          <w:p w14:paraId="248ABFDA" w14:textId="77777777" w:rsidR="00F15966" w:rsidRPr="00EA145E" w:rsidRDefault="00F15966" w:rsidP="00344D51">
            <w:pPr>
              <w:jc w:val="center"/>
              <w:rPr>
                <w:rFonts w:ascii="Arial" w:hAnsi="Arial" w:cs="Arial"/>
                <w:i/>
                <w:iCs/>
                <w:szCs w:val="20"/>
              </w:rPr>
            </w:pPr>
            <w:r w:rsidRPr="00EA145E">
              <w:rPr>
                <w:rFonts w:ascii="Arial" w:hAnsi="Arial" w:cs="Arial"/>
                <w:b/>
                <w:bCs/>
                <w:szCs w:val="20"/>
              </w:rPr>
              <w:t>Montant déduit</w:t>
            </w:r>
          </w:p>
        </w:tc>
      </w:tr>
      <w:tr w:rsidR="00F15966" w:rsidRPr="00EA145E" w14:paraId="5DAC9902"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5D23149F" w14:textId="77777777" w:rsidR="00F15966" w:rsidRPr="00EA145E" w:rsidRDefault="00F15966" w:rsidP="00344D51">
            <w:pPr>
              <w:rPr>
                <w:rFonts w:ascii="Arial" w:hAnsi="Arial" w:cs="Arial"/>
                <w:b/>
              </w:rPr>
            </w:pPr>
            <w:r w:rsidRPr="00EA145E">
              <w:rPr>
                <w:rFonts w:ascii="Arial" w:hAnsi="Arial" w:cs="Arial"/>
                <w:b/>
              </w:rPr>
              <w:t>Plus-values</w:t>
            </w:r>
          </w:p>
        </w:tc>
        <w:tc>
          <w:tcPr>
            <w:tcW w:w="2127" w:type="dxa"/>
            <w:gridSpan w:val="3"/>
            <w:tcBorders>
              <w:top w:val="single" w:sz="2" w:space="0" w:color="auto"/>
              <w:left w:val="single" w:sz="2" w:space="0" w:color="auto"/>
              <w:right w:val="single" w:sz="2" w:space="0" w:color="auto"/>
            </w:tcBorders>
          </w:tcPr>
          <w:p w14:paraId="25DB0070" w14:textId="77777777" w:rsidR="00F15966" w:rsidRPr="00EA145E" w:rsidRDefault="00F15966" w:rsidP="00344D51">
            <w:pPr>
              <w:jc w:val="center"/>
              <w:rPr>
                <w:i/>
                <w:iCs/>
              </w:rPr>
            </w:pPr>
          </w:p>
        </w:tc>
      </w:tr>
      <w:tr w:rsidR="00F15966" w:rsidRPr="00EA145E" w14:paraId="2FEF167D"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176D724" w14:textId="77777777" w:rsidR="00F15966" w:rsidRPr="00EA145E" w:rsidRDefault="00F15966" w:rsidP="00344D51">
            <w:pPr>
              <w:rPr>
                <w:rFonts w:ascii="Arial" w:hAnsi="Arial" w:cs="Arial"/>
              </w:rPr>
            </w:pPr>
            <w:r w:rsidRPr="00EA145E">
              <w:rPr>
                <w:rFonts w:ascii="Arial" w:hAnsi="Arial" w:cs="Arial"/>
              </w:rPr>
              <w:t>Plus-value court terme étalée</w:t>
            </w:r>
          </w:p>
        </w:tc>
        <w:tc>
          <w:tcPr>
            <w:tcW w:w="2127" w:type="dxa"/>
            <w:gridSpan w:val="3"/>
            <w:tcBorders>
              <w:top w:val="single" w:sz="2" w:space="0" w:color="auto"/>
              <w:left w:val="single" w:sz="2" w:space="0" w:color="auto"/>
              <w:right w:val="single" w:sz="2" w:space="0" w:color="auto"/>
            </w:tcBorders>
          </w:tcPr>
          <w:p w14:paraId="07284BC2" w14:textId="77777777" w:rsidR="00F15966" w:rsidRPr="00393C46" w:rsidRDefault="00F15966" w:rsidP="00344D51">
            <w:pPr>
              <w:jc w:val="center"/>
              <w:rPr>
                <w:i/>
                <w:iCs/>
              </w:rPr>
            </w:pPr>
            <w:r w:rsidRPr="00393C46">
              <w:rPr>
                <w:i/>
                <w:iCs/>
              </w:rPr>
              <w:t>AS/MOA</w:t>
            </w:r>
          </w:p>
        </w:tc>
      </w:tr>
      <w:tr w:rsidR="00F15966" w:rsidRPr="00EA145E" w14:paraId="0A9443D2"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023E780E" w14:textId="77777777" w:rsidR="00F15966" w:rsidRPr="00EA145E" w:rsidRDefault="00F15966" w:rsidP="00344D51">
            <w:pPr>
              <w:rPr>
                <w:rFonts w:ascii="Arial" w:hAnsi="Arial" w:cs="Arial"/>
                <w:b/>
              </w:rPr>
            </w:pPr>
            <w:r w:rsidRPr="00EA145E">
              <w:rPr>
                <w:rFonts w:ascii="Arial" w:hAnsi="Arial" w:cs="Arial"/>
                <w:b/>
              </w:rPr>
              <w:t>Médecins du secteur I</w:t>
            </w:r>
          </w:p>
        </w:tc>
        <w:tc>
          <w:tcPr>
            <w:tcW w:w="2127" w:type="dxa"/>
            <w:gridSpan w:val="3"/>
            <w:tcBorders>
              <w:top w:val="single" w:sz="2" w:space="0" w:color="auto"/>
              <w:left w:val="single" w:sz="2" w:space="0" w:color="auto"/>
              <w:right w:val="single" w:sz="2" w:space="0" w:color="auto"/>
            </w:tcBorders>
          </w:tcPr>
          <w:p w14:paraId="31905EDE" w14:textId="77777777" w:rsidR="00F15966" w:rsidRPr="00EA145E" w:rsidRDefault="00F15966" w:rsidP="00344D51">
            <w:pPr>
              <w:jc w:val="center"/>
              <w:rPr>
                <w:i/>
                <w:iCs/>
              </w:rPr>
            </w:pPr>
          </w:p>
        </w:tc>
      </w:tr>
      <w:tr w:rsidR="00F15966" w:rsidRPr="00EA145E" w14:paraId="505D64B9"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74FA793F" w14:textId="77777777" w:rsidR="00F15966" w:rsidRPr="00EA145E" w:rsidRDefault="00F15966" w:rsidP="00344D51">
            <w:pPr>
              <w:rPr>
                <w:rFonts w:ascii="Arial" w:hAnsi="Arial" w:cs="Arial"/>
              </w:rPr>
            </w:pPr>
            <w:r w:rsidRPr="00EA145E">
              <w:rPr>
                <w:rFonts w:ascii="Arial" w:hAnsi="Arial" w:cs="Arial"/>
              </w:rPr>
              <w:t xml:space="preserve">Déduction forfaitaire 2 % </w:t>
            </w:r>
          </w:p>
        </w:tc>
        <w:tc>
          <w:tcPr>
            <w:tcW w:w="2127" w:type="dxa"/>
            <w:gridSpan w:val="3"/>
            <w:tcBorders>
              <w:top w:val="single" w:sz="2" w:space="0" w:color="auto"/>
              <w:left w:val="single" w:sz="2" w:space="0" w:color="auto"/>
              <w:right w:val="single" w:sz="2" w:space="0" w:color="auto"/>
            </w:tcBorders>
          </w:tcPr>
          <w:p w14:paraId="480A5B4D" w14:textId="77777777" w:rsidR="00F15966" w:rsidRPr="00EA145E" w:rsidRDefault="00F15966" w:rsidP="00344D51">
            <w:pPr>
              <w:jc w:val="center"/>
              <w:rPr>
                <w:i/>
                <w:iCs/>
              </w:rPr>
            </w:pPr>
            <w:r w:rsidRPr="00EA145E">
              <w:rPr>
                <w:i/>
                <w:iCs/>
              </w:rPr>
              <w:t>AM/MOA</w:t>
            </w:r>
          </w:p>
        </w:tc>
      </w:tr>
      <w:tr w:rsidR="00F15966" w:rsidRPr="00EA145E" w14:paraId="5F18138A"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29EDFF8D" w14:textId="77777777" w:rsidR="00F15966" w:rsidRPr="00EA145E" w:rsidRDefault="00F15966" w:rsidP="00344D51">
            <w:pPr>
              <w:rPr>
                <w:rFonts w:ascii="Arial" w:hAnsi="Arial" w:cs="Arial"/>
              </w:rPr>
            </w:pPr>
            <w:r w:rsidRPr="00EA145E">
              <w:rPr>
                <w:rFonts w:ascii="Arial" w:hAnsi="Arial" w:cs="Arial"/>
              </w:rPr>
              <w:t xml:space="preserve">Déduction forfaitaire 3 % </w:t>
            </w:r>
          </w:p>
        </w:tc>
        <w:tc>
          <w:tcPr>
            <w:tcW w:w="2127" w:type="dxa"/>
            <w:gridSpan w:val="3"/>
            <w:tcBorders>
              <w:top w:val="single" w:sz="2" w:space="0" w:color="auto"/>
              <w:left w:val="single" w:sz="2" w:space="0" w:color="auto"/>
              <w:bottom w:val="single" w:sz="2" w:space="0" w:color="auto"/>
              <w:right w:val="single" w:sz="2" w:space="0" w:color="auto"/>
            </w:tcBorders>
          </w:tcPr>
          <w:p w14:paraId="2A717EBE" w14:textId="77777777" w:rsidR="00F15966" w:rsidRPr="00EA145E" w:rsidRDefault="00F15966" w:rsidP="00344D51">
            <w:pPr>
              <w:jc w:val="center"/>
              <w:rPr>
                <w:i/>
                <w:iCs/>
              </w:rPr>
            </w:pPr>
            <w:r w:rsidRPr="00EA145E">
              <w:rPr>
                <w:i/>
                <w:iCs/>
              </w:rPr>
              <w:t>AN/MOA</w:t>
            </w:r>
          </w:p>
        </w:tc>
      </w:tr>
      <w:tr w:rsidR="00F15966" w:rsidRPr="00EA145E" w14:paraId="750F2184"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39B29124" w14:textId="77777777" w:rsidR="00F15966" w:rsidRPr="00EA145E" w:rsidRDefault="00F15966" w:rsidP="00344D51">
            <w:pPr>
              <w:rPr>
                <w:rFonts w:ascii="Arial" w:hAnsi="Arial" w:cs="Arial"/>
              </w:rPr>
            </w:pPr>
            <w:r w:rsidRPr="00EA145E">
              <w:rPr>
                <w:rFonts w:ascii="Arial" w:hAnsi="Arial" w:cs="Arial"/>
              </w:rPr>
              <w:t xml:space="preserve">Déduction forfaitaire groupe III </w:t>
            </w:r>
          </w:p>
        </w:tc>
        <w:tc>
          <w:tcPr>
            <w:tcW w:w="2127" w:type="dxa"/>
            <w:gridSpan w:val="3"/>
            <w:tcBorders>
              <w:top w:val="single" w:sz="2" w:space="0" w:color="auto"/>
              <w:left w:val="single" w:sz="2" w:space="0" w:color="auto"/>
              <w:bottom w:val="single" w:sz="2" w:space="0" w:color="auto"/>
              <w:right w:val="single" w:sz="2" w:space="0" w:color="auto"/>
            </w:tcBorders>
          </w:tcPr>
          <w:p w14:paraId="1276DD29" w14:textId="77777777" w:rsidR="00F15966" w:rsidRPr="00EA145E" w:rsidRDefault="00F15966" w:rsidP="00344D51">
            <w:pPr>
              <w:jc w:val="center"/>
              <w:rPr>
                <w:i/>
                <w:iCs/>
              </w:rPr>
            </w:pPr>
            <w:r w:rsidRPr="00EA145E">
              <w:rPr>
                <w:i/>
                <w:iCs/>
              </w:rPr>
              <w:t>AP/MOA</w:t>
            </w:r>
          </w:p>
        </w:tc>
      </w:tr>
      <w:tr w:rsidR="00F15966" w:rsidRPr="00EA145E" w14:paraId="6D70BADC"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6085CAEC" w14:textId="77777777" w:rsidR="00F15966" w:rsidRPr="00EA145E" w:rsidRDefault="00F15966" w:rsidP="00344D51">
            <w:pPr>
              <w:rPr>
                <w:rFonts w:ascii="Arial" w:hAnsi="Arial" w:cs="Arial"/>
                <w:b/>
              </w:rPr>
            </w:pPr>
            <w:r w:rsidRPr="00EA145E">
              <w:rPr>
                <w:rFonts w:ascii="Arial" w:hAnsi="Arial" w:cs="Arial"/>
                <w:b/>
              </w:rPr>
              <w:t>Divers à déduire</w:t>
            </w:r>
          </w:p>
        </w:tc>
        <w:tc>
          <w:tcPr>
            <w:tcW w:w="2127" w:type="dxa"/>
            <w:gridSpan w:val="3"/>
            <w:tcBorders>
              <w:top w:val="single" w:sz="2" w:space="0" w:color="auto"/>
              <w:left w:val="single" w:sz="2" w:space="0" w:color="auto"/>
              <w:bottom w:val="single" w:sz="2" w:space="0" w:color="auto"/>
              <w:right w:val="single" w:sz="2" w:space="0" w:color="auto"/>
            </w:tcBorders>
          </w:tcPr>
          <w:p w14:paraId="07C6B740" w14:textId="77777777" w:rsidR="00F15966" w:rsidRPr="00EA145E" w:rsidRDefault="00F15966" w:rsidP="00344D51">
            <w:pPr>
              <w:jc w:val="center"/>
              <w:rPr>
                <w:i/>
                <w:iCs/>
              </w:rPr>
            </w:pPr>
          </w:p>
        </w:tc>
      </w:tr>
      <w:tr w:rsidR="00F15966" w:rsidRPr="00EA145E" w14:paraId="65F1DAB3" w14:textId="77777777" w:rsidTr="00E60793">
        <w:tblPrEx>
          <w:jc w:val="left"/>
        </w:tblPrEx>
        <w:trPr>
          <w:gridBefore w:val="1"/>
          <w:wBefore w:w="8" w:type="dxa"/>
          <w:cantSplit/>
        </w:trPr>
        <w:tc>
          <w:tcPr>
            <w:tcW w:w="3827" w:type="dxa"/>
            <w:tcBorders>
              <w:top w:val="single" w:sz="2" w:space="0" w:color="auto"/>
              <w:left w:val="single" w:sz="2" w:space="0" w:color="auto"/>
              <w:bottom w:val="dashed" w:sz="4" w:space="0" w:color="auto"/>
              <w:right w:val="single" w:sz="2" w:space="0" w:color="auto"/>
            </w:tcBorders>
          </w:tcPr>
          <w:p w14:paraId="18BD74FF" w14:textId="77777777" w:rsidR="00F15966" w:rsidRPr="00EA145E" w:rsidRDefault="00F15966" w:rsidP="00344D51">
            <w:pPr>
              <w:jc w:val="center"/>
              <w:rPr>
                <w:i/>
                <w:iCs/>
              </w:rPr>
            </w:pPr>
            <w:r w:rsidRPr="00EA145E">
              <w:rPr>
                <w:i/>
                <w:iCs/>
              </w:rPr>
              <w:t>AQ/FTX</w:t>
            </w:r>
          </w:p>
        </w:tc>
        <w:tc>
          <w:tcPr>
            <w:tcW w:w="2127" w:type="dxa"/>
            <w:gridSpan w:val="3"/>
            <w:tcBorders>
              <w:top w:val="single" w:sz="2" w:space="0" w:color="auto"/>
              <w:left w:val="single" w:sz="2" w:space="0" w:color="auto"/>
              <w:bottom w:val="dashed" w:sz="4" w:space="0" w:color="auto"/>
              <w:right w:val="single" w:sz="2" w:space="0" w:color="auto"/>
            </w:tcBorders>
          </w:tcPr>
          <w:p w14:paraId="373E23D8" w14:textId="77777777" w:rsidR="00F15966" w:rsidRPr="00EA145E" w:rsidRDefault="00F15966" w:rsidP="00344D51">
            <w:pPr>
              <w:jc w:val="center"/>
              <w:rPr>
                <w:i/>
                <w:iCs/>
              </w:rPr>
            </w:pPr>
            <w:r w:rsidRPr="00EA145E">
              <w:rPr>
                <w:i/>
                <w:iCs/>
              </w:rPr>
              <w:t>AR/MOA</w:t>
            </w:r>
          </w:p>
        </w:tc>
      </w:tr>
      <w:tr w:rsidR="00F15966" w14:paraId="3DFF7862" w14:textId="77777777" w:rsidTr="00E60793">
        <w:tblPrEx>
          <w:jc w:val="left"/>
        </w:tblPrEx>
        <w:trPr>
          <w:gridBefore w:val="1"/>
          <w:wBefore w:w="8" w:type="dxa"/>
          <w:cantSplit/>
        </w:trPr>
        <w:tc>
          <w:tcPr>
            <w:tcW w:w="3827" w:type="dxa"/>
            <w:tcBorders>
              <w:top w:val="dashed" w:sz="4" w:space="0" w:color="auto"/>
              <w:left w:val="single" w:sz="2" w:space="0" w:color="auto"/>
              <w:bottom w:val="single" w:sz="2" w:space="0" w:color="auto"/>
              <w:right w:val="single" w:sz="2" w:space="0" w:color="auto"/>
            </w:tcBorders>
          </w:tcPr>
          <w:p w14:paraId="0A5FFEF0" w14:textId="77777777" w:rsidR="00F15966" w:rsidRPr="00EA145E" w:rsidRDefault="00F15966" w:rsidP="00344D51">
            <w:pPr>
              <w:jc w:val="center"/>
              <w:rPr>
                <w:i/>
                <w:iCs/>
              </w:rPr>
            </w:pPr>
            <w:r w:rsidRPr="00EA145E">
              <w:rPr>
                <w:i/>
                <w:iCs/>
              </w:rPr>
              <w:t>AQ/FTX</w:t>
            </w:r>
          </w:p>
        </w:tc>
        <w:tc>
          <w:tcPr>
            <w:tcW w:w="2127" w:type="dxa"/>
            <w:gridSpan w:val="3"/>
            <w:tcBorders>
              <w:top w:val="dashed" w:sz="4" w:space="0" w:color="auto"/>
              <w:left w:val="single" w:sz="2" w:space="0" w:color="auto"/>
              <w:bottom w:val="single" w:sz="2" w:space="0" w:color="auto"/>
              <w:right w:val="single" w:sz="2" w:space="0" w:color="auto"/>
            </w:tcBorders>
          </w:tcPr>
          <w:p w14:paraId="1FC404F9" w14:textId="77777777" w:rsidR="00F15966" w:rsidRPr="007D33FC" w:rsidRDefault="00F15966" w:rsidP="00344D51">
            <w:pPr>
              <w:jc w:val="center"/>
              <w:rPr>
                <w:i/>
                <w:iCs/>
              </w:rPr>
            </w:pPr>
            <w:r w:rsidRPr="00EA145E">
              <w:rPr>
                <w:i/>
                <w:iCs/>
              </w:rPr>
              <w:t>AR/MOA</w:t>
            </w:r>
          </w:p>
        </w:tc>
      </w:tr>
    </w:tbl>
    <w:p w14:paraId="0CBA1CB9" w14:textId="77777777" w:rsidR="00F15966" w:rsidRDefault="00F15966" w:rsidP="00BA387D"/>
    <w:p w14:paraId="5AECA5DE" w14:textId="77777777" w:rsidR="00F15966" w:rsidRDefault="00F15966" w:rsidP="00BA387D"/>
    <w:p w14:paraId="43A42C7C" w14:textId="77777777" w:rsidR="00F15966" w:rsidRDefault="00F15966" w:rsidP="00BA387D">
      <w:r>
        <w:br w:type="page"/>
      </w:r>
    </w:p>
    <w:p w14:paraId="0C4B6E09" w14:textId="77777777" w:rsidR="00F15966" w:rsidRPr="006A7ECA" w:rsidRDefault="00F15966" w:rsidP="00344D51">
      <w:pPr>
        <w:pStyle w:val="StyleOG"/>
      </w:pPr>
      <w:bookmarkStart w:id="22" w:name="_Toc339370481"/>
      <w:bookmarkStart w:id="23" w:name="_Toc473544192"/>
      <w:r w:rsidRPr="006A7ECA">
        <w:t>(</w:t>
      </w:r>
      <w:ins w:id="24" w:author="Timothée MUGUET" w:date="2023-01-17T14:40:00Z">
        <w:r>
          <w:t>2023</w:t>
        </w:r>
      </w:ins>
      <w:r w:rsidRPr="006A7ECA">
        <w:t>)</w:t>
      </w:r>
      <w:r w:rsidRPr="006A7ECA">
        <w:tab/>
        <w:t>REINTEGRATIONS ET CHARGES MIXTES</w:t>
      </w:r>
      <w:r w:rsidRPr="006A7ECA">
        <w:tab/>
        <w:t>OGBNC0</w:t>
      </w:r>
      <w:r>
        <w:t>3</w:t>
      </w:r>
      <w:bookmarkEnd w:id="22"/>
      <w:bookmarkEnd w:id="23"/>
    </w:p>
    <w:p w14:paraId="44C912B4" w14:textId="77777777" w:rsidR="00F15966" w:rsidRPr="006A7ECA" w:rsidRDefault="00F15966" w:rsidP="00344D51"/>
    <w:p w14:paraId="70DF6F82" w14:textId="77777777" w:rsidR="00F15966" w:rsidRDefault="00F15966" w:rsidP="00430166">
      <w:pPr>
        <w:tabs>
          <w:tab w:val="center" w:pos="4678"/>
          <w:tab w:val="right" w:pos="9349"/>
        </w:tabs>
      </w:pPr>
      <w:r>
        <w:t xml:space="preserve">Tableau obligatoirement transmis pour la campagne fiscale </w:t>
      </w:r>
      <w:ins w:id="25" w:author="Timothée MUGUET" w:date="2023-01-17T14:41:00Z">
        <w:r>
          <w:t>2023</w:t>
        </w:r>
      </w:ins>
      <w:r>
        <w:t>.</w:t>
      </w:r>
    </w:p>
    <w:p w14:paraId="46C5D28D" w14:textId="77777777" w:rsidR="00F15966" w:rsidRDefault="00F15966" w:rsidP="00344D51"/>
    <w:tbl>
      <w:tblPr>
        <w:tblW w:w="0" w:type="auto"/>
        <w:tblInd w:w="-2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88"/>
        <w:gridCol w:w="1417"/>
        <w:gridCol w:w="1560"/>
        <w:gridCol w:w="1487"/>
      </w:tblGrid>
      <w:tr w:rsidR="00F15966" w14:paraId="1FEC42AF" w14:textId="77777777" w:rsidTr="00C436F5">
        <w:tc>
          <w:tcPr>
            <w:tcW w:w="7865" w:type="dxa"/>
            <w:gridSpan w:val="3"/>
            <w:shd w:val="pct20" w:color="auto" w:fill="auto"/>
          </w:tcPr>
          <w:p w14:paraId="2E2B3CAC" w14:textId="77777777" w:rsidR="00F15966" w:rsidRDefault="00F15966" w:rsidP="00344D51">
            <w:pPr>
              <w:jc w:val="center"/>
              <w:rPr>
                <w:rFonts w:ascii="Arial" w:hAnsi="Arial" w:cs="Arial"/>
                <w:b/>
                <w:bCs/>
              </w:rPr>
            </w:pPr>
            <w:r>
              <w:rPr>
                <w:rFonts w:ascii="Arial" w:hAnsi="Arial"/>
                <w:b/>
              </w:rPr>
              <w:t>Néant</w:t>
            </w:r>
          </w:p>
        </w:tc>
        <w:tc>
          <w:tcPr>
            <w:tcW w:w="1487" w:type="dxa"/>
            <w:shd w:val="pct20" w:color="auto" w:fill="auto"/>
          </w:tcPr>
          <w:p w14:paraId="4BC356F8" w14:textId="77777777" w:rsidR="00F15966" w:rsidRDefault="00F15966" w:rsidP="00344D51">
            <w:pPr>
              <w:jc w:val="center"/>
              <w:rPr>
                <w:rFonts w:ascii="Arial" w:hAnsi="Arial" w:cs="Arial"/>
                <w:b/>
                <w:bCs/>
              </w:rPr>
            </w:pPr>
            <w:r w:rsidRPr="00354298">
              <w:rPr>
                <w:b/>
                <w:bCs/>
                <w:i/>
                <w:sz w:val="18"/>
                <w:szCs w:val="18"/>
              </w:rPr>
              <w:t>WW/CCI</w:t>
            </w:r>
          </w:p>
        </w:tc>
      </w:tr>
      <w:tr w:rsidR="00F15966" w14:paraId="1FFEFDEA" w14:textId="77777777" w:rsidTr="006E7B7B">
        <w:tc>
          <w:tcPr>
            <w:tcW w:w="4888" w:type="dxa"/>
            <w:shd w:val="pct20" w:color="auto" w:fill="auto"/>
            <w:vAlign w:val="center"/>
          </w:tcPr>
          <w:p w14:paraId="45C6FE34" w14:textId="77777777" w:rsidR="00F15966" w:rsidRPr="009F50E6" w:rsidRDefault="00F15966" w:rsidP="00344D51">
            <w:pPr>
              <w:jc w:val="center"/>
              <w:rPr>
                <w:rFonts w:ascii="Arial" w:hAnsi="Arial" w:cs="Arial"/>
                <w:b/>
                <w:bCs/>
              </w:rPr>
            </w:pPr>
            <w:r w:rsidRPr="009F50E6">
              <w:rPr>
                <w:rFonts w:ascii="Arial" w:hAnsi="Arial" w:cs="Arial"/>
                <w:b/>
                <w:bCs/>
              </w:rPr>
              <w:t>Nature de la charge</w:t>
            </w:r>
          </w:p>
        </w:tc>
        <w:tc>
          <w:tcPr>
            <w:tcW w:w="1417" w:type="dxa"/>
            <w:shd w:val="pct20" w:color="auto" w:fill="auto"/>
            <w:vAlign w:val="center"/>
          </w:tcPr>
          <w:p w14:paraId="7E12E76E" w14:textId="77777777" w:rsidR="00F15966" w:rsidRPr="009F50E6" w:rsidRDefault="00F15966" w:rsidP="00344D51">
            <w:pPr>
              <w:jc w:val="center"/>
              <w:rPr>
                <w:rFonts w:ascii="Arial" w:hAnsi="Arial" w:cs="Arial"/>
                <w:b/>
                <w:bCs/>
              </w:rPr>
            </w:pPr>
            <w:r>
              <w:rPr>
                <w:rFonts w:ascii="Arial" w:hAnsi="Arial" w:cs="Arial"/>
                <w:b/>
                <w:bCs/>
              </w:rPr>
              <w:t xml:space="preserve">Montant </w:t>
            </w:r>
            <w:r w:rsidRPr="009F50E6">
              <w:rPr>
                <w:rFonts w:ascii="Arial" w:hAnsi="Arial" w:cs="Arial"/>
                <w:b/>
                <w:bCs/>
              </w:rPr>
              <w:t>Total</w:t>
            </w:r>
          </w:p>
        </w:tc>
        <w:tc>
          <w:tcPr>
            <w:tcW w:w="1560" w:type="dxa"/>
            <w:shd w:val="pct20" w:color="auto" w:fill="auto"/>
            <w:vAlign w:val="center"/>
          </w:tcPr>
          <w:p w14:paraId="36455F4C" w14:textId="77777777" w:rsidR="00F15966" w:rsidRPr="009F50E6" w:rsidRDefault="00F15966" w:rsidP="00344D51">
            <w:pPr>
              <w:jc w:val="center"/>
              <w:rPr>
                <w:rFonts w:ascii="Arial" w:hAnsi="Arial" w:cs="Arial"/>
                <w:b/>
                <w:bCs/>
              </w:rPr>
            </w:pPr>
            <w:r>
              <w:rPr>
                <w:rFonts w:ascii="Arial" w:hAnsi="Arial" w:cs="Arial"/>
                <w:b/>
                <w:bCs/>
              </w:rPr>
              <w:t xml:space="preserve">Mode de </w:t>
            </w:r>
            <w:r>
              <w:rPr>
                <w:rFonts w:ascii="Arial" w:hAnsi="Arial" w:cs="Arial"/>
                <w:b/>
                <w:bCs/>
              </w:rPr>
              <w:br/>
              <w:t>réintégration (1)</w:t>
            </w:r>
          </w:p>
        </w:tc>
        <w:tc>
          <w:tcPr>
            <w:tcW w:w="1487" w:type="dxa"/>
            <w:shd w:val="pct20" w:color="auto" w:fill="auto"/>
            <w:vAlign w:val="center"/>
          </w:tcPr>
          <w:p w14:paraId="1E65B5A9" w14:textId="77777777" w:rsidR="00F15966" w:rsidRDefault="00F15966" w:rsidP="00344D51">
            <w:pPr>
              <w:jc w:val="center"/>
              <w:rPr>
                <w:rFonts w:ascii="Arial" w:hAnsi="Arial" w:cs="Arial"/>
                <w:b/>
                <w:bCs/>
              </w:rPr>
            </w:pPr>
            <w:r>
              <w:rPr>
                <w:rFonts w:ascii="Arial" w:hAnsi="Arial" w:cs="Arial"/>
                <w:b/>
                <w:bCs/>
              </w:rPr>
              <w:t xml:space="preserve">Montant </w:t>
            </w:r>
            <w:r>
              <w:rPr>
                <w:rFonts w:ascii="Arial" w:hAnsi="Arial" w:cs="Arial"/>
                <w:b/>
                <w:bCs/>
              </w:rPr>
              <w:br/>
              <w:t>réintégré</w:t>
            </w:r>
          </w:p>
          <w:p w14:paraId="3EF6E013" w14:textId="77777777" w:rsidR="00F15966" w:rsidRPr="009F50E6" w:rsidRDefault="00F15966" w:rsidP="00344D51">
            <w:pPr>
              <w:jc w:val="center"/>
              <w:rPr>
                <w:rFonts w:ascii="Arial" w:hAnsi="Arial" w:cs="Arial"/>
                <w:b/>
                <w:bCs/>
              </w:rPr>
            </w:pPr>
            <w:r>
              <w:rPr>
                <w:rFonts w:ascii="Arial" w:hAnsi="Arial" w:cs="Arial"/>
                <w:b/>
                <w:bCs/>
              </w:rPr>
              <w:t>(2)</w:t>
            </w:r>
          </w:p>
        </w:tc>
      </w:tr>
      <w:tr w:rsidR="00F15966" w:rsidRPr="00B522F5" w14:paraId="2A5B2EEB" w14:textId="77777777" w:rsidTr="006E7B7B">
        <w:trPr>
          <w:trHeight w:val="252"/>
        </w:trPr>
        <w:tc>
          <w:tcPr>
            <w:tcW w:w="4888" w:type="dxa"/>
          </w:tcPr>
          <w:p w14:paraId="145FB8A7" w14:textId="77777777" w:rsidR="00F15966" w:rsidRPr="006A7ECA" w:rsidRDefault="00F15966" w:rsidP="00344D51">
            <w:pPr>
              <w:rPr>
                <w:rFonts w:ascii="Arial" w:hAnsi="Arial" w:cs="Arial"/>
              </w:rPr>
            </w:pPr>
            <w:r w:rsidRPr="006A7ECA">
              <w:rPr>
                <w:rFonts w:ascii="Arial" w:hAnsi="Arial" w:cs="Arial"/>
              </w:rPr>
              <w:t>Salaires nets et charges sociales</w:t>
            </w:r>
          </w:p>
        </w:tc>
        <w:tc>
          <w:tcPr>
            <w:tcW w:w="1417" w:type="dxa"/>
          </w:tcPr>
          <w:p w14:paraId="373B8C73" w14:textId="77777777" w:rsidR="00F15966" w:rsidRPr="00B522F5" w:rsidRDefault="00F15966" w:rsidP="00344D51">
            <w:pPr>
              <w:jc w:val="center"/>
              <w:rPr>
                <w:i/>
                <w:iCs/>
              </w:rPr>
            </w:pPr>
            <w:r>
              <w:rPr>
                <w:i/>
                <w:iCs/>
              </w:rPr>
              <w:t>D</w:t>
            </w:r>
            <w:r w:rsidRPr="00B522F5">
              <w:rPr>
                <w:i/>
                <w:iCs/>
              </w:rPr>
              <w:t>A/MOA</w:t>
            </w:r>
          </w:p>
        </w:tc>
        <w:tc>
          <w:tcPr>
            <w:tcW w:w="1560" w:type="dxa"/>
          </w:tcPr>
          <w:p w14:paraId="0287F0F2" w14:textId="77777777" w:rsidR="00F15966" w:rsidRPr="00B522F5" w:rsidRDefault="00F15966" w:rsidP="00344D51">
            <w:pPr>
              <w:jc w:val="center"/>
              <w:rPr>
                <w:i/>
                <w:iCs/>
              </w:rPr>
            </w:pPr>
            <w:r>
              <w:rPr>
                <w:i/>
                <w:iCs/>
              </w:rPr>
              <w:t>D</w:t>
            </w:r>
            <w:r w:rsidRPr="00B522F5">
              <w:rPr>
                <w:i/>
                <w:iCs/>
              </w:rPr>
              <w:t>B/</w:t>
            </w:r>
            <w:r>
              <w:rPr>
                <w:i/>
                <w:iCs/>
              </w:rPr>
              <w:t>CCI</w:t>
            </w:r>
          </w:p>
        </w:tc>
        <w:tc>
          <w:tcPr>
            <w:tcW w:w="1487" w:type="dxa"/>
          </w:tcPr>
          <w:p w14:paraId="34332D3C" w14:textId="77777777" w:rsidR="00F15966" w:rsidRPr="00B96E47" w:rsidRDefault="00F15966" w:rsidP="00344D51">
            <w:pPr>
              <w:jc w:val="center"/>
              <w:rPr>
                <w:i/>
                <w:iCs/>
                <w:lang w:val="nl-NL"/>
              </w:rPr>
            </w:pPr>
            <w:r>
              <w:rPr>
                <w:i/>
                <w:iCs/>
                <w:lang w:val="nl-NL"/>
              </w:rPr>
              <w:t>DC</w:t>
            </w:r>
            <w:r w:rsidRPr="00B96E47">
              <w:rPr>
                <w:i/>
                <w:iCs/>
                <w:lang w:val="nl-NL"/>
              </w:rPr>
              <w:t>/</w:t>
            </w:r>
            <w:r>
              <w:rPr>
                <w:i/>
                <w:iCs/>
                <w:lang w:val="nl-NL"/>
              </w:rPr>
              <w:t>MOA</w:t>
            </w:r>
          </w:p>
        </w:tc>
      </w:tr>
      <w:tr w:rsidR="00F15966" w:rsidRPr="00101BA4" w14:paraId="6EFBF357" w14:textId="77777777" w:rsidTr="006E7B7B">
        <w:tc>
          <w:tcPr>
            <w:tcW w:w="4888" w:type="dxa"/>
          </w:tcPr>
          <w:p w14:paraId="0723A8DE" w14:textId="77777777" w:rsidR="00F15966" w:rsidRPr="006A7ECA" w:rsidRDefault="00F15966" w:rsidP="00344D51">
            <w:pPr>
              <w:rPr>
                <w:rFonts w:ascii="Arial" w:hAnsi="Arial" w:cs="Arial"/>
              </w:rPr>
            </w:pPr>
            <w:r w:rsidRPr="006A7ECA">
              <w:rPr>
                <w:rFonts w:ascii="Arial" w:hAnsi="Arial" w:cs="Arial"/>
              </w:rPr>
              <w:t>Autres impôts</w:t>
            </w:r>
          </w:p>
        </w:tc>
        <w:tc>
          <w:tcPr>
            <w:tcW w:w="1417" w:type="dxa"/>
          </w:tcPr>
          <w:p w14:paraId="7E1208AA" w14:textId="77777777" w:rsidR="00F15966" w:rsidRPr="00101BA4" w:rsidRDefault="00F15966" w:rsidP="00344D51">
            <w:pPr>
              <w:jc w:val="center"/>
              <w:rPr>
                <w:i/>
                <w:iCs/>
              </w:rPr>
            </w:pPr>
            <w:r w:rsidRPr="00101BA4">
              <w:rPr>
                <w:i/>
                <w:iCs/>
              </w:rPr>
              <w:t>DD/MOA</w:t>
            </w:r>
          </w:p>
        </w:tc>
        <w:tc>
          <w:tcPr>
            <w:tcW w:w="1560" w:type="dxa"/>
          </w:tcPr>
          <w:p w14:paraId="14E34E8F" w14:textId="77777777" w:rsidR="00F15966" w:rsidRPr="00101BA4" w:rsidRDefault="00F15966" w:rsidP="00344D51">
            <w:pPr>
              <w:jc w:val="center"/>
              <w:rPr>
                <w:i/>
                <w:iCs/>
              </w:rPr>
            </w:pPr>
            <w:r w:rsidRPr="00101BA4">
              <w:rPr>
                <w:i/>
                <w:iCs/>
              </w:rPr>
              <w:t>DE/CCI</w:t>
            </w:r>
          </w:p>
        </w:tc>
        <w:tc>
          <w:tcPr>
            <w:tcW w:w="1487" w:type="dxa"/>
          </w:tcPr>
          <w:p w14:paraId="6F496D88" w14:textId="77777777" w:rsidR="00F15966" w:rsidRPr="00B96E47" w:rsidRDefault="00F15966" w:rsidP="00344D51">
            <w:pPr>
              <w:jc w:val="center"/>
              <w:rPr>
                <w:i/>
                <w:iCs/>
                <w:lang w:val="nl-NL"/>
              </w:rPr>
            </w:pPr>
            <w:r>
              <w:rPr>
                <w:i/>
                <w:iCs/>
                <w:lang w:val="nl-NL"/>
              </w:rPr>
              <w:t>DF/MOA</w:t>
            </w:r>
          </w:p>
        </w:tc>
      </w:tr>
      <w:tr w:rsidR="00F15966" w14:paraId="3C842C71" w14:textId="77777777" w:rsidTr="006E7B7B">
        <w:tc>
          <w:tcPr>
            <w:tcW w:w="4888" w:type="dxa"/>
          </w:tcPr>
          <w:p w14:paraId="52B3310A" w14:textId="77777777" w:rsidR="00F15966" w:rsidRPr="006A7ECA" w:rsidRDefault="00F15966" w:rsidP="00344D51">
            <w:pPr>
              <w:rPr>
                <w:rFonts w:ascii="Arial" w:hAnsi="Arial" w:cs="Arial"/>
              </w:rPr>
            </w:pPr>
            <w:r w:rsidRPr="006A7ECA">
              <w:rPr>
                <w:rFonts w:ascii="Arial" w:hAnsi="Arial" w:cs="Arial"/>
              </w:rPr>
              <w:t>Loyers et charges ou Ch.de copropriété</w:t>
            </w:r>
          </w:p>
        </w:tc>
        <w:tc>
          <w:tcPr>
            <w:tcW w:w="1417" w:type="dxa"/>
          </w:tcPr>
          <w:p w14:paraId="3F6D1DC8" w14:textId="77777777" w:rsidR="00F15966" w:rsidRPr="00B96E47" w:rsidRDefault="00F15966" w:rsidP="00344D51">
            <w:pPr>
              <w:jc w:val="center"/>
              <w:rPr>
                <w:i/>
                <w:iCs/>
                <w:lang w:val="en-GB"/>
              </w:rPr>
            </w:pPr>
            <w:r>
              <w:rPr>
                <w:i/>
                <w:iCs/>
                <w:lang w:val="en-GB"/>
              </w:rPr>
              <w:t>DG/MOA</w:t>
            </w:r>
          </w:p>
        </w:tc>
        <w:tc>
          <w:tcPr>
            <w:tcW w:w="1560" w:type="dxa"/>
          </w:tcPr>
          <w:p w14:paraId="581C50A1" w14:textId="77777777" w:rsidR="00F15966" w:rsidRPr="00B96E47" w:rsidRDefault="00F15966" w:rsidP="00344D51">
            <w:pPr>
              <w:jc w:val="center"/>
              <w:rPr>
                <w:i/>
                <w:iCs/>
                <w:lang w:val="en-GB"/>
              </w:rPr>
            </w:pPr>
            <w:r>
              <w:rPr>
                <w:i/>
                <w:iCs/>
                <w:lang w:val="en-GB"/>
              </w:rPr>
              <w:t>DH/CCI</w:t>
            </w:r>
          </w:p>
        </w:tc>
        <w:tc>
          <w:tcPr>
            <w:tcW w:w="1487" w:type="dxa"/>
          </w:tcPr>
          <w:p w14:paraId="514E1B8F" w14:textId="77777777" w:rsidR="00F15966" w:rsidRPr="00B96E47" w:rsidRDefault="00F15966" w:rsidP="00344D51">
            <w:pPr>
              <w:jc w:val="center"/>
              <w:rPr>
                <w:i/>
                <w:iCs/>
                <w:lang w:val="nl-NL"/>
              </w:rPr>
            </w:pPr>
            <w:r>
              <w:rPr>
                <w:i/>
                <w:iCs/>
                <w:lang w:val="nl-NL"/>
              </w:rPr>
              <w:t>DJ/MOA</w:t>
            </w:r>
          </w:p>
        </w:tc>
      </w:tr>
      <w:tr w:rsidR="00F15966" w:rsidRPr="005B0DE5" w14:paraId="671EEDF9" w14:textId="77777777" w:rsidTr="006E7B7B">
        <w:tc>
          <w:tcPr>
            <w:tcW w:w="4888" w:type="dxa"/>
          </w:tcPr>
          <w:p w14:paraId="35A9CFAE" w14:textId="77777777" w:rsidR="00F15966" w:rsidRPr="006A7ECA" w:rsidRDefault="00F15966" w:rsidP="00344D51">
            <w:pPr>
              <w:rPr>
                <w:rFonts w:ascii="Arial" w:hAnsi="Arial" w:cs="Arial"/>
              </w:rPr>
            </w:pPr>
            <w:r w:rsidRPr="006A7ECA">
              <w:rPr>
                <w:rFonts w:ascii="Arial" w:hAnsi="Arial" w:cs="Arial"/>
              </w:rPr>
              <w:t xml:space="preserve">Location de matériel et mobilier </w:t>
            </w:r>
          </w:p>
        </w:tc>
        <w:tc>
          <w:tcPr>
            <w:tcW w:w="1417" w:type="dxa"/>
          </w:tcPr>
          <w:p w14:paraId="4E911DE0" w14:textId="77777777" w:rsidR="00F15966" w:rsidRPr="00B96E47" w:rsidRDefault="00F15966" w:rsidP="00344D51">
            <w:pPr>
              <w:jc w:val="center"/>
              <w:rPr>
                <w:i/>
                <w:iCs/>
                <w:lang w:val="en-GB"/>
              </w:rPr>
            </w:pPr>
            <w:r>
              <w:rPr>
                <w:i/>
                <w:iCs/>
                <w:lang w:val="en-GB"/>
              </w:rPr>
              <w:t>DK/MOA</w:t>
            </w:r>
          </w:p>
        </w:tc>
        <w:tc>
          <w:tcPr>
            <w:tcW w:w="1560" w:type="dxa"/>
          </w:tcPr>
          <w:p w14:paraId="30340825" w14:textId="77777777" w:rsidR="00F15966" w:rsidRPr="00B96E47" w:rsidRDefault="00F15966" w:rsidP="00344D51">
            <w:pPr>
              <w:jc w:val="center"/>
              <w:rPr>
                <w:i/>
                <w:iCs/>
                <w:lang w:val="en-GB"/>
              </w:rPr>
            </w:pPr>
            <w:r>
              <w:rPr>
                <w:i/>
                <w:iCs/>
                <w:lang w:val="en-GB"/>
              </w:rPr>
              <w:t>DL/CCI</w:t>
            </w:r>
          </w:p>
        </w:tc>
        <w:tc>
          <w:tcPr>
            <w:tcW w:w="1487" w:type="dxa"/>
          </w:tcPr>
          <w:p w14:paraId="57295140" w14:textId="77777777" w:rsidR="00F15966" w:rsidRPr="00B96E47" w:rsidRDefault="00F15966" w:rsidP="00344D51">
            <w:pPr>
              <w:jc w:val="center"/>
              <w:rPr>
                <w:i/>
                <w:iCs/>
                <w:lang w:val="nl-NL"/>
              </w:rPr>
            </w:pPr>
            <w:r>
              <w:rPr>
                <w:i/>
                <w:iCs/>
                <w:lang w:val="nl-NL"/>
              </w:rPr>
              <w:t>DM/MOA</w:t>
            </w:r>
          </w:p>
        </w:tc>
      </w:tr>
      <w:tr w:rsidR="00F15966" w:rsidRPr="005B0DE5" w14:paraId="3F59DC77" w14:textId="77777777" w:rsidTr="006E7B7B">
        <w:tc>
          <w:tcPr>
            <w:tcW w:w="4888" w:type="dxa"/>
            <w:tcBorders>
              <w:bottom w:val="nil"/>
            </w:tcBorders>
          </w:tcPr>
          <w:p w14:paraId="289C4E9D" w14:textId="77777777" w:rsidR="00F15966" w:rsidRPr="006A7ECA" w:rsidRDefault="00F15966" w:rsidP="00344D51">
            <w:pPr>
              <w:rPr>
                <w:rFonts w:ascii="Arial" w:hAnsi="Arial" w:cs="Arial"/>
                <w:lang w:val="de-DE"/>
              </w:rPr>
            </w:pPr>
            <w:r w:rsidRPr="006A7ECA">
              <w:rPr>
                <w:rFonts w:ascii="Arial" w:hAnsi="Arial" w:cs="Arial"/>
                <w:lang w:val="de-DE"/>
              </w:rPr>
              <w:t>Entretien</w:t>
            </w:r>
            <w:r>
              <w:rPr>
                <w:rFonts w:ascii="Arial" w:hAnsi="Arial" w:cs="Arial"/>
                <w:lang w:val="de-DE"/>
              </w:rPr>
              <w:t>,</w:t>
            </w:r>
            <w:r w:rsidRPr="006A7ECA">
              <w:rPr>
                <w:rFonts w:ascii="Arial" w:hAnsi="Arial" w:cs="Arial"/>
                <w:lang w:val="de-DE"/>
              </w:rPr>
              <w:t xml:space="preserve"> réparation</w:t>
            </w:r>
          </w:p>
        </w:tc>
        <w:tc>
          <w:tcPr>
            <w:tcW w:w="1417" w:type="dxa"/>
            <w:tcBorders>
              <w:bottom w:val="nil"/>
            </w:tcBorders>
          </w:tcPr>
          <w:p w14:paraId="0F8098C2" w14:textId="77777777" w:rsidR="00F15966" w:rsidRPr="00B96E47" w:rsidRDefault="00F15966" w:rsidP="00344D51">
            <w:pPr>
              <w:jc w:val="center"/>
              <w:rPr>
                <w:i/>
                <w:iCs/>
                <w:lang w:val="en-GB"/>
              </w:rPr>
            </w:pPr>
            <w:r>
              <w:rPr>
                <w:i/>
                <w:iCs/>
                <w:lang w:val="en-GB"/>
              </w:rPr>
              <w:t>DN/MOA</w:t>
            </w:r>
          </w:p>
        </w:tc>
        <w:tc>
          <w:tcPr>
            <w:tcW w:w="1560" w:type="dxa"/>
            <w:tcBorders>
              <w:bottom w:val="nil"/>
            </w:tcBorders>
          </w:tcPr>
          <w:p w14:paraId="5370F509" w14:textId="77777777" w:rsidR="00F15966" w:rsidRPr="00B96E47" w:rsidRDefault="00F15966" w:rsidP="00344D51">
            <w:pPr>
              <w:jc w:val="center"/>
              <w:rPr>
                <w:i/>
                <w:iCs/>
                <w:lang w:val="en-GB"/>
              </w:rPr>
            </w:pPr>
            <w:r>
              <w:rPr>
                <w:i/>
                <w:iCs/>
                <w:lang w:val="en-GB"/>
              </w:rPr>
              <w:t>DP/CCI</w:t>
            </w:r>
          </w:p>
        </w:tc>
        <w:tc>
          <w:tcPr>
            <w:tcW w:w="1487" w:type="dxa"/>
            <w:tcBorders>
              <w:bottom w:val="nil"/>
            </w:tcBorders>
          </w:tcPr>
          <w:p w14:paraId="2F753AB4" w14:textId="77777777" w:rsidR="00F15966" w:rsidRPr="00B96E47" w:rsidRDefault="00F15966" w:rsidP="00344D51">
            <w:pPr>
              <w:jc w:val="center"/>
              <w:rPr>
                <w:i/>
                <w:iCs/>
                <w:lang w:val="nl-NL"/>
              </w:rPr>
            </w:pPr>
            <w:r>
              <w:rPr>
                <w:i/>
                <w:iCs/>
                <w:lang w:val="nl-NL"/>
              </w:rPr>
              <w:t>DQ/MOA</w:t>
            </w:r>
          </w:p>
        </w:tc>
      </w:tr>
      <w:tr w:rsidR="00F15966" w:rsidRPr="005B0DE5" w14:paraId="3A49ECB9" w14:textId="77777777" w:rsidTr="006E7B7B">
        <w:tc>
          <w:tcPr>
            <w:tcW w:w="4888" w:type="dxa"/>
            <w:tcBorders>
              <w:bottom w:val="dashed" w:sz="4" w:space="0" w:color="auto"/>
            </w:tcBorders>
          </w:tcPr>
          <w:p w14:paraId="756B893C" w14:textId="77777777" w:rsidR="00F15966" w:rsidRPr="006A7ECA" w:rsidRDefault="00F15966" w:rsidP="00344D51">
            <w:pPr>
              <w:rPr>
                <w:rFonts w:ascii="Arial" w:hAnsi="Arial" w:cs="Arial"/>
                <w:lang w:val="de-DE"/>
              </w:rPr>
            </w:pPr>
            <w:r w:rsidRPr="006A7ECA">
              <w:rPr>
                <w:rFonts w:ascii="Arial" w:hAnsi="Arial" w:cs="Arial"/>
                <w:lang w:val="de-DE"/>
              </w:rPr>
              <w:t>Chauffage, eau, gaz, électricité</w:t>
            </w:r>
          </w:p>
        </w:tc>
        <w:tc>
          <w:tcPr>
            <w:tcW w:w="1417" w:type="dxa"/>
            <w:tcBorders>
              <w:bottom w:val="dashed" w:sz="4" w:space="0" w:color="auto"/>
            </w:tcBorders>
          </w:tcPr>
          <w:p w14:paraId="397CB1FE" w14:textId="77777777" w:rsidR="00F15966" w:rsidRPr="00B96E47" w:rsidRDefault="00F15966" w:rsidP="00344D51">
            <w:pPr>
              <w:jc w:val="center"/>
              <w:rPr>
                <w:i/>
                <w:iCs/>
                <w:lang w:val="en-GB"/>
              </w:rPr>
            </w:pPr>
            <w:r>
              <w:rPr>
                <w:i/>
                <w:iCs/>
                <w:lang w:val="en-GB"/>
              </w:rPr>
              <w:t>DR/MOA</w:t>
            </w:r>
          </w:p>
        </w:tc>
        <w:tc>
          <w:tcPr>
            <w:tcW w:w="1560" w:type="dxa"/>
            <w:tcBorders>
              <w:bottom w:val="dashed" w:sz="4" w:space="0" w:color="auto"/>
            </w:tcBorders>
          </w:tcPr>
          <w:p w14:paraId="7FC52606" w14:textId="77777777" w:rsidR="00F15966" w:rsidRPr="00B96E47" w:rsidRDefault="00F15966" w:rsidP="00344D51">
            <w:pPr>
              <w:jc w:val="center"/>
              <w:rPr>
                <w:i/>
                <w:iCs/>
                <w:lang w:val="en-GB"/>
              </w:rPr>
            </w:pPr>
            <w:r>
              <w:rPr>
                <w:i/>
                <w:iCs/>
                <w:lang w:val="en-GB"/>
              </w:rPr>
              <w:t>DS/CCI</w:t>
            </w:r>
          </w:p>
        </w:tc>
        <w:tc>
          <w:tcPr>
            <w:tcW w:w="1487" w:type="dxa"/>
            <w:tcBorders>
              <w:bottom w:val="dashed" w:sz="4" w:space="0" w:color="auto"/>
            </w:tcBorders>
          </w:tcPr>
          <w:p w14:paraId="4950C2B1" w14:textId="77777777" w:rsidR="00F15966" w:rsidRPr="00B96E47" w:rsidRDefault="00F15966" w:rsidP="00344D51">
            <w:pPr>
              <w:jc w:val="center"/>
              <w:rPr>
                <w:i/>
                <w:iCs/>
                <w:lang w:val="nl-NL"/>
              </w:rPr>
            </w:pPr>
            <w:r>
              <w:rPr>
                <w:i/>
                <w:iCs/>
                <w:lang w:val="nl-NL"/>
              </w:rPr>
              <w:t>DT/MOA</w:t>
            </w:r>
          </w:p>
        </w:tc>
      </w:tr>
      <w:tr w:rsidR="00F15966" w:rsidRPr="005B0DE5" w14:paraId="1B762922" w14:textId="77777777" w:rsidTr="006E7B7B">
        <w:trPr>
          <w:trHeight w:val="252"/>
        </w:trPr>
        <w:tc>
          <w:tcPr>
            <w:tcW w:w="4888" w:type="dxa"/>
          </w:tcPr>
          <w:p w14:paraId="410B48AD" w14:textId="77777777" w:rsidR="00F15966" w:rsidRPr="006A7ECA" w:rsidRDefault="00F15966" w:rsidP="00344D51">
            <w:pPr>
              <w:rPr>
                <w:rFonts w:ascii="Arial" w:hAnsi="Arial" w:cs="Arial"/>
              </w:rPr>
            </w:pPr>
            <w:r w:rsidRPr="006A7ECA">
              <w:rPr>
                <w:rFonts w:ascii="Arial" w:hAnsi="Arial" w:cs="Arial"/>
              </w:rPr>
              <w:t>Assurances autres que véhicules</w:t>
            </w:r>
          </w:p>
        </w:tc>
        <w:tc>
          <w:tcPr>
            <w:tcW w:w="1417" w:type="dxa"/>
          </w:tcPr>
          <w:p w14:paraId="68EFFC06" w14:textId="77777777" w:rsidR="00F15966" w:rsidRPr="00F964C5" w:rsidRDefault="00F15966" w:rsidP="00344D51">
            <w:pPr>
              <w:jc w:val="center"/>
              <w:rPr>
                <w:i/>
                <w:iCs/>
                <w:lang w:val="en-GB"/>
              </w:rPr>
            </w:pPr>
            <w:r w:rsidRPr="00F964C5">
              <w:rPr>
                <w:i/>
                <w:iCs/>
                <w:lang w:val="en-GB"/>
              </w:rPr>
              <w:t>DU/MOA</w:t>
            </w:r>
          </w:p>
        </w:tc>
        <w:tc>
          <w:tcPr>
            <w:tcW w:w="1560" w:type="dxa"/>
          </w:tcPr>
          <w:p w14:paraId="59A45097" w14:textId="77777777" w:rsidR="00F15966" w:rsidRPr="00F964C5" w:rsidRDefault="00F15966" w:rsidP="00344D51">
            <w:pPr>
              <w:jc w:val="center"/>
              <w:rPr>
                <w:i/>
                <w:iCs/>
                <w:lang w:val="en-GB"/>
              </w:rPr>
            </w:pPr>
            <w:r w:rsidRPr="00F964C5">
              <w:rPr>
                <w:i/>
                <w:iCs/>
                <w:lang w:val="en-GB"/>
              </w:rPr>
              <w:t>DV/CCI</w:t>
            </w:r>
          </w:p>
        </w:tc>
        <w:tc>
          <w:tcPr>
            <w:tcW w:w="1487" w:type="dxa"/>
            <w:tcBorders>
              <w:bottom w:val="single" w:sz="6" w:space="0" w:color="auto"/>
            </w:tcBorders>
          </w:tcPr>
          <w:p w14:paraId="0FB4859A" w14:textId="77777777" w:rsidR="00F15966" w:rsidRPr="00F964C5" w:rsidRDefault="00F15966" w:rsidP="00344D51">
            <w:pPr>
              <w:jc w:val="center"/>
              <w:rPr>
                <w:i/>
                <w:iCs/>
                <w:lang w:val="en-GB"/>
              </w:rPr>
            </w:pPr>
            <w:r w:rsidRPr="00F964C5">
              <w:rPr>
                <w:i/>
                <w:iCs/>
                <w:lang w:val="en-GB"/>
              </w:rPr>
              <w:t>DW/MOA</w:t>
            </w:r>
          </w:p>
        </w:tc>
      </w:tr>
      <w:tr w:rsidR="00F15966" w:rsidRPr="00B522F5" w14:paraId="1A1F0900" w14:textId="77777777" w:rsidTr="006E7B7B">
        <w:tc>
          <w:tcPr>
            <w:tcW w:w="4888" w:type="dxa"/>
          </w:tcPr>
          <w:p w14:paraId="1F14BC12" w14:textId="77777777" w:rsidR="00F15966" w:rsidRPr="006A7ECA" w:rsidRDefault="00F15966" w:rsidP="00344D51">
            <w:pPr>
              <w:rPr>
                <w:rFonts w:ascii="Arial" w:hAnsi="Arial" w:cs="Arial"/>
                <w:iCs/>
                <w:sz w:val="18"/>
              </w:rPr>
            </w:pPr>
            <w:r w:rsidRPr="006A7ECA">
              <w:rPr>
                <w:rFonts w:ascii="Arial" w:hAnsi="Arial" w:cs="Arial"/>
              </w:rPr>
              <w:t xml:space="preserve">Véhicules : Amortissement </w:t>
            </w:r>
            <w:r>
              <w:rPr>
                <w:rFonts w:ascii="Arial" w:hAnsi="Arial" w:cs="Arial"/>
              </w:rPr>
              <w:t xml:space="preserve">-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797FB349" w14:textId="77777777" w:rsidR="00F15966" w:rsidRPr="00F964C5" w:rsidRDefault="00F15966" w:rsidP="00344D51">
            <w:pPr>
              <w:jc w:val="center"/>
              <w:rPr>
                <w:i/>
                <w:iCs/>
                <w:lang w:val="en-GB"/>
              </w:rPr>
            </w:pPr>
            <w:r w:rsidRPr="00F964C5">
              <w:rPr>
                <w:i/>
                <w:iCs/>
                <w:lang w:val="en-GB"/>
              </w:rPr>
              <w:t>DX/MOA</w:t>
            </w:r>
          </w:p>
        </w:tc>
        <w:tc>
          <w:tcPr>
            <w:tcW w:w="1560" w:type="dxa"/>
          </w:tcPr>
          <w:p w14:paraId="330DF2ED" w14:textId="77777777" w:rsidR="00F15966" w:rsidRPr="00F964C5" w:rsidRDefault="00F15966" w:rsidP="00344D51">
            <w:pPr>
              <w:jc w:val="center"/>
              <w:rPr>
                <w:i/>
                <w:iCs/>
                <w:lang w:val="en-GB"/>
              </w:rPr>
            </w:pPr>
            <w:r w:rsidRPr="00F964C5">
              <w:rPr>
                <w:i/>
                <w:iCs/>
                <w:lang w:val="en-GB"/>
              </w:rPr>
              <w:t>DY/CCI</w:t>
            </w:r>
          </w:p>
        </w:tc>
        <w:tc>
          <w:tcPr>
            <w:tcW w:w="1487" w:type="dxa"/>
            <w:shd w:val="clear" w:color="auto" w:fill="auto"/>
          </w:tcPr>
          <w:p w14:paraId="392D4E3B" w14:textId="77777777" w:rsidR="00F15966" w:rsidRPr="00F964C5" w:rsidRDefault="00F15966" w:rsidP="00344D51">
            <w:pPr>
              <w:jc w:val="center"/>
              <w:rPr>
                <w:i/>
                <w:iCs/>
                <w:lang w:val="en-GB"/>
              </w:rPr>
            </w:pPr>
            <w:r w:rsidRPr="00F964C5">
              <w:rPr>
                <w:i/>
                <w:iCs/>
                <w:lang w:val="en-GB"/>
              </w:rPr>
              <w:t>DZ/MOA</w:t>
            </w:r>
          </w:p>
        </w:tc>
      </w:tr>
      <w:tr w:rsidR="00F15966" w:rsidRPr="005B0DE5" w14:paraId="0E33FB88" w14:textId="77777777" w:rsidTr="006E7B7B">
        <w:tc>
          <w:tcPr>
            <w:tcW w:w="4888" w:type="dxa"/>
          </w:tcPr>
          <w:p w14:paraId="33A8F721" w14:textId="77777777" w:rsidR="00F15966" w:rsidRPr="006A7ECA" w:rsidRDefault="00F15966" w:rsidP="00344D51">
            <w:pPr>
              <w:rPr>
                <w:rFonts w:ascii="Arial" w:hAnsi="Arial" w:cs="Arial"/>
                <w:iCs/>
                <w:sz w:val="18"/>
              </w:rPr>
            </w:pPr>
            <w:r w:rsidRPr="006A7ECA">
              <w:rPr>
                <w:rFonts w:ascii="Arial" w:hAnsi="Arial" w:cs="Arial"/>
              </w:rPr>
              <w:t xml:space="preserve">Véhicules : Amortissement </w:t>
            </w:r>
            <w:r>
              <w:rPr>
                <w:rFonts w:ascii="Arial" w:hAnsi="Arial" w:cs="Arial"/>
              </w:rPr>
              <w:t>-</w:t>
            </w:r>
            <w:r w:rsidRPr="006A7ECA">
              <w:rPr>
                <w:rFonts w:ascii="Arial" w:hAnsi="Arial" w:cs="Arial"/>
              </w:rPr>
              <w:t xml:space="preserve"> quote-part </w:t>
            </w:r>
            <w:r>
              <w:rPr>
                <w:rFonts w:ascii="Arial" w:hAnsi="Arial" w:cs="Arial"/>
              </w:rPr>
              <w:t>non déductible</w:t>
            </w:r>
            <w:r w:rsidRPr="006A7ECA">
              <w:rPr>
                <w:rFonts w:ascii="Arial" w:hAnsi="Arial" w:cs="Arial"/>
              </w:rPr>
              <w:t xml:space="preserve"> </w:t>
            </w:r>
            <w:r>
              <w:rPr>
                <w:rFonts w:ascii="Arial" w:hAnsi="Arial" w:cs="Arial"/>
              </w:rPr>
              <w:t xml:space="preserve">relative à l’usage </w:t>
            </w:r>
            <w:r w:rsidRPr="006A7ECA">
              <w:rPr>
                <w:rFonts w:ascii="Arial" w:hAnsi="Arial" w:cs="Arial"/>
              </w:rPr>
              <w:t>privé ou salarié</w:t>
            </w:r>
          </w:p>
        </w:tc>
        <w:tc>
          <w:tcPr>
            <w:tcW w:w="1417" w:type="dxa"/>
          </w:tcPr>
          <w:p w14:paraId="741D7451" w14:textId="77777777" w:rsidR="00F15966" w:rsidRPr="00F964C5" w:rsidRDefault="00F15966" w:rsidP="00344D51">
            <w:pPr>
              <w:jc w:val="center"/>
              <w:rPr>
                <w:i/>
                <w:iCs/>
                <w:lang w:val="en-GB"/>
              </w:rPr>
            </w:pPr>
            <w:r w:rsidRPr="00F964C5">
              <w:rPr>
                <w:i/>
                <w:iCs/>
                <w:lang w:val="en-GB"/>
              </w:rPr>
              <w:t>EA/MOA</w:t>
            </w:r>
          </w:p>
        </w:tc>
        <w:tc>
          <w:tcPr>
            <w:tcW w:w="1560" w:type="dxa"/>
          </w:tcPr>
          <w:p w14:paraId="290444A2" w14:textId="77777777" w:rsidR="00F15966" w:rsidRPr="00F964C5" w:rsidRDefault="00F15966" w:rsidP="00344D51">
            <w:pPr>
              <w:jc w:val="center"/>
              <w:rPr>
                <w:i/>
                <w:iCs/>
                <w:lang w:val="en-GB"/>
              </w:rPr>
            </w:pPr>
            <w:r w:rsidRPr="00F964C5">
              <w:rPr>
                <w:i/>
                <w:iCs/>
                <w:lang w:val="en-GB"/>
              </w:rPr>
              <w:t>EB/CCI</w:t>
            </w:r>
          </w:p>
        </w:tc>
        <w:tc>
          <w:tcPr>
            <w:tcW w:w="1487" w:type="dxa"/>
            <w:tcBorders>
              <w:bottom w:val="single" w:sz="6" w:space="0" w:color="auto"/>
            </w:tcBorders>
          </w:tcPr>
          <w:p w14:paraId="23C9C269" w14:textId="77777777" w:rsidR="00F15966" w:rsidRPr="00F964C5" w:rsidRDefault="00F15966" w:rsidP="00344D51">
            <w:pPr>
              <w:jc w:val="center"/>
              <w:rPr>
                <w:i/>
                <w:iCs/>
                <w:lang w:val="en-GB"/>
              </w:rPr>
            </w:pPr>
            <w:r w:rsidRPr="00F964C5">
              <w:rPr>
                <w:i/>
                <w:iCs/>
                <w:lang w:val="en-GB"/>
              </w:rPr>
              <w:t>EC/MOA</w:t>
            </w:r>
          </w:p>
        </w:tc>
      </w:tr>
      <w:tr w:rsidR="00F15966" w:rsidRPr="005B0DE5" w14:paraId="638677D7" w14:textId="77777777" w:rsidTr="006E7B7B">
        <w:tc>
          <w:tcPr>
            <w:tcW w:w="4888" w:type="dxa"/>
          </w:tcPr>
          <w:p w14:paraId="7B454B85" w14:textId="77777777" w:rsidR="00F15966" w:rsidRPr="006A7ECA" w:rsidRDefault="00F15966"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2C6F3995" w14:textId="77777777" w:rsidR="00F15966" w:rsidRPr="00F964C5" w:rsidRDefault="00F15966" w:rsidP="00344D51">
            <w:pPr>
              <w:jc w:val="center"/>
              <w:rPr>
                <w:i/>
                <w:iCs/>
                <w:lang w:val="en-GB"/>
              </w:rPr>
            </w:pPr>
            <w:r w:rsidRPr="00F964C5">
              <w:rPr>
                <w:i/>
                <w:iCs/>
                <w:lang w:val="en-GB"/>
              </w:rPr>
              <w:t>ED/MOA</w:t>
            </w:r>
          </w:p>
        </w:tc>
        <w:tc>
          <w:tcPr>
            <w:tcW w:w="1560" w:type="dxa"/>
          </w:tcPr>
          <w:p w14:paraId="4200E42B" w14:textId="77777777" w:rsidR="00F15966" w:rsidRPr="00F964C5" w:rsidRDefault="00F15966" w:rsidP="00344D51">
            <w:pPr>
              <w:jc w:val="center"/>
              <w:rPr>
                <w:i/>
                <w:iCs/>
                <w:lang w:val="en-GB"/>
              </w:rPr>
            </w:pPr>
            <w:r w:rsidRPr="00F964C5">
              <w:rPr>
                <w:i/>
                <w:iCs/>
                <w:lang w:val="en-GB"/>
              </w:rPr>
              <w:t>EE/CCI</w:t>
            </w:r>
          </w:p>
        </w:tc>
        <w:tc>
          <w:tcPr>
            <w:tcW w:w="1487" w:type="dxa"/>
            <w:shd w:val="clear" w:color="auto" w:fill="auto"/>
          </w:tcPr>
          <w:p w14:paraId="373E13B2" w14:textId="77777777" w:rsidR="00F15966" w:rsidRPr="00F964C5" w:rsidRDefault="00F15966" w:rsidP="00344D51">
            <w:pPr>
              <w:jc w:val="center"/>
              <w:rPr>
                <w:i/>
                <w:iCs/>
                <w:lang w:val="en-GB"/>
              </w:rPr>
            </w:pPr>
            <w:r w:rsidRPr="00F964C5">
              <w:rPr>
                <w:i/>
                <w:iCs/>
                <w:lang w:val="en-GB"/>
              </w:rPr>
              <w:t>EF/MOA</w:t>
            </w:r>
          </w:p>
        </w:tc>
      </w:tr>
      <w:tr w:rsidR="00F15966" w:rsidRPr="00BA7A88" w14:paraId="6F082284" w14:textId="77777777" w:rsidTr="006E7B7B">
        <w:tc>
          <w:tcPr>
            <w:tcW w:w="4888" w:type="dxa"/>
            <w:tcBorders>
              <w:bottom w:val="nil"/>
            </w:tcBorders>
          </w:tcPr>
          <w:p w14:paraId="38B06DB0" w14:textId="77777777" w:rsidR="00F15966" w:rsidRPr="006A7ECA" w:rsidRDefault="00F15966"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 xml:space="preserve">non déductible relative à l’usage </w:t>
            </w:r>
            <w:r w:rsidRPr="006A7ECA">
              <w:rPr>
                <w:rFonts w:ascii="Arial" w:hAnsi="Arial" w:cs="Arial"/>
              </w:rPr>
              <w:t>privé ou salarié</w:t>
            </w:r>
          </w:p>
        </w:tc>
        <w:tc>
          <w:tcPr>
            <w:tcW w:w="1417" w:type="dxa"/>
          </w:tcPr>
          <w:p w14:paraId="636CD912" w14:textId="77777777" w:rsidR="00F15966" w:rsidRPr="00F964C5" w:rsidRDefault="00F15966" w:rsidP="00344D51">
            <w:pPr>
              <w:jc w:val="center"/>
              <w:rPr>
                <w:i/>
                <w:iCs/>
                <w:lang w:val="en-GB"/>
              </w:rPr>
            </w:pPr>
            <w:r w:rsidRPr="00F964C5">
              <w:rPr>
                <w:i/>
                <w:iCs/>
                <w:lang w:val="en-GB"/>
              </w:rPr>
              <w:t>EG/MOA</w:t>
            </w:r>
          </w:p>
        </w:tc>
        <w:tc>
          <w:tcPr>
            <w:tcW w:w="1560" w:type="dxa"/>
          </w:tcPr>
          <w:p w14:paraId="61D0631A" w14:textId="77777777" w:rsidR="00F15966" w:rsidRPr="00F964C5" w:rsidRDefault="00F15966" w:rsidP="00344D51">
            <w:pPr>
              <w:jc w:val="center"/>
              <w:rPr>
                <w:i/>
                <w:iCs/>
                <w:lang w:val="en-GB"/>
              </w:rPr>
            </w:pPr>
            <w:r w:rsidRPr="00F964C5">
              <w:rPr>
                <w:i/>
                <w:iCs/>
                <w:lang w:val="en-GB"/>
              </w:rPr>
              <w:t>EH/CCI</w:t>
            </w:r>
          </w:p>
        </w:tc>
        <w:tc>
          <w:tcPr>
            <w:tcW w:w="1487" w:type="dxa"/>
            <w:shd w:val="clear" w:color="auto" w:fill="auto"/>
          </w:tcPr>
          <w:p w14:paraId="1276B4F0" w14:textId="77777777" w:rsidR="00F15966" w:rsidRPr="00F964C5" w:rsidRDefault="00F15966" w:rsidP="00344D51">
            <w:pPr>
              <w:jc w:val="center"/>
              <w:rPr>
                <w:i/>
                <w:iCs/>
                <w:lang w:val="en-GB"/>
              </w:rPr>
            </w:pPr>
            <w:r w:rsidRPr="00F964C5">
              <w:rPr>
                <w:i/>
                <w:iCs/>
                <w:lang w:val="en-GB"/>
              </w:rPr>
              <w:t>EJ/MOA</w:t>
            </w:r>
          </w:p>
        </w:tc>
      </w:tr>
      <w:tr w:rsidR="00F15966" w:rsidRPr="005B0DE5" w14:paraId="2949F2CC" w14:textId="77777777" w:rsidTr="006E7B7B">
        <w:tc>
          <w:tcPr>
            <w:tcW w:w="4888" w:type="dxa"/>
            <w:tcBorders>
              <w:bottom w:val="dashed" w:sz="4" w:space="0" w:color="auto"/>
            </w:tcBorders>
          </w:tcPr>
          <w:p w14:paraId="26211F29" w14:textId="77777777" w:rsidR="00F15966" w:rsidRPr="006A7ECA" w:rsidRDefault="00F15966" w:rsidP="00344D51">
            <w:pPr>
              <w:rPr>
                <w:rFonts w:ascii="Arial" w:hAnsi="Arial" w:cs="Arial"/>
                <w:iCs/>
                <w:sz w:val="18"/>
              </w:rPr>
            </w:pPr>
            <w:r w:rsidRPr="006A7ECA">
              <w:rPr>
                <w:rFonts w:ascii="Arial" w:hAnsi="Arial" w:cs="Arial"/>
              </w:rPr>
              <w:t>Véhicules : Autres frais (ligne23) quote-part privée ou salariée</w:t>
            </w:r>
          </w:p>
        </w:tc>
        <w:tc>
          <w:tcPr>
            <w:tcW w:w="1417" w:type="dxa"/>
          </w:tcPr>
          <w:p w14:paraId="5FB52F73" w14:textId="77777777" w:rsidR="00F15966" w:rsidRPr="00F964C5" w:rsidRDefault="00F15966" w:rsidP="00344D51">
            <w:pPr>
              <w:jc w:val="center"/>
              <w:rPr>
                <w:i/>
                <w:iCs/>
                <w:lang w:val="en-GB"/>
              </w:rPr>
            </w:pPr>
            <w:r w:rsidRPr="00F964C5">
              <w:rPr>
                <w:i/>
                <w:iCs/>
                <w:lang w:val="en-GB"/>
              </w:rPr>
              <w:t>EK/MOA</w:t>
            </w:r>
          </w:p>
        </w:tc>
        <w:tc>
          <w:tcPr>
            <w:tcW w:w="1560" w:type="dxa"/>
          </w:tcPr>
          <w:p w14:paraId="44EA3A86" w14:textId="77777777" w:rsidR="00F15966" w:rsidRPr="00F964C5" w:rsidRDefault="00F15966" w:rsidP="00344D51">
            <w:pPr>
              <w:jc w:val="center"/>
              <w:rPr>
                <w:i/>
                <w:iCs/>
                <w:lang w:val="en-GB"/>
              </w:rPr>
            </w:pPr>
            <w:r w:rsidRPr="00F964C5">
              <w:rPr>
                <w:i/>
                <w:iCs/>
                <w:lang w:val="en-GB"/>
              </w:rPr>
              <w:t>EL/CCI</w:t>
            </w:r>
          </w:p>
        </w:tc>
        <w:tc>
          <w:tcPr>
            <w:tcW w:w="1487" w:type="dxa"/>
            <w:shd w:val="clear" w:color="auto" w:fill="auto"/>
          </w:tcPr>
          <w:p w14:paraId="68D40829" w14:textId="77777777" w:rsidR="00F15966" w:rsidRPr="00F964C5" w:rsidRDefault="00F15966" w:rsidP="00344D51">
            <w:pPr>
              <w:jc w:val="center"/>
              <w:rPr>
                <w:i/>
                <w:iCs/>
                <w:lang w:val="en-GB"/>
              </w:rPr>
            </w:pPr>
            <w:r w:rsidRPr="00F964C5">
              <w:rPr>
                <w:i/>
                <w:iCs/>
                <w:lang w:val="en-GB"/>
              </w:rPr>
              <w:t>EM/MOA</w:t>
            </w:r>
          </w:p>
        </w:tc>
      </w:tr>
      <w:tr w:rsidR="00F15966" w:rsidRPr="00256500" w14:paraId="745394EE" w14:textId="77777777" w:rsidTr="006E7B7B">
        <w:tc>
          <w:tcPr>
            <w:tcW w:w="4888" w:type="dxa"/>
            <w:tcBorders>
              <w:top w:val="single" w:sz="6" w:space="0" w:color="auto"/>
              <w:left w:val="single" w:sz="6" w:space="0" w:color="auto"/>
              <w:bottom w:val="dashed" w:sz="4" w:space="0" w:color="auto"/>
              <w:right w:val="single" w:sz="6" w:space="0" w:color="auto"/>
            </w:tcBorders>
          </w:tcPr>
          <w:p w14:paraId="14F45726" w14:textId="77777777" w:rsidR="00F15966" w:rsidRPr="006A7ECA" w:rsidRDefault="00F15966" w:rsidP="00344D51">
            <w:pPr>
              <w:rPr>
                <w:rFonts w:ascii="Arial" w:hAnsi="Arial" w:cs="Arial"/>
              </w:rPr>
            </w:pPr>
            <w:r w:rsidRPr="006A7ECA">
              <w:rPr>
                <w:rFonts w:ascii="Arial" w:hAnsi="Arial" w:cs="Arial"/>
              </w:rPr>
              <w:t xml:space="preserve">Véhicules : Intérêts d'emprunt </w:t>
            </w:r>
            <w:r>
              <w:rPr>
                <w:rFonts w:ascii="Arial" w:hAnsi="Arial" w:cs="Arial"/>
              </w:rPr>
              <w:t>-</w:t>
            </w:r>
            <w:r w:rsidRPr="006A7ECA">
              <w:rPr>
                <w:rFonts w:ascii="Arial" w:hAnsi="Arial" w:cs="Arial"/>
              </w:rPr>
              <w:t xml:space="preserve"> quote-part </w:t>
            </w:r>
            <w:r>
              <w:rPr>
                <w:rFonts w:ascii="Arial" w:hAnsi="Arial" w:cs="Arial"/>
              </w:rPr>
              <w:t xml:space="preserve">relative à l’usage </w:t>
            </w:r>
            <w:r w:rsidRPr="006A7ECA">
              <w:rPr>
                <w:rFonts w:ascii="Arial" w:hAnsi="Arial" w:cs="Arial"/>
              </w:rPr>
              <w:t>privé ou salarié</w:t>
            </w:r>
          </w:p>
        </w:tc>
        <w:tc>
          <w:tcPr>
            <w:tcW w:w="1417" w:type="dxa"/>
            <w:tcBorders>
              <w:top w:val="single" w:sz="6" w:space="0" w:color="auto"/>
              <w:left w:val="single" w:sz="6" w:space="0" w:color="auto"/>
              <w:bottom w:val="single" w:sz="6" w:space="0" w:color="auto"/>
              <w:right w:val="single" w:sz="6" w:space="0" w:color="auto"/>
            </w:tcBorders>
          </w:tcPr>
          <w:p w14:paraId="7CC01AE0" w14:textId="77777777" w:rsidR="00F15966" w:rsidRPr="00F964C5" w:rsidRDefault="00F15966" w:rsidP="00344D51">
            <w:pPr>
              <w:jc w:val="center"/>
              <w:rPr>
                <w:i/>
                <w:iCs/>
                <w:lang w:val="en-GB"/>
              </w:rPr>
            </w:pPr>
            <w:r w:rsidRPr="00F964C5">
              <w:rPr>
                <w:i/>
                <w:iCs/>
                <w:lang w:val="en-GB"/>
              </w:rPr>
              <w:t>EN/MOA</w:t>
            </w:r>
          </w:p>
        </w:tc>
        <w:tc>
          <w:tcPr>
            <w:tcW w:w="1560" w:type="dxa"/>
            <w:tcBorders>
              <w:top w:val="single" w:sz="6" w:space="0" w:color="auto"/>
              <w:left w:val="single" w:sz="6" w:space="0" w:color="auto"/>
              <w:bottom w:val="single" w:sz="6" w:space="0" w:color="auto"/>
              <w:right w:val="single" w:sz="6" w:space="0" w:color="auto"/>
            </w:tcBorders>
          </w:tcPr>
          <w:p w14:paraId="70D40DEA" w14:textId="77777777" w:rsidR="00F15966" w:rsidRPr="00F964C5" w:rsidRDefault="00F15966" w:rsidP="00344D51">
            <w:pPr>
              <w:jc w:val="center"/>
              <w:rPr>
                <w:i/>
                <w:iCs/>
                <w:lang w:val="en-GB"/>
              </w:rPr>
            </w:pPr>
            <w:r w:rsidRPr="00F964C5">
              <w:rPr>
                <w:i/>
                <w:iCs/>
                <w:lang w:val="en-GB"/>
              </w:rPr>
              <w:t>EP/CCI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226C4AB" w14:textId="77777777" w:rsidR="00F15966" w:rsidRPr="00F964C5" w:rsidRDefault="00F15966" w:rsidP="00344D51">
            <w:pPr>
              <w:jc w:val="center"/>
              <w:rPr>
                <w:i/>
                <w:iCs/>
                <w:lang w:val="en-GB"/>
              </w:rPr>
            </w:pPr>
            <w:r w:rsidRPr="00F964C5">
              <w:rPr>
                <w:i/>
                <w:iCs/>
                <w:lang w:val="en-GB"/>
              </w:rPr>
              <w:t>EQ/MOA</w:t>
            </w:r>
          </w:p>
        </w:tc>
      </w:tr>
      <w:tr w:rsidR="00F15966" w:rsidRPr="005B0DE5" w14:paraId="405D5EFF" w14:textId="77777777" w:rsidTr="006E7B7B">
        <w:tc>
          <w:tcPr>
            <w:tcW w:w="4888" w:type="dxa"/>
            <w:tcBorders>
              <w:top w:val="single" w:sz="6" w:space="0" w:color="auto"/>
              <w:left w:val="single" w:sz="6" w:space="0" w:color="auto"/>
              <w:bottom w:val="dashed" w:sz="4" w:space="0" w:color="auto"/>
              <w:right w:val="single" w:sz="6" w:space="0" w:color="auto"/>
            </w:tcBorders>
          </w:tcPr>
          <w:p w14:paraId="4585733C" w14:textId="77777777" w:rsidR="00F15966" w:rsidRPr="006A7ECA" w:rsidRDefault="00F15966" w:rsidP="00344D51">
            <w:pPr>
              <w:rPr>
                <w:rFonts w:ascii="Arial" w:hAnsi="Arial" w:cs="Arial"/>
              </w:rPr>
            </w:pPr>
            <w:r w:rsidRPr="006A7ECA">
              <w:rPr>
                <w:rFonts w:ascii="Arial" w:hAnsi="Arial" w:cs="Arial"/>
              </w:rPr>
              <w:t>CRDS &amp; CSG</w:t>
            </w:r>
          </w:p>
        </w:tc>
        <w:tc>
          <w:tcPr>
            <w:tcW w:w="1417" w:type="dxa"/>
            <w:tcBorders>
              <w:top w:val="single" w:sz="6" w:space="0" w:color="auto"/>
              <w:left w:val="single" w:sz="6" w:space="0" w:color="auto"/>
              <w:bottom w:val="single" w:sz="6" w:space="0" w:color="auto"/>
              <w:right w:val="single" w:sz="6" w:space="0" w:color="auto"/>
            </w:tcBorders>
          </w:tcPr>
          <w:p w14:paraId="2BA2998B" w14:textId="77777777" w:rsidR="00F15966" w:rsidRPr="00B96E47" w:rsidRDefault="00F15966" w:rsidP="00344D51">
            <w:pPr>
              <w:jc w:val="center"/>
              <w:rPr>
                <w:i/>
                <w:iCs/>
                <w:lang w:val="en-GB"/>
              </w:rPr>
            </w:pPr>
            <w:r>
              <w:rPr>
                <w:i/>
                <w:iCs/>
                <w:lang w:val="en-GB"/>
              </w:rPr>
              <w:t>ER/MOA</w:t>
            </w:r>
          </w:p>
        </w:tc>
        <w:tc>
          <w:tcPr>
            <w:tcW w:w="1560" w:type="dxa"/>
            <w:tcBorders>
              <w:top w:val="single" w:sz="6" w:space="0" w:color="auto"/>
              <w:left w:val="single" w:sz="6" w:space="0" w:color="auto"/>
              <w:bottom w:val="single" w:sz="6" w:space="0" w:color="auto"/>
              <w:right w:val="single" w:sz="6" w:space="0" w:color="auto"/>
            </w:tcBorders>
          </w:tcPr>
          <w:p w14:paraId="17E92DAF" w14:textId="77777777" w:rsidR="00F15966" w:rsidRPr="00B96E47" w:rsidRDefault="00F15966" w:rsidP="00344D51">
            <w:pPr>
              <w:jc w:val="center"/>
              <w:rPr>
                <w:i/>
                <w:iCs/>
                <w:lang w:val="en-GB"/>
              </w:rPr>
            </w:pPr>
            <w:r>
              <w:rPr>
                <w:i/>
                <w:iCs/>
                <w:lang w:val="en-GB"/>
              </w:rPr>
              <w:t>ES/CCI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78A514A" w14:textId="77777777" w:rsidR="00F15966" w:rsidRPr="00F964C5" w:rsidRDefault="00F15966" w:rsidP="00344D51">
            <w:pPr>
              <w:jc w:val="center"/>
              <w:rPr>
                <w:i/>
                <w:iCs/>
                <w:lang w:val="en-GB"/>
              </w:rPr>
            </w:pPr>
            <w:r w:rsidRPr="00F964C5">
              <w:rPr>
                <w:i/>
                <w:iCs/>
                <w:lang w:val="en-GB"/>
              </w:rPr>
              <w:t>ET/MOA</w:t>
            </w:r>
          </w:p>
        </w:tc>
      </w:tr>
      <w:tr w:rsidR="00F15966" w:rsidRPr="005B0DE5" w14:paraId="002806B0" w14:textId="77777777" w:rsidTr="006E7B7B">
        <w:tc>
          <w:tcPr>
            <w:tcW w:w="4888" w:type="dxa"/>
            <w:tcBorders>
              <w:top w:val="single" w:sz="6" w:space="0" w:color="auto"/>
              <w:left w:val="single" w:sz="6" w:space="0" w:color="auto"/>
              <w:bottom w:val="dashed" w:sz="4" w:space="0" w:color="auto"/>
              <w:right w:val="single" w:sz="6" w:space="0" w:color="auto"/>
            </w:tcBorders>
          </w:tcPr>
          <w:p w14:paraId="591231AE" w14:textId="77777777" w:rsidR="00F15966" w:rsidRPr="006A7ECA" w:rsidRDefault="00F15966" w:rsidP="00344D51">
            <w:pPr>
              <w:rPr>
                <w:rFonts w:ascii="Arial" w:hAnsi="Arial" w:cs="Arial"/>
              </w:rPr>
            </w:pPr>
            <w:r w:rsidRPr="006A7ECA">
              <w:rPr>
                <w:rFonts w:ascii="Arial" w:hAnsi="Arial" w:cs="Arial"/>
              </w:rPr>
              <w:t>Loi Madelin</w:t>
            </w:r>
          </w:p>
        </w:tc>
        <w:tc>
          <w:tcPr>
            <w:tcW w:w="1417" w:type="dxa"/>
            <w:tcBorders>
              <w:top w:val="single" w:sz="6" w:space="0" w:color="auto"/>
              <w:left w:val="single" w:sz="6" w:space="0" w:color="auto"/>
              <w:bottom w:val="single" w:sz="6" w:space="0" w:color="auto"/>
              <w:right w:val="single" w:sz="6" w:space="0" w:color="auto"/>
            </w:tcBorders>
          </w:tcPr>
          <w:p w14:paraId="2A08C045" w14:textId="77777777" w:rsidR="00F15966" w:rsidRPr="00B96E47" w:rsidRDefault="00F15966" w:rsidP="00344D51">
            <w:pPr>
              <w:jc w:val="center"/>
              <w:rPr>
                <w:i/>
                <w:iCs/>
                <w:lang w:val="en-GB"/>
              </w:rPr>
            </w:pPr>
            <w:r>
              <w:rPr>
                <w:i/>
                <w:iCs/>
                <w:lang w:val="en-GB"/>
              </w:rPr>
              <w:t>EU/MOA</w:t>
            </w:r>
          </w:p>
        </w:tc>
        <w:tc>
          <w:tcPr>
            <w:tcW w:w="1560" w:type="dxa"/>
            <w:tcBorders>
              <w:top w:val="single" w:sz="6" w:space="0" w:color="auto"/>
              <w:left w:val="single" w:sz="6" w:space="0" w:color="auto"/>
              <w:bottom w:val="single" w:sz="6" w:space="0" w:color="auto"/>
              <w:right w:val="single" w:sz="6" w:space="0" w:color="auto"/>
            </w:tcBorders>
          </w:tcPr>
          <w:p w14:paraId="2CC4EBA9" w14:textId="77777777" w:rsidR="00F15966" w:rsidRPr="00B96E47" w:rsidRDefault="00F15966" w:rsidP="00344D51">
            <w:pPr>
              <w:jc w:val="center"/>
              <w:rPr>
                <w:i/>
                <w:iCs/>
                <w:lang w:val="en-GB"/>
              </w:rPr>
            </w:pPr>
            <w:r>
              <w:rPr>
                <w:i/>
                <w:iCs/>
                <w:lang w:val="en-GB"/>
              </w:rPr>
              <w:t>EV/CCI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9918F02" w14:textId="77777777" w:rsidR="00F15966" w:rsidRPr="00F964C5" w:rsidRDefault="00F15966" w:rsidP="00344D51">
            <w:pPr>
              <w:jc w:val="center"/>
              <w:rPr>
                <w:i/>
                <w:iCs/>
                <w:lang w:val="en-GB"/>
              </w:rPr>
            </w:pPr>
            <w:r w:rsidRPr="00F964C5">
              <w:rPr>
                <w:i/>
                <w:iCs/>
                <w:lang w:val="en-GB"/>
              </w:rPr>
              <w:t>EW/MOA</w:t>
            </w:r>
          </w:p>
        </w:tc>
      </w:tr>
      <w:tr w:rsidR="00F15966" w:rsidRPr="00256500" w14:paraId="7B67A831" w14:textId="77777777" w:rsidTr="006E7B7B">
        <w:tc>
          <w:tcPr>
            <w:tcW w:w="4888" w:type="dxa"/>
            <w:tcBorders>
              <w:top w:val="single" w:sz="6" w:space="0" w:color="auto"/>
              <w:left w:val="single" w:sz="6" w:space="0" w:color="auto"/>
              <w:bottom w:val="dashed" w:sz="4" w:space="0" w:color="auto"/>
              <w:right w:val="single" w:sz="6" w:space="0" w:color="auto"/>
            </w:tcBorders>
          </w:tcPr>
          <w:p w14:paraId="1A9541F1" w14:textId="77777777" w:rsidR="00F15966" w:rsidRPr="006A7ECA" w:rsidRDefault="00F15966" w:rsidP="00344D51">
            <w:pPr>
              <w:rPr>
                <w:rFonts w:ascii="Arial" w:hAnsi="Arial" w:cs="Arial"/>
              </w:rPr>
            </w:pPr>
            <w:r w:rsidRPr="006A7ECA">
              <w:rPr>
                <w:rFonts w:ascii="Arial" w:hAnsi="Arial" w:cs="Arial"/>
              </w:rPr>
              <w:t>Fournitures de bureau, Documentation P et T</w:t>
            </w:r>
          </w:p>
        </w:tc>
        <w:tc>
          <w:tcPr>
            <w:tcW w:w="1417" w:type="dxa"/>
            <w:tcBorders>
              <w:top w:val="single" w:sz="6" w:space="0" w:color="auto"/>
              <w:left w:val="single" w:sz="6" w:space="0" w:color="auto"/>
              <w:bottom w:val="single" w:sz="6" w:space="0" w:color="auto"/>
              <w:right w:val="single" w:sz="6" w:space="0" w:color="auto"/>
            </w:tcBorders>
          </w:tcPr>
          <w:p w14:paraId="6B0F7046" w14:textId="77777777" w:rsidR="00F15966" w:rsidRPr="00256500" w:rsidRDefault="00F15966" w:rsidP="00344D51">
            <w:pPr>
              <w:jc w:val="center"/>
              <w:rPr>
                <w:i/>
                <w:iCs/>
              </w:rPr>
            </w:pPr>
            <w:r>
              <w:rPr>
                <w:i/>
                <w:iCs/>
              </w:rPr>
              <w:t>EX/MOA</w:t>
            </w:r>
          </w:p>
        </w:tc>
        <w:tc>
          <w:tcPr>
            <w:tcW w:w="1560" w:type="dxa"/>
            <w:tcBorders>
              <w:top w:val="single" w:sz="6" w:space="0" w:color="auto"/>
              <w:left w:val="single" w:sz="6" w:space="0" w:color="auto"/>
              <w:bottom w:val="single" w:sz="6" w:space="0" w:color="auto"/>
              <w:right w:val="single" w:sz="6" w:space="0" w:color="auto"/>
            </w:tcBorders>
          </w:tcPr>
          <w:p w14:paraId="4A531EB4" w14:textId="77777777" w:rsidR="00F15966" w:rsidRPr="00256500" w:rsidRDefault="00F15966" w:rsidP="00344D51">
            <w:pPr>
              <w:jc w:val="center"/>
              <w:rPr>
                <w:i/>
                <w:iCs/>
              </w:rPr>
            </w:pPr>
            <w:r>
              <w:rPr>
                <w:i/>
                <w:iCs/>
              </w:rPr>
              <w:t>EY/CCI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1CDB362" w14:textId="77777777" w:rsidR="00F15966" w:rsidRPr="00B96E47" w:rsidRDefault="00F15966" w:rsidP="00344D51">
            <w:pPr>
              <w:jc w:val="center"/>
              <w:rPr>
                <w:i/>
                <w:iCs/>
                <w:lang w:val="nl-NL"/>
              </w:rPr>
            </w:pPr>
            <w:r>
              <w:rPr>
                <w:i/>
                <w:iCs/>
                <w:lang w:val="nl-NL"/>
              </w:rPr>
              <w:t>EZ/MOA</w:t>
            </w:r>
          </w:p>
        </w:tc>
      </w:tr>
      <w:tr w:rsidR="00F15966" w:rsidRPr="005B0DE5" w14:paraId="320AD32A" w14:textId="77777777" w:rsidTr="006E7B7B">
        <w:tc>
          <w:tcPr>
            <w:tcW w:w="4888" w:type="dxa"/>
            <w:tcBorders>
              <w:top w:val="single" w:sz="6" w:space="0" w:color="auto"/>
              <w:left w:val="single" w:sz="6" w:space="0" w:color="auto"/>
              <w:bottom w:val="dashed" w:sz="4" w:space="0" w:color="auto"/>
              <w:right w:val="single" w:sz="6" w:space="0" w:color="auto"/>
            </w:tcBorders>
          </w:tcPr>
          <w:p w14:paraId="52AC47BA" w14:textId="77777777" w:rsidR="00F15966" w:rsidRPr="006A7ECA" w:rsidRDefault="00F15966" w:rsidP="00344D51">
            <w:pPr>
              <w:rPr>
                <w:rFonts w:ascii="Arial" w:hAnsi="Arial" w:cs="Arial"/>
              </w:rPr>
            </w:pPr>
            <w:r w:rsidRPr="006A7ECA">
              <w:rPr>
                <w:rFonts w:ascii="Arial" w:hAnsi="Arial" w:cs="Arial"/>
              </w:rPr>
              <w:t xml:space="preserve">Quote-part </w:t>
            </w:r>
            <w:r>
              <w:rPr>
                <w:rFonts w:ascii="Arial" w:hAnsi="Arial" w:cs="Arial"/>
              </w:rPr>
              <w:t xml:space="preserve">des </w:t>
            </w:r>
            <w:r w:rsidRPr="006A7ECA">
              <w:rPr>
                <w:rFonts w:ascii="Arial" w:hAnsi="Arial" w:cs="Arial"/>
              </w:rPr>
              <w:t>frais de repas non déductible</w:t>
            </w:r>
          </w:p>
        </w:tc>
        <w:tc>
          <w:tcPr>
            <w:tcW w:w="1417" w:type="dxa"/>
            <w:tcBorders>
              <w:top w:val="single" w:sz="6" w:space="0" w:color="auto"/>
              <w:left w:val="single" w:sz="6" w:space="0" w:color="auto"/>
              <w:bottom w:val="single" w:sz="6" w:space="0" w:color="auto"/>
              <w:right w:val="single" w:sz="6" w:space="0" w:color="auto"/>
            </w:tcBorders>
          </w:tcPr>
          <w:p w14:paraId="36488203" w14:textId="77777777" w:rsidR="00F15966" w:rsidRPr="00B96E47" w:rsidRDefault="00F15966" w:rsidP="00344D51">
            <w:pPr>
              <w:jc w:val="center"/>
              <w:rPr>
                <w:i/>
                <w:iCs/>
                <w:lang w:val="en-GB"/>
              </w:rPr>
            </w:pPr>
            <w:r>
              <w:rPr>
                <w:i/>
                <w:iCs/>
                <w:lang w:val="en-GB"/>
              </w:rPr>
              <w:t>FA/MOA</w:t>
            </w:r>
          </w:p>
        </w:tc>
        <w:tc>
          <w:tcPr>
            <w:tcW w:w="1560" w:type="dxa"/>
            <w:tcBorders>
              <w:top w:val="single" w:sz="6" w:space="0" w:color="auto"/>
              <w:left w:val="single" w:sz="6" w:space="0" w:color="auto"/>
              <w:bottom w:val="single" w:sz="6" w:space="0" w:color="auto"/>
              <w:right w:val="single" w:sz="6" w:space="0" w:color="auto"/>
            </w:tcBorders>
          </w:tcPr>
          <w:p w14:paraId="16B085F5" w14:textId="77777777" w:rsidR="00F15966" w:rsidRPr="00B96E47" w:rsidRDefault="00F15966" w:rsidP="00344D51">
            <w:pPr>
              <w:jc w:val="center"/>
              <w:rPr>
                <w:i/>
                <w:iCs/>
                <w:lang w:val="en-GB"/>
              </w:rPr>
            </w:pPr>
            <w:r>
              <w:rPr>
                <w:i/>
                <w:iCs/>
                <w:lang w:val="en-GB"/>
              </w:rPr>
              <w:t>FB/CCI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D0FCBD1" w14:textId="77777777" w:rsidR="00F15966" w:rsidRPr="00B96E47" w:rsidRDefault="00F15966" w:rsidP="00344D51">
            <w:pPr>
              <w:jc w:val="center"/>
              <w:rPr>
                <w:i/>
                <w:iCs/>
                <w:lang w:val="nl-NL"/>
              </w:rPr>
            </w:pPr>
            <w:r>
              <w:rPr>
                <w:i/>
                <w:iCs/>
                <w:lang w:val="nl-NL"/>
              </w:rPr>
              <w:t>FC/MOA</w:t>
            </w:r>
          </w:p>
        </w:tc>
      </w:tr>
      <w:tr w:rsidR="00F15966" w:rsidRPr="005B0DE5" w14:paraId="7545C8DF" w14:textId="77777777" w:rsidTr="006E7B7B">
        <w:tc>
          <w:tcPr>
            <w:tcW w:w="4888" w:type="dxa"/>
            <w:tcBorders>
              <w:top w:val="single" w:sz="6" w:space="0" w:color="auto"/>
              <w:left w:val="single" w:sz="6" w:space="0" w:color="auto"/>
              <w:bottom w:val="dashed" w:sz="4" w:space="0" w:color="auto"/>
              <w:right w:val="single" w:sz="6" w:space="0" w:color="auto"/>
            </w:tcBorders>
          </w:tcPr>
          <w:p w14:paraId="6453BB9C" w14:textId="77777777" w:rsidR="00F15966" w:rsidRPr="006A7ECA" w:rsidRDefault="00F15966" w:rsidP="00344D51">
            <w:pPr>
              <w:rPr>
                <w:rFonts w:ascii="Arial" w:hAnsi="Arial" w:cs="Arial"/>
              </w:rPr>
            </w:pPr>
            <w:r w:rsidRPr="006A7ECA">
              <w:rPr>
                <w:rFonts w:ascii="Arial" w:hAnsi="Arial" w:cs="Arial"/>
              </w:rPr>
              <w:t>Intérêts d'emprunt (hors véhicule)</w:t>
            </w:r>
          </w:p>
        </w:tc>
        <w:tc>
          <w:tcPr>
            <w:tcW w:w="1417" w:type="dxa"/>
            <w:tcBorders>
              <w:top w:val="single" w:sz="6" w:space="0" w:color="auto"/>
              <w:left w:val="single" w:sz="6" w:space="0" w:color="auto"/>
              <w:bottom w:val="single" w:sz="6" w:space="0" w:color="auto"/>
              <w:right w:val="single" w:sz="6" w:space="0" w:color="auto"/>
            </w:tcBorders>
          </w:tcPr>
          <w:p w14:paraId="7B514934" w14:textId="77777777" w:rsidR="00F15966" w:rsidRPr="00B96E47" w:rsidRDefault="00F15966" w:rsidP="00344D51">
            <w:pPr>
              <w:jc w:val="center"/>
              <w:rPr>
                <w:i/>
                <w:iCs/>
                <w:lang w:val="en-GB"/>
              </w:rPr>
            </w:pPr>
            <w:r>
              <w:rPr>
                <w:i/>
                <w:iCs/>
                <w:lang w:val="en-GB"/>
              </w:rPr>
              <w:t>FD/MOA</w:t>
            </w:r>
          </w:p>
        </w:tc>
        <w:tc>
          <w:tcPr>
            <w:tcW w:w="1560" w:type="dxa"/>
            <w:tcBorders>
              <w:top w:val="single" w:sz="6" w:space="0" w:color="auto"/>
              <w:left w:val="single" w:sz="6" w:space="0" w:color="auto"/>
              <w:bottom w:val="single" w:sz="6" w:space="0" w:color="auto"/>
              <w:right w:val="single" w:sz="6" w:space="0" w:color="auto"/>
            </w:tcBorders>
          </w:tcPr>
          <w:p w14:paraId="7872418E" w14:textId="77777777" w:rsidR="00F15966" w:rsidRPr="00B96E47" w:rsidRDefault="00F15966" w:rsidP="00344D51">
            <w:pPr>
              <w:jc w:val="center"/>
              <w:rPr>
                <w:i/>
                <w:iCs/>
                <w:lang w:val="en-GB"/>
              </w:rPr>
            </w:pPr>
            <w:r>
              <w:rPr>
                <w:i/>
                <w:iCs/>
                <w:lang w:val="en-GB"/>
              </w:rPr>
              <w:t>FE/CCI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249D38E" w14:textId="77777777" w:rsidR="00F15966" w:rsidRPr="00B96E47" w:rsidRDefault="00F15966" w:rsidP="00344D51">
            <w:pPr>
              <w:jc w:val="center"/>
              <w:rPr>
                <w:i/>
                <w:iCs/>
                <w:lang w:val="nl-NL"/>
              </w:rPr>
            </w:pPr>
            <w:r>
              <w:rPr>
                <w:i/>
                <w:iCs/>
                <w:lang w:val="nl-NL"/>
              </w:rPr>
              <w:t>FF/MOA</w:t>
            </w:r>
          </w:p>
        </w:tc>
      </w:tr>
      <w:tr w:rsidR="00F15966" w:rsidRPr="005B0DE5" w14:paraId="47A21F5A" w14:textId="77777777" w:rsidTr="006E7B7B">
        <w:tc>
          <w:tcPr>
            <w:tcW w:w="4888" w:type="dxa"/>
            <w:tcBorders>
              <w:top w:val="single" w:sz="6" w:space="0" w:color="auto"/>
              <w:left w:val="single" w:sz="6" w:space="0" w:color="auto"/>
              <w:bottom w:val="dashed" w:sz="4" w:space="0" w:color="auto"/>
              <w:right w:val="single" w:sz="6" w:space="0" w:color="auto"/>
            </w:tcBorders>
          </w:tcPr>
          <w:p w14:paraId="11380E7F" w14:textId="77777777" w:rsidR="00F15966" w:rsidRPr="006A7ECA" w:rsidRDefault="00F15966" w:rsidP="00344D51">
            <w:pPr>
              <w:rPr>
                <w:rFonts w:ascii="Arial" w:hAnsi="Arial" w:cs="Arial"/>
              </w:rPr>
            </w:pPr>
            <w:r w:rsidRPr="006A7ECA">
              <w:rPr>
                <w:rFonts w:ascii="Arial" w:hAnsi="Arial" w:cs="Arial"/>
              </w:rPr>
              <w:t>Autres frais financiers + agios</w:t>
            </w:r>
          </w:p>
        </w:tc>
        <w:tc>
          <w:tcPr>
            <w:tcW w:w="1417" w:type="dxa"/>
            <w:tcBorders>
              <w:top w:val="single" w:sz="6" w:space="0" w:color="auto"/>
              <w:left w:val="single" w:sz="6" w:space="0" w:color="auto"/>
              <w:bottom w:val="single" w:sz="6" w:space="0" w:color="auto"/>
              <w:right w:val="single" w:sz="6" w:space="0" w:color="auto"/>
            </w:tcBorders>
          </w:tcPr>
          <w:p w14:paraId="2E90DECD" w14:textId="77777777" w:rsidR="00F15966" w:rsidRPr="00B96E47" w:rsidRDefault="00F15966" w:rsidP="00344D51">
            <w:pPr>
              <w:jc w:val="center"/>
              <w:rPr>
                <w:i/>
                <w:iCs/>
                <w:lang w:val="en-GB"/>
              </w:rPr>
            </w:pPr>
            <w:r>
              <w:rPr>
                <w:i/>
                <w:iCs/>
                <w:lang w:val="en-GB"/>
              </w:rPr>
              <w:t>FG/MOA</w:t>
            </w:r>
          </w:p>
        </w:tc>
        <w:tc>
          <w:tcPr>
            <w:tcW w:w="1560" w:type="dxa"/>
            <w:tcBorders>
              <w:top w:val="single" w:sz="6" w:space="0" w:color="auto"/>
              <w:left w:val="single" w:sz="6" w:space="0" w:color="auto"/>
              <w:bottom w:val="single" w:sz="6" w:space="0" w:color="auto"/>
              <w:right w:val="single" w:sz="6" w:space="0" w:color="auto"/>
            </w:tcBorders>
          </w:tcPr>
          <w:p w14:paraId="06C02EF3" w14:textId="77777777" w:rsidR="00F15966" w:rsidRPr="00B96E47" w:rsidRDefault="00F15966" w:rsidP="00344D51">
            <w:pPr>
              <w:jc w:val="center"/>
              <w:rPr>
                <w:i/>
                <w:iCs/>
                <w:lang w:val="en-GB"/>
              </w:rPr>
            </w:pPr>
            <w:r>
              <w:rPr>
                <w:i/>
                <w:iCs/>
                <w:lang w:val="en-GB"/>
              </w:rPr>
              <w:t>FH/CCI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5D5D6E7" w14:textId="77777777" w:rsidR="00F15966" w:rsidRPr="00B96E47" w:rsidRDefault="00F15966" w:rsidP="00344D51">
            <w:pPr>
              <w:jc w:val="center"/>
              <w:rPr>
                <w:i/>
                <w:iCs/>
                <w:lang w:val="nl-NL"/>
              </w:rPr>
            </w:pPr>
            <w:r>
              <w:rPr>
                <w:i/>
                <w:iCs/>
                <w:lang w:val="nl-NL"/>
              </w:rPr>
              <w:t>FJ/MOA</w:t>
            </w:r>
          </w:p>
        </w:tc>
      </w:tr>
      <w:tr w:rsidR="00F15966" w:rsidRPr="005B0DE5" w14:paraId="0A70EC75" w14:textId="77777777" w:rsidTr="006E7B7B">
        <w:tc>
          <w:tcPr>
            <w:tcW w:w="4888" w:type="dxa"/>
            <w:tcBorders>
              <w:top w:val="single" w:sz="6" w:space="0" w:color="auto"/>
              <w:left w:val="single" w:sz="6" w:space="0" w:color="auto"/>
              <w:bottom w:val="dashed" w:sz="4" w:space="0" w:color="auto"/>
              <w:right w:val="single" w:sz="6" w:space="0" w:color="auto"/>
            </w:tcBorders>
          </w:tcPr>
          <w:p w14:paraId="3199ABD1" w14:textId="77777777" w:rsidR="00F15966" w:rsidRPr="006A7ECA" w:rsidRDefault="00F15966" w:rsidP="00344D51">
            <w:pPr>
              <w:rPr>
                <w:rFonts w:ascii="Arial" w:hAnsi="Arial" w:cs="Arial"/>
              </w:rPr>
            </w:pPr>
            <w:r w:rsidRPr="006A7ECA">
              <w:rPr>
                <w:rFonts w:ascii="Arial" w:hAnsi="Arial" w:cs="Arial"/>
              </w:rPr>
              <w:t>Frais de comptabilité</w:t>
            </w:r>
            <w:r>
              <w:rPr>
                <w:rFonts w:ascii="Arial" w:hAnsi="Arial" w:cs="Arial"/>
              </w:rPr>
              <w:t xml:space="preserve"> et d’adhésion à l’AGA</w:t>
            </w:r>
          </w:p>
        </w:tc>
        <w:tc>
          <w:tcPr>
            <w:tcW w:w="1417" w:type="dxa"/>
            <w:tcBorders>
              <w:top w:val="single" w:sz="6" w:space="0" w:color="auto"/>
              <w:left w:val="single" w:sz="6" w:space="0" w:color="auto"/>
              <w:bottom w:val="single" w:sz="6" w:space="0" w:color="auto"/>
              <w:right w:val="single" w:sz="6" w:space="0" w:color="auto"/>
            </w:tcBorders>
          </w:tcPr>
          <w:p w14:paraId="6F614EE2" w14:textId="77777777" w:rsidR="00F15966" w:rsidRPr="00B96E47" w:rsidRDefault="00F15966" w:rsidP="00344D51">
            <w:pPr>
              <w:jc w:val="center"/>
              <w:rPr>
                <w:i/>
                <w:iCs/>
                <w:lang w:val="en-GB"/>
              </w:rPr>
            </w:pPr>
            <w:r>
              <w:rPr>
                <w:i/>
                <w:iCs/>
                <w:lang w:val="en-GB"/>
              </w:rPr>
              <w:t>FK/MOA</w:t>
            </w:r>
          </w:p>
        </w:tc>
        <w:tc>
          <w:tcPr>
            <w:tcW w:w="1560" w:type="dxa"/>
            <w:tcBorders>
              <w:top w:val="single" w:sz="6" w:space="0" w:color="auto"/>
              <w:left w:val="single" w:sz="6" w:space="0" w:color="auto"/>
              <w:bottom w:val="single" w:sz="6" w:space="0" w:color="auto"/>
              <w:right w:val="single" w:sz="6" w:space="0" w:color="auto"/>
            </w:tcBorders>
          </w:tcPr>
          <w:p w14:paraId="031C2BC4" w14:textId="77777777" w:rsidR="00F15966" w:rsidRPr="00B96E47" w:rsidRDefault="00F15966" w:rsidP="00344D51">
            <w:pPr>
              <w:jc w:val="center"/>
              <w:rPr>
                <w:i/>
                <w:iCs/>
                <w:lang w:val="en-GB"/>
              </w:rPr>
            </w:pPr>
            <w:r>
              <w:rPr>
                <w:i/>
                <w:iCs/>
                <w:lang w:val="en-GB"/>
              </w:rPr>
              <w:t>FL/CCI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AC7B4D3" w14:textId="77777777" w:rsidR="00F15966" w:rsidRPr="00256500" w:rsidRDefault="00F15966" w:rsidP="00344D51">
            <w:pPr>
              <w:jc w:val="center"/>
              <w:rPr>
                <w:i/>
                <w:iCs/>
                <w:lang w:val="en-GB"/>
              </w:rPr>
            </w:pPr>
            <w:r>
              <w:rPr>
                <w:i/>
                <w:iCs/>
                <w:lang w:val="en-GB"/>
              </w:rPr>
              <w:t>F</w:t>
            </w:r>
            <w:r w:rsidRPr="00256500">
              <w:rPr>
                <w:i/>
                <w:iCs/>
                <w:lang w:val="en-GB"/>
              </w:rPr>
              <w:t>M/MOA</w:t>
            </w:r>
          </w:p>
        </w:tc>
      </w:tr>
      <w:tr w:rsidR="00F15966" w:rsidRPr="005B0DE5" w14:paraId="7C01665F" w14:textId="77777777" w:rsidTr="006E7B7B">
        <w:tc>
          <w:tcPr>
            <w:tcW w:w="4888" w:type="dxa"/>
            <w:tcBorders>
              <w:top w:val="single" w:sz="6" w:space="0" w:color="auto"/>
              <w:left w:val="single" w:sz="6" w:space="0" w:color="auto"/>
              <w:bottom w:val="single" w:sz="6" w:space="0" w:color="auto"/>
              <w:right w:val="single" w:sz="6" w:space="0" w:color="auto"/>
            </w:tcBorders>
          </w:tcPr>
          <w:p w14:paraId="292BFAFA" w14:textId="77777777" w:rsidR="00F15966" w:rsidRPr="006A7ECA" w:rsidRDefault="00F15966" w:rsidP="00344D51">
            <w:pPr>
              <w:rPr>
                <w:rFonts w:ascii="Arial" w:hAnsi="Arial" w:cs="Arial"/>
              </w:rPr>
            </w:pPr>
            <w:r w:rsidRPr="006A7ECA">
              <w:rPr>
                <w:rFonts w:ascii="Arial" w:hAnsi="Arial" w:cs="Arial"/>
              </w:rPr>
              <w:t>Amendes et pénalités</w:t>
            </w:r>
          </w:p>
        </w:tc>
        <w:tc>
          <w:tcPr>
            <w:tcW w:w="1417" w:type="dxa"/>
            <w:tcBorders>
              <w:top w:val="single" w:sz="6" w:space="0" w:color="auto"/>
              <w:left w:val="single" w:sz="6" w:space="0" w:color="auto"/>
              <w:bottom w:val="single" w:sz="6" w:space="0" w:color="auto"/>
              <w:right w:val="single" w:sz="6" w:space="0" w:color="auto"/>
            </w:tcBorders>
          </w:tcPr>
          <w:p w14:paraId="174824AF" w14:textId="77777777" w:rsidR="00F15966" w:rsidRPr="00B96E47" w:rsidRDefault="00F15966" w:rsidP="00344D51">
            <w:pPr>
              <w:jc w:val="center"/>
              <w:rPr>
                <w:i/>
                <w:iCs/>
                <w:lang w:val="en-GB"/>
              </w:rPr>
            </w:pPr>
            <w:r>
              <w:rPr>
                <w:i/>
                <w:iCs/>
                <w:lang w:val="en-GB"/>
              </w:rPr>
              <w:t>FN/MOA</w:t>
            </w:r>
          </w:p>
        </w:tc>
        <w:tc>
          <w:tcPr>
            <w:tcW w:w="1560" w:type="dxa"/>
            <w:tcBorders>
              <w:top w:val="single" w:sz="6" w:space="0" w:color="auto"/>
              <w:left w:val="single" w:sz="6" w:space="0" w:color="auto"/>
              <w:bottom w:val="single" w:sz="6" w:space="0" w:color="auto"/>
              <w:right w:val="single" w:sz="6" w:space="0" w:color="auto"/>
            </w:tcBorders>
          </w:tcPr>
          <w:p w14:paraId="45B41B93" w14:textId="77777777" w:rsidR="00F15966" w:rsidRPr="00B96E47" w:rsidRDefault="00F15966" w:rsidP="00344D51">
            <w:pPr>
              <w:jc w:val="center"/>
              <w:rPr>
                <w:i/>
                <w:iCs/>
                <w:lang w:val="en-GB"/>
              </w:rPr>
            </w:pPr>
            <w:r>
              <w:rPr>
                <w:i/>
                <w:iCs/>
                <w:lang w:val="en-GB"/>
              </w:rPr>
              <w:t>FP/CCI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992B39D" w14:textId="77777777" w:rsidR="00F15966" w:rsidRPr="00256500" w:rsidRDefault="00F15966" w:rsidP="00344D51">
            <w:pPr>
              <w:jc w:val="center"/>
              <w:rPr>
                <w:i/>
                <w:iCs/>
                <w:lang w:val="en-GB"/>
              </w:rPr>
            </w:pPr>
            <w:r>
              <w:rPr>
                <w:i/>
                <w:iCs/>
                <w:lang w:val="en-GB"/>
              </w:rPr>
              <w:t>FQ/MOA</w:t>
            </w:r>
          </w:p>
        </w:tc>
      </w:tr>
      <w:tr w:rsidR="00F15966" w:rsidRPr="005B0DE5" w14:paraId="0BD2C567" w14:textId="77777777" w:rsidTr="006E7B7B">
        <w:tc>
          <w:tcPr>
            <w:tcW w:w="4888" w:type="dxa"/>
            <w:tcBorders>
              <w:top w:val="single" w:sz="6" w:space="0" w:color="auto"/>
              <w:left w:val="single" w:sz="6" w:space="0" w:color="auto"/>
              <w:bottom w:val="single" w:sz="6" w:space="0" w:color="auto"/>
              <w:right w:val="single" w:sz="6" w:space="0" w:color="auto"/>
            </w:tcBorders>
          </w:tcPr>
          <w:p w14:paraId="5CC150A2" w14:textId="77777777" w:rsidR="00F15966" w:rsidRPr="006A7ECA" w:rsidRDefault="00F15966" w:rsidP="00344D51">
            <w:pPr>
              <w:rPr>
                <w:rFonts w:ascii="Arial" w:hAnsi="Arial" w:cs="Arial"/>
              </w:rPr>
            </w:pPr>
            <w:r w:rsidRPr="006A7ECA">
              <w:rPr>
                <w:rFonts w:ascii="Arial" w:hAnsi="Arial" w:cs="Arial"/>
              </w:rPr>
              <w:t xml:space="preserve">PVCT réintégrée </w:t>
            </w:r>
          </w:p>
        </w:tc>
        <w:tc>
          <w:tcPr>
            <w:tcW w:w="1417" w:type="dxa"/>
            <w:tcBorders>
              <w:top w:val="single" w:sz="6" w:space="0" w:color="auto"/>
              <w:left w:val="single" w:sz="6" w:space="0" w:color="auto"/>
              <w:bottom w:val="single" w:sz="6" w:space="0" w:color="auto"/>
              <w:right w:val="single" w:sz="6" w:space="0" w:color="auto"/>
            </w:tcBorders>
          </w:tcPr>
          <w:p w14:paraId="7F3F3615" w14:textId="77777777" w:rsidR="00F15966" w:rsidRPr="00B96E47" w:rsidRDefault="00F15966" w:rsidP="00344D51">
            <w:pPr>
              <w:jc w:val="center"/>
              <w:rPr>
                <w:i/>
                <w:iCs/>
                <w:lang w:val="en-GB"/>
              </w:rPr>
            </w:pPr>
            <w:r w:rsidRPr="00101BA4">
              <w:rPr>
                <w:i/>
                <w:iCs/>
                <w:lang w:val="en-GB"/>
              </w:rPr>
              <w:t>FR/MOA</w:t>
            </w:r>
          </w:p>
        </w:tc>
        <w:tc>
          <w:tcPr>
            <w:tcW w:w="1560" w:type="dxa"/>
            <w:tcBorders>
              <w:top w:val="single" w:sz="6" w:space="0" w:color="auto"/>
              <w:left w:val="single" w:sz="6" w:space="0" w:color="auto"/>
              <w:bottom w:val="single" w:sz="6" w:space="0" w:color="auto"/>
              <w:right w:val="single" w:sz="6" w:space="0" w:color="auto"/>
            </w:tcBorders>
          </w:tcPr>
          <w:p w14:paraId="370ABEA9" w14:textId="77777777" w:rsidR="00F15966" w:rsidRPr="00B96E47" w:rsidRDefault="00F15966" w:rsidP="00344D51">
            <w:pPr>
              <w:jc w:val="center"/>
              <w:rPr>
                <w:i/>
                <w:iCs/>
                <w:lang w:val="en-GB"/>
              </w:rPr>
            </w:pPr>
            <w:r>
              <w:rPr>
                <w:i/>
                <w:iCs/>
                <w:lang w:val="en-GB"/>
              </w:rPr>
              <w:t>FS/CCI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2413D20" w14:textId="77777777" w:rsidR="00F15966" w:rsidRPr="00256500" w:rsidRDefault="00F15966" w:rsidP="00344D51">
            <w:pPr>
              <w:jc w:val="center"/>
              <w:rPr>
                <w:i/>
                <w:iCs/>
                <w:lang w:val="en-GB"/>
              </w:rPr>
            </w:pPr>
            <w:r>
              <w:rPr>
                <w:i/>
                <w:iCs/>
                <w:lang w:val="en-GB"/>
              </w:rPr>
              <w:t>FT/MOA</w:t>
            </w:r>
          </w:p>
        </w:tc>
      </w:tr>
      <w:tr w:rsidR="00F15966" w:rsidRPr="005B0DE5" w14:paraId="72B3BD70" w14:textId="77777777" w:rsidTr="006E7B7B">
        <w:tc>
          <w:tcPr>
            <w:tcW w:w="4888" w:type="dxa"/>
            <w:tcBorders>
              <w:top w:val="single" w:sz="6" w:space="0" w:color="auto"/>
              <w:left w:val="single" w:sz="6" w:space="0" w:color="auto"/>
              <w:bottom w:val="single" w:sz="6" w:space="0" w:color="auto"/>
              <w:right w:val="single" w:sz="6" w:space="0" w:color="auto"/>
            </w:tcBorders>
          </w:tcPr>
          <w:p w14:paraId="2FEBAC8D" w14:textId="77777777" w:rsidR="00F15966" w:rsidRPr="006A7ECA" w:rsidRDefault="00F15966" w:rsidP="00344D51">
            <w:pPr>
              <w:rPr>
                <w:rFonts w:ascii="Arial" w:hAnsi="Arial" w:cs="Arial"/>
              </w:rPr>
            </w:pPr>
            <w:r w:rsidRPr="006A7ECA">
              <w:rPr>
                <w:rFonts w:ascii="Arial" w:hAnsi="Arial" w:cs="Arial"/>
              </w:rPr>
              <w:t>Moins</w:t>
            </w:r>
            <w:r>
              <w:rPr>
                <w:rFonts w:ascii="Arial" w:hAnsi="Arial" w:cs="Arial"/>
              </w:rPr>
              <w:t>-</w:t>
            </w:r>
            <w:r w:rsidRPr="006A7ECA">
              <w:rPr>
                <w:rFonts w:ascii="Arial" w:hAnsi="Arial" w:cs="Arial"/>
              </w:rPr>
              <w:t>value quote-part privée</w:t>
            </w:r>
          </w:p>
        </w:tc>
        <w:tc>
          <w:tcPr>
            <w:tcW w:w="1417" w:type="dxa"/>
            <w:tcBorders>
              <w:top w:val="single" w:sz="6" w:space="0" w:color="auto"/>
              <w:left w:val="single" w:sz="6" w:space="0" w:color="auto"/>
              <w:bottom w:val="single" w:sz="6" w:space="0" w:color="auto"/>
              <w:right w:val="single" w:sz="6" w:space="0" w:color="auto"/>
            </w:tcBorders>
          </w:tcPr>
          <w:p w14:paraId="7F477689" w14:textId="77777777" w:rsidR="00F15966" w:rsidRPr="00B96E47" w:rsidRDefault="00F15966" w:rsidP="00344D51">
            <w:pPr>
              <w:jc w:val="center"/>
              <w:rPr>
                <w:i/>
                <w:iCs/>
                <w:lang w:val="en-GB"/>
              </w:rPr>
            </w:pPr>
            <w:r>
              <w:rPr>
                <w:i/>
                <w:iCs/>
                <w:lang w:val="en-GB"/>
              </w:rPr>
              <w:t>FU/MOA</w:t>
            </w:r>
          </w:p>
        </w:tc>
        <w:tc>
          <w:tcPr>
            <w:tcW w:w="1560" w:type="dxa"/>
            <w:tcBorders>
              <w:top w:val="single" w:sz="6" w:space="0" w:color="auto"/>
              <w:left w:val="single" w:sz="6" w:space="0" w:color="auto"/>
              <w:bottom w:val="single" w:sz="6" w:space="0" w:color="auto"/>
              <w:right w:val="single" w:sz="6" w:space="0" w:color="auto"/>
            </w:tcBorders>
          </w:tcPr>
          <w:p w14:paraId="739B5363" w14:textId="77777777" w:rsidR="00F15966" w:rsidRPr="00B96E47" w:rsidRDefault="00F15966" w:rsidP="00344D51">
            <w:pPr>
              <w:jc w:val="center"/>
              <w:rPr>
                <w:i/>
                <w:iCs/>
                <w:lang w:val="en-GB"/>
              </w:rPr>
            </w:pPr>
            <w:r>
              <w:rPr>
                <w:i/>
                <w:iCs/>
                <w:lang w:val="en-GB"/>
              </w:rPr>
              <w:t>FV/CCI</w:t>
            </w:r>
          </w:p>
        </w:tc>
        <w:tc>
          <w:tcPr>
            <w:tcW w:w="1487" w:type="dxa"/>
            <w:tcBorders>
              <w:top w:val="single" w:sz="6" w:space="0" w:color="auto"/>
              <w:left w:val="single" w:sz="6" w:space="0" w:color="auto"/>
              <w:bottom w:val="single" w:sz="6" w:space="0" w:color="auto"/>
              <w:right w:val="single" w:sz="6" w:space="0" w:color="auto"/>
            </w:tcBorders>
          </w:tcPr>
          <w:p w14:paraId="28DAF347" w14:textId="77777777" w:rsidR="00F15966" w:rsidRPr="00256500" w:rsidRDefault="00F15966" w:rsidP="00344D51">
            <w:pPr>
              <w:jc w:val="center"/>
              <w:rPr>
                <w:i/>
                <w:iCs/>
                <w:lang w:val="en-GB"/>
              </w:rPr>
            </w:pPr>
            <w:r>
              <w:rPr>
                <w:i/>
                <w:iCs/>
                <w:lang w:val="en-GB"/>
              </w:rPr>
              <w:t>FW/MOA</w:t>
            </w:r>
          </w:p>
        </w:tc>
      </w:tr>
      <w:tr w:rsidR="00F15966" w:rsidRPr="005B0DE5" w14:paraId="28D1EA69" w14:textId="77777777" w:rsidTr="006E7B7B">
        <w:tc>
          <w:tcPr>
            <w:tcW w:w="4888" w:type="dxa"/>
            <w:tcBorders>
              <w:top w:val="single" w:sz="6" w:space="0" w:color="auto"/>
              <w:left w:val="single" w:sz="6" w:space="0" w:color="auto"/>
              <w:bottom w:val="nil"/>
              <w:right w:val="single" w:sz="6" w:space="0" w:color="auto"/>
            </w:tcBorders>
          </w:tcPr>
          <w:p w14:paraId="747758F0" w14:textId="77777777" w:rsidR="00F15966" w:rsidRPr="006A7ECA" w:rsidRDefault="00F15966" w:rsidP="00344D51">
            <w:pPr>
              <w:tabs>
                <w:tab w:val="left" w:pos="3342"/>
              </w:tabs>
              <w:rPr>
                <w:rFonts w:ascii="Arial" w:hAnsi="Arial" w:cs="Arial"/>
              </w:rPr>
            </w:pPr>
            <w:r w:rsidRPr="006A7ECA">
              <w:rPr>
                <w:rFonts w:ascii="Arial" w:hAnsi="Arial" w:cs="Arial"/>
              </w:rPr>
              <w:t>Autres</w:t>
            </w:r>
          </w:p>
        </w:tc>
        <w:tc>
          <w:tcPr>
            <w:tcW w:w="1417" w:type="dxa"/>
            <w:tcBorders>
              <w:top w:val="single" w:sz="6" w:space="0" w:color="auto"/>
              <w:left w:val="single" w:sz="6" w:space="0" w:color="auto"/>
              <w:bottom w:val="nil"/>
              <w:right w:val="single" w:sz="6" w:space="0" w:color="auto"/>
            </w:tcBorders>
          </w:tcPr>
          <w:p w14:paraId="219BD4B8" w14:textId="77777777" w:rsidR="00F15966" w:rsidRPr="00B96E47" w:rsidRDefault="00F15966" w:rsidP="00344D51">
            <w:pPr>
              <w:jc w:val="center"/>
              <w:rPr>
                <w:i/>
                <w:iCs/>
                <w:lang w:val="en-GB"/>
              </w:rPr>
            </w:pPr>
          </w:p>
        </w:tc>
        <w:tc>
          <w:tcPr>
            <w:tcW w:w="1560" w:type="dxa"/>
            <w:tcBorders>
              <w:top w:val="single" w:sz="6" w:space="0" w:color="auto"/>
              <w:left w:val="single" w:sz="6" w:space="0" w:color="auto"/>
              <w:bottom w:val="nil"/>
              <w:right w:val="single" w:sz="6" w:space="0" w:color="auto"/>
            </w:tcBorders>
          </w:tcPr>
          <w:p w14:paraId="723C4F1D" w14:textId="77777777" w:rsidR="00F15966" w:rsidRPr="00B96E47" w:rsidRDefault="00F15966" w:rsidP="00344D51">
            <w:pPr>
              <w:jc w:val="center"/>
              <w:rPr>
                <w:i/>
                <w:iCs/>
                <w:lang w:val="en-GB"/>
              </w:rPr>
            </w:pPr>
          </w:p>
        </w:tc>
        <w:tc>
          <w:tcPr>
            <w:tcW w:w="1487" w:type="dxa"/>
            <w:tcBorders>
              <w:top w:val="single" w:sz="6" w:space="0" w:color="auto"/>
              <w:left w:val="single" w:sz="6" w:space="0" w:color="auto"/>
              <w:bottom w:val="nil"/>
              <w:right w:val="single" w:sz="6" w:space="0" w:color="auto"/>
            </w:tcBorders>
          </w:tcPr>
          <w:p w14:paraId="0EB3F530" w14:textId="77777777" w:rsidR="00F15966" w:rsidRPr="00256500" w:rsidRDefault="00F15966" w:rsidP="00344D51">
            <w:pPr>
              <w:jc w:val="center"/>
              <w:rPr>
                <w:i/>
                <w:iCs/>
                <w:lang w:val="en-GB"/>
              </w:rPr>
            </w:pPr>
          </w:p>
        </w:tc>
      </w:tr>
      <w:tr w:rsidR="00F15966" w:rsidRPr="005B0DE5" w14:paraId="73895505" w14:textId="77777777" w:rsidTr="006E7B7B">
        <w:tc>
          <w:tcPr>
            <w:tcW w:w="4888" w:type="dxa"/>
            <w:tcBorders>
              <w:top w:val="nil"/>
              <w:left w:val="single" w:sz="6" w:space="0" w:color="auto"/>
              <w:bottom w:val="dashed" w:sz="4" w:space="0" w:color="auto"/>
              <w:right w:val="single" w:sz="6" w:space="0" w:color="auto"/>
            </w:tcBorders>
          </w:tcPr>
          <w:p w14:paraId="181A8BEC" w14:textId="77777777" w:rsidR="00F15966" w:rsidRDefault="00F15966" w:rsidP="00344D51">
            <w:pPr>
              <w:tabs>
                <w:tab w:val="left" w:pos="3342"/>
              </w:tabs>
            </w:pPr>
            <w:r>
              <w:tab/>
            </w:r>
            <w:r w:rsidRPr="007A41CA">
              <w:rPr>
                <w:i/>
                <w:iCs/>
                <w:lang w:val="en-GB"/>
              </w:rPr>
              <w:t>GA/FTX</w:t>
            </w:r>
          </w:p>
        </w:tc>
        <w:tc>
          <w:tcPr>
            <w:tcW w:w="1417" w:type="dxa"/>
            <w:tcBorders>
              <w:top w:val="nil"/>
              <w:left w:val="single" w:sz="6" w:space="0" w:color="auto"/>
              <w:bottom w:val="dashed" w:sz="4" w:space="0" w:color="auto"/>
              <w:right w:val="single" w:sz="6" w:space="0" w:color="auto"/>
            </w:tcBorders>
          </w:tcPr>
          <w:p w14:paraId="4D76A50A" w14:textId="77777777" w:rsidR="00F15966" w:rsidRDefault="00F15966" w:rsidP="00344D51">
            <w:pPr>
              <w:jc w:val="center"/>
              <w:rPr>
                <w:i/>
                <w:iCs/>
                <w:lang w:val="en-GB"/>
              </w:rPr>
            </w:pPr>
            <w:r>
              <w:rPr>
                <w:i/>
                <w:iCs/>
                <w:lang w:val="en-GB"/>
              </w:rPr>
              <w:t>FX/MOA</w:t>
            </w:r>
          </w:p>
        </w:tc>
        <w:tc>
          <w:tcPr>
            <w:tcW w:w="1560" w:type="dxa"/>
            <w:tcBorders>
              <w:top w:val="nil"/>
              <w:left w:val="single" w:sz="6" w:space="0" w:color="auto"/>
              <w:bottom w:val="dashed" w:sz="4" w:space="0" w:color="auto"/>
              <w:right w:val="single" w:sz="6" w:space="0" w:color="auto"/>
            </w:tcBorders>
          </w:tcPr>
          <w:p w14:paraId="5BA65556" w14:textId="77777777" w:rsidR="00F15966" w:rsidRDefault="00F15966" w:rsidP="00344D51">
            <w:pPr>
              <w:jc w:val="center"/>
              <w:rPr>
                <w:i/>
                <w:iCs/>
                <w:lang w:val="en-GB"/>
              </w:rPr>
            </w:pPr>
            <w:r>
              <w:rPr>
                <w:i/>
                <w:iCs/>
                <w:lang w:val="en-GB"/>
              </w:rPr>
              <w:t>FY/CCI</w:t>
            </w:r>
          </w:p>
        </w:tc>
        <w:tc>
          <w:tcPr>
            <w:tcW w:w="1487" w:type="dxa"/>
            <w:tcBorders>
              <w:top w:val="nil"/>
              <w:left w:val="single" w:sz="6" w:space="0" w:color="auto"/>
              <w:bottom w:val="dashed" w:sz="4" w:space="0" w:color="auto"/>
              <w:right w:val="single" w:sz="6" w:space="0" w:color="auto"/>
            </w:tcBorders>
          </w:tcPr>
          <w:p w14:paraId="1724A2E1" w14:textId="77777777" w:rsidR="00F15966" w:rsidRDefault="00F15966" w:rsidP="00344D51">
            <w:pPr>
              <w:jc w:val="center"/>
              <w:rPr>
                <w:i/>
                <w:iCs/>
                <w:lang w:val="en-GB"/>
              </w:rPr>
            </w:pPr>
            <w:r>
              <w:rPr>
                <w:i/>
                <w:iCs/>
                <w:lang w:val="en-GB"/>
              </w:rPr>
              <w:t>FZ/MOA</w:t>
            </w:r>
          </w:p>
        </w:tc>
      </w:tr>
      <w:tr w:rsidR="00F15966" w:rsidRPr="005B0DE5" w14:paraId="42862C25" w14:textId="77777777" w:rsidTr="006E7B7B">
        <w:tc>
          <w:tcPr>
            <w:tcW w:w="4888" w:type="dxa"/>
            <w:tcBorders>
              <w:top w:val="dashed" w:sz="4" w:space="0" w:color="auto"/>
              <w:left w:val="single" w:sz="6" w:space="0" w:color="auto"/>
              <w:bottom w:val="dashed" w:sz="4" w:space="0" w:color="auto"/>
              <w:right w:val="single" w:sz="6" w:space="0" w:color="auto"/>
            </w:tcBorders>
          </w:tcPr>
          <w:p w14:paraId="768FA55D" w14:textId="77777777" w:rsidR="00F15966" w:rsidRDefault="00F15966" w:rsidP="00344D51">
            <w:pPr>
              <w:tabs>
                <w:tab w:val="left" w:pos="3342"/>
              </w:tabs>
            </w:pPr>
            <w:r>
              <w:tab/>
            </w:r>
            <w:r w:rsidRPr="007A41CA">
              <w:rPr>
                <w:i/>
                <w:iCs/>
                <w:lang w:val="en-GB"/>
              </w:rPr>
              <w:t>GA/FTX</w:t>
            </w:r>
          </w:p>
        </w:tc>
        <w:tc>
          <w:tcPr>
            <w:tcW w:w="1417" w:type="dxa"/>
            <w:tcBorders>
              <w:top w:val="dashed" w:sz="4" w:space="0" w:color="auto"/>
              <w:left w:val="single" w:sz="6" w:space="0" w:color="auto"/>
              <w:bottom w:val="dashed" w:sz="4" w:space="0" w:color="auto"/>
              <w:right w:val="single" w:sz="6" w:space="0" w:color="auto"/>
            </w:tcBorders>
          </w:tcPr>
          <w:p w14:paraId="7FC7C70F" w14:textId="77777777" w:rsidR="00F15966" w:rsidRDefault="00F15966" w:rsidP="00344D51">
            <w:pPr>
              <w:jc w:val="center"/>
              <w:rPr>
                <w:i/>
                <w:iCs/>
                <w:lang w:val="en-GB"/>
              </w:rPr>
            </w:pPr>
            <w:r>
              <w:rPr>
                <w:i/>
                <w:iCs/>
                <w:lang w:val="en-GB"/>
              </w:rPr>
              <w:t>FX/MOA</w:t>
            </w:r>
          </w:p>
        </w:tc>
        <w:tc>
          <w:tcPr>
            <w:tcW w:w="1560" w:type="dxa"/>
            <w:tcBorders>
              <w:top w:val="dashed" w:sz="4" w:space="0" w:color="auto"/>
              <w:left w:val="single" w:sz="6" w:space="0" w:color="auto"/>
              <w:bottom w:val="dashed" w:sz="4" w:space="0" w:color="auto"/>
              <w:right w:val="single" w:sz="6" w:space="0" w:color="auto"/>
            </w:tcBorders>
          </w:tcPr>
          <w:p w14:paraId="2E2C8868" w14:textId="77777777" w:rsidR="00F15966" w:rsidRDefault="00F15966" w:rsidP="00344D51">
            <w:pPr>
              <w:jc w:val="center"/>
              <w:rPr>
                <w:i/>
                <w:iCs/>
                <w:lang w:val="en-GB"/>
              </w:rPr>
            </w:pPr>
            <w:r>
              <w:rPr>
                <w:i/>
                <w:iCs/>
                <w:lang w:val="en-GB"/>
              </w:rPr>
              <w:t>FY/CCI</w:t>
            </w:r>
          </w:p>
        </w:tc>
        <w:tc>
          <w:tcPr>
            <w:tcW w:w="1487" w:type="dxa"/>
            <w:tcBorders>
              <w:top w:val="dashed" w:sz="4" w:space="0" w:color="auto"/>
              <w:left w:val="single" w:sz="6" w:space="0" w:color="auto"/>
              <w:bottom w:val="dashed" w:sz="4" w:space="0" w:color="auto"/>
              <w:right w:val="single" w:sz="6" w:space="0" w:color="auto"/>
            </w:tcBorders>
          </w:tcPr>
          <w:p w14:paraId="7D79BE4B" w14:textId="77777777" w:rsidR="00F15966" w:rsidRDefault="00F15966" w:rsidP="00344D51">
            <w:pPr>
              <w:jc w:val="center"/>
              <w:rPr>
                <w:i/>
                <w:iCs/>
                <w:lang w:val="en-GB"/>
              </w:rPr>
            </w:pPr>
            <w:r>
              <w:rPr>
                <w:i/>
                <w:iCs/>
                <w:lang w:val="en-GB"/>
              </w:rPr>
              <w:t>FZ/MOA</w:t>
            </w:r>
          </w:p>
        </w:tc>
      </w:tr>
    </w:tbl>
    <w:p w14:paraId="30586CAC" w14:textId="77777777" w:rsidR="00F15966" w:rsidRDefault="00F15966" w:rsidP="00344D51"/>
    <w:p w14:paraId="4B4DC52C" w14:textId="77777777" w:rsidR="00F15966" w:rsidRDefault="00F15966" w:rsidP="00F15966">
      <w:pPr>
        <w:pStyle w:val="Paragraphedeliste"/>
        <w:numPr>
          <w:ilvl w:val="0"/>
          <w:numId w:val="16"/>
        </w:numPr>
      </w:pPr>
      <w:r>
        <w:t xml:space="preserve">Mode de réintégration : Extra comptable en « Divers à réintégrer » </w:t>
      </w:r>
      <w:r w:rsidRPr="00A7031C">
        <w:rPr>
          <w:sz w:val="24"/>
        </w:rPr>
        <w:sym w:font="Wingdings" w:char="F081"/>
      </w:r>
      <w:r>
        <w:t xml:space="preserve"> - Comptable en décote directe </w:t>
      </w:r>
      <w:r w:rsidRPr="00A7031C">
        <w:rPr>
          <w:sz w:val="24"/>
        </w:rPr>
        <w:sym w:font="Wingdings" w:char="F082"/>
      </w:r>
      <w:r>
        <w:t xml:space="preserve">- </w:t>
      </w:r>
    </w:p>
    <w:p w14:paraId="0191F5CA" w14:textId="77777777" w:rsidR="00F15966" w:rsidRDefault="00F15966" w:rsidP="00F15966">
      <w:pPr>
        <w:pStyle w:val="Paragraphedeliste"/>
        <w:numPr>
          <w:ilvl w:val="0"/>
          <w:numId w:val="16"/>
        </w:numPr>
      </w:pPr>
      <w:r>
        <w:t>Si le montant réintégré est rempli, il doit obligatoirement y avoir un mode de réintégration. La réciproque est aussi vraie.</w:t>
      </w:r>
    </w:p>
    <w:p w14:paraId="578F00D3" w14:textId="77777777" w:rsidR="00F15966" w:rsidRDefault="00F15966" w:rsidP="00344D51">
      <w:r>
        <w:br w:type="page"/>
      </w:r>
    </w:p>
    <w:p w14:paraId="241F9292" w14:textId="77777777" w:rsidR="00F15966" w:rsidRDefault="00F15966" w:rsidP="00344D51">
      <w:pPr>
        <w:pStyle w:val="StyleOG"/>
      </w:pPr>
      <w:bookmarkStart w:id="26" w:name="_Toc339370482"/>
      <w:bookmarkStart w:id="27" w:name="_Toc473544193"/>
      <w:r w:rsidRPr="00577941">
        <w:t>(</w:t>
      </w:r>
      <w:ins w:id="28" w:author="Timothée MUGUET" w:date="2023-01-17T14:41:00Z">
        <w:r>
          <w:t>2023</w:t>
        </w:r>
      </w:ins>
      <w:r w:rsidRPr="00577941">
        <w:t>)</w:t>
      </w:r>
      <w:r w:rsidRPr="00594AC6">
        <w:tab/>
      </w:r>
      <w:r>
        <w:t>TABLEAU DE PASSAGE</w:t>
      </w:r>
      <w:r>
        <w:br/>
      </w:r>
      <w:r>
        <w:tab/>
      </w:r>
      <w:r w:rsidRPr="006A7ECA">
        <w:rPr>
          <w:sz w:val="20"/>
          <w:szCs w:val="20"/>
        </w:rPr>
        <w:t>Reconstitution de la déclaration N° 2035</w:t>
      </w:r>
      <w:r>
        <w:rPr>
          <w:sz w:val="20"/>
          <w:szCs w:val="20"/>
        </w:rPr>
        <w:t xml:space="preserve"> </w:t>
      </w:r>
      <w:r>
        <w:rPr>
          <w:sz w:val="20"/>
          <w:szCs w:val="20"/>
        </w:rPr>
        <w:br/>
      </w:r>
      <w:r w:rsidRPr="006A7ECA">
        <w:rPr>
          <w:sz w:val="20"/>
          <w:szCs w:val="20"/>
        </w:rPr>
        <w:tab/>
        <w:t>au vu de la trésorerie</w:t>
      </w:r>
      <w:r>
        <w:tab/>
        <w:t>OGBNC04</w:t>
      </w:r>
      <w:bookmarkEnd w:id="26"/>
      <w:bookmarkEnd w:id="27"/>
    </w:p>
    <w:p w14:paraId="6A46A9E7" w14:textId="77777777" w:rsidR="00F15966" w:rsidRDefault="00F15966" w:rsidP="00344D51"/>
    <w:p w14:paraId="33F0EBF8" w14:textId="77777777" w:rsidR="00F15966" w:rsidRDefault="00F15966" w:rsidP="00430166">
      <w:pPr>
        <w:tabs>
          <w:tab w:val="center" w:pos="4678"/>
          <w:tab w:val="right" w:pos="9349"/>
        </w:tabs>
      </w:pPr>
      <w:r>
        <w:t xml:space="preserve">Tableau obligatoirement transmis pour la campagne fiscale </w:t>
      </w:r>
      <w:ins w:id="29" w:author="Timothée MUGUET" w:date="2023-01-17T14:41:00Z">
        <w:r>
          <w:t>2023</w:t>
        </w:r>
      </w:ins>
      <w:r>
        <w:t>.</w:t>
      </w:r>
    </w:p>
    <w:p w14:paraId="3C9955E5" w14:textId="77777777" w:rsidR="00F15966" w:rsidRDefault="00F15966" w:rsidP="00344D51"/>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7512"/>
        <w:gridCol w:w="1636"/>
      </w:tblGrid>
      <w:tr w:rsidR="00F15966" w:rsidRPr="006A7ECA" w14:paraId="0C69DA9E" w14:textId="77777777" w:rsidTr="00C436F5">
        <w:tc>
          <w:tcPr>
            <w:tcW w:w="960" w:type="dxa"/>
            <w:shd w:val="clear" w:color="auto" w:fill="auto"/>
          </w:tcPr>
          <w:p w14:paraId="618112FF" w14:textId="77777777" w:rsidR="00F15966" w:rsidRPr="006A7ECA" w:rsidRDefault="00F15966" w:rsidP="00344D51">
            <w:pPr>
              <w:rPr>
                <w:rFonts w:ascii="Arial" w:hAnsi="Arial" w:cs="Arial"/>
                <w:b/>
                <w:bCs/>
              </w:rPr>
            </w:pPr>
          </w:p>
        </w:tc>
        <w:tc>
          <w:tcPr>
            <w:tcW w:w="7512" w:type="dxa"/>
            <w:shd w:val="clear" w:color="auto" w:fill="auto"/>
          </w:tcPr>
          <w:p w14:paraId="2FC2B48D" w14:textId="77777777" w:rsidR="00F15966" w:rsidRPr="006A7ECA" w:rsidRDefault="00F15966" w:rsidP="003B47B2">
            <w:pPr>
              <w:jc w:val="right"/>
              <w:rPr>
                <w:rFonts w:ascii="Arial" w:hAnsi="Arial" w:cs="Arial"/>
                <w:b/>
                <w:bCs/>
              </w:rPr>
            </w:pPr>
            <w:r>
              <w:rPr>
                <w:rFonts w:ascii="Arial" w:hAnsi="Arial" w:cs="Arial"/>
                <w:b/>
                <w:bCs/>
              </w:rPr>
              <w:t>Néant</w:t>
            </w:r>
          </w:p>
        </w:tc>
        <w:tc>
          <w:tcPr>
            <w:tcW w:w="1636" w:type="dxa"/>
            <w:shd w:val="clear" w:color="auto" w:fill="auto"/>
          </w:tcPr>
          <w:p w14:paraId="5B955EFC" w14:textId="77777777" w:rsidR="00F15966" w:rsidRPr="006A7ECA" w:rsidRDefault="00F15966" w:rsidP="00344D51">
            <w:pPr>
              <w:jc w:val="center"/>
              <w:rPr>
                <w:rFonts w:ascii="Arial" w:hAnsi="Arial" w:cs="Arial"/>
                <w:b/>
                <w:bCs/>
              </w:rPr>
            </w:pPr>
            <w:r w:rsidRPr="00354298">
              <w:rPr>
                <w:b/>
                <w:bCs/>
                <w:i/>
                <w:sz w:val="18"/>
                <w:szCs w:val="18"/>
              </w:rPr>
              <w:t>WW/CCI</w:t>
            </w:r>
          </w:p>
        </w:tc>
      </w:tr>
      <w:tr w:rsidR="00F15966" w:rsidRPr="006A7ECA" w14:paraId="3CEE73E9" w14:textId="77777777" w:rsidTr="003B47B2">
        <w:tc>
          <w:tcPr>
            <w:tcW w:w="960" w:type="dxa"/>
            <w:shd w:val="clear" w:color="auto" w:fill="C0C0C0"/>
          </w:tcPr>
          <w:p w14:paraId="53F4968B" w14:textId="77777777" w:rsidR="00F15966" w:rsidRPr="006A7ECA" w:rsidRDefault="00F15966" w:rsidP="00344D51">
            <w:pPr>
              <w:rPr>
                <w:rFonts w:ascii="Arial" w:hAnsi="Arial" w:cs="Arial"/>
                <w:b/>
                <w:bCs/>
              </w:rPr>
            </w:pPr>
            <w:r w:rsidRPr="006A7ECA">
              <w:rPr>
                <w:rFonts w:ascii="Arial" w:hAnsi="Arial" w:cs="Arial"/>
                <w:b/>
                <w:bCs/>
              </w:rPr>
              <w:t>Codes</w:t>
            </w:r>
          </w:p>
        </w:tc>
        <w:tc>
          <w:tcPr>
            <w:tcW w:w="7512" w:type="dxa"/>
            <w:shd w:val="clear" w:color="auto" w:fill="C0C0C0"/>
          </w:tcPr>
          <w:p w14:paraId="694046B5" w14:textId="77777777" w:rsidR="00F15966" w:rsidRPr="006A7ECA" w:rsidRDefault="00F15966" w:rsidP="00344D51">
            <w:pPr>
              <w:rPr>
                <w:rFonts w:ascii="Arial" w:hAnsi="Arial" w:cs="Arial"/>
                <w:b/>
                <w:bCs/>
              </w:rPr>
            </w:pPr>
            <w:r w:rsidRPr="006A7ECA">
              <w:rPr>
                <w:rFonts w:ascii="Arial" w:hAnsi="Arial" w:cs="Arial"/>
                <w:b/>
                <w:bCs/>
              </w:rPr>
              <w:t>Observation demandée - Contrôle de régularité</w:t>
            </w:r>
          </w:p>
        </w:tc>
        <w:tc>
          <w:tcPr>
            <w:tcW w:w="1636" w:type="dxa"/>
            <w:shd w:val="clear" w:color="auto" w:fill="C0C0C0"/>
          </w:tcPr>
          <w:p w14:paraId="61E58364" w14:textId="77777777" w:rsidR="00F15966" w:rsidRPr="006A7ECA" w:rsidRDefault="00F15966" w:rsidP="00344D51">
            <w:pPr>
              <w:jc w:val="center"/>
              <w:rPr>
                <w:rFonts w:ascii="Arial" w:hAnsi="Arial" w:cs="Arial"/>
                <w:b/>
                <w:bCs/>
              </w:rPr>
            </w:pPr>
            <w:r w:rsidRPr="006A7ECA">
              <w:rPr>
                <w:rFonts w:ascii="Arial" w:hAnsi="Arial" w:cs="Arial"/>
                <w:b/>
                <w:bCs/>
              </w:rPr>
              <w:t>Montants</w:t>
            </w:r>
          </w:p>
        </w:tc>
      </w:tr>
      <w:tr w:rsidR="00F15966" w:rsidRPr="009503D6" w14:paraId="64537303" w14:textId="77777777" w:rsidTr="003B47B2">
        <w:tc>
          <w:tcPr>
            <w:tcW w:w="960" w:type="dxa"/>
          </w:tcPr>
          <w:p w14:paraId="22E190A8" w14:textId="77777777" w:rsidR="00F15966" w:rsidRPr="009503D6" w:rsidRDefault="00F15966" w:rsidP="00344D51"/>
        </w:tc>
        <w:tc>
          <w:tcPr>
            <w:tcW w:w="7512" w:type="dxa"/>
          </w:tcPr>
          <w:p w14:paraId="42773CCC" w14:textId="77777777" w:rsidR="00F15966" w:rsidRPr="009503D6" w:rsidRDefault="00F15966" w:rsidP="00344D51"/>
        </w:tc>
        <w:tc>
          <w:tcPr>
            <w:tcW w:w="1636" w:type="dxa"/>
          </w:tcPr>
          <w:p w14:paraId="736427B0" w14:textId="77777777" w:rsidR="00F15966" w:rsidRPr="009503D6" w:rsidRDefault="00F15966" w:rsidP="00344D51">
            <w:pPr>
              <w:jc w:val="center"/>
              <w:rPr>
                <w:i/>
                <w:iCs/>
              </w:rPr>
            </w:pPr>
          </w:p>
        </w:tc>
      </w:tr>
      <w:tr w:rsidR="00F15966" w:rsidRPr="0021685C" w14:paraId="2901CE7A" w14:textId="77777777" w:rsidTr="003B47B2">
        <w:tc>
          <w:tcPr>
            <w:tcW w:w="960" w:type="dxa"/>
          </w:tcPr>
          <w:p w14:paraId="70701F77" w14:textId="77777777" w:rsidR="00F15966" w:rsidRPr="006A7ECA" w:rsidRDefault="00F15966" w:rsidP="00344D51">
            <w:pPr>
              <w:jc w:val="center"/>
              <w:rPr>
                <w:rFonts w:ascii="Arial" w:hAnsi="Arial" w:cs="Arial"/>
                <w:i/>
                <w:iCs/>
              </w:rPr>
            </w:pPr>
            <w:r w:rsidRPr="006A7ECA">
              <w:rPr>
                <w:rFonts w:ascii="Arial" w:hAnsi="Arial" w:cs="Arial"/>
                <w:i/>
                <w:iCs/>
              </w:rPr>
              <w:t>AA</w:t>
            </w:r>
          </w:p>
        </w:tc>
        <w:tc>
          <w:tcPr>
            <w:tcW w:w="7512" w:type="dxa"/>
          </w:tcPr>
          <w:p w14:paraId="18740F38" w14:textId="77777777" w:rsidR="00F15966" w:rsidRPr="006A7ECA" w:rsidRDefault="00F15966" w:rsidP="00344D51">
            <w:pPr>
              <w:rPr>
                <w:rFonts w:ascii="Arial" w:hAnsi="Arial" w:cs="Arial"/>
              </w:rPr>
            </w:pPr>
            <w:r w:rsidRPr="006A7ECA">
              <w:rPr>
                <w:rFonts w:ascii="Arial" w:hAnsi="Arial" w:cs="Arial"/>
              </w:rPr>
              <w:t>Solde comptable des comptes de trésorerie au 31/12</w:t>
            </w:r>
          </w:p>
        </w:tc>
        <w:tc>
          <w:tcPr>
            <w:tcW w:w="1636" w:type="dxa"/>
          </w:tcPr>
          <w:p w14:paraId="37789BE7" w14:textId="77777777" w:rsidR="00F15966" w:rsidRPr="00957776" w:rsidRDefault="00F15966" w:rsidP="00344D51">
            <w:pPr>
              <w:jc w:val="center"/>
              <w:rPr>
                <w:i/>
                <w:iCs/>
              </w:rPr>
            </w:pPr>
            <w:r w:rsidRPr="00957776">
              <w:rPr>
                <w:i/>
                <w:iCs/>
              </w:rPr>
              <w:t>AA/MOA</w:t>
            </w:r>
          </w:p>
        </w:tc>
      </w:tr>
      <w:tr w:rsidR="00F15966" w:rsidRPr="00A661D6" w14:paraId="65B64816" w14:textId="77777777" w:rsidTr="003B47B2">
        <w:tc>
          <w:tcPr>
            <w:tcW w:w="960" w:type="dxa"/>
          </w:tcPr>
          <w:p w14:paraId="455AE4D4" w14:textId="77777777" w:rsidR="00F15966" w:rsidRPr="006A7ECA" w:rsidRDefault="00F15966" w:rsidP="00344D51">
            <w:pPr>
              <w:jc w:val="center"/>
              <w:rPr>
                <w:rFonts w:ascii="Arial" w:hAnsi="Arial" w:cs="Arial"/>
                <w:i/>
                <w:iCs/>
              </w:rPr>
            </w:pPr>
            <w:r w:rsidRPr="006A7ECA">
              <w:rPr>
                <w:rFonts w:ascii="Arial" w:hAnsi="Arial" w:cs="Arial"/>
                <w:i/>
                <w:iCs/>
              </w:rPr>
              <w:t>AB</w:t>
            </w:r>
          </w:p>
        </w:tc>
        <w:tc>
          <w:tcPr>
            <w:tcW w:w="7512" w:type="dxa"/>
          </w:tcPr>
          <w:p w14:paraId="4B096FEF" w14:textId="77777777" w:rsidR="00F15966" w:rsidRPr="006A7ECA" w:rsidRDefault="00F15966" w:rsidP="00344D51">
            <w:pPr>
              <w:rPr>
                <w:rFonts w:ascii="Arial" w:hAnsi="Arial" w:cs="Arial"/>
              </w:rPr>
            </w:pPr>
            <w:r w:rsidRPr="006A7ECA">
              <w:rPr>
                <w:rFonts w:ascii="Arial" w:hAnsi="Arial" w:cs="Arial"/>
              </w:rPr>
              <w:t>Prélèvements personnels</w:t>
            </w:r>
          </w:p>
        </w:tc>
        <w:tc>
          <w:tcPr>
            <w:tcW w:w="1636" w:type="dxa"/>
          </w:tcPr>
          <w:p w14:paraId="4417F246" w14:textId="77777777" w:rsidR="00F15966" w:rsidRPr="00957776" w:rsidRDefault="00F15966" w:rsidP="00344D51">
            <w:pPr>
              <w:jc w:val="center"/>
              <w:rPr>
                <w:i/>
                <w:iCs/>
              </w:rPr>
            </w:pPr>
            <w:r w:rsidRPr="00957776">
              <w:rPr>
                <w:i/>
                <w:iCs/>
              </w:rPr>
              <w:t>AB/MOA</w:t>
            </w:r>
          </w:p>
        </w:tc>
      </w:tr>
      <w:tr w:rsidR="00F15966" w:rsidRPr="00A661D6" w14:paraId="1CAEE9B0" w14:textId="77777777" w:rsidTr="003B47B2">
        <w:trPr>
          <w:trHeight w:val="249"/>
        </w:trPr>
        <w:tc>
          <w:tcPr>
            <w:tcW w:w="960" w:type="dxa"/>
          </w:tcPr>
          <w:p w14:paraId="1CF859F9" w14:textId="77777777" w:rsidR="00F15966" w:rsidRPr="006A7ECA" w:rsidRDefault="00F15966" w:rsidP="00344D51">
            <w:pPr>
              <w:jc w:val="center"/>
              <w:rPr>
                <w:rFonts w:ascii="Arial" w:hAnsi="Arial" w:cs="Arial"/>
                <w:i/>
                <w:iCs/>
              </w:rPr>
            </w:pPr>
            <w:r w:rsidRPr="006A7ECA">
              <w:rPr>
                <w:rFonts w:ascii="Arial" w:hAnsi="Arial" w:cs="Arial"/>
                <w:i/>
                <w:iCs/>
              </w:rPr>
              <w:t>AC</w:t>
            </w:r>
          </w:p>
        </w:tc>
        <w:tc>
          <w:tcPr>
            <w:tcW w:w="7512" w:type="dxa"/>
          </w:tcPr>
          <w:p w14:paraId="7EA06119" w14:textId="77777777" w:rsidR="00F15966" w:rsidRPr="006A7ECA" w:rsidRDefault="00F15966" w:rsidP="00344D51">
            <w:pPr>
              <w:rPr>
                <w:rFonts w:ascii="Arial" w:hAnsi="Arial" w:cs="Arial"/>
              </w:rPr>
            </w:pPr>
            <w:r w:rsidRPr="006A7ECA">
              <w:rPr>
                <w:rFonts w:ascii="Arial" w:hAnsi="Arial" w:cs="Arial"/>
              </w:rPr>
              <w:t>Versements SCM</w:t>
            </w:r>
          </w:p>
        </w:tc>
        <w:tc>
          <w:tcPr>
            <w:tcW w:w="1636" w:type="dxa"/>
          </w:tcPr>
          <w:p w14:paraId="69B9EC66" w14:textId="77777777" w:rsidR="00F15966" w:rsidRPr="00957776" w:rsidRDefault="00F15966" w:rsidP="00344D51">
            <w:pPr>
              <w:jc w:val="center"/>
              <w:rPr>
                <w:i/>
                <w:iCs/>
              </w:rPr>
            </w:pPr>
            <w:r w:rsidRPr="00957776">
              <w:rPr>
                <w:i/>
                <w:iCs/>
              </w:rPr>
              <w:t>AC/MOA</w:t>
            </w:r>
          </w:p>
        </w:tc>
      </w:tr>
      <w:tr w:rsidR="00F15966" w:rsidRPr="00A661D6" w14:paraId="68626FA9" w14:textId="77777777" w:rsidTr="003B47B2">
        <w:tc>
          <w:tcPr>
            <w:tcW w:w="960" w:type="dxa"/>
          </w:tcPr>
          <w:p w14:paraId="7D47B63D" w14:textId="77777777" w:rsidR="00F15966" w:rsidRPr="006A7ECA" w:rsidRDefault="00F15966" w:rsidP="00344D51">
            <w:pPr>
              <w:jc w:val="center"/>
              <w:rPr>
                <w:rFonts w:ascii="Arial" w:hAnsi="Arial" w:cs="Arial"/>
                <w:i/>
                <w:iCs/>
              </w:rPr>
            </w:pPr>
            <w:r w:rsidRPr="006A7ECA">
              <w:rPr>
                <w:rFonts w:ascii="Arial" w:hAnsi="Arial" w:cs="Arial"/>
                <w:i/>
                <w:iCs/>
              </w:rPr>
              <w:t>AD</w:t>
            </w:r>
          </w:p>
        </w:tc>
        <w:tc>
          <w:tcPr>
            <w:tcW w:w="7512" w:type="dxa"/>
          </w:tcPr>
          <w:p w14:paraId="43272FEE" w14:textId="77777777" w:rsidR="00F15966" w:rsidRPr="006A7ECA" w:rsidRDefault="00F15966" w:rsidP="00344D51">
            <w:pPr>
              <w:rPr>
                <w:rFonts w:ascii="Arial" w:hAnsi="Arial" w:cs="Arial"/>
              </w:rPr>
            </w:pPr>
            <w:r w:rsidRPr="006A7ECA">
              <w:rPr>
                <w:rFonts w:ascii="Arial" w:hAnsi="Arial" w:cs="Arial"/>
              </w:rPr>
              <w:t>Capital emprunté remboursé dans l’année</w:t>
            </w:r>
          </w:p>
        </w:tc>
        <w:tc>
          <w:tcPr>
            <w:tcW w:w="1636" w:type="dxa"/>
          </w:tcPr>
          <w:p w14:paraId="51669B58" w14:textId="77777777" w:rsidR="00F15966" w:rsidRPr="00957776" w:rsidRDefault="00F15966" w:rsidP="00344D51">
            <w:pPr>
              <w:jc w:val="center"/>
              <w:rPr>
                <w:i/>
                <w:iCs/>
              </w:rPr>
            </w:pPr>
            <w:r w:rsidRPr="00957776">
              <w:rPr>
                <w:i/>
                <w:iCs/>
              </w:rPr>
              <w:t>AD/MOA</w:t>
            </w:r>
          </w:p>
        </w:tc>
      </w:tr>
      <w:tr w:rsidR="00F15966" w:rsidRPr="00A661D6" w14:paraId="395AB03D" w14:textId="77777777" w:rsidTr="003B47B2">
        <w:tc>
          <w:tcPr>
            <w:tcW w:w="960" w:type="dxa"/>
          </w:tcPr>
          <w:p w14:paraId="2362876E" w14:textId="77777777" w:rsidR="00F15966" w:rsidRPr="006A7ECA" w:rsidRDefault="00F15966" w:rsidP="00344D51">
            <w:pPr>
              <w:jc w:val="center"/>
              <w:rPr>
                <w:rFonts w:ascii="Arial" w:hAnsi="Arial" w:cs="Arial"/>
                <w:i/>
                <w:iCs/>
              </w:rPr>
            </w:pPr>
            <w:r w:rsidRPr="006A7ECA">
              <w:rPr>
                <w:rFonts w:ascii="Arial" w:hAnsi="Arial" w:cs="Arial"/>
                <w:i/>
                <w:iCs/>
              </w:rPr>
              <w:t>AE</w:t>
            </w:r>
          </w:p>
        </w:tc>
        <w:tc>
          <w:tcPr>
            <w:tcW w:w="7512" w:type="dxa"/>
          </w:tcPr>
          <w:p w14:paraId="15F2430E" w14:textId="77777777" w:rsidR="00F15966" w:rsidRPr="006A7ECA" w:rsidRDefault="00F15966" w:rsidP="00344D51">
            <w:pPr>
              <w:rPr>
                <w:rFonts w:ascii="Arial" w:hAnsi="Arial" w:cs="Arial"/>
              </w:rPr>
            </w:pPr>
            <w:r w:rsidRPr="006A7ECA">
              <w:rPr>
                <w:rFonts w:ascii="Arial" w:hAnsi="Arial" w:cs="Arial"/>
              </w:rPr>
              <w:t>Acquisitions d’immobilisation</w:t>
            </w:r>
          </w:p>
        </w:tc>
        <w:tc>
          <w:tcPr>
            <w:tcW w:w="1636" w:type="dxa"/>
          </w:tcPr>
          <w:p w14:paraId="0A033D7E" w14:textId="77777777" w:rsidR="00F15966" w:rsidRPr="00957776" w:rsidRDefault="00F15966" w:rsidP="00344D51">
            <w:pPr>
              <w:jc w:val="center"/>
              <w:rPr>
                <w:i/>
                <w:iCs/>
              </w:rPr>
            </w:pPr>
            <w:r w:rsidRPr="00957776">
              <w:rPr>
                <w:i/>
                <w:iCs/>
              </w:rPr>
              <w:t>AE/MOA</w:t>
            </w:r>
          </w:p>
        </w:tc>
      </w:tr>
      <w:tr w:rsidR="00F15966" w:rsidRPr="00A661D6" w14:paraId="06780EF3" w14:textId="77777777" w:rsidTr="003B47B2">
        <w:tc>
          <w:tcPr>
            <w:tcW w:w="960" w:type="dxa"/>
          </w:tcPr>
          <w:p w14:paraId="6727E71B" w14:textId="77777777" w:rsidR="00F15966" w:rsidRPr="006A7ECA" w:rsidRDefault="00F15966" w:rsidP="00344D51">
            <w:pPr>
              <w:jc w:val="center"/>
              <w:rPr>
                <w:rFonts w:ascii="Arial" w:hAnsi="Arial" w:cs="Arial"/>
                <w:i/>
                <w:iCs/>
              </w:rPr>
            </w:pPr>
            <w:r w:rsidRPr="006A7ECA">
              <w:rPr>
                <w:rFonts w:ascii="Arial" w:hAnsi="Arial" w:cs="Arial"/>
                <w:i/>
                <w:iCs/>
              </w:rPr>
              <w:t>AF</w:t>
            </w:r>
          </w:p>
        </w:tc>
        <w:tc>
          <w:tcPr>
            <w:tcW w:w="7512" w:type="dxa"/>
          </w:tcPr>
          <w:p w14:paraId="00D9D393" w14:textId="77777777" w:rsidR="00F15966" w:rsidRPr="006A7ECA" w:rsidRDefault="00F15966" w:rsidP="00344D51">
            <w:pPr>
              <w:rPr>
                <w:rFonts w:ascii="Arial" w:hAnsi="Arial" w:cs="Arial"/>
              </w:rPr>
            </w:pPr>
            <w:r w:rsidRPr="006A7ECA">
              <w:rPr>
                <w:rFonts w:ascii="Arial" w:hAnsi="Arial" w:cs="Arial"/>
              </w:rPr>
              <w:t>Quote-part privée (dépenses mixtes)</w:t>
            </w:r>
          </w:p>
        </w:tc>
        <w:tc>
          <w:tcPr>
            <w:tcW w:w="1636" w:type="dxa"/>
          </w:tcPr>
          <w:p w14:paraId="3F965CEF" w14:textId="77777777" w:rsidR="00F15966" w:rsidRPr="00957776" w:rsidRDefault="00F15966" w:rsidP="00344D51">
            <w:pPr>
              <w:jc w:val="center"/>
              <w:rPr>
                <w:i/>
                <w:iCs/>
              </w:rPr>
            </w:pPr>
            <w:r w:rsidRPr="00957776">
              <w:rPr>
                <w:i/>
                <w:iCs/>
              </w:rPr>
              <w:t>AF/MOA</w:t>
            </w:r>
          </w:p>
        </w:tc>
      </w:tr>
      <w:tr w:rsidR="00F15966" w:rsidRPr="00A661D6" w14:paraId="21A27DA8" w14:textId="77777777" w:rsidTr="003B47B2">
        <w:tc>
          <w:tcPr>
            <w:tcW w:w="960" w:type="dxa"/>
          </w:tcPr>
          <w:p w14:paraId="46E24237" w14:textId="77777777" w:rsidR="00F15966" w:rsidRPr="006A7ECA" w:rsidRDefault="00F15966" w:rsidP="00344D51">
            <w:pPr>
              <w:jc w:val="center"/>
              <w:rPr>
                <w:rFonts w:ascii="Arial" w:hAnsi="Arial" w:cs="Arial"/>
                <w:i/>
                <w:iCs/>
              </w:rPr>
            </w:pPr>
            <w:r w:rsidRPr="006A7ECA">
              <w:rPr>
                <w:rFonts w:ascii="Arial" w:hAnsi="Arial" w:cs="Arial"/>
                <w:i/>
                <w:iCs/>
              </w:rPr>
              <w:t>AG</w:t>
            </w:r>
          </w:p>
        </w:tc>
        <w:tc>
          <w:tcPr>
            <w:tcW w:w="7512" w:type="dxa"/>
          </w:tcPr>
          <w:p w14:paraId="71130BD3" w14:textId="77777777" w:rsidR="00F15966" w:rsidRPr="006A7ECA" w:rsidRDefault="00F15966" w:rsidP="00344D51">
            <w:pPr>
              <w:rPr>
                <w:rFonts w:ascii="Arial" w:hAnsi="Arial" w:cs="Arial"/>
              </w:rPr>
            </w:pPr>
            <w:r w:rsidRPr="006A7ECA">
              <w:rPr>
                <w:rFonts w:ascii="Arial" w:hAnsi="Arial" w:cs="Arial"/>
              </w:rPr>
              <w:t>TVA décaissée</w:t>
            </w:r>
          </w:p>
        </w:tc>
        <w:tc>
          <w:tcPr>
            <w:tcW w:w="1636" w:type="dxa"/>
          </w:tcPr>
          <w:p w14:paraId="02B98150" w14:textId="77777777" w:rsidR="00F15966" w:rsidRPr="00957776" w:rsidRDefault="00F15966" w:rsidP="00344D51">
            <w:pPr>
              <w:jc w:val="center"/>
              <w:rPr>
                <w:i/>
                <w:iCs/>
              </w:rPr>
            </w:pPr>
            <w:r w:rsidRPr="00957776">
              <w:rPr>
                <w:i/>
                <w:iCs/>
              </w:rPr>
              <w:t>AG/MOA</w:t>
            </w:r>
          </w:p>
        </w:tc>
      </w:tr>
      <w:tr w:rsidR="00F15966" w:rsidRPr="00A661D6" w14:paraId="247B0492" w14:textId="77777777" w:rsidTr="003B47B2">
        <w:tc>
          <w:tcPr>
            <w:tcW w:w="960" w:type="dxa"/>
          </w:tcPr>
          <w:p w14:paraId="71BB5439" w14:textId="77777777" w:rsidR="00F15966" w:rsidRPr="006A7ECA" w:rsidRDefault="00F15966" w:rsidP="00344D51">
            <w:pPr>
              <w:jc w:val="center"/>
              <w:rPr>
                <w:rFonts w:ascii="Arial" w:hAnsi="Arial" w:cs="Arial"/>
                <w:i/>
                <w:iCs/>
              </w:rPr>
            </w:pPr>
            <w:r w:rsidRPr="006A7ECA">
              <w:rPr>
                <w:rFonts w:ascii="Arial" w:hAnsi="Arial" w:cs="Arial"/>
                <w:i/>
                <w:iCs/>
              </w:rPr>
              <w:t>AX</w:t>
            </w:r>
          </w:p>
        </w:tc>
        <w:tc>
          <w:tcPr>
            <w:tcW w:w="7512" w:type="dxa"/>
          </w:tcPr>
          <w:p w14:paraId="3A9AF669" w14:textId="77777777" w:rsidR="00F15966" w:rsidRPr="006A7ECA" w:rsidRDefault="00F15966" w:rsidP="00344D51">
            <w:pPr>
              <w:rPr>
                <w:rFonts w:ascii="Arial" w:hAnsi="Arial" w:cs="Arial"/>
              </w:rPr>
            </w:pPr>
            <w:r w:rsidRPr="006A7ECA">
              <w:rPr>
                <w:rFonts w:ascii="Arial" w:hAnsi="Arial" w:cs="Arial"/>
              </w:rPr>
              <w:t>TVA déductible sur immobilisation</w:t>
            </w:r>
          </w:p>
        </w:tc>
        <w:tc>
          <w:tcPr>
            <w:tcW w:w="1636" w:type="dxa"/>
          </w:tcPr>
          <w:p w14:paraId="65EBDC9B" w14:textId="77777777" w:rsidR="00F15966" w:rsidRPr="00957776" w:rsidRDefault="00F15966" w:rsidP="00344D51">
            <w:pPr>
              <w:jc w:val="center"/>
              <w:rPr>
                <w:i/>
                <w:iCs/>
              </w:rPr>
            </w:pPr>
            <w:r>
              <w:rPr>
                <w:i/>
                <w:iCs/>
              </w:rPr>
              <w:t>AX</w:t>
            </w:r>
            <w:r w:rsidRPr="00957776">
              <w:rPr>
                <w:i/>
                <w:iCs/>
              </w:rPr>
              <w:t>/MOA</w:t>
            </w:r>
          </w:p>
        </w:tc>
      </w:tr>
      <w:tr w:rsidR="00F15966" w:rsidRPr="00A661D6" w14:paraId="14A05A7F" w14:textId="77777777" w:rsidTr="003B47B2">
        <w:tc>
          <w:tcPr>
            <w:tcW w:w="960" w:type="dxa"/>
          </w:tcPr>
          <w:p w14:paraId="1E6B1BD9" w14:textId="77777777" w:rsidR="00F15966" w:rsidRPr="006A7ECA" w:rsidRDefault="00F15966" w:rsidP="00344D51">
            <w:pPr>
              <w:jc w:val="center"/>
              <w:rPr>
                <w:rFonts w:ascii="Arial" w:hAnsi="Arial" w:cs="Arial"/>
                <w:i/>
                <w:iCs/>
              </w:rPr>
            </w:pPr>
            <w:r w:rsidRPr="006A7ECA">
              <w:rPr>
                <w:rFonts w:ascii="Arial" w:hAnsi="Arial" w:cs="Arial"/>
                <w:i/>
                <w:iCs/>
              </w:rPr>
              <w:t>AY</w:t>
            </w:r>
          </w:p>
        </w:tc>
        <w:tc>
          <w:tcPr>
            <w:tcW w:w="7512" w:type="dxa"/>
          </w:tcPr>
          <w:p w14:paraId="0E182043" w14:textId="77777777" w:rsidR="00F15966" w:rsidRPr="006A7ECA" w:rsidRDefault="00F15966" w:rsidP="00344D51">
            <w:pPr>
              <w:rPr>
                <w:rFonts w:ascii="Arial" w:hAnsi="Arial" w:cs="Arial"/>
              </w:rPr>
            </w:pPr>
            <w:r w:rsidRPr="006A7ECA">
              <w:rPr>
                <w:rFonts w:ascii="Arial" w:hAnsi="Arial" w:cs="Arial"/>
              </w:rPr>
              <w:t>TVA déductible sur biens et services (case CY de la 2035B)</w:t>
            </w:r>
          </w:p>
        </w:tc>
        <w:tc>
          <w:tcPr>
            <w:tcW w:w="1636" w:type="dxa"/>
          </w:tcPr>
          <w:p w14:paraId="4E9A684E" w14:textId="77777777" w:rsidR="00F15966" w:rsidRPr="00957776" w:rsidRDefault="00F15966" w:rsidP="00344D51">
            <w:pPr>
              <w:jc w:val="center"/>
              <w:rPr>
                <w:i/>
                <w:iCs/>
              </w:rPr>
            </w:pPr>
            <w:r>
              <w:rPr>
                <w:i/>
                <w:iCs/>
              </w:rPr>
              <w:t>AY</w:t>
            </w:r>
            <w:r w:rsidRPr="00957776">
              <w:rPr>
                <w:i/>
                <w:iCs/>
              </w:rPr>
              <w:t>/MOA</w:t>
            </w:r>
          </w:p>
        </w:tc>
      </w:tr>
      <w:tr w:rsidR="00F15966" w:rsidRPr="006A7ECA" w14:paraId="6C24E264" w14:textId="77777777" w:rsidTr="003B47B2">
        <w:tc>
          <w:tcPr>
            <w:tcW w:w="960" w:type="dxa"/>
            <w:tcBorders>
              <w:bottom w:val="single" w:sz="4" w:space="0" w:color="auto"/>
            </w:tcBorders>
          </w:tcPr>
          <w:p w14:paraId="66BC6BAA" w14:textId="77777777" w:rsidR="00F15966" w:rsidRPr="006A7ECA" w:rsidRDefault="00F15966" w:rsidP="00344D51">
            <w:pPr>
              <w:jc w:val="center"/>
              <w:rPr>
                <w:rFonts w:ascii="Arial" w:hAnsi="Arial" w:cs="Arial"/>
                <w:i/>
                <w:iCs/>
              </w:rPr>
            </w:pPr>
            <w:r w:rsidRPr="006A7ECA">
              <w:rPr>
                <w:rFonts w:ascii="Arial" w:hAnsi="Arial" w:cs="Arial"/>
                <w:i/>
                <w:iCs/>
              </w:rPr>
              <w:t>AZ</w:t>
            </w:r>
          </w:p>
        </w:tc>
        <w:tc>
          <w:tcPr>
            <w:tcW w:w="7512" w:type="dxa"/>
            <w:tcBorders>
              <w:bottom w:val="single" w:sz="4" w:space="0" w:color="auto"/>
            </w:tcBorders>
          </w:tcPr>
          <w:p w14:paraId="657B3511" w14:textId="77777777" w:rsidR="00F15966" w:rsidRPr="006A7ECA" w:rsidRDefault="00F15966"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42AFC4FC" w14:textId="77777777" w:rsidR="00F15966" w:rsidRPr="006A7ECA" w:rsidRDefault="00F15966" w:rsidP="00344D51">
            <w:pPr>
              <w:jc w:val="center"/>
              <w:rPr>
                <w:rFonts w:ascii="Arial" w:hAnsi="Arial" w:cs="Arial"/>
                <w:i/>
                <w:iCs/>
              </w:rPr>
            </w:pPr>
          </w:p>
        </w:tc>
      </w:tr>
      <w:tr w:rsidR="00F15966" w:rsidRPr="00A661D6" w14:paraId="2F67782D" w14:textId="77777777" w:rsidTr="003B47B2">
        <w:tc>
          <w:tcPr>
            <w:tcW w:w="960" w:type="dxa"/>
            <w:tcBorders>
              <w:bottom w:val="dashed" w:sz="4" w:space="0" w:color="auto"/>
            </w:tcBorders>
          </w:tcPr>
          <w:p w14:paraId="5E0E1747" w14:textId="77777777" w:rsidR="00F15966" w:rsidRPr="00957776" w:rsidRDefault="00F15966" w:rsidP="00344D51">
            <w:pPr>
              <w:jc w:val="center"/>
              <w:rPr>
                <w:i/>
                <w:iCs/>
              </w:rPr>
            </w:pPr>
          </w:p>
        </w:tc>
        <w:tc>
          <w:tcPr>
            <w:tcW w:w="7512" w:type="dxa"/>
            <w:tcBorders>
              <w:bottom w:val="dashed" w:sz="4" w:space="0" w:color="auto"/>
            </w:tcBorders>
          </w:tcPr>
          <w:p w14:paraId="5D9FEFDC" w14:textId="77777777" w:rsidR="00F15966" w:rsidRPr="00037675" w:rsidRDefault="00F15966" w:rsidP="00344D51">
            <w:pPr>
              <w:tabs>
                <w:tab w:val="left" w:pos="4125"/>
              </w:tabs>
            </w:pPr>
            <w:r>
              <w:tab/>
            </w:r>
            <w:r w:rsidRPr="009C0CA9">
              <w:rPr>
                <w:i/>
                <w:iCs/>
              </w:rPr>
              <w:t>BA/FTX</w:t>
            </w:r>
          </w:p>
        </w:tc>
        <w:tc>
          <w:tcPr>
            <w:tcW w:w="1636" w:type="dxa"/>
            <w:tcBorders>
              <w:bottom w:val="dashed" w:sz="4" w:space="0" w:color="auto"/>
            </w:tcBorders>
          </w:tcPr>
          <w:p w14:paraId="5BC1A86E" w14:textId="77777777" w:rsidR="00F15966" w:rsidRPr="00957776" w:rsidRDefault="00F15966" w:rsidP="00344D51">
            <w:pPr>
              <w:jc w:val="center"/>
              <w:rPr>
                <w:i/>
                <w:iCs/>
              </w:rPr>
            </w:pPr>
            <w:r>
              <w:rPr>
                <w:i/>
                <w:iCs/>
              </w:rPr>
              <w:t>AZ</w:t>
            </w:r>
            <w:r w:rsidRPr="00957776">
              <w:rPr>
                <w:i/>
                <w:iCs/>
              </w:rPr>
              <w:t>/MOA</w:t>
            </w:r>
          </w:p>
        </w:tc>
      </w:tr>
      <w:tr w:rsidR="00F15966" w:rsidRPr="00A661D6" w14:paraId="5FBD7FF2" w14:textId="77777777" w:rsidTr="003B47B2">
        <w:tc>
          <w:tcPr>
            <w:tcW w:w="960" w:type="dxa"/>
            <w:tcBorders>
              <w:bottom w:val="dashed" w:sz="4" w:space="0" w:color="auto"/>
            </w:tcBorders>
          </w:tcPr>
          <w:p w14:paraId="2F7A25A0" w14:textId="77777777" w:rsidR="00F15966" w:rsidRPr="00957776" w:rsidRDefault="00F15966" w:rsidP="00344D51">
            <w:pPr>
              <w:jc w:val="center"/>
              <w:rPr>
                <w:i/>
                <w:iCs/>
              </w:rPr>
            </w:pPr>
          </w:p>
        </w:tc>
        <w:tc>
          <w:tcPr>
            <w:tcW w:w="7512" w:type="dxa"/>
            <w:tcBorders>
              <w:bottom w:val="dashed" w:sz="4" w:space="0" w:color="auto"/>
            </w:tcBorders>
          </w:tcPr>
          <w:p w14:paraId="7C022557" w14:textId="77777777" w:rsidR="00F15966" w:rsidRPr="00037675" w:rsidRDefault="00F15966" w:rsidP="00344D51">
            <w:pPr>
              <w:tabs>
                <w:tab w:val="left" w:pos="4125"/>
              </w:tabs>
            </w:pPr>
            <w:r>
              <w:tab/>
            </w:r>
            <w:r w:rsidRPr="009C0CA9">
              <w:rPr>
                <w:i/>
                <w:iCs/>
              </w:rPr>
              <w:t>BA/FTX</w:t>
            </w:r>
          </w:p>
        </w:tc>
        <w:tc>
          <w:tcPr>
            <w:tcW w:w="1636" w:type="dxa"/>
            <w:tcBorders>
              <w:bottom w:val="dashed" w:sz="4" w:space="0" w:color="auto"/>
            </w:tcBorders>
          </w:tcPr>
          <w:p w14:paraId="795F7FFA" w14:textId="77777777" w:rsidR="00F15966" w:rsidRPr="00957776" w:rsidRDefault="00F15966" w:rsidP="00344D51">
            <w:pPr>
              <w:jc w:val="center"/>
              <w:rPr>
                <w:i/>
                <w:iCs/>
              </w:rPr>
            </w:pPr>
            <w:r>
              <w:rPr>
                <w:i/>
                <w:iCs/>
              </w:rPr>
              <w:t>AZ</w:t>
            </w:r>
            <w:r w:rsidRPr="00957776">
              <w:rPr>
                <w:i/>
                <w:iCs/>
              </w:rPr>
              <w:t>/MOA</w:t>
            </w:r>
          </w:p>
        </w:tc>
      </w:tr>
      <w:tr w:rsidR="00F15966" w:rsidRPr="003B45BE" w14:paraId="677F0363" w14:textId="77777777" w:rsidTr="003B47B2">
        <w:tc>
          <w:tcPr>
            <w:tcW w:w="960" w:type="dxa"/>
            <w:tcBorders>
              <w:top w:val="dashed" w:sz="4" w:space="0" w:color="auto"/>
            </w:tcBorders>
            <w:shd w:val="clear" w:color="auto" w:fill="C0C0C0"/>
          </w:tcPr>
          <w:p w14:paraId="03E256F0" w14:textId="77777777" w:rsidR="00F15966" w:rsidRPr="006A7ECA" w:rsidRDefault="00F15966" w:rsidP="00344D51">
            <w:pPr>
              <w:jc w:val="center"/>
              <w:rPr>
                <w:rFonts w:ascii="Arial" w:hAnsi="Arial" w:cs="Arial"/>
                <w:b/>
                <w:bCs/>
                <w:i/>
                <w:iCs/>
              </w:rPr>
            </w:pPr>
            <w:r w:rsidRPr="006A7ECA">
              <w:rPr>
                <w:rFonts w:ascii="Arial" w:hAnsi="Arial" w:cs="Arial"/>
                <w:b/>
                <w:bCs/>
                <w:i/>
                <w:iCs/>
              </w:rPr>
              <w:t>AH</w:t>
            </w:r>
          </w:p>
        </w:tc>
        <w:tc>
          <w:tcPr>
            <w:tcW w:w="7512" w:type="dxa"/>
            <w:tcBorders>
              <w:top w:val="dashed" w:sz="4" w:space="0" w:color="auto"/>
            </w:tcBorders>
            <w:shd w:val="clear" w:color="auto" w:fill="C0C0C0"/>
          </w:tcPr>
          <w:p w14:paraId="1D2DD782" w14:textId="77777777" w:rsidR="00F15966" w:rsidRPr="006A7ECA" w:rsidRDefault="00F15966" w:rsidP="00344D51">
            <w:pPr>
              <w:rPr>
                <w:rFonts w:ascii="Arial" w:hAnsi="Arial" w:cs="Arial"/>
                <w:b/>
                <w:bCs/>
              </w:rPr>
            </w:pPr>
            <w:r w:rsidRPr="006A7ECA">
              <w:rPr>
                <w:rFonts w:ascii="Arial" w:hAnsi="Arial" w:cs="Arial"/>
                <w:b/>
                <w:bCs/>
              </w:rPr>
              <w:t>Total A</w:t>
            </w:r>
          </w:p>
        </w:tc>
        <w:tc>
          <w:tcPr>
            <w:tcW w:w="1636" w:type="dxa"/>
            <w:tcBorders>
              <w:top w:val="dashed" w:sz="4" w:space="0" w:color="auto"/>
            </w:tcBorders>
            <w:shd w:val="clear" w:color="auto" w:fill="C0C0C0"/>
          </w:tcPr>
          <w:p w14:paraId="02B1510D" w14:textId="77777777" w:rsidR="00F15966" w:rsidRPr="003B45BE" w:rsidRDefault="00F15966" w:rsidP="00344D51">
            <w:pPr>
              <w:jc w:val="center"/>
              <w:rPr>
                <w:b/>
                <w:bCs/>
                <w:i/>
                <w:iCs/>
              </w:rPr>
            </w:pPr>
            <w:r w:rsidRPr="003B45BE">
              <w:rPr>
                <w:b/>
                <w:bCs/>
                <w:i/>
                <w:iCs/>
              </w:rPr>
              <w:t>AH/MOA</w:t>
            </w:r>
          </w:p>
        </w:tc>
      </w:tr>
      <w:tr w:rsidR="00F15966" w:rsidRPr="009F4929" w14:paraId="4F8BF9E9" w14:textId="77777777" w:rsidTr="003B47B2">
        <w:tc>
          <w:tcPr>
            <w:tcW w:w="960" w:type="dxa"/>
            <w:tcBorders>
              <w:bottom w:val="single" w:sz="4" w:space="0" w:color="auto"/>
            </w:tcBorders>
          </w:tcPr>
          <w:p w14:paraId="0EB1D87E" w14:textId="77777777" w:rsidR="00F15966" w:rsidRPr="006A7ECA" w:rsidRDefault="00F15966" w:rsidP="00344D51">
            <w:pPr>
              <w:jc w:val="center"/>
              <w:rPr>
                <w:rFonts w:ascii="Arial" w:hAnsi="Arial" w:cs="Arial"/>
                <w:i/>
                <w:iCs/>
              </w:rPr>
            </w:pPr>
          </w:p>
        </w:tc>
        <w:tc>
          <w:tcPr>
            <w:tcW w:w="7512" w:type="dxa"/>
            <w:tcBorders>
              <w:bottom w:val="single" w:sz="4" w:space="0" w:color="auto"/>
            </w:tcBorders>
          </w:tcPr>
          <w:p w14:paraId="57CB16FD" w14:textId="77777777" w:rsidR="00F15966" w:rsidRPr="006A7ECA" w:rsidRDefault="00F15966" w:rsidP="00344D51">
            <w:pPr>
              <w:rPr>
                <w:rFonts w:ascii="Arial" w:hAnsi="Arial" w:cs="Arial"/>
              </w:rPr>
            </w:pPr>
          </w:p>
        </w:tc>
        <w:tc>
          <w:tcPr>
            <w:tcW w:w="1636" w:type="dxa"/>
            <w:tcBorders>
              <w:bottom w:val="single" w:sz="4" w:space="0" w:color="auto"/>
            </w:tcBorders>
          </w:tcPr>
          <w:p w14:paraId="253DD11D" w14:textId="77777777" w:rsidR="00F15966" w:rsidRPr="004C0902" w:rsidRDefault="00F15966" w:rsidP="00344D51">
            <w:pPr>
              <w:jc w:val="center"/>
              <w:rPr>
                <w:i/>
                <w:iCs/>
              </w:rPr>
            </w:pPr>
          </w:p>
        </w:tc>
      </w:tr>
      <w:tr w:rsidR="00F15966" w:rsidRPr="009C0CA9" w14:paraId="1C34E794" w14:textId="77777777" w:rsidTr="003B47B2">
        <w:tc>
          <w:tcPr>
            <w:tcW w:w="960" w:type="dxa"/>
            <w:shd w:val="clear" w:color="auto" w:fill="auto"/>
          </w:tcPr>
          <w:p w14:paraId="47FF3836" w14:textId="77777777" w:rsidR="00F15966" w:rsidRPr="006A7ECA" w:rsidRDefault="00F15966" w:rsidP="00344D51">
            <w:pPr>
              <w:jc w:val="center"/>
              <w:rPr>
                <w:rFonts w:ascii="Arial" w:hAnsi="Arial" w:cs="Arial"/>
                <w:i/>
                <w:iCs/>
              </w:rPr>
            </w:pPr>
            <w:r w:rsidRPr="006A7ECA">
              <w:rPr>
                <w:rFonts w:ascii="Arial" w:hAnsi="Arial" w:cs="Arial"/>
                <w:i/>
                <w:iCs/>
              </w:rPr>
              <w:t>AJ</w:t>
            </w:r>
          </w:p>
        </w:tc>
        <w:tc>
          <w:tcPr>
            <w:tcW w:w="7512" w:type="dxa"/>
            <w:shd w:val="clear" w:color="auto" w:fill="auto"/>
          </w:tcPr>
          <w:p w14:paraId="251C3DEB" w14:textId="77777777" w:rsidR="00F15966" w:rsidRPr="006A7ECA" w:rsidRDefault="00F15966" w:rsidP="00344D51">
            <w:pPr>
              <w:rPr>
                <w:rFonts w:ascii="Arial" w:hAnsi="Arial" w:cs="Arial"/>
              </w:rPr>
            </w:pPr>
            <w:r w:rsidRPr="006A7ECA">
              <w:rPr>
                <w:rFonts w:ascii="Arial" w:hAnsi="Arial" w:cs="Arial"/>
              </w:rPr>
              <w:t>Solde comptable des comptes de trésorerie au 01/01</w:t>
            </w:r>
          </w:p>
        </w:tc>
        <w:tc>
          <w:tcPr>
            <w:tcW w:w="1636" w:type="dxa"/>
            <w:shd w:val="clear" w:color="auto" w:fill="auto"/>
          </w:tcPr>
          <w:p w14:paraId="47803317" w14:textId="77777777" w:rsidR="00F15966" w:rsidRPr="009C0CA9" w:rsidRDefault="00F15966" w:rsidP="00344D51">
            <w:pPr>
              <w:jc w:val="center"/>
              <w:rPr>
                <w:i/>
                <w:iCs/>
              </w:rPr>
            </w:pPr>
            <w:r w:rsidRPr="009C0CA9">
              <w:rPr>
                <w:i/>
                <w:iCs/>
              </w:rPr>
              <w:t>AJ/MOA</w:t>
            </w:r>
          </w:p>
        </w:tc>
      </w:tr>
      <w:tr w:rsidR="00F15966" w:rsidRPr="00A661D6" w14:paraId="2292ACE3" w14:textId="77777777" w:rsidTr="003B47B2">
        <w:tc>
          <w:tcPr>
            <w:tcW w:w="960" w:type="dxa"/>
          </w:tcPr>
          <w:p w14:paraId="34A4D3A9" w14:textId="77777777" w:rsidR="00F15966" w:rsidRPr="006A7ECA" w:rsidRDefault="00F15966" w:rsidP="00344D51">
            <w:pPr>
              <w:jc w:val="center"/>
              <w:rPr>
                <w:rFonts w:ascii="Arial" w:hAnsi="Arial" w:cs="Arial"/>
                <w:i/>
                <w:iCs/>
              </w:rPr>
            </w:pPr>
            <w:r w:rsidRPr="006A7ECA">
              <w:rPr>
                <w:rFonts w:ascii="Arial" w:hAnsi="Arial" w:cs="Arial"/>
                <w:i/>
                <w:iCs/>
              </w:rPr>
              <w:t>AK</w:t>
            </w:r>
          </w:p>
        </w:tc>
        <w:tc>
          <w:tcPr>
            <w:tcW w:w="7512" w:type="dxa"/>
          </w:tcPr>
          <w:p w14:paraId="3258CB65" w14:textId="77777777" w:rsidR="00F15966" w:rsidRPr="006A7ECA" w:rsidRDefault="00F15966" w:rsidP="00344D51">
            <w:pPr>
              <w:rPr>
                <w:rFonts w:ascii="Arial" w:hAnsi="Arial" w:cs="Arial"/>
              </w:rPr>
            </w:pPr>
            <w:r w:rsidRPr="006A7ECA">
              <w:rPr>
                <w:rFonts w:ascii="Arial" w:hAnsi="Arial" w:cs="Arial"/>
              </w:rPr>
              <w:t>Apports</w:t>
            </w:r>
          </w:p>
        </w:tc>
        <w:tc>
          <w:tcPr>
            <w:tcW w:w="1636" w:type="dxa"/>
          </w:tcPr>
          <w:p w14:paraId="137FA2BB" w14:textId="77777777" w:rsidR="00F15966" w:rsidRPr="00957776" w:rsidRDefault="00F15966" w:rsidP="00344D51">
            <w:pPr>
              <w:jc w:val="center"/>
              <w:rPr>
                <w:i/>
                <w:iCs/>
              </w:rPr>
            </w:pPr>
            <w:r w:rsidRPr="00957776">
              <w:rPr>
                <w:i/>
                <w:iCs/>
              </w:rPr>
              <w:t>AK/MOA</w:t>
            </w:r>
          </w:p>
        </w:tc>
      </w:tr>
      <w:tr w:rsidR="00F15966" w:rsidRPr="00A661D6" w14:paraId="1A8ECFC1" w14:textId="77777777" w:rsidTr="003B47B2">
        <w:tc>
          <w:tcPr>
            <w:tcW w:w="960" w:type="dxa"/>
          </w:tcPr>
          <w:p w14:paraId="6FFF48D8" w14:textId="77777777" w:rsidR="00F15966" w:rsidRPr="006A7ECA" w:rsidRDefault="00F15966" w:rsidP="00344D51">
            <w:pPr>
              <w:jc w:val="center"/>
              <w:rPr>
                <w:rFonts w:ascii="Arial" w:hAnsi="Arial" w:cs="Arial"/>
                <w:i/>
                <w:iCs/>
              </w:rPr>
            </w:pPr>
            <w:r w:rsidRPr="006A7ECA">
              <w:rPr>
                <w:rFonts w:ascii="Arial" w:hAnsi="Arial" w:cs="Arial"/>
                <w:i/>
                <w:iCs/>
              </w:rPr>
              <w:t>AL</w:t>
            </w:r>
          </w:p>
        </w:tc>
        <w:tc>
          <w:tcPr>
            <w:tcW w:w="7512" w:type="dxa"/>
          </w:tcPr>
          <w:p w14:paraId="2F9A7224" w14:textId="77777777" w:rsidR="00F15966" w:rsidRPr="006A7ECA" w:rsidRDefault="00F15966" w:rsidP="00344D51">
            <w:pPr>
              <w:rPr>
                <w:rFonts w:ascii="Arial" w:hAnsi="Arial" w:cs="Arial"/>
              </w:rPr>
            </w:pPr>
            <w:r w:rsidRPr="006A7ECA">
              <w:rPr>
                <w:rFonts w:ascii="Arial" w:hAnsi="Arial" w:cs="Arial"/>
              </w:rPr>
              <w:t>Quote-part frais SCM</w:t>
            </w:r>
          </w:p>
        </w:tc>
        <w:tc>
          <w:tcPr>
            <w:tcW w:w="1636" w:type="dxa"/>
          </w:tcPr>
          <w:p w14:paraId="5319A9AA" w14:textId="77777777" w:rsidR="00F15966" w:rsidRPr="00957776" w:rsidRDefault="00F15966" w:rsidP="00344D51">
            <w:pPr>
              <w:jc w:val="center"/>
              <w:rPr>
                <w:i/>
                <w:iCs/>
              </w:rPr>
            </w:pPr>
            <w:r w:rsidRPr="00957776">
              <w:rPr>
                <w:i/>
                <w:iCs/>
              </w:rPr>
              <w:t>AL/MOA</w:t>
            </w:r>
          </w:p>
        </w:tc>
      </w:tr>
      <w:tr w:rsidR="00F15966" w:rsidRPr="00A661D6" w14:paraId="72E8475E" w14:textId="77777777" w:rsidTr="003B47B2">
        <w:tc>
          <w:tcPr>
            <w:tcW w:w="960" w:type="dxa"/>
          </w:tcPr>
          <w:p w14:paraId="73C4CF4A" w14:textId="77777777" w:rsidR="00F15966" w:rsidRPr="006A7ECA" w:rsidRDefault="00F15966" w:rsidP="00344D51">
            <w:pPr>
              <w:jc w:val="center"/>
              <w:rPr>
                <w:rFonts w:ascii="Arial" w:hAnsi="Arial" w:cs="Arial"/>
                <w:i/>
                <w:iCs/>
              </w:rPr>
            </w:pPr>
            <w:r w:rsidRPr="006A7ECA">
              <w:rPr>
                <w:rFonts w:ascii="Arial" w:hAnsi="Arial" w:cs="Arial"/>
                <w:i/>
                <w:iCs/>
              </w:rPr>
              <w:t>AM</w:t>
            </w:r>
          </w:p>
        </w:tc>
        <w:tc>
          <w:tcPr>
            <w:tcW w:w="7512" w:type="dxa"/>
          </w:tcPr>
          <w:p w14:paraId="60514237" w14:textId="77777777" w:rsidR="00F15966" w:rsidRPr="006A7ECA" w:rsidRDefault="00F15966" w:rsidP="00344D51">
            <w:pPr>
              <w:rPr>
                <w:rFonts w:ascii="Arial" w:hAnsi="Arial" w:cs="Arial"/>
              </w:rPr>
            </w:pPr>
            <w:r w:rsidRPr="006A7ECA">
              <w:rPr>
                <w:rFonts w:ascii="Arial" w:hAnsi="Arial" w:cs="Arial"/>
              </w:rPr>
              <w:t>Emprunt (capital reçu)</w:t>
            </w:r>
          </w:p>
        </w:tc>
        <w:tc>
          <w:tcPr>
            <w:tcW w:w="1636" w:type="dxa"/>
          </w:tcPr>
          <w:p w14:paraId="28662D65" w14:textId="77777777" w:rsidR="00F15966" w:rsidRPr="00957776" w:rsidRDefault="00F15966" w:rsidP="00344D51">
            <w:pPr>
              <w:jc w:val="center"/>
              <w:rPr>
                <w:i/>
                <w:iCs/>
              </w:rPr>
            </w:pPr>
            <w:r w:rsidRPr="00957776">
              <w:rPr>
                <w:i/>
                <w:iCs/>
              </w:rPr>
              <w:t>AM/MOA</w:t>
            </w:r>
          </w:p>
        </w:tc>
      </w:tr>
      <w:tr w:rsidR="00F15966" w:rsidRPr="00A661D6" w14:paraId="28F343E2" w14:textId="77777777" w:rsidTr="003B47B2">
        <w:tc>
          <w:tcPr>
            <w:tcW w:w="960" w:type="dxa"/>
          </w:tcPr>
          <w:p w14:paraId="5406CC85" w14:textId="77777777" w:rsidR="00F15966" w:rsidRPr="006A7ECA" w:rsidRDefault="00F15966" w:rsidP="00344D51">
            <w:pPr>
              <w:jc w:val="center"/>
              <w:rPr>
                <w:rFonts w:ascii="Arial" w:hAnsi="Arial" w:cs="Arial"/>
                <w:i/>
                <w:iCs/>
              </w:rPr>
            </w:pPr>
            <w:r w:rsidRPr="006A7ECA">
              <w:rPr>
                <w:rFonts w:ascii="Arial" w:hAnsi="Arial" w:cs="Arial"/>
                <w:i/>
                <w:iCs/>
              </w:rPr>
              <w:t>AN</w:t>
            </w:r>
          </w:p>
        </w:tc>
        <w:tc>
          <w:tcPr>
            <w:tcW w:w="7512" w:type="dxa"/>
          </w:tcPr>
          <w:p w14:paraId="23E0EF66" w14:textId="77777777" w:rsidR="00F15966" w:rsidRPr="006A7ECA" w:rsidRDefault="00F15966" w:rsidP="00344D51">
            <w:pPr>
              <w:rPr>
                <w:rFonts w:ascii="Arial" w:hAnsi="Arial" w:cs="Arial"/>
              </w:rPr>
            </w:pPr>
            <w:r w:rsidRPr="006A7ECA">
              <w:rPr>
                <w:rFonts w:ascii="Arial" w:hAnsi="Arial" w:cs="Arial"/>
              </w:rPr>
              <w:t>Montant encaissé suite à cession d’immobilisation</w:t>
            </w:r>
          </w:p>
        </w:tc>
        <w:tc>
          <w:tcPr>
            <w:tcW w:w="1636" w:type="dxa"/>
          </w:tcPr>
          <w:p w14:paraId="074CD0CF" w14:textId="77777777" w:rsidR="00F15966" w:rsidRPr="00957776" w:rsidRDefault="00F15966" w:rsidP="00344D51">
            <w:pPr>
              <w:jc w:val="center"/>
              <w:rPr>
                <w:i/>
                <w:iCs/>
              </w:rPr>
            </w:pPr>
            <w:r w:rsidRPr="00957776">
              <w:rPr>
                <w:i/>
                <w:iCs/>
              </w:rPr>
              <w:t>AN/MOA</w:t>
            </w:r>
          </w:p>
        </w:tc>
      </w:tr>
      <w:tr w:rsidR="00F15966" w:rsidRPr="00A661D6" w14:paraId="6D1A6751" w14:textId="77777777" w:rsidTr="003B47B2">
        <w:tc>
          <w:tcPr>
            <w:tcW w:w="960" w:type="dxa"/>
          </w:tcPr>
          <w:p w14:paraId="177FEECD" w14:textId="77777777" w:rsidR="00F15966" w:rsidRPr="006A7ECA" w:rsidRDefault="00F15966" w:rsidP="00344D51">
            <w:pPr>
              <w:jc w:val="center"/>
              <w:rPr>
                <w:rFonts w:ascii="Arial" w:hAnsi="Arial" w:cs="Arial"/>
                <w:i/>
                <w:iCs/>
              </w:rPr>
            </w:pPr>
            <w:r w:rsidRPr="006A7ECA">
              <w:rPr>
                <w:rFonts w:ascii="Arial" w:hAnsi="Arial" w:cs="Arial"/>
                <w:i/>
                <w:iCs/>
              </w:rPr>
              <w:t>AW</w:t>
            </w:r>
          </w:p>
        </w:tc>
        <w:tc>
          <w:tcPr>
            <w:tcW w:w="7512" w:type="dxa"/>
          </w:tcPr>
          <w:p w14:paraId="21F8DCB5" w14:textId="77777777" w:rsidR="00F15966" w:rsidRPr="006A7ECA" w:rsidRDefault="00F15966" w:rsidP="00344D51">
            <w:pPr>
              <w:rPr>
                <w:rFonts w:ascii="Arial" w:hAnsi="Arial" w:cs="Arial"/>
              </w:rPr>
            </w:pPr>
            <w:r w:rsidRPr="006A7ECA">
              <w:rPr>
                <w:rFonts w:ascii="Arial" w:hAnsi="Arial" w:cs="Arial"/>
              </w:rPr>
              <w:t>TVA encaissée (case CX de la 2035B)</w:t>
            </w:r>
          </w:p>
        </w:tc>
        <w:tc>
          <w:tcPr>
            <w:tcW w:w="1636" w:type="dxa"/>
          </w:tcPr>
          <w:p w14:paraId="6337C200" w14:textId="77777777" w:rsidR="00F15966" w:rsidRPr="00957776" w:rsidRDefault="00F15966" w:rsidP="00344D51">
            <w:pPr>
              <w:jc w:val="center"/>
              <w:rPr>
                <w:i/>
                <w:iCs/>
              </w:rPr>
            </w:pPr>
            <w:r w:rsidRPr="00957776">
              <w:rPr>
                <w:i/>
                <w:iCs/>
              </w:rPr>
              <w:t>AW/MOA</w:t>
            </w:r>
          </w:p>
        </w:tc>
      </w:tr>
      <w:tr w:rsidR="00F15966" w:rsidRPr="00D5138A" w14:paraId="70D5D1F1" w14:textId="77777777" w:rsidTr="003B47B2">
        <w:tc>
          <w:tcPr>
            <w:tcW w:w="960" w:type="dxa"/>
          </w:tcPr>
          <w:p w14:paraId="28FA8F28" w14:textId="77777777" w:rsidR="00F15966" w:rsidRPr="006A7ECA" w:rsidRDefault="00F15966" w:rsidP="00344D51">
            <w:pPr>
              <w:jc w:val="center"/>
              <w:rPr>
                <w:rFonts w:ascii="Arial" w:hAnsi="Arial" w:cs="Arial"/>
                <w:i/>
                <w:iCs/>
              </w:rPr>
            </w:pPr>
            <w:r w:rsidRPr="006A7ECA">
              <w:rPr>
                <w:rFonts w:ascii="Arial" w:hAnsi="Arial" w:cs="Arial"/>
                <w:i/>
                <w:iCs/>
              </w:rPr>
              <w:t>AP</w:t>
            </w:r>
          </w:p>
        </w:tc>
        <w:tc>
          <w:tcPr>
            <w:tcW w:w="7512" w:type="dxa"/>
          </w:tcPr>
          <w:p w14:paraId="2F52A768" w14:textId="77777777" w:rsidR="00F15966" w:rsidRPr="006A7ECA" w:rsidRDefault="00F15966" w:rsidP="00344D51">
            <w:pPr>
              <w:rPr>
                <w:rFonts w:ascii="Arial" w:hAnsi="Arial" w:cs="Arial"/>
              </w:rPr>
            </w:pPr>
            <w:r w:rsidRPr="006A7ECA">
              <w:rPr>
                <w:rFonts w:ascii="Arial" w:hAnsi="Arial" w:cs="Arial"/>
              </w:rPr>
              <w:t>Frais déduits non payés, frais forfaitaires</w:t>
            </w:r>
          </w:p>
        </w:tc>
        <w:tc>
          <w:tcPr>
            <w:tcW w:w="1636" w:type="dxa"/>
          </w:tcPr>
          <w:p w14:paraId="10ED0B43" w14:textId="77777777" w:rsidR="00F15966" w:rsidRPr="004C0902" w:rsidRDefault="00F15966" w:rsidP="00344D51">
            <w:pPr>
              <w:jc w:val="center"/>
              <w:rPr>
                <w:i/>
                <w:iCs/>
              </w:rPr>
            </w:pPr>
            <w:r w:rsidRPr="00957776">
              <w:rPr>
                <w:i/>
                <w:iCs/>
              </w:rPr>
              <w:t>AP/MOA</w:t>
            </w:r>
          </w:p>
        </w:tc>
      </w:tr>
      <w:tr w:rsidR="00F15966" w:rsidRPr="00A661D6" w14:paraId="2598CA63" w14:textId="77777777" w:rsidTr="003B47B2">
        <w:tc>
          <w:tcPr>
            <w:tcW w:w="960" w:type="dxa"/>
            <w:tcBorders>
              <w:bottom w:val="single" w:sz="4" w:space="0" w:color="auto"/>
            </w:tcBorders>
          </w:tcPr>
          <w:p w14:paraId="55E40B20" w14:textId="77777777" w:rsidR="00F15966" w:rsidRPr="006A7ECA" w:rsidRDefault="00F15966" w:rsidP="00344D51">
            <w:pPr>
              <w:jc w:val="center"/>
              <w:rPr>
                <w:rFonts w:ascii="Arial" w:hAnsi="Arial" w:cs="Arial"/>
                <w:i/>
                <w:iCs/>
              </w:rPr>
            </w:pPr>
            <w:r w:rsidRPr="006A7ECA">
              <w:rPr>
                <w:rFonts w:ascii="Arial" w:hAnsi="Arial" w:cs="Arial"/>
                <w:i/>
                <w:iCs/>
              </w:rPr>
              <w:t>BZ</w:t>
            </w:r>
          </w:p>
        </w:tc>
        <w:tc>
          <w:tcPr>
            <w:tcW w:w="7512" w:type="dxa"/>
            <w:tcBorders>
              <w:bottom w:val="single" w:sz="4" w:space="0" w:color="auto"/>
            </w:tcBorders>
          </w:tcPr>
          <w:p w14:paraId="288BBF24" w14:textId="77777777" w:rsidR="00F15966" w:rsidRPr="006A7ECA" w:rsidRDefault="00F15966"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14308CDE" w14:textId="77777777" w:rsidR="00F15966" w:rsidRPr="00957776" w:rsidRDefault="00F15966" w:rsidP="00344D51">
            <w:pPr>
              <w:jc w:val="center"/>
              <w:rPr>
                <w:i/>
                <w:iCs/>
              </w:rPr>
            </w:pPr>
          </w:p>
        </w:tc>
      </w:tr>
      <w:tr w:rsidR="00F15966" w:rsidRPr="00A661D6" w14:paraId="05C7DEBA" w14:textId="77777777" w:rsidTr="003B47B2">
        <w:tc>
          <w:tcPr>
            <w:tcW w:w="960" w:type="dxa"/>
            <w:tcBorders>
              <w:bottom w:val="dashed" w:sz="4" w:space="0" w:color="auto"/>
            </w:tcBorders>
          </w:tcPr>
          <w:p w14:paraId="7198F21B" w14:textId="77777777" w:rsidR="00F15966" w:rsidRPr="00957776" w:rsidRDefault="00F15966" w:rsidP="00344D51">
            <w:pPr>
              <w:jc w:val="center"/>
              <w:rPr>
                <w:i/>
                <w:iCs/>
              </w:rPr>
            </w:pPr>
          </w:p>
        </w:tc>
        <w:tc>
          <w:tcPr>
            <w:tcW w:w="7512" w:type="dxa"/>
            <w:tcBorders>
              <w:bottom w:val="dashed" w:sz="4" w:space="0" w:color="auto"/>
            </w:tcBorders>
          </w:tcPr>
          <w:p w14:paraId="138CF437" w14:textId="77777777" w:rsidR="00F15966" w:rsidRPr="00037675" w:rsidRDefault="00F15966" w:rsidP="00344D51">
            <w:pPr>
              <w:tabs>
                <w:tab w:val="left" w:pos="4125"/>
              </w:tabs>
            </w:pPr>
            <w:r>
              <w:tab/>
            </w:r>
            <w:r>
              <w:rPr>
                <w:i/>
                <w:iCs/>
              </w:rPr>
              <w:t>BB</w:t>
            </w:r>
            <w:r w:rsidRPr="009C0CA9">
              <w:rPr>
                <w:i/>
                <w:iCs/>
              </w:rPr>
              <w:t>/FTX</w:t>
            </w:r>
          </w:p>
        </w:tc>
        <w:tc>
          <w:tcPr>
            <w:tcW w:w="1636" w:type="dxa"/>
            <w:tcBorders>
              <w:bottom w:val="dashed" w:sz="4" w:space="0" w:color="auto"/>
            </w:tcBorders>
          </w:tcPr>
          <w:p w14:paraId="2181A5F1" w14:textId="77777777" w:rsidR="00F15966" w:rsidRPr="00957776" w:rsidRDefault="00F15966" w:rsidP="00344D51">
            <w:pPr>
              <w:jc w:val="center"/>
              <w:rPr>
                <w:i/>
                <w:iCs/>
              </w:rPr>
            </w:pPr>
            <w:r>
              <w:rPr>
                <w:i/>
                <w:iCs/>
              </w:rPr>
              <w:t>BC</w:t>
            </w:r>
            <w:r w:rsidRPr="00957776">
              <w:rPr>
                <w:i/>
                <w:iCs/>
              </w:rPr>
              <w:t>/MOA</w:t>
            </w:r>
          </w:p>
        </w:tc>
      </w:tr>
      <w:tr w:rsidR="00F15966" w:rsidRPr="00A661D6" w14:paraId="0E7CBDBE" w14:textId="77777777" w:rsidTr="003B47B2">
        <w:tc>
          <w:tcPr>
            <w:tcW w:w="960" w:type="dxa"/>
            <w:tcBorders>
              <w:bottom w:val="dashed" w:sz="4" w:space="0" w:color="auto"/>
            </w:tcBorders>
          </w:tcPr>
          <w:p w14:paraId="5FB846AE" w14:textId="77777777" w:rsidR="00F15966" w:rsidRPr="00957776" w:rsidRDefault="00F15966" w:rsidP="00344D51">
            <w:pPr>
              <w:jc w:val="center"/>
              <w:rPr>
                <w:i/>
                <w:iCs/>
              </w:rPr>
            </w:pPr>
          </w:p>
        </w:tc>
        <w:tc>
          <w:tcPr>
            <w:tcW w:w="7512" w:type="dxa"/>
            <w:tcBorders>
              <w:bottom w:val="dashed" w:sz="4" w:space="0" w:color="auto"/>
            </w:tcBorders>
          </w:tcPr>
          <w:p w14:paraId="3B7C7B7F" w14:textId="77777777" w:rsidR="00F15966" w:rsidRPr="00037675" w:rsidRDefault="00F15966" w:rsidP="00344D51">
            <w:pPr>
              <w:tabs>
                <w:tab w:val="left" w:pos="4125"/>
              </w:tabs>
            </w:pPr>
            <w:r>
              <w:tab/>
            </w:r>
            <w:r>
              <w:rPr>
                <w:i/>
                <w:iCs/>
              </w:rPr>
              <w:t>BB</w:t>
            </w:r>
            <w:r w:rsidRPr="009C0CA9">
              <w:rPr>
                <w:i/>
                <w:iCs/>
              </w:rPr>
              <w:t>/FTX</w:t>
            </w:r>
          </w:p>
        </w:tc>
        <w:tc>
          <w:tcPr>
            <w:tcW w:w="1636" w:type="dxa"/>
            <w:tcBorders>
              <w:bottom w:val="dashed" w:sz="4" w:space="0" w:color="auto"/>
            </w:tcBorders>
          </w:tcPr>
          <w:p w14:paraId="319A7B66" w14:textId="77777777" w:rsidR="00F15966" w:rsidRPr="00957776" w:rsidRDefault="00F15966" w:rsidP="00344D51">
            <w:pPr>
              <w:jc w:val="center"/>
              <w:rPr>
                <w:i/>
                <w:iCs/>
              </w:rPr>
            </w:pPr>
            <w:r>
              <w:rPr>
                <w:i/>
                <w:iCs/>
              </w:rPr>
              <w:t>BC</w:t>
            </w:r>
            <w:r w:rsidRPr="00957776">
              <w:rPr>
                <w:i/>
                <w:iCs/>
              </w:rPr>
              <w:t>/MOA</w:t>
            </w:r>
          </w:p>
        </w:tc>
      </w:tr>
      <w:tr w:rsidR="00F15966" w:rsidRPr="003B45BE" w14:paraId="5CCC7F65" w14:textId="77777777" w:rsidTr="003B47B2">
        <w:tc>
          <w:tcPr>
            <w:tcW w:w="960" w:type="dxa"/>
            <w:tcBorders>
              <w:top w:val="dashed" w:sz="4" w:space="0" w:color="auto"/>
            </w:tcBorders>
            <w:shd w:val="clear" w:color="auto" w:fill="C0C0C0"/>
          </w:tcPr>
          <w:p w14:paraId="6287D2A6" w14:textId="77777777" w:rsidR="00F15966" w:rsidRPr="006A7ECA" w:rsidRDefault="00F15966" w:rsidP="00344D51">
            <w:pPr>
              <w:jc w:val="center"/>
              <w:rPr>
                <w:rFonts w:ascii="Arial" w:hAnsi="Arial" w:cs="Arial"/>
                <w:b/>
                <w:bCs/>
                <w:i/>
                <w:iCs/>
              </w:rPr>
            </w:pPr>
            <w:r w:rsidRPr="006A7ECA">
              <w:rPr>
                <w:rFonts w:ascii="Arial" w:hAnsi="Arial" w:cs="Arial"/>
                <w:b/>
                <w:bCs/>
                <w:i/>
                <w:iCs/>
              </w:rPr>
              <w:t>AQ</w:t>
            </w:r>
          </w:p>
        </w:tc>
        <w:tc>
          <w:tcPr>
            <w:tcW w:w="7512" w:type="dxa"/>
            <w:tcBorders>
              <w:top w:val="dashed" w:sz="4" w:space="0" w:color="auto"/>
            </w:tcBorders>
            <w:shd w:val="clear" w:color="auto" w:fill="C0C0C0"/>
          </w:tcPr>
          <w:p w14:paraId="0FA92617" w14:textId="77777777" w:rsidR="00F15966" w:rsidRPr="006A7ECA" w:rsidRDefault="00F15966" w:rsidP="00344D51">
            <w:pPr>
              <w:rPr>
                <w:rFonts w:ascii="Arial" w:hAnsi="Arial" w:cs="Arial"/>
                <w:b/>
                <w:bCs/>
              </w:rPr>
            </w:pPr>
            <w:r w:rsidRPr="006A7ECA">
              <w:rPr>
                <w:rFonts w:ascii="Arial" w:hAnsi="Arial" w:cs="Arial"/>
                <w:b/>
                <w:bCs/>
              </w:rPr>
              <w:t>Total B</w:t>
            </w:r>
          </w:p>
        </w:tc>
        <w:tc>
          <w:tcPr>
            <w:tcW w:w="1636" w:type="dxa"/>
            <w:tcBorders>
              <w:top w:val="dashed" w:sz="4" w:space="0" w:color="auto"/>
            </w:tcBorders>
            <w:shd w:val="clear" w:color="auto" w:fill="C0C0C0"/>
          </w:tcPr>
          <w:p w14:paraId="6726F687" w14:textId="77777777" w:rsidR="00F15966" w:rsidRPr="003B45BE" w:rsidRDefault="00F15966" w:rsidP="00344D51">
            <w:pPr>
              <w:jc w:val="center"/>
              <w:rPr>
                <w:b/>
                <w:bCs/>
                <w:i/>
                <w:iCs/>
              </w:rPr>
            </w:pPr>
            <w:r w:rsidRPr="003B45BE">
              <w:rPr>
                <w:b/>
                <w:bCs/>
                <w:i/>
                <w:iCs/>
              </w:rPr>
              <w:t>AQ/MOA</w:t>
            </w:r>
          </w:p>
        </w:tc>
      </w:tr>
      <w:tr w:rsidR="00F15966" w:rsidRPr="009F4929" w14:paraId="75A385D3" w14:textId="77777777" w:rsidTr="003B47B2">
        <w:tc>
          <w:tcPr>
            <w:tcW w:w="960" w:type="dxa"/>
          </w:tcPr>
          <w:p w14:paraId="2C40242D" w14:textId="77777777" w:rsidR="00F15966" w:rsidRPr="004C0902" w:rsidRDefault="00F15966" w:rsidP="00344D51">
            <w:pPr>
              <w:jc w:val="center"/>
              <w:rPr>
                <w:i/>
                <w:iCs/>
              </w:rPr>
            </w:pPr>
          </w:p>
        </w:tc>
        <w:tc>
          <w:tcPr>
            <w:tcW w:w="7512" w:type="dxa"/>
          </w:tcPr>
          <w:p w14:paraId="33B8AE10" w14:textId="77777777" w:rsidR="00F15966" w:rsidRPr="009F4929" w:rsidRDefault="00F15966" w:rsidP="00344D51"/>
        </w:tc>
        <w:tc>
          <w:tcPr>
            <w:tcW w:w="1636" w:type="dxa"/>
          </w:tcPr>
          <w:p w14:paraId="4EFA5BE0" w14:textId="77777777" w:rsidR="00F15966" w:rsidRPr="004C0902" w:rsidRDefault="00F15966" w:rsidP="00344D51">
            <w:pPr>
              <w:jc w:val="center"/>
              <w:rPr>
                <w:i/>
                <w:iCs/>
              </w:rPr>
            </w:pPr>
          </w:p>
        </w:tc>
      </w:tr>
      <w:tr w:rsidR="00F15966" w:rsidRPr="003B45BE" w14:paraId="6D0006AF" w14:textId="77777777" w:rsidTr="003B47B2">
        <w:tc>
          <w:tcPr>
            <w:tcW w:w="960" w:type="dxa"/>
            <w:shd w:val="clear" w:color="auto" w:fill="C0C0C0"/>
          </w:tcPr>
          <w:p w14:paraId="1D51ED9C" w14:textId="77777777" w:rsidR="00F15966" w:rsidRPr="006A7ECA" w:rsidRDefault="00F15966" w:rsidP="00344D51">
            <w:pPr>
              <w:jc w:val="center"/>
              <w:rPr>
                <w:rFonts w:ascii="Arial" w:hAnsi="Arial" w:cs="Arial"/>
                <w:b/>
                <w:bCs/>
                <w:i/>
                <w:iCs/>
              </w:rPr>
            </w:pPr>
            <w:r w:rsidRPr="006A7ECA">
              <w:rPr>
                <w:rFonts w:ascii="Arial" w:hAnsi="Arial" w:cs="Arial"/>
                <w:b/>
                <w:bCs/>
                <w:i/>
                <w:iCs/>
              </w:rPr>
              <w:t>AR</w:t>
            </w:r>
          </w:p>
        </w:tc>
        <w:tc>
          <w:tcPr>
            <w:tcW w:w="7512" w:type="dxa"/>
            <w:shd w:val="clear" w:color="auto" w:fill="C0C0C0"/>
          </w:tcPr>
          <w:p w14:paraId="6B153A2F" w14:textId="77777777" w:rsidR="00F15966" w:rsidRPr="006A7ECA" w:rsidRDefault="00F15966" w:rsidP="00344D51">
            <w:pPr>
              <w:tabs>
                <w:tab w:val="left" w:pos="5136"/>
              </w:tabs>
              <w:rPr>
                <w:rFonts w:ascii="Arial" w:hAnsi="Arial" w:cs="Arial"/>
                <w:b/>
                <w:bCs/>
              </w:rPr>
            </w:pPr>
            <w:r w:rsidRPr="006A7ECA">
              <w:rPr>
                <w:rFonts w:ascii="Arial" w:hAnsi="Arial" w:cs="Arial"/>
                <w:b/>
                <w:bCs/>
              </w:rPr>
              <w:t xml:space="preserve">Résultat théorique </w:t>
            </w:r>
            <w:r>
              <w:rPr>
                <w:rFonts w:ascii="Arial" w:hAnsi="Arial" w:cs="Arial"/>
                <w:b/>
                <w:bCs/>
              </w:rPr>
              <w:tab/>
            </w:r>
            <w:r w:rsidRPr="006A7ECA">
              <w:rPr>
                <w:rFonts w:ascii="Arial" w:hAnsi="Arial" w:cs="Arial"/>
                <w:bCs/>
              </w:rPr>
              <w:t>(Total A - Total B)</w:t>
            </w:r>
            <w:r w:rsidRPr="006A7ECA">
              <w:rPr>
                <w:rFonts w:ascii="Arial" w:hAnsi="Arial" w:cs="Arial"/>
                <w:b/>
                <w:bCs/>
              </w:rPr>
              <w:t xml:space="preserve"> (1)</w:t>
            </w:r>
          </w:p>
        </w:tc>
        <w:tc>
          <w:tcPr>
            <w:tcW w:w="1636" w:type="dxa"/>
            <w:shd w:val="clear" w:color="auto" w:fill="C0C0C0"/>
          </w:tcPr>
          <w:p w14:paraId="286605FA" w14:textId="77777777" w:rsidR="00F15966" w:rsidRPr="003B45BE" w:rsidRDefault="00F15966" w:rsidP="00344D51">
            <w:pPr>
              <w:jc w:val="center"/>
              <w:rPr>
                <w:b/>
                <w:bCs/>
                <w:i/>
                <w:iCs/>
              </w:rPr>
            </w:pPr>
            <w:r w:rsidRPr="003B45BE">
              <w:rPr>
                <w:b/>
                <w:bCs/>
                <w:i/>
                <w:iCs/>
              </w:rPr>
              <w:t>AR/MOA</w:t>
            </w:r>
          </w:p>
        </w:tc>
      </w:tr>
      <w:tr w:rsidR="00F15966" w:rsidRPr="00A661D6" w14:paraId="16F8BF9E" w14:textId="77777777" w:rsidTr="003B47B2">
        <w:tc>
          <w:tcPr>
            <w:tcW w:w="960" w:type="dxa"/>
          </w:tcPr>
          <w:p w14:paraId="350D50A0" w14:textId="77777777" w:rsidR="00F15966" w:rsidRPr="006A7ECA" w:rsidRDefault="00F15966" w:rsidP="00344D51">
            <w:pPr>
              <w:jc w:val="center"/>
              <w:rPr>
                <w:rFonts w:ascii="Arial" w:hAnsi="Arial" w:cs="Arial"/>
                <w:i/>
                <w:iCs/>
              </w:rPr>
            </w:pPr>
            <w:r w:rsidRPr="006A7ECA">
              <w:rPr>
                <w:rFonts w:ascii="Arial" w:hAnsi="Arial" w:cs="Arial"/>
                <w:i/>
                <w:iCs/>
              </w:rPr>
              <w:t>AS</w:t>
            </w:r>
          </w:p>
        </w:tc>
        <w:tc>
          <w:tcPr>
            <w:tcW w:w="7512" w:type="dxa"/>
          </w:tcPr>
          <w:p w14:paraId="5ADAD713" w14:textId="77777777" w:rsidR="00F15966" w:rsidRPr="006A7ECA" w:rsidRDefault="00F15966" w:rsidP="00344D51">
            <w:pPr>
              <w:tabs>
                <w:tab w:val="left" w:pos="5821"/>
              </w:tabs>
              <w:rPr>
                <w:rFonts w:ascii="Arial" w:hAnsi="Arial" w:cs="Arial"/>
              </w:rPr>
            </w:pPr>
            <w:r w:rsidRPr="006A7ECA">
              <w:rPr>
                <w:rFonts w:ascii="Arial" w:hAnsi="Arial" w:cs="Arial"/>
              </w:rPr>
              <w:t xml:space="preserve">Dépenses professionnelles (ligne BR de la 2035A) </w:t>
            </w:r>
            <w:r>
              <w:rPr>
                <w:rFonts w:ascii="Arial" w:hAnsi="Arial" w:cs="Arial"/>
              </w:rPr>
              <w:tab/>
            </w:r>
            <w:r w:rsidRPr="006A7ECA">
              <w:rPr>
                <w:rFonts w:ascii="Arial" w:hAnsi="Arial" w:cs="Arial"/>
                <w:b/>
              </w:rPr>
              <w:t>(2)</w:t>
            </w:r>
          </w:p>
        </w:tc>
        <w:tc>
          <w:tcPr>
            <w:tcW w:w="1636" w:type="dxa"/>
          </w:tcPr>
          <w:p w14:paraId="1879E2A6" w14:textId="77777777" w:rsidR="00F15966" w:rsidRPr="00957776" w:rsidRDefault="00F15966" w:rsidP="00344D51">
            <w:pPr>
              <w:jc w:val="center"/>
              <w:rPr>
                <w:i/>
                <w:iCs/>
              </w:rPr>
            </w:pPr>
            <w:r w:rsidRPr="00957776">
              <w:rPr>
                <w:i/>
                <w:iCs/>
              </w:rPr>
              <w:t>AS/MOA</w:t>
            </w:r>
          </w:p>
        </w:tc>
      </w:tr>
      <w:tr w:rsidR="00F15966" w:rsidRPr="00A661D6" w14:paraId="75CDE0CC" w14:textId="77777777" w:rsidTr="003B47B2">
        <w:tc>
          <w:tcPr>
            <w:tcW w:w="960" w:type="dxa"/>
          </w:tcPr>
          <w:p w14:paraId="5FDBC48C" w14:textId="77777777" w:rsidR="00F15966" w:rsidRPr="006A7ECA" w:rsidRDefault="00F15966" w:rsidP="00344D51">
            <w:pPr>
              <w:jc w:val="center"/>
              <w:rPr>
                <w:rFonts w:ascii="Arial" w:hAnsi="Arial" w:cs="Arial"/>
                <w:i/>
                <w:iCs/>
              </w:rPr>
            </w:pPr>
            <w:r w:rsidRPr="006A7ECA">
              <w:rPr>
                <w:rFonts w:ascii="Arial" w:hAnsi="Arial" w:cs="Arial"/>
                <w:i/>
                <w:iCs/>
              </w:rPr>
              <w:t>AT</w:t>
            </w:r>
          </w:p>
        </w:tc>
        <w:tc>
          <w:tcPr>
            <w:tcW w:w="7512" w:type="dxa"/>
          </w:tcPr>
          <w:p w14:paraId="0D1018E3" w14:textId="77777777" w:rsidR="00F15966" w:rsidRPr="006A7ECA" w:rsidRDefault="00F15966" w:rsidP="00344D51">
            <w:pPr>
              <w:tabs>
                <w:tab w:val="left" w:pos="5771"/>
              </w:tabs>
              <w:rPr>
                <w:rFonts w:ascii="Arial" w:hAnsi="Arial" w:cs="Arial"/>
              </w:rPr>
            </w:pPr>
            <w:r w:rsidRPr="006A7ECA">
              <w:rPr>
                <w:rFonts w:ascii="Arial" w:hAnsi="Arial" w:cs="Arial"/>
              </w:rPr>
              <w:t xml:space="preserve">Encaissements théoriques </w:t>
            </w:r>
            <w:r>
              <w:rPr>
                <w:rFonts w:ascii="Arial" w:hAnsi="Arial" w:cs="Arial"/>
              </w:rPr>
              <w:tab/>
              <w:t>((1) + (2)</w:t>
            </w:r>
            <w:r w:rsidRPr="006A7ECA">
              <w:rPr>
                <w:rFonts w:ascii="Arial" w:hAnsi="Arial" w:cs="Arial"/>
              </w:rPr>
              <w:t xml:space="preserve"> </w:t>
            </w:r>
            <w:r>
              <w:rPr>
                <w:rFonts w:ascii="Arial" w:hAnsi="Arial" w:cs="Arial"/>
              </w:rPr>
              <w:t xml:space="preserve">= </w:t>
            </w:r>
            <w:r w:rsidRPr="006A7ECA">
              <w:rPr>
                <w:rFonts w:ascii="Arial" w:hAnsi="Arial" w:cs="Arial"/>
                <w:b/>
              </w:rPr>
              <w:t>(3)</w:t>
            </w:r>
            <w:r>
              <w:rPr>
                <w:rFonts w:ascii="Arial" w:hAnsi="Arial" w:cs="Arial"/>
              </w:rPr>
              <w:t>)</w:t>
            </w:r>
          </w:p>
        </w:tc>
        <w:tc>
          <w:tcPr>
            <w:tcW w:w="1636" w:type="dxa"/>
          </w:tcPr>
          <w:p w14:paraId="3D9770C4" w14:textId="77777777" w:rsidR="00F15966" w:rsidRPr="00957776" w:rsidRDefault="00F15966" w:rsidP="00344D51">
            <w:pPr>
              <w:jc w:val="center"/>
              <w:rPr>
                <w:i/>
                <w:iCs/>
              </w:rPr>
            </w:pPr>
            <w:r w:rsidRPr="00957776">
              <w:rPr>
                <w:i/>
                <w:iCs/>
              </w:rPr>
              <w:t>AT/MOA</w:t>
            </w:r>
          </w:p>
        </w:tc>
      </w:tr>
      <w:tr w:rsidR="00F15966" w:rsidRPr="00A661D6" w14:paraId="7BF952F5" w14:textId="77777777" w:rsidTr="003B47B2">
        <w:tc>
          <w:tcPr>
            <w:tcW w:w="960" w:type="dxa"/>
          </w:tcPr>
          <w:p w14:paraId="7635EAE4" w14:textId="77777777" w:rsidR="00F15966" w:rsidRPr="006A7ECA" w:rsidRDefault="00F15966" w:rsidP="00344D51">
            <w:pPr>
              <w:jc w:val="center"/>
              <w:rPr>
                <w:rFonts w:ascii="Arial" w:hAnsi="Arial" w:cs="Arial"/>
                <w:i/>
                <w:iCs/>
              </w:rPr>
            </w:pPr>
            <w:r w:rsidRPr="006A7ECA">
              <w:rPr>
                <w:rFonts w:ascii="Arial" w:hAnsi="Arial" w:cs="Arial"/>
                <w:i/>
                <w:iCs/>
              </w:rPr>
              <w:t>AU</w:t>
            </w:r>
          </w:p>
        </w:tc>
        <w:tc>
          <w:tcPr>
            <w:tcW w:w="7512" w:type="dxa"/>
          </w:tcPr>
          <w:p w14:paraId="0D81258A" w14:textId="77777777" w:rsidR="00F15966" w:rsidRPr="006A7ECA" w:rsidRDefault="00F15966" w:rsidP="00344D51">
            <w:pPr>
              <w:tabs>
                <w:tab w:val="left" w:pos="5838"/>
              </w:tabs>
              <w:rPr>
                <w:rFonts w:ascii="Arial" w:hAnsi="Arial" w:cs="Arial"/>
              </w:rPr>
            </w:pPr>
            <w:r w:rsidRPr="006A7ECA">
              <w:rPr>
                <w:rFonts w:ascii="Arial" w:hAnsi="Arial" w:cs="Arial"/>
              </w:rPr>
              <w:t xml:space="preserve">Recettes nettes déclarées (ligne AG de la 2035A) </w:t>
            </w:r>
            <w:r>
              <w:rPr>
                <w:rFonts w:ascii="Arial" w:hAnsi="Arial" w:cs="Arial"/>
              </w:rPr>
              <w:tab/>
            </w:r>
            <w:r w:rsidRPr="006A7ECA">
              <w:rPr>
                <w:rFonts w:ascii="Arial" w:hAnsi="Arial" w:cs="Arial"/>
                <w:b/>
              </w:rPr>
              <w:t>(4)</w:t>
            </w:r>
          </w:p>
        </w:tc>
        <w:tc>
          <w:tcPr>
            <w:tcW w:w="1636" w:type="dxa"/>
          </w:tcPr>
          <w:p w14:paraId="2E89EA96" w14:textId="77777777" w:rsidR="00F15966" w:rsidRPr="00957776" w:rsidRDefault="00F15966" w:rsidP="00344D51">
            <w:pPr>
              <w:jc w:val="center"/>
              <w:rPr>
                <w:i/>
                <w:iCs/>
              </w:rPr>
            </w:pPr>
            <w:r w:rsidRPr="00957776">
              <w:rPr>
                <w:i/>
                <w:iCs/>
              </w:rPr>
              <w:t>AU/MOA</w:t>
            </w:r>
          </w:p>
        </w:tc>
      </w:tr>
      <w:tr w:rsidR="00F15966" w:rsidRPr="003B45BE" w14:paraId="59C08B61" w14:textId="77777777" w:rsidTr="003B47B2">
        <w:tc>
          <w:tcPr>
            <w:tcW w:w="960" w:type="dxa"/>
            <w:shd w:val="clear" w:color="auto" w:fill="C0C0C0"/>
          </w:tcPr>
          <w:p w14:paraId="26F0725F" w14:textId="77777777" w:rsidR="00F15966" w:rsidRPr="006A7ECA" w:rsidRDefault="00F15966" w:rsidP="00344D51">
            <w:pPr>
              <w:jc w:val="center"/>
              <w:rPr>
                <w:rFonts w:ascii="Arial" w:hAnsi="Arial" w:cs="Arial"/>
                <w:b/>
                <w:bCs/>
                <w:i/>
                <w:iCs/>
              </w:rPr>
            </w:pPr>
            <w:r w:rsidRPr="006A7ECA">
              <w:rPr>
                <w:rFonts w:ascii="Arial" w:hAnsi="Arial" w:cs="Arial"/>
                <w:b/>
                <w:bCs/>
                <w:i/>
                <w:iCs/>
              </w:rPr>
              <w:t>AV</w:t>
            </w:r>
          </w:p>
        </w:tc>
        <w:tc>
          <w:tcPr>
            <w:tcW w:w="7512" w:type="dxa"/>
            <w:shd w:val="clear" w:color="auto" w:fill="C0C0C0"/>
          </w:tcPr>
          <w:p w14:paraId="7160799B" w14:textId="77777777" w:rsidR="00F15966" w:rsidRPr="006A7ECA" w:rsidRDefault="00F15966" w:rsidP="00344D51">
            <w:pPr>
              <w:tabs>
                <w:tab w:val="left" w:pos="5771"/>
              </w:tabs>
              <w:rPr>
                <w:rFonts w:ascii="Arial" w:hAnsi="Arial" w:cs="Arial"/>
                <w:b/>
                <w:bCs/>
              </w:rPr>
            </w:pPr>
            <w:r w:rsidRPr="006A7ECA">
              <w:rPr>
                <w:rFonts w:ascii="Arial" w:hAnsi="Arial" w:cs="Arial"/>
                <w:b/>
                <w:bCs/>
              </w:rPr>
              <w:t>Situation à priori (= (4) - (3)</w:t>
            </w:r>
            <w:r>
              <w:rPr>
                <w:rFonts w:ascii="Arial" w:hAnsi="Arial" w:cs="Arial"/>
                <w:b/>
                <w:bCs/>
              </w:rPr>
              <w:t xml:space="preserve"> = 0</w:t>
            </w:r>
            <w:r w:rsidRPr="006A7ECA">
              <w:rPr>
                <w:rFonts w:ascii="Arial" w:hAnsi="Arial" w:cs="Arial"/>
                <w:b/>
                <w:bCs/>
              </w:rPr>
              <w:t>)</w:t>
            </w:r>
            <w:r>
              <w:rPr>
                <w:rFonts w:ascii="Arial" w:hAnsi="Arial" w:cs="Arial"/>
                <w:b/>
                <w:bCs/>
              </w:rPr>
              <w:tab/>
            </w:r>
            <w:r w:rsidRPr="006A7ECA">
              <w:rPr>
                <w:rFonts w:ascii="Arial" w:hAnsi="Arial" w:cs="Arial"/>
                <w:bCs/>
              </w:rPr>
              <w:t>(4) - (3)</w:t>
            </w:r>
          </w:p>
        </w:tc>
        <w:tc>
          <w:tcPr>
            <w:tcW w:w="1636" w:type="dxa"/>
            <w:shd w:val="clear" w:color="auto" w:fill="C0C0C0"/>
          </w:tcPr>
          <w:p w14:paraId="1D261A02" w14:textId="77777777" w:rsidR="00F15966" w:rsidRPr="003B45BE" w:rsidRDefault="00F15966" w:rsidP="00344D51">
            <w:pPr>
              <w:jc w:val="center"/>
              <w:rPr>
                <w:b/>
                <w:bCs/>
                <w:i/>
                <w:iCs/>
              </w:rPr>
            </w:pPr>
            <w:r w:rsidRPr="003B45BE">
              <w:rPr>
                <w:b/>
                <w:bCs/>
                <w:i/>
                <w:iCs/>
              </w:rPr>
              <w:t>AV/MOA</w:t>
            </w:r>
          </w:p>
        </w:tc>
      </w:tr>
    </w:tbl>
    <w:p w14:paraId="4AAFDB1C" w14:textId="77777777" w:rsidR="00F15966" w:rsidRDefault="00F15966" w:rsidP="00344D51"/>
    <w:p w14:paraId="577596F7" w14:textId="77777777" w:rsidR="00F15966" w:rsidRDefault="00F15966" w:rsidP="00BA387D"/>
    <w:p w14:paraId="552D5ABF" w14:textId="77777777" w:rsidR="00F15966" w:rsidRDefault="00F15966" w:rsidP="00BA387D"/>
    <w:p w14:paraId="47FF2322" w14:textId="77777777" w:rsidR="00F15966" w:rsidRPr="00F54F31" w:rsidRDefault="00F15966" w:rsidP="00344D51">
      <w:pPr>
        <w:pStyle w:val="StyleOG"/>
        <w:tabs>
          <w:tab w:val="clear" w:pos="9497"/>
          <w:tab w:val="right" w:pos="9720"/>
        </w:tabs>
      </w:pPr>
      <w:bookmarkStart w:id="30" w:name="_Toc339370483"/>
      <w:bookmarkStart w:id="31" w:name="_Toc473544194"/>
      <w:r w:rsidRPr="00F54F31">
        <w:t>(</w:t>
      </w:r>
      <w:ins w:id="32" w:author="Timothée MUGUET" w:date="2023-01-17T14:41:00Z">
        <w:r>
          <w:t>2023</w:t>
        </w:r>
      </w:ins>
      <w:r w:rsidRPr="00F54F31">
        <w:t>)</w:t>
      </w:r>
      <w:r w:rsidRPr="00F54F31">
        <w:tab/>
        <w:t>TVA</w:t>
      </w:r>
      <w:r>
        <w:t xml:space="preserve"> COLLECTEE – </w:t>
      </w:r>
      <w:r>
        <w:br/>
      </w:r>
      <w:r>
        <w:tab/>
        <w:t>COMPTABILITE D’ENGAGEMENT</w:t>
      </w:r>
      <w:r w:rsidRPr="00F54F31">
        <w:tab/>
        <w:t>OG</w:t>
      </w:r>
      <w:r>
        <w:t>BNC05</w:t>
      </w:r>
      <w:bookmarkEnd w:id="30"/>
      <w:bookmarkEnd w:id="31"/>
    </w:p>
    <w:p w14:paraId="21F3AFB6" w14:textId="77777777" w:rsidR="00F15966" w:rsidRDefault="00F15966" w:rsidP="00344D51">
      <w:pPr>
        <w:tabs>
          <w:tab w:val="center" w:pos="4678"/>
          <w:tab w:val="right" w:pos="9349"/>
        </w:tabs>
      </w:pPr>
    </w:p>
    <w:p w14:paraId="1CA8A339" w14:textId="77777777" w:rsidR="00F15966" w:rsidRDefault="00F15966" w:rsidP="00C436F5">
      <w:r>
        <w:t xml:space="preserve">Tableau transmis pour la campagne fiscale </w:t>
      </w:r>
      <w:ins w:id="33" w:author="Timothée MUGUET" w:date="2023-01-17T14:41:00Z">
        <w:r>
          <w:t>2023</w:t>
        </w:r>
      </w:ins>
      <w:r>
        <w:t>.</w:t>
      </w:r>
    </w:p>
    <w:p w14:paraId="0C8A8DD6" w14:textId="77777777" w:rsidR="00F15966" w:rsidRDefault="00F15966" w:rsidP="00344D51">
      <w:pPr>
        <w:tabs>
          <w:tab w:val="center" w:pos="4678"/>
          <w:tab w:val="right" w:pos="9349"/>
        </w:tabs>
      </w:pPr>
    </w:p>
    <w:p w14:paraId="3A701333" w14:textId="77777777" w:rsidR="00F15966" w:rsidRDefault="00F15966" w:rsidP="00344D51">
      <w:pPr>
        <w:rPr>
          <w:ins w:id="34" w:author="Timothée MUGUET" w:date="2023-01-19T10:29:00Z"/>
        </w:rPr>
      </w:pPr>
      <w:r>
        <w:t>Ce tableau est détaillé dans le Volume 3B Chapitre 5, Tableau OGBIC03</w:t>
      </w:r>
    </w:p>
    <w:p w14:paraId="789D57CD" w14:textId="77777777" w:rsidR="00F15966" w:rsidRDefault="00F15966" w:rsidP="00344D51">
      <w:ins w:id="35" w:author="Timothée MUGUET" w:date="2023-01-19T10:34:00Z">
        <w:r>
          <w:t>*</w:t>
        </w:r>
      </w:ins>
      <w:ins w:id="36" w:author="Timothée MUGUET" w:date="2023-01-19T10:30:00Z">
        <w:r>
          <w:t>Attention modification de la structure du formulaire à compter du millésime 2023</w:t>
        </w:r>
      </w:ins>
      <w:ins w:id="37" w:author="Timothée MUGUET" w:date="2023-01-19T10:35:00Z">
        <w:r>
          <w:t>.</w:t>
        </w:r>
      </w:ins>
    </w:p>
    <w:p w14:paraId="473E503A" w14:textId="77777777" w:rsidR="00F15966" w:rsidRPr="00024E19" w:rsidRDefault="00F15966" w:rsidP="00344D51">
      <w:pPr>
        <w:pStyle w:val="StyleOG"/>
        <w:tabs>
          <w:tab w:val="clear" w:pos="9497"/>
          <w:tab w:val="right" w:pos="9720"/>
        </w:tabs>
      </w:pPr>
      <w:r>
        <w:br w:type="page"/>
      </w:r>
      <w:bookmarkStart w:id="38" w:name="_Toc339370484"/>
      <w:bookmarkStart w:id="39" w:name="_Toc473544195"/>
      <w:r w:rsidRPr="00024E19">
        <w:t>(</w:t>
      </w:r>
      <w:ins w:id="40" w:author="Timothée MUGUET" w:date="2023-01-17T14:41:00Z">
        <w:r>
          <w:t>2023</w:t>
        </w:r>
      </w:ins>
      <w:r w:rsidRPr="00024E19">
        <w:t>)</w:t>
      </w:r>
      <w:r w:rsidRPr="00024E19">
        <w:tab/>
      </w:r>
      <w:r>
        <w:t>TVA – COMPTABILITE RECETTES/DEPENSES</w:t>
      </w:r>
      <w:r w:rsidRPr="00024E19">
        <w:tab/>
        <w:t>OG</w:t>
      </w:r>
      <w:r>
        <w:t>BNC06</w:t>
      </w:r>
      <w:bookmarkEnd w:id="38"/>
      <w:bookmarkEnd w:id="39"/>
    </w:p>
    <w:p w14:paraId="3C98AB8B" w14:textId="77777777" w:rsidR="00F15966" w:rsidRDefault="00F15966" w:rsidP="00344D51"/>
    <w:p w14:paraId="47F9D19B" w14:textId="77777777" w:rsidR="00F15966" w:rsidRDefault="00F15966" w:rsidP="00C436F5">
      <w:r>
        <w:t xml:space="preserve">Tableau transmis pour la campagne fiscale </w:t>
      </w:r>
      <w:ins w:id="41" w:author="Timothée MUGUET" w:date="2023-01-17T14:41:00Z">
        <w:r>
          <w:t>2023</w:t>
        </w:r>
      </w:ins>
      <w:r>
        <w:t>.</w:t>
      </w:r>
    </w:p>
    <w:p w14:paraId="55EB068B" w14:textId="77777777" w:rsidR="00F15966" w:rsidRDefault="00F15966" w:rsidP="00430166">
      <w:pPr>
        <w:tabs>
          <w:tab w:val="center" w:pos="4678"/>
          <w:tab w:val="right" w:pos="9349"/>
        </w:tabs>
      </w:pPr>
    </w:p>
    <w:p w14:paraId="3466D72B" w14:textId="77777777" w:rsidR="00F15966" w:rsidRDefault="00F15966" w:rsidP="00344D51"/>
    <w:tbl>
      <w:tblPr>
        <w:tblpPr w:leftFromText="141" w:rightFromText="141"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4"/>
        <w:gridCol w:w="1210"/>
      </w:tblGrid>
      <w:tr w:rsidR="00F15966" w:rsidRPr="00A00F79" w14:paraId="475ABE73" w14:textId="77777777" w:rsidTr="00344D51">
        <w:trPr>
          <w:trHeight w:val="193"/>
        </w:trPr>
        <w:tc>
          <w:tcPr>
            <w:tcW w:w="8254" w:type="dxa"/>
            <w:tcBorders>
              <w:bottom w:val="single" w:sz="4" w:space="0" w:color="auto"/>
            </w:tcBorders>
            <w:shd w:val="clear" w:color="auto" w:fill="auto"/>
            <w:vAlign w:val="center"/>
          </w:tcPr>
          <w:p w14:paraId="685949D6" w14:textId="77777777" w:rsidR="00F15966" w:rsidRDefault="00F15966" w:rsidP="00344D51">
            <w:pPr>
              <w:jc w:val="left"/>
              <w:rPr>
                <w:rFonts w:ascii="Arial" w:hAnsi="Arial" w:cs="Arial"/>
                <w:bCs/>
                <w:szCs w:val="20"/>
              </w:rPr>
            </w:pPr>
            <w:r w:rsidRPr="00837F2A">
              <w:rPr>
                <w:rFonts w:ascii="Arial" w:hAnsi="Arial" w:cs="Arial"/>
                <w:bCs/>
                <w:szCs w:val="20"/>
              </w:rPr>
              <w:t>Recettes inférieures au seuil de la franchise en base et option pour le régime réel :</w:t>
            </w:r>
          </w:p>
          <w:p w14:paraId="44727FF1" w14:textId="77777777" w:rsidR="00F15966" w:rsidRPr="00837F2A" w:rsidRDefault="00F15966" w:rsidP="00344D51">
            <w:pPr>
              <w:jc w:val="left"/>
              <w:rPr>
                <w:rFonts w:ascii="Arial" w:hAnsi="Arial" w:cs="Arial"/>
                <w:b/>
                <w:bCs/>
                <w:szCs w:val="20"/>
              </w:rPr>
            </w:pPr>
            <w:r w:rsidRPr="00837F2A">
              <w:rPr>
                <w:rFonts w:ascii="Arial" w:hAnsi="Arial" w:cs="Arial"/>
                <w:bCs/>
                <w:szCs w:val="20"/>
              </w:rPr>
              <w:t>lettre d'option adressée à l'administration ?</w:t>
            </w:r>
            <w:r>
              <w:rPr>
                <w:rFonts w:ascii="Arial" w:hAnsi="Arial" w:cs="Arial"/>
                <w:bCs/>
                <w:szCs w:val="20"/>
              </w:rPr>
              <w:t xml:space="preserve"> </w:t>
            </w:r>
            <w:r w:rsidRPr="00837F2A">
              <w:rPr>
                <w:rFonts w:ascii="Arial" w:hAnsi="Arial" w:cs="Arial"/>
                <w:b/>
                <w:bCs/>
                <w:i/>
                <w:szCs w:val="20"/>
              </w:rPr>
              <w:t>(1) Oui - (2) Non</w:t>
            </w:r>
          </w:p>
        </w:tc>
        <w:tc>
          <w:tcPr>
            <w:tcW w:w="1210" w:type="dxa"/>
            <w:shd w:val="clear" w:color="auto" w:fill="auto"/>
            <w:vAlign w:val="center"/>
          </w:tcPr>
          <w:p w14:paraId="77A31B49" w14:textId="77777777" w:rsidR="00F15966" w:rsidRPr="00837F2A" w:rsidRDefault="00F15966" w:rsidP="00344D51">
            <w:pPr>
              <w:jc w:val="center"/>
              <w:rPr>
                <w:b/>
                <w:bCs/>
              </w:rPr>
            </w:pPr>
            <w:r w:rsidRPr="00393C46">
              <w:rPr>
                <w:i/>
                <w:iCs/>
                <w:lang w:val="en-GB"/>
              </w:rPr>
              <w:t>FA/CCI</w:t>
            </w:r>
          </w:p>
        </w:tc>
      </w:tr>
    </w:tbl>
    <w:p w14:paraId="7F491039" w14:textId="77777777" w:rsidR="00F15966" w:rsidRPr="00344D51" w:rsidRDefault="00F15966" w:rsidP="00344D51">
      <w:pPr>
        <w:rPr>
          <w:vanis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694"/>
        <w:gridCol w:w="1559"/>
        <w:gridCol w:w="1701"/>
        <w:gridCol w:w="1701"/>
      </w:tblGrid>
      <w:tr w:rsidR="00F15966" w:rsidRPr="00837F2A" w14:paraId="76B202B2" w14:textId="77777777" w:rsidTr="00344D51">
        <w:trPr>
          <w:trHeight w:val="351"/>
        </w:trPr>
        <w:tc>
          <w:tcPr>
            <w:tcW w:w="9464" w:type="dxa"/>
            <w:gridSpan w:val="5"/>
            <w:tcBorders>
              <w:top w:val="single" w:sz="4" w:space="0" w:color="auto"/>
            </w:tcBorders>
            <w:shd w:val="pct20" w:color="auto" w:fill="auto"/>
            <w:vAlign w:val="center"/>
          </w:tcPr>
          <w:p w14:paraId="310061BB" w14:textId="77777777" w:rsidR="00F15966" w:rsidRPr="00837F2A" w:rsidRDefault="00F15966" w:rsidP="00344D51">
            <w:pPr>
              <w:jc w:val="center"/>
              <w:rPr>
                <w:rFonts w:ascii="Arial" w:hAnsi="Arial" w:cs="Arial"/>
                <w:b/>
                <w:bCs/>
                <w:sz w:val="24"/>
              </w:rPr>
            </w:pPr>
            <w:r w:rsidRPr="00837F2A">
              <w:rPr>
                <w:rFonts w:ascii="Arial" w:hAnsi="Arial" w:cs="Arial"/>
                <w:b/>
                <w:bCs/>
                <w:sz w:val="24"/>
              </w:rPr>
              <w:t>RECETTES</w:t>
            </w:r>
          </w:p>
        </w:tc>
      </w:tr>
      <w:tr w:rsidR="00F15966" w:rsidRPr="00837F2A" w14:paraId="3483B8B4" w14:textId="77777777" w:rsidTr="00344D51">
        <w:trPr>
          <w:trHeight w:val="792"/>
        </w:trPr>
        <w:tc>
          <w:tcPr>
            <w:tcW w:w="1809" w:type="dxa"/>
            <w:tcBorders>
              <w:top w:val="single" w:sz="4" w:space="0" w:color="auto"/>
              <w:left w:val="single" w:sz="4" w:space="0" w:color="auto"/>
              <w:bottom w:val="single" w:sz="4" w:space="0" w:color="auto"/>
              <w:right w:val="single" w:sz="4" w:space="0" w:color="auto"/>
            </w:tcBorders>
            <w:shd w:val="pct20" w:color="auto" w:fill="auto"/>
            <w:vAlign w:val="center"/>
          </w:tcPr>
          <w:p w14:paraId="261E569C"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 xml:space="preserve">Base HT </w:t>
            </w:r>
            <w:r w:rsidRPr="00837F2A">
              <w:rPr>
                <w:rFonts w:ascii="Arial" w:hAnsi="Arial" w:cs="Arial"/>
                <w:b/>
                <w:bCs/>
                <w:sz w:val="18"/>
                <w:szCs w:val="22"/>
              </w:rPr>
              <w:t>(*) (1)</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74ED6088"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 xml:space="preserve">Taux de TVA </w:t>
            </w:r>
            <w:r w:rsidRPr="00837F2A">
              <w:rPr>
                <w:rFonts w:ascii="Arial" w:hAnsi="Arial" w:cs="Arial"/>
                <w:b/>
                <w:bCs/>
                <w:sz w:val="18"/>
                <w:szCs w:val="22"/>
              </w:rPr>
              <w:t>(2)</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519D34A5"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 xml:space="preserve">Montant de la TVA </w:t>
            </w:r>
            <w:r w:rsidRPr="00837F2A">
              <w:rPr>
                <w:rFonts w:ascii="Arial" w:hAnsi="Arial" w:cs="Arial"/>
                <w:b/>
                <w:bCs/>
                <w:sz w:val="18"/>
                <w:szCs w:val="18"/>
              </w:rPr>
              <w:t>(1) x (2)</w:t>
            </w:r>
          </w:p>
        </w:tc>
        <w:tc>
          <w:tcPr>
            <w:tcW w:w="1701" w:type="dxa"/>
            <w:tcBorders>
              <w:top w:val="single" w:sz="4" w:space="0" w:color="auto"/>
              <w:left w:val="single" w:sz="4" w:space="0" w:color="auto"/>
              <w:bottom w:val="single" w:sz="4" w:space="0" w:color="auto"/>
            </w:tcBorders>
            <w:shd w:val="pct20" w:color="auto" w:fill="auto"/>
            <w:vAlign w:val="center"/>
          </w:tcPr>
          <w:p w14:paraId="16F985DF"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Base HT (*)</w:t>
            </w:r>
          </w:p>
          <w:p w14:paraId="7D916D03" w14:textId="77777777" w:rsidR="00F15966" w:rsidRPr="00837F2A" w:rsidRDefault="00F15966" w:rsidP="00344D51">
            <w:pPr>
              <w:jc w:val="center"/>
              <w:rPr>
                <w:rFonts w:ascii="Arial" w:hAnsi="Arial" w:cs="Arial"/>
                <w:b/>
                <w:bCs/>
                <w:sz w:val="18"/>
                <w:szCs w:val="18"/>
              </w:rPr>
            </w:pPr>
            <w:r w:rsidRPr="00837F2A">
              <w:rPr>
                <w:rFonts w:ascii="Arial" w:hAnsi="Arial" w:cs="Arial"/>
                <w:b/>
                <w:bCs/>
                <w:sz w:val="18"/>
                <w:szCs w:val="18"/>
              </w:rPr>
              <w:t>de la déclaration de TVA</w:t>
            </w:r>
          </w:p>
        </w:tc>
        <w:tc>
          <w:tcPr>
            <w:tcW w:w="1701" w:type="dxa"/>
            <w:tcBorders>
              <w:top w:val="single" w:sz="4" w:space="0" w:color="auto"/>
              <w:left w:val="single" w:sz="4" w:space="0" w:color="auto"/>
              <w:bottom w:val="single" w:sz="4" w:space="0" w:color="auto"/>
            </w:tcBorders>
            <w:shd w:val="pct20" w:color="auto" w:fill="auto"/>
            <w:vAlign w:val="center"/>
          </w:tcPr>
          <w:p w14:paraId="4F100459"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 xml:space="preserve">Montant TVA </w:t>
            </w:r>
            <w:r w:rsidRPr="00837F2A">
              <w:rPr>
                <w:rFonts w:ascii="Arial" w:hAnsi="Arial" w:cs="Arial"/>
                <w:b/>
                <w:bCs/>
                <w:sz w:val="18"/>
                <w:szCs w:val="22"/>
              </w:rPr>
              <w:t>des déclarations CA3 ou CA12</w:t>
            </w:r>
          </w:p>
        </w:tc>
      </w:tr>
      <w:tr w:rsidR="00F15966" w14:paraId="59237ADD" w14:textId="77777777" w:rsidTr="00344D51">
        <w:trPr>
          <w:trHeight w:val="353"/>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3C519A39" w14:textId="77777777" w:rsidR="00F15966" w:rsidRPr="00A00F79" w:rsidRDefault="00F15966" w:rsidP="00344D51">
            <w:pPr>
              <w:jc w:val="center"/>
              <w:rPr>
                <w:i/>
                <w:iCs/>
                <w:lang w:val="en-GB"/>
              </w:rPr>
            </w:pPr>
            <w:r w:rsidRPr="00A00F79">
              <w:rPr>
                <w:i/>
                <w:iCs/>
                <w:lang w:val="en-GB"/>
              </w:rPr>
              <w:t>AB/MOA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21964577"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Exonérées</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1CF3A805" w14:textId="77777777" w:rsidR="00F15966" w:rsidRPr="00A00F79" w:rsidRDefault="00F15966" w:rsidP="00344D51">
            <w:pPr>
              <w:jc w:val="center"/>
              <w:rPr>
                <w:i/>
                <w:iCs/>
                <w:lang w:val="de-DE"/>
              </w:rPr>
            </w:pPr>
          </w:p>
        </w:tc>
        <w:tc>
          <w:tcPr>
            <w:tcW w:w="1701" w:type="dxa"/>
            <w:tcBorders>
              <w:top w:val="single" w:sz="4" w:space="0" w:color="auto"/>
              <w:left w:val="single" w:sz="4" w:space="0" w:color="auto"/>
              <w:bottom w:val="single" w:sz="4" w:space="0" w:color="auto"/>
            </w:tcBorders>
            <w:shd w:val="clear" w:color="auto" w:fill="auto"/>
            <w:vAlign w:val="center"/>
          </w:tcPr>
          <w:p w14:paraId="4A818DB9" w14:textId="77777777" w:rsidR="00F15966" w:rsidRPr="00A00F79" w:rsidRDefault="00F15966" w:rsidP="00344D51">
            <w:pPr>
              <w:jc w:val="center"/>
              <w:rPr>
                <w:i/>
                <w:iCs/>
                <w:lang w:val="en-GB"/>
              </w:rPr>
            </w:pPr>
            <w:r w:rsidRPr="00A00F79">
              <w:rPr>
                <w:i/>
                <w:iCs/>
                <w:lang w:val="en-GB"/>
              </w:rPr>
              <w:t>AE/MOA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6726DE1A" w14:textId="77777777" w:rsidR="00F15966" w:rsidRPr="00A00F79" w:rsidRDefault="00F15966" w:rsidP="00344D51">
            <w:pPr>
              <w:jc w:val="center"/>
              <w:rPr>
                <w:i/>
                <w:iCs/>
                <w:lang w:val="en-GB"/>
              </w:rPr>
            </w:pPr>
          </w:p>
        </w:tc>
      </w:tr>
      <w:tr w:rsidR="00F15966" w14:paraId="684AE127" w14:textId="77777777" w:rsidTr="00344D51">
        <w:trPr>
          <w:trHeight w:val="335"/>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12D4DF2" w14:textId="77777777" w:rsidR="00F15966" w:rsidRPr="00A00F79" w:rsidRDefault="00F15966" w:rsidP="00344D51">
            <w:pPr>
              <w:jc w:val="center"/>
              <w:rPr>
                <w:i/>
                <w:iCs/>
                <w:lang w:val="en-GB"/>
              </w:rPr>
            </w:pPr>
            <w:r w:rsidRPr="00A00F79">
              <w:rPr>
                <w:i/>
                <w:iCs/>
                <w:lang w:val="en-GB"/>
              </w:rPr>
              <w:t>BB/MOA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021418B5"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En franchise</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5804786C" w14:textId="77777777" w:rsidR="00F15966" w:rsidRPr="00A00F79" w:rsidRDefault="00F15966" w:rsidP="00344D51">
            <w:pPr>
              <w:jc w:val="center"/>
              <w:rPr>
                <w:i/>
                <w:iCs/>
                <w:lang w:val="de-DE"/>
              </w:rPr>
            </w:pPr>
          </w:p>
        </w:tc>
        <w:tc>
          <w:tcPr>
            <w:tcW w:w="1701" w:type="dxa"/>
            <w:tcBorders>
              <w:top w:val="single" w:sz="4" w:space="0" w:color="auto"/>
              <w:left w:val="single" w:sz="4" w:space="0" w:color="auto"/>
              <w:bottom w:val="single" w:sz="4" w:space="0" w:color="auto"/>
            </w:tcBorders>
            <w:shd w:val="clear" w:color="auto" w:fill="auto"/>
            <w:vAlign w:val="center"/>
          </w:tcPr>
          <w:p w14:paraId="3E8CA892" w14:textId="77777777" w:rsidR="00F15966" w:rsidRPr="00A00F79" w:rsidRDefault="00F15966" w:rsidP="00344D51">
            <w:pPr>
              <w:jc w:val="center"/>
              <w:rPr>
                <w:i/>
                <w:iCs/>
                <w:lang w:val="en-GB"/>
              </w:rPr>
            </w:pPr>
            <w:r w:rsidRPr="00A00F79">
              <w:rPr>
                <w:i/>
                <w:iCs/>
                <w:lang w:val="en-GB"/>
              </w:rPr>
              <w:t>BE/MOA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352BB1A5" w14:textId="77777777" w:rsidR="00F15966" w:rsidRPr="00A00F79" w:rsidRDefault="00F15966" w:rsidP="00344D51">
            <w:pPr>
              <w:jc w:val="center"/>
              <w:rPr>
                <w:i/>
                <w:iCs/>
                <w:lang w:val="en-GB"/>
              </w:rPr>
            </w:pPr>
          </w:p>
        </w:tc>
      </w:tr>
      <w:tr w:rsidR="00F15966" w14:paraId="41153C8D" w14:textId="77777777" w:rsidTr="00344D51">
        <w:trPr>
          <w:trHeight w:val="358"/>
        </w:trPr>
        <w:tc>
          <w:tcPr>
            <w:tcW w:w="1809" w:type="dxa"/>
            <w:tcBorders>
              <w:top w:val="single" w:sz="4" w:space="0" w:color="auto"/>
            </w:tcBorders>
            <w:shd w:val="clear" w:color="auto" w:fill="auto"/>
            <w:vAlign w:val="center"/>
          </w:tcPr>
          <w:p w14:paraId="1BAC89AF" w14:textId="77777777" w:rsidR="00F15966" w:rsidRPr="00A00F79" w:rsidRDefault="00F15966" w:rsidP="00344D51">
            <w:pPr>
              <w:jc w:val="center"/>
              <w:rPr>
                <w:i/>
                <w:iCs/>
                <w:lang w:val="en-GB"/>
              </w:rPr>
            </w:pPr>
            <w:r w:rsidRPr="00A00F79">
              <w:rPr>
                <w:i/>
                <w:iCs/>
                <w:lang w:val="en-GB"/>
              </w:rPr>
              <w:t>CB/MOA</w:t>
            </w:r>
          </w:p>
        </w:tc>
        <w:tc>
          <w:tcPr>
            <w:tcW w:w="2694" w:type="dxa"/>
            <w:tcBorders>
              <w:top w:val="single" w:sz="4" w:space="0" w:color="auto"/>
            </w:tcBorders>
            <w:shd w:val="pct20" w:color="auto" w:fill="auto"/>
            <w:vAlign w:val="center"/>
          </w:tcPr>
          <w:p w14:paraId="452AC35C" w14:textId="77777777" w:rsidR="00F15966" w:rsidRPr="00837F2A" w:rsidRDefault="00F15966" w:rsidP="00777DCC">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w:t>
            </w:r>
            <w:r w:rsidRPr="00D11A64">
              <w:rPr>
                <w:i/>
                <w:iCs/>
                <w:lang w:val="de-DE"/>
              </w:rPr>
              <w:t>CF/PCD</w:t>
            </w:r>
          </w:p>
        </w:tc>
        <w:tc>
          <w:tcPr>
            <w:tcW w:w="1559" w:type="dxa"/>
            <w:tcBorders>
              <w:top w:val="single" w:sz="4" w:space="0" w:color="auto"/>
              <w:right w:val="single" w:sz="4" w:space="0" w:color="auto"/>
            </w:tcBorders>
            <w:shd w:val="clear" w:color="auto" w:fill="auto"/>
            <w:vAlign w:val="center"/>
          </w:tcPr>
          <w:p w14:paraId="14957086" w14:textId="77777777" w:rsidR="00F15966" w:rsidRPr="00A00F79" w:rsidRDefault="00F15966" w:rsidP="00344D51">
            <w:pPr>
              <w:jc w:val="center"/>
              <w:rPr>
                <w:i/>
                <w:iCs/>
                <w:lang w:val="de-DE"/>
              </w:rPr>
            </w:pPr>
            <w:r w:rsidRPr="00A00F79">
              <w:rPr>
                <w:i/>
                <w:iCs/>
                <w:lang w:val="de-DE"/>
              </w:rPr>
              <w:t>CC/MOA</w:t>
            </w:r>
          </w:p>
        </w:tc>
        <w:tc>
          <w:tcPr>
            <w:tcW w:w="1701" w:type="dxa"/>
            <w:tcBorders>
              <w:top w:val="single" w:sz="4" w:space="0" w:color="auto"/>
              <w:left w:val="single" w:sz="4" w:space="0" w:color="auto"/>
            </w:tcBorders>
            <w:shd w:val="clear" w:color="auto" w:fill="auto"/>
            <w:vAlign w:val="center"/>
          </w:tcPr>
          <w:p w14:paraId="440A7ED3" w14:textId="77777777" w:rsidR="00F15966" w:rsidRPr="00A00F79" w:rsidRDefault="00F15966" w:rsidP="00344D51">
            <w:pPr>
              <w:jc w:val="center"/>
              <w:rPr>
                <w:i/>
                <w:iCs/>
                <w:lang w:val="en-GB"/>
              </w:rPr>
            </w:pPr>
            <w:r w:rsidRPr="00A00F79">
              <w:rPr>
                <w:i/>
                <w:iCs/>
                <w:lang w:val="en-GB"/>
              </w:rPr>
              <w:t>CE/MOA</w:t>
            </w:r>
          </w:p>
        </w:tc>
        <w:tc>
          <w:tcPr>
            <w:tcW w:w="1701" w:type="dxa"/>
            <w:tcBorders>
              <w:top w:val="single" w:sz="4" w:space="0" w:color="auto"/>
              <w:left w:val="single" w:sz="4" w:space="0" w:color="auto"/>
            </w:tcBorders>
            <w:shd w:val="clear" w:color="auto" w:fill="auto"/>
            <w:vAlign w:val="center"/>
          </w:tcPr>
          <w:p w14:paraId="61B03CB1" w14:textId="77777777" w:rsidR="00F15966" w:rsidRPr="00A00F79" w:rsidRDefault="00F15966" w:rsidP="00344D51">
            <w:pPr>
              <w:jc w:val="center"/>
              <w:rPr>
                <w:i/>
                <w:iCs/>
                <w:lang w:val="en-GB"/>
              </w:rPr>
            </w:pPr>
            <w:r w:rsidRPr="00A00F79">
              <w:rPr>
                <w:i/>
                <w:iCs/>
                <w:lang w:val="en-GB"/>
              </w:rPr>
              <w:t>CD/MOA</w:t>
            </w:r>
          </w:p>
        </w:tc>
      </w:tr>
      <w:tr w:rsidR="00F15966" w14:paraId="2435F997" w14:textId="77777777" w:rsidTr="00344D51">
        <w:trPr>
          <w:trHeight w:val="355"/>
        </w:trPr>
        <w:tc>
          <w:tcPr>
            <w:tcW w:w="1809" w:type="dxa"/>
            <w:shd w:val="clear" w:color="auto" w:fill="auto"/>
            <w:vAlign w:val="center"/>
          </w:tcPr>
          <w:p w14:paraId="66C0B66D" w14:textId="77777777" w:rsidR="00F15966" w:rsidRPr="00A00F79" w:rsidRDefault="00F15966" w:rsidP="00344D51">
            <w:pPr>
              <w:jc w:val="center"/>
              <w:rPr>
                <w:i/>
                <w:iCs/>
                <w:lang w:val="en-GB"/>
              </w:rPr>
            </w:pPr>
            <w:r w:rsidRPr="00A00F79">
              <w:rPr>
                <w:i/>
                <w:iCs/>
                <w:lang w:val="en-GB"/>
              </w:rPr>
              <w:t>DB/MOA</w:t>
            </w:r>
          </w:p>
        </w:tc>
        <w:tc>
          <w:tcPr>
            <w:tcW w:w="2694" w:type="dxa"/>
            <w:shd w:val="pct20" w:color="auto" w:fill="auto"/>
            <w:vAlign w:val="center"/>
          </w:tcPr>
          <w:p w14:paraId="0A235F33" w14:textId="77777777" w:rsidR="00F15966" w:rsidRPr="00837F2A" w:rsidRDefault="00F15966" w:rsidP="00777DCC">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DF</w:t>
            </w:r>
            <w:r w:rsidRPr="00D11A64">
              <w:rPr>
                <w:i/>
                <w:iCs/>
                <w:lang w:val="de-DE"/>
              </w:rPr>
              <w:t>/PCD</w:t>
            </w:r>
          </w:p>
        </w:tc>
        <w:tc>
          <w:tcPr>
            <w:tcW w:w="1559" w:type="dxa"/>
            <w:tcBorders>
              <w:right w:val="single" w:sz="4" w:space="0" w:color="auto"/>
            </w:tcBorders>
            <w:shd w:val="clear" w:color="auto" w:fill="auto"/>
            <w:vAlign w:val="center"/>
          </w:tcPr>
          <w:p w14:paraId="0A07D4B6" w14:textId="77777777" w:rsidR="00F15966" w:rsidRPr="00A00F79" w:rsidRDefault="00F15966" w:rsidP="00344D51">
            <w:pPr>
              <w:jc w:val="center"/>
              <w:rPr>
                <w:i/>
                <w:iCs/>
                <w:lang w:val="de-DE"/>
              </w:rPr>
            </w:pPr>
            <w:r w:rsidRPr="00A00F79">
              <w:rPr>
                <w:i/>
                <w:iCs/>
                <w:lang w:val="de-DE"/>
              </w:rPr>
              <w:t>DC/MOA</w:t>
            </w:r>
          </w:p>
        </w:tc>
        <w:tc>
          <w:tcPr>
            <w:tcW w:w="1701" w:type="dxa"/>
            <w:tcBorders>
              <w:left w:val="single" w:sz="4" w:space="0" w:color="auto"/>
            </w:tcBorders>
            <w:shd w:val="clear" w:color="auto" w:fill="auto"/>
            <w:vAlign w:val="center"/>
          </w:tcPr>
          <w:p w14:paraId="697811E5" w14:textId="77777777" w:rsidR="00F15966" w:rsidRPr="00A00F79" w:rsidRDefault="00F15966" w:rsidP="00344D51">
            <w:pPr>
              <w:jc w:val="center"/>
              <w:rPr>
                <w:i/>
                <w:iCs/>
                <w:lang w:val="en-GB"/>
              </w:rPr>
            </w:pPr>
            <w:r w:rsidRPr="00A00F79">
              <w:rPr>
                <w:i/>
                <w:iCs/>
                <w:lang w:val="en-GB"/>
              </w:rPr>
              <w:t>DE/MOA</w:t>
            </w:r>
          </w:p>
        </w:tc>
        <w:tc>
          <w:tcPr>
            <w:tcW w:w="1701" w:type="dxa"/>
            <w:tcBorders>
              <w:left w:val="single" w:sz="4" w:space="0" w:color="auto"/>
            </w:tcBorders>
            <w:shd w:val="clear" w:color="auto" w:fill="auto"/>
            <w:vAlign w:val="center"/>
          </w:tcPr>
          <w:p w14:paraId="3E537ED8" w14:textId="77777777" w:rsidR="00F15966" w:rsidRPr="00A00F79" w:rsidRDefault="00F15966" w:rsidP="00344D51">
            <w:pPr>
              <w:jc w:val="center"/>
              <w:rPr>
                <w:i/>
                <w:iCs/>
                <w:lang w:val="en-GB"/>
              </w:rPr>
            </w:pPr>
            <w:r w:rsidRPr="00A00F79">
              <w:rPr>
                <w:i/>
                <w:iCs/>
                <w:lang w:val="en-GB"/>
              </w:rPr>
              <w:t>DD/MOA</w:t>
            </w:r>
          </w:p>
        </w:tc>
      </w:tr>
      <w:tr w:rsidR="00F15966" w14:paraId="5CA8C43A" w14:textId="77777777" w:rsidTr="00344D51">
        <w:trPr>
          <w:trHeight w:val="397"/>
        </w:trPr>
        <w:tc>
          <w:tcPr>
            <w:tcW w:w="1809" w:type="dxa"/>
            <w:shd w:val="clear" w:color="auto" w:fill="auto"/>
            <w:vAlign w:val="center"/>
          </w:tcPr>
          <w:p w14:paraId="45B4D685" w14:textId="77777777" w:rsidR="00F15966" w:rsidRPr="00A00F79" w:rsidRDefault="00F15966" w:rsidP="00344D51">
            <w:pPr>
              <w:jc w:val="center"/>
              <w:rPr>
                <w:i/>
                <w:iCs/>
                <w:lang w:val="en-GB"/>
              </w:rPr>
            </w:pPr>
            <w:r w:rsidRPr="00A00F79">
              <w:rPr>
                <w:i/>
                <w:iCs/>
                <w:lang w:val="en-GB"/>
              </w:rPr>
              <w:t>EB/MOA</w:t>
            </w:r>
          </w:p>
        </w:tc>
        <w:tc>
          <w:tcPr>
            <w:tcW w:w="2694" w:type="dxa"/>
            <w:shd w:val="pct20" w:color="auto" w:fill="auto"/>
            <w:vAlign w:val="center"/>
          </w:tcPr>
          <w:p w14:paraId="45967CCA" w14:textId="77777777" w:rsidR="00F15966" w:rsidRPr="00837F2A" w:rsidRDefault="00F15966"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EF</w:t>
            </w:r>
            <w:r w:rsidRPr="00D11A64">
              <w:rPr>
                <w:i/>
                <w:iCs/>
                <w:lang w:val="de-DE"/>
              </w:rPr>
              <w:t>/PCD</w:t>
            </w:r>
          </w:p>
        </w:tc>
        <w:tc>
          <w:tcPr>
            <w:tcW w:w="1559" w:type="dxa"/>
            <w:tcBorders>
              <w:right w:val="single" w:sz="4" w:space="0" w:color="auto"/>
            </w:tcBorders>
            <w:shd w:val="clear" w:color="auto" w:fill="auto"/>
            <w:vAlign w:val="center"/>
          </w:tcPr>
          <w:p w14:paraId="393E2E5F" w14:textId="77777777" w:rsidR="00F15966" w:rsidRPr="00A00F79" w:rsidRDefault="00F15966" w:rsidP="00344D51">
            <w:pPr>
              <w:jc w:val="center"/>
              <w:rPr>
                <w:i/>
                <w:iCs/>
                <w:lang w:val="de-DE"/>
              </w:rPr>
            </w:pPr>
            <w:r w:rsidRPr="00A00F79">
              <w:rPr>
                <w:i/>
                <w:iCs/>
                <w:lang w:val="de-DE"/>
              </w:rPr>
              <w:t>EC/MOA</w:t>
            </w:r>
          </w:p>
        </w:tc>
        <w:tc>
          <w:tcPr>
            <w:tcW w:w="1701" w:type="dxa"/>
            <w:tcBorders>
              <w:left w:val="single" w:sz="4" w:space="0" w:color="auto"/>
            </w:tcBorders>
            <w:shd w:val="clear" w:color="auto" w:fill="auto"/>
            <w:vAlign w:val="center"/>
          </w:tcPr>
          <w:p w14:paraId="2185B5F3" w14:textId="77777777" w:rsidR="00F15966" w:rsidRPr="00A00F79" w:rsidRDefault="00F15966" w:rsidP="00344D51">
            <w:pPr>
              <w:jc w:val="center"/>
              <w:rPr>
                <w:i/>
                <w:iCs/>
                <w:lang w:val="en-GB"/>
              </w:rPr>
            </w:pPr>
            <w:r w:rsidRPr="00A00F79">
              <w:rPr>
                <w:i/>
                <w:iCs/>
                <w:lang w:val="en-GB"/>
              </w:rPr>
              <w:t>EE/MOA</w:t>
            </w:r>
          </w:p>
        </w:tc>
        <w:tc>
          <w:tcPr>
            <w:tcW w:w="1701" w:type="dxa"/>
            <w:tcBorders>
              <w:left w:val="single" w:sz="4" w:space="0" w:color="auto"/>
            </w:tcBorders>
            <w:shd w:val="clear" w:color="auto" w:fill="auto"/>
            <w:vAlign w:val="center"/>
          </w:tcPr>
          <w:p w14:paraId="21A1F10A" w14:textId="77777777" w:rsidR="00F15966" w:rsidRPr="00A00F79" w:rsidRDefault="00F15966" w:rsidP="00344D51">
            <w:pPr>
              <w:jc w:val="center"/>
              <w:rPr>
                <w:i/>
                <w:iCs/>
                <w:lang w:val="en-GB"/>
              </w:rPr>
            </w:pPr>
            <w:r w:rsidRPr="00A00F79">
              <w:rPr>
                <w:i/>
                <w:iCs/>
                <w:lang w:val="en-GB"/>
              </w:rPr>
              <w:t>ED/MOA</w:t>
            </w:r>
          </w:p>
        </w:tc>
      </w:tr>
      <w:tr w:rsidR="00F15966" w14:paraId="6465D379" w14:textId="77777777" w:rsidTr="00344D51">
        <w:trPr>
          <w:trHeight w:val="351"/>
        </w:trPr>
        <w:tc>
          <w:tcPr>
            <w:tcW w:w="1809" w:type="dxa"/>
            <w:shd w:val="clear" w:color="auto" w:fill="auto"/>
            <w:vAlign w:val="center"/>
          </w:tcPr>
          <w:p w14:paraId="517CDCBB" w14:textId="77777777" w:rsidR="00F15966" w:rsidRPr="00A00F79" w:rsidRDefault="00F15966" w:rsidP="00344D51">
            <w:pPr>
              <w:jc w:val="center"/>
              <w:rPr>
                <w:i/>
                <w:iCs/>
                <w:lang w:val="en-GB"/>
              </w:rPr>
            </w:pPr>
            <w:r w:rsidRPr="00A00F79">
              <w:rPr>
                <w:i/>
                <w:iCs/>
                <w:lang w:val="en-GB"/>
              </w:rPr>
              <w:t>FB/MOA</w:t>
            </w:r>
          </w:p>
        </w:tc>
        <w:tc>
          <w:tcPr>
            <w:tcW w:w="2694" w:type="dxa"/>
            <w:shd w:val="pct20" w:color="auto" w:fill="auto"/>
            <w:vAlign w:val="center"/>
          </w:tcPr>
          <w:p w14:paraId="3E2CCED8" w14:textId="77777777" w:rsidR="00F15966" w:rsidRPr="00837F2A" w:rsidRDefault="00F15966"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FF</w:t>
            </w:r>
            <w:r w:rsidRPr="00D11A64">
              <w:rPr>
                <w:i/>
                <w:iCs/>
                <w:lang w:val="de-DE"/>
              </w:rPr>
              <w:t>/PCD</w:t>
            </w:r>
          </w:p>
        </w:tc>
        <w:tc>
          <w:tcPr>
            <w:tcW w:w="1559" w:type="dxa"/>
            <w:tcBorders>
              <w:right w:val="single" w:sz="4" w:space="0" w:color="auto"/>
            </w:tcBorders>
            <w:shd w:val="clear" w:color="auto" w:fill="auto"/>
            <w:vAlign w:val="center"/>
          </w:tcPr>
          <w:p w14:paraId="5808174C" w14:textId="77777777" w:rsidR="00F15966" w:rsidRPr="00A00F79" w:rsidRDefault="00F15966" w:rsidP="00344D51">
            <w:pPr>
              <w:jc w:val="center"/>
              <w:rPr>
                <w:i/>
                <w:iCs/>
                <w:lang w:val="de-DE"/>
              </w:rPr>
            </w:pPr>
            <w:r w:rsidRPr="00A00F79">
              <w:rPr>
                <w:i/>
                <w:iCs/>
                <w:lang w:val="de-DE"/>
              </w:rPr>
              <w:t>FC/MOA</w:t>
            </w:r>
          </w:p>
        </w:tc>
        <w:tc>
          <w:tcPr>
            <w:tcW w:w="1701" w:type="dxa"/>
            <w:tcBorders>
              <w:left w:val="single" w:sz="4" w:space="0" w:color="auto"/>
            </w:tcBorders>
            <w:shd w:val="clear" w:color="auto" w:fill="auto"/>
            <w:vAlign w:val="center"/>
          </w:tcPr>
          <w:p w14:paraId="4972AEDA" w14:textId="77777777" w:rsidR="00F15966" w:rsidRPr="00A00F79" w:rsidRDefault="00F15966" w:rsidP="00344D51">
            <w:pPr>
              <w:jc w:val="center"/>
              <w:rPr>
                <w:i/>
                <w:iCs/>
                <w:lang w:val="en-GB"/>
              </w:rPr>
            </w:pPr>
            <w:r w:rsidRPr="00A00F79">
              <w:rPr>
                <w:i/>
                <w:iCs/>
                <w:lang w:val="en-GB"/>
              </w:rPr>
              <w:t>FE/MOA</w:t>
            </w:r>
          </w:p>
        </w:tc>
        <w:tc>
          <w:tcPr>
            <w:tcW w:w="1701" w:type="dxa"/>
            <w:tcBorders>
              <w:left w:val="single" w:sz="4" w:space="0" w:color="auto"/>
            </w:tcBorders>
            <w:shd w:val="clear" w:color="auto" w:fill="auto"/>
            <w:vAlign w:val="center"/>
          </w:tcPr>
          <w:p w14:paraId="4FAABEC8" w14:textId="77777777" w:rsidR="00F15966" w:rsidRPr="00A00F79" w:rsidRDefault="00F15966" w:rsidP="00344D51">
            <w:pPr>
              <w:jc w:val="center"/>
              <w:rPr>
                <w:i/>
                <w:iCs/>
                <w:lang w:val="en-GB"/>
              </w:rPr>
            </w:pPr>
            <w:r w:rsidRPr="00A00F79">
              <w:rPr>
                <w:i/>
                <w:iCs/>
                <w:lang w:val="en-GB"/>
              </w:rPr>
              <w:t>FD/MOA</w:t>
            </w:r>
          </w:p>
        </w:tc>
      </w:tr>
      <w:tr w:rsidR="00F15966" w14:paraId="1F7F7C31" w14:textId="77777777" w:rsidTr="00344D51">
        <w:trPr>
          <w:trHeight w:val="313"/>
        </w:trPr>
        <w:tc>
          <w:tcPr>
            <w:tcW w:w="1809" w:type="dxa"/>
            <w:shd w:val="clear" w:color="auto" w:fill="auto"/>
            <w:vAlign w:val="center"/>
          </w:tcPr>
          <w:p w14:paraId="316EBA79" w14:textId="77777777" w:rsidR="00F15966" w:rsidRPr="00A00F79" w:rsidRDefault="00F15966" w:rsidP="00344D51">
            <w:pPr>
              <w:jc w:val="center"/>
              <w:rPr>
                <w:i/>
                <w:iCs/>
                <w:lang w:val="en-GB"/>
              </w:rPr>
            </w:pPr>
            <w:r w:rsidRPr="00A00F79">
              <w:rPr>
                <w:i/>
                <w:iCs/>
                <w:lang w:val="en-GB"/>
              </w:rPr>
              <w:t>GB/MOA</w:t>
            </w:r>
          </w:p>
        </w:tc>
        <w:tc>
          <w:tcPr>
            <w:tcW w:w="2694" w:type="dxa"/>
            <w:shd w:val="pct20" w:color="auto" w:fill="auto"/>
            <w:vAlign w:val="center"/>
          </w:tcPr>
          <w:p w14:paraId="7FF494E9" w14:textId="77777777" w:rsidR="00F15966" w:rsidRPr="00837F2A" w:rsidRDefault="00F15966" w:rsidP="006E2B76">
            <w:pPr>
              <w:jc w:val="center"/>
              <w:rPr>
                <w:rFonts w:ascii="Arial" w:hAnsi="Arial" w:cs="Arial"/>
                <w:b/>
                <w:bCs/>
                <w:sz w:val="22"/>
                <w:szCs w:val="22"/>
              </w:rPr>
            </w:pPr>
            <w:r w:rsidRPr="00837F2A">
              <w:rPr>
                <w:rFonts w:ascii="Arial" w:hAnsi="Arial" w:cs="Arial"/>
                <w:b/>
                <w:bCs/>
                <w:sz w:val="22"/>
                <w:szCs w:val="22"/>
              </w:rPr>
              <w:t>Autre taux</w:t>
            </w:r>
            <w:r>
              <w:rPr>
                <w:rFonts w:ascii="Arial" w:hAnsi="Arial" w:cs="Arial"/>
                <w:b/>
                <w:bCs/>
                <w:sz w:val="22"/>
                <w:szCs w:val="22"/>
              </w:rPr>
              <w:t xml:space="preserve"> (**) %</w:t>
            </w:r>
            <w:r w:rsidRPr="006E2B76">
              <w:rPr>
                <w:rFonts w:ascii="Arial" w:hAnsi="Arial" w:cs="Arial"/>
                <w:b/>
                <w:bCs/>
                <w:sz w:val="18"/>
                <w:szCs w:val="18"/>
              </w:rPr>
              <w:t xml:space="preserve"> </w:t>
            </w:r>
            <w:r>
              <w:rPr>
                <w:i/>
                <w:iCs/>
                <w:lang w:val="de-DE"/>
              </w:rPr>
              <w:t>GF</w:t>
            </w:r>
            <w:r w:rsidRPr="00D11A64">
              <w:rPr>
                <w:i/>
                <w:iCs/>
                <w:lang w:val="de-DE"/>
              </w:rPr>
              <w:t>/PCD</w:t>
            </w:r>
          </w:p>
        </w:tc>
        <w:tc>
          <w:tcPr>
            <w:tcW w:w="1559" w:type="dxa"/>
            <w:tcBorders>
              <w:right w:val="single" w:sz="4" w:space="0" w:color="auto"/>
            </w:tcBorders>
            <w:shd w:val="clear" w:color="auto" w:fill="auto"/>
            <w:vAlign w:val="center"/>
          </w:tcPr>
          <w:p w14:paraId="6501B07E" w14:textId="77777777" w:rsidR="00F15966" w:rsidRPr="00A00F79" w:rsidRDefault="00F15966" w:rsidP="00344D51">
            <w:pPr>
              <w:jc w:val="center"/>
              <w:rPr>
                <w:i/>
                <w:iCs/>
                <w:lang w:val="de-DE"/>
              </w:rPr>
            </w:pPr>
            <w:r w:rsidRPr="00A00F79">
              <w:rPr>
                <w:i/>
                <w:iCs/>
                <w:lang w:val="de-DE"/>
              </w:rPr>
              <w:t>GC/MOA</w:t>
            </w:r>
          </w:p>
        </w:tc>
        <w:tc>
          <w:tcPr>
            <w:tcW w:w="1701" w:type="dxa"/>
            <w:tcBorders>
              <w:left w:val="single" w:sz="4" w:space="0" w:color="auto"/>
            </w:tcBorders>
            <w:shd w:val="clear" w:color="auto" w:fill="auto"/>
            <w:vAlign w:val="center"/>
          </w:tcPr>
          <w:p w14:paraId="0CDCC9BD" w14:textId="77777777" w:rsidR="00F15966" w:rsidRPr="00A00F79" w:rsidRDefault="00F15966" w:rsidP="00344D51">
            <w:pPr>
              <w:jc w:val="center"/>
              <w:rPr>
                <w:i/>
                <w:iCs/>
                <w:lang w:val="en-GB"/>
              </w:rPr>
            </w:pPr>
            <w:r w:rsidRPr="00A00F79">
              <w:rPr>
                <w:i/>
                <w:iCs/>
                <w:lang w:val="en-GB"/>
              </w:rPr>
              <w:t>GE/MOA</w:t>
            </w:r>
          </w:p>
        </w:tc>
        <w:tc>
          <w:tcPr>
            <w:tcW w:w="1701" w:type="dxa"/>
            <w:tcBorders>
              <w:left w:val="single" w:sz="4" w:space="0" w:color="auto"/>
            </w:tcBorders>
            <w:shd w:val="clear" w:color="auto" w:fill="auto"/>
            <w:vAlign w:val="center"/>
          </w:tcPr>
          <w:p w14:paraId="0D3403B9" w14:textId="77777777" w:rsidR="00F15966" w:rsidRPr="00A00F79" w:rsidRDefault="00F15966" w:rsidP="00344D51">
            <w:pPr>
              <w:jc w:val="center"/>
              <w:rPr>
                <w:i/>
                <w:iCs/>
                <w:lang w:val="en-GB"/>
              </w:rPr>
            </w:pPr>
            <w:r w:rsidRPr="00A00F79">
              <w:rPr>
                <w:i/>
                <w:iCs/>
                <w:lang w:val="en-GB"/>
              </w:rPr>
              <w:t>GD/MOA</w:t>
            </w:r>
          </w:p>
        </w:tc>
      </w:tr>
      <w:tr w:rsidR="00F15966" w14:paraId="27615518" w14:textId="77777777" w:rsidTr="00344D51">
        <w:trPr>
          <w:trHeight w:val="313"/>
        </w:trPr>
        <w:tc>
          <w:tcPr>
            <w:tcW w:w="1809" w:type="dxa"/>
            <w:shd w:val="clear" w:color="auto" w:fill="auto"/>
            <w:vAlign w:val="center"/>
          </w:tcPr>
          <w:p w14:paraId="78CC2F2D" w14:textId="77777777" w:rsidR="00F15966" w:rsidRPr="00393C46" w:rsidRDefault="00F15966" w:rsidP="00344D51">
            <w:pPr>
              <w:jc w:val="center"/>
              <w:rPr>
                <w:i/>
                <w:iCs/>
                <w:lang w:val="en-GB"/>
              </w:rPr>
            </w:pPr>
            <w:r w:rsidRPr="00393C46">
              <w:rPr>
                <w:i/>
                <w:iCs/>
                <w:lang w:val="en-GB"/>
              </w:rPr>
              <w:t>LB/MOA</w:t>
            </w:r>
          </w:p>
        </w:tc>
        <w:tc>
          <w:tcPr>
            <w:tcW w:w="2694" w:type="dxa"/>
            <w:shd w:val="pct20" w:color="auto" w:fill="auto"/>
            <w:vAlign w:val="center"/>
          </w:tcPr>
          <w:p w14:paraId="4C3AC736" w14:textId="77777777" w:rsidR="00F15966" w:rsidRPr="00393C46" w:rsidRDefault="00F15966" w:rsidP="006E2B76">
            <w:pPr>
              <w:jc w:val="center"/>
              <w:rPr>
                <w:rFonts w:ascii="Arial" w:hAnsi="Arial" w:cs="Arial"/>
                <w:b/>
                <w:bCs/>
                <w:sz w:val="22"/>
                <w:szCs w:val="22"/>
              </w:rPr>
            </w:pPr>
            <w:r w:rsidRPr="00393C46">
              <w:rPr>
                <w:rFonts w:ascii="Arial" w:hAnsi="Arial" w:cs="Arial"/>
                <w:b/>
                <w:bCs/>
                <w:sz w:val="22"/>
                <w:szCs w:val="22"/>
              </w:rPr>
              <w:t xml:space="preserve">Autre taux </w:t>
            </w:r>
            <w:r>
              <w:rPr>
                <w:rFonts w:ascii="Arial" w:hAnsi="Arial" w:cs="Arial"/>
                <w:b/>
                <w:bCs/>
                <w:sz w:val="22"/>
                <w:szCs w:val="22"/>
              </w:rPr>
              <w:t xml:space="preserve">(**) </w:t>
            </w:r>
            <w:r w:rsidRPr="00393C46">
              <w:rPr>
                <w:rFonts w:ascii="Arial" w:hAnsi="Arial" w:cs="Arial"/>
                <w:b/>
                <w:bCs/>
                <w:sz w:val="22"/>
                <w:szCs w:val="22"/>
              </w:rPr>
              <w:t>%</w:t>
            </w:r>
            <w:r w:rsidRPr="00D11A64">
              <w:rPr>
                <w:i/>
                <w:iCs/>
                <w:lang w:val="de-DE"/>
              </w:rPr>
              <w:t xml:space="preserve"> </w:t>
            </w:r>
            <w:r>
              <w:rPr>
                <w:i/>
                <w:iCs/>
                <w:lang w:val="de-DE"/>
              </w:rPr>
              <w:t>LF</w:t>
            </w:r>
            <w:r w:rsidRPr="00D11A64">
              <w:rPr>
                <w:i/>
                <w:iCs/>
                <w:lang w:val="de-DE"/>
              </w:rPr>
              <w:t>/PCD</w:t>
            </w:r>
          </w:p>
        </w:tc>
        <w:tc>
          <w:tcPr>
            <w:tcW w:w="1559" w:type="dxa"/>
            <w:tcBorders>
              <w:right w:val="single" w:sz="4" w:space="0" w:color="auto"/>
            </w:tcBorders>
            <w:shd w:val="clear" w:color="auto" w:fill="auto"/>
            <w:vAlign w:val="center"/>
          </w:tcPr>
          <w:p w14:paraId="05F931D2" w14:textId="77777777" w:rsidR="00F15966" w:rsidRPr="00393C46" w:rsidRDefault="00F15966" w:rsidP="00344D51">
            <w:pPr>
              <w:jc w:val="center"/>
              <w:rPr>
                <w:i/>
                <w:iCs/>
                <w:lang w:val="de-DE"/>
              </w:rPr>
            </w:pPr>
            <w:r w:rsidRPr="00393C46">
              <w:rPr>
                <w:i/>
                <w:iCs/>
                <w:lang w:val="de-DE"/>
              </w:rPr>
              <w:t>LC/MOA</w:t>
            </w:r>
          </w:p>
        </w:tc>
        <w:tc>
          <w:tcPr>
            <w:tcW w:w="1701" w:type="dxa"/>
            <w:tcBorders>
              <w:left w:val="single" w:sz="4" w:space="0" w:color="auto"/>
            </w:tcBorders>
            <w:shd w:val="clear" w:color="auto" w:fill="auto"/>
            <w:vAlign w:val="center"/>
          </w:tcPr>
          <w:p w14:paraId="43F8F88A" w14:textId="77777777" w:rsidR="00F15966" w:rsidRPr="00393C46" w:rsidRDefault="00F15966" w:rsidP="00344D51">
            <w:pPr>
              <w:jc w:val="center"/>
              <w:rPr>
                <w:i/>
                <w:iCs/>
                <w:lang w:val="en-GB"/>
              </w:rPr>
            </w:pPr>
            <w:r w:rsidRPr="00393C46">
              <w:rPr>
                <w:i/>
                <w:iCs/>
                <w:lang w:val="en-GB"/>
              </w:rPr>
              <w:t>LE/MOA</w:t>
            </w:r>
          </w:p>
        </w:tc>
        <w:tc>
          <w:tcPr>
            <w:tcW w:w="1701" w:type="dxa"/>
            <w:tcBorders>
              <w:left w:val="single" w:sz="4" w:space="0" w:color="auto"/>
            </w:tcBorders>
            <w:shd w:val="clear" w:color="auto" w:fill="auto"/>
            <w:vAlign w:val="center"/>
          </w:tcPr>
          <w:p w14:paraId="4163A943" w14:textId="77777777" w:rsidR="00F15966" w:rsidRPr="00393C46" w:rsidRDefault="00F15966" w:rsidP="00344D51">
            <w:pPr>
              <w:jc w:val="center"/>
              <w:rPr>
                <w:i/>
                <w:iCs/>
                <w:lang w:val="en-GB"/>
              </w:rPr>
            </w:pPr>
            <w:r w:rsidRPr="00393C46">
              <w:rPr>
                <w:i/>
                <w:iCs/>
                <w:lang w:val="en-GB"/>
              </w:rPr>
              <w:t>LD/MOA</w:t>
            </w:r>
          </w:p>
        </w:tc>
      </w:tr>
      <w:tr w:rsidR="00F15966" w14:paraId="2E91E64C" w14:textId="77777777" w:rsidTr="00344D51">
        <w:tc>
          <w:tcPr>
            <w:tcW w:w="1809" w:type="dxa"/>
            <w:shd w:val="clear" w:color="auto" w:fill="auto"/>
            <w:vAlign w:val="center"/>
          </w:tcPr>
          <w:p w14:paraId="5C0A46D2" w14:textId="77777777" w:rsidR="00F15966" w:rsidRPr="00A00F79" w:rsidRDefault="00F15966" w:rsidP="00344D51">
            <w:pPr>
              <w:jc w:val="center"/>
              <w:rPr>
                <w:i/>
                <w:iCs/>
                <w:lang w:val="en-GB"/>
              </w:rPr>
            </w:pPr>
            <w:r w:rsidRPr="00A00F79">
              <w:rPr>
                <w:i/>
                <w:iCs/>
                <w:lang w:val="en-GB"/>
              </w:rPr>
              <w:t>HB/MOA</w:t>
            </w:r>
          </w:p>
        </w:tc>
        <w:tc>
          <w:tcPr>
            <w:tcW w:w="2694" w:type="dxa"/>
            <w:shd w:val="pct20" w:color="auto" w:fill="auto"/>
            <w:vAlign w:val="center"/>
          </w:tcPr>
          <w:p w14:paraId="114BBC9C"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Acquisition intracommunautaire</w:t>
            </w:r>
          </w:p>
        </w:tc>
        <w:tc>
          <w:tcPr>
            <w:tcW w:w="1559" w:type="dxa"/>
            <w:tcBorders>
              <w:bottom w:val="single" w:sz="4" w:space="0" w:color="auto"/>
              <w:right w:val="single" w:sz="4" w:space="0" w:color="auto"/>
            </w:tcBorders>
            <w:shd w:val="clear" w:color="auto" w:fill="auto"/>
            <w:vAlign w:val="center"/>
          </w:tcPr>
          <w:p w14:paraId="218F69BE" w14:textId="77777777" w:rsidR="00F15966" w:rsidRPr="00A00F79" w:rsidRDefault="00F15966" w:rsidP="00344D51">
            <w:pPr>
              <w:jc w:val="center"/>
              <w:rPr>
                <w:i/>
                <w:iCs/>
                <w:lang w:val="de-DE"/>
              </w:rPr>
            </w:pPr>
            <w:r w:rsidRPr="00A00F79">
              <w:rPr>
                <w:i/>
                <w:iCs/>
                <w:lang w:val="de-DE"/>
              </w:rPr>
              <w:t>HC/MOA</w:t>
            </w:r>
          </w:p>
        </w:tc>
        <w:tc>
          <w:tcPr>
            <w:tcW w:w="1701" w:type="dxa"/>
            <w:tcBorders>
              <w:left w:val="single" w:sz="4" w:space="0" w:color="auto"/>
              <w:bottom w:val="single" w:sz="4" w:space="0" w:color="auto"/>
            </w:tcBorders>
            <w:shd w:val="clear" w:color="auto" w:fill="auto"/>
            <w:vAlign w:val="center"/>
          </w:tcPr>
          <w:p w14:paraId="15D852ED" w14:textId="77777777" w:rsidR="00F15966" w:rsidRPr="00A00F79" w:rsidRDefault="00F15966" w:rsidP="00344D51">
            <w:pPr>
              <w:jc w:val="center"/>
              <w:rPr>
                <w:i/>
                <w:iCs/>
                <w:lang w:val="en-GB"/>
              </w:rPr>
            </w:pPr>
            <w:r w:rsidRPr="00A00F79">
              <w:rPr>
                <w:i/>
                <w:iCs/>
                <w:lang w:val="en-GB"/>
              </w:rPr>
              <w:t>HE/MOA</w:t>
            </w:r>
          </w:p>
        </w:tc>
        <w:tc>
          <w:tcPr>
            <w:tcW w:w="1701" w:type="dxa"/>
            <w:tcBorders>
              <w:left w:val="single" w:sz="4" w:space="0" w:color="auto"/>
              <w:bottom w:val="single" w:sz="4" w:space="0" w:color="auto"/>
            </w:tcBorders>
            <w:shd w:val="clear" w:color="auto" w:fill="auto"/>
            <w:vAlign w:val="center"/>
          </w:tcPr>
          <w:p w14:paraId="26F20AB7" w14:textId="77777777" w:rsidR="00F15966" w:rsidRPr="00A00F79" w:rsidRDefault="00F15966" w:rsidP="00344D51">
            <w:pPr>
              <w:jc w:val="center"/>
              <w:rPr>
                <w:i/>
                <w:iCs/>
                <w:lang w:val="en-GB"/>
              </w:rPr>
            </w:pPr>
            <w:r w:rsidRPr="00A00F79">
              <w:rPr>
                <w:i/>
                <w:iCs/>
                <w:lang w:val="en-GB"/>
              </w:rPr>
              <w:t>HD/MOA</w:t>
            </w:r>
          </w:p>
        </w:tc>
      </w:tr>
      <w:tr w:rsidR="00F15966" w14:paraId="42857DF9" w14:textId="77777777" w:rsidTr="00344D51">
        <w:tc>
          <w:tcPr>
            <w:tcW w:w="1809" w:type="dxa"/>
            <w:tcBorders>
              <w:bottom w:val="single" w:sz="4" w:space="0" w:color="auto"/>
            </w:tcBorders>
            <w:shd w:val="clear" w:color="auto" w:fill="auto"/>
            <w:vAlign w:val="center"/>
          </w:tcPr>
          <w:p w14:paraId="2E3CC6F4" w14:textId="77777777" w:rsidR="00F15966" w:rsidRPr="00A00F79" w:rsidRDefault="00F15966" w:rsidP="00344D51">
            <w:pPr>
              <w:jc w:val="center"/>
              <w:rPr>
                <w:i/>
                <w:iCs/>
                <w:lang w:val="en-GB"/>
              </w:rPr>
            </w:pPr>
            <w:r w:rsidRPr="00A00F79">
              <w:rPr>
                <w:i/>
                <w:iCs/>
                <w:lang w:val="en-GB"/>
              </w:rPr>
              <w:t>JB/MOA</w:t>
            </w:r>
          </w:p>
        </w:tc>
        <w:tc>
          <w:tcPr>
            <w:tcW w:w="2694" w:type="dxa"/>
            <w:tcBorders>
              <w:bottom w:val="single" w:sz="4" w:space="0" w:color="auto"/>
            </w:tcBorders>
            <w:shd w:val="pct20" w:color="auto" w:fill="auto"/>
            <w:vAlign w:val="center"/>
          </w:tcPr>
          <w:p w14:paraId="6CA95435"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Régularisation en base de TVA</w:t>
            </w:r>
          </w:p>
        </w:tc>
        <w:tc>
          <w:tcPr>
            <w:tcW w:w="1559" w:type="dxa"/>
            <w:tcBorders>
              <w:bottom w:val="single" w:sz="4" w:space="0" w:color="auto"/>
              <w:right w:val="single" w:sz="4" w:space="0" w:color="auto"/>
            </w:tcBorders>
            <w:shd w:val="clear" w:color="auto" w:fill="auto"/>
            <w:vAlign w:val="center"/>
          </w:tcPr>
          <w:p w14:paraId="37105FBA" w14:textId="77777777" w:rsidR="00F15966" w:rsidRPr="00A00F79" w:rsidRDefault="00F15966" w:rsidP="00344D51">
            <w:pPr>
              <w:jc w:val="center"/>
              <w:rPr>
                <w:i/>
                <w:iCs/>
                <w:lang w:val="de-DE"/>
              </w:rPr>
            </w:pPr>
            <w:r w:rsidRPr="00A00F79">
              <w:rPr>
                <w:i/>
                <w:iCs/>
                <w:lang w:val="de-DE"/>
              </w:rPr>
              <w:t>JC/MOA</w:t>
            </w:r>
          </w:p>
        </w:tc>
        <w:tc>
          <w:tcPr>
            <w:tcW w:w="1701" w:type="dxa"/>
            <w:tcBorders>
              <w:left w:val="single" w:sz="4" w:space="0" w:color="auto"/>
              <w:bottom w:val="single" w:sz="4" w:space="0" w:color="auto"/>
            </w:tcBorders>
            <w:shd w:val="clear" w:color="auto" w:fill="auto"/>
            <w:vAlign w:val="center"/>
          </w:tcPr>
          <w:p w14:paraId="0A3540C2" w14:textId="77777777" w:rsidR="00F15966" w:rsidRPr="00A00F79" w:rsidRDefault="00F15966" w:rsidP="00344D51">
            <w:pPr>
              <w:jc w:val="center"/>
              <w:rPr>
                <w:i/>
                <w:iCs/>
                <w:lang w:val="de-DE"/>
              </w:rPr>
            </w:pPr>
            <w:r w:rsidRPr="00A00F79">
              <w:rPr>
                <w:i/>
                <w:iCs/>
                <w:lang w:val="de-DE"/>
              </w:rPr>
              <w:t>JE/MOA</w:t>
            </w:r>
          </w:p>
        </w:tc>
        <w:tc>
          <w:tcPr>
            <w:tcW w:w="1701" w:type="dxa"/>
            <w:tcBorders>
              <w:left w:val="single" w:sz="4" w:space="0" w:color="auto"/>
              <w:bottom w:val="single" w:sz="4" w:space="0" w:color="auto"/>
            </w:tcBorders>
            <w:shd w:val="clear" w:color="auto" w:fill="auto"/>
            <w:vAlign w:val="center"/>
          </w:tcPr>
          <w:p w14:paraId="38021251" w14:textId="77777777" w:rsidR="00F15966" w:rsidRPr="00A00F79" w:rsidRDefault="00F15966" w:rsidP="00344D51">
            <w:pPr>
              <w:jc w:val="center"/>
              <w:rPr>
                <w:i/>
                <w:iCs/>
                <w:lang w:val="de-DE"/>
              </w:rPr>
            </w:pPr>
            <w:r w:rsidRPr="00A00F79">
              <w:rPr>
                <w:i/>
                <w:iCs/>
                <w:lang w:val="de-DE"/>
              </w:rPr>
              <w:t>JD/MOA</w:t>
            </w:r>
          </w:p>
        </w:tc>
      </w:tr>
      <w:tr w:rsidR="00F15966" w14:paraId="010B6ABD" w14:textId="77777777" w:rsidTr="00344D51">
        <w:tc>
          <w:tcPr>
            <w:tcW w:w="1809" w:type="dxa"/>
            <w:tcBorders>
              <w:bottom w:val="single" w:sz="4" w:space="0" w:color="auto"/>
            </w:tcBorders>
            <w:shd w:val="clear" w:color="auto" w:fill="auto"/>
            <w:vAlign w:val="center"/>
          </w:tcPr>
          <w:p w14:paraId="163E9D6A" w14:textId="77777777" w:rsidR="00F15966" w:rsidRPr="00837F2A" w:rsidRDefault="00F15966" w:rsidP="00344D51">
            <w:pPr>
              <w:jc w:val="center"/>
              <w:rPr>
                <w:lang w:val="en-US"/>
              </w:rPr>
            </w:pPr>
            <w:r w:rsidRPr="00A00F79">
              <w:rPr>
                <w:i/>
                <w:iCs/>
                <w:lang w:val="en-GB"/>
              </w:rPr>
              <w:t>KB/MOA</w:t>
            </w:r>
          </w:p>
        </w:tc>
        <w:tc>
          <w:tcPr>
            <w:tcW w:w="2694" w:type="dxa"/>
            <w:tcBorders>
              <w:bottom w:val="single" w:sz="4" w:space="0" w:color="auto"/>
            </w:tcBorders>
            <w:shd w:val="pct20" w:color="auto" w:fill="auto"/>
            <w:vAlign w:val="center"/>
          </w:tcPr>
          <w:p w14:paraId="7B29AAD2" w14:textId="77777777" w:rsidR="00F15966" w:rsidRPr="00837F2A" w:rsidRDefault="00F15966" w:rsidP="00344D51">
            <w:pPr>
              <w:jc w:val="center"/>
              <w:rPr>
                <w:rFonts w:ascii="Arial" w:hAnsi="Arial" w:cs="Arial"/>
                <w:b/>
                <w:bCs/>
                <w:sz w:val="22"/>
                <w:szCs w:val="22"/>
              </w:rPr>
            </w:pPr>
            <w:r w:rsidRPr="00837F2A">
              <w:rPr>
                <w:rFonts w:ascii="Arial" w:hAnsi="Arial" w:cs="Arial"/>
                <w:b/>
                <w:bCs/>
                <w:sz w:val="22"/>
                <w:szCs w:val="22"/>
              </w:rPr>
              <w:t>TOTAL</w:t>
            </w:r>
          </w:p>
        </w:tc>
        <w:tc>
          <w:tcPr>
            <w:tcW w:w="1559" w:type="dxa"/>
            <w:tcBorders>
              <w:bottom w:val="single" w:sz="4" w:space="0" w:color="auto"/>
              <w:right w:val="single" w:sz="4" w:space="0" w:color="auto"/>
            </w:tcBorders>
            <w:shd w:val="clear" w:color="auto" w:fill="auto"/>
            <w:vAlign w:val="center"/>
          </w:tcPr>
          <w:p w14:paraId="088B26CA" w14:textId="77777777" w:rsidR="00F15966" w:rsidRPr="00A00F79" w:rsidRDefault="00F15966" w:rsidP="00344D51">
            <w:pPr>
              <w:jc w:val="center"/>
              <w:rPr>
                <w:rFonts w:ascii="New York" w:hAnsi="New York"/>
              </w:rPr>
            </w:pPr>
            <w:r w:rsidRPr="00A00F79">
              <w:rPr>
                <w:i/>
                <w:iCs/>
                <w:lang w:val="de-DE"/>
              </w:rPr>
              <w:t>KC/MOA</w:t>
            </w:r>
            <w:r w:rsidRPr="00D946F6">
              <w:t xml:space="preserve"> </w:t>
            </w:r>
            <w:r w:rsidRPr="00A00F79">
              <w:rPr>
                <w:rFonts w:ascii="Arial" w:hAnsi="Arial" w:cs="Arial"/>
                <w:b/>
                <w:bCs/>
                <w:sz w:val="18"/>
                <w:szCs w:val="18"/>
              </w:rPr>
              <w:t>(3)</w:t>
            </w:r>
          </w:p>
        </w:tc>
        <w:tc>
          <w:tcPr>
            <w:tcW w:w="1701" w:type="dxa"/>
            <w:tcBorders>
              <w:left w:val="single" w:sz="4" w:space="0" w:color="auto"/>
              <w:bottom w:val="single" w:sz="4" w:space="0" w:color="auto"/>
            </w:tcBorders>
            <w:shd w:val="clear" w:color="auto" w:fill="auto"/>
            <w:vAlign w:val="center"/>
          </w:tcPr>
          <w:p w14:paraId="5D5BC775" w14:textId="77777777" w:rsidR="00F15966" w:rsidRPr="00A00F79" w:rsidRDefault="00F15966" w:rsidP="00344D51">
            <w:pPr>
              <w:jc w:val="center"/>
              <w:rPr>
                <w:rFonts w:ascii="New York" w:hAnsi="New York"/>
              </w:rPr>
            </w:pPr>
            <w:r w:rsidRPr="00A00F79">
              <w:rPr>
                <w:i/>
                <w:iCs/>
                <w:lang w:val="de-DE"/>
              </w:rPr>
              <w:t>KE/MOA</w:t>
            </w:r>
          </w:p>
        </w:tc>
        <w:tc>
          <w:tcPr>
            <w:tcW w:w="1701" w:type="dxa"/>
            <w:tcBorders>
              <w:left w:val="single" w:sz="4" w:space="0" w:color="auto"/>
              <w:bottom w:val="single" w:sz="4" w:space="0" w:color="auto"/>
            </w:tcBorders>
            <w:shd w:val="clear" w:color="auto" w:fill="auto"/>
            <w:vAlign w:val="center"/>
          </w:tcPr>
          <w:p w14:paraId="24FFB690" w14:textId="77777777" w:rsidR="00F15966" w:rsidRPr="00A00F79" w:rsidRDefault="00F15966" w:rsidP="00344D51">
            <w:pPr>
              <w:jc w:val="center"/>
              <w:rPr>
                <w:rFonts w:ascii="New York" w:hAnsi="New York"/>
              </w:rPr>
            </w:pPr>
            <w:r w:rsidRPr="00A00F79">
              <w:rPr>
                <w:i/>
                <w:iCs/>
                <w:lang w:val="de-DE"/>
              </w:rPr>
              <w:t>KD/MOA</w:t>
            </w:r>
            <w:r w:rsidRPr="00D946F6">
              <w:t xml:space="preserve"> </w:t>
            </w:r>
            <w:r w:rsidRPr="00A00F79">
              <w:rPr>
                <w:rFonts w:ascii="Arial" w:hAnsi="Arial" w:cs="Arial"/>
                <w:b/>
                <w:bCs/>
                <w:sz w:val="18"/>
                <w:szCs w:val="18"/>
              </w:rPr>
              <w:t>(4)</w:t>
            </w:r>
          </w:p>
        </w:tc>
      </w:tr>
    </w:tbl>
    <w:p w14:paraId="2E0A7F85" w14:textId="77777777" w:rsidR="00F15966" w:rsidRPr="00A00F79" w:rsidRDefault="00F15966" w:rsidP="00344D51">
      <w:pPr>
        <w:rPr>
          <w:vanish/>
        </w:rPr>
      </w:pPr>
    </w:p>
    <w:tbl>
      <w:tblPr>
        <w:tblW w:w="9464" w:type="dxa"/>
        <w:tblLayout w:type="fixed"/>
        <w:tblLook w:val="01E0" w:firstRow="1" w:lastRow="1" w:firstColumn="1" w:lastColumn="1" w:noHBand="0" w:noVBand="0"/>
      </w:tblPr>
      <w:tblGrid>
        <w:gridCol w:w="9464"/>
      </w:tblGrid>
      <w:tr w:rsidR="00F15966" w:rsidRPr="00A00F79" w14:paraId="7A16C16D" w14:textId="77777777" w:rsidTr="00344D51">
        <w:trPr>
          <w:trHeight w:val="348"/>
        </w:trPr>
        <w:tc>
          <w:tcPr>
            <w:tcW w:w="9464" w:type="dxa"/>
            <w:tcBorders>
              <w:top w:val="single" w:sz="4" w:space="0" w:color="auto"/>
              <w:left w:val="single" w:sz="4" w:space="0" w:color="auto"/>
              <w:bottom w:val="dashed" w:sz="4" w:space="0" w:color="auto"/>
              <w:right w:val="single" w:sz="4" w:space="0" w:color="auto"/>
            </w:tcBorders>
            <w:shd w:val="clear" w:color="auto" w:fill="auto"/>
            <w:vAlign w:val="center"/>
          </w:tcPr>
          <w:p w14:paraId="63CAE742" w14:textId="77777777" w:rsidR="00F15966" w:rsidRPr="00A00F79" w:rsidRDefault="00F15966" w:rsidP="00344D51">
            <w:pPr>
              <w:tabs>
                <w:tab w:val="left" w:pos="4545"/>
              </w:tabs>
              <w:jc w:val="left"/>
              <w:rPr>
                <w:b/>
                <w:bCs/>
                <w:i/>
                <w:iCs/>
                <w:szCs w:val="20"/>
              </w:rPr>
            </w:pPr>
            <w:r>
              <w:rPr>
                <w:i/>
                <w:iCs/>
                <w:szCs w:val="20"/>
              </w:rPr>
              <w:t xml:space="preserve">Si </w:t>
            </w:r>
            <w:r w:rsidRPr="00A00F79">
              <w:rPr>
                <w:i/>
                <w:iCs/>
                <w:szCs w:val="20"/>
              </w:rPr>
              <w:t xml:space="preserve">donnée </w:t>
            </w:r>
            <w:r w:rsidRPr="00A00F79">
              <w:rPr>
                <w:b/>
                <w:bCs/>
                <w:i/>
                <w:iCs/>
                <w:szCs w:val="20"/>
              </w:rPr>
              <w:t>(3)</w:t>
            </w:r>
            <w:r w:rsidRPr="00A00F79">
              <w:rPr>
                <w:i/>
                <w:iCs/>
                <w:szCs w:val="20"/>
              </w:rPr>
              <w:t xml:space="preserve"> ≠ </w:t>
            </w:r>
            <w:r w:rsidRPr="00A00F79">
              <w:rPr>
                <w:b/>
                <w:bCs/>
                <w:i/>
                <w:iCs/>
                <w:szCs w:val="20"/>
              </w:rPr>
              <w:t>(4</w:t>
            </w:r>
            <w:r>
              <w:rPr>
                <w:b/>
                <w:bCs/>
                <w:i/>
                <w:iCs/>
                <w:szCs w:val="20"/>
              </w:rPr>
              <w:t>), j</w:t>
            </w:r>
            <w:r w:rsidRPr="00A00F79">
              <w:rPr>
                <w:b/>
                <w:i/>
                <w:iCs/>
                <w:szCs w:val="20"/>
              </w:rPr>
              <w:t>ustifier l’écart</w:t>
            </w:r>
            <w:r w:rsidRPr="00A00F79">
              <w:rPr>
                <w:i/>
                <w:iCs/>
                <w:szCs w:val="20"/>
              </w:rPr>
              <w:t> :</w:t>
            </w:r>
          </w:p>
        </w:tc>
      </w:tr>
      <w:tr w:rsidR="00F15966" w:rsidRPr="00A00F79" w14:paraId="7689D71E" w14:textId="77777777" w:rsidTr="00344D51">
        <w:trPr>
          <w:trHeight w:val="70"/>
        </w:trPr>
        <w:tc>
          <w:tcPr>
            <w:tcW w:w="9464" w:type="dxa"/>
            <w:tcBorders>
              <w:top w:val="dashed" w:sz="4" w:space="0" w:color="auto"/>
              <w:left w:val="single" w:sz="4" w:space="0" w:color="auto"/>
              <w:bottom w:val="dashed" w:sz="4" w:space="0" w:color="auto"/>
              <w:right w:val="single" w:sz="4" w:space="0" w:color="auto"/>
            </w:tcBorders>
            <w:shd w:val="clear" w:color="auto" w:fill="auto"/>
            <w:vAlign w:val="center"/>
          </w:tcPr>
          <w:p w14:paraId="56077113" w14:textId="77777777" w:rsidR="00F15966" w:rsidRPr="00A00F79" w:rsidRDefault="00F15966" w:rsidP="00344D51">
            <w:pPr>
              <w:jc w:val="center"/>
              <w:rPr>
                <w:b/>
                <w:bCs/>
                <w:i/>
                <w:iCs/>
                <w:szCs w:val="20"/>
              </w:rPr>
            </w:pPr>
            <w:r w:rsidRPr="00A00F79">
              <w:rPr>
                <w:i/>
                <w:iCs/>
                <w:szCs w:val="20"/>
              </w:rPr>
              <w:t>AF/FTX</w:t>
            </w:r>
          </w:p>
        </w:tc>
      </w:tr>
      <w:tr w:rsidR="00F15966" w:rsidRPr="00A00F79" w14:paraId="451E6D17" w14:textId="77777777" w:rsidTr="00344D51">
        <w:trPr>
          <w:trHeight w:val="190"/>
        </w:trPr>
        <w:tc>
          <w:tcPr>
            <w:tcW w:w="9464" w:type="dxa"/>
            <w:tcBorders>
              <w:top w:val="dashed" w:sz="4" w:space="0" w:color="auto"/>
              <w:left w:val="single" w:sz="4" w:space="0" w:color="auto"/>
              <w:bottom w:val="single" w:sz="4" w:space="0" w:color="auto"/>
              <w:right w:val="single" w:sz="4" w:space="0" w:color="auto"/>
            </w:tcBorders>
            <w:shd w:val="clear" w:color="auto" w:fill="auto"/>
            <w:vAlign w:val="center"/>
          </w:tcPr>
          <w:p w14:paraId="210E8559" w14:textId="77777777" w:rsidR="00F15966" w:rsidRPr="00A00F79" w:rsidRDefault="00F15966" w:rsidP="00344D51">
            <w:pPr>
              <w:jc w:val="center"/>
              <w:rPr>
                <w:b/>
                <w:bCs/>
                <w:i/>
                <w:iCs/>
                <w:szCs w:val="20"/>
              </w:rPr>
            </w:pPr>
            <w:r w:rsidRPr="00A00F79">
              <w:rPr>
                <w:i/>
                <w:iCs/>
                <w:szCs w:val="20"/>
              </w:rPr>
              <w:t>AF/FTX</w:t>
            </w:r>
          </w:p>
        </w:tc>
      </w:tr>
    </w:tbl>
    <w:p w14:paraId="3B4BE951" w14:textId="77777777" w:rsidR="00F15966" w:rsidRDefault="00F15966" w:rsidP="00BA387D"/>
    <w:tbl>
      <w:tblPr>
        <w:tblW w:w="0" w:type="auto"/>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7797"/>
        <w:gridCol w:w="1701"/>
      </w:tblGrid>
      <w:tr w:rsidR="00F15966" w:rsidRPr="00393C46" w14:paraId="3F5300BB" w14:textId="77777777" w:rsidTr="00344D51">
        <w:trPr>
          <w:cantSplit/>
        </w:trPr>
        <w:tc>
          <w:tcPr>
            <w:tcW w:w="7797" w:type="dxa"/>
          </w:tcPr>
          <w:p w14:paraId="6A4299B9" w14:textId="77777777" w:rsidR="00F15966" w:rsidRPr="00393C46" w:rsidRDefault="00F15966" w:rsidP="00344D51">
            <w:pPr>
              <w:jc w:val="left"/>
              <w:rPr>
                <w:rFonts w:ascii="Arial" w:hAnsi="Arial" w:cs="Arial"/>
                <w:szCs w:val="20"/>
              </w:rPr>
            </w:pPr>
            <w:r w:rsidRPr="00393C46">
              <w:rPr>
                <w:rFonts w:ascii="Arial" w:hAnsi="Arial" w:cs="Arial"/>
                <w:szCs w:val="20"/>
              </w:rPr>
              <w:t>Montant de la TVA déductible</w:t>
            </w:r>
          </w:p>
        </w:tc>
        <w:tc>
          <w:tcPr>
            <w:tcW w:w="1701" w:type="dxa"/>
            <w:vAlign w:val="center"/>
          </w:tcPr>
          <w:p w14:paraId="18102B1F" w14:textId="77777777" w:rsidR="00F15966" w:rsidRPr="00393C46" w:rsidRDefault="00F15966" w:rsidP="00344D51">
            <w:pPr>
              <w:jc w:val="center"/>
              <w:rPr>
                <w:i/>
                <w:iCs/>
              </w:rPr>
            </w:pPr>
            <w:r w:rsidRPr="00393C46">
              <w:rPr>
                <w:i/>
                <w:iCs/>
              </w:rPr>
              <w:t>GA/MOA</w:t>
            </w:r>
          </w:p>
        </w:tc>
      </w:tr>
    </w:tbl>
    <w:p w14:paraId="6E4FCFCF" w14:textId="77777777" w:rsidR="00F15966" w:rsidRPr="00EA145E" w:rsidRDefault="00F15966" w:rsidP="00344D51">
      <w:pPr>
        <w:rPr>
          <w:i/>
          <w:iCs/>
        </w:rPr>
      </w:pPr>
    </w:p>
    <w:tbl>
      <w:tblPr>
        <w:tblW w:w="0" w:type="auto"/>
        <w:tblLayout w:type="fixed"/>
        <w:tblCellMar>
          <w:left w:w="71" w:type="dxa"/>
          <w:right w:w="71" w:type="dxa"/>
        </w:tblCellMar>
        <w:tblLook w:val="0000" w:firstRow="0" w:lastRow="0" w:firstColumn="0" w:lastColumn="0" w:noHBand="0" w:noVBand="0"/>
      </w:tblPr>
      <w:tblGrid>
        <w:gridCol w:w="6025"/>
        <w:gridCol w:w="1701"/>
        <w:gridCol w:w="1792"/>
      </w:tblGrid>
      <w:tr w:rsidR="00F15966" w:rsidRPr="00EA145E" w14:paraId="7CE452B2" w14:textId="77777777" w:rsidTr="00344D51">
        <w:trPr>
          <w:cantSplit/>
        </w:trPr>
        <w:tc>
          <w:tcPr>
            <w:tcW w:w="9518" w:type="dxa"/>
            <w:gridSpan w:val="3"/>
            <w:tcBorders>
              <w:top w:val="single" w:sz="6" w:space="0" w:color="auto"/>
              <w:left w:val="single" w:sz="6" w:space="0" w:color="auto"/>
              <w:bottom w:val="single" w:sz="4" w:space="0" w:color="auto"/>
              <w:right w:val="single" w:sz="6" w:space="0" w:color="auto"/>
            </w:tcBorders>
            <w:shd w:val="pct20" w:color="auto" w:fill="auto"/>
          </w:tcPr>
          <w:p w14:paraId="06E43C27" w14:textId="77777777" w:rsidR="00F15966" w:rsidRPr="00EA145E" w:rsidRDefault="00F15966" w:rsidP="00344D51">
            <w:pPr>
              <w:jc w:val="center"/>
              <w:rPr>
                <w:rFonts w:ascii="Arial" w:hAnsi="Arial"/>
                <w:b/>
              </w:rPr>
            </w:pPr>
            <w:r w:rsidRPr="00EA145E">
              <w:rPr>
                <w:rFonts w:ascii="Arial" w:hAnsi="Arial"/>
                <w:b/>
              </w:rPr>
              <w:t>Renseignements concernant la TVA déductible sur immobilisations</w:t>
            </w:r>
          </w:p>
        </w:tc>
      </w:tr>
      <w:tr w:rsidR="00F15966" w:rsidRPr="002312B4" w14:paraId="7FABB90C" w14:textId="77777777" w:rsidTr="00344D51">
        <w:trPr>
          <w:cantSplit/>
          <w:trHeight w:val="260"/>
        </w:trPr>
        <w:tc>
          <w:tcPr>
            <w:tcW w:w="6025" w:type="dxa"/>
            <w:vMerge w:val="restart"/>
            <w:tcBorders>
              <w:top w:val="single" w:sz="2" w:space="0" w:color="auto"/>
              <w:left w:val="single" w:sz="2" w:space="0" w:color="auto"/>
              <w:right w:val="single" w:sz="2" w:space="0" w:color="auto"/>
            </w:tcBorders>
          </w:tcPr>
          <w:p w14:paraId="5E456F26" w14:textId="77777777" w:rsidR="00F15966" w:rsidRPr="00EA145E" w:rsidRDefault="00F15966" w:rsidP="00777DCC">
            <w:pPr>
              <w:jc w:val="left"/>
              <w:rPr>
                <w:i/>
                <w:iCs/>
              </w:rPr>
            </w:pPr>
            <w:r w:rsidRPr="00EA145E">
              <w:rPr>
                <w:rFonts w:ascii="Arial" w:hAnsi="Arial" w:cs="Arial"/>
                <w:szCs w:val="20"/>
              </w:rPr>
              <w:t>Montant des acquisitions d'immobilisations ouvrant droit à TVA récupérable</w:t>
            </w:r>
          </w:p>
        </w:tc>
        <w:tc>
          <w:tcPr>
            <w:tcW w:w="1701" w:type="dxa"/>
            <w:tcBorders>
              <w:top w:val="single" w:sz="2" w:space="0" w:color="auto"/>
              <w:left w:val="single" w:sz="2" w:space="0" w:color="auto"/>
              <w:bottom w:val="single" w:sz="2" w:space="0" w:color="auto"/>
              <w:right w:val="single" w:sz="2" w:space="0" w:color="auto"/>
            </w:tcBorders>
          </w:tcPr>
          <w:p w14:paraId="28C5E1A5" w14:textId="77777777" w:rsidR="00F15966" w:rsidRPr="00EA145E" w:rsidRDefault="00F15966" w:rsidP="00344D51">
            <w:pPr>
              <w:jc w:val="center"/>
              <w:rPr>
                <w:rFonts w:ascii="Arial" w:hAnsi="Arial" w:cs="Arial"/>
                <w:szCs w:val="20"/>
              </w:rPr>
            </w:pPr>
            <w:r w:rsidRPr="00EA145E">
              <w:rPr>
                <w:rFonts w:ascii="Arial" w:hAnsi="Arial" w:cs="Arial"/>
                <w:szCs w:val="20"/>
              </w:rPr>
              <w:t>HT</w:t>
            </w:r>
          </w:p>
        </w:tc>
        <w:tc>
          <w:tcPr>
            <w:tcW w:w="1792" w:type="dxa"/>
            <w:tcBorders>
              <w:top w:val="single" w:sz="2" w:space="0" w:color="auto"/>
              <w:left w:val="single" w:sz="2" w:space="0" w:color="auto"/>
              <w:bottom w:val="single" w:sz="2" w:space="0" w:color="auto"/>
              <w:right w:val="single" w:sz="2" w:space="0" w:color="auto"/>
            </w:tcBorders>
            <w:vAlign w:val="bottom"/>
          </w:tcPr>
          <w:p w14:paraId="4A6E2C71" w14:textId="77777777" w:rsidR="00F15966" w:rsidRDefault="00F15966" w:rsidP="00344D51">
            <w:pPr>
              <w:jc w:val="center"/>
              <w:rPr>
                <w:i/>
                <w:iCs/>
              </w:rPr>
            </w:pPr>
            <w:r w:rsidRPr="00393C46">
              <w:rPr>
                <w:i/>
                <w:iCs/>
              </w:rPr>
              <w:t>HA/MOA</w:t>
            </w:r>
          </w:p>
        </w:tc>
      </w:tr>
      <w:tr w:rsidR="00F15966" w:rsidRPr="002312B4" w14:paraId="4F05BC68" w14:textId="77777777" w:rsidTr="00344D51">
        <w:trPr>
          <w:cantSplit/>
          <w:trHeight w:val="259"/>
        </w:trPr>
        <w:tc>
          <w:tcPr>
            <w:tcW w:w="6025" w:type="dxa"/>
            <w:vMerge/>
            <w:tcBorders>
              <w:left w:val="single" w:sz="2" w:space="0" w:color="auto"/>
              <w:bottom w:val="single" w:sz="2" w:space="0" w:color="auto"/>
              <w:right w:val="single" w:sz="2" w:space="0" w:color="auto"/>
            </w:tcBorders>
          </w:tcPr>
          <w:p w14:paraId="79E704EE" w14:textId="77777777" w:rsidR="00F15966" w:rsidRPr="00C33BED" w:rsidRDefault="00F15966" w:rsidP="00344D51">
            <w:pPr>
              <w:jc w:val="left"/>
              <w:rPr>
                <w:rFonts w:ascii="Arial" w:hAnsi="Arial" w:cs="Arial"/>
                <w:szCs w:val="20"/>
              </w:rPr>
            </w:pPr>
          </w:p>
        </w:tc>
        <w:tc>
          <w:tcPr>
            <w:tcW w:w="1701" w:type="dxa"/>
            <w:tcBorders>
              <w:top w:val="single" w:sz="2" w:space="0" w:color="auto"/>
              <w:left w:val="single" w:sz="2" w:space="0" w:color="auto"/>
              <w:bottom w:val="single" w:sz="2" w:space="0" w:color="auto"/>
              <w:right w:val="single" w:sz="2" w:space="0" w:color="auto"/>
            </w:tcBorders>
          </w:tcPr>
          <w:p w14:paraId="2EB51D2B" w14:textId="77777777" w:rsidR="00F15966" w:rsidRPr="00837F2A" w:rsidRDefault="00F15966" w:rsidP="00344D51">
            <w:pPr>
              <w:jc w:val="center"/>
              <w:rPr>
                <w:rFonts w:ascii="Arial" w:hAnsi="Arial" w:cs="Arial"/>
                <w:szCs w:val="20"/>
              </w:rPr>
            </w:pPr>
            <w:r w:rsidRPr="00837F2A">
              <w:rPr>
                <w:rFonts w:ascii="Arial" w:hAnsi="Arial" w:cs="Arial"/>
                <w:szCs w:val="20"/>
              </w:rPr>
              <w:t>TTC</w:t>
            </w:r>
          </w:p>
        </w:tc>
        <w:tc>
          <w:tcPr>
            <w:tcW w:w="1792" w:type="dxa"/>
            <w:tcBorders>
              <w:left w:val="single" w:sz="2" w:space="0" w:color="auto"/>
              <w:bottom w:val="single" w:sz="2" w:space="0" w:color="auto"/>
              <w:right w:val="single" w:sz="2" w:space="0" w:color="auto"/>
            </w:tcBorders>
            <w:vAlign w:val="bottom"/>
          </w:tcPr>
          <w:p w14:paraId="752CB417" w14:textId="77777777" w:rsidR="00F15966" w:rsidRDefault="00F15966" w:rsidP="00344D51">
            <w:pPr>
              <w:jc w:val="center"/>
              <w:rPr>
                <w:i/>
                <w:iCs/>
              </w:rPr>
            </w:pPr>
            <w:r w:rsidRPr="00393C46">
              <w:rPr>
                <w:i/>
                <w:iCs/>
              </w:rPr>
              <w:t>JA/MOA</w:t>
            </w:r>
          </w:p>
        </w:tc>
      </w:tr>
    </w:tbl>
    <w:p w14:paraId="2A19CAE8" w14:textId="77777777" w:rsidR="00F15966" w:rsidRDefault="00F15966" w:rsidP="00BA387D"/>
    <w:p w14:paraId="3A89FA0D" w14:textId="77777777" w:rsidR="00F15966" w:rsidRDefault="00F15966" w:rsidP="006E2B76">
      <w:pPr>
        <w:tabs>
          <w:tab w:val="left" w:pos="7500"/>
        </w:tabs>
      </w:pPr>
      <w:r w:rsidRPr="008549BA">
        <w:t>(*) si comptabilité tenue TTC, ramener les bases en HT pour compléter les tableaux</w:t>
      </w:r>
    </w:p>
    <w:p w14:paraId="5A4AA168" w14:textId="77777777" w:rsidR="00F15966" w:rsidRPr="006E2B76" w:rsidRDefault="00F15966" w:rsidP="006E2B76">
      <w:pPr>
        <w:tabs>
          <w:tab w:val="left" w:pos="7500"/>
        </w:tabs>
      </w:pPr>
      <w:r>
        <w:t>(**) Il est préconisé que l’ordre d’affichage des taux de TVA dans le tableau soit décroissant.</w:t>
      </w:r>
    </w:p>
    <w:p w14:paraId="7C1F0711" w14:textId="77777777" w:rsidR="00F15966" w:rsidRDefault="00F15966" w:rsidP="006E2B76">
      <w:pPr>
        <w:tabs>
          <w:tab w:val="left" w:pos="7500"/>
        </w:tabs>
      </w:pPr>
    </w:p>
    <w:p w14:paraId="4D5F13C8" w14:textId="77777777" w:rsidR="00F15966" w:rsidRPr="00C15111" w:rsidRDefault="00F15966" w:rsidP="00344D51">
      <w:pPr>
        <w:pStyle w:val="StyleOG"/>
      </w:pPr>
      <w:r>
        <w:br w:type="page"/>
      </w:r>
      <w:bookmarkStart w:id="42" w:name="_Toc339370485"/>
      <w:bookmarkStart w:id="43" w:name="_Toc473544196"/>
      <w:r w:rsidRPr="00863A71">
        <w:t>(</w:t>
      </w:r>
      <w:ins w:id="44" w:author="Timothée MUGUET" w:date="2023-01-17T14:41:00Z">
        <w:r>
          <w:t>2023</w:t>
        </w:r>
      </w:ins>
      <w:r w:rsidRPr="00863A71">
        <w:t>)</w:t>
      </w:r>
      <w:r w:rsidRPr="00594AC6">
        <w:tab/>
      </w:r>
      <w:r>
        <w:t>INFORMATIONS COMPLEMENTAIRES - ASSOCIE</w:t>
      </w:r>
      <w:r>
        <w:tab/>
        <w:t>OGBNC07</w:t>
      </w:r>
      <w:bookmarkEnd w:id="42"/>
      <w:bookmarkEnd w:id="43"/>
    </w:p>
    <w:p w14:paraId="5386BC31" w14:textId="77777777" w:rsidR="00F15966" w:rsidRDefault="00F15966" w:rsidP="00344D51">
      <w:pPr>
        <w:tabs>
          <w:tab w:val="center" w:pos="4678"/>
          <w:tab w:val="right" w:pos="9349"/>
        </w:tabs>
      </w:pPr>
    </w:p>
    <w:p w14:paraId="72EE8A26" w14:textId="77777777" w:rsidR="00F15966" w:rsidRDefault="00F15966" w:rsidP="00430166">
      <w:pPr>
        <w:tabs>
          <w:tab w:val="center" w:pos="4678"/>
          <w:tab w:val="right" w:pos="9349"/>
        </w:tabs>
      </w:pPr>
      <w:r>
        <w:t xml:space="preserve">Tableau obligatoirement transmis pour la campagne fiscale </w:t>
      </w:r>
      <w:ins w:id="45" w:author="Timothée MUGUET" w:date="2023-01-17T14:42:00Z">
        <w:r>
          <w:t>2023</w:t>
        </w:r>
      </w:ins>
      <w:r>
        <w:t>.</w:t>
      </w:r>
    </w:p>
    <w:p w14:paraId="4436D8A7" w14:textId="77777777" w:rsidR="00F15966" w:rsidRPr="00594AC6" w:rsidRDefault="00F15966" w:rsidP="00344D51"/>
    <w:p w14:paraId="07225A75" w14:textId="77777777" w:rsidR="00F15966" w:rsidRPr="009B245C" w:rsidRDefault="00F15966" w:rsidP="00344D51">
      <w:pPr>
        <w:rPr>
          <w:rFonts w:ascii="Arial" w:hAnsi="Arial" w:cs="Arial"/>
          <w:b/>
          <w:bCs/>
        </w:rPr>
      </w:pPr>
      <w:r w:rsidRPr="009B245C">
        <w:rPr>
          <w:rFonts w:ascii="Arial" w:hAnsi="Arial" w:cs="Arial"/>
          <w:b/>
          <w:bCs/>
        </w:rPr>
        <w:t>Attention, ce formulaire doit exister en autant d'exemplaire qu'il existe d'associé dans la société.</w:t>
      </w:r>
    </w:p>
    <w:p w14:paraId="4BF50189" w14:textId="77777777" w:rsidR="00F15966" w:rsidRPr="009B245C" w:rsidRDefault="00F15966" w:rsidP="00344D51">
      <w:pPr>
        <w:rPr>
          <w:rFonts w:ascii="Arial" w:hAnsi="Arial" w:cs="Arial"/>
          <w:b/>
          <w:bCs/>
        </w:rPr>
      </w:pPr>
      <w:r w:rsidRPr="009B245C">
        <w:rPr>
          <w:rFonts w:ascii="Arial" w:hAnsi="Arial" w:cs="Arial"/>
          <w:b/>
          <w:bCs/>
        </w:rPr>
        <w:t>A remplir pour chaque associé d'une société d'exercice pour déterminer son résultat net non commercial à reporter sur sa déclaration n°2042.</w:t>
      </w:r>
    </w:p>
    <w:p w14:paraId="1148C61B" w14:textId="77777777" w:rsidR="00F15966" w:rsidRPr="009B245C" w:rsidRDefault="00F15966" w:rsidP="00344D51">
      <w:pPr>
        <w:rPr>
          <w:rFonts w:ascii="Arial" w:hAnsi="Arial" w:cs="Arial"/>
          <w:b/>
          <w:bCs/>
        </w:rPr>
      </w:pPr>
    </w:p>
    <w:tbl>
      <w:tblPr>
        <w:tblW w:w="9252" w:type="dxa"/>
        <w:tblLayout w:type="fixed"/>
        <w:tblLook w:val="01E0" w:firstRow="1" w:lastRow="1" w:firstColumn="1" w:lastColumn="1" w:noHBand="0" w:noVBand="0"/>
      </w:tblPr>
      <w:tblGrid>
        <w:gridCol w:w="6345"/>
        <w:gridCol w:w="1447"/>
        <w:gridCol w:w="1460"/>
      </w:tblGrid>
      <w:tr w:rsidR="00F15966" w:rsidRPr="009F50E6" w14:paraId="35E628ED"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2FE4AB6A" w14:textId="77777777" w:rsidR="00F15966" w:rsidRPr="009B245C" w:rsidRDefault="00F15966" w:rsidP="003B47B2">
            <w:pPr>
              <w:jc w:val="right"/>
              <w:rPr>
                <w:rFonts w:ascii="Arial" w:hAnsi="Arial" w:cs="Arial"/>
                <w:b/>
                <w:bCs/>
              </w:rPr>
            </w:pPr>
            <w:r>
              <w:rPr>
                <w:rFonts w:ascii="Arial" w:hAnsi="Arial" w:cs="Arial"/>
                <w:b/>
                <w:bCs/>
              </w:rPr>
              <w:t>Néant</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90BE6C" w14:textId="77777777" w:rsidR="00F15966" w:rsidRPr="009B245C" w:rsidRDefault="00F15966" w:rsidP="00344D51">
            <w:pPr>
              <w:jc w:val="center"/>
              <w:rPr>
                <w:b/>
                <w:i/>
                <w:iCs/>
                <w:lang w:val="de-DE"/>
              </w:rPr>
            </w:pPr>
            <w:r>
              <w:rPr>
                <w:b/>
                <w:i/>
                <w:iCs/>
                <w:lang w:val="de-DE"/>
              </w:rPr>
              <w:t>WW/CCI</w:t>
            </w:r>
          </w:p>
        </w:tc>
      </w:tr>
      <w:tr w:rsidR="00F15966" w:rsidRPr="009F50E6" w14:paraId="61F374ED" w14:textId="77777777" w:rsidTr="00C76689">
        <w:tc>
          <w:tcPr>
            <w:tcW w:w="7792" w:type="dxa"/>
            <w:gridSpan w:val="2"/>
            <w:tcBorders>
              <w:top w:val="nil"/>
              <w:left w:val="nil"/>
              <w:bottom w:val="single" w:sz="4" w:space="0" w:color="auto"/>
              <w:right w:val="single" w:sz="4" w:space="0" w:color="auto"/>
            </w:tcBorders>
          </w:tcPr>
          <w:p w14:paraId="59BCD0F5" w14:textId="77777777" w:rsidR="00F15966" w:rsidRPr="009B245C" w:rsidRDefault="00F15966" w:rsidP="00344D51">
            <w:pPr>
              <w:rPr>
                <w:rFonts w:ascii="Arial" w:hAnsi="Arial" w:cs="Arial"/>
                <w:b/>
                <w:bCs/>
              </w:rPr>
            </w:pPr>
            <w:r w:rsidRPr="009B245C">
              <w:rPr>
                <w:rFonts w:ascii="Arial" w:hAnsi="Arial" w:cs="Arial"/>
                <w:b/>
                <w:bCs/>
              </w:rPr>
              <w:t>Cocher cette case si vous ne disposez pas des informations concernant l'associé.</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BA91E12" w14:textId="77777777" w:rsidR="00F15966" w:rsidRPr="009B245C" w:rsidRDefault="00F15966" w:rsidP="00344D51">
            <w:pPr>
              <w:jc w:val="center"/>
              <w:rPr>
                <w:b/>
                <w:bCs/>
              </w:rPr>
            </w:pPr>
            <w:r w:rsidRPr="009B245C">
              <w:rPr>
                <w:b/>
                <w:i/>
                <w:iCs/>
                <w:lang w:val="de-DE"/>
              </w:rPr>
              <w:t>BD/CCI</w:t>
            </w:r>
          </w:p>
        </w:tc>
      </w:tr>
      <w:tr w:rsidR="00F15966" w:rsidRPr="009B245C" w14:paraId="01165170" w14:textId="77777777" w:rsidTr="00C76689">
        <w:trPr>
          <w:trHeight w:val="292"/>
        </w:trPr>
        <w:tc>
          <w:tcPr>
            <w:tcW w:w="6345" w:type="dxa"/>
            <w:tcBorders>
              <w:top w:val="single" w:sz="4" w:space="0" w:color="auto"/>
              <w:left w:val="single" w:sz="4" w:space="0" w:color="auto"/>
              <w:bottom w:val="single" w:sz="4" w:space="0" w:color="auto"/>
              <w:right w:val="single" w:sz="4" w:space="0" w:color="auto"/>
            </w:tcBorders>
            <w:shd w:val="clear" w:color="auto" w:fill="C0C0C0"/>
          </w:tcPr>
          <w:p w14:paraId="53D98083" w14:textId="77777777" w:rsidR="00F15966" w:rsidRPr="009B245C" w:rsidRDefault="00F15966" w:rsidP="00344D51">
            <w:pPr>
              <w:jc w:val="center"/>
              <w:rPr>
                <w:rFonts w:ascii="Arial" w:hAnsi="Arial" w:cs="Arial"/>
                <w:b/>
                <w:bCs/>
                <w:szCs w:val="20"/>
              </w:rPr>
            </w:pPr>
            <w:r w:rsidRPr="009B245C">
              <w:rPr>
                <w:rFonts w:ascii="Arial" w:hAnsi="Arial" w:cs="Arial"/>
                <w:b/>
                <w:bCs/>
                <w:szCs w:val="20"/>
              </w:rPr>
              <w:t>Informations générales</w:t>
            </w:r>
          </w:p>
        </w:tc>
        <w:tc>
          <w:tcPr>
            <w:tcW w:w="1447" w:type="dxa"/>
            <w:tcBorders>
              <w:top w:val="single" w:sz="4" w:space="0" w:color="auto"/>
              <w:left w:val="single" w:sz="4" w:space="0" w:color="auto"/>
              <w:bottom w:val="single" w:sz="4" w:space="0" w:color="auto"/>
              <w:right w:val="single" w:sz="4" w:space="0" w:color="auto"/>
            </w:tcBorders>
            <w:shd w:val="clear" w:color="auto" w:fill="C0C0C0"/>
          </w:tcPr>
          <w:p w14:paraId="5A240851" w14:textId="77777777" w:rsidR="00F15966" w:rsidRPr="009B245C" w:rsidRDefault="00F15966" w:rsidP="00344D51">
            <w:pPr>
              <w:rPr>
                <w:rFonts w:ascii="Arial" w:hAnsi="Arial" w:cs="Arial"/>
                <w:b/>
                <w:bCs/>
                <w:szCs w:val="20"/>
              </w:rPr>
            </w:pPr>
            <w:r w:rsidRPr="009B245C">
              <w:rPr>
                <w:rFonts w:ascii="Arial" w:hAnsi="Arial" w:cs="Arial"/>
                <w:b/>
                <w:bCs/>
                <w:szCs w:val="20"/>
              </w:rPr>
              <w:t>Identification</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335FE664" w14:textId="77777777" w:rsidR="00F15966" w:rsidRPr="009B245C" w:rsidRDefault="00F15966" w:rsidP="00344D51">
            <w:pPr>
              <w:jc w:val="center"/>
              <w:rPr>
                <w:rFonts w:ascii="Arial" w:hAnsi="Arial" w:cs="Arial"/>
                <w:b/>
                <w:iCs/>
                <w:szCs w:val="20"/>
              </w:rPr>
            </w:pPr>
            <w:r w:rsidRPr="009B245C">
              <w:rPr>
                <w:rFonts w:ascii="Arial" w:hAnsi="Arial" w:cs="Arial"/>
                <w:b/>
                <w:iCs/>
                <w:szCs w:val="20"/>
              </w:rPr>
              <w:t>Valeur</w:t>
            </w:r>
          </w:p>
        </w:tc>
      </w:tr>
      <w:tr w:rsidR="00F15966" w:rsidRPr="0021685C" w14:paraId="316EDCC5" w14:textId="77777777" w:rsidTr="00C76689">
        <w:tc>
          <w:tcPr>
            <w:tcW w:w="6345" w:type="dxa"/>
            <w:tcBorders>
              <w:top w:val="single" w:sz="4" w:space="0" w:color="auto"/>
              <w:left w:val="single" w:sz="4" w:space="0" w:color="auto"/>
              <w:bottom w:val="single" w:sz="4" w:space="0" w:color="auto"/>
              <w:right w:val="single" w:sz="4" w:space="0" w:color="auto"/>
            </w:tcBorders>
          </w:tcPr>
          <w:p w14:paraId="503EF7A0" w14:textId="77777777" w:rsidR="00F15966" w:rsidRPr="00863A71" w:rsidRDefault="00F15966" w:rsidP="00344D51">
            <w:pPr>
              <w:rPr>
                <w:b/>
                <w:bCs/>
              </w:rPr>
            </w:pPr>
            <w:r w:rsidRPr="00863A71">
              <w:rPr>
                <w:b/>
                <w:bCs/>
              </w:rPr>
              <w:t>Nom de l'associé</w:t>
            </w:r>
          </w:p>
        </w:tc>
        <w:tc>
          <w:tcPr>
            <w:tcW w:w="1447" w:type="dxa"/>
            <w:vMerge w:val="restart"/>
            <w:tcBorders>
              <w:top w:val="single" w:sz="4" w:space="0" w:color="auto"/>
              <w:left w:val="single" w:sz="4" w:space="0" w:color="auto"/>
              <w:right w:val="single" w:sz="4" w:space="0" w:color="auto"/>
            </w:tcBorders>
            <w:vAlign w:val="center"/>
          </w:tcPr>
          <w:p w14:paraId="1AAE88F9" w14:textId="77777777" w:rsidR="00F15966" w:rsidRPr="00863A71" w:rsidRDefault="00F15966" w:rsidP="00344D51">
            <w:pPr>
              <w:jc w:val="center"/>
              <w:rPr>
                <w:b/>
                <w:bCs/>
              </w:rPr>
            </w:pPr>
            <w:r w:rsidRPr="00863A71">
              <w:rPr>
                <w:i/>
                <w:iCs/>
                <w:lang w:val="de-DE"/>
              </w:rPr>
              <w:t>AA/NAD</w:t>
            </w:r>
          </w:p>
        </w:tc>
        <w:tc>
          <w:tcPr>
            <w:tcW w:w="1460" w:type="dxa"/>
            <w:vMerge w:val="restart"/>
            <w:tcBorders>
              <w:top w:val="single" w:sz="4" w:space="0" w:color="auto"/>
              <w:left w:val="single" w:sz="4" w:space="0" w:color="auto"/>
              <w:bottom w:val="single" w:sz="4" w:space="0" w:color="auto"/>
              <w:right w:val="single" w:sz="4" w:space="0" w:color="auto"/>
            </w:tcBorders>
            <w:shd w:val="pct20" w:color="auto" w:fill="auto"/>
          </w:tcPr>
          <w:p w14:paraId="34C98137" w14:textId="77777777" w:rsidR="00F15966" w:rsidRPr="00863A71" w:rsidRDefault="00F15966" w:rsidP="00344D51">
            <w:pPr>
              <w:jc w:val="center"/>
              <w:rPr>
                <w:i/>
                <w:iCs/>
                <w:lang w:val="de-DE"/>
              </w:rPr>
            </w:pPr>
          </w:p>
        </w:tc>
      </w:tr>
      <w:tr w:rsidR="00F15966" w:rsidRPr="0021685C" w14:paraId="03FC9EB3" w14:textId="77777777" w:rsidTr="00C76689">
        <w:tc>
          <w:tcPr>
            <w:tcW w:w="6345" w:type="dxa"/>
            <w:tcBorders>
              <w:top w:val="single" w:sz="4" w:space="0" w:color="auto"/>
              <w:left w:val="single" w:sz="4" w:space="0" w:color="auto"/>
              <w:bottom w:val="single" w:sz="4" w:space="0" w:color="auto"/>
              <w:right w:val="single" w:sz="4" w:space="0" w:color="auto"/>
            </w:tcBorders>
          </w:tcPr>
          <w:p w14:paraId="0518377A" w14:textId="77777777" w:rsidR="00F15966" w:rsidRPr="00863A71" w:rsidRDefault="00F15966" w:rsidP="00344D51">
            <w:pPr>
              <w:rPr>
                <w:b/>
                <w:bCs/>
              </w:rPr>
            </w:pPr>
            <w:r>
              <w:rPr>
                <w:b/>
                <w:bCs/>
              </w:rPr>
              <w:t>P</w:t>
            </w:r>
            <w:r w:rsidRPr="00863A71">
              <w:rPr>
                <w:b/>
                <w:bCs/>
              </w:rPr>
              <w:t>rénom de l'associé</w:t>
            </w:r>
          </w:p>
        </w:tc>
        <w:tc>
          <w:tcPr>
            <w:tcW w:w="1447" w:type="dxa"/>
            <w:vMerge/>
            <w:tcBorders>
              <w:left w:val="single" w:sz="4" w:space="0" w:color="auto"/>
              <w:bottom w:val="single" w:sz="4" w:space="0" w:color="auto"/>
              <w:right w:val="single" w:sz="4" w:space="0" w:color="auto"/>
            </w:tcBorders>
          </w:tcPr>
          <w:p w14:paraId="0D1508DB" w14:textId="77777777" w:rsidR="00F15966" w:rsidRPr="00863A71" w:rsidRDefault="00F15966" w:rsidP="00344D51">
            <w:pPr>
              <w:rPr>
                <w:b/>
                <w:bCs/>
              </w:rPr>
            </w:pPr>
          </w:p>
        </w:tc>
        <w:tc>
          <w:tcPr>
            <w:tcW w:w="1460" w:type="dxa"/>
            <w:vMerge/>
            <w:tcBorders>
              <w:left w:val="single" w:sz="4" w:space="0" w:color="auto"/>
              <w:bottom w:val="single" w:sz="4" w:space="0" w:color="auto"/>
              <w:right w:val="single" w:sz="4" w:space="0" w:color="auto"/>
            </w:tcBorders>
            <w:shd w:val="pct20" w:color="auto" w:fill="auto"/>
          </w:tcPr>
          <w:p w14:paraId="7B01829C" w14:textId="77777777" w:rsidR="00F15966" w:rsidRPr="00863A71" w:rsidRDefault="00F15966" w:rsidP="00344D51">
            <w:pPr>
              <w:jc w:val="center"/>
              <w:rPr>
                <w:i/>
                <w:iCs/>
                <w:lang w:val="de-DE"/>
              </w:rPr>
            </w:pPr>
          </w:p>
        </w:tc>
      </w:tr>
      <w:tr w:rsidR="00F15966" w:rsidRPr="0021685C" w14:paraId="6E7C1018"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0D60EE9B" w14:textId="77777777" w:rsidR="00F15966" w:rsidRPr="00863A71" w:rsidRDefault="00F15966" w:rsidP="00344D51">
            <w:r w:rsidRPr="00863A71">
              <w:t>Valeur des parts sociales inscrites au patrimoine professionnel</w:t>
            </w:r>
          </w:p>
        </w:tc>
        <w:tc>
          <w:tcPr>
            <w:tcW w:w="1460" w:type="dxa"/>
            <w:tcBorders>
              <w:top w:val="single" w:sz="4" w:space="0" w:color="auto"/>
              <w:left w:val="single" w:sz="4" w:space="0" w:color="auto"/>
              <w:bottom w:val="single" w:sz="4" w:space="0" w:color="auto"/>
              <w:right w:val="single" w:sz="4" w:space="0" w:color="auto"/>
            </w:tcBorders>
          </w:tcPr>
          <w:p w14:paraId="5AAE5EEA" w14:textId="77777777" w:rsidR="00F15966" w:rsidRPr="00863A71" w:rsidRDefault="00F15966" w:rsidP="00344D51">
            <w:pPr>
              <w:jc w:val="center"/>
              <w:rPr>
                <w:i/>
                <w:iCs/>
                <w:lang w:val="de-DE"/>
              </w:rPr>
            </w:pPr>
            <w:r w:rsidRPr="00863A71">
              <w:rPr>
                <w:i/>
                <w:iCs/>
                <w:lang w:val="de-DE"/>
              </w:rPr>
              <w:t>AC/MOA</w:t>
            </w:r>
          </w:p>
        </w:tc>
      </w:tr>
      <w:tr w:rsidR="00F15966" w:rsidRPr="0021685C" w14:paraId="59A2F5CF"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288267CD" w14:textId="77777777" w:rsidR="00F15966" w:rsidRPr="00863A71" w:rsidRDefault="00F15966" w:rsidP="00344D51">
            <w:r>
              <w:t>Q</w:t>
            </w:r>
            <w:r w:rsidRPr="00863A71">
              <w:t xml:space="preserve">uote-part </w:t>
            </w:r>
            <w:r>
              <w:t xml:space="preserve">de l’associé </w:t>
            </w:r>
            <w:r w:rsidRPr="00863A71">
              <w:t>dans le résultat social en %</w:t>
            </w:r>
          </w:p>
        </w:tc>
        <w:tc>
          <w:tcPr>
            <w:tcW w:w="1460" w:type="dxa"/>
            <w:tcBorders>
              <w:top w:val="single" w:sz="4" w:space="0" w:color="auto"/>
              <w:left w:val="single" w:sz="4" w:space="0" w:color="auto"/>
              <w:bottom w:val="single" w:sz="4" w:space="0" w:color="auto"/>
              <w:right w:val="single" w:sz="4" w:space="0" w:color="auto"/>
            </w:tcBorders>
          </w:tcPr>
          <w:p w14:paraId="2DD4D959" w14:textId="77777777" w:rsidR="00F15966" w:rsidRPr="00863A71" w:rsidRDefault="00F15966" w:rsidP="00344D51">
            <w:pPr>
              <w:jc w:val="center"/>
              <w:rPr>
                <w:i/>
                <w:iCs/>
                <w:lang w:val="de-DE"/>
              </w:rPr>
            </w:pPr>
            <w:r w:rsidRPr="00863A71">
              <w:rPr>
                <w:i/>
                <w:iCs/>
                <w:lang w:val="de-DE"/>
              </w:rPr>
              <w:t>AD/PCD</w:t>
            </w:r>
          </w:p>
        </w:tc>
      </w:tr>
      <w:tr w:rsidR="00F15966" w:rsidRPr="00863A71" w14:paraId="218E7BE5" w14:textId="77777777" w:rsidTr="00C76689">
        <w:trPr>
          <w:trHeight w:val="317"/>
        </w:trPr>
        <w:tc>
          <w:tcPr>
            <w:tcW w:w="7792" w:type="dxa"/>
            <w:gridSpan w:val="2"/>
            <w:tcBorders>
              <w:top w:val="single" w:sz="4" w:space="0" w:color="auto"/>
              <w:left w:val="single" w:sz="4" w:space="0" w:color="auto"/>
              <w:bottom w:val="single" w:sz="4" w:space="0" w:color="auto"/>
              <w:right w:val="single" w:sz="4" w:space="0" w:color="auto"/>
            </w:tcBorders>
          </w:tcPr>
          <w:p w14:paraId="5BBCF52B" w14:textId="77777777" w:rsidR="00F15966" w:rsidRPr="00863A71" w:rsidRDefault="00F15966" w:rsidP="00344D51">
            <w:pPr>
              <w:rPr>
                <w:b/>
                <w:bCs/>
              </w:rPr>
            </w:pPr>
            <w:r w:rsidRPr="00863A71">
              <w:rPr>
                <w:b/>
                <w:bCs/>
              </w:rPr>
              <w:t xml:space="preserve">Montant en </w:t>
            </w:r>
            <w:r>
              <w:rPr>
                <w:b/>
                <w:bCs/>
              </w:rPr>
              <w:t>euro</w:t>
            </w:r>
            <w:r w:rsidRPr="00863A71">
              <w:rPr>
                <w:b/>
                <w:bCs/>
              </w:rPr>
              <w:t xml:space="preserve"> de la quote-part </w:t>
            </w:r>
            <w:r>
              <w:rPr>
                <w:b/>
                <w:bCs/>
              </w:rPr>
              <w:t>revenant à l’associé</w:t>
            </w:r>
          </w:p>
        </w:tc>
        <w:tc>
          <w:tcPr>
            <w:tcW w:w="1460" w:type="dxa"/>
            <w:tcBorders>
              <w:top w:val="single" w:sz="4" w:space="0" w:color="auto"/>
              <w:left w:val="single" w:sz="4" w:space="0" w:color="auto"/>
              <w:bottom w:val="single" w:sz="4" w:space="0" w:color="auto"/>
              <w:right w:val="single" w:sz="4" w:space="0" w:color="auto"/>
            </w:tcBorders>
          </w:tcPr>
          <w:p w14:paraId="7B164CD5" w14:textId="77777777" w:rsidR="00F15966" w:rsidRPr="00F964C5" w:rsidRDefault="00F15966" w:rsidP="00344D51">
            <w:pPr>
              <w:jc w:val="center"/>
              <w:rPr>
                <w:b/>
                <w:bCs/>
                <w:i/>
                <w:iCs/>
              </w:rPr>
            </w:pPr>
            <w:r w:rsidRPr="00F964C5">
              <w:rPr>
                <w:i/>
                <w:iCs/>
                <w:lang w:val="de-DE"/>
              </w:rPr>
              <w:t>AE/MOA</w:t>
            </w:r>
          </w:p>
        </w:tc>
      </w:tr>
    </w:tbl>
    <w:p w14:paraId="7233C50C" w14:textId="77777777" w:rsidR="00F15966" w:rsidRPr="00AC1F54" w:rsidRDefault="00F15966" w:rsidP="00344D51">
      <w:pPr>
        <w:rPr>
          <w:b/>
          <w:bCs/>
        </w:rPr>
      </w:pPr>
    </w:p>
    <w:tbl>
      <w:tblPr>
        <w:tblW w:w="9256" w:type="dxa"/>
        <w:tblLayout w:type="fixed"/>
        <w:tblLook w:val="01E0" w:firstRow="1" w:lastRow="1" w:firstColumn="1" w:lastColumn="1" w:noHBand="0" w:noVBand="0"/>
      </w:tblPr>
      <w:tblGrid>
        <w:gridCol w:w="2972"/>
        <w:gridCol w:w="1409"/>
        <w:gridCol w:w="8"/>
        <w:gridCol w:w="3403"/>
        <w:gridCol w:w="1464"/>
      </w:tblGrid>
      <w:tr w:rsidR="00F15966" w:rsidRPr="0021685C" w14:paraId="0CACC4BA" w14:textId="77777777" w:rsidTr="00C76689">
        <w:trPr>
          <w:trHeight w:val="292"/>
        </w:trPr>
        <w:tc>
          <w:tcPr>
            <w:tcW w:w="7792" w:type="dxa"/>
            <w:gridSpan w:val="4"/>
            <w:tcBorders>
              <w:top w:val="single" w:sz="4" w:space="0" w:color="auto"/>
              <w:left w:val="single" w:sz="4" w:space="0" w:color="auto"/>
              <w:bottom w:val="single" w:sz="4" w:space="0" w:color="auto"/>
              <w:right w:val="single" w:sz="4" w:space="0" w:color="auto"/>
            </w:tcBorders>
            <w:shd w:val="clear" w:color="auto" w:fill="C0C0C0"/>
          </w:tcPr>
          <w:p w14:paraId="471B5ACA" w14:textId="77777777" w:rsidR="00F15966" w:rsidRPr="00AC1F54" w:rsidRDefault="00F15966" w:rsidP="00344D51">
            <w:pPr>
              <w:jc w:val="center"/>
              <w:rPr>
                <w:b/>
                <w:bCs/>
                <w:szCs w:val="18"/>
              </w:rPr>
            </w:pPr>
            <w:r w:rsidRPr="009B245C">
              <w:rPr>
                <w:rFonts w:ascii="Arial" w:hAnsi="Arial" w:cs="Arial"/>
                <w:b/>
                <w:bCs/>
                <w:szCs w:val="20"/>
              </w:rPr>
              <w:t>Informations</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7F76D3EA" w14:textId="77777777" w:rsidR="00F15966" w:rsidRPr="00D210E3" w:rsidRDefault="00F15966" w:rsidP="00344D51">
            <w:pPr>
              <w:jc w:val="center"/>
              <w:rPr>
                <w:i/>
                <w:iCs/>
              </w:rPr>
            </w:pPr>
            <w:r>
              <w:rPr>
                <w:rFonts w:ascii="Arial" w:hAnsi="Arial" w:cs="Arial"/>
                <w:b/>
                <w:iCs/>
                <w:szCs w:val="20"/>
              </w:rPr>
              <w:t>Montant</w:t>
            </w:r>
          </w:p>
        </w:tc>
      </w:tr>
      <w:tr w:rsidR="00F15966" w:rsidRPr="0021685C" w14:paraId="02B98BD1" w14:textId="77777777" w:rsidTr="00C76689">
        <w:tc>
          <w:tcPr>
            <w:tcW w:w="4381" w:type="dxa"/>
            <w:gridSpan w:val="2"/>
            <w:tcBorders>
              <w:top w:val="single" w:sz="4" w:space="0" w:color="auto"/>
              <w:left w:val="single" w:sz="4" w:space="0" w:color="auto"/>
              <w:bottom w:val="single" w:sz="4" w:space="0" w:color="auto"/>
            </w:tcBorders>
          </w:tcPr>
          <w:p w14:paraId="5B03CBD7" w14:textId="77777777" w:rsidR="00F15966" w:rsidRPr="009B245C" w:rsidRDefault="00F15966" w:rsidP="00344D51">
            <w:pPr>
              <w:rPr>
                <w:rFonts w:ascii="Arial" w:hAnsi="Arial" w:cs="Arial"/>
              </w:rPr>
            </w:pPr>
            <w:r w:rsidRPr="009B245C">
              <w:rPr>
                <w:rFonts w:ascii="Arial" w:hAnsi="Arial" w:cs="Arial"/>
              </w:rPr>
              <w:t>Honoraires Rétrocédés</w:t>
            </w:r>
          </w:p>
        </w:tc>
        <w:tc>
          <w:tcPr>
            <w:tcW w:w="3411" w:type="dxa"/>
            <w:gridSpan w:val="2"/>
            <w:tcBorders>
              <w:top w:val="single" w:sz="4" w:space="0" w:color="auto"/>
              <w:bottom w:val="single" w:sz="4" w:space="0" w:color="auto"/>
              <w:right w:val="single" w:sz="4" w:space="0" w:color="auto"/>
            </w:tcBorders>
          </w:tcPr>
          <w:p w14:paraId="3BAFE0C1" w14:textId="77777777" w:rsidR="00F15966" w:rsidRPr="009B245C" w:rsidRDefault="00F15966"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654E2A4C" w14:textId="77777777" w:rsidR="00F15966" w:rsidRPr="00863A71" w:rsidRDefault="00F15966" w:rsidP="00344D51">
            <w:pPr>
              <w:jc w:val="center"/>
              <w:rPr>
                <w:i/>
                <w:iCs/>
                <w:lang w:val="de-DE"/>
              </w:rPr>
            </w:pPr>
            <w:r w:rsidRPr="00863A71">
              <w:rPr>
                <w:i/>
                <w:iCs/>
                <w:lang w:val="de-DE"/>
              </w:rPr>
              <w:t>AF/MOA</w:t>
            </w:r>
          </w:p>
        </w:tc>
      </w:tr>
      <w:tr w:rsidR="00F15966" w:rsidRPr="0021685C" w14:paraId="3509E8C4" w14:textId="77777777" w:rsidTr="00C76689">
        <w:tc>
          <w:tcPr>
            <w:tcW w:w="4381" w:type="dxa"/>
            <w:gridSpan w:val="2"/>
            <w:tcBorders>
              <w:top w:val="single" w:sz="4" w:space="0" w:color="auto"/>
              <w:left w:val="single" w:sz="4" w:space="0" w:color="auto"/>
              <w:bottom w:val="single" w:sz="4" w:space="0" w:color="auto"/>
            </w:tcBorders>
          </w:tcPr>
          <w:p w14:paraId="23357B1D" w14:textId="77777777" w:rsidR="00F15966" w:rsidRPr="009B245C" w:rsidRDefault="00F15966" w:rsidP="00344D51">
            <w:pPr>
              <w:rPr>
                <w:rFonts w:ascii="Arial" w:hAnsi="Arial" w:cs="Arial"/>
              </w:rPr>
            </w:pPr>
            <w:r w:rsidRPr="009B245C">
              <w:rPr>
                <w:rFonts w:ascii="Arial" w:hAnsi="Arial" w:cs="Arial"/>
              </w:rPr>
              <w:t>Impôts et Taxes</w:t>
            </w:r>
          </w:p>
        </w:tc>
        <w:tc>
          <w:tcPr>
            <w:tcW w:w="3411" w:type="dxa"/>
            <w:gridSpan w:val="2"/>
            <w:tcBorders>
              <w:top w:val="single" w:sz="4" w:space="0" w:color="auto"/>
              <w:bottom w:val="single" w:sz="4" w:space="0" w:color="auto"/>
              <w:right w:val="single" w:sz="4" w:space="0" w:color="auto"/>
            </w:tcBorders>
          </w:tcPr>
          <w:p w14:paraId="55C0C521" w14:textId="77777777" w:rsidR="00F15966" w:rsidRPr="009B245C" w:rsidRDefault="00F15966" w:rsidP="00344D51">
            <w:pPr>
              <w:rPr>
                <w:rFonts w:ascii="Arial" w:hAnsi="Arial" w:cs="Arial"/>
              </w:rPr>
            </w:pPr>
            <w:r w:rsidRPr="009B245C">
              <w:rPr>
                <w:rFonts w:ascii="Arial" w:hAnsi="Arial" w:cs="Arial"/>
              </w:rPr>
              <w:t>CET (CVAE et CFE)</w:t>
            </w:r>
          </w:p>
        </w:tc>
        <w:tc>
          <w:tcPr>
            <w:tcW w:w="1460" w:type="dxa"/>
            <w:tcBorders>
              <w:top w:val="single" w:sz="4" w:space="0" w:color="auto"/>
              <w:left w:val="single" w:sz="4" w:space="0" w:color="auto"/>
              <w:bottom w:val="single" w:sz="4" w:space="0" w:color="auto"/>
              <w:right w:val="single" w:sz="4" w:space="0" w:color="auto"/>
            </w:tcBorders>
          </w:tcPr>
          <w:p w14:paraId="5F57594E" w14:textId="77777777" w:rsidR="00F15966" w:rsidRPr="00863A71" w:rsidRDefault="00F15966" w:rsidP="00344D51">
            <w:pPr>
              <w:jc w:val="center"/>
              <w:rPr>
                <w:i/>
                <w:iCs/>
                <w:lang w:val="de-DE"/>
              </w:rPr>
            </w:pPr>
            <w:r w:rsidRPr="00863A71">
              <w:rPr>
                <w:i/>
                <w:iCs/>
                <w:lang w:val="de-DE"/>
              </w:rPr>
              <w:t>AG/MOA</w:t>
            </w:r>
          </w:p>
        </w:tc>
      </w:tr>
      <w:tr w:rsidR="00F15966" w:rsidRPr="0021685C" w14:paraId="6ABA4CAA" w14:textId="77777777" w:rsidTr="00C76689">
        <w:tc>
          <w:tcPr>
            <w:tcW w:w="4381" w:type="dxa"/>
            <w:gridSpan w:val="2"/>
            <w:tcBorders>
              <w:top w:val="single" w:sz="4" w:space="0" w:color="auto"/>
              <w:left w:val="single" w:sz="4" w:space="0" w:color="auto"/>
              <w:bottom w:val="single" w:sz="4" w:space="0" w:color="auto"/>
            </w:tcBorders>
          </w:tcPr>
          <w:p w14:paraId="58338277" w14:textId="77777777" w:rsidR="00F15966" w:rsidRPr="009B245C" w:rsidRDefault="00F15966" w:rsidP="00344D51">
            <w:pPr>
              <w:rPr>
                <w:rFonts w:ascii="Arial" w:hAnsi="Arial" w:cs="Arial"/>
              </w:rPr>
            </w:pPr>
          </w:p>
        </w:tc>
        <w:tc>
          <w:tcPr>
            <w:tcW w:w="3411" w:type="dxa"/>
            <w:gridSpan w:val="2"/>
            <w:tcBorders>
              <w:top w:val="single" w:sz="4" w:space="0" w:color="auto"/>
              <w:bottom w:val="single" w:sz="4" w:space="0" w:color="auto"/>
              <w:right w:val="single" w:sz="4" w:space="0" w:color="auto"/>
            </w:tcBorders>
          </w:tcPr>
          <w:p w14:paraId="4B20F236" w14:textId="77777777" w:rsidR="00F15966" w:rsidRPr="009B245C" w:rsidRDefault="00F15966" w:rsidP="00344D51">
            <w:pPr>
              <w:rPr>
                <w:rFonts w:ascii="Arial" w:hAnsi="Arial" w:cs="Arial"/>
              </w:rPr>
            </w:pPr>
            <w:r w:rsidRPr="009B245C">
              <w:rPr>
                <w:rFonts w:ascii="Arial" w:hAnsi="Arial" w:cs="Arial"/>
              </w:rPr>
              <w:t>CSG déductible</w:t>
            </w:r>
          </w:p>
        </w:tc>
        <w:tc>
          <w:tcPr>
            <w:tcW w:w="1460" w:type="dxa"/>
            <w:tcBorders>
              <w:top w:val="single" w:sz="4" w:space="0" w:color="auto"/>
              <w:left w:val="single" w:sz="4" w:space="0" w:color="auto"/>
              <w:bottom w:val="single" w:sz="4" w:space="0" w:color="auto"/>
              <w:right w:val="single" w:sz="4" w:space="0" w:color="auto"/>
            </w:tcBorders>
          </w:tcPr>
          <w:p w14:paraId="49F8D96F" w14:textId="77777777" w:rsidR="00F15966" w:rsidRPr="00863A71" w:rsidRDefault="00F15966" w:rsidP="00344D51">
            <w:pPr>
              <w:jc w:val="center"/>
              <w:rPr>
                <w:i/>
                <w:iCs/>
                <w:lang w:val="de-DE"/>
              </w:rPr>
            </w:pPr>
            <w:r w:rsidRPr="00863A71">
              <w:rPr>
                <w:i/>
                <w:iCs/>
                <w:lang w:val="de-DE"/>
              </w:rPr>
              <w:t>AH/MOA</w:t>
            </w:r>
          </w:p>
        </w:tc>
      </w:tr>
      <w:tr w:rsidR="00F15966" w:rsidRPr="0021685C" w14:paraId="55A5FDD9" w14:textId="77777777" w:rsidTr="00C76689">
        <w:tc>
          <w:tcPr>
            <w:tcW w:w="4381" w:type="dxa"/>
            <w:gridSpan w:val="2"/>
            <w:tcBorders>
              <w:top w:val="single" w:sz="4" w:space="0" w:color="auto"/>
              <w:left w:val="single" w:sz="4" w:space="0" w:color="auto"/>
              <w:bottom w:val="single" w:sz="4" w:space="0" w:color="auto"/>
            </w:tcBorders>
          </w:tcPr>
          <w:p w14:paraId="081C11B1" w14:textId="77777777" w:rsidR="00F15966" w:rsidRPr="009B245C" w:rsidRDefault="00F15966" w:rsidP="00344D51">
            <w:pPr>
              <w:rPr>
                <w:rFonts w:ascii="Arial" w:hAnsi="Arial" w:cs="Arial"/>
              </w:rPr>
            </w:pPr>
            <w:r w:rsidRPr="009B245C">
              <w:rPr>
                <w:rFonts w:ascii="Arial" w:hAnsi="Arial" w:cs="Arial"/>
              </w:rPr>
              <w:t>Frais de véhicules (trajets domicile / lieu de travail)</w:t>
            </w:r>
          </w:p>
        </w:tc>
        <w:tc>
          <w:tcPr>
            <w:tcW w:w="3411" w:type="dxa"/>
            <w:gridSpan w:val="2"/>
            <w:tcBorders>
              <w:top w:val="single" w:sz="4" w:space="0" w:color="auto"/>
              <w:bottom w:val="single" w:sz="4" w:space="0" w:color="auto"/>
              <w:right w:val="single" w:sz="4" w:space="0" w:color="auto"/>
            </w:tcBorders>
          </w:tcPr>
          <w:p w14:paraId="37DF7769" w14:textId="77777777" w:rsidR="00F15966" w:rsidRPr="009B245C" w:rsidRDefault="00F15966"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12F4D542" w14:textId="77777777" w:rsidR="00F15966" w:rsidRPr="00863A71" w:rsidRDefault="00F15966" w:rsidP="00344D51">
            <w:pPr>
              <w:jc w:val="center"/>
              <w:rPr>
                <w:i/>
                <w:iCs/>
                <w:lang w:val="de-DE"/>
              </w:rPr>
            </w:pPr>
            <w:r w:rsidRPr="00863A71">
              <w:rPr>
                <w:i/>
                <w:iCs/>
                <w:lang w:val="de-DE"/>
              </w:rPr>
              <w:t>AJ/MOA</w:t>
            </w:r>
          </w:p>
        </w:tc>
      </w:tr>
      <w:tr w:rsidR="00F15966" w:rsidRPr="0021685C" w14:paraId="3A12F9A9" w14:textId="77777777" w:rsidTr="00C76689">
        <w:tc>
          <w:tcPr>
            <w:tcW w:w="2972" w:type="dxa"/>
            <w:vMerge w:val="restart"/>
            <w:tcBorders>
              <w:top w:val="single" w:sz="4" w:space="0" w:color="auto"/>
              <w:left w:val="single" w:sz="4" w:space="0" w:color="auto"/>
            </w:tcBorders>
            <w:vAlign w:val="center"/>
          </w:tcPr>
          <w:p w14:paraId="5C084280" w14:textId="77777777" w:rsidR="00F15966" w:rsidRPr="009B245C" w:rsidRDefault="00F15966" w:rsidP="00C76689">
            <w:pPr>
              <w:jc w:val="center"/>
              <w:rPr>
                <w:rFonts w:ascii="Arial" w:hAnsi="Arial" w:cs="Arial"/>
              </w:rPr>
            </w:pPr>
            <w:r w:rsidRPr="009B245C">
              <w:rPr>
                <w:rFonts w:ascii="Arial" w:hAnsi="Arial" w:cs="Arial"/>
              </w:rPr>
              <w:t>Charges sociales personnelles</w:t>
            </w:r>
          </w:p>
        </w:tc>
        <w:tc>
          <w:tcPr>
            <w:tcW w:w="1417" w:type="dxa"/>
            <w:gridSpan w:val="2"/>
            <w:vMerge w:val="restart"/>
            <w:tcBorders>
              <w:top w:val="single" w:sz="4" w:space="0" w:color="auto"/>
            </w:tcBorders>
            <w:vAlign w:val="center"/>
          </w:tcPr>
          <w:p w14:paraId="43EC0C14" w14:textId="77777777" w:rsidR="00F15966" w:rsidRPr="009B245C" w:rsidRDefault="00F15966" w:rsidP="00C76689">
            <w:pPr>
              <w:jc w:val="center"/>
              <w:rPr>
                <w:rFonts w:ascii="Arial" w:hAnsi="Arial" w:cs="Arial"/>
              </w:rPr>
            </w:pPr>
            <w:r w:rsidRPr="009B245C">
              <w:rPr>
                <w:rFonts w:ascii="Arial" w:hAnsi="Arial" w:cs="Arial"/>
              </w:rPr>
              <w:t>Obligatoires</w:t>
            </w:r>
          </w:p>
        </w:tc>
        <w:tc>
          <w:tcPr>
            <w:tcW w:w="3403" w:type="dxa"/>
            <w:tcBorders>
              <w:top w:val="single" w:sz="4" w:space="0" w:color="auto"/>
              <w:bottom w:val="single" w:sz="4" w:space="0" w:color="auto"/>
              <w:right w:val="single" w:sz="4" w:space="0" w:color="auto"/>
            </w:tcBorders>
          </w:tcPr>
          <w:p w14:paraId="51984477" w14:textId="77777777" w:rsidR="00F15966" w:rsidRPr="00C76689" w:rsidRDefault="00F15966" w:rsidP="00B71D31">
            <w:pPr>
              <w:rPr>
                <w:rFonts w:ascii="Arial" w:hAnsi="Arial" w:cs="Arial"/>
              </w:rPr>
            </w:pPr>
            <w:r w:rsidRPr="00B71D31">
              <w:rPr>
                <w:rFonts w:ascii="Arial" w:hAnsi="Arial" w:cs="Arial"/>
              </w:rPr>
              <w:t>1.</w:t>
            </w:r>
            <w:r>
              <w:rPr>
                <w:rFonts w:ascii="Arial" w:hAnsi="Arial" w:cs="Arial"/>
              </w:rPr>
              <w:t xml:space="preserve"> allocations familiales</w:t>
            </w:r>
          </w:p>
        </w:tc>
        <w:tc>
          <w:tcPr>
            <w:tcW w:w="1460" w:type="dxa"/>
            <w:tcBorders>
              <w:top w:val="single" w:sz="4" w:space="0" w:color="auto"/>
              <w:left w:val="single" w:sz="4" w:space="0" w:color="auto"/>
              <w:bottom w:val="single" w:sz="4" w:space="0" w:color="auto"/>
              <w:right w:val="single" w:sz="4" w:space="0" w:color="auto"/>
            </w:tcBorders>
          </w:tcPr>
          <w:p w14:paraId="598763F8" w14:textId="77777777" w:rsidR="00F15966" w:rsidRPr="00863A71" w:rsidRDefault="00F15966" w:rsidP="00344D51">
            <w:pPr>
              <w:jc w:val="center"/>
              <w:rPr>
                <w:i/>
                <w:iCs/>
                <w:lang w:val="de-DE"/>
              </w:rPr>
            </w:pPr>
            <w:r>
              <w:rPr>
                <w:i/>
                <w:iCs/>
                <w:lang w:val="de-DE"/>
              </w:rPr>
              <w:t>BH</w:t>
            </w:r>
            <w:r w:rsidRPr="00863A71">
              <w:rPr>
                <w:i/>
                <w:iCs/>
                <w:lang w:val="de-DE"/>
              </w:rPr>
              <w:t>/MOA</w:t>
            </w:r>
          </w:p>
        </w:tc>
      </w:tr>
      <w:tr w:rsidR="00F15966" w:rsidRPr="0021685C" w14:paraId="7FDD6DDB" w14:textId="77777777" w:rsidTr="00C76689">
        <w:tc>
          <w:tcPr>
            <w:tcW w:w="2972" w:type="dxa"/>
            <w:vMerge/>
            <w:tcBorders>
              <w:left w:val="single" w:sz="4" w:space="0" w:color="auto"/>
            </w:tcBorders>
          </w:tcPr>
          <w:p w14:paraId="050096B3" w14:textId="77777777" w:rsidR="00F15966" w:rsidRPr="009B245C" w:rsidRDefault="00F15966" w:rsidP="00FE68C2">
            <w:pPr>
              <w:rPr>
                <w:rFonts w:ascii="Arial" w:hAnsi="Arial" w:cs="Arial"/>
              </w:rPr>
            </w:pPr>
          </w:p>
        </w:tc>
        <w:tc>
          <w:tcPr>
            <w:tcW w:w="1417" w:type="dxa"/>
            <w:gridSpan w:val="2"/>
            <w:vMerge/>
          </w:tcPr>
          <w:p w14:paraId="02A1FD64" w14:textId="77777777" w:rsidR="00F15966" w:rsidRPr="009B245C" w:rsidRDefault="00F15966"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1B8286D3" w14:textId="77777777" w:rsidR="00F15966" w:rsidRPr="00C76689" w:rsidRDefault="00F15966"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retraites</w:t>
            </w:r>
          </w:p>
        </w:tc>
        <w:tc>
          <w:tcPr>
            <w:tcW w:w="1460" w:type="dxa"/>
            <w:tcBorders>
              <w:top w:val="single" w:sz="4" w:space="0" w:color="auto"/>
              <w:left w:val="single" w:sz="4" w:space="0" w:color="auto"/>
              <w:bottom w:val="single" w:sz="4" w:space="0" w:color="auto"/>
              <w:right w:val="single" w:sz="4" w:space="0" w:color="auto"/>
            </w:tcBorders>
          </w:tcPr>
          <w:p w14:paraId="797B078C" w14:textId="77777777" w:rsidR="00F15966" w:rsidRPr="00863A71" w:rsidRDefault="00F15966" w:rsidP="00FE68C2">
            <w:pPr>
              <w:jc w:val="center"/>
              <w:rPr>
                <w:i/>
                <w:iCs/>
                <w:lang w:val="de-DE"/>
              </w:rPr>
            </w:pPr>
            <w:r>
              <w:rPr>
                <w:i/>
                <w:iCs/>
                <w:lang w:val="de-DE"/>
              </w:rPr>
              <w:t>BJ</w:t>
            </w:r>
            <w:r w:rsidRPr="00863A71">
              <w:rPr>
                <w:i/>
                <w:iCs/>
                <w:lang w:val="de-DE"/>
              </w:rPr>
              <w:t>/MOA</w:t>
            </w:r>
          </w:p>
        </w:tc>
      </w:tr>
      <w:tr w:rsidR="00F15966" w:rsidRPr="0021685C" w14:paraId="33540114" w14:textId="77777777" w:rsidTr="00C76689">
        <w:tc>
          <w:tcPr>
            <w:tcW w:w="2972" w:type="dxa"/>
            <w:vMerge/>
            <w:tcBorders>
              <w:left w:val="single" w:sz="4" w:space="0" w:color="auto"/>
            </w:tcBorders>
          </w:tcPr>
          <w:p w14:paraId="6CCC6F41" w14:textId="77777777" w:rsidR="00F15966" w:rsidRPr="009B245C" w:rsidRDefault="00F15966" w:rsidP="00FE68C2">
            <w:pPr>
              <w:rPr>
                <w:rFonts w:ascii="Arial" w:hAnsi="Arial" w:cs="Arial"/>
              </w:rPr>
            </w:pPr>
          </w:p>
        </w:tc>
        <w:tc>
          <w:tcPr>
            <w:tcW w:w="1417" w:type="dxa"/>
            <w:gridSpan w:val="2"/>
            <w:vMerge/>
            <w:tcBorders>
              <w:bottom w:val="single" w:sz="4" w:space="0" w:color="auto"/>
            </w:tcBorders>
          </w:tcPr>
          <w:p w14:paraId="79D504D3" w14:textId="77777777" w:rsidR="00F15966" w:rsidRPr="009B245C" w:rsidRDefault="00F15966"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7C27085D" w14:textId="77777777" w:rsidR="00F15966" w:rsidRPr="00C76689" w:rsidRDefault="00F15966" w:rsidP="00FE68C2">
            <w:pPr>
              <w:rPr>
                <w:rFonts w:ascii="Arial" w:hAnsi="Arial" w:cs="Arial"/>
              </w:rPr>
            </w:pPr>
            <w:r>
              <w:rPr>
                <w:rFonts w:ascii="Arial" w:hAnsi="Arial" w:cs="Arial"/>
              </w:rPr>
              <w:t>3</w:t>
            </w:r>
            <w:r w:rsidRPr="00B71D31">
              <w:rPr>
                <w:rFonts w:ascii="Arial" w:hAnsi="Arial" w:cs="Arial"/>
              </w:rPr>
              <w:t>.</w:t>
            </w:r>
            <w:r>
              <w:rPr>
                <w:rFonts w:ascii="Arial" w:hAnsi="Arial" w:cs="Arial"/>
              </w:rPr>
              <w:t xml:space="preserve"> maladie</w:t>
            </w:r>
          </w:p>
        </w:tc>
        <w:tc>
          <w:tcPr>
            <w:tcW w:w="1460" w:type="dxa"/>
            <w:tcBorders>
              <w:top w:val="single" w:sz="4" w:space="0" w:color="auto"/>
              <w:left w:val="single" w:sz="4" w:space="0" w:color="auto"/>
              <w:bottom w:val="single" w:sz="4" w:space="0" w:color="auto"/>
              <w:right w:val="single" w:sz="4" w:space="0" w:color="auto"/>
            </w:tcBorders>
          </w:tcPr>
          <w:p w14:paraId="0078BF6A" w14:textId="77777777" w:rsidR="00F15966" w:rsidRPr="00863A71" w:rsidRDefault="00F15966" w:rsidP="00FE68C2">
            <w:pPr>
              <w:jc w:val="center"/>
              <w:rPr>
                <w:i/>
                <w:iCs/>
                <w:lang w:val="de-DE"/>
              </w:rPr>
            </w:pPr>
            <w:r>
              <w:rPr>
                <w:i/>
                <w:iCs/>
                <w:lang w:val="de-DE"/>
              </w:rPr>
              <w:t>BK</w:t>
            </w:r>
            <w:r w:rsidRPr="00863A71">
              <w:rPr>
                <w:i/>
                <w:iCs/>
                <w:lang w:val="de-DE"/>
              </w:rPr>
              <w:t>/MOA</w:t>
            </w:r>
          </w:p>
        </w:tc>
      </w:tr>
      <w:tr w:rsidR="00F15966" w:rsidRPr="0021685C" w14:paraId="40C40C44" w14:textId="77777777" w:rsidTr="00C76689">
        <w:tc>
          <w:tcPr>
            <w:tcW w:w="2972" w:type="dxa"/>
            <w:vMerge/>
            <w:tcBorders>
              <w:left w:val="single" w:sz="4" w:space="0" w:color="auto"/>
            </w:tcBorders>
          </w:tcPr>
          <w:p w14:paraId="38BA1F41" w14:textId="77777777" w:rsidR="00F15966" w:rsidRPr="009B245C" w:rsidRDefault="00F15966" w:rsidP="00FE68C2">
            <w:pPr>
              <w:rPr>
                <w:rFonts w:ascii="Arial" w:hAnsi="Arial" w:cs="Arial"/>
              </w:rPr>
            </w:pPr>
          </w:p>
        </w:tc>
        <w:tc>
          <w:tcPr>
            <w:tcW w:w="1417" w:type="dxa"/>
            <w:gridSpan w:val="2"/>
            <w:vMerge w:val="restart"/>
            <w:tcBorders>
              <w:top w:val="single" w:sz="4" w:space="0" w:color="auto"/>
            </w:tcBorders>
            <w:vAlign w:val="center"/>
          </w:tcPr>
          <w:p w14:paraId="574DCE6D" w14:textId="77777777" w:rsidR="00F15966" w:rsidRPr="009B245C" w:rsidRDefault="00F15966" w:rsidP="00FE68C2">
            <w:pPr>
              <w:jc w:val="center"/>
              <w:rPr>
                <w:rFonts w:ascii="Arial" w:hAnsi="Arial" w:cs="Arial"/>
              </w:rPr>
            </w:pPr>
            <w:r>
              <w:rPr>
                <w:rFonts w:ascii="Arial" w:hAnsi="Arial" w:cs="Arial"/>
              </w:rPr>
              <w:t>Facultatives</w:t>
            </w:r>
          </w:p>
        </w:tc>
        <w:tc>
          <w:tcPr>
            <w:tcW w:w="3403" w:type="dxa"/>
            <w:tcBorders>
              <w:top w:val="single" w:sz="4" w:space="0" w:color="auto"/>
              <w:bottom w:val="single" w:sz="4" w:space="0" w:color="auto"/>
              <w:right w:val="single" w:sz="4" w:space="0" w:color="auto"/>
            </w:tcBorders>
          </w:tcPr>
          <w:p w14:paraId="5EF50A9B" w14:textId="77777777" w:rsidR="00F15966" w:rsidRPr="00C76689" w:rsidRDefault="00F15966" w:rsidP="00FE68C2">
            <w:pPr>
              <w:rPr>
                <w:rFonts w:ascii="Arial" w:hAnsi="Arial" w:cs="Arial"/>
              </w:rPr>
            </w:pPr>
            <w:r w:rsidRPr="00B71D31">
              <w:rPr>
                <w:rFonts w:ascii="Arial" w:hAnsi="Arial" w:cs="Arial"/>
              </w:rPr>
              <w:t>1.</w:t>
            </w:r>
            <w:r>
              <w:rPr>
                <w:rFonts w:ascii="Arial" w:hAnsi="Arial" w:cs="Arial"/>
              </w:rPr>
              <w:t xml:space="preserve"> perte d’emploi Madelin</w:t>
            </w:r>
          </w:p>
        </w:tc>
        <w:tc>
          <w:tcPr>
            <w:tcW w:w="1460" w:type="dxa"/>
            <w:tcBorders>
              <w:top w:val="single" w:sz="4" w:space="0" w:color="auto"/>
              <w:left w:val="single" w:sz="4" w:space="0" w:color="auto"/>
              <w:bottom w:val="single" w:sz="4" w:space="0" w:color="auto"/>
              <w:right w:val="single" w:sz="4" w:space="0" w:color="auto"/>
            </w:tcBorders>
          </w:tcPr>
          <w:p w14:paraId="79A4C26F" w14:textId="77777777" w:rsidR="00F15966" w:rsidRPr="00863A71" w:rsidRDefault="00F15966" w:rsidP="00FE68C2">
            <w:pPr>
              <w:jc w:val="center"/>
              <w:rPr>
                <w:i/>
                <w:iCs/>
                <w:lang w:val="de-DE"/>
              </w:rPr>
            </w:pPr>
            <w:r>
              <w:rPr>
                <w:i/>
                <w:iCs/>
                <w:lang w:val="de-DE"/>
              </w:rPr>
              <w:t>BL</w:t>
            </w:r>
            <w:r w:rsidRPr="00863A71">
              <w:rPr>
                <w:i/>
                <w:iCs/>
                <w:lang w:val="de-DE"/>
              </w:rPr>
              <w:t>/MOA</w:t>
            </w:r>
          </w:p>
        </w:tc>
      </w:tr>
      <w:tr w:rsidR="00F15966" w:rsidRPr="0021685C" w14:paraId="313559E6" w14:textId="77777777" w:rsidTr="00C76689">
        <w:tc>
          <w:tcPr>
            <w:tcW w:w="2972" w:type="dxa"/>
            <w:vMerge/>
            <w:tcBorders>
              <w:left w:val="single" w:sz="4" w:space="0" w:color="auto"/>
            </w:tcBorders>
          </w:tcPr>
          <w:p w14:paraId="3C1774EE" w14:textId="77777777" w:rsidR="00F15966" w:rsidRPr="009B245C" w:rsidRDefault="00F15966" w:rsidP="00FE68C2">
            <w:pPr>
              <w:rPr>
                <w:rFonts w:ascii="Arial" w:hAnsi="Arial" w:cs="Arial"/>
              </w:rPr>
            </w:pPr>
          </w:p>
        </w:tc>
        <w:tc>
          <w:tcPr>
            <w:tcW w:w="1417" w:type="dxa"/>
            <w:gridSpan w:val="2"/>
            <w:vMerge/>
            <w:vAlign w:val="center"/>
          </w:tcPr>
          <w:p w14:paraId="6AED9B56" w14:textId="77777777" w:rsidR="00F15966" w:rsidRPr="009B245C" w:rsidRDefault="00F15966"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386D1A05" w14:textId="77777777" w:rsidR="00F15966" w:rsidRPr="00C76689" w:rsidRDefault="00F15966"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prévoyance Madelin</w:t>
            </w:r>
          </w:p>
        </w:tc>
        <w:tc>
          <w:tcPr>
            <w:tcW w:w="1460" w:type="dxa"/>
            <w:tcBorders>
              <w:top w:val="single" w:sz="4" w:space="0" w:color="auto"/>
              <w:left w:val="single" w:sz="4" w:space="0" w:color="auto"/>
              <w:bottom w:val="single" w:sz="4" w:space="0" w:color="auto"/>
              <w:right w:val="single" w:sz="4" w:space="0" w:color="auto"/>
            </w:tcBorders>
          </w:tcPr>
          <w:p w14:paraId="4C8BFB52" w14:textId="77777777" w:rsidR="00F15966" w:rsidRPr="00863A71" w:rsidRDefault="00F15966" w:rsidP="00FE68C2">
            <w:pPr>
              <w:jc w:val="center"/>
              <w:rPr>
                <w:i/>
                <w:iCs/>
                <w:lang w:val="de-DE"/>
              </w:rPr>
            </w:pPr>
            <w:r>
              <w:rPr>
                <w:i/>
                <w:iCs/>
                <w:lang w:val="de-DE"/>
              </w:rPr>
              <w:t>BM</w:t>
            </w:r>
            <w:r w:rsidRPr="00863A71">
              <w:rPr>
                <w:i/>
                <w:iCs/>
                <w:lang w:val="de-DE"/>
              </w:rPr>
              <w:t>/MOA</w:t>
            </w:r>
          </w:p>
        </w:tc>
      </w:tr>
      <w:tr w:rsidR="00F15966" w:rsidRPr="0021685C" w14:paraId="0D9509FC" w14:textId="77777777" w:rsidTr="00C76689">
        <w:tc>
          <w:tcPr>
            <w:tcW w:w="2972" w:type="dxa"/>
            <w:vMerge/>
            <w:tcBorders>
              <w:left w:val="single" w:sz="4" w:space="0" w:color="auto"/>
              <w:bottom w:val="single" w:sz="4" w:space="0" w:color="auto"/>
            </w:tcBorders>
          </w:tcPr>
          <w:p w14:paraId="66C68F9D" w14:textId="77777777" w:rsidR="00F15966" w:rsidRPr="009B245C" w:rsidRDefault="00F15966" w:rsidP="00FE68C2">
            <w:pPr>
              <w:rPr>
                <w:rFonts w:ascii="Arial" w:hAnsi="Arial" w:cs="Arial"/>
              </w:rPr>
            </w:pPr>
          </w:p>
        </w:tc>
        <w:tc>
          <w:tcPr>
            <w:tcW w:w="1417" w:type="dxa"/>
            <w:gridSpan w:val="2"/>
            <w:vMerge/>
            <w:vAlign w:val="center"/>
          </w:tcPr>
          <w:p w14:paraId="6A8069AD" w14:textId="77777777" w:rsidR="00F15966" w:rsidRPr="009B245C" w:rsidRDefault="00F15966"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5B630469" w14:textId="77777777" w:rsidR="00F15966" w:rsidRPr="00C76689" w:rsidRDefault="00F15966" w:rsidP="00FE68C2">
            <w:pPr>
              <w:rPr>
                <w:rFonts w:ascii="Arial" w:hAnsi="Arial" w:cs="Arial"/>
              </w:rPr>
            </w:pPr>
            <w:r w:rsidRPr="00B71D31">
              <w:rPr>
                <w:rFonts w:ascii="Arial" w:hAnsi="Arial" w:cs="Arial"/>
              </w:rPr>
              <w:t>1.</w:t>
            </w:r>
            <w:r>
              <w:rPr>
                <w:rFonts w:ascii="Arial" w:hAnsi="Arial" w:cs="Arial"/>
              </w:rPr>
              <w:t xml:space="preserve"> retraite complémentaire Madelin</w:t>
            </w:r>
          </w:p>
        </w:tc>
        <w:tc>
          <w:tcPr>
            <w:tcW w:w="1460" w:type="dxa"/>
            <w:tcBorders>
              <w:top w:val="single" w:sz="4" w:space="0" w:color="auto"/>
              <w:left w:val="single" w:sz="4" w:space="0" w:color="auto"/>
              <w:bottom w:val="single" w:sz="4" w:space="0" w:color="auto"/>
              <w:right w:val="single" w:sz="4" w:space="0" w:color="auto"/>
            </w:tcBorders>
          </w:tcPr>
          <w:p w14:paraId="00AD25F0" w14:textId="77777777" w:rsidR="00F15966" w:rsidRPr="00863A71" w:rsidRDefault="00F15966" w:rsidP="00FE68C2">
            <w:pPr>
              <w:jc w:val="center"/>
              <w:rPr>
                <w:i/>
                <w:iCs/>
                <w:lang w:val="de-DE"/>
              </w:rPr>
            </w:pPr>
            <w:r>
              <w:rPr>
                <w:i/>
                <w:iCs/>
                <w:lang w:val="de-DE"/>
              </w:rPr>
              <w:t>BN</w:t>
            </w:r>
            <w:r w:rsidRPr="00863A71">
              <w:rPr>
                <w:i/>
                <w:iCs/>
                <w:lang w:val="de-DE"/>
              </w:rPr>
              <w:t>/MOA</w:t>
            </w:r>
          </w:p>
        </w:tc>
      </w:tr>
      <w:tr w:rsidR="00F15966" w:rsidRPr="0021685C" w14:paraId="72633D95" w14:textId="77777777" w:rsidTr="00C76689">
        <w:tc>
          <w:tcPr>
            <w:tcW w:w="4381" w:type="dxa"/>
            <w:gridSpan w:val="2"/>
            <w:tcBorders>
              <w:top w:val="single" w:sz="4" w:space="0" w:color="auto"/>
              <w:left w:val="single" w:sz="4" w:space="0" w:color="auto"/>
              <w:bottom w:val="single" w:sz="4" w:space="0" w:color="auto"/>
            </w:tcBorders>
          </w:tcPr>
          <w:p w14:paraId="29ACB8F4" w14:textId="77777777" w:rsidR="00F15966" w:rsidRPr="009B245C" w:rsidRDefault="00F15966" w:rsidP="00344D51">
            <w:pPr>
              <w:rPr>
                <w:rFonts w:ascii="Arial" w:hAnsi="Arial" w:cs="Arial"/>
              </w:rPr>
            </w:pPr>
            <w:r w:rsidRPr="009B245C">
              <w:rPr>
                <w:rFonts w:ascii="Arial" w:hAnsi="Arial" w:cs="Arial"/>
              </w:rPr>
              <w:t>Frais Financiers</w:t>
            </w:r>
          </w:p>
        </w:tc>
        <w:tc>
          <w:tcPr>
            <w:tcW w:w="3411" w:type="dxa"/>
            <w:gridSpan w:val="2"/>
            <w:tcBorders>
              <w:top w:val="single" w:sz="4" w:space="0" w:color="auto"/>
              <w:bottom w:val="single" w:sz="4" w:space="0" w:color="auto"/>
              <w:right w:val="single" w:sz="4" w:space="0" w:color="auto"/>
            </w:tcBorders>
          </w:tcPr>
          <w:p w14:paraId="624034A7" w14:textId="77777777" w:rsidR="00F15966" w:rsidRPr="009B245C" w:rsidRDefault="00F15966"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5430E237" w14:textId="77777777" w:rsidR="00F15966" w:rsidRPr="00863A71" w:rsidRDefault="00F15966" w:rsidP="00344D51">
            <w:pPr>
              <w:jc w:val="center"/>
              <w:rPr>
                <w:i/>
                <w:iCs/>
                <w:lang w:val="de-DE"/>
              </w:rPr>
            </w:pPr>
            <w:r w:rsidRPr="00863A71">
              <w:rPr>
                <w:i/>
                <w:iCs/>
                <w:lang w:val="de-DE"/>
              </w:rPr>
              <w:t>AM/MOA</w:t>
            </w:r>
          </w:p>
        </w:tc>
      </w:tr>
      <w:tr w:rsidR="00F15966" w:rsidRPr="0021685C" w14:paraId="3E85F7F7" w14:textId="77777777" w:rsidTr="00C76689">
        <w:tc>
          <w:tcPr>
            <w:tcW w:w="4381" w:type="dxa"/>
            <w:gridSpan w:val="2"/>
            <w:tcBorders>
              <w:top w:val="single" w:sz="4" w:space="0" w:color="auto"/>
              <w:left w:val="single" w:sz="4" w:space="0" w:color="auto"/>
              <w:bottom w:val="dashed" w:sz="4" w:space="0" w:color="auto"/>
            </w:tcBorders>
          </w:tcPr>
          <w:p w14:paraId="643E62A8" w14:textId="77777777" w:rsidR="00F15966" w:rsidRPr="009B245C" w:rsidRDefault="00F15966" w:rsidP="00344D51">
            <w:pPr>
              <w:rPr>
                <w:rFonts w:ascii="Arial" w:hAnsi="Arial" w:cs="Arial"/>
              </w:rPr>
            </w:pPr>
            <w:r w:rsidRPr="009B245C">
              <w:rPr>
                <w:rFonts w:ascii="Arial" w:hAnsi="Arial" w:cs="Arial"/>
              </w:rPr>
              <w:t>Autres (préciser la nature) :</w:t>
            </w:r>
          </w:p>
        </w:tc>
        <w:tc>
          <w:tcPr>
            <w:tcW w:w="3411" w:type="dxa"/>
            <w:gridSpan w:val="2"/>
            <w:tcBorders>
              <w:top w:val="single" w:sz="4" w:space="0" w:color="auto"/>
              <w:bottom w:val="dashed" w:sz="4" w:space="0" w:color="auto"/>
              <w:right w:val="single" w:sz="4" w:space="0" w:color="auto"/>
            </w:tcBorders>
          </w:tcPr>
          <w:p w14:paraId="485BA5AA" w14:textId="77777777" w:rsidR="00F15966" w:rsidRPr="009B245C" w:rsidRDefault="00F15966" w:rsidP="00344D51">
            <w:pPr>
              <w:rPr>
                <w:rFonts w:ascii="Arial" w:hAnsi="Arial" w:cs="Arial"/>
                <w:i/>
                <w:iCs/>
              </w:rPr>
            </w:pPr>
          </w:p>
        </w:tc>
        <w:tc>
          <w:tcPr>
            <w:tcW w:w="1460" w:type="dxa"/>
            <w:tcBorders>
              <w:top w:val="single" w:sz="4" w:space="0" w:color="auto"/>
              <w:left w:val="single" w:sz="4" w:space="0" w:color="auto"/>
              <w:bottom w:val="dashed" w:sz="4" w:space="0" w:color="auto"/>
              <w:right w:val="single" w:sz="4" w:space="0" w:color="auto"/>
            </w:tcBorders>
          </w:tcPr>
          <w:p w14:paraId="7EEF5467" w14:textId="77777777" w:rsidR="00F15966" w:rsidRPr="009B245C" w:rsidRDefault="00F15966" w:rsidP="00344D51">
            <w:pPr>
              <w:jc w:val="center"/>
              <w:rPr>
                <w:rFonts w:ascii="Arial" w:hAnsi="Arial" w:cs="Arial"/>
                <w:i/>
                <w:iCs/>
                <w:lang w:val="de-DE"/>
              </w:rPr>
            </w:pPr>
          </w:p>
        </w:tc>
      </w:tr>
      <w:tr w:rsidR="00F15966" w:rsidRPr="0021685C" w14:paraId="3FD2481C" w14:textId="77777777" w:rsidTr="00C76689">
        <w:tc>
          <w:tcPr>
            <w:tcW w:w="4381" w:type="dxa"/>
            <w:gridSpan w:val="2"/>
            <w:tcBorders>
              <w:top w:val="dashed" w:sz="4" w:space="0" w:color="auto"/>
              <w:left w:val="single" w:sz="4" w:space="0" w:color="auto"/>
              <w:bottom w:val="dashed" w:sz="4" w:space="0" w:color="auto"/>
            </w:tcBorders>
          </w:tcPr>
          <w:p w14:paraId="3486A502" w14:textId="77777777" w:rsidR="00F15966" w:rsidRPr="004A6F54" w:rsidRDefault="00F15966" w:rsidP="00344D51">
            <w:pPr>
              <w:rPr>
                <w:szCs w:val="18"/>
              </w:rPr>
            </w:pPr>
          </w:p>
        </w:tc>
        <w:tc>
          <w:tcPr>
            <w:tcW w:w="3411" w:type="dxa"/>
            <w:gridSpan w:val="2"/>
            <w:tcBorders>
              <w:top w:val="dashed" w:sz="4" w:space="0" w:color="auto"/>
              <w:bottom w:val="dashed" w:sz="4" w:space="0" w:color="auto"/>
              <w:right w:val="single" w:sz="4" w:space="0" w:color="auto"/>
            </w:tcBorders>
          </w:tcPr>
          <w:p w14:paraId="2C75153F" w14:textId="77777777" w:rsidR="00F15966" w:rsidRPr="007D33FC" w:rsidRDefault="00F15966" w:rsidP="00344D51">
            <w:pPr>
              <w:rPr>
                <w:i/>
                <w:iCs/>
              </w:rPr>
            </w:pPr>
            <w:r w:rsidRPr="007D33FC">
              <w:rPr>
                <w:i/>
                <w:iCs/>
              </w:rPr>
              <w:t>AN/FTX</w:t>
            </w:r>
          </w:p>
        </w:tc>
        <w:tc>
          <w:tcPr>
            <w:tcW w:w="1460" w:type="dxa"/>
            <w:tcBorders>
              <w:top w:val="dashed" w:sz="4" w:space="0" w:color="auto"/>
              <w:left w:val="single" w:sz="4" w:space="0" w:color="auto"/>
              <w:bottom w:val="dashed" w:sz="4" w:space="0" w:color="auto"/>
              <w:right w:val="single" w:sz="4" w:space="0" w:color="auto"/>
            </w:tcBorders>
          </w:tcPr>
          <w:p w14:paraId="22BCCB5C" w14:textId="77777777" w:rsidR="00F15966" w:rsidRPr="00863A71" w:rsidRDefault="00F15966" w:rsidP="00344D51">
            <w:pPr>
              <w:jc w:val="center"/>
              <w:rPr>
                <w:i/>
                <w:iCs/>
                <w:lang w:val="de-DE"/>
              </w:rPr>
            </w:pPr>
            <w:r w:rsidRPr="00863A71">
              <w:rPr>
                <w:i/>
                <w:iCs/>
                <w:lang w:val="de-DE"/>
              </w:rPr>
              <w:t>AP/MOA</w:t>
            </w:r>
          </w:p>
        </w:tc>
      </w:tr>
      <w:tr w:rsidR="00F15966" w:rsidRPr="0021685C" w14:paraId="0939EC1F" w14:textId="77777777" w:rsidTr="00C76689">
        <w:tc>
          <w:tcPr>
            <w:tcW w:w="4381" w:type="dxa"/>
            <w:gridSpan w:val="2"/>
            <w:tcBorders>
              <w:top w:val="dashed" w:sz="4" w:space="0" w:color="auto"/>
              <w:left w:val="single" w:sz="4" w:space="0" w:color="auto"/>
              <w:bottom w:val="single" w:sz="4" w:space="0" w:color="auto"/>
            </w:tcBorders>
          </w:tcPr>
          <w:p w14:paraId="01254327" w14:textId="77777777" w:rsidR="00F15966" w:rsidRPr="004A6F54" w:rsidRDefault="00F15966" w:rsidP="00344D51">
            <w:pPr>
              <w:rPr>
                <w:szCs w:val="18"/>
              </w:rPr>
            </w:pPr>
          </w:p>
        </w:tc>
        <w:tc>
          <w:tcPr>
            <w:tcW w:w="3411" w:type="dxa"/>
            <w:gridSpan w:val="2"/>
            <w:tcBorders>
              <w:top w:val="dashed" w:sz="4" w:space="0" w:color="auto"/>
              <w:bottom w:val="single" w:sz="4" w:space="0" w:color="auto"/>
              <w:right w:val="single" w:sz="4" w:space="0" w:color="auto"/>
            </w:tcBorders>
          </w:tcPr>
          <w:p w14:paraId="0D8DCEA4" w14:textId="77777777" w:rsidR="00F15966" w:rsidRPr="007D33FC" w:rsidRDefault="00F15966" w:rsidP="00344D51">
            <w:pPr>
              <w:rPr>
                <w:i/>
                <w:iCs/>
              </w:rPr>
            </w:pPr>
            <w:r w:rsidRPr="007D33FC">
              <w:rPr>
                <w:i/>
                <w:iCs/>
              </w:rPr>
              <w:t>AN/FTX</w:t>
            </w:r>
          </w:p>
        </w:tc>
        <w:tc>
          <w:tcPr>
            <w:tcW w:w="1460" w:type="dxa"/>
            <w:tcBorders>
              <w:top w:val="dashed" w:sz="4" w:space="0" w:color="auto"/>
              <w:left w:val="single" w:sz="4" w:space="0" w:color="auto"/>
              <w:bottom w:val="single" w:sz="4" w:space="0" w:color="auto"/>
              <w:right w:val="single" w:sz="4" w:space="0" w:color="auto"/>
            </w:tcBorders>
          </w:tcPr>
          <w:p w14:paraId="143D2826" w14:textId="77777777" w:rsidR="00F15966" w:rsidRPr="00863A71" w:rsidRDefault="00F15966" w:rsidP="00344D51">
            <w:pPr>
              <w:jc w:val="center"/>
              <w:rPr>
                <w:i/>
                <w:iCs/>
                <w:lang w:val="de-DE"/>
              </w:rPr>
            </w:pPr>
            <w:r w:rsidRPr="00863A71">
              <w:rPr>
                <w:i/>
                <w:iCs/>
                <w:lang w:val="de-DE"/>
              </w:rPr>
              <w:t>AP/MOA</w:t>
            </w:r>
          </w:p>
        </w:tc>
      </w:tr>
      <w:tr w:rsidR="00F15966" w:rsidRPr="00D046E2" w14:paraId="1D59F443" w14:textId="77777777" w:rsidTr="00C76689">
        <w:tc>
          <w:tcPr>
            <w:tcW w:w="4381" w:type="dxa"/>
            <w:gridSpan w:val="2"/>
            <w:tcBorders>
              <w:top w:val="single" w:sz="4" w:space="0" w:color="auto"/>
              <w:left w:val="single" w:sz="4" w:space="0" w:color="auto"/>
              <w:bottom w:val="single" w:sz="4" w:space="0" w:color="auto"/>
            </w:tcBorders>
          </w:tcPr>
          <w:p w14:paraId="0E2426D6" w14:textId="77777777" w:rsidR="00F15966" w:rsidRPr="009B245C" w:rsidRDefault="00F15966" w:rsidP="00344D51">
            <w:pPr>
              <w:rPr>
                <w:rFonts w:ascii="Arial" w:hAnsi="Arial" w:cs="Arial"/>
                <w:b/>
                <w:bCs/>
              </w:rPr>
            </w:pPr>
            <w:r w:rsidRPr="009B245C">
              <w:rPr>
                <w:rFonts w:ascii="Arial" w:hAnsi="Arial" w:cs="Arial"/>
                <w:b/>
                <w:bCs/>
              </w:rPr>
              <w:t>Total des Dépenses (B)</w:t>
            </w:r>
          </w:p>
        </w:tc>
        <w:tc>
          <w:tcPr>
            <w:tcW w:w="3411" w:type="dxa"/>
            <w:gridSpan w:val="2"/>
            <w:tcBorders>
              <w:top w:val="single" w:sz="4" w:space="0" w:color="auto"/>
              <w:bottom w:val="single" w:sz="4" w:space="0" w:color="auto"/>
              <w:right w:val="single" w:sz="4" w:space="0" w:color="auto"/>
            </w:tcBorders>
          </w:tcPr>
          <w:p w14:paraId="1BF2991A" w14:textId="77777777" w:rsidR="00F15966" w:rsidRPr="004A6F54" w:rsidRDefault="00F15966" w:rsidP="00344D51"/>
        </w:tc>
        <w:tc>
          <w:tcPr>
            <w:tcW w:w="1460" w:type="dxa"/>
            <w:tcBorders>
              <w:top w:val="single" w:sz="4" w:space="0" w:color="auto"/>
              <w:left w:val="single" w:sz="4" w:space="0" w:color="auto"/>
              <w:bottom w:val="single" w:sz="4" w:space="0" w:color="auto"/>
              <w:right w:val="single" w:sz="4" w:space="0" w:color="auto"/>
            </w:tcBorders>
          </w:tcPr>
          <w:p w14:paraId="44E842DD" w14:textId="77777777" w:rsidR="00F15966" w:rsidRPr="00863A71" w:rsidRDefault="00F15966" w:rsidP="00344D51">
            <w:pPr>
              <w:jc w:val="center"/>
              <w:rPr>
                <w:i/>
                <w:iCs/>
                <w:lang w:val="de-DE"/>
              </w:rPr>
            </w:pPr>
            <w:r w:rsidRPr="00863A71">
              <w:rPr>
                <w:i/>
                <w:iCs/>
                <w:lang w:val="de-DE"/>
              </w:rPr>
              <w:t>AQ/MOA</w:t>
            </w:r>
          </w:p>
        </w:tc>
      </w:tr>
      <w:tr w:rsidR="00F15966" w:rsidRPr="0021685C" w14:paraId="166FACBE"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1EFC7393" w14:textId="77777777" w:rsidR="00F15966" w:rsidRPr="009B245C" w:rsidRDefault="00F15966" w:rsidP="00344D51">
            <w:pPr>
              <w:rPr>
                <w:rFonts w:ascii="Arial" w:hAnsi="Arial" w:cs="Arial"/>
              </w:rPr>
            </w:pPr>
            <w:r w:rsidRPr="009B245C">
              <w:rPr>
                <w:rFonts w:ascii="Arial" w:hAnsi="Arial" w:cs="Arial"/>
              </w:rPr>
              <w:t xml:space="preserve">Déductions diverses </w:t>
            </w:r>
            <w:r w:rsidRPr="009B245C">
              <w:rPr>
                <w:rFonts w:ascii="Arial" w:hAnsi="Arial" w:cs="Arial"/>
                <w:b/>
                <w:bCs/>
              </w:rPr>
              <w:t>(C)</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55EAA1F2" w14:textId="77777777" w:rsidR="00F15966" w:rsidRPr="007D33FC" w:rsidRDefault="00F15966"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2553AF10" w14:textId="77777777" w:rsidR="00F15966" w:rsidRPr="00863A71" w:rsidRDefault="00F15966" w:rsidP="00344D51">
            <w:pPr>
              <w:jc w:val="center"/>
              <w:rPr>
                <w:i/>
                <w:iCs/>
                <w:lang w:val="de-DE"/>
              </w:rPr>
            </w:pPr>
          </w:p>
        </w:tc>
      </w:tr>
      <w:tr w:rsidR="00F15966" w:rsidRPr="0021685C" w14:paraId="25D6C97A"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5542A3C7" w14:textId="77777777" w:rsidR="00F15966" w:rsidRPr="009B245C" w:rsidRDefault="00F15966"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7891F051" w14:textId="77777777" w:rsidR="00F15966" w:rsidRPr="007D33FC" w:rsidRDefault="00F15966" w:rsidP="00344D51">
            <w:pPr>
              <w:rPr>
                <w:i/>
                <w:iCs/>
              </w:rPr>
            </w:pPr>
            <w:r w:rsidRPr="007D33FC">
              <w:rPr>
                <w:i/>
                <w:iCs/>
              </w:rPr>
              <w:t>AR/FTX</w:t>
            </w:r>
          </w:p>
        </w:tc>
        <w:tc>
          <w:tcPr>
            <w:tcW w:w="1460" w:type="dxa"/>
            <w:tcBorders>
              <w:top w:val="dashed" w:sz="4" w:space="0" w:color="auto"/>
              <w:left w:val="single" w:sz="4" w:space="0" w:color="auto"/>
              <w:bottom w:val="dashed" w:sz="4" w:space="0" w:color="auto"/>
              <w:right w:val="single" w:sz="4" w:space="0" w:color="auto"/>
            </w:tcBorders>
          </w:tcPr>
          <w:p w14:paraId="11BD4A44" w14:textId="77777777" w:rsidR="00F15966" w:rsidRPr="00863A71" w:rsidRDefault="00F15966" w:rsidP="00344D51">
            <w:pPr>
              <w:jc w:val="center"/>
              <w:rPr>
                <w:i/>
                <w:iCs/>
                <w:lang w:val="de-DE"/>
              </w:rPr>
            </w:pPr>
            <w:r w:rsidRPr="00863A71">
              <w:rPr>
                <w:i/>
                <w:iCs/>
                <w:lang w:val="de-DE"/>
              </w:rPr>
              <w:t>AS/MOA</w:t>
            </w:r>
          </w:p>
        </w:tc>
      </w:tr>
      <w:tr w:rsidR="00F15966" w:rsidRPr="0021685C" w14:paraId="3ECDA07D"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3BFC1EB1" w14:textId="77777777" w:rsidR="00F15966" w:rsidRPr="009B245C" w:rsidRDefault="00F15966"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5232502E" w14:textId="77777777" w:rsidR="00F15966" w:rsidRPr="007D33FC" w:rsidRDefault="00F15966" w:rsidP="00344D51">
            <w:pPr>
              <w:rPr>
                <w:i/>
                <w:iCs/>
              </w:rPr>
            </w:pPr>
            <w:r w:rsidRPr="007D33FC">
              <w:rPr>
                <w:i/>
                <w:iCs/>
              </w:rPr>
              <w:t>AR/FTX</w:t>
            </w:r>
          </w:p>
        </w:tc>
        <w:tc>
          <w:tcPr>
            <w:tcW w:w="1460" w:type="dxa"/>
            <w:tcBorders>
              <w:top w:val="dashed" w:sz="4" w:space="0" w:color="auto"/>
              <w:left w:val="single" w:sz="4" w:space="0" w:color="auto"/>
              <w:bottom w:val="single" w:sz="4" w:space="0" w:color="auto"/>
              <w:right w:val="single" w:sz="4" w:space="0" w:color="auto"/>
            </w:tcBorders>
          </w:tcPr>
          <w:p w14:paraId="6F3AD36B" w14:textId="77777777" w:rsidR="00F15966" w:rsidRPr="00863A71" w:rsidRDefault="00F15966" w:rsidP="00344D51">
            <w:pPr>
              <w:jc w:val="center"/>
              <w:rPr>
                <w:i/>
                <w:iCs/>
                <w:lang w:val="de-DE"/>
              </w:rPr>
            </w:pPr>
            <w:r w:rsidRPr="00863A71">
              <w:rPr>
                <w:i/>
                <w:iCs/>
                <w:lang w:val="de-DE"/>
              </w:rPr>
              <w:t>AS/MOA</w:t>
            </w:r>
          </w:p>
        </w:tc>
      </w:tr>
      <w:tr w:rsidR="00F15966" w:rsidRPr="0021685C" w14:paraId="1C9BC668"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7192B58C" w14:textId="77777777" w:rsidR="00F15966" w:rsidRPr="009B245C" w:rsidRDefault="00F15966" w:rsidP="00344D51">
            <w:pPr>
              <w:rPr>
                <w:rFonts w:ascii="Arial" w:hAnsi="Arial" w:cs="Arial"/>
              </w:rPr>
            </w:pPr>
            <w:r w:rsidRPr="009B245C">
              <w:rPr>
                <w:rFonts w:ascii="Arial" w:hAnsi="Arial" w:cs="Arial"/>
              </w:rPr>
              <w:t xml:space="preserve">Réintégrations diverses </w:t>
            </w:r>
            <w:r w:rsidRPr="009B245C">
              <w:rPr>
                <w:rFonts w:ascii="Arial" w:hAnsi="Arial" w:cs="Arial"/>
                <w:b/>
                <w:bCs/>
              </w:rPr>
              <w:t>(D)</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244BA968" w14:textId="77777777" w:rsidR="00F15966" w:rsidRPr="007D33FC" w:rsidRDefault="00F15966"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05AEC3D7" w14:textId="77777777" w:rsidR="00F15966" w:rsidRPr="00863A71" w:rsidRDefault="00F15966" w:rsidP="00344D51">
            <w:pPr>
              <w:jc w:val="center"/>
              <w:rPr>
                <w:i/>
                <w:iCs/>
                <w:lang w:val="de-DE"/>
              </w:rPr>
            </w:pPr>
          </w:p>
        </w:tc>
      </w:tr>
      <w:tr w:rsidR="00F15966" w:rsidRPr="0021685C" w14:paraId="0DF3052A"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1F173935" w14:textId="77777777" w:rsidR="00F15966" w:rsidRPr="009B245C" w:rsidRDefault="00F15966"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58FA6D49" w14:textId="77777777" w:rsidR="00F15966" w:rsidRPr="007D33FC" w:rsidRDefault="00F15966" w:rsidP="00344D51">
            <w:pPr>
              <w:rPr>
                <w:i/>
                <w:iCs/>
              </w:rPr>
            </w:pPr>
            <w:r w:rsidRPr="007D33FC">
              <w:rPr>
                <w:i/>
                <w:iCs/>
              </w:rPr>
              <w:t>AT/FTX</w:t>
            </w:r>
          </w:p>
        </w:tc>
        <w:tc>
          <w:tcPr>
            <w:tcW w:w="1460" w:type="dxa"/>
            <w:tcBorders>
              <w:top w:val="dashed" w:sz="4" w:space="0" w:color="auto"/>
              <w:left w:val="single" w:sz="4" w:space="0" w:color="auto"/>
              <w:bottom w:val="dashed" w:sz="4" w:space="0" w:color="auto"/>
              <w:right w:val="single" w:sz="4" w:space="0" w:color="auto"/>
            </w:tcBorders>
          </w:tcPr>
          <w:p w14:paraId="1A3F6ADB" w14:textId="77777777" w:rsidR="00F15966" w:rsidRPr="00863A71" w:rsidRDefault="00F15966" w:rsidP="00344D51">
            <w:pPr>
              <w:jc w:val="center"/>
              <w:rPr>
                <w:i/>
                <w:iCs/>
                <w:lang w:val="de-DE"/>
              </w:rPr>
            </w:pPr>
            <w:r w:rsidRPr="00863A71">
              <w:rPr>
                <w:i/>
                <w:iCs/>
                <w:lang w:val="de-DE"/>
              </w:rPr>
              <w:t>AU/MOA</w:t>
            </w:r>
          </w:p>
        </w:tc>
      </w:tr>
      <w:tr w:rsidR="00F15966" w:rsidRPr="0021685C" w14:paraId="637CA3D2"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3F19D92D" w14:textId="77777777" w:rsidR="00F15966" w:rsidRPr="009B245C" w:rsidRDefault="00F15966"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5DAD60AC" w14:textId="77777777" w:rsidR="00F15966" w:rsidRPr="007D33FC" w:rsidRDefault="00F15966" w:rsidP="00344D51">
            <w:pPr>
              <w:rPr>
                <w:i/>
                <w:iCs/>
              </w:rPr>
            </w:pPr>
            <w:r w:rsidRPr="007D33FC">
              <w:rPr>
                <w:i/>
                <w:iCs/>
              </w:rPr>
              <w:t>AT/FTX</w:t>
            </w:r>
          </w:p>
        </w:tc>
        <w:tc>
          <w:tcPr>
            <w:tcW w:w="1460" w:type="dxa"/>
            <w:tcBorders>
              <w:top w:val="dashed" w:sz="4" w:space="0" w:color="auto"/>
              <w:left w:val="single" w:sz="4" w:space="0" w:color="auto"/>
              <w:bottom w:val="single" w:sz="4" w:space="0" w:color="auto"/>
              <w:right w:val="single" w:sz="4" w:space="0" w:color="auto"/>
            </w:tcBorders>
          </w:tcPr>
          <w:p w14:paraId="5F6291B5" w14:textId="77777777" w:rsidR="00F15966" w:rsidRPr="00863A71" w:rsidRDefault="00F15966" w:rsidP="00344D51">
            <w:pPr>
              <w:jc w:val="center"/>
              <w:rPr>
                <w:i/>
                <w:iCs/>
                <w:lang w:val="de-DE"/>
              </w:rPr>
            </w:pPr>
            <w:r w:rsidRPr="00863A71">
              <w:rPr>
                <w:i/>
                <w:iCs/>
                <w:lang w:val="de-DE"/>
              </w:rPr>
              <w:t>AU/MOA</w:t>
            </w:r>
          </w:p>
        </w:tc>
      </w:tr>
      <w:tr w:rsidR="00F15966" w:rsidRPr="0021685C" w14:paraId="1F03A512"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3FA58BAD" w14:textId="77777777" w:rsidR="00F15966" w:rsidRPr="00E16965" w:rsidRDefault="00F15966" w:rsidP="00344D51">
            <w:pPr>
              <w:tabs>
                <w:tab w:val="left" w:pos="5107"/>
              </w:tabs>
              <w:rPr>
                <w:b/>
                <w:bCs/>
              </w:rPr>
            </w:pPr>
            <w:r>
              <w:rPr>
                <w:b/>
                <w:bCs/>
              </w:rPr>
              <w:t xml:space="preserve">RESULTAT NET DE L’ASSOCIE </w:t>
            </w:r>
            <w:r>
              <w:rPr>
                <w:b/>
                <w:bCs/>
              </w:rPr>
              <w:tab/>
              <w:t>(</w:t>
            </w:r>
            <w:r w:rsidRPr="00E16965">
              <w:rPr>
                <w:b/>
                <w:bCs/>
              </w:rPr>
              <w:t xml:space="preserve">A - B - C + D) </w:t>
            </w:r>
          </w:p>
        </w:tc>
        <w:tc>
          <w:tcPr>
            <w:tcW w:w="1460" w:type="dxa"/>
            <w:tcBorders>
              <w:top w:val="single" w:sz="4" w:space="0" w:color="auto"/>
              <w:left w:val="single" w:sz="4" w:space="0" w:color="auto"/>
              <w:bottom w:val="single" w:sz="4" w:space="0" w:color="auto"/>
              <w:right w:val="single" w:sz="4" w:space="0" w:color="auto"/>
            </w:tcBorders>
          </w:tcPr>
          <w:p w14:paraId="4CEC4443" w14:textId="77777777" w:rsidR="00F15966" w:rsidRPr="00863A71" w:rsidRDefault="00F15966" w:rsidP="00344D51">
            <w:pPr>
              <w:jc w:val="center"/>
              <w:rPr>
                <w:i/>
                <w:iCs/>
                <w:lang w:val="de-DE"/>
              </w:rPr>
            </w:pPr>
            <w:r w:rsidRPr="00863A71">
              <w:rPr>
                <w:i/>
                <w:iCs/>
                <w:lang w:val="de-DE"/>
              </w:rPr>
              <w:t>AV/MOA</w:t>
            </w:r>
          </w:p>
        </w:tc>
      </w:tr>
      <w:tr w:rsidR="00F15966" w:rsidRPr="0021685C" w14:paraId="5EA2242F" w14:textId="77777777" w:rsidTr="00C76689">
        <w:tc>
          <w:tcPr>
            <w:tcW w:w="9256" w:type="dxa"/>
            <w:gridSpan w:val="5"/>
            <w:tcBorders>
              <w:top w:val="single" w:sz="4" w:space="0" w:color="auto"/>
              <w:left w:val="single" w:sz="4" w:space="0" w:color="auto"/>
              <w:bottom w:val="single" w:sz="4" w:space="0" w:color="auto"/>
              <w:right w:val="single" w:sz="4" w:space="0" w:color="auto"/>
            </w:tcBorders>
          </w:tcPr>
          <w:p w14:paraId="69E05823" w14:textId="77777777" w:rsidR="00F15966" w:rsidRPr="00863A71" w:rsidRDefault="00F15966" w:rsidP="00344D51">
            <w:pPr>
              <w:rPr>
                <w:i/>
                <w:iCs/>
                <w:lang w:val="de-DE"/>
              </w:rPr>
            </w:pPr>
          </w:p>
        </w:tc>
      </w:tr>
      <w:tr w:rsidR="00F15966" w:rsidRPr="0021685C" w14:paraId="796A937F"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0D530761" w14:textId="77777777" w:rsidR="00F15966" w:rsidRPr="004A6F54" w:rsidRDefault="00F15966" w:rsidP="00FF2E1A">
            <w:r w:rsidRPr="004A6F54">
              <w:t>Plus ou moins</w:t>
            </w:r>
            <w:r>
              <w:t>-</w:t>
            </w:r>
            <w:r w:rsidRPr="004A6F54">
              <w:t>value réalisée sur la cession de :</w:t>
            </w:r>
          </w:p>
        </w:tc>
        <w:tc>
          <w:tcPr>
            <w:tcW w:w="1460" w:type="dxa"/>
            <w:tcBorders>
              <w:top w:val="single" w:sz="4" w:space="0" w:color="auto"/>
              <w:left w:val="single" w:sz="4" w:space="0" w:color="auto"/>
              <w:bottom w:val="single" w:sz="4" w:space="0" w:color="auto"/>
              <w:right w:val="single" w:sz="4" w:space="0" w:color="auto"/>
            </w:tcBorders>
          </w:tcPr>
          <w:p w14:paraId="454EC1B8" w14:textId="77777777" w:rsidR="00F15966" w:rsidRPr="00863A71" w:rsidRDefault="00F15966" w:rsidP="00344D51">
            <w:pPr>
              <w:jc w:val="center"/>
              <w:rPr>
                <w:i/>
                <w:iCs/>
                <w:lang w:val="de-DE"/>
              </w:rPr>
            </w:pPr>
            <w:r w:rsidRPr="00863A71">
              <w:rPr>
                <w:i/>
                <w:iCs/>
                <w:lang w:val="de-DE"/>
              </w:rPr>
              <w:t>AW/FTX</w:t>
            </w:r>
          </w:p>
        </w:tc>
      </w:tr>
      <w:tr w:rsidR="00F15966" w:rsidRPr="0021685C" w14:paraId="501F8E73"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08A95F4F" w14:textId="77777777" w:rsidR="00F15966" w:rsidRPr="00577021" w:rsidRDefault="00F15966" w:rsidP="00344D51">
            <w:r w:rsidRPr="00577021">
              <w:t>Montant :</w:t>
            </w:r>
          </w:p>
        </w:tc>
        <w:tc>
          <w:tcPr>
            <w:tcW w:w="1460" w:type="dxa"/>
            <w:tcBorders>
              <w:top w:val="single" w:sz="4" w:space="0" w:color="auto"/>
              <w:left w:val="single" w:sz="4" w:space="0" w:color="auto"/>
              <w:bottom w:val="single" w:sz="4" w:space="0" w:color="auto"/>
              <w:right w:val="single" w:sz="4" w:space="0" w:color="auto"/>
            </w:tcBorders>
          </w:tcPr>
          <w:p w14:paraId="64BA0A07" w14:textId="77777777" w:rsidR="00F15966" w:rsidRPr="00863A71" w:rsidRDefault="00F15966" w:rsidP="00344D51">
            <w:pPr>
              <w:jc w:val="center"/>
              <w:rPr>
                <w:i/>
                <w:iCs/>
                <w:lang w:val="de-DE"/>
              </w:rPr>
            </w:pPr>
            <w:r w:rsidRPr="00863A71">
              <w:rPr>
                <w:i/>
                <w:iCs/>
                <w:lang w:val="de-DE"/>
              </w:rPr>
              <w:t>AX/MOA</w:t>
            </w:r>
          </w:p>
        </w:tc>
      </w:tr>
    </w:tbl>
    <w:p w14:paraId="65A8BECC" w14:textId="77777777" w:rsidR="00F15966" w:rsidRPr="00863A71" w:rsidRDefault="00F15966" w:rsidP="00344D51">
      <w:pPr>
        <w:rPr>
          <w:i/>
          <w:iCs/>
          <w:lang w:val="de-DE"/>
        </w:rPr>
      </w:pPr>
    </w:p>
    <w:tbl>
      <w:tblPr>
        <w:tblW w:w="9308" w:type="dxa"/>
        <w:tblLayout w:type="fixed"/>
        <w:tblLook w:val="01E0" w:firstRow="1" w:lastRow="1" w:firstColumn="1" w:lastColumn="1" w:noHBand="0" w:noVBand="0"/>
      </w:tblPr>
      <w:tblGrid>
        <w:gridCol w:w="2376"/>
        <w:gridCol w:w="2268"/>
        <w:gridCol w:w="1264"/>
        <w:gridCol w:w="1713"/>
        <w:gridCol w:w="1687"/>
      </w:tblGrid>
      <w:tr w:rsidR="00F15966" w:rsidRPr="009B245C" w14:paraId="1542D5F1" w14:textId="77777777" w:rsidTr="00344D51">
        <w:tc>
          <w:tcPr>
            <w:tcW w:w="9308" w:type="dxa"/>
            <w:gridSpan w:val="5"/>
            <w:tcBorders>
              <w:top w:val="single" w:sz="4" w:space="0" w:color="auto"/>
              <w:left w:val="single" w:sz="4" w:space="0" w:color="auto"/>
              <w:bottom w:val="single" w:sz="4" w:space="0" w:color="auto"/>
              <w:right w:val="single" w:sz="4" w:space="0" w:color="auto"/>
            </w:tcBorders>
            <w:shd w:val="clear" w:color="auto" w:fill="C0C0C0"/>
          </w:tcPr>
          <w:p w14:paraId="15AC7CF7" w14:textId="77777777" w:rsidR="00F15966" w:rsidRPr="009B245C" w:rsidRDefault="00F15966" w:rsidP="00344D51">
            <w:pPr>
              <w:jc w:val="center"/>
              <w:rPr>
                <w:rFonts w:ascii="Arial" w:hAnsi="Arial" w:cs="Arial"/>
                <w:i/>
                <w:iCs/>
                <w:lang w:val="de-DE"/>
              </w:rPr>
            </w:pPr>
            <w:r w:rsidRPr="009B245C">
              <w:rPr>
                <w:rFonts w:ascii="Arial" w:hAnsi="Arial" w:cs="Arial"/>
                <w:b/>
                <w:bCs/>
              </w:rPr>
              <w:t>Frais de véhicules (à ne compléter qu'en cas d'utilisation du calcul forfaitaire)</w:t>
            </w:r>
          </w:p>
        </w:tc>
      </w:tr>
      <w:tr w:rsidR="00F15966" w:rsidRPr="009B245C" w14:paraId="56BFE60A" w14:textId="77777777" w:rsidTr="00344D51">
        <w:tc>
          <w:tcPr>
            <w:tcW w:w="2376" w:type="dxa"/>
            <w:tcBorders>
              <w:top w:val="single" w:sz="4" w:space="0" w:color="auto"/>
              <w:left w:val="single" w:sz="4" w:space="0" w:color="auto"/>
              <w:bottom w:val="single" w:sz="4" w:space="0" w:color="auto"/>
              <w:right w:val="single" w:sz="4" w:space="0" w:color="auto"/>
            </w:tcBorders>
            <w:shd w:val="clear" w:color="auto" w:fill="C0C0C0"/>
          </w:tcPr>
          <w:p w14:paraId="40163998" w14:textId="77777777" w:rsidR="00F15966" w:rsidRPr="009B245C" w:rsidRDefault="00F15966" w:rsidP="00344D51">
            <w:pPr>
              <w:rPr>
                <w:rFonts w:ascii="Arial" w:hAnsi="Arial" w:cs="Arial"/>
                <w:b/>
                <w:bCs/>
              </w:rPr>
            </w:pPr>
            <w:r w:rsidRPr="009B245C">
              <w:rPr>
                <w:rFonts w:ascii="Arial" w:hAnsi="Arial" w:cs="Arial"/>
                <w:b/>
                <w:bCs/>
              </w:rPr>
              <w:t>Modèle du véhicule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FAC5B27" w14:textId="77777777" w:rsidR="00F15966" w:rsidRPr="009B245C" w:rsidRDefault="00F15966" w:rsidP="00344D51">
            <w:pPr>
              <w:rPr>
                <w:rFonts w:ascii="Arial" w:hAnsi="Arial" w:cs="Arial"/>
                <w:b/>
                <w:bCs/>
              </w:rPr>
            </w:pPr>
            <w:r>
              <w:rPr>
                <w:rFonts w:ascii="Arial" w:hAnsi="Arial" w:cs="Arial"/>
                <w:b/>
                <w:bCs/>
              </w:rPr>
              <w:t>Type de</w:t>
            </w:r>
            <w:r w:rsidRPr="009B245C">
              <w:rPr>
                <w:rFonts w:ascii="Arial" w:hAnsi="Arial" w:cs="Arial"/>
                <w:b/>
                <w:bCs/>
              </w:rPr>
              <w:t xml:space="preserve"> véhicule</w:t>
            </w:r>
            <w:r>
              <w:rPr>
                <w:rFonts w:ascii="Arial" w:hAnsi="Arial" w:cs="Arial"/>
                <w:b/>
                <w:bCs/>
              </w:rPr>
              <w:t xml:space="preserve"> (A)</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0231C655" w14:textId="77777777" w:rsidR="00F15966" w:rsidRPr="009B245C" w:rsidRDefault="00F15966" w:rsidP="00344D51">
            <w:pPr>
              <w:rPr>
                <w:rFonts w:ascii="Arial" w:hAnsi="Arial" w:cs="Arial"/>
                <w:b/>
                <w:bCs/>
                <w:i/>
                <w:iCs/>
              </w:rPr>
            </w:pPr>
            <w:r w:rsidRPr="009B245C">
              <w:rPr>
                <w:rFonts w:ascii="Arial" w:hAnsi="Arial" w:cs="Arial"/>
                <w:b/>
                <w:bCs/>
              </w:rPr>
              <w:t>Puissance</w:t>
            </w:r>
          </w:p>
        </w:tc>
        <w:tc>
          <w:tcPr>
            <w:tcW w:w="1713" w:type="dxa"/>
            <w:tcBorders>
              <w:top w:val="single" w:sz="4" w:space="0" w:color="auto"/>
              <w:left w:val="single" w:sz="4" w:space="0" w:color="auto"/>
              <w:bottom w:val="single" w:sz="4" w:space="0" w:color="auto"/>
              <w:right w:val="single" w:sz="4" w:space="0" w:color="auto"/>
            </w:tcBorders>
            <w:shd w:val="clear" w:color="auto" w:fill="C0C0C0"/>
          </w:tcPr>
          <w:p w14:paraId="4A925237" w14:textId="77777777" w:rsidR="00F15966" w:rsidRPr="009B245C" w:rsidRDefault="00F15966" w:rsidP="00344D51">
            <w:pPr>
              <w:rPr>
                <w:rFonts w:ascii="Arial" w:hAnsi="Arial" w:cs="Arial"/>
                <w:b/>
                <w:bCs/>
              </w:rPr>
            </w:pPr>
            <w:r w:rsidRPr="009B245C">
              <w:rPr>
                <w:rFonts w:ascii="Arial" w:hAnsi="Arial" w:cs="Arial"/>
                <w:b/>
                <w:bCs/>
              </w:rPr>
              <w:t xml:space="preserve">Nombre de </w:t>
            </w:r>
            <w:r>
              <w:rPr>
                <w:rFonts w:ascii="Arial" w:hAnsi="Arial" w:cs="Arial"/>
                <w:b/>
                <w:bCs/>
              </w:rPr>
              <w:t>km</w:t>
            </w:r>
          </w:p>
        </w:tc>
        <w:tc>
          <w:tcPr>
            <w:tcW w:w="1687" w:type="dxa"/>
            <w:tcBorders>
              <w:top w:val="single" w:sz="4" w:space="0" w:color="auto"/>
              <w:left w:val="single" w:sz="4" w:space="0" w:color="auto"/>
              <w:bottom w:val="single" w:sz="4" w:space="0" w:color="auto"/>
              <w:right w:val="single" w:sz="4" w:space="0" w:color="auto"/>
            </w:tcBorders>
            <w:shd w:val="clear" w:color="auto" w:fill="C0C0C0"/>
          </w:tcPr>
          <w:p w14:paraId="6A68EFAE" w14:textId="77777777" w:rsidR="00F15966" w:rsidRPr="009B245C" w:rsidRDefault="00F15966" w:rsidP="00344D51">
            <w:pPr>
              <w:rPr>
                <w:rFonts w:ascii="Arial" w:hAnsi="Arial" w:cs="Arial"/>
                <w:b/>
                <w:bCs/>
                <w:i/>
                <w:iCs/>
                <w:szCs w:val="18"/>
              </w:rPr>
            </w:pPr>
            <w:r w:rsidRPr="009B245C">
              <w:rPr>
                <w:rFonts w:ascii="Arial" w:hAnsi="Arial" w:cs="Arial"/>
                <w:b/>
                <w:bCs/>
              </w:rPr>
              <w:t>Montant des indemnités k</w:t>
            </w:r>
            <w:r>
              <w:rPr>
                <w:rFonts w:ascii="Arial" w:hAnsi="Arial" w:cs="Arial"/>
                <w:b/>
                <w:bCs/>
              </w:rPr>
              <w:t>m</w:t>
            </w:r>
          </w:p>
        </w:tc>
      </w:tr>
      <w:tr w:rsidR="00F15966" w:rsidRPr="00A661D6" w14:paraId="43B751DE" w14:textId="77777777" w:rsidTr="00344D51">
        <w:tc>
          <w:tcPr>
            <w:tcW w:w="2376" w:type="dxa"/>
            <w:tcBorders>
              <w:top w:val="single" w:sz="4" w:space="0" w:color="auto"/>
              <w:left w:val="single" w:sz="4" w:space="0" w:color="auto"/>
              <w:bottom w:val="single" w:sz="4" w:space="0" w:color="auto"/>
              <w:right w:val="single" w:sz="4" w:space="0" w:color="auto"/>
            </w:tcBorders>
          </w:tcPr>
          <w:p w14:paraId="1AE8E2D4" w14:textId="77777777" w:rsidR="00F15966" w:rsidRPr="00863A71" w:rsidRDefault="00F15966"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7352A6A5" w14:textId="77777777" w:rsidR="00F15966" w:rsidRPr="00393C46" w:rsidRDefault="00F15966"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44CFFAA8" w14:textId="77777777" w:rsidR="00F15966" w:rsidRPr="00863A71" w:rsidRDefault="00F15966"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79CFDC77" w14:textId="77777777" w:rsidR="00F15966" w:rsidRPr="00863A71" w:rsidRDefault="00F15966"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3649AE7A" w14:textId="77777777" w:rsidR="00F15966" w:rsidRPr="00863A71" w:rsidRDefault="00F15966" w:rsidP="00344D51">
            <w:pPr>
              <w:jc w:val="center"/>
              <w:rPr>
                <w:i/>
                <w:iCs/>
                <w:lang w:val="de-DE"/>
              </w:rPr>
            </w:pPr>
            <w:r w:rsidRPr="00863A71">
              <w:rPr>
                <w:i/>
                <w:iCs/>
                <w:lang w:val="de-DE"/>
              </w:rPr>
              <w:t>BC/MOA</w:t>
            </w:r>
          </w:p>
        </w:tc>
      </w:tr>
      <w:tr w:rsidR="00F15966" w:rsidRPr="00A661D6" w14:paraId="5A26378D" w14:textId="77777777" w:rsidTr="00344D51">
        <w:tc>
          <w:tcPr>
            <w:tcW w:w="2376" w:type="dxa"/>
            <w:tcBorders>
              <w:top w:val="single" w:sz="4" w:space="0" w:color="auto"/>
              <w:left w:val="single" w:sz="4" w:space="0" w:color="auto"/>
              <w:bottom w:val="single" w:sz="4" w:space="0" w:color="auto"/>
              <w:right w:val="single" w:sz="4" w:space="0" w:color="auto"/>
            </w:tcBorders>
          </w:tcPr>
          <w:p w14:paraId="6ACC796D" w14:textId="77777777" w:rsidR="00F15966" w:rsidRPr="00863A71" w:rsidRDefault="00F15966"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415B4B40" w14:textId="77777777" w:rsidR="00F15966" w:rsidRPr="00393C46" w:rsidRDefault="00F15966"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6662AB71" w14:textId="77777777" w:rsidR="00F15966" w:rsidRPr="00863A71" w:rsidRDefault="00F15966"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7257FC0B" w14:textId="77777777" w:rsidR="00F15966" w:rsidRPr="00863A71" w:rsidRDefault="00F15966"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346D24B6" w14:textId="77777777" w:rsidR="00F15966" w:rsidRPr="00863A71" w:rsidRDefault="00F15966" w:rsidP="00344D51">
            <w:pPr>
              <w:jc w:val="center"/>
              <w:rPr>
                <w:i/>
                <w:iCs/>
                <w:lang w:val="de-DE"/>
              </w:rPr>
            </w:pPr>
            <w:r w:rsidRPr="00863A71">
              <w:rPr>
                <w:i/>
                <w:iCs/>
                <w:lang w:val="de-DE"/>
              </w:rPr>
              <w:t>BC/MOA</w:t>
            </w:r>
          </w:p>
        </w:tc>
      </w:tr>
      <w:tr w:rsidR="00F15966" w:rsidRPr="00A661D6" w14:paraId="51F23296" w14:textId="77777777" w:rsidTr="00344D51">
        <w:tc>
          <w:tcPr>
            <w:tcW w:w="2376" w:type="dxa"/>
            <w:tcBorders>
              <w:top w:val="single" w:sz="4" w:space="0" w:color="auto"/>
              <w:left w:val="single" w:sz="4" w:space="0" w:color="auto"/>
              <w:bottom w:val="dashed" w:sz="4" w:space="0" w:color="auto"/>
              <w:right w:val="single" w:sz="4" w:space="0" w:color="auto"/>
            </w:tcBorders>
          </w:tcPr>
          <w:p w14:paraId="072E0979" w14:textId="77777777" w:rsidR="00F15966" w:rsidRPr="00863A71" w:rsidRDefault="00F15966"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dashed" w:sz="4" w:space="0" w:color="auto"/>
              <w:right w:val="single" w:sz="4" w:space="0" w:color="auto"/>
            </w:tcBorders>
          </w:tcPr>
          <w:p w14:paraId="0C2E13FE" w14:textId="77777777" w:rsidR="00F15966" w:rsidRPr="00393C46" w:rsidRDefault="00F15966"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dashed" w:sz="4" w:space="0" w:color="auto"/>
              <w:right w:val="single" w:sz="4" w:space="0" w:color="auto"/>
            </w:tcBorders>
          </w:tcPr>
          <w:p w14:paraId="5EC1B11E" w14:textId="77777777" w:rsidR="00F15966" w:rsidRPr="00863A71" w:rsidRDefault="00F15966"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dashed" w:sz="4" w:space="0" w:color="auto"/>
              <w:right w:val="single" w:sz="4" w:space="0" w:color="auto"/>
            </w:tcBorders>
          </w:tcPr>
          <w:p w14:paraId="47B4AE6E" w14:textId="77777777" w:rsidR="00F15966" w:rsidRPr="00863A71" w:rsidRDefault="00F15966"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dashed" w:sz="4" w:space="0" w:color="auto"/>
              <w:right w:val="single" w:sz="4" w:space="0" w:color="auto"/>
            </w:tcBorders>
          </w:tcPr>
          <w:p w14:paraId="79948654" w14:textId="77777777" w:rsidR="00F15966" w:rsidRPr="00863A71" w:rsidRDefault="00F15966" w:rsidP="00344D51">
            <w:pPr>
              <w:jc w:val="center"/>
              <w:rPr>
                <w:i/>
                <w:iCs/>
                <w:lang w:val="de-DE"/>
              </w:rPr>
            </w:pPr>
            <w:r w:rsidRPr="00863A71">
              <w:rPr>
                <w:i/>
                <w:iCs/>
                <w:lang w:val="de-DE"/>
              </w:rPr>
              <w:t>BC/MOA</w:t>
            </w:r>
          </w:p>
        </w:tc>
      </w:tr>
    </w:tbl>
    <w:p w14:paraId="538B77E3" w14:textId="77777777" w:rsidR="00F15966" w:rsidRDefault="00F15966" w:rsidP="00344D51"/>
    <w:p w14:paraId="28831FAD" w14:textId="77777777" w:rsidR="00F15966" w:rsidRDefault="00F15966" w:rsidP="00344D51">
      <w:r w:rsidRPr="009B245C">
        <w:t>(A) Type : (1) Tourisme, (3) Moto, (4) vélo, vélomoteur, scooter</w:t>
      </w:r>
    </w:p>
    <w:p w14:paraId="4962EC04" w14:textId="77777777" w:rsidR="00F15966" w:rsidRPr="004B13A0" w:rsidRDefault="00F15966" w:rsidP="00344D51">
      <w:pPr>
        <w:pStyle w:val="StyleOG"/>
      </w:pPr>
      <w:r>
        <w:br w:type="page"/>
      </w:r>
      <w:bookmarkStart w:id="46" w:name="_Toc339370486"/>
      <w:bookmarkStart w:id="47" w:name="_Toc473544197"/>
      <w:r w:rsidRPr="007B08AA">
        <w:t>(</w:t>
      </w:r>
      <w:ins w:id="48" w:author="Timothée MUGUET" w:date="2023-01-17T14:42:00Z">
        <w:r>
          <w:t>2023</w:t>
        </w:r>
      </w:ins>
      <w:r w:rsidRPr="007B08AA">
        <w:t>)</w:t>
      </w:r>
      <w:r w:rsidRPr="004004F2">
        <w:tab/>
      </w:r>
      <w:r>
        <w:t>ZONES LIBRES</w:t>
      </w:r>
      <w:r>
        <w:tab/>
        <w:t>OGBNC08</w:t>
      </w:r>
      <w:bookmarkEnd w:id="46"/>
      <w:bookmarkEnd w:id="47"/>
    </w:p>
    <w:p w14:paraId="730529D2" w14:textId="77777777" w:rsidR="00F15966" w:rsidRDefault="00F15966" w:rsidP="00344D51"/>
    <w:p w14:paraId="28224B5C" w14:textId="77777777" w:rsidR="00F15966" w:rsidRDefault="00F15966" w:rsidP="00C436F5">
      <w:r>
        <w:t xml:space="preserve">Tableau transmis pour la campagne fiscale </w:t>
      </w:r>
      <w:ins w:id="49" w:author="Timothée MUGUET" w:date="2023-01-17T14:42:00Z">
        <w:r>
          <w:t>2023</w:t>
        </w:r>
      </w:ins>
      <w:r>
        <w:t>.</w:t>
      </w:r>
    </w:p>
    <w:p w14:paraId="46B1DBD1" w14:textId="77777777" w:rsidR="00F15966" w:rsidRDefault="00F15966" w:rsidP="00344D51"/>
    <w:tbl>
      <w:tblPr>
        <w:tblW w:w="0" w:type="auto"/>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F15966" w:rsidRPr="004004F2" w14:paraId="616EA2A9" w14:textId="77777777" w:rsidTr="00344D51">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304AC123" w14:textId="77777777" w:rsidR="00F15966" w:rsidRPr="004004F2" w:rsidRDefault="00F15966" w:rsidP="00344D51">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3EE017E2" w14:textId="77777777" w:rsidR="00F15966" w:rsidRPr="004004F2" w:rsidRDefault="00F15966" w:rsidP="00344D51">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36010D79" w14:textId="77777777" w:rsidR="00F15966" w:rsidRPr="004004F2" w:rsidRDefault="00F15966" w:rsidP="00344D51">
            <w:pPr>
              <w:jc w:val="center"/>
              <w:rPr>
                <w:rFonts w:ascii="Arial" w:hAnsi="Arial" w:cs="Arial"/>
                <w:b/>
                <w:bCs/>
              </w:rPr>
            </w:pPr>
            <w:r w:rsidRPr="004004F2">
              <w:rPr>
                <w:rFonts w:ascii="Arial" w:hAnsi="Arial" w:cs="Arial"/>
                <w:b/>
                <w:bCs/>
              </w:rPr>
              <w:t>Montant</w:t>
            </w:r>
          </w:p>
        </w:tc>
      </w:tr>
      <w:tr w:rsidR="00F15966" w14:paraId="11EB45D2" w14:textId="77777777" w:rsidTr="00344D51">
        <w:trPr>
          <w:cantSplit/>
        </w:trPr>
        <w:tc>
          <w:tcPr>
            <w:tcW w:w="1134" w:type="dxa"/>
            <w:tcBorders>
              <w:left w:val="single" w:sz="2" w:space="0" w:color="auto"/>
              <w:bottom w:val="single" w:sz="2" w:space="0" w:color="auto"/>
              <w:right w:val="single" w:sz="2" w:space="0" w:color="auto"/>
            </w:tcBorders>
          </w:tcPr>
          <w:p w14:paraId="6C632713" w14:textId="77777777" w:rsidR="00F15966" w:rsidRPr="00183A3E" w:rsidRDefault="00F15966" w:rsidP="00344D51">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32DF0382" w14:textId="77777777" w:rsidR="00F15966" w:rsidRDefault="00F15966"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30965297" w14:textId="77777777" w:rsidR="00F15966" w:rsidRPr="00183A3E" w:rsidRDefault="00F15966" w:rsidP="00344D51">
            <w:pPr>
              <w:jc w:val="center"/>
              <w:rPr>
                <w:i/>
                <w:iCs/>
                <w:lang w:val="de-DE"/>
              </w:rPr>
            </w:pPr>
            <w:r w:rsidRPr="00183A3E">
              <w:rPr>
                <w:i/>
                <w:iCs/>
                <w:lang w:val="de-DE"/>
              </w:rPr>
              <w:t>AB/MOA</w:t>
            </w:r>
          </w:p>
        </w:tc>
      </w:tr>
      <w:tr w:rsidR="00F15966" w14:paraId="6CB7A08D" w14:textId="77777777" w:rsidTr="00344D51">
        <w:trPr>
          <w:cantSplit/>
        </w:trPr>
        <w:tc>
          <w:tcPr>
            <w:tcW w:w="1134" w:type="dxa"/>
            <w:tcBorders>
              <w:left w:val="single" w:sz="2" w:space="0" w:color="auto"/>
              <w:bottom w:val="single" w:sz="2" w:space="0" w:color="auto"/>
              <w:right w:val="single" w:sz="2" w:space="0" w:color="auto"/>
            </w:tcBorders>
          </w:tcPr>
          <w:p w14:paraId="09E25066" w14:textId="77777777" w:rsidR="00F15966" w:rsidRPr="00183A3E" w:rsidRDefault="00F15966"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4A331AFE" w14:textId="77777777" w:rsidR="00F15966" w:rsidRDefault="00F15966"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259F561F" w14:textId="77777777" w:rsidR="00F15966" w:rsidRPr="00183A3E" w:rsidRDefault="00F15966" w:rsidP="00344D51">
            <w:pPr>
              <w:jc w:val="center"/>
              <w:rPr>
                <w:i/>
                <w:iCs/>
                <w:lang w:val="de-DE"/>
              </w:rPr>
            </w:pPr>
            <w:r w:rsidRPr="00183A3E">
              <w:rPr>
                <w:i/>
                <w:iCs/>
                <w:lang w:val="de-DE"/>
              </w:rPr>
              <w:t>AB/MOA</w:t>
            </w:r>
          </w:p>
        </w:tc>
      </w:tr>
      <w:tr w:rsidR="00F15966" w14:paraId="0091093B" w14:textId="77777777" w:rsidTr="00344D51">
        <w:trPr>
          <w:cantSplit/>
        </w:trPr>
        <w:tc>
          <w:tcPr>
            <w:tcW w:w="1134" w:type="dxa"/>
            <w:tcBorders>
              <w:left w:val="single" w:sz="2" w:space="0" w:color="auto"/>
              <w:bottom w:val="single" w:sz="2" w:space="0" w:color="auto"/>
              <w:right w:val="single" w:sz="2" w:space="0" w:color="auto"/>
            </w:tcBorders>
          </w:tcPr>
          <w:p w14:paraId="5B973164" w14:textId="77777777" w:rsidR="00F15966" w:rsidRPr="00183A3E" w:rsidRDefault="00F15966"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524EA005" w14:textId="77777777" w:rsidR="00F15966" w:rsidRDefault="00F15966"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2D5DBFBA" w14:textId="77777777" w:rsidR="00F15966" w:rsidRPr="00183A3E" w:rsidRDefault="00F15966" w:rsidP="00344D51">
            <w:pPr>
              <w:jc w:val="center"/>
              <w:rPr>
                <w:i/>
                <w:iCs/>
                <w:lang w:val="de-DE"/>
              </w:rPr>
            </w:pPr>
            <w:r w:rsidRPr="00183A3E">
              <w:rPr>
                <w:i/>
                <w:iCs/>
                <w:lang w:val="de-DE"/>
              </w:rPr>
              <w:t>AB/MOA</w:t>
            </w:r>
          </w:p>
        </w:tc>
      </w:tr>
      <w:tr w:rsidR="00F15966" w14:paraId="73BB2D2B" w14:textId="77777777" w:rsidTr="00344D51">
        <w:trPr>
          <w:cantSplit/>
        </w:trPr>
        <w:tc>
          <w:tcPr>
            <w:tcW w:w="1134" w:type="dxa"/>
            <w:tcBorders>
              <w:top w:val="single" w:sz="2" w:space="0" w:color="auto"/>
              <w:left w:val="single" w:sz="2" w:space="0" w:color="auto"/>
              <w:bottom w:val="dashed" w:sz="4" w:space="0" w:color="auto"/>
              <w:right w:val="single" w:sz="2" w:space="0" w:color="auto"/>
            </w:tcBorders>
          </w:tcPr>
          <w:p w14:paraId="571BDAEC" w14:textId="77777777" w:rsidR="00F15966" w:rsidRPr="00183A3E" w:rsidRDefault="00F15966" w:rsidP="00344D51">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62AA7C4E" w14:textId="77777777" w:rsidR="00F15966" w:rsidRDefault="00F15966" w:rsidP="00344D51">
            <w:pPr>
              <w:jc w:val="center"/>
              <w:rPr>
                <w:rFonts w:ascii="Helvetica-Narrow" w:hAnsi="Helvetica-Narrow"/>
              </w:rPr>
            </w:pPr>
            <w:r w:rsidRPr="001939AD">
              <w:t xml:space="preserve">- (à préciser)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416FA935" w14:textId="77777777" w:rsidR="00F15966" w:rsidRPr="00183A3E" w:rsidRDefault="00F15966" w:rsidP="00344D51">
            <w:pPr>
              <w:jc w:val="center"/>
              <w:rPr>
                <w:i/>
                <w:iCs/>
              </w:rPr>
            </w:pPr>
            <w:r w:rsidRPr="00183A3E">
              <w:rPr>
                <w:i/>
                <w:iCs/>
              </w:rPr>
              <w:t>AB/MOA</w:t>
            </w:r>
          </w:p>
        </w:tc>
      </w:tr>
    </w:tbl>
    <w:p w14:paraId="6EC0BF6F" w14:textId="77777777" w:rsidR="00F15966" w:rsidRDefault="00F15966" w:rsidP="00344D51"/>
    <w:p w14:paraId="737CE60E" w14:textId="77777777" w:rsidR="00F15966" w:rsidRDefault="00F15966" w:rsidP="00344D51">
      <w:r>
        <w:t>etc.</w:t>
      </w:r>
    </w:p>
    <w:p w14:paraId="1992941C" w14:textId="77777777" w:rsidR="00F15966" w:rsidRDefault="00F15966" w:rsidP="00BA387D"/>
    <w:p w14:paraId="2748B4BD" w14:textId="77777777" w:rsidR="00F15966" w:rsidRDefault="00F15966" w:rsidP="00BA387D"/>
    <w:p w14:paraId="2B4A83D6" w14:textId="77777777" w:rsidR="00F15966" w:rsidRDefault="00F15966" w:rsidP="00C436F5"/>
    <w:p w14:paraId="64B08607" w14:textId="77777777" w:rsidR="00F15966" w:rsidRPr="004B13A0" w:rsidRDefault="00F15966" w:rsidP="00C436F5">
      <w:pPr>
        <w:pStyle w:val="StyleOG"/>
      </w:pPr>
      <w:bookmarkStart w:id="50" w:name="_Toc339370487"/>
      <w:bookmarkStart w:id="51" w:name="_Toc473544198"/>
      <w:r w:rsidRPr="007B08AA">
        <w:t>(</w:t>
      </w:r>
      <w:ins w:id="52" w:author="Timothée MUGUET" w:date="2023-01-17T14:42:00Z">
        <w:r>
          <w:t>2023</w:t>
        </w:r>
      </w:ins>
      <w:r w:rsidRPr="007B08AA">
        <w:t>)</w:t>
      </w:r>
      <w:r w:rsidRPr="004004F2">
        <w:tab/>
      </w:r>
      <w:r>
        <w:t>BALANCE</w:t>
      </w:r>
      <w:bookmarkEnd w:id="50"/>
      <w:bookmarkEnd w:id="51"/>
      <w:r>
        <w:tab/>
      </w:r>
    </w:p>
    <w:p w14:paraId="631299DA" w14:textId="77777777" w:rsidR="00F15966" w:rsidRDefault="00F15966" w:rsidP="00C436F5"/>
    <w:p w14:paraId="5BA51BD5" w14:textId="77777777" w:rsidR="00F15966" w:rsidRPr="00AA43C3" w:rsidRDefault="00F15966" w:rsidP="00C436F5">
      <w:pPr>
        <w:rPr>
          <w:b/>
          <w:bCs/>
          <w:color w:val="FF0000"/>
          <w:u w:val="single"/>
        </w:rPr>
      </w:pPr>
      <w:r w:rsidRPr="00AA43C3">
        <w:rPr>
          <w:b/>
          <w:bCs/>
          <w:color w:val="FF0000"/>
          <w:u w:val="single"/>
        </w:rPr>
        <w:t xml:space="preserve">Balance à transmettre </w:t>
      </w:r>
      <w:r>
        <w:rPr>
          <w:b/>
          <w:bCs/>
          <w:color w:val="FF0000"/>
          <w:u w:val="single"/>
        </w:rPr>
        <w:t>obligatoirement</w:t>
      </w:r>
    </w:p>
    <w:p w14:paraId="682999D6" w14:textId="77777777" w:rsidR="00F15966" w:rsidRDefault="00F15966" w:rsidP="00C436F5"/>
    <w:p w14:paraId="1EFF9052" w14:textId="77777777" w:rsidR="00F15966" w:rsidRDefault="00F15966" w:rsidP="00C436F5">
      <w:r>
        <w:t xml:space="preserve">La mise en œuvre du message BALANC est basée sur le GUM BALANC de Niveau 2 version 4.00. </w:t>
      </w:r>
    </w:p>
    <w:p w14:paraId="4D504AA4" w14:textId="77777777" w:rsidR="00F15966" w:rsidRDefault="00F15966" w:rsidP="00C436F5">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1C4C5FE7" w14:textId="77777777" w:rsidR="00F15966" w:rsidRDefault="00F15966" w:rsidP="00C436F5"/>
    <w:p w14:paraId="3907F118" w14:textId="77777777" w:rsidR="00F15966" w:rsidRDefault="00F15966" w:rsidP="00C436F5">
      <w:r>
        <w:t>Elle ne permet de transmettre qu’une balance générale de fin d’exercice.</w:t>
      </w:r>
    </w:p>
    <w:p w14:paraId="00B8E6D6" w14:textId="77777777" w:rsidR="00F15966" w:rsidRDefault="00F15966" w:rsidP="00C436F5"/>
    <w:p w14:paraId="507C4D4C" w14:textId="77777777" w:rsidR="00F15966" w:rsidRPr="00DB6548" w:rsidRDefault="00F15966" w:rsidP="00C436F5">
      <w:pPr>
        <w:rPr>
          <w:b/>
          <w:u w:val="single"/>
        </w:rPr>
      </w:pPr>
      <w:r w:rsidRPr="00DB6548">
        <w:rPr>
          <w:b/>
          <w:u w:val="single"/>
        </w:rPr>
        <w:t>RAPPEL</w:t>
      </w:r>
    </w:p>
    <w:p w14:paraId="4BAE473C" w14:textId="77777777" w:rsidR="00F15966" w:rsidRPr="006E58AE" w:rsidRDefault="00F15966" w:rsidP="00C436F5">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77EF99F1" w14:textId="77777777" w:rsidR="00F15966" w:rsidRDefault="00F15966" w:rsidP="00C436F5">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3DF1A7E4" w14:textId="77777777" w:rsidR="00F15966" w:rsidRDefault="00F15966" w:rsidP="00C436F5"/>
    <w:p w14:paraId="7AC29AAF" w14:textId="77777777" w:rsidR="00F15966" w:rsidRDefault="00F15966" w:rsidP="00C436F5">
      <w:r>
        <w:t>La balance d</w:t>
      </w:r>
      <w:r w:rsidRPr="00D45DE3">
        <w:t>oit obligatoirement comporter les soldes de début de période et les soldes fin de période</w:t>
      </w:r>
    </w:p>
    <w:p w14:paraId="16B52902" w14:textId="77777777" w:rsidR="00F15966" w:rsidRDefault="00F15966" w:rsidP="00C436F5">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3EF2E7E6" w14:textId="77777777" w:rsidR="00F15966" w:rsidRDefault="00F15966" w:rsidP="00C436F5"/>
    <w:p w14:paraId="07B748E9" w14:textId="77777777" w:rsidR="00F15966" w:rsidRDefault="00F15966" w:rsidP="00C436F5"/>
    <w:p w14:paraId="1D74CAC5" w14:textId="77777777" w:rsidR="00F15966" w:rsidRDefault="00F15966" w:rsidP="00C436F5"/>
    <w:p w14:paraId="24939CEB" w14:textId="77777777" w:rsidR="00F15966" w:rsidRDefault="00F15966" w:rsidP="00C436F5"/>
    <w:p w14:paraId="4DF7A36F" w14:textId="77777777" w:rsidR="00F15966" w:rsidRPr="004B13A0" w:rsidRDefault="00F15966" w:rsidP="00C436F5">
      <w:pPr>
        <w:pStyle w:val="StyleOG"/>
      </w:pPr>
      <w:bookmarkStart w:id="53" w:name="_Toc473544199"/>
      <w:r w:rsidRPr="007B08AA">
        <w:t>(</w:t>
      </w:r>
      <w:ins w:id="54" w:author="Timothée MUGUET" w:date="2023-01-17T14:42:00Z">
        <w:r>
          <w:t>2023</w:t>
        </w:r>
      </w:ins>
      <w:r w:rsidRPr="007B08AA">
        <w:t>)</w:t>
      </w:r>
      <w:r w:rsidRPr="004004F2">
        <w:tab/>
      </w:r>
      <w:r>
        <w:t>LA CASE NEANT</w:t>
      </w:r>
      <w:bookmarkEnd w:id="53"/>
      <w:r>
        <w:tab/>
      </w:r>
    </w:p>
    <w:p w14:paraId="3045BEC7" w14:textId="77777777" w:rsidR="00F15966" w:rsidRDefault="00F15966" w:rsidP="00C436F5"/>
    <w:p w14:paraId="7EB4AFE1" w14:textId="77777777" w:rsidR="00F15966" w:rsidRDefault="00F15966" w:rsidP="00C436F5"/>
    <w:p w14:paraId="74CC57E6" w14:textId="77777777" w:rsidR="00F15966" w:rsidRDefault="00F15966" w:rsidP="00C436F5">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5E551AD9" w14:textId="77777777" w:rsidR="00F15966" w:rsidRDefault="00F15966" w:rsidP="00C436F5">
      <w:r>
        <w:br w:type="page"/>
      </w:r>
    </w:p>
    <w:p w14:paraId="01F3E043" w14:textId="77777777" w:rsidR="00F15966" w:rsidRDefault="00F15966" w:rsidP="00C436F5">
      <w:pPr>
        <w:pStyle w:val="StyleOG"/>
      </w:pPr>
      <w:r>
        <w:tab/>
      </w:r>
      <w:bookmarkStart w:id="55" w:name="_Toc90972415"/>
      <w:bookmarkStart w:id="56" w:name="_Toc153609496"/>
      <w:bookmarkStart w:id="57" w:name="_Toc155001476"/>
      <w:bookmarkStart w:id="58" w:name="_Toc156208441"/>
      <w:bookmarkStart w:id="59" w:name="_Toc156209238"/>
      <w:bookmarkStart w:id="60" w:name="_Toc315699084"/>
      <w:bookmarkStart w:id="61" w:name="_Toc473544200"/>
      <w:r>
        <w:t>BALANCE COMPTABLE DETAILLEE</w:t>
      </w:r>
      <w:r>
        <w:br/>
      </w:r>
      <w:r>
        <w:tab/>
        <w:t xml:space="preserve">Plan comptable général </w:t>
      </w:r>
      <w:bookmarkEnd w:id="55"/>
      <w:r>
        <w:t>1999</w:t>
      </w:r>
      <w:bookmarkEnd w:id="56"/>
      <w:bookmarkEnd w:id="57"/>
      <w:bookmarkEnd w:id="58"/>
      <w:bookmarkEnd w:id="59"/>
      <w:bookmarkEnd w:id="60"/>
      <w:bookmarkEnd w:id="61"/>
    </w:p>
    <w:p w14:paraId="03EF0D43" w14:textId="77777777" w:rsidR="00F15966" w:rsidRDefault="00F15966" w:rsidP="00C436F5"/>
    <w:p w14:paraId="04DC692F" w14:textId="77777777" w:rsidR="00F15966" w:rsidRDefault="00F15966" w:rsidP="00C436F5">
      <w:r w:rsidRPr="00D45DE3">
        <w:t>Doit obligatoirement comporter les soldes de début de période et les soldes fin de période</w:t>
      </w:r>
    </w:p>
    <w:p w14:paraId="16BBF022" w14:textId="77777777" w:rsidR="00F15966" w:rsidRDefault="00F15966" w:rsidP="00C436F5">
      <w:r w:rsidRPr="00D23F4B">
        <w:t xml:space="preserve">Proposition d'imputation des comptes </w:t>
      </w:r>
      <w:r w:rsidRPr="00066B64">
        <w:t>dans les lignes de la déclaration n° 2035</w:t>
      </w:r>
    </w:p>
    <w:p w14:paraId="42F7F82F" w14:textId="77777777" w:rsidR="00F15966" w:rsidRDefault="00F15966" w:rsidP="00C436F5"/>
    <w:tbl>
      <w:tblPr>
        <w:tblW w:w="9611" w:type="dxa"/>
        <w:tblInd w:w="55" w:type="dxa"/>
        <w:tblCellMar>
          <w:left w:w="70" w:type="dxa"/>
          <w:right w:w="70" w:type="dxa"/>
        </w:tblCellMar>
        <w:tblLook w:val="0000" w:firstRow="0" w:lastRow="0" w:firstColumn="0" w:lastColumn="0" w:noHBand="0" w:noVBand="0"/>
      </w:tblPr>
      <w:tblGrid>
        <w:gridCol w:w="808"/>
        <w:gridCol w:w="6410"/>
        <w:gridCol w:w="871"/>
        <w:gridCol w:w="990"/>
        <w:gridCol w:w="532"/>
      </w:tblGrid>
      <w:tr w:rsidR="00F15966" w:rsidRPr="008B772E" w14:paraId="14814961"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3DF8FFFC" w14:textId="77777777" w:rsidR="00F15966" w:rsidRPr="008B772E" w:rsidRDefault="00F15966" w:rsidP="00C436F5">
            <w:pPr>
              <w:jc w:val="center"/>
              <w:rPr>
                <w:rFonts w:ascii="Arial" w:hAnsi="Arial" w:cs="Arial"/>
                <w:b/>
                <w:bCs/>
              </w:rPr>
            </w:pPr>
            <w:r w:rsidRPr="008B772E">
              <w:rPr>
                <w:rFonts w:ascii="Arial" w:hAnsi="Arial" w:cs="Arial"/>
                <w:b/>
                <w:bCs/>
              </w:rPr>
              <w:t>CLASSE 1</w:t>
            </w:r>
          </w:p>
        </w:tc>
      </w:tr>
      <w:tr w:rsidR="00F15966" w:rsidRPr="00840479" w14:paraId="39EEB452" w14:textId="77777777" w:rsidTr="00C436F5">
        <w:trPr>
          <w:trHeight w:val="214"/>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EE8D81E" w14:textId="77777777" w:rsidR="00F15966" w:rsidRPr="00840479" w:rsidRDefault="00F15966" w:rsidP="00C436F5">
            <w:pPr>
              <w:rPr>
                <w:sz w:val="18"/>
                <w:szCs w:val="18"/>
              </w:rPr>
            </w:pPr>
            <w:r w:rsidRPr="00840479">
              <w:rPr>
                <w:sz w:val="18"/>
                <w:szCs w:val="18"/>
              </w:rPr>
              <w:t>101000</w:t>
            </w:r>
          </w:p>
        </w:tc>
        <w:tc>
          <w:tcPr>
            <w:tcW w:w="6410" w:type="dxa"/>
            <w:tcBorders>
              <w:top w:val="nil"/>
              <w:left w:val="nil"/>
              <w:bottom w:val="single" w:sz="4" w:space="0" w:color="auto"/>
              <w:right w:val="single" w:sz="4" w:space="0" w:color="auto"/>
            </w:tcBorders>
            <w:shd w:val="clear" w:color="auto" w:fill="auto"/>
            <w:noWrap/>
            <w:vAlign w:val="bottom"/>
          </w:tcPr>
          <w:p w14:paraId="05B7D47D" w14:textId="77777777" w:rsidR="00F15966" w:rsidRPr="00840479" w:rsidRDefault="00F15966" w:rsidP="00C436F5">
            <w:pPr>
              <w:rPr>
                <w:sz w:val="18"/>
                <w:szCs w:val="18"/>
              </w:rPr>
            </w:pPr>
            <w:r w:rsidRPr="00840479">
              <w:rPr>
                <w:sz w:val="18"/>
                <w:szCs w:val="18"/>
              </w:rPr>
              <w:t>CAPITAL</w:t>
            </w:r>
          </w:p>
        </w:tc>
        <w:tc>
          <w:tcPr>
            <w:tcW w:w="871" w:type="dxa"/>
            <w:tcBorders>
              <w:top w:val="nil"/>
              <w:left w:val="nil"/>
              <w:bottom w:val="single" w:sz="4" w:space="0" w:color="auto"/>
              <w:right w:val="single" w:sz="4" w:space="0" w:color="auto"/>
            </w:tcBorders>
            <w:shd w:val="clear" w:color="auto" w:fill="auto"/>
            <w:noWrap/>
            <w:vAlign w:val="bottom"/>
          </w:tcPr>
          <w:p w14:paraId="785F6DDD"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006A8CE"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A86A182" w14:textId="77777777" w:rsidR="00F15966" w:rsidRPr="00840479" w:rsidRDefault="00F15966" w:rsidP="00C436F5">
            <w:pPr>
              <w:rPr>
                <w:sz w:val="18"/>
                <w:szCs w:val="18"/>
              </w:rPr>
            </w:pPr>
            <w:r w:rsidRPr="00840479">
              <w:rPr>
                <w:sz w:val="18"/>
                <w:szCs w:val="18"/>
              </w:rPr>
              <w:t> </w:t>
            </w:r>
          </w:p>
        </w:tc>
      </w:tr>
      <w:tr w:rsidR="00F15966" w:rsidRPr="00840479" w14:paraId="379F4A9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58888D9" w14:textId="77777777" w:rsidR="00F15966" w:rsidRPr="00840479" w:rsidRDefault="00F15966" w:rsidP="00C436F5">
            <w:pPr>
              <w:rPr>
                <w:sz w:val="18"/>
                <w:szCs w:val="18"/>
              </w:rPr>
            </w:pPr>
            <w:r w:rsidRPr="00840479">
              <w:rPr>
                <w:sz w:val="18"/>
                <w:szCs w:val="18"/>
              </w:rPr>
              <w:t>106000</w:t>
            </w:r>
          </w:p>
        </w:tc>
        <w:tc>
          <w:tcPr>
            <w:tcW w:w="6410" w:type="dxa"/>
            <w:tcBorders>
              <w:top w:val="nil"/>
              <w:left w:val="nil"/>
              <w:bottom w:val="single" w:sz="4" w:space="0" w:color="auto"/>
              <w:right w:val="single" w:sz="4" w:space="0" w:color="auto"/>
            </w:tcBorders>
            <w:shd w:val="clear" w:color="auto" w:fill="auto"/>
            <w:noWrap/>
            <w:vAlign w:val="bottom"/>
          </w:tcPr>
          <w:p w14:paraId="31F6B30B" w14:textId="77777777" w:rsidR="00F15966" w:rsidRPr="00840479" w:rsidRDefault="00F15966" w:rsidP="00C436F5">
            <w:pPr>
              <w:rPr>
                <w:sz w:val="18"/>
                <w:szCs w:val="18"/>
              </w:rPr>
            </w:pPr>
            <w:r w:rsidRPr="00840479">
              <w:rPr>
                <w:sz w:val="18"/>
                <w:szCs w:val="18"/>
              </w:rPr>
              <w:t>RESERVES</w:t>
            </w:r>
          </w:p>
        </w:tc>
        <w:tc>
          <w:tcPr>
            <w:tcW w:w="871" w:type="dxa"/>
            <w:tcBorders>
              <w:top w:val="nil"/>
              <w:left w:val="nil"/>
              <w:bottom w:val="single" w:sz="4" w:space="0" w:color="auto"/>
              <w:right w:val="single" w:sz="4" w:space="0" w:color="auto"/>
            </w:tcBorders>
            <w:shd w:val="clear" w:color="auto" w:fill="auto"/>
            <w:noWrap/>
            <w:vAlign w:val="bottom"/>
          </w:tcPr>
          <w:p w14:paraId="603F680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B87269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ADF67D7" w14:textId="77777777" w:rsidR="00F15966" w:rsidRPr="00840479" w:rsidRDefault="00F15966" w:rsidP="00C436F5">
            <w:pPr>
              <w:rPr>
                <w:sz w:val="18"/>
                <w:szCs w:val="18"/>
              </w:rPr>
            </w:pPr>
            <w:r w:rsidRPr="00840479">
              <w:rPr>
                <w:sz w:val="18"/>
                <w:szCs w:val="18"/>
              </w:rPr>
              <w:t> </w:t>
            </w:r>
          </w:p>
        </w:tc>
      </w:tr>
      <w:tr w:rsidR="00F15966" w:rsidRPr="00840479" w14:paraId="5E78C44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4FD787D" w14:textId="77777777" w:rsidR="00F15966" w:rsidRPr="00840479" w:rsidRDefault="00F15966" w:rsidP="00C436F5">
            <w:pPr>
              <w:rPr>
                <w:sz w:val="18"/>
                <w:szCs w:val="18"/>
              </w:rPr>
            </w:pPr>
            <w:r w:rsidRPr="00840479">
              <w:rPr>
                <w:sz w:val="18"/>
                <w:szCs w:val="18"/>
              </w:rPr>
              <w:t>108000</w:t>
            </w:r>
          </w:p>
        </w:tc>
        <w:tc>
          <w:tcPr>
            <w:tcW w:w="6410" w:type="dxa"/>
            <w:tcBorders>
              <w:top w:val="nil"/>
              <w:left w:val="nil"/>
              <w:bottom w:val="single" w:sz="4" w:space="0" w:color="auto"/>
              <w:right w:val="single" w:sz="4" w:space="0" w:color="auto"/>
            </w:tcBorders>
            <w:shd w:val="clear" w:color="auto" w:fill="auto"/>
            <w:noWrap/>
            <w:vAlign w:val="bottom"/>
          </w:tcPr>
          <w:p w14:paraId="3B045A5B" w14:textId="77777777" w:rsidR="00F15966" w:rsidRPr="00840479" w:rsidRDefault="00F15966" w:rsidP="00C436F5">
            <w:pPr>
              <w:rPr>
                <w:sz w:val="18"/>
                <w:szCs w:val="18"/>
              </w:rPr>
            </w:pPr>
            <w:r w:rsidRPr="00840479">
              <w:rPr>
                <w:sz w:val="18"/>
                <w:szCs w:val="18"/>
              </w:rPr>
              <w:t>APPORTS DE L'EXPLOITANT</w:t>
            </w:r>
          </w:p>
        </w:tc>
        <w:tc>
          <w:tcPr>
            <w:tcW w:w="871" w:type="dxa"/>
            <w:tcBorders>
              <w:top w:val="nil"/>
              <w:left w:val="nil"/>
              <w:bottom w:val="single" w:sz="4" w:space="0" w:color="auto"/>
              <w:right w:val="single" w:sz="4" w:space="0" w:color="auto"/>
            </w:tcBorders>
            <w:shd w:val="clear" w:color="auto" w:fill="auto"/>
            <w:noWrap/>
            <w:vAlign w:val="bottom"/>
          </w:tcPr>
          <w:p w14:paraId="310B3425"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5DC362D"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C1721CF" w14:textId="77777777" w:rsidR="00F15966" w:rsidRPr="00840479" w:rsidRDefault="00F15966" w:rsidP="00C436F5">
            <w:pPr>
              <w:rPr>
                <w:sz w:val="18"/>
                <w:szCs w:val="18"/>
              </w:rPr>
            </w:pPr>
            <w:r w:rsidRPr="00840479">
              <w:rPr>
                <w:sz w:val="18"/>
                <w:szCs w:val="18"/>
              </w:rPr>
              <w:t> </w:t>
            </w:r>
          </w:p>
        </w:tc>
      </w:tr>
      <w:tr w:rsidR="00F15966" w:rsidRPr="00840479" w14:paraId="78E8B44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A0F064D" w14:textId="77777777" w:rsidR="00F15966" w:rsidRPr="00840479" w:rsidRDefault="00F15966" w:rsidP="00C436F5">
            <w:pPr>
              <w:rPr>
                <w:sz w:val="18"/>
                <w:szCs w:val="18"/>
              </w:rPr>
            </w:pPr>
            <w:r w:rsidRPr="00840479">
              <w:rPr>
                <w:sz w:val="18"/>
                <w:szCs w:val="18"/>
              </w:rPr>
              <w:t>108100</w:t>
            </w:r>
          </w:p>
        </w:tc>
        <w:tc>
          <w:tcPr>
            <w:tcW w:w="6410" w:type="dxa"/>
            <w:tcBorders>
              <w:top w:val="nil"/>
              <w:left w:val="nil"/>
              <w:bottom w:val="single" w:sz="4" w:space="0" w:color="auto"/>
              <w:right w:val="single" w:sz="4" w:space="0" w:color="auto"/>
            </w:tcBorders>
            <w:shd w:val="clear" w:color="auto" w:fill="auto"/>
            <w:noWrap/>
            <w:vAlign w:val="bottom"/>
          </w:tcPr>
          <w:p w14:paraId="0D719363" w14:textId="77777777" w:rsidR="00F15966" w:rsidRPr="00840479" w:rsidRDefault="00F15966" w:rsidP="00C436F5">
            <w:pPr>
              <w:rPr>
                <w:sz w:val="18"/>
                <w:szCs w:val="18"/>
              </w:rPr>
            </w:pPr>
            <w:r w:rsidRPr="00840479">
              <w:rPr>
                <w:sz w:val="18"/>
                <w:szCs w:val="18"/>
              </w:rPr>
              <w:t>PRELEVEMENTS DE L'EXPLOITANT</w:t>
            </w:r>
          </w:p>
        </w:tc>
        <w:tc>
          <w:tcPr>
            <w:tcW w:w="871" w:type="dxa"/>
            <w:tcBorders>
              <w:top w:val="nil"/>
              <w:left w:val="nil"/>
              <w:bottom w:val="single" w:sz="4" w:space="0" w:color="auto"/>
              <w:right w:val="single" w:sz="4" w:space="0" w:color="auto"/>
            </w:tcBorders>
            <w:shd w:val="clear" w:color="auto" w:fill="auto"/>
            <w:noWrap/>
            <w:vAlign w:val="bottom"/>
          </w:tcPr>
          <w:p w14:paraId="59300784"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29D48E4"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70228ED" w14:textId="77777777" w:rsidR="00F15966" w:rsidRPr="00840479" w:rsidRDefault="00F15966" w:rsidP="00C436F5">
            <w:pPr>
              <w:rPr>
                <w:sz w:val="18"/>
                <w:szCs w:val="18"/>
              </w:rPr>
            </w:pPr>
            <w:r w:rsidRPr="00840479">
              <w:rPr>
                <w:sz w:val="18"/>
                <w:szCs w:val="18"/>
              </w:rPr>
              <w:t> </w:t>
            </w:r>
          </w:p>
        </w:tc>
      </w:tr>
      <w:tr w:rsidR="00F15966" w:rsidRPr="00840479" w14:paraId="2EF7ADA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582F9B" w14:textId="77777777" w:rsidR="00F15966" w:rsidRPr="00840479" w:rsidRDefault="00F15966" w:rsidP="00C436F5">
            <w:pPr>
              <w:rPr>
                <w:sz w:val="18"/>
                <w:szCs w:val="18"/>
              </w:rPr>
            </w:pPr>
            <w:r w:rsidRPr="00840479">
              <w:rPr>
                <w:sz w:val="18"/>
                <w:szCs w:val="18"/>
              </w:rPr>
              <w:t>110000</w:t>
            </w:r>
          </w:p>
        </w:tc>
        <w:tc>
          <w:tcPr>
            <w:tcW w:w="6410" w:type="dxa"/>
            <w:tcBorders>
              <w:top w:val="nil"/>
              <w:left w:val="nil"/>
              <w:bottom w:val="single" w:sz="4" w:space="0" w:color="auto"/>
              <w:right w:val="single" w:sz="4" w:space="0" w:color="auto"/>
            </w:tcBorders>
            <w:shd w:val="clear" w:color="auto" w:fill="auto"/>
            <w:noWrap/>
            <w:vAlign w:val="bottom"/>
          </w:tcPr>
          <w:p w14:paraId="5C2708E0" w14:textId="77777777" w:rsidR="00F15966" w:rsidRPr="00840479" w:rsidRDefault="00F15966" w:rsidP="00C436F5">
            <w:pPr>
              <w:rPr>
                <w:sz w:val="18"/>
                <w:szCs w:val="18"/>
              </w:rPr>
            </w:pPr>
            <w:r w:rsidRPr="00840479">
              <w:rPr>
                <w:sz w:val="18"/>
                <w:szCs w:val="18"/>
              </w:rPr>
              <w:t>REPORT A NOUVEAU</w:t>
            </w:r>
          </w:p>
        </w:tc>
        <w:tc>
          <w:tcPr>
            <w:tcW w:w="871" w:type="dxa"/>
            <w:tcBorders>
              <w:top w:val="nil"/>
              <w:left w:val="nil"/>
              <w:bottom w:val="single" w:sz="4" w:space="0" w:color="auto"/>
              <w:right w:val="single" w:sz="4" w:space="0" w:color="auto"/>
            </w:tcBorders>
            <w:shd w:val="clear" w:color="auto" w:fill="auto"/>
            <w:noWrap/>
            <w:vAlign w:val="bottom"/>
          </w:tcPr>
          <w:p w14:paraId="608C62B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4B43BE3"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16A1D6E" w14:textId="77777777" w:rsidR="00F15966" w:rsidRPr="00840479" w:rsidRDefault="00F15966" w:rsidP="00C436F5">
            <w:pPr>
              <w:rPr>
                <w:sz w:val="18"/>
                <w:szCs w:val="18"/>
              </w:rPr>
            </w:pPr>
            <w:r w:rsidRPr="00840479">
              <w:rPr>
                <w:sz w:val="18"/>
                <w:szCs w:val="18"/>
              </w:rPr>
              <w:t> </w:t>
            </w:r>
          </w:p>
        </w:tc>
      </w:tr>
      <w:tr w:rsidR="00F15966" w:rsidRPr="00840479" w14:paraId="61AF452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ECD84FB"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5D737C8E"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327E38A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F50ACD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504BC0E" w14:textId="77777777" w:rsidR="00F15966" w:rsidRPr="00840479" w:rsidRDefault="00F15966" w:rsidP="00C436F5">
            <w:pPr>
              <w:rPr>
                <w:sz w:val="18"/>
                <w:szCs w:val="18"/>
              </w:rPr>
            </w:pPr>
            <w:r w:rsidRPr="00840479">
              <w:rPr>
                <w:sz w:val="18"/>
                <w:szCs w:val="18"/>
              </w:rPr>
              <w:t> </w:t>
            </w:r>
          </w:p>
        </w:tc>
      </w:tr>
      <w:tr w:rsidR="00F15966" w:rsidRPr="00840479" w14:paraId="0DEC0A3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BFC710A" w14:textId="77777777" w:rsidR="00F15966" w:rsidRPr="00840479" w:rsidRDefault="00F15966" w:rsidP="00C436F5">
            <w:pPr>
              <w:rPr>
                <w:sz w:val="18"/>
                <w:szCs w:val="18"/>
              </w:rPr>
            </w:pPr>
            <w:r w:rsidRPr="00840479">
              <w:rPr>
                <w:sz w:val="18"/>
                <w:szCs w:val="18"/>
              </w:rPr>
              <w:t>160000</w:t>
            </w:r>
          </w:p>
        </w:tc>
        <w:tc>
          <w:tcPr>
            <w:tcW w:w="6410" w:type="dxa"/>
            <w:tcBorders>
              <w:top w:val="nil"/>
              <w:left w:val="nil"/>
              <w:bottom w:val="single" w:sz="4" w:space="0" w:color="auto"/>
              <w:right w:val="single" w:sz="4" w:space="0" w:color="auto"/>
            </w:tcBorders>
            <w:shd w:val="clear" w:color="auto" w:fill="auto"/>
            <w:noWrap/>
            <w:vAlign w:val="bottom"/>
          </w:tcPr>
          <w:p w14:paraId="3E8942E2" w14:textId="77777777" w:rsidR="00F15966" w:rsidRPr="00840479" w:rsidRDefault="00F15966" w:rsidP="00C436F5">
            <w:pPr>
              <w:rPr>
                <w:sz w:val="18"/>
                <w:szCs w:val="18"/>
              </w:rPr>
            </w:pPr>
            <w:r w:rsidRPr="00840479">
              <w:rPr>
                <w:sz w:val="18"/>
                <w:szCs w:val="18"/>
              </w:rPr>
              <w:t>EMPRUNTS</w:t>
            </w:r>
          </w:p>
        </w:tc>
        <w:tc>
          <w:tcPr>
            <w:tcW w:w="871" w:type="dxa"/>
            <w:tcBorders>
              <w:top w:val="nil"/>
              <w:left w:val="nil"/>
              <w:bottom w:val="single" w:sz="4" w:space="0" w:color="auto"/>
              <w:right w:val="single" w:sz="4" w:space="0" w:color="auto"/>
            </w:tcBorders>
            <w:shd w:val="clear" w:color="auto" w:fill="auto"/>
            <w:noWrap/>
            <w:vAlign w:val="bottom"/>
          </w:tcPr>
          <w:p w14:paraId="32D79F0F"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4FDDCD1"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A0CF3A6" w14:textId="77777777" w:rsidR="00F15966" w:rsidRPr="00840479" w:rsidRDefault="00F15966" w:rsidP="00C436F5">
            <w:pPr>
              <w:rPr>
                <w:sz w:val="18"/>
                <w:szCs w:val="18"/>
              </w:rPr>
            </w:pPr>
            <w:r w:rsidRPr="00840479">
              <w:rPr>
                <w:sz w:val="18"/>
                <w:szCs w:val="18"/>
              </w:rPr>
              <w:t> </w:t>
            </w:r>
          </w:p>
        </w:tc>
      </w:tr>
      <w:tr w:rsidR="00F15966" w:rsidRPr="00840479" w14:paraId="09D5078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3508A77" w14:textId="77777777" w:rsidR="00F15966" w:rsidRPr="00840479" w:rsidRDefault="00F15966" w:rsidP="00C436F5">
            <w:pPr>
              <w:rPr>
                <w:sz w:val="18"/>
                <w:szCs w:val="18"/>
              </w:rPr>
            </w:pPr>
            <w:r w:rsidRPr="00840479">
              <w:rPr>
                <w:sz w:val="18"/>
                <w:szCs w:val="18"/>
              </w:rPr>
              <w:t>160100</w:t>
            </w:r>
          </w:p>
        </w:tc>
        <w:tc>
          <w:tcPr>
            <w:tcW w:w="6410" w:type="dxa"/>
            <w:tcBorders>
              <w:top w:val="nil"/>
              <w:left w:val="nil"/>
              <w:bottom w:val="single" w:sz="4" w:space="0" w:color="auto"/>
              <w:right w:val="single" w:sz="4" w:space="0" w:color="auto"/>
            </w:tcBorders>
            <w:shd w:val="clear" w:color="auto" w:fill="auto"/>
            <w:noWrap/>
            <w:vAlign w:val="bottom"/>
          </w:tcPr>
          <w:p w14:paraId="33DCD0B2" w14:textId="77777777" w:rsidR="00F15966" w:rsidRPr="00840479" w:rsidRDefault="00F15966" w:rsidP="00C436F5">
            <w:pPr>
              <w:rPr>
                <w:rFonts w:cs="Arial"/>
                <w:sz w:val="18"/>
                <w:szCs w:val="18"/>
              </w:rPr>
            </w:pPr>
            <w:r w:rsidRPr="00840479">
              <w:rPr>
                <w:sz w:val="18"/>
                <w:szCs w:val="18"/>
              </w:rPr>
              <w:t>EMPRUNT A</w:t>
            </w:r>
          </w:p>
        </w:tc>
        <w:tc>
          <w:tcPr>
            <w:tcW w:w="871" w:type="dxa"/>
            <w:tcBorders>
              <w:top w:val="nil"/>
              <w:left w:val="nil"/>
              <w:bottom w:val="single" w:sz="4" w:space="0" w:color="auto"/>
              <w:right w:val="single" w:sz="4" w:space="0" w:color="auto"/>
            </w:tcBorders>
            <w:shd w:val="clear" w:color="auto" w:fill="auto"/>
            <w:noWrap/>
            <w:vAlign w:val="bottom"/>
          </w:tcPr>
          <w:p w14:paraId="393F11DC"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39CEC8E"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62BCFEF" w14:textId="77777777" w:rsidR="00F15966" w:rsidRPr="00840479" w:rsidRDefault="00F15966" w:rsidP="00C436F5">
            <w:pPr>
              <w:rPr>
                <w:sz w:val="18"/>
                <w:szCs w:val="18"/>
              </w:rPr>
            </w:pPr>
            <w:r w:rsidRPr="00840479">
              <w:rPr>
                <w:sz w:val="18"/>
                <w:szCs w:val="18"/>
              </w:rPr>
              <w:t> </w:t>
            </w:r>
          </w:p>
        </w:tc>
      </w:tr>
      <w:tr w:rsidR="00F15966" w:rsidRPr="00840479" w14:paraId="0A24EA0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C8F6C49" w14:textId="77777777" w:rsidR="00F15966" w:rsidRPr="00840479" w:rsidRDefault="00F15966" w:rsidP="00C436F5">
            <w:pPr>
              <w:rPr>
                <w:sz w:val="18"/>
                <w:szCs w:val="18"/>
              </w:rPr>
            </w:pPr>
            <w:r w:rsidRPr="00840479">
              <w:rPr>
                <w:sz w:val="18"/>
                <w:szCs w:val="18"/>
              </w:rPr>
              <w:t>160200</w:t>
            </w:r>
          </w:p>
        </w:tc>
        <w:tc>
          <w:tcPr>
            <w:tcW w:w="6410" w:type="dxa"/>
            <w:tcBorders>
              <w:top w:val="nil"/>
              <w:left w:val="nil"/>
              <w:bottom w:val="single" w:sz="4" w:space="0" w:color="auto"/>
              <w:right w:val="single" w:sz="4" w:space="0" w:color="auto"/>
            </w:tcBorders>
            <w:shd w:val="clear" w:color="auto" w:fill="auto"/>
            <w:noWrap/>
            <w:vAlign w:val="bottom"/>
          </w:tcPr>
          <w:p w14:paraId="353A11F9" w14:textId="77777777" w:rsidR="00F15966" w:rsidRPr="00840479" w:rsidRDefault="00F15966" w:rsidP="00C436F5">
            <w:pPr>
              <w:rPr>
                <w:sz w:val="18"/>
                <w:szCs w:val="18"/>
              </w:rPr>
            </w:pPr>
            <w:r w:rsidRPr="00840479">
              <w:rPr>
                <w:sz w:val="18"/>
                <w:szCs w:val="18"/>
              </w:rPr>
              <w:t>EMPRUNT B</w:t>
            </w:r>
          </w:p>
        </w:tc>
        <w:tc>
          <w:tcPr>
            <w:tcW w:w="871" w:type="dxa"/>
            <w:tcBorders>
              <w:top w:val="nil"/>
              <w:left w:val="nil"/>
              <w:bottom w:val="single" w:sz="4" w:space="0" w:color="auto"/>
              <w:right w:val="single" w:sz="4" w:space="0" w:color="auto"/>
            </w:tcBorders>
            <w:shd w:val="clear" w:color="auto" w:fill="auto"/>
            <w:noWrap/>
            <w:vAlign w:val="bottom"/>
          </w:tcPr>
          <w:p w14:paraId="0FD0550D"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65B9429"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24FCAD3" w14:textId="77777777" w:rsidR="00F15966" w:rsidRPr="00840479" w:rsidRDefault="00F15966" w:rsidP="00C436F5">
            <w:pPr>
              <w:rPr>
                <w:sz w:val="18"/>
                <w:szCs w:val="18"/>
              </w:rPr>
            </w:pPr>
            <w:r w:rsidRPr="00840479">
              <w:rPr>
                <w:sz w:val="18"/>
                <w:szCs w:val="18"/>
              </w:rPr>
              <w:t> </w:t>
            </w:r>
          </w:p>
        </w:tc>
      </w:tr>
      <w:tr w:rsidR="00F15966" w:rsidRPr="00840479" w14:paraId="0C35DE5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531EAAD" w14:textId="77777777" w:rsidR="00F15966" w:rsidRPr="00840479" w:rsidRDefault="00F15966" w:rsidP="00C436F5">
            <w:pPr>
              <w:rPr>
                <w:sz w:val="18"/>
                <w:szCs w:val="18"/>
              </w:rPr>
            </w:pPr>
            <w:r w:rsidRPr="00840479">
              <w:rPr>
                <w:sz w:val="18"/>
                <w:szCs w:val="18"/>
              </w:rPr>
              <w:t>160300</w:t>
            </w:r>
          </w:p>
        </w:tc>
        <w:tc>
          <w:tcPr>
            <w:tcW w:w="6410" w:type="dxa"/>
            <w:tcBorders>
              <w:top w:val="nil"/>
              <w:left w:val="nil"/>
              <w:bottom w:val="single" w:sz="4" w:space="0" w:color="auto"/>
              <w:right w:val="single" w:sz="4" w:space="0" w:color="auto"/>
            </w:tcBorders>
            <w:shd w:val="clear" w:color="auto" w:fill="auto"/>
            <w:noWrap/>
            <w:vAlign w:val="bottom"/>
          </w:tcPr>
          <w:p w14:paraId="2704BF2C" w14:textId="77777777" w:rsidR="00F15966" w:rsidRPr="00840479" w:rsidRDefault="00F15966" w:rsidP="00C436F5">
            <w:pPr>
              <w:rPr>
                <w:sz w:val="18"/>
                <w:szCs w:val="18"/>
              </w:rPr>
            </w:pPr>
            <w:r w:rsidRPr="00840479">
              <w:rPr>
                <w:sz w:val="18"/>
                <w:szCs w:val="18"/>
              </w:rPr>
              <w:t>EMPRUNT C</w:t>
            </w:r>
          </w:p>
        </w:tc>
        <w:tc>
          <w:tcPr>
            <w:tcW w:w="871" w:type="dxa"/>
            <w:tcBorders>
              <w:top w:val="nil"/>
              <w:left w:val="nil"/>
              <w:bottom w:val="single" w:sz="4" w:space="0" w:color="auto"/>
              <w:right w:val="single" w:sz="4" w:space="0" w:color="auto"/>
            </w:tcBorders>
            <w:shd w:val="clear" w:color="auto" w:fill="auto"/>
            <w:noWrap/>
            <w:vAlign w:val="bottom"/>
          </w:tcPr>
          <w:p w14:paraId="7C26CA08"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72186F2"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C42DD6F" w14:textId="77777777" w:rsidR="00F15966" w:rsidRPr="00840479" w:rsidRDefault="00F15966" w:rsidP="00C436F5">
            <w:pPr>
              <w:rPr>
                <w:sz w:val="18"/>
                <w:szCs w:val="18"/>
              </w:rPr>
            </w:pPr>
            <w:r w:rsidRPr="00840479">
              <w:rPr>
                <w:sz w:val="18"/>
                <w:szCs w:val="18"/>
              </w:rPr>
              <w:t> </w:t>
            </w:r>
          </w:p>
        </w:tc>
      </w:tr>
      <w:tr w:rsidR="00F15966" w:rsidRPr="008B772E" w14:paraId="5AB22573"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099F827B"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shd w:val="clear" w:color="auto" w:fill="auto"/>
            <w:noWrap/>
            <w:vAlign w:val="bottom"/>
          </w:tcPr>
          <w:p w14:paraId="475D581D" w14:textId="77777777" w:rsidR="00F15966" w:rsidRPr="008B772E" w:rsidRDefault="00F15966" w:rsidP="00C436F5">
            <w:pPr>
              <w:jc w:val="center"/>
              <w:rPr>
                <w:rFonts w:ascii="Arial" w:hAnsi="Arial" w:cs="Arial"/>
                <w:b/>
                <w:bCs/>
              </w:rPr>
            </w:pPr>
            <w:r w:rsidRPr="008B772E">
              <w:rPr>
                <w:rFonts w:ascii="Arial" w:hAnsi="Arial" w:cs="Arial"/>
                <w:b/>
                <w:bCs/>
              </w:rPr>
              <w:t> </w:t>
            </w:r>
          </w:p>
        </w:tc>
        <w:tc>
          <w:tcPr>
            <w:tcW w:w="990" w:type="dxa"/>
            <w:tcBorders>
              <w:top w:val="nil"/>
              <w:left w:val="nil"/>
              <w:bottom w:val="single" w:sz="4" w:space="0" w:color="auto"/>
              <w:right w:val="single" w:sz="4" w:space="0" w:color="auto"/>
            </w:tcBorders>
            <w:shd w:val="clear" w:color="auto" w:fill="auto"/>
            <w:noWrap/>
            <w:vAlign w:val="bottom"/>
          </w:tcPr>
          <w:p w14:paraId="630A298C" w14:textId="77777777" w:rsidR="00F15966" w:rsidRPr="008B772E" w:rsidRDefault="00F15966"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shd w:val="clear" w:color="auto" w:fill="auto"/>
            <w:noWrap/>
            <w:vAlign w:val="bottom"/>
          </w:tcPr>
          <w:p w14:paraId="17E8D7F9" w14:textId="77777777" w:rsidR="00F15966" w:rsidRPr="008B772E" w:rsidRDefault="00F15966" w:rsidP="00C436F5">
            <w:pPr>
              <w:jc w:val="center"/>
              <w:rPr>
                <w:rFonts w:ascii="Arial" w:hAnsi="Arial" w:cs="Arial"/>
                <w:b/>
                <w:bCs/>
              </w:rPr>
            </w:pPr>
            <w:r w:rsidRPr="008B772E">
              <w:rPr>
                <w:rFonts w:ascii="Arial" w:hAnsi="Arial" w:cs="Arial"/>
                <w:b/>
                <w:bCs/>
              </w:rPr>
              <w:t> </w:t>
            </w:r>
          </w:p>
        </w:tc>
      </w:tr>
      <w:tr w:rsidR="00F15966" w:rsidRPr="00840479" w14:paraId="1A928B0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F539D3E"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45C44604"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15BECFE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43AE9E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32CD920" w14:textId="77777777" w:rsidR="00F15966" w:rsidRPr="00840479" w:rsidRDefault="00F15966" w:rsidP="00C436F5">
            <w:pPr>
              <w:rPr>
                <w:sz w:val="18"/>
                <w:szCs w:val="18"/>
              </w:rPr>
            </w:pPr>
            <w:r w:rsidRPr="00840479">
              <w:rPr>
                <w:sz w:val="18"/>
                <w:szCs w:val="18"/>
              </w:rPr>
              <w:t> </w:t>
            </w:r>
          </w:p>
        </w:tc>
      </w:tr>
      <w:tr w:rsidR="00F15966" w:rsidRPr="008B772E" w14:paraId="3BD2F925"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02EC3C53" w14:textId="77777777" w:rsidR="00F15966" w:rsidRPr="008B772E" w:rsidRDefault="00F15966" w:rsidP="00C436F5">
            <w:pPr>
              <w:jc w:val="center"/>
              <w:rPr>
                <w:rFonts w:ascii="Arial" w:hAnsi="Arial" w:cs="Arial"/>
                <w:b/>
                <w:bCs/>
              </w:rPr>
            </w:pPr>
            <w:r w:rsidRPr="008B772E">
              <w:rPr>
                <w:rFonts w:ascii="Arial" w:hAnsi="Arial" w:cs="Arial"/>
                <w:b/>
                <w:bCs/>
              </w:rPr>
              <w:t>CLASSE 2</w:t>
            </w:r>
          </w:p>
        </w:tc>
      </w:tr>
      <w:tr w:rsidR="00F15966" w:rsidRPr="00840479" w14:paraId="32F1E45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7ACD4BD" w14:textId="77777777" w:rsidR="00F15966" w:rsidRPr="00840479" w:rsidRDefault="00F15966" w:rsidP="00C436F5">
            <w:pPr>
              <w:rPr>
                <w:sz w:val="18"/>
                <w:szCs w:val="18"/>
              </w:rPr>
            </w:pPr>
            <w:r w:rsidRPr="00840479">
              <w:rPr>
                <w:sz w:val="18"/>
                <w:szCs w:val="18"/>
              </w:rPr>
              <w:t>20</w:t>
            </w:r>
          </w:p>
        </w:tc>
        <w:tc>
          <w:tcPr>
            <w:tcW w:w="6410" w:type="dxa"/>
            <w:tcBorders>
              <w:top w:val="nil"/>
              <w:left w:val="nil"/>
              <w:bottom w:val="single" w:sz="4" w:space="0" w:color="auto"/>
              <w:right w:val="single" w:sz="4" w:space="0" w:color="auto"/>
            </w:tcBorders>
            <w:shd w:val="clear" w:color="auto" w:fill="auto"/>
            <w:noWrap/>
            <w:vAlign w:val="bottom"/>
          </w:tcPr>
          <w:p w14:paraId="2C6A2E67" w14:textId="77777777" w:rsidR="00F15966" w:rsidRPr="00840479" w:rsidRDefault="00F15966" w:rsidP="00C436F5">
            <w:pPr>
              <w:rPr>
                <w:sz w:val="18"/>
                <w:szCs w:val="18"/>
              </w:rPr>
            </w:pPr>
            <w:r w:rsidRPr="00840479">
              <w:rPr>
                <w:sz w:val="18"/>
                <w:szCs w:val="18"/>
              </w:rPr>
              <w:t>IMMOBILISATIONS INCORPORELLES</w:t>
            </w:r>
          </w:p>
        </w:tc>
        <w:tc>
          <w:tcPr>
            <w:tcW w:w="871" w:type="dxa"/>
            <w:tcBorders>
              <w:top w:val="nil"/>
              <w:left w:val="nil"/>
              <w:bottom w:val="single" w:sz="4" w:space="0" w:color="auto"/>
              <w:right w:val="single" w:sz="4" w:space="0" w:color="auto"/>
            </w:tcBorders>
            <w:shd w:val="clear" w:color="auto" w:fill="auto"/>
            <w:noWrap/>
            <w:vAlign w:val="bottom"/>
          </w:tcPr>
          <w:p w14:paraId="0082F3CC"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3ACF8C7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74B686C" w14:textId="77777777" w:rsidR="00F15966" w:rsidRPr="00840479" w:rsidRDefault="00F15966" w:rsidP="00C436F5">
            <w:pPr>
              <w:rPr>
                <w:sz w:val="18"/>
                <w:szCs w:val="18"/>
              </w:rPr>
            </w:pPr>
            <w:r w:rsidRPr="00840479">
              <w:rPr>
                <w:sz w:val="18"/>
                <w:szCs w:val="18"/>
              </w:rPr>
              <w:t> </w:t>
            </w:r>
          </w:p>
        </w:tc>
      </w:tr>
      <w:tr w:rsidR="00F15966" w:rsidRPr="00840479" w14:paraId="604A34A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4D15657"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6DEA09B1"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4682AD15"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E36DA1E"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95A826C" w14:textId="77777777" w:rsidR="00F15966" w:rsidRPr="00840479" w:rsidRDefault="00F15966" w:rsidP="00C436F5">
            <w:pPr>
              <w:rPr>
                <w:sz w:val="18"/>
                <w:szCs w:val="18"/>
              </w:rPr>
            </w:pPr>
            <w:r w:rsidRPr="00840479">
              <w:rPr>
                <w:sz w:val="18"/>
                <w:szCs w:val="18"/>
              </w:rPr>
              <w:t> </w:t>
            </w:r>
          </w:p>
        </w:tc>
      </w:tr>
      <w:tr w:rsidR="00F15966" w:rsidRPr="00840479" w14:paraId="16E4C75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9D41A68" w14:textId="77777777" w:rsidR="00F15966" w:rsidRPr="00840479" w:rsidRDefault="00F15966" w:rsidP="00C436F5">
            <w:pPr>
              <w:rPr>
                <w:sz w:val="18"/>
                <w:szCs w:val="18"/>
              </w:rPr>
            </w:pPr>
            <w:r w:rsidRPr="00840479">
              <w:rPr>
                <w:sz w:val="18"/>
                <w:szCs w:val="18"/>
              </w:rPr>
              <w:t>201000</w:t>
            </w:r>
          </w:p>
        </w:tc>
        <w:tc>
          <w:tcPr>
            <w:tcW w:w="6410" w:type="dxa"/>
            <w:tcBorders>
              <w:top w:val="nil"/>
              <w:left w:val="nil"/>
              <w:bottom w:val="single" w:sz="4" w:space="0" w:color="auto"/>
              <w:right w:val="single" w:sz="4" w:space="0" w:color="auto"/>
            </w:tcBorders>
            <w:shd w:val="clear" w:color="auto" w:fill="auto"/>
            <w:noWrap/>
            <w:vAlign w:val="bottom"/>
          </w:tcPr>
          <w:p w14:paraId="7905D2C8" w14:textId="77777777" w:rsidR="00F15966" w:rsidRPr="00840479" w:rsidRDefault="00F15966"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shd w:val="clear" w:color="auto" w:fill="auto"/>
            <w:noWrap/>
            <w:vAlign w:val="bottom"/>
          </w:tcPr>
          <w:p w14:paraId="6F743C0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9302F5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895D3A2" w14:textId="77777777" w:rsidR="00F15966" w:rsidRPr="00840479" w:rsidRDefault="00F15966" w:rsidP="00C436F5">
            <w:pPr>
              <w:rPr>
                <w:sz w:val="18"/>
                <w:szCs w:val="18"/>
              </w:rPr>
            </w:pPr>
            <w:r w:rsidRPr="00840479">
              <w:rPr>
                <w:sz w:val="18"/>
                <w:szCs w:val="18"/>
              </w:rPr>
              <w:t> </w:t>
            </w:r>
          </w:p>
        </w:tc>
      </w:tr>
      <w:tr w:rsidR="00F15966" w:rsidRPr="00840479" w14:paraId="2FAF63F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1BF439E" w14:textId="77777777" w:rsidR="00F15966" w:rsidRPr="00840479" w:rsidRDefault="00F15966" w:rsidP="00C436F5">
            <w:pPr>
              <w:rPr>
                <w:sz w:val="18"/>
                <w:szCs w:val="18"/>
              </w:rPr>
            </w:pPr>
            <w:r w:rsidRPr="00840479">
              <w:rPr>
                <w:sz w:val="18"/>
                <w:szCs w:val="18"/>
              </w:rPr>
              <w:t>205000</w:t>
            </w:r>
          </w:p>
        </w:tc>
        <w:tc>
          <w:tcPr>
            <w:tcW w:w="6410" w:type="dxa"/>
            <w:tcBorders>
              <w:top w:val="nil"/>
              <w:left w:val="nil"/>
              <w:bottom w:val="single" w:sz="4" w:space="0" w:color="auto"/>
              <w:right w:val="single" w:sz="4" w:space="0" w:color="auto"/>
            </w:tcBorders>
            <w:shd w:val="clear" w:color="auto" w:fill="auto"/>
            <w:noWrap/>
            <w:vAlign w:val="bottom"/>
          </w:tcPr>
          <w:p w14:paraId="0191F266" w14:textId="77777777" w:rsidR="00F15966" w:rsidRPr="00840479" w:rsidRDefault="00F15966" w:rsidP="00C436F5">
            <w:pPr>
              <w:rPr>
                <w:sz w:val="18"/>
                <w:szCs w:val="18"/>
              </w:rPr>
            </w:pPr>
            <w:r w:rsidRPr="00840479">
              <w:rPr>
                <w:sz w:val="18"/>
                <w:szCs w:val="18"/>
              </w:rPr>
              <w:t>LOGICIELS</w:t>
            </w:r>
          </w:p>
        </w:tc>
        <w:tc>
          <w:tcPr>
            <w:tcW w:w="871" w:type="dxa"/>
            <w:tcBorders>
              <w:top w:val="nil"/>
              <w:left w:val="nil"/>
              <w:bottom w:val="single" w:sz="4" w:space="0" w:color="auto"/>
              <w:right w:val="single" w:sz="4" w:space="0" w:color="auto"/>
            </w:tcBorders>
            <w:shd w:val="clear" w:color="auto" w:fill="auto"/>
            <w:noWrap/>
            <w:vAlign w:val="bottom"/>
          </w:tcPr>
          <w:p w14:paraId="570CD90B"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2EF585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31D8CCD" w14:textId="77777777" w:rsidR="00F15966" w:rsidRPr="00840479" w:rsidRDefault="00F15966" w:rsidP="00C436F5">
            <w:pPr>
              <w:rPr>
                <w:sz w:val="18"/>
                <w:szCs w:val="18"/>
              </w:rPr>
            </w:pPr>
            <w:r w:rsidRPr="00840479">
              <w:rPr>
                <w:sz w:val="18"/>
                <w:szCs w:val="18"/>
              </w:rPr>
              <w:t> </w:t>
            </w:r>
          </w:p>
        </w:tc>
      </w:tr>
      <w:tr w:rsidR="00F15966" w:rsidRPr="00840479" w14:paraId="174288F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9B1694" w14:textId="77777777" w:rsidR="00F15966" w:rsidRPr="00840479" w:rsidRDefault="00F15966" w:rsidP="00C436F5">
            <w:pPr>
              <w:rPr>
                <w:sz w:val="18"/>
                <w:szCs w:val="18"/>
              </w:rPr>
            </w:pPr>
            <w:r w:rsidRPr="00840479">
              <w:rPr>
                <w:sz w:val="18"/>
                <w:szCs w:val="18"/>
              </w:rPr>
              <w:t>206000</w:t>
            </w:r>
          </w:p>
        </w:tc>
        <w:tc>
          <w:tcPr>
            <w:tcW w:w="6410" w:type="dxa"/>
            <w:tcBorders>
              <w:top w:val="nil"/>
              <w:left w:val="nil"/>
              <w:bottom w:val="single" w:sz="4" w:space="0" w:color="auto"/>
              <w:right w:val="single" w:sz="4" w:space="0" w:color="auto"/>
            </w:tcBorders>
            <w:shd w:val="clear" w:color="auto" w:fill="auto"/>
            <w:noWrap/>
            <w:vAlign w:val="bottom"/>
          </w:tcPr>
          <w:p w14:paraId="36BE24C7" w14:textId="77777777" w:rsidR="00F15966" w:rsidRPr="00840479" w:rsidRDefault="00F15966" w:rsidP="00C436F5">
            <w:pPr>
              <w:rPr>
                <w:sz w:val="18"/>
                <w:szCs w:val="18"/>
              </w:rPr>
            </w:pPr>
            <w:r w:rsidRPr="00840479">
              <w:rPr>
                <w:sz w:val="18"/>
                <w:szCs w:val="18"/>
              </w:rPr>
              <w:t>DROIT AU BAIL</w:t>
            </w:r>
          </w:p>
        </w:tc>
        <w:tc>
          <w:tcPr>
            <w:tcW w:w="871" w:type="dxa"/>
            <w:tcBorders>
              <w:top w:val="nil"/>
              <w:left w:val="nil"/>
              <w:bottom w:val="single" w:sz="4" w:space="0" w:color="auto"/>
              <w:right w:val="single" w:sz="4" w:space="0" w:color="auto"/>
            </w:tcBorders>
            <w:shd w:val="clear" w:color="auto" w:fill="auto"/>
            <w:noWrap/>
            <w:vAlign w:val="bottom"/>
          </w:tcPr>
          <w:p w14:paraId="3795A742"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33E54F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94E2DDF" w14:textId="77777777" w:rsidR="00F15966" w:rsidRPr="00840479" w:rsidRDefault="00F15966" w:rsidP="00C436F5">
            <w:pPr>
              <w:rPr>
                <w:sz w:val="18"/>
                <w:szCs w:val="18"/>
              </w:rPr>
            </w:pPr>
            <w:r w:rsidRPr="00840479">
              <w:rPr>
                <w:sz w:val="18"/>
                <w:szCs w:val="18"/>
              </w:rPr>
              <w:t> </w:t>
            </w:r>
          </w:p>
        </w:tc>
      </w:tr>
      <w:tr w:rsidR="00F15966" w:rsidRPr="00840479" w14:paraId="7449DE7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E8CA0F1" w14:textId="77777777" w:rsidR="00F15966" w:rsidRPr="00840479" w:rsidRDefault="00F15966" w:rsidP="00C436F5">
            <w:pPr>
              <w:rPr>
                <w:sz w:val="18"/>
                <w:szCs w:val="18"/>
              </w:rPr>
            </w:pPr>
            <w:r w:rsidRPr="00840479">
              <w:rPr>
                <w:sz w:val="18"/>
                <w:szCs w:val="18"/>
              </w:rPr>
              <w:t>207000</w:t>
            </w:r>
          </w:p>
        </w:tc>
        <w:tc>
          <w:tcPr>
            <w:tcW w:w="6410" w:type="dxa"/>
            <w:tcBorders>
              <w:top w:val="nil"/>
              <w:left w:val="nil"/>
              <w:bottom w:val="single" w:sz="4" w:space="0" w:color="auto"/>
              <w:right w:val="single" w:sz="4" w:space="0" w:color="auto"/>
            </w:tcBorders>
            <w:shd w:val="clear" w:color="auto" w:fill="auto"/>
            <w:noWrap/>
            <w:vAlign w:val="bottom"/>
          </w:tcPr>
          <w:p w14:paraId="240723DE" w14:textId="77777777" w:rsidR="00F15966" w:rsidRPr="00840479" w:rsidRDefault="00F15966" w:rsidP="00C436F5">
            <w:pPr>
              <w:rPr>
                <w:sz w:val="18"/>
                <w:szCs w:val="18"/>
              </w:rPr>
            </w:pPr>
            <w:r w:rsidRPr="00840479">
              <w:rPr>
                <w:sz w:val="18"/>
                <w:szCs w:val="18"/>
              </w:rPr>
              <w:t>CLIENTELE</w:t>
            </w:r>
          </w:p>
        </w:tc>
        <w:tc>
          <w:tcPr>
            <w:tcW w:w="871" w:type="dxa"/>
            <w:tcBorders>
              <w:top w:val="nil"/>
              <w:left w:val="nil"/>
              <w:bottom w:val="single" w:sz="4" w:space="0" w:color="auto"/>
              <w:right w:val="single" w:sz="4" w:space="0" w:color="auto"/>
            </w:tcBorders>
            <w:shd w:val="clear" w:color="auto" w:fill="auto"/>
            <w:noWrap/>
            <w:vAlign w:val="bottom"/>
          </w:tcPr>
          <w:p w14:paraId="40F7C381"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C140D1E"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8482F43" w14:textId="77777777" w:rsidR="00F15966" w:rsidRPr="00840479" w:rsidRDefault="00F15966" w:rsidP="00C436F5">
            <w:pPr>
              <w:rPr>
                <w:sz w:val="18"/>
                <w:szCs w:val="18"/>
              </w:rPr>
            </w:pPr>
            <w:r w:rsidRPr="00840479">
              <w:rPr>
                <w:sz w:val="18"/>
                <w:szCs w:val="18"/>
              </w:rPr>
              <w:t> </w:t>
            </w:r>
          </w:p>
        </w:tc>
      </w:tr>
      <w:tr w:rsidR="00F15966" w:rsidRPr="00840479" w14:paraId="0A07D8C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0E7DC0F" w14:textId="77777777" w:rsidR="00F15966" w:rsidRPr="00840479" w:rsidRDefault="00F15966" w:rsidP="00C436F5">
            <w:pPr>
              <w:rPr>
                <w:sz w:val="18"/>
                <w:szCs w:val="18"/>
              </w:rPr>
            </w:pPr>
            <w:r w:rsidRPr="00840479">
              <w:rPr>
                <w:sz w:val="18"/>
                <w:szCs w:val="18"/>
              </w:rPr>
              <w:t>21</w:t>
            </w:r>
          </w:p>
        </w:tc>
        <w:tc>
          <w:tcPr>
            <w:tcW w:w="6410" w:type="dxa"/>
            <w:tcBorders>
              <w:top w:val="nil"/>
              <w:left w:val="nil"/>
              <w:bottom w:val="single" w:sz="4" w:space="0" w:color="auto"/>
              <w:right w:val="single" w:sz="4" w:space="0" w:color="auto"/>
            </w:tcBorders>
            <w:shd w:val="clear" w:color="auto" w:fill="auto"/>
            <w:noWrap/>
            <w:vAlign w:val="bottom"/>
          </w:tcPr>
          <w:p w14:paraId="69F21612" w14:textId="77777777" w:rsidR="00F15966" w:rsidRPr="00840479" w:rsidRDefault="00F15966" w:rsidP="00C436F5">
            <w:pPr>
              <w:rPr>
                <w:sz w:val="18"/>
                <w:szCs w:val="18"/>
              </w:rPr>
            </w:pPr>
            <w:r w:rsidRPr="00840479">
              <w:rPr>
                <w:sz w:val="18"/>
                <w:szCs w:val="18"/>
              </w:rPr>
              <w:t>IMMOBILISATIONS CORPORELLES</w:t>
            </w:r>
          </w:p>
        </w:tc>
        <w:tc>
          <w:tcPr>
            <w:tcW w:w="871" w:type="dxa"/>
            <w:tcBorders>
              <w:top w:val="nil"/>
              <w:left w:val="nil"/>
              <w:bottom w:val="single" w:sz="4" w:space="0" w:color="auto"/>
              <w:right w:val="single" w:sz="4" w:space="0" w:color="auto"/>
            </w:tcBorders>
            <w:shd w:val="clear" w:color="auto" w:fill="auto"/>
            <w:noWrap/>
            <w:vAlign w:val="bottom"/>
          </w:tcPr>
          <w:p w14:paraId="07459C97"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494FD7D"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2CD5377" w14:textId="77777777" w:rsidR="00F15966" w:rsidRPr="00840479" w:rsidRDefault="00F15966" w:rsidP="00C436F5">
            <w:pPr>
              <w:rPr>
                <w:sz w:val="18"/>
                <w:szCs w:val="18"/>
              </w:rPr>
            </w:pPr>
            <w:r w:rsidRPr="00840479">
              <w:rPr>
                <w:sz w:val="18"/>
                <w:szCs w:val="18"/>
              </w:rPr>
              <w:t> </w:t>
            </w:r>
          </w:p>
        </w:tc>
      </w:tr>
      <w:tr w:rsidR="00F15966" w:rsidRPr="00840479" w14:paraId="62CA959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A13BD8E"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125BCF13"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6723C140"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1B99AAD"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86FC44D" w14:textId="77777777" w:rsidR="00F15966" w:rsidRPr="00840479" w:rsidRDefault="00F15966" w:rsidP="00C436F5">
            <w:pPr>
              <w:rPr>
                <w:sz w:val="18"/>
                <w:szCs w:val="18"/>
              </w:rPr>
            </w:pPr>
            <w:r w:rsidRPr="00840479">
              <w:rPr>
                <w:sz w:val="18"/>
                <w:szCs w:val="18"/>
              </w:rPr>
              <w:t> </w:t>
            </w:r>
          </w:p>
        </w:tc>
      </w:tr>
      <w:tr w:rsidR="00F15966" w:rsidRPr="00840479" w14:paraId="1F9656E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0D89C1E" w14:textId="77777777" w:rsidR="00F15966" w:rsidRPr="00840479" w:rsidRDefault="00F15966" w:rsidP="00C436F5">
            <w:pPr>
              <w:rPr>
                <w:sz w:val="18"/>
                <w:szCs w:val="18"/>
              </w:rPr>
            </w:pPr>
            <w:r w:rsidRPr="00840479">
              <w:rPr>
                <w:sz w:val="18"/>
                <w:szCs w:val="18"/>
              </w:rPr>
              <w:t>211000</w:t>
            </w:r>
          </w:p>
        </w:tc>
        <w:tc>
          <w:tcPr>
            <w:tcW w:w="6410" w:type="dxa"/>
            <w:tcBorders>
              <w:top w:val="nil"/>
              <w:left w:val="nil"/>
              <w:bottom w:val="single" w:sz="4" w:space="0" w:color="auto"/>
              <w:right w:val="single" w:sz="4" w:space="0" w:color="auto"/>
            </w:tcBorders>
            <w:shd w:val="clear" w:color="auto" w:fill="auto"/>
            <w:noWrap/>
            <w:vAlign w:val="bottom"/>
          </w:tcPr>
          <w:p w14:paraId="60E9E677" w14:textId="77777777" w:rsidR="00F15966" w:rsidRPr="00840479" w:rsidRDefault="00F15966" w:rsidP="00C436F5">
            <w:pPr>
              <w:rPr>
                <w:sz w:val="18"/>
                <w:szCs w:val="18"/>
              </w:rPr>
            </w:pPr>
            <w:r w:rsidRPr="00840479">
              <w:rPr>
                <w:sz w:val="18"/>
                <w:szCs w:val="18"/>
              </w:rPr>
              <w:t>TERRAINS</w:t>
            </w:r>
          </w:p>
        </w:tc>
        <w:tc>
          <w:tcPr>
            <w:tcW w:w="871" w:type="dxa"/>
            <w:tcBorders>
              <w:top w:val="nil"/>
              <w:left w:val="nil"/>
              <w:bottom w:val="single" w:sz="4" w:space="0" w:color="auto"/>
              <w:right w:val="single" w:sz="4" w:space="0" w:color="auto"/>
            </w:tcBorders>
            <w:shd w:val="clear" w:color="auto" w:fill="auto"/>
            <w:noWrap/>
            <w:vAlign w:val="bottom"/>
          </w:tcPr>
          <w:p w14:paraId="083B4C95"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5F5B27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DCB6960" w14:textId="77777777" w:rsidR="00F15966" w:rsidRPr="00840479" w:rsidRDefault="00F15966" w:rsidP="00C436F5">
            <w:pPr>
              <w:rPr>
                <w:sz w:val="18"/>
                <w:szCs w:val="18"/>
              </w:rPr>
            </w:pPr>
            <w:r w:rsidRPr="00840479">
              <w:rPr>
                <w:sz w:val="18"/>
                <w:szCs w:val="18"/>
              </w:rPr>
              <w:t> </w:t>
            </w:r>
          </w:p>
        </w:tc>
      </w:tr>
      <w:tr w:rsidR="00F15966" w:rsidRPr="00840479" w14:paraId="4D4E2D0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5918DC6" w14:textId="77777777" w:rsidR="00F15966" w:rsidRPr="00840479" w:rsidRDefault="00F15966" w:rsidP="00C436F5">
            <w:pPr>
              <w:rPr>
                <w:sz w:val="18"/>
                <w:szCs w:val="18"/>
              </w:rPr>
            </w:pPr>
            <w:r w:rsidRPr="00840479">
              <w:rPr>
                <w:sz w:val="18"/>
                <w:szCs w:val="18"/>
              </w:rPr>
              <w:t>213000</w:t>
            </w:r>
          </w:p>
        </w:tc>
        <w:tc>
          <w:tcPr>
            <w:tcW w:w="6410" w:type="dxa"/>
            <w:tcBorders>
              <w:top w:val="nil"/>
              <w:left w:val="nil"/>
              <w:bottom w:val="single" w:sz="4" w:space="0" w:color="auto"/>
              <w:right w:val="single" w:sz="4" w:space="0" w:color="auto"/>
            </w:tcBorders>
            <w:shd w:val="clear" w:color="auto" w:fill="auto"/>
            <w:noWrap/>
            <w:vAlign w:val="bottom"/>
          </w:tcPr>
          <w:p w14:paraId="1BF8D04E" w14:textId="77777777" w:rsidR="00F15966" w:rsidRPr="00840479" w:rsidRDefault="00F15966"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shd w:val="clear" w:color="auto" w:fill="auto"/>
            <w:noWrap/>
            <w:vAlign w:val="bottom"/>
          </w:tcPr>
          <w:p w14:paraId="335BFEF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B5190F6"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3332CE5" w14:textId="77777777" w:rsidR="00F15966" w:rsidRPr="00840479" w:rsidRDefault="00F15966" w:rsidP="00C436F5">
            <w:pPr>
              <w:rPr>
                <w:sz w:val="18"/>
                <w:szCs w:val="18"/>
              </w:rPr>
            </w:pPr>
            <w:r w:rsidRPr="00840479">
              <w:rPr>
                <w:sz w:val="18"/>
                <w:szCs w:val="18"/>
              </w:rPr>
              <w:t> </w:t>
            </w:r>
          </w:p>
        </w:tc>
      </w:tr>
      <w:tr w:rsidR="00F15966" w:rsidRPr="00840479" w14:paraId="55D2444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B22253B" w14:textId="77777777" w:rsidR="00F15966" w:rsidRPr="00840479" w:rsidRDefault="00F15966" w:rsidP="00C436F5">
            <w:pPr>
              <w:rPr>
                <w:sz w:val="18"/>
                <w:szCs w:val="18"/>
              </w:rPr>
            </w:pPr>
            <w:r w:rsidRPr="00840479">
              <w:rPr>
                <w:sz w:val="18"/>
                <w:szCs w:val="18"/>
              </w:rPr>
              <w:t>218100</w:t>
            </w:r>
          </w:p>
        </w:tc>
        <w:tc>
          <w:tcPr>
            <w:tcW w:w="6410" w:type="dxa"/>
            <w:tcBorders>
              <w:top w:val="nil"/>
              <w:left w:val="nil"/>
              <w:bottom w:val="single" w:sz="4" w:space="0" w:color="auto"/>
              <w:right w:val="single" w:sz="4" w:space="0" w:color="auto"/>
            </w:tcBorders>
            <w:shd w:val="clear" w:color="auto" w:fill="auto"/>
            <w:noWrap/>
            <w:vAlign w:val="bottom"/>
          </w:tcPr>
          <w:p w14:paraId="77FB3168" w14:textId="77777777" w:rsidR="00F15966" w:rsidRPr="00840479" w:rsidRDefault="00F15966"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shd w:val="clear" w:color="auto" w:fill="auto"/>
            <w:noWrap/>
            <w:vAlign w:val="bottom"/>
          </w:tcPr>
          <w:p w14:paraId="7AA34EF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619B1B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2C4E001" w14:textId="77777777" w:rsidR="00F15966" w:rsidRPr="00840479" w:rsidRDefault="00F15966" w:rsidP="00C436F5">
            <w:pPr>
              <w:rPr>
                <w:sz w:val="18"/>
                <w:szCs w:val="18"/>
              </w:rPr>
            </w:pPr>
            <w:r w:rsidRPr="00840479">
              <w:rPr>
                <w:sz w:val="18"/>
                <w:szCs w:val="18"/>
              </w:rPr>
              <w:t> </w:t>
            </w:r>
          </w:p>
        </w:tc>
      </w:tr>
      <w:tr w:rsidR="00F15966" w:rsidRPr="00840479" w14:paraId="077F4A4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E914CCD" w14:textId="77777777" w:rsidR="00F15966" w:rsidRPr="00840479" w:rsidRDefault="00F15966" w:rsidP="00C436F5">
            <w:pPr>
              <w:rPr>
                <w:sz w:val="18"/>
                <w:szCs w:val="18"/>
              </w:rPr>
            </w:pPr>
            <w:r w:rsidRPr="00840479">
              <w:rPr>
                <w:sz w:val="18"/>
                <w:szCs w:val="18"/>
              </w:rPr>
              <w:t>218200</w:t>
            </w:r>
          </w:p>
        </w:tc>
        <w:tc>
          <w:tcPr>
            <w:tcW w:w="6410" w:type="dxa"/>
            <w:tcBorders>
              <w:top w:val="nil"/>
              <w:left w:val="nil"/>
              <w:bottom w:val="single" w:sz="4" w:space="0" w:color="auto"/>
              <w:right w:val="single" w:sz="4" w:space="0" w:color="auto"/>
            </w:tcBorders>
            <w:shd w:val="clear" w:color="auto" w:fill="auto"/>
            <w:noWrap/>
            <w:vAlign w:val="bottom"/>
          </w:tcPr>
          <w:p w14:paraId="273C477D" w14:textId="77777777" w:rsidR="00F15966" w:rsidRPr="00840479" w:rsidRDefault="00F15966" w:rsidP="00C436F5">
            <w:pPr>
              <w:rPr>
                <w:sz w:val="18"/>
                <w:szCs w:val="18"/>
              </w:rPr>
            </w:pPr>
            <w:r w:rsidRPr="00840479">
              <w:rPr>
                <w:sz w:val="18"/>
                <w:szCs w:val="18"/>
              </w:rPr>
              <w:t>MATERIEL DE TRANSPORT</w:t>
            </w:r>
          </w:p>
        </w:tc>
        <w:tc>
          <w:tcPr>
            <w:tcW w:w="871" w:type="dxa"/>
            <w:tcBorders>
              <w:top w:val="nil"/>
              <w:left w:val="nil"/>
              <w:bottom w:val="single" w:sz="4" w:space="0" w:color="auto"/>
              <w:right w:val="single" w:sz="4" w:space="0" w:color="auto"/>
            </w:tcBorders>
            <w:shd w:val="clear" w:color="auto" w:fill="auto"/>
            <w:noWrap/>
            <w:vAlign w:val="bottom"/>
          </w:tcPr>
          <w:p w14:paraId="4E8F595B"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C63D4D1"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CE8512F" w14:textId="77777777" w:rsidR="00F15966" w:rsidRPr="00840479" w:rsidRDefault="00F15966" w:rsidP="00C436F5">
            <w:pPr>
              <w:rPr>
                <w:sz w:val="18"/>
                <w:szCs w:val="18"/>
              </w:rPr>
            </w:pPr>
            <w:r w:rsidRPr="00840479">
              <w:rPr>
                <w:sz w:val="18"/>
                <w:szCs w:val="18"/>
              </w:rPr>
              <w:t> </w:t>
            </w:r>
          </w:p>
        </w:tc>
      </w:tr>
      <w:tr w:rsidR="00F15966" w:rsidRPr="00840479" w14:paraId="32AA6C4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9511CDF" w14:textId="77777777" w:rsidR="00F15966" w:rsidRPr="00840479" w:rsidRDefault="00F15966" w:rsidP="00C436F5">
            <w:pPr>
              <w:rPr>
                <w:sz w:val="18"/>
                <w:szCs w:val="18"/>
              </w:rPr>
            </w:pPr>
            <w:r w:rsidRPr="00840479">
              <w:rPr>
                <w:sz w:val="18"/>
                <w:szCs w:val="18"/>
              </w:rPr>
              <w:t>218300</w:t>
            </w:r>
          </w:p>
        </w:tc>
        <w:tc>
          <w:tcPr>
            <w:tcW w:w="6410" w:type="dxa"/>
            <w:tcBorders>
              <w:top w:val="nil"/>
              <w:left w:val="nil"/>
              <w:bottom w:val="single" w:sz="4" w:space="0" w:color="auto"/>
              <w:right w:val="single" w:sz="4" w:space="0" w:color="auto"/>
            </w:tcBorders>
            <w:shd w:val="clear" w:color="auto" w:fill="auto"/>
            <w:noWrap/>
            <w:vAlign w:val="bottom"/>
          </w:tcPr>
          <w:p w14:paraId="77CD6EC0" w14:textId="77777777" w:rsidR="00F15966" w:rsidRPr="00840479" w:rsidRDefault="00F15966" w:rsidP="00C436F5">
            <w:pPr>
              <w:rPr>
                <w:sz w:val="18"/>
                <w:szCs w:val="18"/>
              </w:rPr>
            </w:pPr>
            <w:r w:rsidRPr="00840479">
              <w:rPr>
                <w:sz w:val="18"/>
                <w:szCs w:val="18"/>
              </w:rPr>
              <w:t>MATERIEL DE BUREAU ET INFORMATIQUE</w:t>
            </w:r>
          </w:p>
        </w:tc>
        <w:tc>
          <w:tcPr>
            <w:tcW w:w="871" w:type="dxa"/>
            <w:tcBorders>
              <w:top w:val="nil"/>
              <w:left w:val="nil"/>
              <w:bottom w:val="single" w:sz="4" w:space="0" w:color="auto"/>
              <w:right w:val="single" w:sz="4" w:space="0" w:color="auto"/>
            </w:tcBorders>
            <w:shd w:val="clear" w:color="auto" w:fill="auto"/>
            <w:noWrap/>
            <w:vAlign w:val="bottom"/>
          </w:tcPr>
          <w:p w14:paraId="1F1EB07E"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765853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CB5B9ED" w14:textId="77777777" w:rsidR="00F15966" w:rsidRPr="00840479" w:rsidRDefault="00F15966" w:rsidP="00C436F5">
            <w:pPr>
              <w:rPr>
                <w:sz w:val="18"/>
                <w:szCs w:val="18"/>
              </w:rPr>
            </w:pPr>
            <w:r w:rsidRPr="00840479">
              <w:rPr>
                <w:sz w:val="18"/>
                <w:szCs w:val="18"/>
              </w:rPr>
              <w:t> </w:t>
            </w:r>
          </w:p>
        </w:tc>
      </w:tr>
      <w:tr w:rsidR="00F15966" w:rsidRPr="00840479" w14:paraId="36BB11F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F089597" w14:textId="77777777" w:rsidR="00F15966" w:rsidRPr="00840479" w:rsidRDefault="00F15966" w:rsidP="00C436F5">
            <w:pPr>
              <w:rPr>
                <w:sz w:val="18"/>
                <w:szCs w:val="18"/>
              </w:rPr>
            </w:pPr>
            <w:r w:rsidRPr="00840479">
              <w:rPr>
                <w:sz w:val="18"/>
                <w:szCs w:val="18"/>
              </w:rPr>
              <w:t>218400</w:t>
            </w:r>
          </w:p>
        </w:tc>
        <w:tc>
          <w:tcPr>
            <w:tcW w:w="6410" w:type="dxa"/>
            <w:tcBorders>
              <w:top w:val="nil"/>
              <w:left w:val="nil"/>
              <w:bottom w:val="single" w:sz="4" w:space="0" w:color="auto"/>
              <w:right w:val="single" w:sz="4" w:space="0" w:color="auto"/>
            </w:tcBorders>
            <w:shd w:val="clear" w:color="auto" w:fill="auto"/>
            <w:noWrap/>
            <w:vAlign w:val="bottom"/>
          </w:tcPr>
          <w:p w14:paraId="175FABBB" w14:textId="77777777" w:rsidR="00F15966" w:rsidRPr="00840479" w:rsidRDefault="00F15966"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shd w:val="clear" w:color="auto" w:fill="auto"/>
            <w:noWrap/>
            <w:vAlign w:val="bottom"/>
          </w:tcPr>
          <w:p w14:paraId="4C4BF1A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882BA3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A2F6177" w14:textId="77777777" w:rsidR="00F15966" w:rsidRPr="00840479" w:rsidRDefault="00F15966" w:rsidP="00C436F5">
            <w:pPr>
              <w:rPr>
                <w:sz w:val="18"/>
                <w:szCs w:val="18"/>
              </w:rPr>
            </w:pPr>
            <w:r w:rsidRPr="00840479">
              <w:rPr>
                <w:sz w:val="18"/>
                <w:szCs w:val="18"/>
              </w:rPr>
              <w:t> </w:t>
            </w:r>
          </w:p>
        </w:tc>
      </w:tr>
      <w:tr w:rsidR="00F15966" w:rsidRPr="00840479" w14:paraId="2840842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1ADBEC6" w14:textId="77777777" w:rsidR="00F15966" w:rsidRPr="00840479" w:rsidRDefault="00F15966" w:rsidP="00C436F5">
            <w:pPr>
              <w:rPr>
                <w:sz w:val="18"/>
                <w:szCs w:val="18"/>
              </w:rPr>
            </w:pPr>
            <w:r w:rsidRPr="00840479">
              <w:rPr>
                <w:sz w:val="18"/>
                <w:szCs w:val="18"/>
              </w:rPr>
              <w:t>218500</w:t>
            </w:r>
          </w:p>
        </w:tc>
        <w:tc>
          <w:tcPr>
            <w:tcW w:w="6410" w:type="dxa"/>
            <w:tcBorders>
              <w:top w:val="nil"/>
              <w:left w:val="nil"/>
              <w:bottom w:val="single" w:sz="4" w:space="0" w:color="auto"/>
              <w:right w:val="single" w:sz="4" w:space="0" w:color="auto"/>
            </w:tcBorders>
            <w:shd w:val="clear" w:color="auto" w:fill="auto"/>
            <w:noWrap/>
            <w:vAlign w:val="bottom"/>
          </w:tcPr>
          <w:p w14:paraId="417C7DAF" w14:textId="77777777" w:rsidR="00F15966" w:rsidRPr="00840479" w:rsidRDefault="00F15966" w:rsidP="00C436F5">
            <w:pPr>
              <w:rPr>
                <w:sz w:val="18"/>
                <w:szCs w:val="18"/>
              </w:rPr>
            </w:pPr>
            <w:r w:rsidRPr="00840479">
              <w:rPr>
                <w:sz w:val="18"/>
                <w:szCs w:val="18"/>
              </w:rPr>
              <w:t>ANIMAUX / CHEPTEL</w:t>
            </w:r>
          </w:p>
        </w:tc>
        <w:tc>
          <w:tcPr>
            <w:tcW w:w="871" w:type="dxa"/>
            <w:tcBorders>
              <w:top w:val="nil"/>
              <w:left w:val="nil"/>
              <w:bottom w:val="single" w:sz="4" w:space="0" w:color="auto"/>
              <w:right w:val="single" w:sz="4" w:space="0" w:color="auto"/>
            </w:tcBorders>
            <w:shd w:val="clear" w:color="auto" w:fill="auto"/>
            <w:noWrap/>
            <w:vAlign w:val="bottom"/>
          </w:tcPr>
          <w:p w14:paraId="5FEE6E8D"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913F81B"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E21F853" w14:textId="77777777" w:rsidR="00F15966" w:rsidRPr="00840479" w:rsidRDefault="00F15966" w:rsidP="00C436F5">
            <w:pPr>
              <w:rPr>
                <w:sz w:val="18"/>
                <w:szCs w:val="18"/>
              </w:rPr>
            </w:pPr>
            <w:r w:rsidRPr="00840479">
              <w:rPr>
                <w:sz w:val="18"/>
                <w:szCs w:val="18"/>
              </w:rPr>
              <w:t> </w:t>
            </w:r>
          </w:p>
        </w:tc>
      </w:tr>
      <w:tr w:rsidR="00F15966" w:rsidRPr="00840479" w14:paraId="2E53ED4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E1AE40C"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78AB8150"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668CDBE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4DD719B"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E5C19BA" w14:textId="77777777" w:rsidR="00F15966" w:rsidRPr="00840479" w:rsidRDefault="00F15966" w:rsidP="00C436F5">
            <w:pPr>
              <w:rPr>
                <w:sz w:val="18"/>
                <w:szCs w:val="18"/>
              </w:rPr>
            </w:pPr>
            <w:r w:rsidRPr="00840479">
              <w:rPr>
                <w:sz w:val="18"/>
                <w:szCs w:val="18"/>
              </w:rPr>
              <w:t> </w:t>
            </w:r>
          </w:p>
        </w:tc>
      </w:tr>
      <w:tr w:rsidR="00F15966" w:rsidRPr="00840479" w14:paraId="10100E8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4C2AE9B" w14:textId="77777777" w:rsidR="00F15966" w:rsidRPr="00840479" w:rsidRDefault="00F15966" w:rsidP="00C436F5">
            <w:pPr>
              <w:rPr>
                <w:sz w:val="18"/>
                <w:szCs w:val="18"/>
              </w:rPr>
            </w:pPr>
            <w:r w:rsidRPr="00840479">
              <w:rPr>
                <w:sz w:val="18"/>
                <w:szCs w:val="18"/>
              </w:rPr>
              <w:t>27</w:t>
            </w:r>
          </w:p>
        </w:tc>
        <w:tc>
          <w:tcPr>
            <w:tcW w:w="6410" w:type="dxa"/>
            <w:tcBorders>
              <w:top w:val="nil"/>
              <w:left w:val="nil"/>
              <w:bottom w:val="single" w:sz="4" w:space="0" w:color="auto"/>
              <w:right w:val="single" w:sz="4" w:space="0" w:color="auto"/>
            </w:tcBorders>
            <w:shd w:val="clear" w:color="auto" w:fill="auto"/>
            <w:noWrap/>
            <w:vAlign w:val="bottom"/>
          </w:tcPr>
          <w:p w14:paraId="1BB16D24" w14:textId="77777777" w:rsidR="00F15966" w:rsidRPr="00840479" w:rsidRDefault="00F15966" w:rsidP="00C436F5">
            <w:pPr>
              <w:rPr>
                <w:sz w:val="18"/>
                <w:szCs w:val="18"/>
              </w:rPr>
            </w:pPr>
            <w:r w:rsidRPr="00840479">
              <w:rPr>
                <w:sz w:val="18"/>
                <w:szCs w:val="18"/>
              </w:rPr>
              <w:t>IMMOBILISATIONS FINANCIERES</w:t>
            </w:r>
          </w:p>
        </w:tc>
        <w:tc>
          <w:tcPr>
            <w:tcW w:w="871" w:type="dxa"/>
            <w:tcBorders>
              <w:top w:val="nil"/>
              <w:left w:val="nil"/>
              <w:bottom w:val="single" w:sz="4" w:space="0" w:color="auto"/>
              <w:right w:val="single" w:sz="4" w:space="0" w:color="auto"/>
            </w:tcBorders>
            <w:shd w:val="clear" w:color="auto" w:fill="auto"/>
            <w:noWrap/>
            <w:vAlign w:val="bottom"/>
          </w:tcPr>
          <w:p w14:paraId="00B4C916"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3292FDA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C19AD09" w14:textId="77777777" w:rsidR="00F15966" w:rsidRPr="00840479" w:rsidRDefault="00F15966" w:rsidP="00C436F5">
            <w:pPr>
              <w:rPr>
                <w:sz w:val="18"/>
                <w:szCs w:val="18"/>
              </w:rPr>
            </w:pPr>
            <w:r w:rsidRPr="00840479">
              <w:rPr>
                <w:sz w:val="18"/>
                <w:szCs w:val="18"/>
              </w:rPr>
              <w:t> </w:t>
            </w:r>
          </w:p>
        </w:tc>
      </w:tr>
      <w:tr w:rsidR="00F15966" w:rsidRPr="00840479" w14:paraId="5DB91A7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30ACB9A"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6031BC5E"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6F1451C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992A4F2"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9CECDC8" w14:textId="77777777" w:rsidR="00F15966" w:rsidRPr="00840479" w:rsidRDefault="00F15966" w:rsidP="00C436F5">
            <w:pPr>
              <w:rPr>
                <w:sz w:val="18"/>
                <w:szCs w:val="18"/>
              </w:rPr>
            </w:pPr>
            <w:r w:rsidRPr="00840479">
              <w:rPr>
                <w:sz w:val="18"/>
                <w:szCs w:val="18"/>
              </w:rPr>
              <w:t> </w:t>
            </w:r>
          </w:p>
        </w:tc>
      </w:tr>
      <w:tr w:rsidR="00F15966" w:rsidRPr="00840479" w14:paraId="5E3AB2A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13A2D64" w14:textId="77777777" w:rsidR="00F15966" w:rsidRPr="00840479" w:rsidRDefault="00F15966" w:rsidP="00C436F5">
            <w:pPr>
              <w:rPr>
                <w:sz w:val="18"/>
                <w:szCs w:val="18"/>
              </w:rPr>
            </w:pPr>
            <w:r w:rsidRPr="00840479">
              <w:rPr>
                <w:sz w:val="18"/>
                <w:szCs w:val="18"/>
              </w:rPr>
              <w:t>275000</w:t>
            </w:r>
          </w:p>
        </w:tc>
        <w:tc>
          <w:tcPr>
            <w:tcW w:w="6410" w:type="dxa"/>
            <w:tcBorders>
              <w:top w:val="nil"/>
              <w:left w:val="nil"/>
              <w:bottom w:val="single" w:sz="4" w:space="0" w:color="auto"/>
              <w:right w:val="single" w:sz="4" w:space="0" w:color="auto"/>
            </w:tcBorders>
            <w:shd w:val="clear" w:color="auto" w:fill="auto"/>
            <w:noWrap/>
            <w:vAlign w:val="bottom"/>
          </w:tcPr>
          <w:p w14:paraId="4FEC1218" w14:textId="77777777" w:rsidR="00F15966" w:rsidRPr="00840479" w:rsidRDefault="00F15966" w:rsidP="00C436F5">
            <w:pPr>
              <w:rPr>
                <w:sz w:val="18"/>
                <w:szCs w:val="18"/>
              </w:rPr>
            </w:pPr>
            <w:r w:rsidRPr="00840479">
              <w:rPr>
                <w:sz w:val="18"/>
                <w:szCs w:val="18"/>
              </w:rPr>
              <w:t>DEPOTS ET CAUTIONNEMENTS VERSES</w:t>
            </w:r>
          </w:p>
        </w:tc>
        <w:tc>
          <w:tcPr>
            <w:tcW w:w="871" w:type="dxa"/>
            <w:tcBorders>
              <w:top w:val="nil"/>
              <w:left w:val="nil"/>
              <w:bottom w:val="single" w:sz="4" w:space="0" w:color="auto"/>
              <w:right w:val="single" w:sz="4" w:space="0" w:color="auto"/>
            </w:tcBorders>
            <w:shd w:val="clear" w:color="auto" w:fill="auto"/>
            <w:noWrap/>
            <w:vAlign w:val="bottom"/>
          </w:tcPr>
          <w:p w14:paraId="2E7F0879"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A74D70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F6B30C4" w14:textId="77777777" w:rsidR="00F15966" w:rsidRPr="00840479" w:rsidRDefault="00F15966" w:rsidP="00C436F5">
            <w:pPr>
              <w:rPr>
                <w:sz w:val="18"/>
                <w:szCs w:val="18"/>
              </w:rPr>
            </w:pPr>
            <w:r w:rsidRPr="00840479">
              <w:rPr>
                <w:sz w:val="18"/>
                <w:szCs w:val="18"/>
              </w:rPr>
              <w:t> </w:t>
            </w:r>
          </w:p>
        </w:tc>
      </w:tr>
      <w:tr w:rsidR="00F15966" w:rsidRPr="00840479" w14:paraId="2A006DF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CE3CC1E"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1A1A5785"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7F9C3AC4"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7876CE9"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169FC4A" w14:textId="77777777" w:rsidR="00F15966" w:rsidRPr="00840479" w:rsidRDefault="00F15966" w:rsidP="00C436F5">
            <w:pPr>
              <w:rPr>
                <w:sz w:val="18"/>
                <w:szCs w:val="18"/>
              </w:rPr>
            </w:pPr>
            <w:r w:rsidRPr="00840479">
              <w:rPr>
                <w:sz w:val="18"/>
                <w:szCs w:val="18"/>
              </w:rPr>
              <w:t> </w:t>
            </w:r>
          </w:p>
        </w:tc>
      </w:tr>
      <w:tr w:rsidR="00F15966" w:rsidRPr="00840479" w14:paraId="1AA3F1A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D87505B" w14:textId="77777777" w:rsidR="00F15966" w:rsidRPr="00840479" w:rsidRDefault="00F15966" w:rsidP="00C436F5">
            <w:pPr>
              <w:rPr>
                <w:sz w:val="18"/>
                <w:szCs w:val="18"/>
              </w:rPr>
            </w:pPr>
            <w:r w:rsidRPr="00840479">
              <w:rPr>
                <w:sz w:val="18"/>
                <w:szCs w:val="18"/>
              </w:rPr>
              <w:t>28</w:t>
            </w:r>
          </w:p>
        </w:tc>
        <w:tc>
          <w:tcPr>
            <w:tcW w:w="6410" w:type="dxa"/>
            <w:tcBorders>
              <w:top w:val="nil"/>
              <w:left w:val="nil"/>
              <w:bottom w:val="single" w:sz="4" w:space="0" w:color="auto"/>
              <w:right w:val="single" w:sz="4" w:space="0" w:color="auto"/>
            </w:tcBorders>
            <w:shd w:val="clear" w:color="auto" w:fill="auto"/>
            <w:noWrap/>
            <w:vAlign w:val="bottom"/>
          </w:tcPr>
          <w:p w14:paraId="7B2292AA" w14:textId="77777777" w:rsidR="00F15966" w:rsidRPr="00840479" w:rsidRDefault="00F15966" w:rsidP="00C436F5">
            <w:pPr>
              <w:rPr>
                <w:sz w:val="18"/>
                <w:szCs w:val="18"/>
              </w:rPr>
            </w:pPr>
            <w:r w:rsidRPr="00840479">
              <w:rPr>
                <w:sz w:val="18"/>
                <w:szCs w:val="18"/>
              </w:rPr>
              <w:t>AMORTISSEMENT DES IMMOBILISATIONS</w:t>
            </w:r>
          </w:p>
        </w:tc>
        <w:tc>
          <w:tcPr>
            <w:tcW w:w="871" w:type="dxa"/>
            <w:tcBorders>
              <w:top w:val="nil"/>
              <w:left w:val="nil"/>
              <w:bottom w:val="single" w:sz="4" w:space="0" w:color="auto"/>
              <w:right w:val="single" w:sz="4" w:space="0" w:color="auto"/>
            </w:tcBorders>
            <w:shd w:val="clear" w:color="auto" w:fill="auto"/>
            <w:noWrap/>
            <w:vAlign w:val="bottom"/>
          </w:tcPr>
          <w:p w14:paraId="78617B44"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EC2D51D"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376ABA7" w14:textId="77777777" w:rsidR="00F15966" w:rsidRPr="00840479" w:rsidRDefault="00F15966" w:rsidP="00C436F5">
            <w:pPr>
              <w:rPr>
                <w:sz w:val="18"/>
                <w:szCs w:val="18"/>
              </w:rPr>
            </w:pPr>
            <w:r w:rsidRPr="00840479">
              <w:rPr>
                <w:sz w:val="18"/>
                <w:szCs w:val="18"/>
              </w:rPr>
              <w:t> </w:t>
            </w:r>
          </w:p>
        </w:tc>
      </w:tr>
      <w:tr w:rsidR="00F15966" w:rsidRPr="00840479" w14:paraId="69FBBF7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E7A27D3"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4F569E2C"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48FED3A1"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309929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1489EAA" w14:textId="77777777" w:rsidR="00F15966" w:rsidRPr="00840479" w:rsidRDefault="00F15966" w:rsidP="00C436F5">
            <w:pPr>
              <w:rPr>
                <w:sz w:val="18"/>
                <w:szCs w:val="18"/>
              </w:rPr>
            </w:pPr>
            <w:r w:rsidRPr="00840479">
              <w:rPr>
                <w:sz w:val="18"/>
                <w:szCs w:val="18"/>
              </w:rPr>
              <w:t> </w:t>
            </w:r>
          </w:p>
        </w:tc>
      </w:tr>
      <w:tr w:rsidR="00F15966" w:rsidRPr="00840479" w14:paraId="5696BE5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9EC2A2A" w14:textId="77777777" w:rsidR="00F15966" w:rsidRPr="00840479" w:rsidRDefault="00F15966" w:rsidP="00C436F5">
            <w:pPr>
              <w:rPr>
                <w:sz w:val="18"/>
                <w:szCs w:val="18"/>
              </w:rPr>
            </w:pPr>
            <w:r w:rsidRPr="00840479">
              <w:rPr>
                <w:sz w:val="18"/>
                <w:szCs w:val="18"/>
              </w:rPr>
              <w:t>280</w:t>
            </w:r>
          </w:p>
        </w:tc>
        <w:tc>
          <w:tcPr>
            <w:tcW w:w="6410" w:type="dxa"/>
            <w:tcBorders>
              <w:top w:val="nil"/>
              <w:left w:val="nil"/>
              <w:bottom w:val="single" w:sz="4" w:space="0" w:color="auto"/>
              <w:right w:val="single" w:sz="4" w:space="0" w:color="auto"/>
            </w:tcBorders>
            <w:shd w:val="clear" w:color="auto" w:fill="auto"/>
            <w:noWrap/>
            <w:vAlign w:val="bottom"/>
          </w:tcPr>
          <w:p w14:paraId="741A7E79" w14:textId="77777777" w:rsidR="00F15966" w:rsidRPr="00840479" w:rsidRDefault="00F15966" w:rsidP="00C436F5">
            <w:pPr>
              <w:rPr>
                <w:sz w:val="18"/>
                <w:szCs w:val="18"/>
              </w:rPr>
            </w:pPr>
            <w:r w:rsidRPr="00840479">
              <w:rPr>
                <w:sz w:val="18"/>
                <w:szCs w:val="18"/>
              </w:rPr>
              <w:t>AMORTISSEMENTS DES IMMOS INCORPORELLES</w:t>
            </w:r>
          </w:p>
        </w:tc>
        <w:tc>
          <w:tcPr>
            <w:tcW w:w="871" w:type="dxa"/>
            <w:tcBorders>
              <w:top w:val="nil"/>
              <w:left w:val="nil"/>
              <w:bottom w:val="single" w:sz="4" w:space="0" w:color="auto"/>
              <w:right w:val="single" w:sz="4" w:space="0" w:color="auto"/>
            </w:tcBorders>
            <w:shd w:val="clear" w:color="auto" w:fill="auto"/>
            <w:noWrap/>
            <w:vAlign w:val="bottom"/>
          </w:tcPr>
          <w:p w14:paraId="3772D37B"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B27E256"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422D01D" w14:textId="77777777" w:rsidR="00F15966" w:rsidRPr="00840479" w:rsidRDefault="00F15966" w:rsidP="00C436F5">
            <w:pPr>
              <w:rPr>
                <w:sz w:val="18"/>
                <w:szCs w:val="18"/>
              </w:rPr>
            </w:pPr>
            <w:r w:rsidRPr="00840479">
              <w:rPr>
                <w:sz w:val="18"/>
                <w:szCs w:val="18"/>
              </w:rPr>
              <w:t> </w:t>
            </w:r>
          </w:p>
        </w:tc>
      </w:tr>
      <w:tr w:rsidR="00F15966" w:rsidRPr="00840479" w14:paraId="2745CB7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107587" w14:textId="77777777" w:rsidR="00F15966" w:rsidRPr="00840479" w:rsidRDefault="00F15966" w:rsidP="00C436F5">
            <w:pPr>
              <w:rPr>
                <w:sz w:val="18"/>
                <w:szCs w:val="18"/>
              </w:rPr>
            </w:pPr>
            <w:r w:rsidRPr="00840479">
              <w:rPr>
                <w:sz w:val="18"/>
                <w:szCs w:val="18"/>
              </w:rPr>
              <w:t>280100</w:t>
            </w:r>
          </w:p>
        </w:tc>
        <w:tc>
          <w:tcPr>
            <w:tcW w:w="6410" w:type="dxa"/>
            <w:tcBorders>
              <w:top w:val="nil"/>
              <w:left w:val="nil"/>
              <w:bottom w:val="single" w:sz="4" w:space="0" w:color="auto"/>
              <w:right w:val="single" w:sz="4" w:space="0" w:color="auto"/>
            </w:tcBorders>
            <w:shd w:val="clear" w:color="auto" w:fill="auto"/>
            <w:noWrap/>
            <w:vAlign w:val="bottom"/>
          </w:tcPr>
          <w:p w14:paraId="4279B427" w14:textId="77777777" w:rsidR="00F15966" w:rsidRPr="00840479" w:rsidRDefault="00F15966"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shd w:val="clear" w:color="auto" w:fill="auto"/>
            <w:noWrap/>
            <w:vAlign w:val="bottom"/>
          </w:tcPr>
          <w:p w14:paraId="52011C9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FB31105"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3A0B4D2" w14:textId="77777777" w:rsidR="00F15966" w:rsidRPr="00840479" w:rsidRDefault="00F15966" w:rsidP="00C436F5">
            <w:pPr>
              <w:rPr>
                <w:sz w:val="18"/>
                <w:szCs w:val="18"/>
              </w:rPr>
            </w:pPr>
            <w:r w:rsidRPr="00840479">
              <w:rPr>
                <w:sz w:val="18"/>
                <w:szCs w:val="18"/>
              </w:rPr>
              <w:t> </w:t>
            </w:r>
          </w:p>
        </w:tc>
      </w:tr>
      <w:tr w:rsidR="00F15966" w:rsidRPr="00840479" w14:paraId="0521F76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B9C1CCE" w14:textId="77777777" w:rsidR="00F15966" w:rsidRPr="00840479" w:rsidRDefault="00F15966"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6F09CC9F" w14:textId="77777777" w:rsidR="00F15966" w:rsidRPr="00840479" w:rsidRDefault="00F15966"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65FBDC08"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A350AE2"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FEF29C3" w14:textId="77777777" w:rsidR="00F15966" w:rsidRPr="00840479" w:rsidRDefault="00F15966" w:rsidP="00C436F5">
            <w:pPr>
              <w:rPr>
                <w:sz w:val="18"/>
                <w:szCs w:val="18"/>
              </w:rPr>
            </w:pPr>
            <w:r w:rsidRPr="00840479">
              <w:rPr>
                <w:sz w:val="18"/>
                <w:szCs w:val="18"/>
              </w:rPr>
              <w:t> </w:t>
            </w:r>
          </w:p>
        </w:tc>
      </w:tr>
      <w:tr w:rsidR="00F15966" w:rsidRPr="00840479" w14:paraId="6CE594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1C2067" w14:textId="77777777" w:rsidR="00F15966" w:rsidRPr="00840479" w:rsidRDefault="00F15966" w:rsidP="00C436F5">
            <w:pPr>
              <w:rPr>
                <w:sz w:val="18"/>
                <w:szCs w:val="18"/>
              </w:rPr>
            </w:pPr>
            <w:r w:rsidRPr="00840479">
              <w:rPr>
                <w:sz w:val="18"/>
                <w:szCs w:val="18"/>
              </w:rPr>
              <w:t>281</w:t>
            </w:r>
          </w:p>
        </w:tc>
        <w:tc>
          <w:tcPr>
            <w:tcW w:w="6410" w:type="dxa"/>
            <w:tcBorders>
              <w:top w:val="nil"/>
              <w:left w:val="nil"/>
              <w:bottom w:val="single" w:sz="4" w:space="0" w:color="auto"/>
              <w:right w:val="single" w:sz="4" w:space="0" w:color="auto"/>
            </w:tcBorders>
            <w:shd w:val="clear" w:color="auto" w:fill="auto"/>
            <w:noWrap/>
            <w:vAlign w:val="bottom"/>
          </w:tcPr>
          <w:p w14:paraId="6913D2ED" w14:textId="77777777" w:rsidR="00F15966" w:rsidRPr="00840479" w:rsidRDefault="00F15966" w:rsidP="00C436F5">
            <w:pPr>
              <w:rPr>
                <w:sz w:val="18"/>
                <w:szCs w:val="18"/>
              </w:rPr>
            </w:pPr>
            <w:r w:rsidRPr="00840479">
              <w:rPr>
                <w:sz w:val="18"/>
                <w:szCs w:val="18"/>
              </w:rPr>
              <w:t>AMORTISSEMENT DES IMMOS CORPORELLES</w:t>
            </w:r>
          </w:p>
        </w:tc>
        <w:tc>
          <w:tcPr>
            <w:tcW w:w="871" w:type="dxa"/>
            <w:tcBorders>
              <w:top w:val="nil"/>
              <w:left w:val="nil"/>
              <w:bottom w:val="single" w:sz="4" w:space="0" w:color="auto"/>
              <w:right w:val="single" w:sz="4" w:space="0" w:color="auto"/>
            </w:tcBorders>
            <w:shd w:val="clear" w:color="auto" w:fill="auto"/>
            <w:noWrap/>
            <w:vAlign w:val="bottom"/>
          </w:tcPr>
          <w:p w14:paraId="388FC131"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DF33F4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7CF75C2" w14:textId="77777777" w:rsidR="00F15966" w:rsidRPr="00840479" w:rsidRDefault="00F15966" w:rsidP="00C436F5">
            <w:pPr>
              <w:rPr>
                <w:sz w:val="18"/>
                <w:szCs w:val="18"/>
              </w:rPr>
            </w:pPr>
            <w:r w:rsidRPr="00840479">
              <w:rPr>
                <w:sz w:val="18"/>
                <w:szCs w:val="18"/>
              </w:rPr>
              <w:t> </w:t>
            </w:r>
          </w:p>
        </w:tc>
      </w:tr>
      <w:tr w:rsidR="00F15966" w:rsidRPr="00840479" w14:paraId="69256F7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E708B2F" w14:textId="77777777" w:rsidR="00F15966" w:rsidRPr="00840479" w:rsidRDefault="00F15966" w:rsidP="00C436F5">
            <w:pPr>
              <w:rPr>
                <w:sz w:val="18"/>
                <w:szCs w:val="18"/>
              </w:rPr>
            </w:pPr>
            <w:r w:rsidRPr="00840479">
              <w:rPr>
                <w:sz w:val="18"/>
                <w:szCs w:val="18"/>
              </w:rPr>
              <w:t>281300</w:t>
            </w:r>
          </w:p>
        </w:tc>
        <w:tc>
          <w:tcPr>
            <w:tcW w:w="6410" w:type="dxa"/>
            <w:tcBorders>
              <w:top w:val="nil"/>
              <w:left w:val="nil"/>
              <w:bottom w:val="single" w:sz="4" w:space="0" w:color="auto"/>
              <w:right w:val="single" w:sz="4" w:space="0" w:color="auto"/>
            </w:tcBorders>
            <w:shd w:val="clear" w:color="auto" w:fill="auto"/>
            <w:noWrap/>
            <w:vAlign w:val="bottom"/>
          </w:tcPr>
          <w:p w14:paraId="7E9851C7" w14:textId="77777777" w:rsidR="00F15966" w:rsidRPr="00840479" w:rsidRDefault="00F15966"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shd w:val="clear" w:color="auto" w:fill="auto"/>
            <w:noWrap/>
            <w:vAlign w:val="bottom"/>
          </w:tcPr>
          <w:p w14:paraId="348638FA"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C44A81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0F02E1B" w14:textId="77777777" w:rsidR="00F15966" w:rsidRPr="00840479" w:rsidRDefault="00F15966" w:rsidP="00C436F5">
            <w:pPr>
              <w:rPr>
                <w:sz w:val="18"/>
                <w:szCs w:val="18"/>
              </w:rPr>
            </w:pPr>
            <w:r w:rsidRPr="00840479">
              <w:rPr>
                <w:sz w:val="18"/>
                <w:szCs w:val="18"/>
              </w:rPr>
              <w:t> </w:t>
            </w:r>
          </w:p>
        </w:tc>
      </w:tr>
      <w:tr w:rsidR="00F15966" w:rsidRPr="00840479" w14:paraId="7A61405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310D47" w14:textId="77777777" w:rsidR="00F15966" w:rsidRPr="00840479" w:rsidRDefault="00F15966" w:rsidP="00C436F5">
            <w:pPr>
              <w:rPr>
                <w:sz w:val="18"/>
                <w:szCs w:val="18"/>
              </w:rPr>
            </w:pPr>
            <w:r w:rsidRPr="00840479">
              <w:rPr>
                <w:sz w:val="18"/>
                <w:szCs w:val="18"/>
              </w:rPr>
              <w:t>281810</w:t>
            </w:r>
          </w:p>
        </w:tc>
        <w:tc>
          <w:tcPr>
            <w:tcW w:w="6410" w:type="dxa"/>
            <w:tcBorders>
              <w:top w:val="nil"/>
              <w:left w:val="nil"/>
              <w:bottom w:val="single" w:sz="4" w:space="0" w:color="auto"/>
              <w:right w:val="single" w:sz="4" w:space="0" w:color="auto"/>
            </w:tcBorders>
            <w:shd w:val="clear" w:color="auto" w:fill="auto"/>
            <w:noWrap/>
            <w:vAlign w:val="bottom"/>
          </w:tcPr>
          <w:p w14:paraId="60D744B8" w14:textId="77777777" w:rsidR="00F15966" w:rsidRPr="00840479" w:rsidRDefault="00F15966"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shd w:val="clear" w:color="auto" w:fill="auto"/>
            <w:noWrap/>
            <w:vAlign w:val="bottom"/>
          </w:tcPr>
          <w:p w14:paraId="3D741E36"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AB7CF84"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8A0C2E2" w14:textId="77777777" w:rsidR="00F15966" w:rsidRPr="00840479" w:rsidRDefault="00F15966" w:rsidP="00C436F5">
            <w:pPr>
              <w:rPr>
                <w:sz w:val="18"/>
                <w:szCs w:val="18"/>
              </w:rPr>
            </w:pPr>
            <w:r w:rsidRPr="00840479">
              <w:rPr>
                <w:sz w:val="18"/>
                <w:szCs w:val="18"/>
              </w:rPr>
              <w:t> </w:t>
            </w:r>
          </w:p>
        </w:tc>
      </w:tr>
      <w:tr w:rsidR="00F15966" w:rsidRPr="00840479" w14:paraId="7637D560"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DA363" w14:textId="77777777" w:rsidR="00F15966" w:rsidRPr="00840479" w:rsidRDefault="00F15966" w:rsidP="00C436F5">
            <w:pPr>
              <w:rPr>
                <w:sz w:val="18"/>
                <w:szCs w:val="18"/>
              </w:rPr>
            </w:pPr>
            <w:r w:rsidRPr="00840479">
              <w:rPr>
                <w:sz w:val="18"/>
                <w:szCs w:val="18"/>
              </w:rPr>
              <w:t>281820</w:t>
            </w:r>
          </w:p>
        </w:tc>
        <w:tc>
          <w:tcPr>
            <w:tcW w:w="6410" w:type="dxa"/>
            <w:tcBorders>
              <w:top w:val="single" w:sz="4" w:space="0" w:color="auto"/>
              <w:left w:val="nil"/>
              <w:bottom w:val="single" w:sz="4" w:space="0" w:color="auto"/>
              <w:right w:val="single" w:sz="4" w:space="0" w:color="auto"/>
            </w:tcBorders>
            <w:shd w:val="clear" w:color="auto" w:fill="auto"/>
            <w:noWrap/>
            <w:vAlign w:val="bottom"/>
          </w:tcPr>
          <w:p w14:paraId="5AA21B41" w14:textId="77777777" w:rsidR="00F15966" w:rsidRPr="00840479" w:rsidRDefault="00F15966" w:rsidP="00C436F5">
            <w:pPr>
              <w:rPr>
                <w:sz w:val="18"/>
                <w:szCs w:val="18"/>
              </w:rPr>
            </w:pPr>
            <w:r w:rsidRPr="00840479">
              <w:rPr>
                <w:sz w:val="18"/>
                <w:szCs w:val="18"/>
              </w:rPr>
              <w:t>MATERIEL DE TRANSPORT</w:t>
            </w:r>
          </w:p>
        </w:tc>
        <w:tc>
          <w:tcPr>
            <w:tcW w:w="871" w:type="dxa"/>
            <w:tcBorders>
              <w:top w:val="single" w:sz="4" w:space="0" w:color="auto"/>
              <w:left w:val="nil"/>
              <w:bottom w:val="single" w:sz="4" w:space="0" w:color="auto"/>
              <w:right w:val="single" w:sz="4" w:space="0" w:color="auto"/>
            </w:tcBorders>
            <w:shd w:val="clear" w:color="auto" w:fill="auto"/>
            <w:noWrap/>
            <w:vAlign w:val="bottom"/>
          </w:tcPr>
          <w:p w14:paraId="17FC640F" w14:textId="77777777" w:rsidR="00F15966" w:rsidRPr="00840479" w:rsidRDefault="00F15966"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89745F3" w14:textId="77777777" w:rsidR="00F15966" w:rsidRPr="00840479" w:rsidRDefault="00F15966"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shd w:val="clear" w:color="auto" w:fill="auto"/>
            <w:noWrap/>
            <w:vAlign w:val="bottom"/>
          </w:tcPr>
          <w:p w14:paraId="6E636573" w14:textId="77777777" w:rsidR="00F15966" w:rsidRPr="00840479" w:rsidRDefault="00F15966" w:rsidP="00C436F5">
            <w:pPr>
              <w:rPr>
                <w:sz w:val="18"/>
                <w:szCs w:val="18"/>
              </w:rPr>
            </w:pPr>
            <w:r w:rsidRPr="00840479">
              <w:rPr>
                <w:sz w:val="18"/>
                <w:szCs w:val="18"/>
              </w:rPr>
              <w:t> </w:t>
            </w:r>
          </w:p>
        </w:tc>
      </w:tr>
      <w:tr w:rsidR="00F15966" w:rsidRPr="00840479" w14:paraId="3AE15741"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1B398" w14:textId="77777777" w:rsidR="00F15966" w:rsidRPr="00840479" w:rsidRDefault="00F15966" w:rsidP="00C436F5">
            <w:pPr>
              <w:rPr>
                <w:sz w:val="18"/>
                <w:szCs w:val="18"/>
              </w:rPr>
            </w:pPr>
            <w:r w:rsidRPr="00840479">
              <w:rPr>
                <w:sz w:val="18"/>
                <w:szCs w:val="18"/>
              </w:rPr>
              <w:t>281830</w:t>
            </w:r>
          </w:p>
        </w:tc>
        <w:tc>
          <w:tcPr>
            <w:tcW w:w="6410" w:type="dxa"/>
            <w:tcBorders>
              <w:top w:val="single" w:sz="4" w:space="0" w:color="auto"/>
              <w:left w:val="nil"/>
              <w:bottom w:val="single" w:sz="4" w:space="0" w:color="auto"/>
              <w:right w:val="single" w:sz="4" w:space="0" w:color="auto"/>
            </w:tcBorders>
            <w:shd w:val="clear" w:color="auto" w:fill="auto"/>
            <w:noWrap/>
            <w:vAlign w:val="bottom"/>
          </w:tcPr>
          <w:p w14:paraId="7753A176" w14:textId="77777777" w:rsidR="00F15966" w:rsidRPr="00840479" w:rsidRDefault="00F15966" w:rsidP="00C436F5">
            <w:pPr>
              <w:rPr>
                <w:sz w:val="18"/>
                <w:szCs w:val="18"/>
              </w:rPr>
            </w:pPr>
            <w:r w:rsidRPr="00840479">
              <w:rPr>
                <w:sz w:val="18"/>
                <w:szCs w:val="18"/>
              </w:rPr>
              <w:t>MATERIEL DE BUREAU ET INFORMATIQUE</w:t>
            </w:r>
          </w:p>
        </w:tc>
        <w:tc>
          <w:tcPr>
            <w:tcW w:w="871" w:type="dxa"/>
            <w:tcBorders>
              <w:top w:val="single" w:sz="4" w:space="0" w:color="auto"/>
              <w:left w:val="nil"/>
              <w:bottom w:val="single" w:sz="4" w:space="0" w:color="auto"/>
              <w:right w:val="single" w:sz="4" w:space="0" w:color="auto"/>
            </w:tcBorders>
            <w:shd w:val="clear" w:color="auto" w:fill="auto"/>
            <w:noWrap/>
            <w:vAlign w:val="bottom"/>
          </w:tcPr>
          <w:p w14:paraId="5E662480" w14:textId="77777777" w:rsidR="00F15966" w:rsidRPr="00840479" w:rsidRDefault="00F15966"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0F932D6D" w14:textId="77777777" w:rsidR="00F15966" w:rsidRPr="00840479" w:rsidRDefault="00F15966"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shd w:val="clear" w:color="auto" w:fill="auto"/>
            <w:noWrap/>
            <w:vAlign w:val="bottom"/>
          </w:tcPr>
          <w:p w14:paraId="1C4269CB" w14:textId="77777777" w:rsidR="00F15966" w:rsidRPr="00840479" w:rsidRDefault="00F15966" w:rsidP="00C436F5">
            <w:pPr>
              <w:rPr>
                <w:sz w:val="18"/>
                <w:szCs w:val="18"/>
              </w:rPr>
            </w:pPr>
            <w:r w:rsidRPr="00840479">
              <w:rPr>
                <w:sz w:val="18"/>
                <w:szCs w:val="18"/>
              </w:rPr>
              <w:t> </w:t>
            </w:r>
          </w:p>
        </w:tc>
      </w:tr>
      <w:tr w:rsidR="00F15966" w:rsidRPr="00840479" w14:paraId="72C0F93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1DD2F87" w14:textId="77777777" w:rsidR="00F15966" w:rsidRPr="00840479" w:rsidRDefault="00F15966" w:rsidP="00C436F5">
            <w:pPr>
              <w:rPr>
                <w:sz w:val="18"/>
                <w:szCs w:val="18"/>
              </w:rPr>
            </w:pPr>
            <w:r w:rsidRPr="00840479">
              <w:rPr>
                <w:sz w:val="18"/>
                <w:szCs w:val="18"/>
              </w:rPr>
              <w:t>281840</w:t>
            </w:r>
          </w:p>
        </w:tc>
        <w:tc>
          <w:tcPr>
            <w:tcW w:w="6410" w:type="dxa"/>
            <w:tcBorders>
              <w:top w:val="nil"/>
              <w:left w:val="nil"/>
              <w:bottom w:val="single" w:sz="4" w:space="0" w:color="auto"/>
              <w:right w:val="single" w:sz="4" w:space="0" w:color="auto"/>
            </w:tcBorders>
            <w:shd w:val="clear" w:color="auto" w:fill="auto"/>
            <w:noWrap/>
            <w:vAlign w:val="bottom"/>
          </w:tcPr>
          <w:p w14:paraId="4D7542DB" w14:textId="77777777" w:rsidR="00F15966" w:rsidRPr="00840479" w:rsidRDefault="00F15966"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shd w:val="clear" w:color="auto" w:fill="auto"/>
            <w:noWrap/>
            <w:vAlign w:val="bottom"/>
          </w:tcPr>
          <w:p w14:paraId="2692AC4B"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3E87FD4"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97CC5E6" w14:textId="77777777" w:rsidR="00F15966" w:rsidRPr="00840479" w:rsidRDefault="00F15966" w:rsidP="00C436F5">
            <w:pPr>
              <w:rPr>
                <w:sz w:val="18"/>
                <w:szCs w:val="18"/>
              </w:rPr>
            </w:pPr>
            <w:r w:rsidRPr="00840479">
              <w:rPr>
                <w:sz w:val="18"/>
                <w:szCs w:val="18"/>
              </w:rPr>
              <w:t> </w:t>
            </w:r>
          </w:p>
        </w:tc>
      </w:tr>
      <w:tr w:rsidR="00F15966" w:rsidRPr="00840479" w14:paraId="60BA4AC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26C6EB" w14:textId="77777777" w:rsidR="00F15966" w:rsidRPr="00840479" w:rsidRDefault="00F15966" w:rsidP="00C436F5">
            <w:pPr>
              <w:rPr>
                <w:sz w:val="18"/>
                <w:szCs w:val="18"/>
              </w:rPr>
            </w:pPr>
            <w:r w:rsidRPr="00840479">
              <w:rPr>
                <w:sz w:val="18"/>
                <w:szCs w:val="18"/>
              </w:rPr>
              <w:t>281850</w:t>
            </w:r>
          </w:p>
        </w:tc>
        <w:tc>
          <w:tcPr>
            <w:tcW w:w="6410" w:type="dxa"/>
            <w:tcBorders>
              <w:top w:val="nil"/>
              <w:left w:val="nil"/>
              <w:bottom w:val="single" w:sz="4" w:space="0" w:color="auto"/>
              <w:right w:val="single" w:sz="4" w:space="0" w:color="auto"/>
            </w:tcBorders>
            <w:shd w:val="clear" w:color="auto" w:fill="auto"/>
            <w:noWrap/>
            <w:vAlign w:val="bottom"/>
          </w:tcPr>
          <w:p w14:paraId="1AAA07E8" w14:textId="77777777" w:rsidR="00F15966" w:rsidRPr="00840479" w:rsidRDefault="00F15966" w:rsidP="00C436F5">
            <w:pPr>
              <w:rPr>
                <w:sz w:val="18"/>
                <w:szCs w:val="18"/>
              </w:rPr>
            </w:pPr>
            <w:r w:rsidRPr="00840479">
              <w:rPr>
                <w:sz w:val="18"/>
                <w:szCs w:val="18"/>
              </w:rPr>
              <w:t>ANIMAUX</w:t>
            </w:r>
          </w:p>
        </w:tc>
        <w:tc>
          <w:tcPr>
            <w:tcW w:w="871" w:type="dxa"/>
            <w:tcBorders>
              <w:top w:val="nil"/>
              <w:left w:val="nil"/>
              <w:bottom w:val="single" w:sz="4" w:space="0" w:color="auto"/>
              <w:right w:val="single" w:sz="4" w:space="0" w:color="auto"/>
            </w:tcBorders>
            <w:shd w:val="clear" w:color="auto" w:fill="auto"/>
            <w:noWrap/>
            <w:vAlign w:val="bottom"/>
          </w:tcPr>
          <w:p w14:paraId="07FDFD5E" w14:textId="77777777" w:rsidR="00F15966" w:rsidRPr="00840479" w:rsidRDefault="00F15966"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35EDA776"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93E2910" w14:textId="77777777" w:rsidR="00F15966" w:rsidRPr="00840479" w:rsidRDefault="00F15966" w:rsidP="00C436F5">
            <w:pPr>
              <w:rPr>
                <w:sz w:val="18"/>
                <w:szCs w:val="18"/>
              </w:rPr>
            </w:pPr>
            <w:r w:rsidRPr="00840479">
              <w:rPr>
                <w:sz w:val="18"/>
                <w:szCs w:val="18"/>
              </w:rPr>
              <w:t> </w:t>
            </w:r>
          </w:p>
        </w:tc>
      </w:tr>
      <w:tr w:rsidR="00F15966" w:rsidRPr="00D45DE3" w14:paraId="606F8EFD"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65D40A83"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shd w:val="clear" w:color="auto" w:fill="auto"/>
            <w:noWrap/>
            <w:vAlign w:val="bottom"/>
          </w:tcPr>
          <w:p w14:paraId="12A42958" w14:textId="77777777" w:rsidR="00F15966" w:rsidRPr="00D45DE3" w:rsidRDefault="00F15966" w:rsidP="00C436F5">
            <w:r w:rsidRPr="00D45DE3">
              <w:t> </w:t>
            </w:r>
          </w:p>
        </w:tc>
        <w:tc>
          <w:tcPr>
            <w:tcW w:w="990" w:type="dxa"/>
            <w:tcBorders>
              <w:top w:val="nil"/>
              <w:left w:val="nil"/>
              <w:bottom w:val="single" w:sz="4" w:space="0" w:color="auto"/>
              <w:right w:val="single" w:sz="4" w:space="0" w:color="auto"/>
            </w:tcBorders>
            <w:shd w:val="clear" w:color="auto" w:fill="auto"/>
            <w:noWrap/>
            <w:vAlign w:val="bottom"/>
          </w:tcPr>
          <w:p w14:paraId="3ED2E212" w14:textId="77777777" w:rsidR="00F15966" w:rsidRPr="00D45DE3" w:rsidRDefault="00F15966"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3B37A2DB" w14:textId="77777777" w:rsidR="00F15966" w:rsidRPr="00D45DE3" w:rsidRDefault="00F15966" w:rsidP="00C436F5">
            <w:r w:rsidRPr="00D45DE3">
              <w:t> </w:t>
            </w:r>
          </w:p>
        </w:tc>
      </w:tr>
    </w:tbl>
    <w:p w14:paraId="32CD5B2D" w14:textId="77777777" w:rsidR="00F15966" w:rsidRDefault="00F15966" w:rsidP="00C436F5">
      <w:r>
        <w:br w:type="page"/>
      </w:r>
    </w:p>
    <w:tbl>
      <w:tblPr>
        <w:tblW w:w="9611" w:type="dxa"/>
        <w:tblInd w:w="55" w:type="dxa"/>
        <w:tblCellMar>
          <w:left w:w="70" w:type="dxa"/>
          <w:right w:w="70" w:type="dxa"/>
        </w:tblCellMar>
        <w:tblLook w:val="0000" w:firstRow="0" w:lastRow="0" w:firstColumn="0" w:lastColumn="0" w:noHBand="0" w:noVBand="0"/>
      </w:tblPr>
      <w:tblGrid>
        <w:gridCol w:w="808"/>
        <w:gridCol w:w="5870"/>
        <w:gridCol w:w="540"/>
        <w:gridCol w:w="310"/>
        <w:gridCol w:w="561"/>
        <w:gridCol w:w="290"/>
        <w:gridCol w:w="700"/>
        <w:gridCol w:w="532"/>
      </w:tblGrid>
      <w:tr w:rsidR="00F15966" w:rsidRPr="008B772E" w14:paraId="39CCA08C"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0B2F89F8" w14:textId="77777777" w:rsidR="00F15966" w:rsidRPr="008B772E" w:rsidRDefault="00F15966" w:rsidP="00C436F5">
            <w:pPr>
              <w:jc w:val="center"/>
              <w:rPr>
                <w:rFonts w:ascii="Arial" w:hAnsi="Arial" w:cs="Arial"/>
                <w:b/>
                <w:bCs/>
              </w:rPr>
            </w:pPr>
            <w:r w:rsidRPr="008B772E">
              <w:rPr>
                <w:rFonts w:ascii="Arial" w:hAnsi="Arial" w:cs="Arial"/>
                <w:b/>
                <w:bCs/>
              </w:rPr>
              <w:t>CLASSE 4</w:t>
            </w:r>
          </w:p>
        </w:tc>
      </w:tr>
      <w:tr w:rsidR="00F15966" w:rsidRPr="00840479" w14:paraId="6E27E4B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A37F033" w14:textId="77777777" w:rsidR="00F15966" w:rsidRPr="00840479" w:rsidRDefault="00F15966" w:rsidP="00C436F5">
            <w:pPr>
              <w:rPr>
                <w:sz w:val="18"/>
                <w:szCs w:val="18"/>
              </w:rPr>
            </w:pPr>
            <w:r w:rsidRPr="00840479">
              <w:rPr>
                <w:sz w:val="18"/>
                <w:szCs w:val="18"/>
              </w:rPr>
              <w:t>411000</w:t>
            </w:r>
          </w:p>
        </w:tc>
        <w:tc>
          <w:tcPr>
            <w:tcW w:w="6410" w:type="dxa"/>
            <w:gridSpan w:val="2"/>
            <w:tcBorders>
              <w:top w:val="nil"/>
              <w:left w:val="nil"/>
              <w:bottom w:val="single" w:sz="4" w:space="0" w:color="auto"/>
              <w:right w:val="single" w:sz="4" w:space="0" w:color="auto"/>
            </w:tcBorders>
            <w:shd w:val="clear" w:color="auto" w:fill="auto"/>
            <w:noWrap/>
            <w:vAlign w:val="bottom"/>
          </w:tcPr>
          <w:p w14:paraId="4F06D075" w14:textId="77777777" w:rsidR="00F15966" w:rsidRPr="00840479" w:rsidRDefault="00F15966" w:rsidP="00C436F5">
            <w:pPr>
              <w:rPr>
                <w:sz w:val="18"/>
                <w:szCs w:val="18"/>
              </w:rPr>
            </w:pPr>
            <w:r w:rsidRPr="00840479">
              <w:rPr>
                <w:sz w:val="18"/>
                <w:szCs w:val="18"/>
              </w:rPr>
              <w:t>CLIENTS</w:t>
            </w:r>
          </w:p>
        </w:tc>
        <w:tc>
          <w:tcPr>
            <w:tcW w:w="871" w:type="dxa"/>
            <w:gridSpan w:val="2"/>
            <w:tcBorders>
              <w:top w:val="nil"/>
              <w:left w:val="nil"/>
              <w:bottom w:val="single" w:sz="4" w:space="0" w:color="auto"/>
              <w:right w:val="single" w:sz="4" w:space="0" w:color="auto"/>
            </w:tcBorders>
            <w:shd w:val="clear" w:color="auto" w:fill="auto"/>
            <w:noWrap/>
            <w:vAlign w:val="bottom"/>
          </w:tcPr>
          <w:p w14:paraId="53780320"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E1CCEA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2317379" w14:textId="77777777" w:rsidR="00F15966" w:rsidRPr="00840479" w:rsidRDefault="00F15966" w:rsidP="00C436F5">
            <w:pPr>
              <w:rPr>
                <w:sz w:val="18"/>
                <w:szCs w:val="18"/>
              </w:rPr>
            </w:pPr>
            <w:r w:rsidRPr="00840479">
              <w:rPr>
                <w:sz w:val="18"/>
                <w:szCs w:val="18"/>
              </w:rPr>
              <w:t> </w:t>
            </w:r>
          </w:p>
        </w:tc>
      </w:tr>
      <w:tr w:rsidR="00F15966" w:rsidRPr="00840479" w14:paraId="524FB70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7F0333" w14:textId="77777777" w:rsidR="00F15966" w:rsidRPr="00840479" w:rsidRDefault="00F15966" w:rsidP="00C436F5">
            <w:pPr>
              <w:rPr>
                <w:sz w:val="18"/>
                <w:szCs w:val="18"/>
              </w:rPr>
            </w:pPr>
            <w:r w:rsidRPr="00840479">
              <w:rPr>
                <w:sz w:val="18"/>
                <w:szCs w:val="18"/>
              </w:rPr>
              <w:t>421000</w:t>
            </w:r>
          </w:p>
        </w:tc>
        <w:tc>
          <w:tcPr>
            <w:tcW w:w="6410" w:type="dxa"/>
            <w:gridSpan w:val="2"/>
            <w:tcBorders>
              <w:top w:val="nil"/>
              <w:left w:val="nil"/>
              <w:bottom w:val="single" w:sz="4" w:space="0" w:color="auto"/>
              <w:right w:val="single" w:sz="4" w:space="0" w:color="auto"/>
            </w:tcBorders>
            <w:shd w:val="clear" w:color="auto" w:fill="auto"/>
            <w:noWrap/>
            <w:vAlign w:val="bottom"/>
          </w:tcPr>
          <w:p w14:paraId="22AA7B98" w14:textId="77777777" w:rsidR="00F15966" w:rsidRPr="00840479" w:rsidRDefault="00F15966" w:rsidP="00C436F5">
            <w:pPr>
              <w:rPr>
                <w:sz w:val="18"/>
                <w:szCs w:val="18"/>
              </w:rPr>
            </w:pPr>
            <w:r w:rsidRPr="00840479">
              <w:rPr>
                <w:sz w:val="18"/>
                <w:szCs w:val="18"/>
              </w:rPr>
              <w:t>PERSONNEL REMUNERATIONS DUES</w:t>
            </w:r>
          </w:p>
        </w:tc>
        <w:tc>
          <w:tcPr>
            <w:tcW w:w="871" w:type="dxa"/>
            <w:gridSpan w:val="2"/>
            <w:tcBorders>
              <w:top w:val="nil"/>
              <w:left w:val="nil"/>
              <w:bottom w:val="single" w:sz="4" w:space="0" w:color="auto"/>
              <w:right w:val="single" w:sz="4" w:space="0" w:color="auto"/>
            </w:tcBorders>
            <w:shd w:val="clear" w:color="auto" w:fill="auto"/>
            <w:noWrap/>
            <w:vAlign w:val="bottom"/>
          </w:tcPr>
          <w:p w14:paraId="01543550"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68DEF4B"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E21D0AF" w14:textId="77777777" w:rsidR="00F15966" w:rsidRPr="00840479" w:rsidRDefault="00F15966" w:rsidP="00C436F5">
            <w:pPr>
              <w:rPr>
                <w:sz w:val="18"/>
                <w:szCs w:val="18"/>
              </w:rPr>
            </w:pPr>
            <w:r w:rsidRPr="00840479">
              <w:rPr>
                <w:sz w:val="18"/>
                <w:szCs w:val="18"/>
              </w:rPr>
              <w:t> </w:t>
            </w:r>
          </w:p>
        </w:tc>
      </w:tr>
      <w:tr w:rsidR="00F15966" w:rsidRPr="00840479" w14:paraId="2657879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2C9966" w14:textId="77777777" w:rsidR="00F15966" w:rsidRPr="00840479" w:rsidRDefault="00F15966" w:rsidP="00C436F5">
            <w:pPr>
              <w:rPr>
                <w:sz w:val="18"/>
                <w:szCs w:val="18"/>
              </w:rPr>
            </w:pPr>
            <w:r w:rsidRPr="00840479">
              <w:rPr>
                <w:sz w:val="18"/>
                <w:szCs w:val="18"/>
              </w:rPr>
              <w:t>430000</w:t>
            </w:r>
          </w:p>
        </w:tc>
        <w:tc>
          <w:tcPr>
            <w:tcW w:w="6410" w:type="dxa"/>
            <w:gridSpan w:val="2"/>
            <w:tcBorders>
              <w:top w:val="nil"/>
              <w:left w:val="nil"/>
              <w:bottom w:val="single" w:sz="4" w:space="0" w:color="auto"/>
              <w:right w:val="single" w:sz="4" w:space="0" w:color="auto"/>
            </w:tcBorders>
            <w:shd w:val="clear" w:color="auto" w:fill="auto"/>
            <w:noWrap/>
            <w:vAlign w:val="bottom"/>
          </w:tcPr>
          <w:p w14:paraId="6505B771" w14:textId="77777777" w:rsidR="00F15966" w:rsidRPr="00840479" w:rsidRDefault="00F15966" w:rsidP="00C436F5">
            <w:pPr>
              <w:rPr>
                <w:sz w:val="18"/>
                <w:szCs w:val="18"/>
              </w:rPr>
            </w:pPr>
            <w:r w:rsidRPr="00840479">
              <w:rPr>
                <w:sz w:val="18"/>
                <w:szCs w:val="18"/>
              </w:rPr>
              <w:t>SECURITE SOCIALE ET AUTRES ORGANISMES SOCIAUX</w:t>
            </w:r>
          </w:p>
        </w:tc>
        <w:tc>
          <w:tcPr>
            <w:tcW w:w="871" w:type="dxa"/>
            <w:gridSpan w:val="2"/>
            <w:tcBorders>
              <w:top w:val="nil"/>
              <w:left w:val="nil"/>
              <w:bottom w:val="single" w:sz="4" w:space="0" w:color="auto"/>
              <w:right w:val="single" w:sz="4" w:space="0" w:color="auto"/>
            </w:tcBorders>
            <w:shd w:val="clear" w:color="auto" w:fill="auto"/>
            <w:noWrap/>
            <w:vAlign w:val="bottom"/>
          </w:tcPr>
          <w:p w14:paraId="275B5EA4"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774A8554"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0E9D9DC" w14:textId="77777777" w:rsidR="00F15966" w:rsidRPr="00840479" w:rsidRDefault="00F15966" w:rsidP="00C436F5">
            <w:pPr>
              <w:rPr>
                <w:sz w:val="18"/>
                <w:szCs w:val="18"/>
              </w:rPr>
            </w:pPr>
            <w:r w:rsidRPr="00840479">
              <w:rPr>
                <w:sz w:val="18"/>
                <w:szCs w:val="18"/>
              </w:rPr>
              <w:t> </w:t>
            </w:r>
          </w:p>
        </w:tc>
      </w:tr>
      <w:tr w:rsidR="00F15966" w:rsidRPr="00840479" w14:paraId="20EA141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6F98E51"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2ED56BF7"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4C9BBD35"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DB66D9D"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A97E99E" w14:textId="77777777" w:rsidR="00F15966" w:rsidRPr="00840479" w:rsidRDefault="00F15966" w:rsidP="00C436F5">
            <w:pPr>
              <w:rPr>
                <w:sz w:val="18"/>
                <w:szCs w:val="18"/>
              </w:rPr>
            </w:pPr>
            <w:r w:rsidRPr="00840479">
              <w:rPr>
                <w:sz w:val="18"/>
                <w:szCs w:val="18"/>
              </w:rPr>
              <w:t> </w:t>
            </w:r>
          </w:p>
        </w:tc>
      </w:tr>
      <w:tr w:rsidR="00F15966" w:rsidRPr="00840479" w14:paraId="6E3A387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F125B79" w14:textId="77777777" w:rsidR="00F15966" w:rsidRPr="00840479" w:rsidRDefault="00F15966" w:rsidP="00C436F5">
            <w:pPr>
              <w:rPr>
                <w:sz w:val="18"/>
                <w:szCs w:val="18"/>
              </w:rPr>
            </w:pPr>
            <w:r w:rsidRPr="00840479">
              <w:rPr>
                <w:sz w:val="18"/>
                <w:szCs w:val="18"/>
              </w:rPr>
              <w:t>445000</w:t>
            </w:r>
          </w:p>
        </w:tc>
        <w:tc>
          <w:tcPr>
            <w:tcW w:w="6410" w:type="dxa"/>
            <w:gridSpan w:val="2"/>
            <w:tcBorders>
              <w:top w:val="nil"/>
              <w:left w:val="nil"/>
              <w:bottom w:val="single" w:sz="4" w:space="0" w:color="auto"/>
              <w:right w:val="single" w:sz="4" w:space="0" w:color="auto"/>
            </w:tcBorders>
            <w:shd w:val="clear" w:color="auto" w:fill="auto"/>
            <w:noWrap/>
            <w:vAlign w:val="bottom"/>
          </w:tcPr>
          <w:p w14:paraId="0E4C20FA" w14:textId="77777777" w:rsidR="00F15966" w:rsidRPr="00840479" w:rsidRDefault="00F15966" w:rsidP="00C436F5">
            <w:pPr>
              <w:rPr>
                <w:sz w:val="18"/>
                <w:szCs w:val="18"/>
              </w:rPr>
            </w:pPr>
            <w:r w:rsidRPr="00840479">
              <w:rPr>
                <w:sz w:val="18"/>
                <w:szCs w:val="18"/>
              </w:rPr>
              <w:t>ETAT TAXE SUR LA VALEUR AJOUTEE</w:t>
            </w:r>
          </w:p>
        </w:tc>
        <w:tc>
          <w:tcPr>
            <w:tcW w:w="871" w:type="dxa"/>
            <w:gridSpan w:val="2"/>
            <w:tcBorders>
              <w:top w:val="nil"/>
              <w:left w:val="nil"/>
              <w:bottom w:val="single" w:sz="4" w:space="0" w:color="auto"/>
              <w:right w:val="single" w:sz="4" w:space="0" w:color="auto"/>
            </w:tcBorders>
            <w:shd w:val="clear" w:color="auto" w:fill="auto"/>
            <w:noWrap/>
            <w:vAlign w:val="bottom"/>
          </w:tcPr>
          <w:p w14:paraId="1999DF81"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F2012A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C798D9A" w14:textId="77777777" w:rsidR="00F15966" w:rsidRPr="00840479" w:rsidRDefault="00F15966" w:rsidP="00C436F5">
            <w:pPr>
              <w:rPr>
                <w:sz w:val="18"/>
                <w:szCs w:val="18"/>
              </w:rPr>
            </w:pPr>
            <w:r w:rsidRPr="00840479">
              <w:rPr>
                <w:sz w:val="18"/>
                <w:szCs w:val="18"/>
              </w:rPr>
              <w:t> </w:t>
            </w:r>
          </w:p>
        </w:tc>
      </w:tr>
      <w:tr w:rsidR="00F15966" w:rsidRPr="00840479" w14:paraId="05D3F51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A95202C" w14:textId="77777777" w:rsidR="00F15966" w:rsidRPr="00840479" w:rsidRDefault="00F15966" w:rsidP="00C436F5">
            <w:pPr>
              <w:rPr>
                <w:sz w:val="18"/>
                <w:szCs w:val="18"/>
              </w:rPr>
            </w:pPr>
            <w:r w:rsidRPr="00840479">
              <w:rPr>
                <w:sz w:val="18"/>
                <w:szCs w:val="18"/>
              </w:rPr>
              <w:t>445500</w:t>
            </w:r>
          </w:p>
        </w:tc>
        <w:tc>
          <w:tcPr>
            <w:tcW w:w="6410" w:type="dxa"/>
            <w:gridSpan w:val="2"/>
            <w:tcBorders>
              <w:top w:val="nil"/>
              <w:left w:val="nil"/>
              <w:bottom w:val="single" w:sz="4" w:space="0" w:color="auto"/>
              <w:right w:val="single" w:sz="4" w:space="0" w:color="auto"/>
            </w:tcBorders>
            <w:shd w:val="clear" w:color="auto" w:fill="auto"/>
            <w:noWrap/>
            <w:vAlign w:val="bottom"/>
          </w:tcPr>
          <w:p w14:paraId="56000409" w14:textId="77777777" w:rsidR="00F15966" w:rsidRPr="00840479" w:rsidRDefault="00F15966" w:rsidP="00C436F5">
            <w:pPr>
              <w:rPr>
                <w:sz w:val="18"/>
                <w:szCs w:val="18"/>
              </w:rPr>
            </w:pPr>
            <w:r w:rsidRPr="00840479">
              <w:rPr>
                <w:sz w:val="18"/>
                <w:szCs w:val="18"/>
              </w:rPr>
              <w:t>TVA A DECAISSER</w:t>
            </w:r>
          </w:p>
        </w:tc>
        <w:tc>
          <w:tcPr>
            <w:tcW w:w="871" w:type="dxa"/>
            <w:gridSpan w:val="2"/>
            <w:tcBorders>
              <w:top w:val="nil"/>
              <w:left w:val="nil"/>
              <w:bottom w:val="single" w:sz="4" w:space="0" w:color="auto"/>
              <w:right w:val="single" w:sz="4" w:space="0" w:color="auto"/>
            </w:tcBorders>
            <w:shd w:val="clear" w:color="auto" w:fill="auto"/>
            <w:noWrap/>
            <w:vAlign w:val="bottom"/>
          </w:tcPr>
          <w:p w14:paraId="59A7B51E"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1DC36AA"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829C769" w14:textId="77777777" w:rsidR="00F15966" w:rsidRPr="00840479" w:rsidRDefault="00F15966" w:rsidP="00C436F5">
            <w:pPr>
              <w:rPr>
                <w:sz w:val="18"/>
                <w:szCs w:val="18"/>
              </w:rPr>
            </w:pPr>
            <w:r w:rsidRPr="00840479">
              <w:rPr>
                <w:sz w:val="18"/>
                <w:szCs w:val="18"/>
              </w:rPr>
              <w:t> </w:t>
            </w:r>
          </w:p>
        </w:tc>
      </w:tr>
      <w:tr w:rsidR="00F15966" w:rsidRPr="00840479" w14:paraId="70F5EA3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F6D5290" w14:textId="77777777" w:rsidR="00F15966" w:rsidRPr="00840479" w:rsidRDefault="00F15966" w:rsidP="00C436F5">
            <w:pPr>
              <w:rPr>
                <w:sz w:val="18"/>
                <w:szCs w:val="18"/>
              </w:rPr>
            </w:pPr>
            <w:r w:rsidRPr="00840479">
              <w:rPr>
                <w:sz w:val="18"/>
                <w:szCs w:val="18"/>
              </w:rPr>
              <w:t>445620</w:t>
            </w:r>
          </w:p>
        </w:tc>
        <w:tc>
          <w:tcPr>
            <w:tcW w:w="6410" w:type="dxa"/>
            <w:gridSpan w:val="2"/>
            <w:tcBorders>
              <w:top w:val="nil"/>
              <w:left w:val="nil"/>
              <w:bottom w:val="single" w:sz="4" w:space="0" w:color="auto"/>
              <w:right w:val="single" w:sz="4" w:space="0" w:color="auto"/>
            </w:tcBorders>
            <w:shd w:val="clear" w:color="auto" w:fill="auto"/>
            <w:noWrap/>
            <w:vAlign w:val="bottom"/>
          </w:tcPr>
          <w:p w14:paraId="1005196F" w14:textId="77777777" w:rsidR="00F15966" w:rsidRPr="00840479" w:rsidRDefault="00F15966" w:rsidP="00C436F5">
            <w:pPr>
              <w:rPr>
                <w:sz w:val="18"/>
                <w:szCs w:val="18"/>
              </w:rPr>
            </w:pPr>
            <w:r w:rsidRPr="00840479">
              <w:rPr>
                <w:sz w:val="18"/>
                <w:szCs w:val="18"/>
              </w:rPr>
              <w:t>TVA DEDUCTIBLE SUR IMMOBILISATIONS</w:t>
            </w:r>
          </w:p>
        </w:tc>
        <w:tc>
          <w:tcPr>
            <w:tcW w:w="871" w:type="dxa"/>
            <w:gridSpan w:val="2"/>
            <w:tcBorders>
              <w:top w:val="nil"/>
              <w:left w:val="nil"/>
              <w:bottom w:val="single" w:sz="4" w:space="0" w:color="auto"/>
              <w:right w:val="single" w:sz="4" w:space="0" w:color="auto"/>
            </w:tcBorders>
            <w:shd w:val="clear" w:color="auto" w:fill="auto"/>
            <w:noWrap/>
            <w:vAlign w:val="bottom"/>
          </w:tcPr>
          <w:p w14:paraId="2EAD76DD"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FB5D753"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E12593B" w14:textId="77777777" w:rsidR="00F15966" w:rsidRPr="00840479" w:rsidRDefault="00F15966" w:rsidP="00C436F5">
            <w:pPr>
              <w:rPr>
                <w:sz w:val="18"/>
                <w:szCs w:val="18"/>
              </w:rPr>
            </w:pPr>
            <w:r w:rsidRPr="00840479">
              <w:rPr>
                <w:sz w:val="18"/>
                <w:szCs w:val="18"/>
              </w:rPr>
              <w:t> </w:t>
            </w:r>
          </w:p>
        </w:tc>
      </w:tr>
      <w:tr w:rsidR="00F15966" w:rsidRPr="00840479" w14:paraId="52FFCB5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5286D79" w14:textId="77777777" w:rsidR="00F15966" w:rsidRPr="00840479" w:rsidRDefault="00F15966" w:rsidP="00C436F5">
            <w:pPr>
              <w:rPr>
                <w:sz w:val="18"/>
                <w:szCs w:val="18"/>
              </w:rPr>
            </w:pPr>
            <w:r w:rsidRPr="00840479">
              <w:rPr>
                <w:sz w:val="18"/>
                <w:szCs w:val="18"/>
              </w:rPr>
              <w:t>445660</w:t>
            </w:r>
          </w:p>
        </w:tc>
        <w:tc>
          <w:tcPr>
            <w:tcW w:w="6410" w:type="dxa"/>
            <w:gridSpan w:val="2"/>
            <w:tcBorders>
              <w:top w:val="nil"/>
              <w:left w:val="nil"/>
              <w:bottom w:val="single" w:sz="4" w:space="0" w:color="auto"/>
              <w:right w:val="single" w:sz="4" w:space="0" w:color="auto"/>
            </w:tcBorders>
            <w:shd w:val="clear" w:color="auto" w:fill="auto"/>
            <w:noWrap/>
            <w:vAlign w:val="bottom"/>
          </w:tcPr>
          <w:p w14:paraId="1AFC74BB" w14:textId="77777777" w:rsidR="00F15966" w:rsidRPr="00840479" w:rsidRDefault="00F15966" w:rsidP="00C436F5">
            <w:pPr>
              <w:rPr>
                <w:sz w:val="18"/>
                <w:szCs w:val="18"/>
              </w:rPr>
            </w:pPr>
            <w:r w:rsidRPr="00840479">
              <w:rPr>
                <w:sz w:val="18"/>
                <w:szCs w:val="18"/>
              </w:rPr>
              <w:t>TVA DEDUCTIBLE SUR BIENS ET SERVICES</w:t>
            </w:r>
          </w:p>
        </w:tc>
        <w:tc>
          <w:tcPr>
            <w:tcW w:w="871" w:type="dxa"/>
            <w:gridSpan w:val="2"/>
            <w:tcBorders>
              <w:top w:val="nil"/>
              <w:left w:val="nil"/>
              <w:bottom w:val="single" w:sz="4" w:space="0" w:color="auto"/>
              <w:right w:val="single" w:sz="4" w:space="0" w:color="auto"/>
            </w:tcBorders>
            <w:shd w:val="clear" w:color="auto" w:fill="auto"/>
            <w:noWrap/>
            <w:vAlign w:val="bottom"/>
          </w:tcPr>
          <w:p w14:paraId="6216DF22"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27AF3D8"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1E96CCC" w14:textId="77777777" w:rsidR="00F15966" w:rsidRPr="00840479" w:rsidRDefault="00F15966" w:rsidP="00C436F5">
            <w:pPr>
              <w:rPr>
                <w:sz w:val="18"/>
                <w:szCs w:val="18"/>
              </w:rPr>
            </w:pPr>
            <w:r w:rsidRPr="00840479">
              <w:rPr>
                <w:sz w:val="18"/>
                <w:szCs w:val="18"/>
              </w:rPr>
              <w:t> </w:t>
            </w:r>
          </w:p>
        </w:tc>
      </w:tr>
      <w:tr w:rsidR="00F15966" w:rsidRPr="00840479" w14:paraId="52C127E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A27A9E8" w14:textId="77777777" w:rsidR="00F15966" w:rsidRPr="00840479" w:rsidRDefault="00F15966" w:rsidP="00C436F5">
            <w:pPr>
              <w:rPr>
                <w:sz w:val="18"/>
                <w:szCs w:val="18"/>
              </w:rPr>
            </w:pPr>
            <w:r w:rsidRPr="00840479">
              <w:rPr>
                <w:sz w:val="18"/>
                <w:szCs w:val="18"/>
              </w:rPr>
              <w:t>445670</w:t>
            </w:r>
          </w:p>
        </w:tc>
        <w:tc>
          <w:tcPr>
            <w:tcW w:w="6410" w:type="dxa"/>
            <w:gridSpan w:val="2"/>
            <w:tcBorders>
              <w:top w:val="nil"/>
              <w:left w:val="nil"/>
              <w:bottom w:val="single" w:sz="4" w:space="0" w:color="auto"/>
              <w:right w:val="single" w:sz="4" w:space="0" w:color="auto"/>
            </w:tcBorders>
            <w:shd w:val="clear" w:color="auto" w:fill="auto"/>
            <w:noWrap/>
            <w:vAlign w:val="bottom"/>
          </w:tcPr>
          <w:p w14:paraId="1EAE0E10" w14:textId="77777777" w:rsidR="00F15966" w:rsidRPr="00840479" w:rsidRDefault="00F15966" w:rsidP="00C436F5">
            <w:pPr>
              <w:rPr>
                <w:sz w:val="18"/>
                <w:szCs w:val="18"/>
              </w:rPr>
            </w:pPr>
            <w:r w:rsidRPr="00840479">
              <w:rPr>
                <w:sz w:val="18"/>
                <w:szCs w:val="18"/>
              </w:rPr>
              <w:t>CREDIT DE TVA A REPORTER</w:t>
            </w:r>
          </w:p>
        </w:tc>
        <w:tc>
          <w:tcPr>
            <w:tcW w:w="871" w:type="dxa"/>
            <w:gridSpan w:val="2"/>
            <w:tcBorders>
              <w:top w:val="nil"/>
              <w:left w:val="nil"/>
              <w:bottom w:val="single" w:sz="4" w:space="0" w:color="auto"/>
              <w:right w:val="single" w:sz="4" w:space="0" w:color="auto"/>
            </w:tcBorders>
            <w:shd w:val="clear" w:color="auto" w:fill="auto"/>
            <w:noWrap/>
            <w:vAlign w:val="bottom"/>
          </w:tcPr>
          <w:p w14:paraId="165E3B0E"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80C4740"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A1640CF" w14:textId="77777777" w:rsidR="00F15966" w:rsidRPr="00840479" w:rsidRDefault="00F15966" w:rsidP="00C436F5">
            <w:pPr>
              <w:rPr>
                <w:sz w:val="18"/>
                <w:szCs w:val="18"/>
              </w:rPr>
            </w:pPr>
            <w:r w:rsidRPr="00840479">
              <w:rPr>
                <w:sz w:val="18"/>
                <w:szCs w:val="18"/>
              </w:rPr>
              <w:t> </w:t>
            </w:r>
          </w:p>
        </w:tc>
      </w:tr>
      <w:tr w:rsidR="00F15966" w:rsidRPr="00840479" w14:paraId="7DA9C27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23C50B" w14:textId="77777777" w:rsidR="00F15966" w:rsidRPr="00840479" w:rsidRDefault="00F15966" w:rsidP="00C436F5">
            <w:pPr>
              <w:rPr>
                <w:sz w:val="18"/>
                <w:szCs w:val="18"/>
              </w:rPr>
            </w:pPr>
            <w:r w:rsidRPr="00840479">
              <w:rPr>
                <w:sz w:val="18"/>
                <w:szCs w:val="18"/>
              </w:rPr>
              <w:t>445710</w:t>
            </w:r>
          </w:p>
        </w:tc>
        <w:tc>
          <w:tcPr>
            <w:tcW w:w="6410" w:type="dxa"/>
            <w:gridSpan w:val="2"/>
            <w:tcBorders>
              <w:top w:val="nil"/>
              <w:left w:val="nil"/>
              <w:bottom w:val="single" w:sz="4" w:space="0" w:color="auto"/>
              <w:right w:val="single" w:sz="4" w:space="0" w:color="auto"/>
            </w:tcBorders>
            <w:shd w:val="clear" w:color="auto" w:fill="auto"/>
            <w:noWrap/>
            <w:vAlign w:val="bottom"/>
          </w:tcPr>
          <w:p w14:paraId="124B1CD4" w14:textId="77777777" w:rsidR="00F15966" w:rsidRPr="00840479" w:rsidRDefault="00F15966" w:rsidP="00C436F5">
            <w:pPr>
              <w:rPr>
                <w:sz w:val="18"/>
                <w:szCs w:val="18"/>
              </w:rPr>
            </w:pPr>
            <w:r w:rsidRPr="00840479">
              <w:rPr>
                <w:sz w:val="18"/>
                <w:szCs w:val="18"/>
              </w:rPr>
              <w:t>TVA COLLECTEE</w:t>
            </w:r>
          </w:p>
        </w:tc>
        <w:tc>
          <w:tcPr>
            <w:tcW w:w="871" w:type="dxa"/>
            <w:gridSpan w:val="2"/>
            <w:tcBorders>
              <w:top w:val="nil"/>
              <w:left w:val="nil"/>
              <w:bottom w:val="single" w:sz="4" w:space="0" w:color="auto"/>
              <w:right w:val="single" w:sz="4" w:space="0" w:color="auto"/>
            </w:tcBorders>
            <w:shd w:val="clear" w:color="auto" w:fill="auto"/>
            <w:noWrap/>
            <w:vAlign w:val="bottom"/>
          </w:tcPr>
          <w:p w14:paraId="669D9EB8"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7DEF16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EDFE039" w14:textId="77777777" w:rsidR="00F15966" w:rsidRPr="00840479" w:rsidRDefault="00F15966" w:rsidP="00C436F5">
            <w:pPr>
              <w:rPr>
                <w:sz w:val="18"/>
                <w:szCs w:val="18"/>
              </w:rPr>
            </w:pPr>
            <w:r w:rsidRPr="00840479">
              <w:rPr>
                <w:sz w:val="18"/>
                <w:szCs w:val="18"/>
              </w:rPr>
              <w:t> </w:t>
            </w:r>
          </w:p>
        </w:tc>
      </w:tr>
      <w:tr w:rsidR="00F15966" w:rsidRPr="00840479" w14:paraId="281DF48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4958426"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26FBA602"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1F1C6C7A"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07A3E51"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CB57389" w14:textId="77777777" w:rsidR="00F15966" w:rsidRPr="00840479" w:rsidRDefault="00F15966" w:rsidP="00C436F5">
            <w:pPr>
              <w:rPr>
                <w:sz w:val="18"/>
                <w:szCs w:val="18"/>
              </w:rPr>
            </w:pPr>
            <w:r w:rsidRPr="00840479">
              <w:rPr>
                <w:sz w:val="18"/>
                <w:szCs w:val="18"/>
              </w:rPr>
              <w:t> </w:t>
            </w:r>
          </w:p>
        </w:tc>
      </w:tr>
      <w:tr w:rsidR="00F15966" w:rsidRPr="00840479" w14:paraId="5B7A2B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03AF43A" w14:textId="77777777" w:rsidR="00F15966" w:rsidRPr="00840479" w:rsidRDefault="00F15966" w:rsidP="00C436F5">
            <w:pPr>
              <w:rPr>
                <w:sz w:val="18"/>
                <w:szCs w:val="18"/>
              </w:rPr>
            </w:pPr>
            <w:r w:rsidRPr="00840479">
              <w:rPr>
                <w:sz w:val="18"/>
                <w:szCs w:val="18"/>
              </w:rPr>
              <w:t>455000</w:t>
            </w:r>
          </w:p>
        </w:tc>
        <w:tc>
          <w:tcPr>
            <w:tcW w:w="6410" w:type="dxa"/>
            <w:gridSpan w:val="2"/>
            <w:tcBorders>
              <w:top w:val="nil"/>
              <w:left w:val="nil"/>
              <w:bottom w:val="single" w:sz="4" w:space="0" w:color="auto"/>
              <w:right w:val="single" w:sz="4" w:space="0" w:color="auto"/>
            </w:tcBorders>
            <w:shd w:val="clear" w:color="auto" w:fill="auto"/>
            <w:noWrap/>
            <w:vAlign w:val="bottom"/>
          </w:tcPr>
          <w:p w14:paraId="10B8215A" w14:textId="77777777" w:rsidR="00F15966" w:rsidRPr="00840479" w:rsidRDefault="00F15966" w:rsidP="00C436F5">
            <w:pPr>
              <w:rPr>
                <w:sz w:val="18"/>
                <w:szCs w:val="18"/>
              </w:rPr>
            </w:pPr>
            <w:r w:rsidRPr="00840479">
              <w:rPr>
                <w:sz w:val="18"/>
                <w:szCs w:val="18"/>
              </w:rPr>
              <w:t>COMPTE COURANT D'ASSOCIES</w:t>
            </w:r>
          </w:p>
        </w:tc>
        <w:tc>
          <w:tcPr>
            <w:tcW w:w="871" w:type="dxa"/>
            <w:gridSpan w:val="2"/>
            <w:tcBorders>
              <w:top w:val="nil"/>
              <w:left w:val="nil"/>
              <w:bottom w:val="single" w:sz="4" w:space="0" w:color="auto"/>
              <w:right w:val="single" w:sz="4" w:space="0" w:color="auto"/>
            </w:tcBorders>
            <w:shd w:val="clear" w:color="auto" w:fill="auto"/>
            <w:noWrap/>
            <w:vAlign w:val="bottom"/>
          </w:tcPr>
          <w:p w14:paraId="02E429BA"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621889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F827974" w14:textId="77777777" w:rsidR="00F15966" w:rsidRPr="00840479" w:rsidRDefault="00F15966" w:rsidP="00C436F5">
            <w:pPr>
              <w:rPr>
                <w:sz w:val="18"/>
                <w:szCs w:val="18"/>
              </w:rPr>
            </w:pPr>
            <w:r w:rsidRPr="00840479">
              <w:rPr>
                <w:sz w:val="18"/>
                <w:szCs w:val="18"/>
              </w:rPr>
              <w:t> </w:t>
            </w:r>
          </w:p>
        </w:tc>
      </w:tr>
      <w:tr w:rsidR="00F15966" w:rsidRPr="00840479" w14:paraId="116593C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8D54CEE"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29F52C4A"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3DB0E707"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69BD0B5"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2A28F6F" w14:textId="77777777" w:rsidR="00F15966" w:rsidRPr="00840479" w:rsidRDefault="00F15966" w:rsidP="00C436F5">
            <w:pPr>
              <w:rPr>
                <w:sz w:val="18"/>
                <w:szCs w:val="18"/>
              </w:rPr>
            </w:pPr>
            <w:r w:rsidRPr="00840479">
              <w:rPr>
                <w:sz w:val="18"/>
                <w:szCs w:val="18"/>
              </w:rPr>
              <w:t> </w:t>
            </w:r>
          </w:p>
        </w:tc>
      </w:tr>
      <w:tr w:rsidR="00F15966" w:rsidRPr="00840479" w14:paraId="0497582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0E410B2" w14:textId="77777777" w:rsidR="00F15966" w:rsidRPr="00840479" w:rsidRDefault="00F15966" w:rsidP="00C436F5">
            <w:pPr>
              <w:rPr>
                <w:sz w:val="18"/>
                <w:szCs w:val="18"/>
              </w:rPr>
            </w:pPr>
            <w:r w:rsidRPr="00840479">
              <w:rPr>
                <w:sz w:val="18"/>
                <w:szCs w:val="18"/>
              </w:rPr>
              <w:t>458000</w:t>
            </w:r>
          </w:p>
        </w:tc>
        <w:tc>
          <w:tcPr>
            <w:tcW w:w="6410" w:type="dxa"/>
            <w:gridSpan w:val="2"/>
            <w:tcBorders>
              <w:top w:val="nil"/>
              <w:left w:val="nil"/>
              <w:bottom w:val="single" w:sz="4" w:space="0" w:color="auto"/>
              <w:right w:val="single" w:sz="4" w:space="0" w:color="auto"/>
            </w:tcBorders>
            <w:shd w:val="clear" w:color="auto" w:fill="auto"/>
            <w:noWrap/>
            <w:vAlign w:val="bottom"/>
          </w:tcPr>
          <w:p w14:paraId="48611B62" w14:textId="77777777" w:rsidR="00F15966" w:rsidRPr="00840479" w:rsidRDefault="00F15966" w:rsidP="00C436F5">
            <w:pPr>
              <w:rPr>
                <w:sz w:val="18"/>
                <w:szCs w:val="18"/>
              </w:rPr>
            </w:pPr>
            <w:r w:rsidRPr="00840479">
              <w:rPr>
                <w:sz w:val="18"/>
                <w:szCs w:val="18"/>
              </w:rPr>
              <w:t>SCM ou GROUPEMENT DE MOYENS</w:t>
            </w:r>
          </w:p>
        </w:tc>
        <w:tc>
          <w:tcPr>
            <w:tcW w:w="871" w:type="dxa"/>
            <w:gridSpan w:val="2"/>
            <w:tcBorders>
              <w:top w:val="nil"/>
              <w:left w:val="nil"/>
              <w:bottom w:val="single" w:sz="4" w:space="0" w:color="auto"/>
              <w:right w:val="single" w:sz="4" w:space="0" w:color="auto"/>
            </w:tcBorders>
            <w:shd w:val="clear" w:color="auto" w:fill="auto"/>
            <w:noWrap/>
            <w:vAlign w:val="bottom"/>
          </w:tcPr>
          <w:p w14:paraId="50646A93"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75964E4"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B805059" w14:textId="77777777" w:rsidR="00F15966" w:rsidRPr="00840479" w:rsidRDefault="00F15966" w:rsidP="00C436F5">
            <w:pPr>
              <w:rPr>
                <w:sz w:val="18"/>
                <w:szCs w:val="18"/>
              </w:rPr>
            </w:pPr>
            <w:r w:rsidRPr="00840479">
              <w:rPr>
                <w:sz w:val="18"/>
                <w:szCs w:val="18"/>
              </w:rPr>
              <w:t> </w:t>
            </w:r>
          </w:p>
        </w:tc>
      </w:tr>
      <w:tr w:rsidR="00F15966" w:rsidRPr="00840479" w14:paraId="0BEE80E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D1D8059"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2FD1A84E"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1932873D"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27AECE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0DF272C" w14:textId="77777777" w:rsidR="00F15966" w:rsidRPr="00840479" w:rsidRDefault="00F15966" w:rsidP="00C436F5">
            <w:pPr>
              <w:rPr>
                <w:sz w:val="18"/>
                <w:szCs w:val="18"/>
              </w:rPr>
            </w:pPr>
            <w:r w:rsidRPr="00840479">
              <w:rPr>
                <w:sz w:val="18"/>
                <w:szCs w:val="18"/>
              </w:rPr>
              <w:t> </w:t>
            </w:r>
          </w:p>
        </w:tc>
      </w:tr>
      <w:tr w:rsidR="00F15966" w:rsidRPr="00840479" w14:paraId="35B9CA4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D2EC90" w14:textId="77777777" w:rsidR="00F15966" w:rsidRPr="00840479" w:rsidRDefault="00F15966" w:rsidP="00C436F5">
            <w:pPr>
              <w:rPr>
                <w:sz w:val="18"/>
                <w:szCs w:val="18"/>
              </w:rPr>
            </w:pPr>
            <w:r w:rsidRPr="00840479">
              <w:rPr>
                <w:sz w:val="18"/>
                <w:szCs w:val="18"/>
              </w:rPr>
              <w:t>467000</w:t>
            </w:r>
          </w:p>
        </w:tc>
        <w:tc>
          <w:tcPr>
            <w:tcW w:w="6410" w:type="dxa"/>
            <w:gridSpan w:val="2"/>
            <w:tcBorders>
              <w:top w:val="nil"/>
              <w:left w:val="nil"/>
              <w:bottom w:val="single" w:sz="4" w:space="0" w:color="auto"/>
              <w:right w:val="single" w:sz="4" w:space="0" w:color="auto"/>
            </w:tcBorders>
            <w:shd w:val="clear" w:color="auto" w:fill="auto"/>
            <w:noWrap/>
            <w:vAlign w:val="bottom"/>
          </w:tcPr>
          <w:p w14:paraId="51CA37D3" w14:textId="77777777" w:rsidR="00F15966" w:rsidRPr="00840479" w:rsidRDefault="00F15966" w:rsidP="00C436F5">
            <w:pPr>
              <w:rPr>
                <w:sz w:val="18"/>
                <w:szCs w:val="18"/>
              </w:rPr>
            </w:pPr>
            <w:r w:rsidRPr="00840479">
              <w:rPr>
                <w:sz w:val="18"/>
                <w:szCs w:val="18"/>
              </w:rPr>
              <w:t>AUTRES COMPTES DEBITEURS ET CREDITEURS</w:t>
            </w:r>
          </w:p>
        </w:tc>
        <w:tc>
          <w:tcPr>
            <w:tcW w:w="871" w:type="dxa"/>
            <w:gridSpan w:val="2"/>
            <w:tcBorders>
              <w:top w:val="nil"/>
              <w:left w:val="nil"/>
              <w:bottom w:val="single" w:sz="4" w:space="0" w:color="auto"/>
              <w:right w:val="single" w:sz="4" w:space="0" w:color="auto"/>
            </w:tcBorders>
            <w:shd w:val="clear" w:color="auto" w:fill="auto"/>
            <w:noWrap/>
            <w:vAlign w:val="bottom"/>
          </w:tcPr>
          <w:p w14:paraId="55CC8433"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1F87D9C"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4F77E6C" w14:textId="77777777" w:rsidR="00F15966" w:rsidRPr="00840479" w:rsidRDefault="00F15966" w:rsidP="00C436F5">
            <w:pPr>
              <w:rPr>
                <w:sz w:val="18"/>
                <w:szCs w:val="18"/>
              </w:rPr>
            </w:pPr>
            <w:r w:rsidRPr="00840479">
              <w:rPr>
                <w:sz w:val="18"/>
                <w:szCs w:val="18"/>
              </w:rPr>
              <w:t> </w:t>
            </w:r>
          </w:p>
        </w:tc>
      </w:tr>
      <w:tr w:rsidR="00F15966" w:rsidRPr="00840479" w14:paraId="56E6A73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391E5DA" w14:textId="77777777" w:rsidR="00F15966" w:rsidRPr="00840479" w:rsidRDefault="00F15966" w:rsidP="00C436F5">
            <w:pPr>
              <w:rPr>
                <w:sz w:val="18"/>
                <w:szCs w:val="18"/>
              </w:rPr>
            </w:pPr>
            <w:r w:rsidRPr="00840479">
              <w:rPr>
                <w:sz w:val="18"/>
                <w:szCs w:val="18"/>
              </w:rPr>
              <w:t>467100</w:t>
            </w:r>
          </w:p>
        </w:tc>
        <w:tc>
          <w:tcPr>
            <w:tcW w:w="6410" w:type="dxa"/>
            <w:gridSpan w:val="2"/>
            <w:tcBorders>
              <w:top w:val="nil"/>
              <w:left w:val="nil"/>
              <w:bottom w:val="single" w:sz="4" w:space="0" w:color="auto"/>
              <w:right w:val="single" w:sz="4" w:space="0" w:color="auto"/>
            </w:tcBorders>
            <w:shd w:val="clear" w:color="auto" w:fill="auto"/>
            <w:noWrap/>
            <w:vAlign w:val="bottom"/>
          </w:tcPr>
          <w:p w14:paraId="7F2BB0C9" w14:textId="77777777" w:rsidR="00F15966" w:rsidRPr="00840479" w:rsidRDefault="00F15966" w:rsidP="00C436F5">
            <w:pPr>
              <w:rPr>
                <w:sz w:val="18"/>
                <w:szCs w:val="18"/>
              </w:rPr>
            </w:pPr>
            <w:r w:rsidRPr="00840479">
              <w:rPr>
                <w:sz w:val="18"/>
                <w:szCs w:val="18"/>
              </w:rPr>
              <w:t>DEBOURS ENCAISSES</w:t>
            </w:r>
          </w:p>
        </w:tc>
        <w:tc>
          <w:tcPr>
            <w:tcW w:w="871" w:type="dxa"/>
            <w:gridSpan w:val="2"/>
            <w:tcBorders>
              <w:top w:val="nil"/>
              <w:left w:val="nil"/>
              <w:bottom w:val="single" w:sz="4" w:space="0" w:color="auto"/>
              <w:right w:val="single" w:sz="4" w:space="0" w:color="auto"/>
            </w:tcBorders>
            <w:shd w:val="clear" w:color="auto" w:fill="auto"/>
            <w:noWrap/>
            <w:vAlign w:val="bottom"/>
          </w:tcPr>
          <w:p w14:paraId="4A2A11FE"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B012A98"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6CBE396" w14:textId="77777777" w:rsidR="00F15966" w:rsidRPr="00840479" w:rsidRDefault="00F15966" w:rsidP="00C436F5">
            <w:pPr>
              <w:rPr>
                <w:sz w:val="18"/>
                <w:szCs w:val="18"/>
              </w:rPr>
            </w:pPr>
            <w:r w:rsidRPr="00840479">
              <w:rPr>
                <w:sz w:val="18"/>
                <w:szCs w:val="18"/>
              </w:rPr>
              <w:t> </w:t>
            </w:r>
          </w:p>
        </w:tc>
      </w:tr>
      <w:tr w:rsidR="00F15966" w:rsidRPr="00840479" w14:paraId="4FA9291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9A9CBE2" w14:textId="77777777" w:rsidR="00F15966" w:rsidRPr="00840479" w:rsidRDefault="00F15966" w:rsidP="00C436F5">
            <w:pPr>
              <w:rPr>
                <w:sz w:val="18"/>
                <w:szCs w:val="18"/>
              </w:rPr>
            </w:pPr>
            <w:r w:rsidRPr="00840479">
              <w:rPr>
                <w:sz w:val="18"/>
                <w:szCs w:val="18"/>
              </w:rPr>
              <w:t>467200</w:t>
            </w:r>
          </w:p>
        </w:tc>
        <w:tc>
          <w:tcPr>
            <w:tcW w:w="6410" w:type="dxa"/>
            <w:gridSpan w:val="2"/>
            <w:tcBorders>
              <w:top w:val="nil"/>
              <w:left w:val="nil"/>
              <w:bottom w:val="single" w:sz="4" w:space="0" w:color="auto"/>
              <w:right w:val="single" w:sz="4" w:space="0" w:color="auto"/>
            </w:tcBorders>
            <w:shd w:val="clear" w:color="auto" w:fill="auto"/>
            <w:noWrap/>
            <w:vAlign w:val="bottom"/>
          </w:tcPr>
          <w:p w14:paraId="31FF9450" w14:textId="77777777" w:rsidR="00F15966" w:rsidRPr="00840479" w:rsidRDefault="00F15966" w:rsidP="00C436F5">
            <w:pPr>
              <w:rPr>
                <w:sz w:val="18"/>
                <w:szCs w:val="18"/>
              </w:rPr>
            </w:pPr>
            <w:r w:rsidRPr="00840479">
              <w:rPr>
                <w:sz w:val="18"/>
                <w:szCs w:val="18"/>
              </w:rPr>
              <w:t>DEBOURS DECAISSES</w:t>
            </w:r>
          </w:p>
        </w:tc>
        <w:tc>
          <w:tcPr>
            <w:tcW w:w="871" w:type="dxa"/>
            <w:gridSpan w:val="2"/>
            <w:tcBorders>
              <w:top w:val="nil"/>
              <w:left w:val="nil"/>
              <w:bottom w:val="single" w:sz="4" w:space="0" w:color="auto"/>
              <w:right w:val="single" w:sz="4" w:space="0" w:color="auto"/>
            </w:tcBorders>
            <w:shd w:val="clear" w:color="auto" w:fill="auto"/>
            <w:noWrap/>
            <w:vAlign w:val="bottom"/>
          </w:tcPr>
          <w:p w14:paraId="34E99A87"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0DA023E"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694A5CB" w14:textId="77777777" w:rsidR="00F15966" w:rsidRPr="00840479" w:rsidRDefault="00F15966" w:rsidP="00C436F5">
            <w:pPr>
              <w:rPr>
                <w:sz w:val="18"/>
                <w:szCs w:val="18"/>
              </w:rPr>
            </w:pPr>
            <w:r w:rsidRPr="00840479">
              <w:rPr>
                <w:sz w:val="18"/>
                <w:szCs w:val="18"/>
              </w:rPr>
              <w:t> </w:t>
            </w:r>
          </w:p>
        </w:tc>
      </w:tr>
      <w:tr w:rsidR="00F15966" w:rsidRPr="00840479" w14:paraId="7C6E87A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79A8CE9"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6F1C7E8A"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332F614E"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BB4B9D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F4A320B" w14:textId="77777777" w:rsidR="00F15966" w:rsidRPr="00840479" w:rsidRDefault="00F15966" w:rsidP="00C436F5">
            <w:pPr>
              <w:rPr>
                <w:sz w:val="18"/>
                <w:szCs w:val="18"/>
              </w:rPr>
            </w:pPr>
            <w:r w:rsidRPr="00840479">
              <w:rPr>
                <w:sz w:val="18"/>
                <w:szCs w:val="18"/>
              </w:rPr>
              <w:t> </w:t>
            </w:r>
          </w:p>
        </w:tc>
      </w:tr>
      <w:tr w:rsidR="00F15966" w:rsidRPr="00840479" w14:paraId="5118E67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7578363" w14:textId="77777777" w:rsidR="00F15966" w:rsidRPr="00840479" w:rsidRDefault="00F15966" w:rsidP="00C436F5">
            <w:pPr>
              <w:rPr>
                <w:sz w:val="18"/>
                <w:szCs w:val="18"/>
              </w:rPr>
            </w:pPr>
            <w:r w:rsidRPr="00840479">
              <w:rPr>
                <w:sz w:val="18"/>
                <w:szCs w:val="18"/>
              </w:rPr>
              <w:t>480000</w:t>
            </w:r>
          </w:p>
        </w:tc>
        <w:tc>
          <w:tcPr>
            <w:tcW w:w="6410" w:type="dxa"/>
            <w:gridSpan w:val="2"/>
            <w:tcBorders>
              <w:top w:val="nil"/>
              <w:left w:val="nil"/>
              <w:bottom w:val="single" w:sz="4" w:space="0" w:color="auto"/>
              <w:right w:val="single" w:sz="4" w:space="0" w:color="auto"/>
            </w:tcBorders>
            <w:shd w:val="clear" w:color="auto" w:fill="auto"/>
            <w:noWrap/>
            <w:vAlign w:val="bottom"/>
          </w:tcPr>
          <w:p w14:paraId="335845E8" w14:textId="77777777" w:rsidR="00F15966" w:rsidRPr="00840479" w:rsidRDefault="00F15966" w:rsidP="00C436F5">
            <w:pPr>
              <w:rPr>
                <w:sz w:val="18"/>
                <w:szCs w:val="18"/>
              </w:rPr>
            </w:pPr>
            <w:r w:rsidRPr="00840479">
              <w:rPr>
                <w:sz w:val="18"/>
                <w:szCs w:val="18"/>
              </w:rPr>
              <w:t>COMPTES DE REGULARISATION</w:t>
            </w:r>
          </w:p>
        </w:tc>
        <w:tc>
          <w:tcPr>
            <w:tcW w:w="871" w:type="dxa"/>
            <w:gridSpan w:val="2"/>
            <w:tcBorders>
              <w:top w:val="nil"/>
              <w:left w:val="nil"/>
              <w:bottom w:val="single" w:sz="4" w:space="0" w:color="auto"/>
              <w:right w:val="single" w:sz="4" w:space="0" w:color="auto"/>
            </w:tcBorders>
            <w:shd w:val="clear" w:color="auto" w:fill="auto"/>
            <w:noWrap/>
            <w:vAlign w:val="bottom"/>
          </w:tcPr>
          <w:p w14:paraId="5C7EA00F"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0CF43EF"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A6DCB31" w14:textId="77777777" w:rsidR="00F15966" w:rsidRPr="00840479" w:rsidRDefault="00F15966" w:rsidP="00C436F5">
            <w:pPr>
              <w:rPr>
                <w:sz w:val="18"/>
                <w:szCs w:val="18"/>
              </w:rPr>
            </w:pPr>
            <w:r w:rsidRPr="00840479">
              <w:rPr>
                <w:sz w:val="18"/>
                <w:szCs w:val="18"/>
              </w:rPr>
              <w:t> </w:t>
            </w:r>
          </w:p>
        </w:tc>
      </w:tr>
      <w:tr w:rsidR="00F15966" w:rsidRPr="00D45DE3" w14:paraId="371A9C99"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434DB257"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shd w:val="clear" w:color="auto" w:fill="auto"/>
            <w:noWrap/>
            <w:vAlign w:val="bottom"/>
          </w:tcPr>
          <w:p w14:paraId="16BF8CA0" w14:textId="77777777" w:rsidR="00F15966" w:rsidRPr="00D45DE3" w:rsidRDefault="00F15966" w:rsidP="00C436F5">
            <w:r w:rsidRPr="00D45DE3">
              <w:t> </w:t>
            </w:r>
          </w:p>
        </w:tc>
        <w:tc>
          <w:tcPr>
            <w:tcW w:w="990" w:type="dxa"/>
            <w:gridSpan w:val="2"/>
            <w:tcBorders>
              <w:top w:val="nil"/>
              <w:left w:val="nil"/>
              <w:bottom w:val="single" w:sz="4" w:space="0" w:color="auto"/>
              <w:right w:val="single" w:sz="4" w:space="0" w:color="auto"/>
            </w:tcBorders>
            <w:shd w:val="clear" w:color="auto" w:fill="auto"/>
            <w:noWrap/>
            <w:vAlign w:val="bottom"/>
          </w:tcPr>
          <w:p w14:paraId="4D828182" w14:textId="77777777" w:rsidR="00F15966" w:rsidRPr="00D45DE3" w:rsidRDefault="00F15966"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22AF3896" w14:textId="77777777" w:rsidR="00F15966" w:rsidRPr="00D45DE3" w:rsidRDefault="00F15966" w:rsidP="00C436F5">
            <w:r w:rsidRPr="00D45DE3">
              <w:t> </w:t>
            </w:r>
          </w:p>
        </w:tc>
      </w:tr>
      <w:tr w:rsidR="00F15966" w:rsidRPr="00D45DE3" w14:paraId="06964C1D"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12F665B6" w14:textId="77777777" w:rsidR="00F15966" w:rsidRPr="00D45DE3" w:rsidRDefault="00F15966" w:rsidP="00C436F5">
            <w:r w:rsidRPr="00D45DE3">
              <w:t> </w:t>
            </w:r>
          </w:p>
        </w:tc>
        <w:tc>
          <w:tcPr>
            <w:tcW w:w="6410" w:type="dxa"/>
            <w:gridSpan w:val="2"/>
            <w:tcBorders>
              <w:top w:val="single" w:sz="4" w:space="0" w:color="auto"/>
              <w:left w:val="nil"/>
              <w:bottom w:val="nil"/>
              <w:right w:val="nil"/>
            </w:tcBorders>
            <w:shd w:val="clear" w:color="auto" w:fill="auto"/>
            <w:noWrap/>
            <w:vAlign w:val="bottom"/>
          </w:tcPr>
          <w:p w14:paraId="11A8BF93" w14:textId="77777777" w:rsidR="00F15966" w:rsidRPr="00D45DE3" w:rsidRDefault="00F15966" w:rsidP="00C436F5">
            <w:r w:rsidRPr="00D45DE3">
              <w:t> </w:t>
            </w:r>
          </w:p>
        </w:tc>
        <w:tc>
          <w:tcPr>
            <w:tcW w:w="871" w:type="dxa"/>
            <w:gridSpan w:val="2"/>
            <w:tcBorders>
              <w:top w:val="nil"/>
              <w:left w:val="nil"/>
              <w:bottom w:val="single" w:sz="4" w:space="0" w:color="auto"/>
              <w:right w:val="nil"/>
            </w:tcBorders>
            <w:shd w:val="clear" w:color="auto" w:fill="auto"/>
            <w:noWrap/>
            <w:vAlign w:val="bottom"/>
          </w:tcPr>
          <w:p w14:paraId="11CA36AF" w14:textId="77777777" w:rsidR="00F15966" w:rsidRPr="00D45DE3" w:rsidRDefault="00F15966" w:rsidP="00C436F5">
            <w:r w:rsidRPr="00D45DE3">
              <w:t> </w:t>
            </w:r>
          </w:p>
        </w:tc>
        <w:tc>
          <w:tcPr>
            <w:tcW w:w="990" w:type="dxa"/>
            <w:gridSpan w:val="2"/>
            <w:tcBorders>
              <w:top w:val="nil"/>
              <w:left w:val="nil"/>
              <w:bottom w:val="single" w:sz="4" w:space="0" w:color="auto"/>
              <w:right w:val="nil"/>
            </w:tcBorders>
            <w:shd w:val="clear" w:color="auto" w:fill="auto"/>
            <w:noWrap/>
            <w:vAlign w:val="bottom"/>
          </w:tcPr>
          <w:p w14:paraId="15A0879B" w14:textId="77777777" w:rsidR="00F15966" w:rsidRPr="00D45DE3" w:rsidRDefault="00F15966"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4A7F0958" w14:textId="77777777" w:rsidR="00F15966" w:rsidRPr="00D45DE3" w:rsidRDefault="00F15966" w:rsidP="00C436F5">
            <w:r w:rsidRPr="00D45DE3">
              <w:t> </w:t>
            </w:r>
          </w:p>
        </w:tc>
      </w:tr>
      <w:tr w:rsidR="00F15966" w:rsidRPr="008B772E" w14:paraId="4F915C56"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4EF2B187" w14:textId="77777777" w:rsidR="00F15966" w:rsidRPr="008B772E" w:rsidRDefault="00F15966" w:rsidP="00C436F5">
            <w:pPr>
              <w:jc w:val="center"/>
              <w:rPr>
                <w:rFonts w:ascii="Arial" w:hAnsi="Arial" w:cs="Arial"/>
                <w:b/>
                <w:bCs/>
              </w:rPr>
            </w:pPr>
            <w:r w:rsidRPr="008B772E">
              <w:rPr>
                <w:rFonts w:ascii="Arial" w:hAnsi="Arial" w:cs="Arial"/>
                <w:b/>
                <w:bCs/>
              </w:rPr>
              <w:t>CLASSE 5</w:t>
            </w:r>
          </w:p>
        </w:tc>
      </w:tr>
      <w:tr w:rsidR="00F15966" w:rsidRPr="00840479" w14:paraId="6EF7ABE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6903659" w14:textId="77777777" w:rsidR="00F15966" w:rsidRPr="00840479" w:rsidRDefault="00F15966" w:rsidP="00C436F5">
            <w:pPr>
              <w:rPr>
                <w:sz w:val="18"/>
                <w:szCs w:val="18"/>
              </w:rPr>
            </w:pPr>
            <w:r w:rsidRPr="00840479">
              <w:rPr>
                <w:sz w:val="18"/>
                <w:szCs w:val="18"/>
              </w:rPr>
              <w:t>512000</w:t>
            </w:r>
          </w:p>
        </w:tc>
        <w:tc>
          <w:tcPr>
            <w:tcW w:w="6410" w:type="dxa"/>
            <w:gridSpan w:val="2"/>
            <w:tcBorders>
              <w:top w:val="nil"/>
              <w:left w:val="nil"/>
              <w:bottom w:val="single" w:sz="4" w:space="0" w:color="auto"/>
              <w:right w:val="single" w:sz="4" w:space="0" w:color="auto"/>
            </w:tcBorders>
            <w:shd w:val="clear" w:color="auto" w:fill="auto"/>
            <w:noWrap/>
            <w:vAlign w:val="bottom"/>
          </w:tcPr>
          <w:p w14:paraId="3581A569" w14:textId="77777777" w:rsidR="00F15966" w:rsidRPr="00840479" w:rsidRDefault="00F15966" w:rsidP="00C436F5">
            <w:pPr>
              <w:rPr>
                <w:sz w:val="18"/>
                <w:szCs w:val="18"/>
              </w:rPr>
            </w:pPr>
            <w:r w:rsidRPr="00840479">
              <w:rPr>
                <w:sz w:val="18"/>
                <w:szCs w:val="18"/>
              </w:rPr>
              <w:t>BANQUE</w:t>
            </w:r>
          </w:p>
        </w:tc>
        <w:tc>
          <w:tcPr>
            <w:tcW w:w="871" w:type="dxa"/>
            <w:gridSpan w:val="2"/>
            <w:tcBorders>
              <w:top w:val="nil"/>
              <w:left w:val="nil"/>
              <w:bottom w:val="single" w:sz="4" w:space="0" w:color="auto"/>
              <w:right w:val="single" w:sz="4" w:space="0" w:color="auto"/>
            </w:tcBorders>
            <w:shd w:val="clear" w:color="auto" w:fill="auto"/>
            <w:noWrap/>
            <w:vAlign w:val="bottom"/>
          </w:tcPr>
          <w:p w14:paraId="49B38602"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728E4E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6E23428" w14:textId="77777777" w:rsidR="00F15966" w:rsidRPr="00840479" w:rsidRDefault="00F15966" w:rsidP="00C436F5">
            <w:pPr>
              <w:rPr>
                <w:sz w:val="18"/>
                <w:szCs w:val="18"/>
              </w:rPr>
            </w:pPr>
            <w:r w:rsidRPr="00840479">
              <w:rPr>
                <w:sz w:val="18"/>
                <w:szCs w:val="18"/>
              </w:rPr>
              <w:t> </w:t>
            </w:r>
          </w:p>
        </w:tc>
      </w:tr>
      <w:tr w:rsidR="00F15966" w:rsidRPr="00840479" w14:paraId="0068DDF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E89F6A3" w14:textId="77777777" w:rsidR="00F15966" w:rsidRPr="00840479" w:rsidRDefault="00F15966" w:rsidP="00C436F5">
            <w:pPr>
              <w:rPr>
                <w:sz w:val="18"/>
                <w:szCs w:val="18"/>
              </w:rPr>
            </w:pPr>
            <w:r w:rsidRPr="00840479">
              <w:rPr>
                <w:sz w:val="18"/>
                <w:szCs w:val="18"/>
              </w:rPr>
              <w:t>512100</w:t>
            </w:r>
          </w:p>
        </w:tc>
        <w:tc>
          <w:tcPr>
            <w:tcW w:w="6410" w:type="dxa"/>
            <w:gridSpan w:val="2"/>
            <w:tcBorders>
              <w:top w:val="nil"/>
              <w:left w:val="nil"/>
              <w:bottom w:val="single" w:sz="4" w:space="0" w:color="auto"/>
              <w:right w:val="single" w:sz="4" w:space="0" w:color="auto"/>
            </w:tcBorders>
            <w:shd w:val="clear" w:color="auto" w:fill="auto"/>
            <w:noWrap/>
            <w:vAlign w:val="bottom"/>
          </w:tcPr>
          <w:p w14:paraId="7DC796AA" w14:textId="77777777" w:rsidR="00F15966" w:rsidRPr="00840479" w:rsidRDefault="00F15966" w:rsidP="00C436F5">
            <w:pPr>
              <w:rPr>
                <w:sz w:val="18"/>
                <w:szCs w:val="18"/>
              </w:rPr>
            </w:pPr>
            <w:r w:rsidRPr="00840479">
              <w:rPr>
                <w:sz w:val="18"/>
                <w:szCs w:val="18"/>
              </w:rPr>
              <w:t>COMPTE PROFESSIONNEL # 1</w:t>
            </w:r>
          </w:p>
        </w:tc>
        <w:tc>
          <w:tcPr>
            <w:tcW w:w="871" w:type="dxa"/>
            <w:gridSpan w:val="2"/>
            <w:tcBorders>
              <w:top w:val="nil"/>
              <w:left w:val="nil"/>
              <w:bottom w:val="single" w:sz="4" w:space="0" w:color="auto"/>
              <w:right w:val="single" w:sz="4" w:space="0" w:color="auto"/>
            </w:tcBorders>
            <w:shd w:val="clear" w:color="auto" w:fill="auto"/>
            <w:noWrap/>
            <w:vAlign w:val="bottom"/>
          </w:tcPr>
          <w:p w14:paraId="6CEBF496"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3131002"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D59FDC1" w14:textId="77777777" w:rsidR="00F15966" w:rsidRPr="00840479" w:rsidRDefault="00F15966" w:rsidP="00C436F5">
            <w:pPr>
              <w:rPr>
                <w:sz w:val="18"/>
                <w:szCs w:val="18"/>
              </w:rPr>
            </w:pPr>
            <w:r w:rsidRPr="00840479">
              <w:rPr>
                <w:sz w:val="18"/>
                <w:szCs w:val="18"/>
              </w:rPr>
              <w:t> </w:t>
            </w:r>
          </w:p>
        </w:tc>
      </w:tr>
      <w:tr w:rsidR="00F15966" w:rsidRPr="00840479" w14:paraId="16D1ABA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216E760" w14:textId="77777777" w:rsidR="00F15966" w:rsidRPr="00840479" w:rsidRDefault="00F15966" w:rsidP="00C436F5">
            <w:pPr>
              <w:rPr>
                <w:sz w:val="18"/>
                <w:szCs w:val="18"/>
              </w:rPr>
            </w:pPr>
            <w:r w:rsidRPr="00840479">
              <w:rPr>
                <w:sz w:val="18"/>
                <w:szCs w:val="18"/>
              </w:rPr>
              <w:t>512200</w:t>
            </w:r>
          </w:p>
        </w:tc>
        <w:tc>
          <w:tcPr>
            <w:tcW w:w="6410" w:type="dxa"/>
            <w:gridSpan w:val="2"/>
            <w:tcBorders>
              <w:top w:val="nil"/>
              <w:left w:val="nil"/>
              <w:bottom w:val="single" w:sz="4" w:space="0" w:color="auto"/>
              <w:right w:val="single" w:sz="4" w:space="0" w:color="auto"/>
            </w:tcBorders>
            <w:shd w:val="clear" w:color="auto" w:fill="auto"/>
            <w:noWrap/>
            <w:vAlign w:val="bottom"/>
          </w:tcPr>
          <w:p w14:paraId="53B727A4" w14:textId="77777777" w:rsidR="00F15966" w:rsidRPr="00840479" w:rsidRDefault="00F15966" w:rsidP="00C436F5">
            <w:pPr>
              <w:rPr>
                <w:sz w:val="18"/>
                <w:szCs w:val="18"/>
              </w:rPr>
            </w:pPr>
            <w:r w:rsidRPr="00840479">
              <w:rPr>
                <w:sz w:val="18"/>
                <w:szCs w:val="18"/>
              </w:rPr>
              <w:t>COMPTE PROFESSIONNEL # 2</w:t>
            </w:r>
          </w:p>
        </w:tc>
        <w:tc>
          <w:tcPr>
            <w:tcW w:w="871" w:type="dxa"/>
            <w:gridSpan w:val="2"/>
            <w:tcBorders>
              <w:top w:val="nil"/>
              <w:left w:val="nil"/>
              <w:bottom w:val="single" w:sz="4" w:space="0" w:color="auto"/>
              <w:right w:val="single" w:sz="4" w:space="0" w:color="auto"/>
            </w:tcBorders>
            <w:shd w:val="clear" w:color="auto" w:fill="auto"/>
            <w:noWrap/>
            <w:vAlign w:val="bottom"/>
          </w:tcPr>
          <w:p w14:paraId="347897AB"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15F53D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12014FB" w14:textId="77777777" w:rsidR="00F15966" w:rsidRPr="00840479" w:rsidRDefault="00F15966" w:rsidP="00C436F5">
            <w:pPr>
              <w:rPr>
                <w:sz w:val="18"/>
                <w:szCs w:val="18"/>
              </w:rPr>
            </w:pPr>
            <w:r w:rsidRPr="00840479">
              <w:rPr>
                <w:sz w:val="18"/>
                <w:szCs w:val="18"/>
              </w:rPr>
              <w:t> </w:t>
            </w:r>
          </w:p>
        </w:tc>
      </w:tr>
      <w:tr w:rsidR="00F15966" w:rsidRPr="00840479" w14:paraId="1F0C95E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4B3615E" w14:textId="77777777" w:rsidR="00F15966" w:rsidRPr="00840479" w:rsidRDefault="00F15966"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70AB06FF" w14:textId="77777777" w:rsidR="00F15966" w:rsidRPr="00840479" w:rsidRDefault="00F15966"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6C385926"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8C0F207"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D11CDB0" w14:textId="77777777" w:rsidR="00F15966" w:rsidRPr="00840479" w:rsidRDefault="00F15966" w:rsidP="00C436F5">
            <w:pPr>
              <w:rPr>
                <w:sz w:val="18"/>
                <w:szCs w:val="18"/>
              </w:rPr>
            </w:pPr>
            <w:r w:rsidRPr="00840479">
              <w:rPr>
                <w:sz w:val="18"/>
                <w:szCs w:val="18"/>
              </w:rPr>
              <w:t> </w:t>
            </w:r>
          </w:p>
        </w:tc>
      </w:tr>
      <w:tr w:rsidR="00F15966" w:rsidRPr="00840479" w14:paraId="6080323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E09FC1" w14:textId="77777777" w:rsidR="00F15966" w:rsidRPr="00840479" w:rsidRDefault="00F15966" w:rsidP="00C436F5">
            <w:pPr>
              <w:rPr>
                <w:sz w:val="18"/>
                <w:szCs w:val="18"/>
              </w:rPr>
            </w:pPr>
            <w:r w:rsidRPr="00840479">
              <w:rPr>
                <w:sz w:val="18"/>
                <w:szCs w:val="18"/>
              </w:rPr>
              <w:t>514000</w:t>
            </w:r>
          </w:p>
        </w:tc>
        <w:tc>
          <w:tcPr>
            <w:tcW w:w="6410" w:type="dxa"/>
            <w:gridSpan w:val="2"/>
            <w:tcBorders>
              <w:top w:val="nil"/>
              <w:left w:val="nil"/>
              <w:bottom w:val="single" w:sz="4" w:space="0" w:color="auto"/>
              <w:right w:val="single" w:sz="4" w:space="0" w:color="auto"/>
            </w:tcBorders>
            <w:shd w:val="clear" w:color="auto" w:fill="auto"/>
            <w:noWrap/>
            <w:vAlign w:val="bottom"/>
          </w:tcPr>
          <w:p w14:paraId="045D9638" w14:textId="77777777" w:rsidR="00F15966" w:rsidRPr="00840479" w:rsidRDefault="00F15966" w:rsidP="00C436F5">
            <w:pPr>
              <w:rPr>
                <w:sz w:val="18"/>
                <w:szCs w:val="18"/>
              </w:rPr>
            </w:pPr>
            <w:r w:rsidRPr="00840479">
              <w:rPr>
                <w:sz w:val="18"/>
                <w:szCs w:val="18"/>
              </w:rPr>
              <w:t>COMPTE CHEQUE POSTAL</w:t>
            </w:r>
          </w:p>
        </w:tc>
        <w:tc>
          <w:tcPr>
            <w:tcW w:w="871" w:type="dxa"/>
            <w:gridSpan w:val="2"/>
            <w:tcBorders>
              <w:top w:val="nil"/>
              <w:left w:val="nil"/>
              <w:bottom w:val="single" w:sz="4" w:space="0" w:color="auto"/>
              <w:right w:val="single" w:sz="4" w:space="0" w:color="auto"/>
            </w:tcBorders>
            <w:shd w:val="clear" w:color="auto" w:fill="auto"/>
            <w:noWrap/>
            <w:vAlign w:val="bottom"/>
          </w:tcPr>
          <w:p w14:paraId="1558936D"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21C6F1A"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7DEFC42" w14:textId="77777777" w:rsidR="00F15966" w:rsidRPr="00840479" w:rsidRDefault="00F15966" w:rsidP="00C436F5">
            <w:pPr>
              <w:rPr>
                <w:sz w:val="18"/>
                <w:szCs w:val="18"/>
              </w:rPr>
            </w:pPr>
            <w:r w:rsidRPr="00840479">
              <w:rPr>
                <w:sz w:val="18"/>
                <w:szCs w:val="18"/>
              </w:rPr>
              <w:t> </w:t>
            </w:r>
          </w:p>
        </w:tc>
      </w:tr>
      <w:tr w:rsidR="00F15966" w:rsidRPr="00840479" w14:paraId="1A02D94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1134857" w14:textId="77777777" w:rsidR="00F15966" w:rsidRPr="00840479" w:rsidRDefault="00F15966" w:rsidP="00C436F5">
            <w:pPr>
              <w:rPr>
                <w:sz w:val="18"/>
                <w:szCs w:val="18"/>
              </w:rPr>
            </w:pPr>
            <w:r w:rsidRPr="00840479">
              <w:rPr>
                <w:sz w:val="18"/>
                <w:szCs w:val="18"/>
              </w:rPr>
              <w:t>530000</w:t>
            </w:r>
          </w:p>
        </w:tc>
        <w:tc>
          <w:tcPr>
            <w:tcW w:w="6410" w:type="dxa"/>
            <w:gridSpan w:val="2"/>
            <w:tcBorders>
              <w:top w:val="nil"/>
              <w:left w:val="nil"/>
              <w:bottom w:val="single" w:sz="4" w:space="0" w:color="auto"/>
              <w:right w:val="single" w:sz="4" w:space="0" w:color="auto"/>
            </w:tcBorders>
            <w:shd w:val="clear" w:color="auto" w:fill="auto"/>
            <w:noWrap/>
            <w:vAlign w:val="bottom"/>
          </w:tcPr>
          <w:p w14:paraId="4BCAFBB6" w14:textId="77777777" w:rsidR="00F15966" w:rsidRPr="00840479" w:rsidRDefault="00F15966" w:rsidP="00C436F5">
            <w:pPr>
              <w:rPr>
                <w:sz w:val="18"/>
                <w:szCs w:val="18"/>
              </w:rPr>
            </w:pPr>
            <w:r w:rsidRPr="00840479">
              <w:rPr>
                <w:sz w:val="18"/>
                <w:szCs w:val="18"/>
              </w:rPr>
              <w:t>CAISSE</w:t>
            </w:r>
          </w:p>
        </w:tc>
        <w:tc>
          <w:tcPr>
            <w:tcW w:w="871" w:type="dxa"/>
            <w:gridSpan w:val="2"/>
            <w:tcBorders>
              <w:top w:val="nil"/>
              <w:left w:val="nil"/>
              <w:bottom w:val="single" w:sz="4" w:space="0" w:color="auto"/>
              <w:right w:val="single" w:sz="4" w:space="0" w:color="auto"/>
            </w:tcBorders>
            <w:shd w:val="clear" w:color="auto" w:fill="auto"/>
            <w:noWrap/>
            <w:vAlign w:val="bottom"/>
          </w:tcPr>
          <w:p w14:paraId="4527413F"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DFED659"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471BA40" w14:textId="77777777" w:rsidR="00F15966" w:rsidRPr="00840479" w:rsidRDefault="00F15966" w:rsidP="00C436F5">
            <w:pPr>
              <w:rPr>
                <w:sz w:val="18"/>
                <w:szCs w:val="18"/>
              </w:rPr>
            </w:pPr>
            <w:r w:rsidRPr="00840479">
              <w:rPr>
                <w:sz w:val="18"/>
                <w:szCs w:val="18"/>
              </w:rPr>
              <w:t> </w:t>
            </w:r>
          </w:p>
        </w:tc>
      </w:tr>
      <w:tr w:rsidR="00F15966" w:rsidRPr="00840479" w14:paraId="53A57F8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A566330" w14:textId="77777777" w:rsidR="00F15966" w:rsidRPr="00840479" w:rsidRDefault="00F15966" w:rsidP="00C436F5">
            <w:pPr>
              <w:rPr>
                <w:sz w:val="18"/>
                <w:szCs w:val="18"/>
              </w:rPr>
            </w:pPr>
            <w:r w:rsidRPr="00840479">
              <w:rPr>
                <w:sz w:val="18"/>
                <w:szCs w:val="18"/>
              </w:rPr>
              <w:t>580000</w:t>
            </w:r>
          </w:p>
        </w:tc>
        <w:tc>
          <w:tcPr>
            <w:tcW w:w="6410" w:type="dxa"/>
            <w:gridSpan w:val="2"/>
            <w:tcBorders>
              <w:top w:val="nil"/>
              <w:left w:val="nil"/>
              <w:bottom w:val="single" w:sz="4" w:space="0" w:color="auto"/>
              <w:right w:val="single" w:sz="4" w:space="0" w:color="auto"/>
            </w:tcBorders>
            <w:shd w:val="clear" w:color="auto" w:fill="auto"/>
            <w:noWrap/>
            <w:vAlign w:val="bottom"/>
          </w:tcPr>
          <w:p w14:paraId="5F2825F1" w14:textId="77777777" w:rsidR="00F15966" w:rsidRPr="00840479" w:rsidRDefault="00F15966" w:rsidP="00C436F5">
            <w:pPr>
              <w:rPr>
                <w:sz w:val="18"/>
                <w:szCs w:val="18"/>
              </w:rPr>
            </w:pPr>
            <w:r w:rsidRPr="00840479">
              <w:rPr>
                <w:sz w:val="18"/>
                <w:szCs w:val="18"/>
              </w:rPr>
              <w:t>VIREMENTS INTERNES</w:t>
            </w:r>
          </w:p>
        </w:tc>
        <w:tc>
          <w:tcPr>
            <w:tcW w:w="871" w:type="dxa"/>
            <w:gridSpan w:val="2"/>
            <w:tcBorders>
              <w:top w:val="nil"/>
              <w:left w:val="nil"/>
              <w:bottom w:val="single" w:sz="4" w:space="0" w:color="auto"/>
              <w:right w:val="single" w:sz="4" w:space="0" w:color="auto"/>
            </w:tcBorders>
            <w:shd w:val="clear" w:color="auto" w:fill="auto"/>
            <w:noWrap/>
            <w:vAlign w:val="bottom"/>
          </w:tcPr>
          <w:p w14:paraId="224471FC" w14:textId="77777777" w:rsidR="00F15966" w:rsidRPr="00840479" w:rsidRDefault="00F15966"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6D58572" w14:textId="77777777" w:rsidR="00F15966" w:rsidRPr="00840479" w:rsidRDefault="00F15966"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86D4965" w14:textId="77777777" w:rsidR="00F15966" w:rsidRPr="00840479" w:rsidRDefault="00F15966" w:rsidP="00C436F5">
            <w:pPr>
              <w:rPr>
                <w:sz w:val="18"/>
                <w:szCs w:val="18"/>
              </w:rPr>
            </w:pPr>
            <w:r w:rsidRPr="00840479">
              <w:rPr>
                <w:sz w:val="18"/>
                <w:szCs w:val="18"/>
              </w:rPr>
              <w:t> </w:t>
            </w:r>
          </w:p>
        </w:tc>
      </w:tr>
      <w:tr w:rsidR="00F15966" w:rsidRPr="008B772E" w14:paraId="485BB170"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0F197393"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shd w:val="clear" w:color="auto" w:fill="auto"/>
            <w:noWrap/>
            <w:vAlign w:val="bottom"/>
          </w:tcPr>
          <w:p w14:paraId="5E737D9B" w14:textId="77777777" w:rsidR="00F15966" w:rsidRPr="008B772E" w:rsidRDefault="00F15966" w:rsidP="00C436F5">
            <w:pPr>
              <w:jc w:val="center"/>
              <w:rPr>
                <w:rFonts w:ascii="Arial" w:hAnsi="Arial" w:cs="Arial"/>
                <w:b/>
                <w:bCs/>
              </w:rPr>
            </w:pPr>
            <w:r w:rsidRPr="008B772E">
              <w:rPr>
                <w:rFonts w:ascii="Arial" w:hAnsi="Arial" w:cs="Arial"/>
                <w:b/>
                <w:bCs/>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FA68DC9" w14:textId="77777777" w:rsidR="00F15966" w:rsidRPr="008B772E" w:rsidRDefault="00F15966"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shd w:val="clear" w:color="auto" w:fill="auto"/>
            <w:noWrap/>
            <w:vAlign w:val="bottom"/>
          </w:tcPr>
          <w:p w14:paraId="039A0FC5" w14:textId="77777777" w:rsidR="00F15966" w:rsidRPr="008B772E" w:rsidRDefault="00F15966" w:rsidP="00C436F5">
            <w:pPr>
              <w:jc w:val="center"/>
              <w:rPr>
                <w:rFonts w:ascii="Arial" w:hAnsi="Arial" w:cs="Arial"/>
                <w:b/>
                <w:bCs/>
              </w:rPr>
            </w:pPr>
            <w:r w:rsidRPr="008B772E">
              <w:rPr>
                <w:rFonts w:ascii="Arial" w:hAnsi="Arial" w:cs="Arial"/>
                <w:b/>
                <w:bCs/>
              </w:rPr>
              <w:t> </w:t>
            </w:r>
          </w:p>
        </w:tc>
      </w:tr>
      <w:tr w:rsidR="00F15966" w:rsidRPr="00D45DE3" w14:paraId="5278839A"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00B2EA5C" w14:textId="77777777" w:rsidR="00F15966" w:rsidRPr="00D45DE3" w:rsidRDefault="00F15966" w:rsidP="00C436F5">
            <w:r w:rsidRPr="00D45DE3">
              <w:t> </w:t>
            </w:r>
          </w:p>
        </w:tc>
        <w:tc>
          <w:tcPr>
            <w:tcW w:w="6410" w:type="dxa"/>
            <w:gridSpan w:val="2"/>
            <w:tcBorders>
              <w:top w:val="single" w:sz="4" w:space="0" w:color="auto"/>
              <w:left w:val="nil"/>
              <w:bottom w:val="nil"/>
              <w:right w:val="nil"/>
            </w:tcBorders>
            <w:shd w:val="clear" w:color="auto" w:fill="auto"/>
            <w:noWrap/>
            <w:vAlign w:val="bottom"/>
          </w:tcPr>
          <w:p w14:paraId="6AD588A3" w14:textId="77777777" w:rsidR="00F15966" w:rsidRPr="00D45DE3" w:rsidRDefault="00F15966" w:rsidP="00C436F5">
            <w:r w:rsidRPr="00D45DE3">
              <w:t> </w:t>
            </w:r>
          </w:p>
        </w:tc>
        <w:tc>
          <w:tcPr>
            <w:tcW w:w="871" w:type="dxa"/>
            <w:gridSpan w:val="2"/>
            <w:tcBorders>
              <w:top w:val="nil"/>
              <w:left w:val="nil"/>
              <w:bottom w:val="single" w:sz="4" w:space="0" w:color="auto"/>
              <w:right w:val="nil"/>
            </w:tcBorders>
            <w:shd w:val="clear" w:color="auto" w:fill="auto"/>
            <w:noWrap/>
            <w:vAlign w:val="bottom"/>
          </w:tcPr>
          <w:p w14:paraId="1CE7BE6B" w14:textId="77777777" w:rsidR="00F15966" w:rsidRPr="00D45DE3" w:rsidRDefault="00F15966" w:rsidP="00C436F5">
            <w:r w:rsidRPr="00D45DE3">
              <w:t> </w:t>
            </w:r>
          </w:p>
        </w:tc>
        <w:tc>
          <w:tcPr>
            <w:tcW w:w="990" w:type="dxa"/>
            <w:gridSpan w:val="2"/>
            <w:tcBorders>
              <w:top w:val="nil"/>
              <w:left w:val="nil"/>
              <w:bottom w:val="single" w:sz="4" w:space="0" w:color="auto"/>
              <w:right w:val="nil"/>
            </w:tcBorders>
            <w:shd w:val="clear" w:color="auto" w:fill="auto"/>
            <w:noWrap/>
            <w:vAlign w:val="bottom"/>
          </w:tcPr>
          <w:p w14:paraId="0180CECA" w14:textId="77777777" w:rsidR="00F15966" w:rsidRPr="00D45DE3" w:rsidRDefault="00F15966"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4589CC89" w14:textId="77777777" w:rsidR="00F15966" w:rsidRPr="00D45DE3" w:rsidRDefault="00F15966" w:rsidP="00C436F5">
            <w:r w:rsidRPr="00D45DE3">
              <w:t> </w:t>
            </w:r>
          </w:p>
        </w:tc>
      </w:tr>
      <w:tr w:rsidR="00F15966" w:rsidRPr="00D45DE3" w14:paraId="46483BD3"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745D9C75" w14:textId="77777777" w:rsidR="00F15966" w:rsidRPr="008B772E" w:rsidRDefault="00F15966" w:rsidP="00C436F5">
            <w:pPr>
              <w:jc w:val="center"/>
              <w:rPr>
                <w:rFonts w:ascii="Arial" w:hAnsi="Arial" w:cs="Arial"/>
                <w:b/>
                <w:bCs/>
              </w:rPr>
            </w:pPr>
            <w:r w:rsidRPr="008B772E">
              <w:rPr>
                <w:rFonts w:ascii="Arial" w:hAnsi="Arial" w:cs="Arial"/>
                <w:b/>
                <w:bCs/>
              </w:rPr>
              <w:t>CLASSE 6</w:t>
            </w:r>
          </w:p>
        </w:tc>
      </w:tr>
      <w:tr w:rsidR="00F15966" w:rsidRPr="00840479" w14:paraId="0F3C127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2BE94A" w14:textId="77777777" w:rsidR="00F15966" w:rsidRPr="00840479" w:rsidRDefault="00F15966" w:rsidP="00C436F5">
            <w:pPr>
              <w:rPr>
                <w:sz w:val="18"/>
                <w:szCs w:val="18"/>
              </w:rPr>
            </w:pPr>
            <w:r w:rsidRPr="00840479">
              <w:rPr>
                <w:sz w:val="18"/>
                <w:szCs w:val="18"/>
              </w:rPr>
              <w:t>601000</w:t>
            </w:r>
          </w:p>
        </w:tc>
        <w:tc>
          <w:tcPr>
            <w:tcW w:w="5870" w:type="dxa"/>
            <w:tcBorders>
              <w:top w:val="nil"/>
              <w:left w:val="nil"/>
              <w:bottom w:val="single" w:sz="4" w:space="0" w:color="auto"/>
              <w:right w:val="single" w:sz="4" w:space="0" w:color="auto"/>
            </w:tcBorders>
            <w:shd w:val="clear" w:color="auto" w:fill="auto"/>
            <w:noWrap/>
            <w:vAlign w:val="bottom"/>
          </w:tcPr>
          <w:p w14:paraId="1BA19B58" w14:textId="77777777" w:rsidR="00F15966" w:rsidRPr="00840479" w:rsidRDefault="00F15966" w:rsidP="00C436F5">
            <w:pPr>
              <w:rPr>
                <w:sz w:val="18"/>
                <w:szCs w:val="18"/>
              </w:rPr>
            </w:pPr>
            <w:r w:rsidRPr="00840479">
              <w:rPr>
                <w:sz w:val="18"/>
                <w:szCs w:val="18"/>
              </w:rPr>
              <w:t>ACHATS</w:t>
            </w:r>
          </w:p>
        </w:tc>
        <w:tc>
          <w:tcPr>
            <w:tcW w:w="850" w:type="dxa"/>
            <w:gridSpan w:val="2"/>
            <w:tcBorders>
              <w:top w:val="nil"/>
              <w:left w:val="nil"/>
              <w:bottom w:val="single" w:sz="4" w:space="0" w:color="auto"/>
              <w:right w:val="single" w:sz="4" w:space="0" w:color="auto"/>
            </w:tcBorders>
            <w:shd w:val="clear" w:color="auto" w:fill="auto"/>
            <w:noWrap/>
            <w:vAlign w:val="bottom"/>
          </w:tcPr>
          <w:p w14:paraId="21D1422E"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3E4B5ED"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8242F6C" w14:textId="77777777" w:rsidR="00F15966" w:rsidRPr="00840479" w:rsidRDefault="00F15966" w:rsidP="00C436F5">
            <w:pPr>
              <w:rPr>
                <w:sz w:val="18"/>
                <w:szCs w:val="18"/>
              </w:rPr>
            </w:pPr>
            <w:r w:rsidRPr="00840479">
              <w:rPr>
                <w:sz w:val="18"/>
                <w:szCs w:val="18"/>
              </w:rPr>
              <w:t> </w:t>
            </w:r>
          </w:p>
        </w:tc>
      </w:tr>
      <w:tr w:rsidR="00F15966" w:rsidRPr="00840479" w14:paraId="2F03023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E9DE722" w14:textId="77777777" w:rsidR="00F15966" w:rsidRPr="00840479" w:rsidRDefault="00F15966" w:rsidP="00C436F5">
            <w:pPr>
              <w:rPr>
                <w:sz w:val="18"/>
                <w:szCs w:val="18"/>
              </w:rPr>
            </w:pPr>
            <w:r w:rsidRPr="00840479">
              <w:rPr>
                <w:sz w:val="18"/>
                <w:szCs w:val="18"/>
              </w:rPr>
              <w:t>601100</w:t>
            </w:r>
          </w:p>
        </w:tc>
        <w:tc>
          <w:tcPr>
            <w:tcW w:w="5870" w:type="dxa"/>
            <w:tcBorders>
              <w:top w:val="nil"/>
              <w:left w:val="nil"/>
              <w:bottom w:val="single" w:sz="4" w:space="0" w:color="auto"/>
              <w:right w:val="single" w:sz="4" w:space="0" w:color="auto"/>
            </w:tcBorders>
            <w:shd w:val="clear" w:color="auto" w:fill="auto"/>
            <w:noWrap/>
            <w:vAlign w:val="bottom"/>
          </w:tcPr>
          <w:p w14:paraId="5AB8ACC9" w14:textId="77777777" w:rsidR="00F15966" w:rsidRPr="00840479" w:rsidRDefault="00F15966" w:rsidP="00C436F5">
            <w:pPr>
              <w:rPr>
                <w:sz w:val="18"/>
                <w:szCs w:val="18"/>
              </w:rPr>
            </w:pPr>
            <w:r w:rsidRPr="00840479">
              <w:rPr>
                <w:sz w:val="18"/>
                <w:szCs w:val="18"/>
              </w:rPr>
              <w:t>FOURNITURES DENTAIRES</w:t>
            </w:r>
          </w:p>
        </w:tc>
        <w:tc>
          <w:tcPr>
            <w:tcW w:w="850" w:type="dxa"/>
            <w:gridSpan w:val="2"/>
            <w:tcBorders>
              <w:top w:val="nil"/>
              <w:left w:val="nil"/>
              <w:bottom w:val="single" w:sz="4" w:space="0" w:color="auto"/>
              <w:right w:val="single" w:sz="4" w:space="0" w:color="auto"/>
            </w:tcBorders>
            <w:shd w:val="clear" w:color="auto" w:fill="auto"/>
            <w:noWrap/>
            <w:vAlign w:val="bottom"/>
          </w:tcPr>
          <w:p w14:paraId="79C98604" w14:textId="77777777" w:rsidR="00F15966" w:rsidRPr="00840479" w:rsidRDefault="00F15966"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43272FFA" w14:textId="77777777" w:rsidR="00F15966" w:rsidRPr="00840479" w:rsidRDefault="00F15966"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516872A5" w14:textId="77777777" w:rsidR="00F15966" w:rsidRPr="00840479" w:rsidRDefault="00F15966" w:rsidP="00C436F5">
            <w:pPr>
              <w:rPr>
                <w:sz w:val="18"/>
                <w:szCs w:val="18"/>
              </w:rPr>
            </w:pPr>
            <w:r w:rsidRPr="00840479">
              <w:rPr>
                <w:sz w:val="18"/>
                <w:szCs w:val="18"/>
              </w:rPr>
              <w:t> </w:t>
            </w:r>
          </w:p>
        </w:tc>
      </w:tr>
      <w:tr w:rsidR="00F15966" w:rsidRPr="00840479" w14:paraId="480099E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1784BB3" w14:textId="77777777" w:rsidR="00F15966" w:rsidRPr="00840479" w:rsidRDefault="00F15966" w:rsidP="00C436F5">
            <w:pPr>
              <w:rPr>
                <w:sz w:val="18"/>
                <w:szCs w:val="18"/>
              </w:rPr>
            </w:pPr>
            <w:r w:rsidRPr="00840479">
              <w:rPr>
                <w:sz w:val="18"/>
                <w:szCs w:val="18"/>
              </w:rPr>
              <w:t>601200</w:t>
            </w:r>
          </w:p>
        </w:tc>
        <w:tc>
          <w:tcPr>
            <w:tcW w:w="5870" w:type="dxa"/>
            <w:tcBorders>
              <w:top w:val="nil"/>
              <w:left w:val="nil"/>
              <w:bottom w:val="single" w:sz="4" w:space="0" w:color="auto"/>
              <w:right w:val="single" w:sz="4" w:space="0" w:color="auto"/>
            </w:tcBorders>
            <w:shd w:val="clear" w:color="auto" w:fill="auto"/>
            <w:noWrap/>
            <w:vAlign w:val="bottom"/>
          </w:tcPr>
          <w:p w14:paraId="1EFCDE75" w14:textId="77777777" w:rsidR="00F15966" w:rsidRPr="00840479" w:rsidRDefault="00F15966" w:rsidP="00C436F5">
            <w:pPr>
              <w:rPr>
                <w:sz w:val="18"/>
                <w:szCs w:val="18"/>
              </w:rPr>
            </w:pPr>
            <w:r w:rsidRPr="00840479">
              <w:rPr>
                <w:sz w:val="18"/>
                <w:szCs w:val="18"/>
              </w:rPr>
              <w:t>PROTHESES</w:t>
            </w:r>
          </w:p>
        </w:tc>
        <w:tc>
          <w:tcPr>
            <w:tcW w:w="850" w:type="dxa"/>
            <w:gridSpan w:val="2"/>
            <w:tcBorders>
              <w:top w:val="nil"/>
              <w:left w:val="nil"/>
              <w:bottom w:val="single" w:sz="4" w:space="0" w:color="auto"/>
              <w:right w:val="single" w:sz="4" w:space="0" w:color="auto"/>
            </w:tcBorders>
            <w:shd w:val="clear" w:color="auto" w:fill="auto"/>
            <w:noWrap/>
            <w:vAlign w:val="bottom"/>
          </w:tcPr>
          <w:p w14:paraId="65EEEC78" w14:textId="77777777" w:rsidR="00F15966" w:rsidRPr="00840479" w:rsidRDefault="00F15966"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19F299C1" w14:textId="77777777" w:rsidR="00F15966" w:rsidRPr="00840479" w:rsidRDefault="00F15966"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0B0132A5" w14:textId="77777777" w:rsidR="00F15966" w:rsidRPr="00840479" w:rsidRDefault="00F15966" w:rsidP="00C436F5">
            <w:pPr>
              <w:rPr>
                <w:sz w:val="18"/>
                <w:szCs w:val="18"/>
              </w:rPr>
            </w:pPr>
            <w:r w:rsidRPr="00840479">
              <w:rPr>
                <w:sz w:val="18"/>
                <w:szCs w:val="18"/>
              </w:rPr>
              <w:t> </w:t>
            </w:r>
          </w:p>
        </w:tc>
      </w:tr>
      <w:tr w:rsidR="00F15966" w:rsidRPr="00840479" w14:paraId="7B2C86C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A1C9146" w14:textId="77777777" w:rsidR="00F15966" w:rsidRPr="00840479" w:rsidRDefault="00F15966" w:rsidP="00C436F5">
            <w:pPr>
              <w:rPr>
                <w:sz w:val="18"/>
                <w:szCs w:val="18"/>
              </w:rPr>
            </w:pPr>
            <w:r w:rsidRPr="00840479">
              <w:rPr>
                <w:sz w:val="18"/>
                <w:szCs w:val="18"/>
              </w:rPr>
              <w:t>601300</w:t>
            </w:r>
          </w:p>
        </w:tc>
        <w:tc>
          <w:tcPr>
            <w:tcW w:w="5870" w:type="dxa"/>
            <w:tcBorders>
              <w:top w:val="nil"/>
              <w:left w:val="nil"/>
              <w:bottom w:val="single" w:sz="4" w:space="0" w:color="auto"/>
              <w:right w:val="single" w:sz="4" w:space="0" w:color="auto"/>
            </w:tcBorders>
            <w:shd w:val="clear" w:color="auto" w:fill="auto"/>
            <w:noWrap/>
            <w:vAlign w:val="bottom"/>
          </w:tcPr>
          <w:p w14:paraId="14FE1548" w14:textId="77777777" w:rsidR="00F15966" w:rsidRPr="00840479" w:rsidRDefault="00F15966" w:rsidP="00C436F5">
            <w:pPr>
              <w:rPr>
                <w:sz w:val="18"/>
                <w:szCs w:val="18"/>
              </w:rPr>
            </w:pPr>
            <w:r w:rsidRPr="00840479">
              <w:rPr>
                <w:sz w:val="18"/>
                <w:szCs w:val="18"/>
              </w:rPr>
              <w:t>METAUX PRECIEUX</w:t>
            </w:r>
          </w:p>
        </w:tc>
        <w:tc>
          <w:tcPr>
            <w:tcW w:w="850" w:type="dxa"/>
            <w:gridSpan w:val="2"/>
            <w:tcBorders>
              <w:top w:val="nil"/>
              <w:left w:val="nil"/>
              <w:bottom w:val="single" w:sz="4" w:space="0" w:color="auto"/>
              <w:right w:val="single" w:sz="4" w:space="0" w:color="auto"/>
            </w:tcBorders>
            <w:shd w:val="clear" w:color="auto" w:fill="auto"/>
            <w:noWrap/>
            <w:vAlign w:val="bottom"/>
          </w:tcPr>
          <w:p w14:paraId="72831F61" w14:textId="77777777" w:rsidR="00F15966" w:rsidRPr="00840479" w:rsidRDefault="00F15966"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2B57BD3B" w14:textId="77777777" w:rsidR="00F15966" w:rsidRPr="00840479" w:rsidRDefault="00F15966"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600356F9" w14:textId="77777777" w:rsidR="00F15966" w:rsidRPr="00840479" w:rsidRDefault="00F15966" w:rsidP="00C436F5">
            <w:pPr>
              <w:rPr>
                <w:sz w:val="18"/>
                <w:szCs w:val="18"/>
              </w:rPr>
            </w:pPr>
            <w:r w:rsidRPr="00840479">
              <w:rPr>
                <w:sz w:val="18"/>
                <w:szCs w:val="18"/>
              </w:rPr>
              <w:t> </w:t>
            </w:r>
          </w:p>
        </w:tc>
      </w:tr>
      <w:tr w:rsidR="00F15966" w:rsidRPr="00840479" w14:paraId="2D9407F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3BE8A5" w14:textId="77777777" w:rsidR="00F15966" w:rsidRPr="00840479" w:rsidRDefault="00F15966" w:rsidP="00C436F5">
            <w:pPr>
              <w:rPr>
                <w:sz w:val="18"/>
                <w:szCs w:val="18"/>
              </w:rPr>
            </w:pPr>
            <w:r w:rsidRPr="00840479">
              <w:rPr>
                <w:sz w:val="18"/>
                <w:szCs w:val="18"/>
              </w:rPr>
              <w:t>601400</w:t>
            </w:r>
          </w:p>
        </w:tc>
        <w:tc>
          <w:tcPr>
            <w:tcW w:w="5870" w:type="dxa"/>
            <w:tcBorders>
              <w:top w:val="nil"/>
              <w:left w:val="nil"/>
              <w:bottom w:val="single" w:sz="4" w:space="0" w:color="auto"/>
              <w:right w:val="single" w:sz="4" w:space="0" w:color="auto"/>
            </w:tcBorders>
            <w:shd w:val="clear" w:color="auto" w:fill="auto"/>
            <w:noWrap/>
            <w:vAlign w:val="bottom"/>
          </w:tcPr>
          <w:p w14:paraId="7358E61E" w14:textId="77777777" w:rsidR="00F15966" w:rsidRPr="00840479" w:rsidRDefault="00F15966" w:rsidP="00C436F5">
            <w:pPr>
              <w:rPr>
                <w:sz w:val="18"/>
                <w:szCs w:val="18"/>
              </w:rPr>
            </w:pPr>
            <w:r w:rsidRPr="00840479">
              <w:rPr>
                <w:sz w:val="18"/>
                <w:szCs w:val="18"/>
              </w:rPr>
              <w:t>DIVERS ACHATS</w:t>
            </w:r>
          </w:p>
        </w:tc>
        <w:tc>
          <w:tcPr>
            <w:tcW w:w="850" w:type="dxa"/>
            <w:gridSpan w:val="2"/>
            <w:tcBorders>
              <w:top w:val="nil"/>
              <w:left w:val="nil"/>
              <w:bottom w:val="single" w:sz="4" w:space="0" w:color="auto"/>
              <w:right w:val="single" w:sz="4" w:space="0" w:color="auto"/>
            </w:tcBorders>
            <w:shd w:val="clear" w:color="auto" w:fill="auto"/>
            <w:noWrap/>
            <w:vAlign w:val="bottom"/>
          </w:tcPr>
          <w:p w14:paraId="3481078F" w14:textId="77777777" w:rsidR="00F15966" w:rsidRPr="00840479" w:rsidRDefault="00F15966"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550BB9C3" w14:textId="77777777" w:rsidR="00F15966" w:rsidRPr="00840479" w:rsidRDefault="00F15966"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3DE24C40" w14:textId="77777777" w:rsidR="00F15966" w:rsidRPr="00840479" w:rsidRDefault="00F15966" w:rsidP="00C436F5">
            <w:pPr>
              <w:rPr>
                <w:sz w:val="18"/>
                <w:szCs w:val="18"/>
              </w:rPr>
            </w:pPr>
            <w:r w:rsidRPr="00840479">
              <w:rPr>
                <w:sz w:val="18"/>
                <w:szCs w:val="18"/>
              </w:rPr>
              <w:t> </w:t>
            </w:r>
          </w:p>
        </w:tc>
      </w:tr>
      <w:tr w:rsidR="00F15966" w:rsidRPr="00840479" w14:paraId="595AF52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0385D3" w14:textId="77777777" w:rsidR="00F15966" w:rsidRPr="00840479" w:rsidRDefault="00F15966" w:rsidP="00C436F5">
            <w:pPr>
              <w:rPr>
                <w:sz w:val="18"/>
                <w:szCs w:val="18"/>
              </w:rPr>
            </w:pPr>
            <w:r w:rsidRPr="00840479">
              <w:rPr>
                <w:sz w:val="18"/>
                <w:szCs w:val="18"/>
              </w:rPr>
              <w:t>606100</w:t>
            </w:r>
          </w:p>
        </w:tc>
        <w:tc>
          <w:tcPr>
            <w:tcW w:w="5870" w:type="dxa"/>
            <w:tcBorders>
              <w:top w:val="nil"/>
              <w:left w:val="nil"/>
              <w:bottom w:val="single" w:sz="4" w:space="0" w:color="auto"/>
              <w:right w:val="single" w:sz="4" w:space="0" w:color="auto"/>
            </w:tcBorders>
            <w:shd w:val="clear" w:color="auto" w:fill="auto"/>
            <w:noWrap/>
            <w:vAlign w:val="bottom"/>
          </w:tcPr>
          <w:p w14:paraId="5931AE5E" w14:textId="77777777" w:rsidR="00F15966" w:rsidRPr="00840479" w:rsidRDefault="00F15966" w:rsidP="00C436F5">
            <w:pPr>
              <w:rPr>
                <w:sz w:val="18"/>
                <w:szCs w:val="18"/>
              </w:rPr>
            </w:pPr>
            <w:r w:rsidRPr="00840479">
              <w:rPr>
                <w:sz w:val="18"/>
                <w:szCs w:val="18"/>
              </w:rPr>
              <w:t>EDF</w:t>
            </w:r>
          </w:p>
        </w:tc>
        <w:tc>
          <w:tcPr>
            <w:tcW w:w="850" w:type="dxa"/>
            <w:gridSpan w:val="2"/>
            <w:tcBorders>
              <w:top w:val="nil"/>
              <w:left w:val="nil"/>
              <w:bottom w:val="single" w:sz="4" w:space="0" w:color="auto"/>
              <w:right w:val="single" w:sz="4" w:space="0" w:color="auto"/>
            </w:tcBorders>
            <w:shd w:val="clear" w:color="auto" w:fill="auto"/>
            <w:noWrap/>
            <w:vAlign w:val="bottom"/>
          </w:tcPr>
          <w:p w14:paraId="61FB2742" w14:textId="77777777" w:rsidR="00F15966" w:rsidRPr="00840479" w:rsidRDefault="00F15966" w:rsidP="00C436F5">
            <w:pPr>
              <w:rPr>
                <w:sz w:val="18"/>
                <w:szCs w:val="18"/>
              </w:rPr>
            </w:pPr>
            <w:r w:rsidRPr="00840479">
              <w:rPr>
                <w:sz w:val="18"/>
                <w:szCs w:val="18"/>
              </w:rPr>
              <w:t>20</w:t>
            </w:r>
          </w:p>
        </w:tc>
        <w:tc>
          <w:tcPr>
            <w:tcW w:w="851" w:type="dxa"/>
            <w:gridSpan w:val="2"/>
            <w:tcBorders>
              <w:top w:val="nil"/>
              <w:left w:val="nil"/>
              <w:bottom w:val="single" w:sz="4" w:space="0" w:color="auto"/>
              <w:right w:val="single" w:sz="4" w:space="0" w:color="auto"/>
            </w:tcBorders>
            <w:shd w:val="clear" w:color="auto" w:fill="auto"/>
            <w:noWrap/>
            <w:vAlign w:val="bottom"/>
          </w:tcPr>
          <w:p w14:paraId="7B1E0A61"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4A8131A9" w14:textId="77777777" w:rsidR="00F15966" w:rsidRPr="00840479" w:rsidRDefault="00F15966" w:rsidP="00C436F5">
            <w:pPr>
              <w:rPr>
                <w:sz w:val="18"/>
                <w:szCs w:val="18"/>
              </w:rPr>
            </w:pPr>
            <w:r w:rsidRPr="00840479">
              <w:rPr>
                <w:sz w:val="18"/>
                <w:szCs w:val="18"/>
              </w:rPr>
              <w:t> </w:t>
            </w:r>
          </w:p>
        </w:tc>
      </w:tr>
      <w:tr w:rsidR="00F15966" w:rsidRPr="00840479" w14:paraId="70AF2DC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17B2A44" w14:textId="77777777" w:rsidR="00F15966" w:rsidRPr="00840479" w:rsidRDefault="00F15966" w:rsidP="00C436F5">
            <w:pPr>
              <w:rPr>
                <w:sz w:val="18"/>
                <w:szCs w:val="18"/>
              </w:rPr>
            </w:pPr>
            <w:r w:rsidRPr="00840479">
              <w:rPr>
                <w:sz w:val="18"/>
                <w:szCs w:val="18"/>
              </w:rPr>
              <w:t>606300</w:t>
            </w:r>
          </w:p>
        </w:tc>
        <w:tc>
          <w:tcPr>
            <w:tcW w:w="5870" w:type="dxa"/>
            <w:tcBorders>
              <w:top w:val="nil"/>
              <w:left w:val="nil"/>
              <w:bottom w:val="single" w:sz="4" w:space="0" w:color="auto"/>
              <w:right w:val="single" w:sz="4" w:space="0" w:color="auto"/>
            </w:tcBorders>
            <w:shd w:val="clear" w:color="auto" w:fill="auto"/>
            <w:noWrap/>
            <w:vAlign w:val="bottom"/>
          </w:tcPr>
          <w:p w14:paraId="3D11316B" w14:textId="77777777" w:rsidR="00F15966" w:rsidRPr="00840479" w:rsidRDefault="00F15966" w:rsidP="00C436F5">
            <w:pPr>
              <w:rPr>
                <w:sz w:val="18"/>
                <w:szCs w:val="18"/>
              </w:rPr>
            </w:pPr>
            <w:r w:rsidRPr="00840479">
              <w:rPr>
                <w:sz w:val="18"/>
                <w:szCs w:val="18"/>
              </w:rPr>
              <w:t>PETIT OUTILLAGE</w:t>
            </w:r>
          </w:p>
        </w:tc>
        <w:tc>
          <w:tcPr>
            <w:tcW w:w="850" w:type="dxa"/>
            <w:gridSpan w:val="2"/>
            <w:tcBorders>
              <w:top w:val="nil"/>
              <w:left w:val="nil"/>
              <w:bottom w:val="single" w:sz="4" w:space="0" w:color="auto"/>
              <w:right w:val="single" w:sz="4" w:space="0" w:color="auto"/>
            </w:tcBorders>
            <w:shd w:val="clear" w:color="auto" w:fill="auto"/>
            <w:noWrap/>
            <w:vAlign w:val="bottom"/>
          </w:tcPr>
          <w:p w14:paraId="57A1B0FC" w14:textId="77777777" w:rsidR="00F15966" w:rsidRPr="00840479" w:rsidRDefault="00F15966" w:rsidP="00C436F5">
            <w:pPr>
              <w:rPr>
                <w:sz w:val="18"/>
                <w:szCs w:val="18"/>
              </w:rPr>
            </w:pPr>
            <w:r w:rsidRPr="00840479">
              <w:rPr>
                <w:sz w:val="18"/>
                <w:szCs w:val="18"/>
              </w:rPr>
              <w:t>19</w:t>
            </w:r>
          </w:p>
        </w:tc>
        <w:tc>
          <w:tcPr>
            <w:tcW w:w="851" w:type="dxa"/>
            <w:gridSpan w:val="2"/>
            <w:tcBorders>
              <w:top w:val="nil"/>
              <w:left w:val="nil"/>
              <w:bottom w:val="single" w:sz="4" w:space="0" w:color="auto"/>
              <w:right w:val="single" w:sz="4" w:space="0" w:color="auto"/>
            </w:tcBorders>
            <w:shd w:val="clear" w:color="auto" w:fill="auto"/>
            <w:noWrap/>
            <w:vAlign w:val="bottom"/>
          </w:tcPr>
          <w:p w14:paraId="710F8896"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7BF7E8E9" w14:textId="77777777" w:rsidR="00F15966" w:rsidRPr="00840479" w:rsidRDefault="00F15966" w:rsidP="00C436F5">
            <w:pPr>
              <w:rPr>
                <w:sz w:val="18"/>
                <w:szCs w:val="18"/>
              </w:rPr>
            </w:pPr>
            <w:r w:rsidRPr="00840479">
              <w:rPr>
                <w:sz w:val="18"/>
                <w:szCs w:val="18"/>
              </w:rPr>
              <w:t> </w:t>
            </w:r>
          </w:p>
        </w:tc>
      </w:tr>
      <w:tr w:rsidR="00F15966" w:rsidRPr="00840479" w14:paraId="7A805F3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7B0960" w14:textId="77777777" w:rsidR="00F15966" w:rsidRPr="00840479" w:rsidRDefault="00F15966" w:rsidP="00C436F5">
            <w:pPr>
              <w:rPr>
                <w:sz w:val="18"/>
                <w:szCs w:val="18"/>
              </w:rPr>
            </w:pPr>
            <w:r w:rsidRPr="00840479">
              <w:rPr>
                <w:sz w:val="18"/>
                <w:szCs w:val="18"/>
              </w:rPr>
              <w:t>606400</w:t>
            </w:r>
          </w:p>
        </w:tc>
        <w:tc>
          <w:tcPr>
            <w:tcW w:w="5870" w:type="dxa"/>
            <w:tcBorders>
              <w:top w:val="nil"/>
              <w:left w:val="nil"/>
              <w:bottom w:val="single" w:sz="4" w:space="0" w:color="auto"/>
              <w:right w:val="single" w:sz="4" w:space="0" w:color="auto"/>
            </w:tcBorders>
            <w:shd w:val="clear" w:color="auto" w:fill="auto"/>
            <w:noWrap/>
            <w:vAlign w:val="bottom"/>
          </w:tcPr>
          <w:p w14:paraId="0A236DA3" w14:textId="77777777" w:rsidR="00F15966" w:rsidRPr="00840479" w:rsidRDefault="00F15966" w:rsidP="00C436F5">
            <w:pPr>
              <w:rPr>
                <w:sz w:val="18"/>
                <w:szCs w:val="18"/>
              </w:rPr>
            </w:pPr>
            <w:r w:rsidRPr="00840479">
              <w:rPr>
                <w:sz w:val="18"/>
                <w:szCs w:val="18"/>
              </w:rPr>
              <w:t>FOURNITURES DE BUREAU</w:t>
            </w:r>
          </w:p>
        </w:tc>
        <w:tc>
          <w:tcPr>
            <w:tcW w:w="850" w:type="dxa"/>
            <w:gridSpan w:val="2"/>
            <w:tcBorders>
              <w:top w:val="nil"/>
              <w:left w:val="nil"/>
              <w:bottom w:val="single" w:sz="4" w:space="0" w:color="auto"/>
              <w:right w:val="single" w:sz="4" w:space="0" w:color="auto"/>
            </w:tcBorders>
            <w:shd w:val="clear" w:color="auto" w:fill="auto"/>
            <w:noWrap/>
            <w:vAlign w:val="bottom"/>
          </w:tcPr>
          <w:p w14:paraId="0C31BDD1" w14:textId="77777777" w:rsidR="00F15966" w:rsidRPr="00840479" w:rsidRDefault="00F15966"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6B4BA5DB"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026C5D5" w14:textId="77777777" w:rsidR="00F15966" w:rsidRPr="00840479" w:rsidRDefault="00F15966" w:rsidP="00C436F5">
            <w:pPr>
              <w:rPr>
                <w:sz w:val="18"/>
                <w:szCs w:val="18"/>
              </w:rPr>
            </w:pPr>
            <w:r w:rsidRPr="00840479">
              <w:rPr>
                <w:sz w:val="18"/>
                <w:szCs w:val="18"/>
              </w:rPr>
              <w:t> </w:t>
            </w:r>
          </w:p>
        </w:tc>
      </w:tr>
      <w:tr w:rsidR="00F15966" w:rsidRPr="00840479" w14:paraId="127CB4F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9D16480" w14:textId="77777777" w:rsidR="00F15966" w:rsidRPr="00840479" w:rsidRDefault="00F15966" w:rsidP="00C436F5">
            <w:pPr>
              <w:rPr>
                <w:sz w:val="18"/>
                <w:szCs w:val="18"/>
              </w:rPr>
            </w:pPr>
            <w:r w:rsidRPr="00840479">
              <w:rPr>
                <w:sz w:val="18"/>
                <w:szCs w:val="18"/>
              </w:rPr>
              <w:t>606800</w:t>
            </w:r>
          </w:p>
        </w:tc>
        <w:tc>
          <w:tcPr>
            <w:tcW w:w="5870" w:type="dxa"/>
            <w:tcBorders>
              <w:top w:val="nil"/>
              <w:left w:val="nil"/>
              <w:bottom w:val="single" w:sz="4" w:space="0" w:color="auto"/>
              <w:right w:val="single" w:sz="4" w:space="0" w:color="auto"/>
            </w:tcBorders>
            <w:shd w:val="clear" w:color="auto" w:fill="auto"/>
            <w:noWrap/>
            <w:vAlign w:val="bottom"/>
          </w:tcPr>
          <w:p w14:paraId="610939DF" w14:textId="77777777" w:rsidR="00F15966" w:rsidRPr="00840479" w:rsidRDefault="00F15966" w:rsidP="00C436F5">
            <w:pPr>
              <w:rPr>
                <w:sz w:val="18"/>
                <w:szCs w:val="18"/>
              </w:rPr>
            </w:pPr>
            <w:r w:rsidRPr="00840479">
              <w:rPr>
                <w:sz w:val="18"/>
                <w:szCs w:val="18"/>
              </w:rPr>
              <w:t>CARBURANT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39FE02C5"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60BD027A"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4E14E407" w14:textId="77777777" w:rsidR="00F15966" w:rsidRPr="00840479" w:rsidRDefault="00F15966" w:rsidP="00C436F5">
            <w:pPr>
              <w:rPr>
                <w:sz w:val="18"/>
                <w:szCs w:val="18"/>
              </w:rPr>
            </w:pPr>
            <w:r w:rsidRPr="00840479">
              <w:rPr>
                <w:sz w:val="18"/>
                <w:szCs w:val="18"/>
              </w:rPr>
              <w:t> </w:t>
            </w:r>
          </w:p>
        </w:tc>
      </w:tr>
      <w:tr w:rsidR="00F15966" w:rsidRPr="00840479" w14:paraId="2087B091"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81C95" w14:textId="77777777" w:rsidR="00F15966" w:rsidRPr="00840479" w:rsidRDefault="00F15966"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64AD75B1" w14:textId="77777777" w:rsidR="00F15966" w:rsidRPr="00840479" w:rsidRDefault="00F15966"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D88E0EA" w14:textId="77777777" w:rsidR="00F15966" w:rsidRPr="00840479" w:rsidRDefault="00F15966"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37295424" w14:textId="77777777" w:rsidR="00F15966" w:rsidRPr="00840479" w:rsidRDefault="00F15966"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478DA88B" w14:textId="77777777" w:rsidR="00F15966" w:rsidRPr="00840479" w:rsidRDefault="00F15966" w:rsidP="00C436F5">
            <w:pPr>
              <w:rPr>
                <w:sz w:val="18"/>
                <w:szCs w:val="18"/>
              </w:rPr>
            </w:pPr>
            <w:r w:rsidRPr="00840479">
              <w:rPr>
                <w:sz w:val="18"/>
                <w:szCs w:val="18"/>
              </w:rPr>
              <w:t> </w:t>
            </w:r>
          </w:p>
        </w:tc>
      </w:tr>
      <w:tr w:rsidR="00F15966" w:rsidRPr="00840479" w14:paraId="5AA9EAC0"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8D7CE0" w14:textId="77777777" w:rsidR="00F15966" w:rsidRPr="00840479" w:rsidRDefault="00F15966" w:rsidP="00C436F5">
            <w:pPr>
              <w:rPr>
                <w:sz w:val="18"/>
                <w:szCs w:val="18"/>
              </w:rPr>
            </w:pPr>
            <w:r w:rsidRPr="00840479">
              <w:rPr>
                <w:sz w:val="18"/>
                <w:szCs w:val="18"/>
              </w:rPr>
              <w:t>612200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1EFC5AD2" w14:textId="77777777" w:rsidR="00F15966" w:rsidRPr="00840479" w:rsidRDefault="00F15966" w:rsidP="00C436F5">
            <w:pPr>
              <w:rPr>
                <w:sz w:val="18"/>
                <w:szCs w:val="18"/>
              </w:rPr>
            </w:pPr>
            <w:r w:rsidRPr="00840479">
              <w:rPr>
                <w:sz w:val="18"/>
                <w:szCs w:val="18"/>
              </w:rPr>
              <w:t>LEASING MATERIEL ET VEHICULE</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5234DBAB" w14:textId="77777777" w:rsidR="00F15966" w:rsidRPr="00840479" w:rsidRDefault="00F15966"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50DBFD7F" w14:textId="77777777" w:rsidR="00F15966" w:rsidRPr="00840479" w:rsidRDefault="00F15966"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2298CAD4" w14:textId="77777777" w:rsidR="00F15966" w:rsidRPr="00840479" w:rsidRDefault="00F15966" w:rsidP="00C436F5">
            <w:pPr>
              <w:rPr>
                <w:sz w:val="18"/>
                <w:szCs w:val="18"/>
              </w:rPr>
            </w:pPr>
            <w:r w:rsidRPr="00840479">
              <w:rPr>
                <w:sz w:val="18"/>
                <w:szCs w:val="18"/>
              </w:rPr>
              <w:t> </w:t>
            </w:r>
          </w:p>
        </w:tc>
      </w:tr>
      <w:tr w:rsidR="00F15966" w:rsidRPr="00840479" w14:paraId="47FCA02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39FA962" w14:textId="77777777" w:rsidR="00F15966" w:rsidRPr="00840479" w:rsidRDefault="00F15966" w:rsidP="00C436F5">
            <w:pPr>
              <w:rPr>
                <w:sz w:val="18"/>
                <w:szCs w:val="18"/>
              </w:rPr>
            </w:pPr>
            <w:r w:rsidRPr="00840479">
              <w:rPr>
                <w:sz w:val="18"/>
                <w:szCs w:val="18"/>
              </w:rPr>
              <w:t>612210</w:t>
            </w:r>
          </w:p>
        </w:tc>
        <w:tc>
          <w:tcPr>
            <w:tcW w:w="5870" w:type="dxa"/>
            <w:tcBorders>
              <w:top w:val="nil"/>
              <w:left w:val="nil"/>
              <w:bottom w:val="single" w:sz="4" w:space="0" w:color="auto"/>
              <w:right w:val="single" w:sz="4" w:space="0" w:color="auto"/>
            </w:tcBorders>
            <w:shd w:val="clear" w:color="auto" w:fill="auto"/>
            <w:noWrap/>
            <w:vAlign w:val="bottom"/>
          </w:tcPr>
          <w:p w14:paraId="5F31E213" w14:textId="77777777" w:rsidR="00F15966" w:rsidRPr="00840479" w:rsidRDefault="00F15966" w:rsidP="00C436F5">
            <w:pPr>
              <w:rPr>
                <w:sz w:val="18"/>
                <w:szCs w:val="18"/>
              </w:rPr>
            </w:pPr>
            <w:r w:rsidRPr="00840479">
              <w:rPr>
                <w:sz w:val="18"/>
                <w:szCs w:val="18"/>
              </w:rPr>
              <w:t>LEASING MATERIEL A</w:t>
            </w:r>
          </w:p>
        </w:tc>
        <w:tc>
          <w:tcPr>
            <w:tcW w:w="850" w:type="dxa"/>
            <w:gridSpan w:val="2"/>
            <w:tcBorders>
              <w:top w:val="nil"/>
              <w:left w:val="nil"/>
              <w:bottom w:val="single" w:sz="4" w:space="0" w:color="auto"/>
              <w:right w:val="single" w:sz="4" w:space="0" w:color="auto"/>
            </w:tcBorders>
            <w:shd w:val="clear" w:color="auto" w:fill="auto"/>
            <w:noWrap/>
            <w:vAlign w:val="bottom"/>
          </w:tcPr>
          <w:p w14:paraId="17BAEC10"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78FEF0A2"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67627A59" w14:textId="77777777" w:rsidR="00F15966" w:rsidRPr="00840479" w:rsidRDefault="00F15966" w:rsidP="00C436F5">
            <w:pPr>
              <w:rPr>
                <w:sz w:val="18"/>
                <w:szCs w:val="18"/>
              </w:rPr>
            </w:pPr>
            <w:r w:rsidRPr="00840479">
              <w:rPr>
                <w:sz w:val="18"/>
                <w:szCs w:val="18"/>
              </w:rPr>
              <w:t> </w:t>
            </w:r>
          </w:p>
        </w:tc>
      </w:tr>
      <w:tr w:rsidR="00F15966" w:rsidRPr="00840479" w14:paraId="5E87BC5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1986FED" w14:textId="77777777" w:rsidR="00F15966" w:rsidRPr="00840479" w:rsidRDefault="00F15966" w:rsidP="00C436F5">
            <w:pPr>
              <w:rPr>
                <w:sz w:val="18"/>
                <w:szCs w:val="18"/>
              </w:rPr>
            </w:pPr>
            <w:r w:rsidRPr="00840479">
              <w:rPr>
                <w:sz w:val="18"/>
                <w:szCs w:val="18"/>
              </w:rPr>
              <w:t>612220</w:t>
            </w:r>
          </w:p>
        </w:tc>
        <w:tc>
          <w:tcPr>
            <w:tcW w:w="5870" w:type="dxa"/>
            <w:tcBorders>
              <w:top w:val="nil"/>
              <w:left w:val="nil"/>
              <w:bottom w:val="single" w:sz="4" w:space="0" w:color="auto"/>
              <w:right w:val="single" w:sz="4" w:space="0" w:color="auto"/>
            </w:tcBorders>
            <w:shd w:val="clear" w:color="auto" w:fill="auto"/>
            <w:noWrap/>
            <w:vAlign w:val="bottom"/>
          </w:tcPr>
          <w:p w14:paraId="100AB1B0" w14:textId="77777777" w:rsidR="00F15966" w:rsidRPr="00840479" w:rsidRDefault="00F15966" w:rsidP="00C436F5">
            <w:pPr>
              <w:rPr>
                <w:sz w:val="18"/>
                <w:szCs w:val="18"/>
              </w:rPr>
            </w:pPr>
            <w:r w:rsidRPr="00840479">
              <w:rPr>
                <w:sz w:val="18"/>
                <w:szCs w:val="18"/>
              </w:rPr>
              <w:t>LEASING MATERIEL B</w:t>
            </w:r>
          </w:p>
        </w:tc>
        <w:tc>
          <w:tcPr>
            <w:tcW w:w="850" w:type="dxa"/>
            <w:gridSpan w:val="2"/>
            <w:tcBorders>
              <w:top w:val="nil"/>
              <w:left w:val="nil"/>
              <w:bottom w:val="single" w:sz="4" w:space="0" w:color="auto"/>
              <w:right w:val="single" w:sz="4" w:space="0" w:color="auto"/>
            </w:tcBorders>
            <w:shd w:val="clear" w:color="auto" w:fill="auto"/>
            <w:noWrap/>
            <w:vAlign w:val="bottom"/>
          </w:tcPr>
          <w:p w14:paraId="054F7792"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54AACC38"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37695251" w14:textId="77777777" w:rsidR="00F15966" w:rsidRPr="00840479" w:rsidRDefault="00F15966" w:rsidP="00C436F5">
            <w:pPr>
              <w:rPr>
                <w:sz w:val="18"/>
                <w:szCs w:val="18"/>
              </w:rPr>
            </w:pPr>
            <w:r w:rsidRPr="00840479">
              <w:rPr>
                <w:sz w:val="18"/>
                <w:szCs w:val="18"/>
              </w:rPr>
              <w:t> </w:t>
            </w:r>
          </w:p>
        </w:tc>
      </w:tr>
      <w:tr w:rsidR="00F15966" w:rsidRPr="00840479" w14:paraId="3D7B275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850A042" w14:textId="77777777" w:rsidR="00F15966" w:rsidRPr="00840479" w:rsidRDefault="00F15966" w:rsidP="00C436F5">
            <w:pPr>
              <w:rPr>
                <w:sz w:val="18"/>
                <w:szCs w:val="18"/>
              </w:rPr>
            </w:pPr>
            <w:r w:rsidRPr="00840479">
              <w:rPr>
                <w:sz w:val="18"/>
                <w:szCs w:val="18"/>
              </w:rPr>
              <w:t>612230</w:t>
            </w:r>
          </w:p>
        </w:tc>
        <w:tc>
          <w:tcPr>
            <w:tcW w:w="5870" w:type="dxa"/>
            <w:tcBorders>
              <w:top w:val="nil"/>
              <w:left w:val="nil"/>
              <w:bottom w:val="single" w:sz="4" w:space="0" w:color="auto"/>
              <w:right w:val="single" w:sz="4" w:space="0" w:color="auto"/>
            </w:tcBorders>
            <w:shd w:val="clear" w:color="auto" w:fill="auto"/>
            <w:noWrap/>
            <w:vAlign w:val="bottom"/>
          </w:tcPr>
          <w:p w14:paraId="6820D13A" w14:textId="77777777" w:rsidR="00F15966" w:rsidRPr="00840479" w:rsidRDefault="00F15966" w:rsidP="00C436F5">
            <w:pPr>
              <w:rPr>
                <w:sz w:val="18"/>
                <w:szCs w:val="18"/>
              </w:rPr>
            </w:pPr>
            <w:r w:rsidRPr="00840479">
              <w:rPr>
                <w:sz w:val="18"/>
                <w:szCs w:val="18"/>
              </w:rPr>
              <w:t>LEASING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4E078253"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111F8558"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14B369F" w14:textId="77777777" w:rsidR="00F15966" w:rsidRPr="00840479" w:rsidRDefault="00F15966" w:rsidP="00C436F5">
            <w:pPr>
              <w:rPr>
                <w:sz w:val="18"/>
                <w:szCs w:val="18"/>
              </w:rPr>
            </w:pPr>
            <w:r w:rsidRPr="00840479">
              <w:rPr>
                <w:sz w:val="18"/>
                <w:szCs w:val="18"/>
              </w:rPr>
              <w:t> </w:t>
            </w:r>
          </w:p>
        </w:tc>
      </w:tr>
      <w:tr w:rsidR="00F15966" w:rsidRPr="00840479" w14:paraId="1C31F71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8A0E336"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F39732D"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2A042FAF"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DA61819"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67F77AE1" w14:textId="77777777" w:rsidR="00F15966" w:rsidRPr="00840479" w:rsidRDefault="00F15966" w:rsidP="00C436F5">
            <w:pPr>
              <w:rPr>
                <w:sz w:val="18"/>
                <w:szCs w:val="18"/>
              </w:rPr>
            </w:pPr>
            <w:r w:rsidRPr="00840479">
              <w:rPr>
                <w:sz w:val="18"/>
                <w:szCs w:val="18"/>
              </w:rPr>
              <w:t> </w:t>
            </w:r>
          </w:p>
        </w:tc>
      </w:tr>
      <w:tr w:rsidR="00F15966" w:rsidRPr="00840479" w14:paraId="2291A9D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3DFD4D0" w14:textId="77777777" w:rsidR="00F15966" w:rsidRPr="00840479" w:rsidRDefault="00F15966" w:rsidP="00C436F5">
            <w:pPr>
              <w:rPr>
                <w:sz w:val="18"/>
                <w:szCs w:val="18"/>
              </w:rPr>
            </w:pPr>
            <w:r w:rsidRPr="00840479">
              <w:rPr>
                <w:sz w:val="18"/>
                <w:szCs w:val="18"/>
              </w:rPr>
              <w:t>613000</w:t>
            </w:r>
          </w:p>
        </w:tc>
        <w:tc>
          <w:tcPr>
            <w:tcW w:w="5870" w:type="dxa"/>
            <w:tcBorders>
              <w:top w:val="nil"/>
              <w:left w:val="nil"/>
              <w:bottom w:val="single" w:sz="4" w:space="0" w:color="auto"/>
              <w:right w:val="single" w:sz="4" w:space="0" w:color="auto"/>
            </w:tcBorders>
            <w:shd w:val="clear" w:color="auto" w:fill="auto"/>
            <w:noWrap/>
            <w:vAlign w:val="bottom"/>
          </w:tcPr>
          <w:p w14:paraId="7CF40BA5" w14:textId="77777777" w:rsidR="00F15966" w:rsidRPr="00840479" w:rsidRDefault="00F15966" w:rsidP="00C436F5">
            <w:pPr>
              <w:rPr>
                <w:sz w:val="18"/>
                <w:szCs w:val="18"/>
              </w:rPr>
            </w:pPr>
            <w:r w:rsidRPr="00840479">
              <w:rPr>
                <w:sz w:val="18"/>
                <w:szCs w:val="18"/>
              </w:rPr>
              <w:t>LOYERS</w:t>
            </w:r>
          </w:p>
        </w:tc>
        <w:tc>
          <w:tcPr>
            <w:tcW w:w="850" w:type="dxa"/>
            <w:gridSpan w:val="2"/>
            <w:tcBorders>
              <w:top w:val="nil"/>
              <w:left w:val="nil"/>
              <w:bottom w:val="single" w:sz="4" w:space="0" w:color="auto"/>
              <w:right w:val="single" w:sz="4" w:space="0" w:color="auto"/>
            </w:tcBorders>
            <w:shd w:val="clear" w:color="auto" w:fill="auto"/>
            <w:noWrap/>
            <w:vAlign w:val="bottom"/>
          </w:tcPr>
          <w:p w14:paraId="396FC236" w14:textId="77777777" w:rsidR="00F15966" w:rsidRPr="00840479" w:rsidRDefault="00F15966"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0F7A6278" w14:textId="77777777" w:rsidR="00F15966" w:rsidRPr="00840479" w:rsidRDefault="00F15966"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652048B1" w14:textId="77777777" w:rsidR="00F15966" w:rsidRPr="00840479" w:rsidRDefault="00F15966" w:rsidP="00C436F5">
            <w:pPr>
              <w:rPr>
                <w:sz w:val="18"/>
                <w:szCs w:val="18"/>
              </w:rPr>
            </w:pPr>
            <w:r w:rsidRPr="00840479">
              <w:rPr>
                <w:sz w:val="18"/>
                <w:szCs w:val="18"/>
              </w:rPr>
              <w:t> </w:t>
            </w:r>
          </w:p>
        </w:tc>
      </w:tr>
      <w:tr w:rsidR="00F15966" w:rsidRPr="00840479" w14:paraId="0FD4594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92E248E" w14:textId="77777777" w:rsidR="00F15966" w:rsidRPr="00840479" w:rsidRDefault="00F15966" w:rsidP="00C436F5">
            <w:pPr>
              <w:rPr>
                <w:sz w:val="18"/>
                <w:szCs w:val="18"/>
              </w:rPr>
            </w:pPr>
            <w:r w:rsidRPr="00840479">
              <w:rPr>
                <w:sz w:val="18"/>
                <w:szCs w:val="18"/>
              </w:rPr>
              <w:t>613210</w:t>
            </w:r>
          </w:p>
        </w:tc>
        <w:tc>
          <w:tcPr>
            <w:tcW w:w="5870" w:type="dxa"/>
            <w:tcBorders>
              <w:top w:val="nil"/>
              <w:left w:val="nil"/>
              <w:bottom w:val="single" w:sz="4" w:space="0" w:color="auto"/>
              <w:right w:val="single" w:sz="4" w:space="0" w:color="auto"/>
            </w:tcBorders>
            <w:shd w:val="clear" w:color="auto" w:fill="auto"/>
            <w:noWrap/>
            <w:vAlign w:val="bottom"/>
          </w:tcPr>
          <w:p w14:paraId="0A3D27F1" w14:textId="77777777" w:rsidR="00F15966" w:rsidRPr="00840479" w:rsidRDefault="00F15966" w:rsidP="00C436F5">
            <w:pPr>
              <w:rPr>
                <w:sz w:val="18"/>
                <w:szCs w:val="18"/>
              </w:rPr>
            </w:pPr>
            <w:r w:rsidRPr="00840479">
              <w:rPr>
                <w:sz w:val="18"/>
                <w:szCs w:val="18"/>
              </w:rPr>
              <w:t>LOYERS BOX - GARAGE</w:t>
            </w:r>
          </w:p>
        </w:tc>
        <w:tc>
          <w:tcPr>
            <w:tcW w:w="850" w:type="dxa"/>
            <w:gridSpan w:val="2"/>
            <w:tcBorders>
              <w:top w:val="nil"/>
              <w:left w:val="nil"/>
              <w:bottom w:val="single" w:sz="4" w:space="0" w:color="auto"/>
              <w:right w:val="single" w:sz="4" w:space="0" w:color="auto"/>
            </w:tcBorders>
            <w:shd w:val="clear" w:color="auto" w:fill="auto"/>
            <w:noWrap/>
            <w:vAlign w:val="bottom"/>
          </w:tcPr>
          <w:p w14:paraId="6731FF8C" w14:textId="77777777" w:rsidR="00F15966" w:rsidRPr="00840479" w:rsidRDefault="00F15966"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04258424" w14:textId="77777777" w:rsidR="00F15966" w:rsidRPr="00840479" w:rsidRDefault="00F15966"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2E4B0A3C" w14:textId="77777777" w:rsidR="00F15966" w:rsidRPr="00840479" w:rsidRDefault="00F15966" w:rsidP="00C436F5">
            <w:pPr>
              <w:rPr>
                <w:sz w:val="18"/>
                <w:szCs w:val="18"/>
              </w:rPr>
            </w:pPr>
            <w:r w:rsidRPr="00840479">
              <w:rPr>
                <w:sz w:val="18"/>
                <w:szCs w:val="18"/>
              </w:rPr>
              <w:t> </w:t>
            </w:r>
          </w:p>
        </w:tc>
      </w:tr>
      <w:tr w:rsidR="00F15966" w:rsidRPr="00840479" w14:paraId="3D14F64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0716BC1"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A3FB416"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8EC9C2F"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830C25E"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19D5D66" w14:textId="77777777" w:rsidR="00F15966" w:rsidRPr="00840479" w:rsidRDefault="00F15966" w:rsidP="00C436F5">
            <w:pPr>
              <w:rPr>
                <w:sz w:val="18"/>
                <w:szCs w:val="18"/>
              </w:rPr>
            </w:pPr>
            <w:r w:rsidRPr="00840479">
              <w:rPr>
                <w:sz w:val="18"/>
                <w:szCs w:val="18"/>
              </w:rPr>
              <w:t> </w:t>
            </w:r>
          </w:p>
        </w:tc>
      </w:tr>
      <w:tr w:rsidR="00F15966" w:rsidRPr="00840479" w14:paraId="1191FCF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83A1009" w14:textId="77777777" w:rsidR="00F15966" w:rsidRPr="00840479" w:rsidRDefault="00F15966" w:rsidP="00C436F5">
            <w:pPr>
              <w:rPr>
                <w:sz w:val="18"/>
                <w:szCs w:val="18"/>
              </w:rPr>
            </w:pPr>
            <w:r w:rsidRPr="00840479">
              <w:rPr>
                <w:sz w:val="18"/>
                <w:szCs w:val="18"/>
              </w:rPr>
              <w:t>614000</w:t>
            </w:r>
          </w:p>
        </w:tc>
        <w:tc>
          <w:tcPr>
            <w:tcW w:w="5870" w:type="dxa"/>
            <w:tcBorders>
              <w:top w:val="nil"/>
              <w:left w:val="nil"/>
              <w:bottom w:val="single" w:sz="4" w:space="0" w:color="auto"/>
              <w:right w:val="single" w:sz="4" w:space="0" w:color="auto"/>
            </w:tcBorders>
            <w:shd w:val="clear" w:color="auto" w:fill="auto"/>
            <w:noWrap/>
            <w:vAlign w:val="bottom"/>
          </w:tcPr>
          <w:p w14:paraId="16861339" w14:textId="77777777" w:rsidR="00F15966" w:rsidRPr="00840479" w:rsidRDefault="00F15966" w:rsidP="00C436F5">
            <w:pPr>
              <w:rPr>
                <w:sz w:val="18"/>
                <w:szCs w:val="18"/>
              </w:rPr>
            </w:pPr>
            <w:r w:rsidRPr="00840479">
              <w:rPr>
                <w:sz w:val="18"/>
                <w:szCs w:val="18"/>
              </w:rPr>
              <w:t>CHARGES LOCATIVES ET DE COPROPRIETE</w:t>
            </w:r>
          </w:p>
        </w:tc>
        <w:tc>
          <w:tcPr>
            <w:tcW w:w="850" w:type="dxa"/>
            <w:gridSpan w:val="2"/>
            <w:tcBorders>
              <w:top w:val="nil"/>
              <w:left w:val="nil"/>
              <w:bottom w:val="single" w:sz="4" w:space="0" w:color="auto"/>
              <w:right w:val="single" w:sz="4" w:space="0" w:color="auto"/>
            </w:tcBorders>
            <w:shd w:val="clear" w:color="auto" w:fill="auto"/>
            <w:noWrap/>
            <w:vAlign w:val="bottom"/>
          </w:tcPr>
          <w:p w14:paraId="309C1F0A" w14:textId="77777777" w:rsidR="00F15966" w:rsidRPr="00840479" w:rsidRDefault="00F15966"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705F9859" w14:textId="77777777" w:rsidR="00F15966" w:rsidRPr="00840479" w:rsidRDefault="00F15966"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1E6486BF" w14:textId="77777777" w:rsidR="00F15966" w:rsidRPr="00840479" w:rsidRDefault="00F15966" w:rsidP="00C436F5">
            <w:pPr>
              <w:rPr>
                <w:sz w:val="18"/>
                <w:szCs w:val="18"/>
              </w:rPr>
            </w:pPr>
            <w:r w:rsidRPr="00840479">
              <w:rPr>
                <w:sz w:val="18"/>
                <w:szCs w:val="18"/>
              </w:rPr>
              <w:t> </w:t>
            </w:r>
          </w:p>
        </w:tc>
      </w:tr>
      <w:tr w:rsidR="00F15966" w:rsidRPr="00840479" w14:paraId="1262A5C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8A276AF"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BAFE113"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255A9D60"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0542EF0"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8997677" w14:textId="77777777" w:rsidR="00F15966" w:rsidRPr="00840479" w:rsidRDefault="00F15966" w:rsidP="00C436F5">
            <w:pPr>
              <w:rPr>
                <w:sz w:val="18"/>
                <w:szCs w:val="18"/>
              </w:rPr>
            </w:pPr>
            <w:r w:rsidRPr="00840479">
              <w:rPr>
                <w:sz w:val="18"/>
                <w:szCs w:val="18"/>
              </w:rPr>
              <w:t> </w:t>
            </w:r>
          </w:p>
        </w:tc>
      </w:tr>
      <w:tr w:rsidR="00F15966" w:rsidRPr="00840479" w14:paraId="5877722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D7F5288" w14:textId="77777777" w:rsidR="00F15966" w:rsidRPr="00840479" w:rsidRDefault="00F15966" w:rsidP="00C436F5">
            <w:pPr>
              <w:rPr>
                <w:sz w:val="18"/>
                <w:szCs w:val="18"/>
              </w:rPr>
            </w:pPr>
            <w:r w:rsidRPr="00840479">
              <w:rPr>
                <w:sz w:val="18"/>
                <w:szCs w:val="18"/>
              </w:rPr>
              <w:t>613500</w:t>
            </w:r>
          </w:p>
        </w:tc>
        <w:tc>
          <w:tcPr>
            <w:tcW w:w="5870" w:type="dxa"/>
            <w:tcBorders>
              <w:top w:val="nil"/>
              <w:left w:val="nil"/>
              <w:bottom w:val="single" w:sz="4" w:space="0" w:color="auto"/>
              <w:right w:val="single" w:sz="4" w:space="0" w:color="auto"/>
            </w:tcBorders>
            <w:shd w:val="clear" w:color="auto" w:fill="auto"/>
            <w:noWrap/>
            <w:vAlign w:val="bottom"/>
          </w:tcPr>
          <w:p w14:paraId="488E19ED" w14:textId="77777777" w:rsidR="00F15966" w:rsidRPr="00840479" w:rsidRDefault="00F15966" w:rsidP="00C436F5">
            <w:pPr>
              <w:rPr>
                <w:sz w:val="18"/>
                <w:szCs w:val="18"/>
              </w:rPr>
            </w:pPr>
            <w:r w:rsidRPr="00840479">
              <w:rPr>
                <w:sz w:val="18"/>
                <w:szCs w:val="18"/>
              </w:rPr>
              <w:t>LOCATION MATERIEL ET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0E856FF1"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30243809"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78866FAF" w14:textId="77777777" w:rsidR="00F15966" w:rsidRPr="00840479" w:rsidRDefault="00F15966" w:rsidP="00C436F5">
            <w:pPr>
              <w:rPr>
                <w:sz w:val="18"/>
                <w:szCs w:val="18"/>
              </w:rPr>
            </w:pPr>
            <w:r w:rsidRPr="00840479">
              <w:rPr>
                <w:sz w:val="18"/>
                <w:szCs w:val="18"/>
              </w:rPr>
              <w:t> </w:t>
            </w:r>
          </w:p>
        </w:tc>
      </w:tr>
      <w:tr w:rsidR="00F15966" w:rsidRPr="00840479" w14:paraId="0216A14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9640DDF" w14:textId="77777777" w:rsidR="00F15966" w:rsidRPr="00840479" w:rsidRDefault="00F15966" w:rsidP="00C436F5">
            <w:pPr>
              <w:rPr>
                <w:sz w:val="18"/>
                <w:szCs w:val="18"/>
              </w:rPr>
            </w:pPr>
            <w:r w:rsidRPr="00840479">
              <w:rPr>
                <w:sz w:val="18"/>
                <w:szCs w:val="18"/>
              </w:rPr>
              <w:t>613520</w:t>
            </w:r>
          </w:p>
        </w:tc>
        <w:tc>
          <w:tcPr>
            <w:tcW w:w="5870" w:type="dxa"/>
            <w:tcBorders>
              <w:top w:val="nil"/>
              <w:left w:val="nil"/>
              <w:bottom w:val="single" w:sz="4" w:space="0" w:color="auto"/>
              <w:right w:val="single" w:sz="4" w:space="0" w:color="auto"/>
            </w:tcBorders>
            <w:shd w:val="clear" w:color="auto" w:fill="auto"/>
            <w:noWrap/>
            <w:vAlign w:val="bottom"/>
          </w:tcPr>
          <w:p w14:paraId="0E7528F0" w14:textId="77777777" w:rsidR="00F15966" w:rsidRPr="00840479" w:rsidRDefault="00F15966" w:rsidP="00C436F5">
            <w:pPr>
              <w:rPr>
                <w:sz w:val="18"/>
                <w:szCs w:val="18"/>
              </w:rPr>
            </w:pPr>
            <w:r w:rsidRPr="00840479">
              <w:rPr>
                <w:sz w:val="18"/>
                <w:szCs w:val="18"/>
              </w:rPr>
              <w:t>LOCATION MATERIEL OU MOBILIER</w:t>
            </w:r>
          </w:p>
        </w:tc>
        <w:tc>
          <w:tcPr>
            <w:tcW w:w="850" w:type="dxa"/>
            <w:gridSpan w:val="2"/>
            <w:tcBorders>
              <w:top w:val="nil"/>
              <w:left w:val="nil"/>
              <w:bottom w:val="single" w:sz="4" w:space="0" w:color="auto"/>
              <w:right w:val="single" w:sz="4" w:space="0" w:color="auto"/>
            </w:tcBorders>
            <w:shd w:val="clear" w:color="auto" w:fill="auto"/>
            <w:noWrap/>
            <w:vAlign w:val="bottom"/>
          </w:tcPr>
          <w:p w14:paraId="3FB03BA8"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66ED65E9"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3C6B793B" w14:textId="77777777" w:rsidR="00F15966" w:rsidRPr="00840479" w:rsidRDefault="00F15966" w:rsidP="00C436F5">
            <w:pPr>
              <w:rPr>
                <w:sz w:val="18"/>
                <w:szCs w:val="18"/>
              </w:rPr>
            </w:pPr>
            <w:r w:rsidRPr="00840479">
              <w:rPr>
                <w:sz w:val="18"/>
                <w:szCs w:val="18"/>
              </w:rPr>
              <w:t> </w:t>
            </w:r>
          </w:p>
        </w:tc>
      </w:tr>
      <w:tr w:rsidR="00F15966" w:rsidRPr="00840479" w14:paraId="2F9608F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93505C4" w14:textId="77777777" w:rsidR="00F15966" w:rsidRPr="00840479" w:rsidRDefault="00F15966" w:rsidP="00C436F5">
            <w:pPr>
              <w:rPr>
                <w:sz w:val="18"/>
                <w:szCs w:val="18"/>
              </w:rPr>
            </w:pPr>
            <w:r w:rsidRPr="00840479">
              <w:rPr>
                <w:sz w:val="18"/>
                <w:szCs w:val="18"/>
              </w:rPr>
              <w:t>613530</w:t>
            </w:r>
          </w:p>
        </w:tc>
        <w:tc>
          <w:tcPr>
            <w:tcW w:w="5870" w:type="dxa"/>
            <w:tcBorders>
              <w:top w:val="nil"/>
              <w:left w:val="nil"/>
              <w:bottom w:val="single" w:sz="4" w:space="0" w:color="auto"/>
              <w:right w:val="single" w:sz="4" w:space="0" w:color="auto"/>
            </w:tcBorders>
            <w:shd w:val="clear" w:color="auto" w:fill="auto"/>
            <w:noWrap/>
            <w:vAlign w:val="bottom"/>
          </w:tcPr>
          <w:p w14:paraId="422B112A" w14:textId="77777777" w:rsidR="00F15966" w:rsidRPr="00840479" w:rsidRDefault="00F15966" w:rsidP="00C436F5">
            <w:pPr>
              <w:rPr>
                <w:sz w:val="18"/>
                <w:szCs w:val="18"/>
              </w:rPr>
            </w:pPr>
            <w:r w:rsidRPr="00840479">
              <w:rPr>
                <w:sz w:val="18"/>
                <w:szCs w:val="18"/>
              </w:rPr>
              <w:t>LOCATION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093E4463"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34D2526C"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3B0C584" w14:textId="77777777" w:rsidR="00F15966" w:rsidRPr="00840479" w:rsidRDefault="00F15966" w:rsidP="00C436F5">
            <w:pPr>
              <w:rPr>
                <w:sz w:val="18"/>
                <w:szCs w:val="18"/>
              </w:rPr>
            </w:pPr>
            <w:r w:rsidRPr="00840479">
              <w:rPr>
                <w:sz w:val="18"/>
                <w:szCs w:val="18"/>
              </w:rPr>
              <w:t> </w:t>
            </w:r>
          </w:p>
        </w:tc>
      </w:tr>
      <w:tr w:rsidR="00F15966" w:rsidRPr="00840479" w14:paraId="3AFF17E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9E36F95" w14:textId="77777777" w:rsidR="00F15966" w:rsidRPr="00840479" w:rsidRDefault="00F15966" w:rsidP="00C436F5">
            <w:pPr>
              <w:rPr>
                <w:sz w:val="18"/>
                <w:szCs w:val="18"/>
              </w:rPr>
            </w:pPr>
            <w:r w:rsidRPr="00840479">
              <w:rPr>
                <w:sz w:val="18"/>
                <w:szCs w:val="18"/>
              </w:rPr>
              <w:t>613540</w:t>
            </w:r>
          </w:p>
        </w:tc>
        <w:tc>
          <w:tcPr>
            <w:tcW w:w="5870" w:type="dxa"/>
            <w:tcBorders>
              <w:top w:val="nil"/>
              <w:left w:val="nil"/>
              <w:bottom w:val="single" w:sz="4" w:space="0" w:color="auto"/>
              <w:right w:val="single" w:sz="4" w:space="0" w:color="auto"/>
            </w:tcBorders>
            <w:shd w:val="clear" w:color="auto" w:fill="auto"/>
            <w:noWrap/>
            <w:vAlign w:val="bottom"/>
          </w:tcPr>
          <w:p w14:paraId="153C7E46" w14:textId="77777777" w:rsidR="00F15966" w:rsidRPr="00840479" w:rsidRDefault="00F15966" w:rsidP="00C436F5">
            <w:pPr>
              <w:rPr>
                <w:sz w:val="18"/>
                <w:szCs w:val="18"/>
              </w:rPr>
            </w:pPr>
            <w:r w:rsidRPr="00840479">
              <w:rPr>
                <w:sz w:val="18"/>
                <w:szCs w:val="18"/>
              </w:rPr>
              <w:t>REDEVANCE ETABLISSEMENT HOSPITALIER</w:t>
            </w:r>
          </w:p>
        </w:tc>
        <w:tc>
          <w:tcPr>
            <w:tcW w:w="850" w:type="dxa"/>
            <w:gridSpan w:val="2"/>
            <w:tcBorders>
              <w:top w:val="nil"/>
              <w:left w:val="nil"/>
              <w:bottom w:val="single" w:sz="4" w:space="0" w:color="auto"/>
              <w:right w:val="single" w:sz="4" w:space="0" w:color="auto"/>
            </w:tcBorders>
            <w:shd w:val="clear" w:color="auto" w:fill="auto"/>
            <w:noWrap/>
            <w:vAlign w:val="bottom"/>
          </w:tcPr>
          <w:p w14:paraId="4CC5006C"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3CAE0387"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7ACA3924" w14:textId="77777777" w:rsidR="00F15966" w:rsidRPr="00840479" w:rsidRDefault="00F15966" w:rsidP="00C436F5">
            <w:pPr>
              <w:rPr>
                <w:sz w:val="18"/>
                <w:szCs w:val="18"/>
              </w:rPr>
            </w:pPr>
            <w:r w:rsidRPr="00840479">
              <w:rPr>
                <w:sz w:val="18"/>
                <w:szCs w:val="18"/>
              </w:rPr>
              <w:t>+ BX</w:t>
            </w:r>
          </w:p>
        </w:tc>
      </w:tr>
      <w:tr w:rsidR="00F15966" w:rsidRPr="00840479" w14:paraId="214D573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44120A" w14:textId="77777777" w:rsidR="00F15966" w:rsidRPr="00840479" w:rsidRDefault="00F15966" w:rsidP="00C436F5">
            <w:pPr>
              <w:rPr>
                <w:sz w:val="18"/>
                <w:szCs w:val="18"/>
              </w:rPr>
            </w:pPr>
            <w:r w:rsidRPr="00840479">
              <w:rPr>
                <w:sz w:val="18"/>
                <w:szCs w:val="18"/>
              </w:rPr>
              <w:t>613550</w:t>
            </w:r>
          </w:p>
        </w:tc>
        <w:tc>
          <w:tcPr>
            <w:tcW w:w="5870" w:type="dxa"/>
            <w:tcBorders>
              <w:top w:val="nil"/>
              <w:left w:val="nil"/>
              <w:bottom w:val="single" w:sz="4" w:space="0" w:color="auto"/>
              <w:right w:val="single" w:sz="4" w:space="0" w:color="auto"/>
            </w:tcBorders>
            <w:shd w:val="clear" w:color="auto" w:fill="auto"/>
            <w:noWrap/>
            <w:vAlign w:val="bottom"/>
          </w:tcPr>
          <w:p w14:paraId="3974FAC6" w14:textId="77777777" w:rsidR="00F15966" w:rsidRPr="00840479" w:rsidRDefault="00F15966" w:rsidP="00C436F5">
            <w:pPr>
              <w:rPr>
                <w:sz w:val="18"/>
                <w:szCs w:val="18"/>
              </w:rPr>
            </w:pPr>
            <w:r w:rsidRPr="00840479">
              <w:rPr>
                <w:sz w:val="18"/>
                <w:szCs w:val="18"/>
              </w:rPr>
              <w:t>REDEVANCE VERSEE PAR ASSISTANT OU COLLABORATEUR</w:t>
            </w:r>
          </w:p>
        </w:tc>
        <w:tc>
          <w:tcPr>
            <w:tcW w:w="850" w:type="dxa"/>
            <w:gridSpan w:val="2"/>
            <w:tcBorders>
              <w:top w:val="nil"/>
              <w:left w:val="nil"/>
              <w:bottom w:val="single" w:sz="4" w:space="0" w:color="auto"/>
              <w:right w:val="single" w:sz="4" w:space="0" w:color="auto"/>
            </w:tcBorders>
            <w:shd w:val="clear" w:color="auto" w:fill="auto"/>
            <w:noWrap/>
            <w:vAlign w:val="bottom"/>
          </w:tcPr>
          <w:p w14:paraId="57C56268" w14:textId="77777777" w:rsidR="00F15966" w:rsidRPr="00840479" w:rsidRDefault="00F15966"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4A5D1FE0" w14:textId="77777777" w:rsidR="00F15966" w:rsidRPr="00840479" w:rsidRDefault="00F15966"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719CA405" w14:textId="77777777" w:rsidR="00F15966" w:rsidRPr="00840479" w:rsidRDefault="00F15966" w:rsidP="00C436F5">
            <w:pPr>
              <w:rPr>
                <w:sz w:val="18"/>
                <w:szCs w:val="18"/>
              </w:rPr>
            </w:pPr>
            <w:r w:rsidRPr="00840479">
              <w:rPr>
                <w:sz w:val="18"/>
                <w:szCs w:val="18"/>
              </w:rPr>
              <w:t>+BW</w:t>
            </w:r>
          </w:p>
        </w:tc>
      </w:tr>
      <w:tr w:rsidR="00F15966" w:rsidRPr="00840479" w14:paraId="2086193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F18B014"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127BED6"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CD11433"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C00B70E"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27B555A" w14:textId="77777777" w:rsidR="00F15966" w:rsidRPr="00840479" w:rsidRDefault="00F15966" w:rsidP="00C436F5">
            <w:pPr>
              <w:rPr>
                <w:sz w:val="18"/>
                <w:szCs w:val="18"/>
              </w:rPr>
            </w:pPr>
            <w:r w:rsidRPr="00840479">
              <w:rPr>
                <w:sz w:val="18"/>
                <w:szCs w:val="18"/>
              </w:rPr>
              <w:t> </w:t>
            </w:r>
          </w:p>
        </w:tc>
      </w:tr>
      <w:tr w:rsidR="00F15966" w:rsidRPr="00840479" w14:paraId="3466C61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38128D1" w14:textId="77777777" w:rsidR="00F15966" w:rsidRPr="00840479" w:rsidRDefault="00F15966" w:rsidP="00C436F5">
            <w:pPr>
              <w:rPr>
                <w:sz w:val="18"/>
                <w:szCs w:val="18"/>
              </w:rPr>
            </w:pPr>
            <w:r w:rsidRPr="00840479">
              <w:rPr>
                <w:sz w:val="18"/>
                <w:szCs w:val="18"/>
              </w:rPr>
              <w:t>615000</w:t>
            </w:r>
          </w:p>
        </w:tc>
        <w:tc>
          <w:tcPr>
            <w:tcW w:w="5870" w:type="dxa"/>
            <w:tcBorders>
              <w:top w:val="nil"/>
              <w:left w:val="nil"/>
              <w:bottom w:val="single" w:sz="4" w:space="0" w:color="auto"/>
              <w:right w:val="single" w:sz="4" w:space="0" w:color="auto"/>
            </w:tcBorders>
            <w:shd w:val="clear" w:color="auto" w:fill="auto"/>
            <w:noWrap/>
            <w:vAlign w:val="bottom"/>
          </w:tcPr>
          <w:p w14:paraId="1D07C6B9" w14:textId="77777777" w:rsidR="00F15966" w:rsidRPr="00840479" w:rsidRDefault="00F15966" w:rsidP="00C436F5">
            <w:pPr>
              <w:rPr>
                <w:sz w:val="18"/>
                <w:szCs w:val="18"/>
              </w:rPr>
            </w:pPr>
            <w:r w:rsidRPr="00840479">
              <w:rPr>
                <w:sz w:val="18"/>
                <w:szCs w:val="18"/>
              </w:rPr>
              <w:t>ENTRETIEN ET REPARATIONS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4E5F7728"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F6B0C1A"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8BC21BB" w14:textId="77777777" w:rsidR="00F15966" w:rsidRPr="00840479" w:rsidRDefault="00F15966" w:rsidP="00C436F5">
            <w:pPr>
              <w:rPr>
                <w:sz w:val="18"/>
                <w:szCs w:val="18"/>
              </w:rPr>
            </w:pPr>
            <w:r w:rsidRPr="00840479">
              <w:rPr>
                <w:sz w:val="18"/>
                <w:szCs w:val="18"/>
              </w:rPr>
              <w:t> </w:t>
            </w:r>
          </w:p>
        </w:tc>
      </w:tr>
      <w:tr w:rsidR="00F15966" w:rsidRPr="00840479" w14:paraId="18D472A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5C970C9" w14:textId="77777777" w:rsidR="00F15966" w:rsidRPr="00840479" w:rsidRDefault="00F15966" w:rsidP="00C436F5">
            <w:pPr>
              <w:rPr>
                <w:sz w:val="18"/>
                <w:szCs w:val="18"/>
              </w:rPr>
            </w:pPr>
            <w:r w:rsidRPr="00840479">
              <w:rPr>
                <w:sz w:val="18"/>
                <w:szCs w:val="18"/>
              </w:rPr>
              <w:t>615100</w:t>
            </w:r>
          </w:p>
        </w:tc>
        <w:tc>
          <w:tcPr>
            <w:tcW w:w="5870" w:type="dxa"/>
            <w:tcBorders>
              <w:top w:val="nil"/>
              <w:left w:val="nil"/>
              <w:bottom w:val="single" w:sz="4" w:space="0" w:color="auto"/>
              <w:right w:val="single" w:sz="4" w:space="0" w:color="auto"/>
            </w:tcBorders>
            <w:shd w:val="clear" w:color="auto" w:fill="auto"/>
            <w:noWrap/>
            <w:vAlign w:val="bottom"/>
          </w:tcPr>
          <w:p w14:paraId="7BF8BD76" w14:textId="77777777" w:rsidR="00F15966" w:rsidRPr="00840479" w:rsidRDefault="00F15966"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10894E08"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7E834D9D"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E456F88" w14:textId="77777777" w:rsidR="00F15966" w:rsidRPr="00840479" w:rsidRDefault="00F15966" w:rsidP="00C436F5">
            <w:pPr>
              <w:rPr>
                <w:sz w:val="18"/>
                <w:szCs w:val="18"/>
              </w:rPr>
            </w:pPr>
            <w:r w:rsidRPr="00840479">
              <w:rPr>
                <w:sz w:val="18"/>
                <w:szCs w:val="18"/>
              </w:rPr>
              <w:t> </w:t>
            </w:r>
          </w:p>
        </w:tc>
      </w:tr>
      <w:tr w:rsidR="00F15966" w:rsidRPr="00840479" w14:paraId="790EE38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9400827" w14:textId="77777777" w:rsidR="00F15966" w:rsidRPr="00840479" w:rsidRDefault="00F15966" w:rsidP="00C436F5">
            <w:pPr>
              <w:rPr>
                <w:sz w:val="18"/>
                <w:szCs w:val="18"/>
              </w:rPr>
            </w:pPr>
            <w:r w:rsidRPr="00840479">
              <w:rPr>
                <w:sz w:val="18"/>
                <w:szCs w:val="18"/>
              </w:rPr>
              <w:t>615200</w:t>
            </w:r>
          </w:p>
        </w:tc>
        <w:tc>
          <w:tcPr>
            <w:tcW w:w="5870" w:type="dxa"/>
            <w:tcBorders>
              <w:top w:val="nil"/>
              <w:left w:val="nil"/>
              <w:bottom w:val="single" w:sz="4" w:space="0" w:color="auto"/>
              <w:right w:val="single" w:sz="4" w:space="0" w:color="auto"/>
            </w:tcBorders>
            <w:shd w:val="clear" w:color="auto" w:fill="auto"/>
            <w:noWrap/>
            <w:vAlign w:val="bottom"/>
          </w:tcPr>
          <w:p w14:paraId="18858794" w14:textId="77777777" w:rsidR="00F15966" w:rsidRPr="00840479" w:rsidRDefault="00F15966" w:rsidP="00C436F5">
            <w:pPr>
              <w:rPr>
                <w:sz w:val="18"/>
                <w:szCs w:val="18"/>
              </w:rPr>
            </w:pPr>
            <w:r w:rsidRPr="00840479">
              <w:rPr>
                <w:sz w:val="18"/>
                <w:szCs w:val="18"/>
              </w:rPr>
              <w:t>LOCAUX</w:t>
            </w:r>
          </w:p>
        </w:tc>
        <w:tc>
          <w:tcPr>
            <w:tcW w:w="850" w:type="dxa"/>
            <w:gridSpan w:val="2"/>
            <w:tcBorders>
              <w:top w:val="nil"/>
              <w:left w:val="nil"/>
              <w:bottom w:val="single" w:sz="4" w:space="0" w:color="auto"/>
              <w:right w:val="single" w:sz="4" w:space="0" w:color="auto"/>
            </w:tcBorders>
            <w:shd w:val="clear" w:color="auto" w:fill="auto"/>
            <w:noWrap/>
            <w:vAlign w:val="bottom"/>
          </w:tcPr>
          <w:p w14:paraId="55AEF036" w14:textId="77777777" w:rsidR="00F15966" w:rsidRPr="00840479" w:rsidRDefault="00F15966"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shd w:val="clear" w:color="auto" w:fill="auto"/>
            <w:noWrap/>
            <w:vAlign w:val="bottom"/>
          </w:tcPr>
          <w:p w14:paraId="33423158"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0D6BBBC3" w14:textId="77777777" w:rsidR="00F15966" w:rsidRPr="00840479" w:rsidRDefault="00F15966" w:rsidP="00C436F5">
            <w:pPr>
              <w:rPr>
                <w:sz w:val="18"/>
                <w:szCs w:val="18"/>
              </w:rPr>
            </w:pPr>
            <w:r w:rsidRPr="00840479">
              <w:rPr>
                <w:sz w:val="18"/>
                <w:szCs w:val="18"/>
              </w:rPr>
              <w:t> </w:t>
            </w:r>
          </w:p>
        </w:tc>
      </w:tr>
      <w:tr w:rsidR="00F15966" w:rsidRPr="00840479" w14:paraId="4D04A81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B3CB5DF" w14:textId="77777777" w:rsidR="00F15966" w:rsidRPr="00840479" w:rsidRDefault="00F15966" w:rsidP="00C436F5">
            <w:pPr>
              <w:rPr>
                <w:sz w:val="18"/>
                <w:szCs w:val="18"/>
              </w:rPr>
            </w:pPr>
            <w:r w:rsidRPr="00840479">
              <w:rPr>
                <w:sz w:val="18"/>
                <w:szCs w:val="18"/>
              </w:rPr>
              <w:t>615300</w:t>
            </w:r>
          </w:p>
        </w:tc>
        <w:tc>
          <w:tcPr>
            <w:tcW w:w="5870" w:type="dxa"/>
            <w:tcBorders>
              <w:top w:val="nil"/>
              <w:left w:val="nil"/>
              <w:bottom w:val="single" w:sz="4" w:space="0" w:color="auto"/>
              <w:right w:val="single" w:sz="4" w:space="0" w:color="auto"/>
            </w:tcBorders>
            <w:shd w:val="clear" w:color="auto" w:fill="auto"/>
            <w:noWrap/>
            <w:vAlign w:val="bottom"/>
          </w:tcPr>
          <w:p w14:paraId="731A0C71" w14:textId="77777777" w:rsidR="00F15966" w:rsidRPr="00840479" w:rsidRDefault="00F15966"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495C427C" w14:textId="77777777" w:rsidR="00F15966" w:rsidRPr="00840479" w:rsidRDefault="00F15966"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shd w:val="clear" w:color="auto" w:fill="auto"/>
            <w:noWrap/>
            <w:vAlign w:val="bottom"/>
          </w:tcPr>
          <w:p w14:paraId="736F7D90"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1730FA72" w14:textId="77777777" w:rsidR="00F15966" w:rsidRPr="00840479" w:rsidRDefault="00F15966" w:rsidP="00C436F5">
            <w:pPr>
              <w:rPr>
                <w:sz w:val="18"/>
                <w:szCs w:val="18"/>
              </w:rPr>
            </w:pPr>
            <w:r w:rsidRPr="00840479">
              <w:rPr>
                <w:sz w:val="18"/>
                <w:szCs w:val="18"/>
              </w:rPr>
              <w:t> </w:t>
            </w:r>
          </w:p>
        </w:tc>
      </w:tr>
      <w:tr w:rsidR="00F15966" w:rsidRPr="00840479" w14:paraId="35D783B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6B0D7BD"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9514AA6"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0EA985BE"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87C8FC9"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DA4C99D" w14:textId="77777777" w:rsidR="00F15966" w:rsidRPr="00840479" w:rsidRDefault="00F15966" w:rsidP="00C436F5">
            <w:pPr>
              <w:rPr>
                <w:sz w:val="18"/>
                <w:szCs w:val="18"/>
              </w:rPr>
            </w:pPr>
            <w:r w:rsidRPr="00840479">
              <w:rPr>
                <w:sz w:val="18"/>
                <w:szCs w:val="18"/>
              </w:rPr>
              <w:t> </w:t>
            </w:r>
          </w:p>
        </w:tc>
      </w:tr>
      <w:tr w:rsidR="00F15966" w:rsidRPr="00840479" w14:paraId="6EF1656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7E420A7" w14:textId="77777777" w:rsidR="00F15966" w:rsidRPr="00840479" w:rsidRDefault="00F15966" w:rsidP="00C436F5">
            <w:pPr>
              <w:rPr>
                <w:sz w:val="18"/>
                <w:szCs w:val="18"/>
              </w:rPr>
            </w:pPr>
            <w:r w:rsidRPr="00840479">
              <w:rPr>
                <w:sz w:val="18"/>
                <w:szCs w:val="18"/>
              </w:rPr>
              <w:t>616000</w:t>
            </w:r>
          </w:p>
        </w:tc>
        <w:tc>
          <w:tcPr>
            <w:tcW w:w="5870" w:type="dxa"/>
            <w:tcBorders>
              <w:top w:val="nil"/>
              <w:left w:val="nil"/>
              <w:bottom w:val="single" w:sz="4" w:space="0" w:color="auto"/>
              <w:right w:val="single" w:sz="4" w:space="0" w:color="auto"/>
            </w:tcBorders>
            <w:shd w:val="clear" w:color="auto" w:fill="auto"/>
            <w:noWrap/>
            <w:vAlign w:val="bottom"/>
          </w:tcPr>
          <w:p w14:paraId="75C56A1A" w14:textId="77777777" w:rsidR="00F15966" w:rsidRPr="00840479" w:rsidRDefault="00F15966" w:rsidP="00C436F5">
            <w:pPr>
              <w:rPr>
                <w:sz w:val="18"/>
                <w:szCs w:val="18"/>
              </w:rPr>
            </w:pPr>
            <w:r w:rsidRPr="00840479">
              <w:rPr>
                <w:sz w:val="18"/>
                <w:szCs w:val="18"/>
              </w:rPr>
              <w:t>PRIMES D'ASSURANCES</w:t>
            </w:r>
          </w:p>
        </w:tc>
        <w:tc>
          <w:tcPr>
            <w:tcW w:w="850" w:type="dxa"/>
            <w:gridSpan w:val="2"/>
            <w:tcBorders>
              <w:top w:val="nil"/>
              <w:left w:val="nil"/>
              <w:bottom w:val="single" w:sz="4" w:space="0" w:color="auto"/>
              <w:right w:val="single" w:sz="4" w:space="0" w:color="auto"/>
            </w:tcBorders>
            <w:shd w:val="clear" w:color="auto" w:fill="auto"/>
            <w:noWrap/>
            <w:vAlign w:val="bottom"/>
          </w:tcPr>
          <w:p w14:paraId="31845391"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C86BFB6"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8758163" w14:textId="77777777" w:rsidR="00F15966" w:rsidRPr="00840479" w:rsidRDefault="00F15966" w:rsidP="00C436F5">
            <w:pPr>
              <w:rPr>
                <w:sz w:val="18"/>
                <w:szCs w:val="18"/>
              </w:rPr>
            </w:pPr>
            <w:r w:rsidRPr="00840479">
              <w:rPr>
                <w:sz w:val="18"/>
                <w:szCs w:val="18"/>
              </w:rPr>
              <w:t> </w:t>
            </w:r>
          </w:p>
        </w:tc>
      </w:tr>
      <w:tr w:rsidR="00F15966" w:rsidRPr="00840479" w14:paraId="2E34571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DCB9089" w14:textId="77777777" w:rsidR="00F15966" w:rsidRPr="00840479" w:rsidRDefault="00F15966" w:rsidP="00C436F5">
            <w:pPr>
              <w:rPr>
                <w:sz w:val="18"/>
                <w:szCs w:val="18"/>
              </w:rPr>
            </w:pPr>
            <w:r w:rsidRPr="00840479">
              <w:rPr>
                <w:sz w:val="18"/>
                <w:szCs w:val="18"/>
              </w:rPr>
              <w:t>616100</w:t>
            </w:r>
          </w:p>
        </w:tc>
        <w:tc>
          <w:tcPr>
            <w:tcW w:w="5870" w:type="dxa"/>
            <w:tcBorders>
              <w:top w:val="nil"/>
              <w:left w:val="nil"/>
              <w:bottom w:val="single" w:sz="4" w:space="0" w:color="auto"/>
              <w:right w:val="single" w:sz="4" w:space="0" w:color="auto"/>
            </w:tcBorders>
            <w:shd w:val="clear" w:color="auto" w:fill="auto"/>
            <w:noWrap/>
            <w:vAlign w:val="bottom"/>
          </w:tcPr>
          <w:p w14:paraId="45749E21" w14:textId="77777777" w:rsidR="00F15966" w:rsidRPr="00840479" w:rsidRDefault="00F15966" w:rsidP="00C436F5">
            <w:pPr>
              <w:rPr>
                <w:sz w:val="18"/>
                <w:szCs w:val="18"/>
              </w:rPr>
            </w:pPr>
            <w:r w:rsidRPr="00840479">
              <w:rPr>
                <w:sz w:val="18"/>
                <w:szCs w:val="18"/>
              </w:rPr>
              <w:t>RESPONSABILITE CIVILE PROFESSIONNELLE</w:t>
            </w:r>
          </w:p>
        </w:tc>
        <w:tc>
          <w:tcPr>
            <w:tcW w:w="850" w:type="dxa"/>
            <w:gridSpan w:val="2"/>
            <w:tcBorders>
              <w:top w:val="nil"/>
              <w:left w:val="nil"/>
              <w:bottom w:val="single" w:sz="4" w:space="0" w:color="auto"/>
              <w:right w:val="single" w:sz="4" w:space="0" w:color="auto"/>
            </w:tcBorders>
            <w:shd w:val="clear" w:color="auto" w:fill="auto"/>
            <w:noWrap/>
            <w:vAlign w:val="bottom"/>
          </w:tcPr>
          <w:p w14:paraId="25E320F8" w14:textId="77777777" w:rsidR="00F15966" w:rsidRPr="00840479" w:rsidRDefault="00F15966"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1574A0CA"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36491EEE" w14:textId="77777777" w:rsidR="00F15966" w:rsidRPr="00840479" w:rsidRDefault="00F15966" w:rsidP="00C436F5">
            <w:pPr>
              <w:rPr>
                <w:sz w:val="18"/>
                <w:szCs w:val="18"/>
              </w:rPr>
            </w:pPr>
            <w:r w:rsidRPr="00840479">
              <w:rPr>
                <w:sz w:val="18"/>
                <w:szCs w:val="18"/>
              </w:rPr>
              <w:t> </w:t>
            </w:r>
          </w:p>
        </w:tc>
      </w:tr>
      <w:tr w:rsidR="00F15966" w:rsidRPr="00840479" w14:paraId="4690D26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8FEFEC1" w14:textId="77777777" w:rsidR="00F15966" w:rsidRPr="00840479" w:rsidRDefault="00F15966" w:rsidP="00C436F5">
            <w:pPr>
              <w:rPr>
                <w:sz w:val="18"/>
                <w:szCs w:val="18"/>
              </w:rPr>
            </w:pPr>
            <w:r w:rsidRPr="00840479">
              <w:rPr>
                <w:sz w:val="18"/>
                <w:szCs w:val="18"/>
              </w:rPr>
              <w:t>616200</w:t>
            </w:r>
          </w:p>
        </w:tc>
        <w:tc>
          <w:tcPr>
            <w:tcW w:w="5870" w:type="dxa"/>
            <w:tcBorders>
              <w:top w:val="nil"/>
              <w:left w:val="nil"/>
              <w:bottom w:val="single" w:sz="4" w:space="0" w:color="auto"/>
              <w:right w:val="single" w:sz="4" w:space="0" w:color="auto"/>
            </w:tcBorders>
            <w:shd w:val="clear" w:color="auto" w:fill="auto"/>
            <w:noWrap/>
            <w:vAlign w:val="bottom"/>
          </w:tcPr>
          <w:p w14:paraId="597FF852" w14:textId="77777777" w:rsidR="00F15966" w:rsidRPr="00840479" w:rsidRDefault="00F15966" w:rsidP="00C436F5">
            <w:pPr>
              <w:rPr>
                <w:sz w:val="18"/>
                <w:szCs w:val="18"/>
              </w:rPr>
            </w:pPr>
            <w:r w:rsidRPr="00840479">
              <w:rPr>
                <w:sz w:val="18"/>
                <w:szCs w:val="18"/>
              </w:rPr>
              <w:t>MULTIRISIQUE LOCAUX</w:t>
            </w:r>
          </w:p>
        </w:tc>
        <w:tc>
          <w:tcPr>
            <w:tcW w:w="850" w:type="dxa"/>
            <w:gridSpan w:val="2"/>
            <w:tcBorders>
              <w:top w:val="nil"/>
              <w:left w:val="nil"/>
              <w:bottom w:val="single" w:sz="4" w:space="0" w:color="auto"/>
              <w:right w:val="single" w:sz="4" w:space="0" w:color="auto"/>
            </w:tcBorders>
            <w:shd w:val="clear" w:color="auto" w:fill="auto"/>
            <w:noWrap/>
            <w:vAlign w:val="bottom"/>
          </w:tcPr>
          <w:p w14:paraId="1D664333" w14:textId="77777777" w:rsidR="00F15966" w:rsidRPr="00840479" w:rsidRDefault="00F15966"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772CB418"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0906023F" w14:textId="77777777" w:rsidR="00F15966" w:rsidRPr="00840479" w:rsidRDefault="00F15966" w:rsidP="00C436F5">
            <w:pPr>
              <w:rPr>
                <w:sz w:val="18"/>
                <w:szCs w:val="18"/>
              </w:rPr>
            </w:pPr>
            <w:r w:rsidRPr="00840479">
              <w:rPr>
                <w:sz w:val="18"/>
                <w:szCs w:val="18"/>
              </w:rPr>
              <w:t> </w:t>
            </w:r>
          </w:p>
        </w:tc>
      </w:tr>
      <w:tr w:rsidR="00F15966" w:rsidRPr="00840479" w14:paraId="7A00167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CE37C26" w14:textId="77777777" w:rsidR="00F15966" w:rsidRPr="00840479" w:rsidRDefault="00F15966" w:rsidP="00C436F5">
            <w:pPr>
              <w:rPr>
                <w:sz w:val="18"/>
                <w:szCs w:val="18"/>
              </w:rPr>
            </w:pPr>
            <w:r w:rsidRPr="00840479">
              <w:rPr>
                <w:sz w:val="18"/>
                <w:szCs w:val="18"/>
              </w:rPr>
              <w:t>616300</w:t>
            </w:r>
          </w:p>
        </w:tc>
        <w:tc>
          <w:tcPr>
            <w:tcW w:w="5870" w:type="dxa"/>
            <w:tcBorders>
              <w:top w:val="nil"/>
              <w:left w:val="nil"/>
              <w:bottom w:val="single" w:sz="4" w:space="0" w:color="auto"/>
              <w:right w:val="single" w:sz="4" w:space="0" w:color="auto"/>
            </w:tcBorders>
            <w:shd w:val="clear" w:color="auto" w:fill="auto"/>
            <w:noWrap/>
            <w:vAlign w:val="bottom"/>
          </w:tcPr>
          <w:p w14:paraId="7E1E9E62" w14:textId="77777777" w:rsidR="00F15966" w:rsidRPr="00840479" w:rsidRDefault="00F15966"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77AF1AF9"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13AAA896"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15124C26" w14:textId="77777777" w:rsidR="00F15966" w:rsidRPr="00840479" w:rsidRDefault="00F15966" w:rsidP="00C436F5">
            <w:pPr>
              <w:rPr>
                <w:sz w:val="18"/>
                <w:szCs w:val="18"/>
              </w:rPr>
            </w:pPr>
            <w:r w:rsidRPr="00840479">
              <w:rPr>
                <w:sz w:val="18"/>
                <w:szCs w:val="18"/>
              </w:rPr>
              <w:t> </w:t>
            </w:r>
          </w:p>
        </w:tc>
      </w:tr>
      <w:tr w:rsidR="00F15966" w:rsidRPr="00840479" w14:paraId="3B233B9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6B743A" w14:textId="77777777" w:rsidR="00F15966" w:rsidRPr="00840479" w:rsidRDefault="00F15966" w:rsidP="00C436F5">
            <w:pPr>
              <w:rPr>
                <w:sz w:val="18"/>
                <w:szCs w:val="18"/>
              </w:rPr>
            </w:pPr>
            <w:r w:rsidRPr="00840479">
              <w:rPr>
                <w:sz w:val="18"/>
                <w:szCs w:val="18"/>
              </w:rPr>
              <w:t>616400</w:t>
            </w:r>
          </w:p>
        </w:tc>
        <w:tc>
          <w:tcPr>
            <w:tcW w:w="5870" w:type="dxa"/>
            <w:tcBorders>
              <w:top w:val="nil"/>
              <w:left w:val="nil"/>
              <w:bottom w:val="single" w:sz="4" w:space="0" w:color="auto"/>
              <w:right w:val="single" w:sz="4" w:space="0" w:color="auto"/>
            </w:tcBorders>
            <w:shd w:val="clear" w:color="auto" w:fill="auto"/>
            <w:noWrap/>
            <w:vAlign w:val="bottom"/>
          </w:tcPr>
          <w:p w14:paraId="6556C589" w14:textId="77777777" w:rsidR="00F15966" w:rsidRPr="00840479" w:rsidRDefault="00F15966" w:rsidP="00C436F5">
            <w:pPr>
              <w:rPr>
                <w:sz w:val="18"/>
                <w:szCs w:val="18"/>
              </w:rPr>
            </w:pPr>
            <w:r w:rsidRPr="00840479">
              <w:rPr>
                <w:sz w:val="18"/>
                <w:szCs w:val="18"/>
              </w:rPr>
              <w:t>AUTRES (sauf Madelin)</w:t>
            </w:r>
          </w:p>
        </w:tc>
        <w:tc>
          <w:tcPr>
            <w:tcW w:w="850" w:type="dxa"/>
            <w:gridSpan w:val="2"/>
            <w:tcBorders>
              <w:top w:val="nil"/>
              <w:left w:val="nil"/>
              <w:bottom w:val="single" w:sz="4" w:space="0" w:color="auto"/>
              <w:right w:val="single" w:sz="4" w:space="0" w:color="auto"/>
            </w:tcBorders>
            <w:shd w:val="clear" w:color="auto" w:fill="auto"/>
            <w:noWrap/>
            <w:vAlign w:val="bottom"/>
          </w:tcPr>
          <w:p w14:paraId="4CE50B56" w14:textId="77777777" w:rsidR="00F15966" w:rsidRPr="00840479" w:rsidRDefault="00F15966"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09F0B1AB"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71DCB546" w14:textId="77777777" w:rsidR="00F15966" w:rsidRPr="00840479" w:rsidRDefault="00F15966" w:rsidP="00C436F5">
            <w:pPr>
              <w:rPr>
                <w:sz w:val="18"/>
                <w:szCs w:val="18"/>
              </w:rPr>
            </w:pPr>
            <w:r w:rsidRPr="00840479">
              <w:rPr>
                <w:sz w:val="18"/>
                <w:szCs w:val="18"/>
              </w:rPr>
              <w:t> </w:t>
            </w:r>
          </w:p>
        </w:tc>
      </w:tr>
      <w:tr w:rsidR="00F15966" w:rsidRPr="00840479" w14:paraId="11CB858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1B0C3FA"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55B1E4C"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3A6003C"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6263C13B"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7F8E08F" w14:textId="77777777" w:rsidR="00F15966" w:rsidRPr="00840479" w:rsidRDefault="00F15966" w:rsidP="00C436F5">
            <w:pPr>
              <w:rPr>
                <w:sz w:val="18"/>
                <w:szCs w:val="18"/>
              </w:rPr>
            </w:pPr>
            <w:r w:rsidRPr="00840479">
              <w:rPr>
                <w:sz w:val="18"/>
                <w:szCs w:val="18"/>
              </w:rPr>
              <w:t> </w:t>
            </w:r>
          </w:p>
        </w:tc>
      </w:tr>
      <w:tr w:rsidR="00F15966" w:rsidRPr="00840479" w14:paraId="3B37EE4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7CF1D28" w14:textId="77777777" w:rsidR="00F15966" w:rsidRPr="00840479" w:rsidRDefault="00F15966" w:rsidP="00C436F5">
            <w:pPr>
              <w:rPr>
                <w:sz w:val="18"/>
                <w:szCs w:val="18"/>
              </w:rPr>
            </w:pPr>
            <w:r w:rsidRPr="00840479">
              <w:rPr>
                <w:sz w:val="18"/>
                <w:szCs w:val="18"/>
              </w:rPr>
              <w:t>618100</w:t>
            </w:r>
          </w:p>
        </w:tc>
        <w:tc>
          <w:tcPr>
            <w:tcW w:w="5870" w:type="dxa"/>
            <w:tcBorders>
              <w:top w:val="nil"/>
              <w:left w:val="nil"/>
              <w:bottom w:val="single" w:sz="4" w:space="0" w:color="auto"/>
              <w:right w:val="single" w:sz="4" w:space="0" w:color="auto"/>
            </w:tcBorders>
            <w:shd w:val="clear" w:color="auto" w:fill="auto"/>
            <w:noWrap/>
            <w:vAlign w:val="bottom"/>
          </w:tcPr>
          <w:p w14:paraId="6F9E6471" w14:textId="77777777" w:rsidR="00F15966" w:rsidRPr="00840479" w:rsidRDefault="00F15966" w:rsidP="00C436F5">
            <w:pPr>
              <w:rPr>
                <w:sz w:val="18"/>
                <w:szCs w:val="18"/>
              </w:rPr>
            </w:pPr>
            <w:r w:rsidRPr="00840479">
              <w:rPr>
                <w:sz w:val="18"/>
                <w:szCs w:val="18"/>
              </w:rPr>
              <w:t>ABONNEMENTS ET DOCUMENTATIONS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2A8025E2" w14:textId="77777777" w:rsidR="00F15966" w:rsidRPr="00840479" w:rsidRDefault="00F15966"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113A190F"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7CE012A3" w14:textId="77777777" w:rsidR="00F15966" w:rsidRPr="00840479" w:rsidRDefault="00F15966" w:rsidP="00C436F5">
            <w:pPr>
              <w:rPr>
                <w:sz w:val="18"/>
                <w:szCs w:val="18"/>
              </w:rPr>
            </w:pPr>
            <w:r w:rsidRPr="00840479">
              <w:rPr>
                <w:sz w:val="18"/>
                <w:szCs w:val="18"/>
              </w:rPr>
              <w:t> </w:t>
            </w:r>
          </w:p>
        </w:tc>
      </w:tr>
      <w:tr w:rsidR="00F15966" w:rsidRPr="00840479" w14:paraId="5C6AD1C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BBCE565" w14:textId="77777777" w:rsidR="00F15966" w:rsidRPr="00840479" w:rsidRDefault="00F15966" w:rsidP="00C436F5">
            <w:pPr>
              <w:rPr>
                <w:sz w:val="18"/>
                <w:szCs w:val="18"/>
              </w:rPr>
            </w:pPr>
            <w:r w:rsidRPr="00840479">
              <w:rPr>
                <w:sz w:val="18"/>
                <w:szCs w:val="18"/>
              </w:rPr>
              <w:t>618200</w:t>
            </w:r>
          </w:p>
        </w:tc>
        <w:tc>
          <w:tcPr>
            <w:tcW w:w="5870" w:type="dxa"/>
            <w:tcBorders>
              <w:top w:val="nil"/>
              <w:left w:val="nil"/>
              <w:bottom w:val="single" w:sz="4" w:space="0" w:color="auto"/>
              <w:right w:val="single" w:sz="4" w:space="0" w:color="auto"/>
            </w:tcBorders>
            <w:shd w:val="clear" w:color="auto" w:fill="auto"/>
            <w:noWrap/>
            <w:vAlign w:val="bottom"/>
          </w:tcPr>
          <w:p w14:paraId="48B93818" w14:textId="77777777" w:rsidR="00F15966" w:rsidRPr="00840479" w:rsidRDefault="00F15966" w:rsidP="00C436F5">
            <w:pPr>
              <w:rPr>
                <w:sz w:val="18"/>
                <w:szCs w:val="18"/>
              </w:rPr>
            </w:pPr>
            <w:r w:rsidRPr="00840479">
              <w:rPr>
                <w:sz w:val="18"/>
                <w:szCs w:val="18"/>
              </w:rPr>
              <w:t>FORMATION DU PERSONNEL</w:t>
            </w:r>
          </w:p>
        </w:tc>
        <w:tc>
          <w:tcPr>
            <w:tcW w:w="850" w:type="dxa"/>
            <w:gridSpan w:val="2"/>
            <w:tcBorders>
              <w:top w:val="nil"/>
              <w:left w:val="nil"/>
              <w:bottom w:val="single" w:sz="4" w:space="0" w:color="auto"/>
              <w:right w:val="single" w:sz="4" w:space="0" w:color="auto"/>
            </w:tcBorders>
            <w:shd w:val="clear" w:color="auto" w:fill="auto"/>
            <w:noWrap/>
            <w:vAlign w:val="bottom"/>
          </w:tcPr>
          <w:p w14:paraId="04A9D9D9" w14:textId="77777777" w:rsidR="00F15966" w:rsidRPr="00840479" w:rsidRDefault="00F15966"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0317073E"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257D8BD9" w14:textId="77777777" w:rsidR="00F15966" w:rsidRPr="00840479" w:rsidRDefault="00F15966" w:rsidP="00C436F5">
            <w:pPr>
              <w:rPr>
                <w:sz w:val="18"/>
                <w:szCs w:val="18"/>
              </w:rPr>
            </w:pPr>
            <w:r w:rsidRPr="00840479">
              <w:rPr>
                <w:sz w:val="18"/>
                <w:szCs w:val="18"/>
              </w:rPr>
              <w:t> </w:t>
            </w:r>
          </w:p>
        </w:tc>
      </w:tr>
      <w:tr w:rsidR="00F15966" w:rsidRPr="00840479" w14:paraId="217951C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8FDECBA" w14:textId="77777777" w:rsidR="00F15966" w:rsidRPr="00840479" w:rsidRDefault="00F15966" w:rsidP="00C436F5">
            <w:pPr>
              <w:rPr>
                <w:sz w:val="18"/>
                <w:szCs w:val="18"/>
              </w:rPr>
            </w:pPr>
            <w:r w:rsidRPr="00840479">
              <w:rPr>
                <w:sz w:val="18"/>
                <w:szCs w:val="18"/>
              </w:rPr>
              <w:t>621000</w:t>
            </w:r>
          </w:p>
        </w:tc>
        <w:tc>
          <w:tcPr>
            <w:tcW w:w="5870" w:type="dxa"/>
            <w:tcBorders>
              <w:top w:val="nil"/>
              <w:left w:val="nil"/>
              <w:bottom w:val="single" w:sz="4" w:space="0" w:color="auto"/>
              <w:right w:val="single" w:sz="4" w:space="0" w:color="auto"/>
            </w:tcBorders>
            <w:shd w:val="clear" w:color="auto" w:fill="auto"/>
            <w:noWrap/>
            <w:vAlign w:val="bottom"/>
          </w:tcPr>
          <w:p w14:paraId="106F489B" w14:textId="77777777" w:rsidR="00F15966" w:rsidRPr="00840479" w:rsidRDefault="00F15966" w:rsidP="00C436F5">
            <w:pPr>
              <w:rPr>
                <w:sz w:val="18"/>
                <w:szCs w:val="18"/>
              </w:rPr>
            </w:pPr>
            <w:r w:rsidRPr="00840479">
              <w:rPr>
                <w:sz w:val="18"/>
                <w:szCs w:val="18"/>
              </w:rPr>
              <w:t>PERSONNEL INTERIMAIRE, COURSIERS</w:t>
            </w:r>
          </w:p>
        </w:tc>
        <w:tc>
          <w:tcPr>
            <w:tcW w:w="850" w:type="dxa"/>
            <w:gridSpan w:val="2"/>
            <w:tcBorders>
              <w:top w:val="nil"/>
              <w:left w:val="nil"/>
              <w:bottom w:val="single" w:sz="4" w:space="0" w:color="auto"/>
              <w:right w:val="single" w:sz="4" w:space="0" w:color="auto"/>
            </w:tcBorders>
            <w:shd w:val="clear" w:color="auto" w:fill="auto"/>
            <w:noWrap/>
            <w:vAlign w:val="bottom"/>
          </w:tcPr>
          <w:p w14:paraId="18411C28" w14:textId="77777777" w:rsidR="00F15966" w:rsidRPr="00840479" w:rsidRDefault="00F15966" w:rsidP="00C436F5">
            <w:pPr>
              <w:rPr>
                <w:sz w:val="18"/>
                <w:szCs w:val="18"/>
              </w:rPr>
            </w:pPr>
            <w:r w:rsidRPr="00840479">
              <w:rPr>
                <w:sz w:val="18"/>
                <w:szCs w:val="18"/>
              </w:rPr>
              <w:t>18</w:t>
            </w:r>
          </w:p>
        </w:tc>
        <w:tc>
          <w:tcPr>
            <w:tcW w:w="851" w:type="dxa"/>
            <w:gridSpan w:val="2"/>
            <w:tcBorders>
              <w:top w:val="nil"/>
              <w:left w:val="nil"/>
              <w:bottom w:val="single" w:sz="4" w:space="0" w:color="auto"/>
              <w:right w:val="single" w:sz="4" w:space="0" w:color="auto"/>
            </w:tcBorders>
            <w:shd w:val="clear" w:color="auto" w:fill="auto"/>
            <w:noWrap/>
            <w:vAlign w:val="bottom"/>
          </w:tcPr>
          <w:p w14:paraId="14E1E6B4"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395C3566" w14:textId="77777777" w:rsidR="00F15966" w:rsidRPr="00840479" w:rsidRDefault="00F15966" w:rsidP="00C436F5">
            <w:pPr>
              <w:rPr>
                <w:sz w:val="18"/>
                <w:szCs w:val="18"/>
              </w:rPr>
            </w:pPr>
            <w:r w:rsidRPr="00840479">
              <w:rPr>
                <w:sz w:val="18"/>
                <w:szCs w:val="18"/>
              </w:rPr>
              <w:t> </w:t>
            </w:r>
          </w:p>
        </w:tc>
      </w:tr>
      <w:tr w:rsidR="00F15966" w:rsidRPr="00840479" w14:paraId="76C0082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6427929"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F2EF321"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7324601"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6EB46881"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A1A1C65" w14:textId="77777777" w:rsidR="00F15966" w:rsidRPr="00840479" w:rsidRDefault="00F15966" w:rsidP="00C436F5">
            <w:pPr>
              <w:rPr>
                <w:sz w:val="18"/>
                <w:szCs w:val="18"/>
              </w:rPr>
            </w:pPr>
            <w:r w:rsidRPr="00840479">
              <w:rPr>
                <w:sz w:val="18"/>
                <w:szCs w:val="18"/>
              </w:rPr>
              <w:t> </w:t>
            </w:r>
          </w:p>
        </w:tc>
      </w:tr>
      <w:tr w:rsidR="00F15966" w:rsidRPr="00840479" w14:paraId="2E6DC96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05F2F2" w14:textId="77777777" w:rsidR="00F15966" w:rsidRPr="00840479" w:rsidRDefault="00F15966" w:rsidP="00C436F5">
            <w:pPr>
              <w:rPr>
                <w:sz w:val="18"/>
                <w:szCs w:val="18"/>
              </w:rPr>
            </w:pPr>
            <w:r w:rsidRPr="00840479">
              <w:rPr>
                <w:sz w:val="18"/>
                <w:szCs w:val="18"/>
              </w:rPr>
              <w:t>622100</w:t>
            </w:r>
          </w:p>
        </w:tc>
        <w:tc>
          <w:tcPr>
            <w:tcW w:w="5870" w:type="dxa"/>
            <w:tcBorders>
              <w:top w:val="nil"/>
              <w:left w:val="nil"/>
              <w:bottom w:val="single" w:sz="4" w:space="0" w:color="auto"/>
              <w:right w:val="single" w:sz="4" w:space="0" w:color="auto"/>
            </w:tcBorders>
            <w:shd w:val="clear" w:color="auto" w:fill="auto"/>
            <w:noWrap/>
            <w:vAlign w:val="bottom"/>
          </w:tcPr>
          <w:p w14:paraId="3F46170A" w14:textId="77777777" w:rsidR="00F15966" w:rsidRPr="00840479" w:rsidRDefault="00F15966" w:rsidP="00C436F5">
            <w:pPr>
              <w:rPr>
                <w:sz w:val="18"/>
                <w:szCs w:val="18"/>
              </w:rPr>
            </w:pPr>
            <w:r w:rsidRPr="00840479">
              <w:rPr>
                <w:sz w:val="18"/>
                <w:szCs w:val="18"/>
              </w:rPr>
              <w:t>HONORAIRES NE CONSTITUANT PAS DE RETROCESSIONS</w:t>
            </w:r>
          </w:p>
        </w:tc>
        <w:tc>
          <w:tcPr>
            <w:tcW w:w="850" w:type="dxa"/>
            <w:gridSpan w:val="2"/>
            <w:tcBorders>
              <w:top w:val="nil"/>
              <w:left w:val="nil"/>
              <w:bottom w:val="single" w:sz="4" w:space="0" w:color="auto"/>
              <w:right w:val="single" w:sz="4" w:space="0" w:color="auto"/>
            </w:tcBorders>
            <w:shd w:val="clear" w:color="auto" w:fill="auto"/>
            <w:noWrap/>
            <w:vAlign w:val="bottom"/>
          </w:tcPr>
          <w:p w14:paraId="7EEEAE66" w14:textId="77777777" w:rsidR="00F15966" w:rsidRPr="00840479" w:rsidRDefault="00F15966" w:rsidP="00C436F5">
            <w:pPr>
              <w:rPr>
                <w:sz w:val="18"/>
                <w:szCs w:val="18"/>
              </w:rPr>
            </w:pPr>
            <w:r w:rsidRPr="00840479">
              <w:rPr>
                <w:sz w:val="18"/>
                <w:szCs w:val="18"/>
              </w:rPr>
              <w:t>21</w:t>
            </w:r>
          </w:p>
        </w:tc>
        <w:tc>
          <w:tcPr>
            <w:tcW w:w="851" w:type="dxa"/>
            <w:gridSpan w:val="2"/>
            <w:tcBorders>
              <w:top w:val="nil"/>
              <w:left w:val="nil"/>
              <w:bottom w:val="single" w:sz="4" w:space="0" w:color="auto"/>
              <w:right w:val="single" w:sz="4" w:space="0" w:color="auto"/>
            </w:tcBorders>
            <w:shd w:val="clear" w:color="auto" w:fill="auto"/>
            <w:noWrap/>
            <w:vAlign w:val="bottom"/>
          </w:tcPr>
          <w:p w14:paraId="25A5821B" w14:textId="77777777" w:rsidR="00F15966" w:rsidRPr="00840479" w:rsidRDefault="00F15966"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597D13CF" w14:textId="77777777" w:rsidR="00F15966" w:rsidRPr="00840479" w:rsidRDefault="00F15966" w:rsidP="00C436F5">
            <w:pPr>
              <w:rPr>
                <w:sz w:val="18"/>
                <w:szCs w:val="18"/>
              </w:rPr>
            </w:pPr>
            <w:r w:rsidRPr="00840479">
              <w:rPr>
                <w:sz w:val="18"/>
                <w:szCs w:val="18"/>
              </w:rPr>
              <w:t> </w:t>
            </w:r>
          </w:p>
        </w:tc>
      </w:tr>
      <w:tr w:rsidR="00F15966" w:rsidRPr="00840479" w14:paraId="634B462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4D4997C" w14:textId="77777777" w:rsidR="00F15966" w:rsidRPr="00840479" w:rsidRDefault="00F15966" w:rsidP="00C436F5">
            <w:pPr>
              <w:rPr>
                <w:sz w:val="18"/>
                <w:szCs w:val="18"/>
              </w:rPr>
            </w:pPr>
            <w:r w:rsidRPr="00840479">
              <w:rPr>
                <w:sz w:val="18"/>
                <w:szCs w:val="18"/>
              </w:rPr>
              <w:t>622700</w:t>
            </w:r>
          </w:p>
        </w:tc>
        <w:tc>
          <w:tcPr>
            <w:tcW w:w="5870" w:type="dxa"/>
            <w:tcBorders>
              <w:top w:val="nil"/>
              <w:left w:val="nil"/>
              <w:bottom w:val="single" w:sz="4" w:space="0" w:color="auto"/>
              <w:right w:val="single" w:sz="4" w:space="0" w:color="auto"/>
            </w:tcBorders>
            <w:shd w:val="clear" w:color="auto" w:fill="auto"/>
            <w:noWrap/>
            <w:vAlign w:val="bottom"/>
          </w:tcPr>
          <w:p w14:paraId="2B1109CF" w14:textId="77777777" w:rsidR="00F15966" w:rsidRPr="00840479" w:rsidRDefault="00F15966" w:rsidP="00C436F5">
            <w:pPr>
              <w:rPr>
                <w:sz w:val="18"/>
                <w:szCs w:val="18"/>
              </w:rPr>
            </w:pPr>
            <w:r w:rsidRPr="00840479">
              <w:rPr>
                <w:sz w:val="18"/>
                <w:szCs w:val="18"/>
              </w:rPr>
              <w:t>FRAIS D'ACTES ET DE CONTENTIEUX</w:t>
            </w:r>
          </w:p>
        </w:tc>
        <w:tc>
          <w:tcPr>
            <w:tcW w:w="850" w:type="dxa"/>
            <w:gridSpan w:val="2"/>
            <w:tcBorders>
              <w:top w:val="nil"/>
              <w:left w:val="nil"/>
              <w:bottom w:val="single" w:sz="4" w:space="0" w:color="auto"/>
              <w:right w:val="single" w:sz="4" w:space="0" w:color="auto"/>
            </w:tcBorders>
            <w:shd w:val="clear" w:color="auto" w:fill="auto"/>
            <w:noWrap/>
            <w:vAlign w:val="bottom"/>
          </w:tcPr>
          <w:p w14:paraId="47B202EB" w14:textId="77777777" w:rsidR="00F15966" w:rsidRPr="00840479" w:rsidRDefault="00F15966" w:rsidP="00C436F5">
            <w:pPr>
              <w:rPr>
                <w:sz w:val="18"/>
                <w:szCs w:val="18"/>
              </w:rPr>
            </w:pPr>
            <w:r w:rsidRPr="00840479">
              <w:rPr>
                <w:sz w:val="18"/>
                <w:szCs w:val="18"/>
              </w:rPr>
              <w:t>28</w:t>
            </w:r>
          </w:p>
        </w:tc>
        <w:tc>
          <w:tcPr>
            <w:tcW w:w="851" w:type="dxa"/>
            <w:gridSpan w:val="2"/>
            <w:tcBorders>
              <w:top w:val="nil"/>
              <w:left w:val="nil"/>
              <w:bottom w:val="single" w:sz="4" w:space="0" w:color="auto"/>
              <w:right w:val="single" w:sz="4" w:space="0" w:color="auto"/>
            </w:tcBorders>
            <w:shd w:val="clear" w:color="auto" w:fill="auto"/>
            <w:noWrap/>
            <w:vAlign w:val="bottom"/>
          </w:tcPr>
          <w:p w14:paraId="1326DE78"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531670D" w14:textId="77777777" w:rsidR="00F15966" w:rsidRPr="00840479" w:rsidRDefault="00F15966" w:rsidP="00C436F5">
            <w:pPr>
              <w:rPr>
                <w:sz w:val="18"/>
                <w:szCs w:val="18"/>
              </w:rPr>
            </w:pPr>
            <w:r w:rsidRPr="00840479">
              <w:rPr>
                <w:sz w:val="18"/>
                <w:szCs w:val="18"/>
              </w:rPr>
              <w:t> </w:t>
            </w:r>
          </w:p>
        </w:tc>
      </w:tr>
      <w:tr w:rsidR="00F15966" w:rsidRPr="00840479" w14:paraId="59EED36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9CFE7C4" w14:textId="77777777" w:rsidR="00F15966" w:rsidRPr="00840479" w:rsidRDefault="00F15966" w:rsidP="00C436F5">
            <w:pPr>
              <w:rPr>
                <w:sz w:val="18"/>
                <w:szCs w:val="18"/>
              </w:rPr>
            </w:pPr>
            <w:r w:rsidRPr="00840479">
              <w:rPr>
                <w:sz w:val="18"/>
                <w:szCs w:val="18"/>
              </w:rPr>
              <w:t>623400</w:t>
            </w:r>
          </w:p>
        </w:tc>
        <w:tc>
          <w:tcPr>
            <w:tcW w:w="5870" w:type="dxa"/>
            <w:tcBorders>
              <w:top w:val="nil"/>
              <w:left w:val="nil"/>
              <w:bottom w:val="single" w:sz="4" w:space="0" w:color="auto"/>
              <w:right w:val="single" w:sz="4" w:space="0" w:color="auto"/>
            </w:tcBorders>
            <w:shd w:val="clear" w:color="auto" w:fill="auto"/>
            <w:noWrap/>
            <w:vAlign w:val="bottom"/>
          </w:tcPr>
          <w:p w14:paraId="17FB259E" w14:textId="77777777" w:rsidR="00F15966" w:rsidRPr="00840479" w:rsidRDefault="00F15966" w:rsidP="00C436F5">
            <w:pPr>
              <w:rPr>
                <w:sz w:val="18"/>
                <w:szCs w:val="18"/>
              </w:rPr>
            </w:pPr>
            <w:r w:rsidRPr="00840479">
              <w:rPr>
                <w:sz w:val="18"/>
                <w:szCs w:val="18"/>
              </w:rPr>
              <w:t>CADEAUX CLIENTELE</w:t>
            </w:r>
          </w:p>
        </w:tc>
        <w:tc>
          <w:tcPr>
            <w:tcW w:w="850" w:type="dxa"/>
            <w:gridSpan w:val="2"/>
            <w:tcBorders>
              <w:top w:val="nil"/>
              <w:left w:val="nil"/>
              <w:bottom w:val="single" w:sz="4" w:space="0" w:color="auto"/>
              <w:right w:val="single" w:sz="4" w:space="0" w:color="auto"/>
            </w:tcBorders>
            <w:shd w:val="clear" w:color="auto" w:fill="auto"/>
            <w:noWrap/>
            <w:vAlign w:val="bottom"/>
          </w:tcPr>
          <w:p w14:paraId="18DEE8F4" w14:textId="77777777" w:rsidR="00F15966" w:rsidRPr="00840479" w:rsidRDefault="00F15966"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3A9BA837"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00911C14" w14:textId="77777777" w:rsidR="00F15966" w:rsidRPr="00840479" w:rsidRDefault="00F15966" w:rsidP="00C436F5">
            <w:pPr>
              <w:rPr>
                <w:sz w:val="18"/>
                <w:szCs w:val="18"/>
              </w:rPr>
            </w:pPr>
            <w:r w:rsidRPr="00840479">
              <w:rPr>
                <w:sz w:val="18"/>
                <w:szCs w:val="18"/>
              </w:rPr>
              <w:t> </w:t>
            </w:r>
          </w:p>
        </w:tc>
      </w:tr>
      <w:tr w:rsidR="00F15966" w:rsidRPr="00840479" w14:paraId="06BA88F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A31E43A"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270D4C07"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42A82E8"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DECDA5F"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2822B0D" w14:textId="77777777" w:rsidR="00F15966" w:rsidRPr="00840479" w:rsidRDefault="00F15966" w:rsidP="00C436F5">
            <w:pPr>
              <w:rPr>
                <w:sz w:val="18"/>
                <w:szCs w:val="18"/>
              </w:rPr>
            </w:pPr>
            <w:r w:rsidRPr="00840479">
              <w:rPr>
                <w:sz w:val="18"/>
                <w:szCs w:val="18"/>
              </w:rPr>
              <w:t> </w:t>
            </w:r>
          </w:p>
        </w:tc>
      </w:tr>
      <w:tr w:rsidR="00F15966" w:rsidRPr="00840479" w14:paraId="2D6908C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D24125D" w14:textId="77777777" w:rsidR="00F15966" w:rsidRPr="00840479" w:rsidRDefault="00F15966" w:rsidP="00C436F5">
            <w:pPr>
              <w:rPr>
                <w:sz w:val="18"/>
                <w:szCs w:val="18"/>
              </w:rPr>
            </w:pPr>
            <w:r w:rsidRPr="00840479">
              <w:rPr>
                <w:sz w:val="18"/>
                <w:szCs w:val="18"/>
              </w:rPr>
              <w:t>623500</w:t>
            </w:r>
          </w:p>
        </w:tc>
        <w:tc>
          <w:tcPr>
            <w:tcW w:w="5870" w:type="dxa"/>
            <w:tcBorders>
              <w:top w:val="nil"/>
              <w:left w:val="nil"/>
              <w:bottom w:val="single" w:sz="4" w:space="0" w:color="auto"/>
              <w:right w:val="single" w:sz="4" w:space="0" w:color="auto"/>
            </w:tcBorders>
            <w:shd w:val="clear" w:color="auto" w:fill="auto"/>
            <w:noWrap/>
            <w:vAlign w:val="bottom"/>
          </w:tcPr>
          <w:p w14:paraId="2BE155F3" w14:textId="77777777" w:rsidR="00F15966" w:rsidRPr="00840479" w:rsidRDefault="00F15966" w:rsidP="00C436F5">
            <w:pPr>
              <w:rPr>
                <w:sz w:val="18"/>
                <w:szCs w:val="18"/>
              </w:rPr>
            </w:pPr>
            <w:r w:rsidRPr="00840479">
              <w:rPr>
                <w:sz w:val="18"/>
                <w:szCs w:val="18"/>
              </w:rPr>
              <w:t xml:space="preserve">FRAIS DIVERS DE GESTION </w:t>
            </w:r>
          </w:p>
        </w:tc>
        <w:tc>
          <w:tcPr>
            <w:tcW w:w="850" w:type="dxa"/>
            <w:gridSpan w:val="2"/>
            <w:tcBorders>
              <w:top w:val="nil"/>
              <w:left w:val="nil"/>
              <w:bottom w:val="single" w:sz="4" w:space="0" w:color="auto"/>
              <w:right w:val="single" w:sz="4" w:space="0" w:color="auto"/>
            </w:tcBorders>
            <w:shd w:val="clear" w:color="auto" w:fill="auto"/>
            <w:noWrap/>
            <w:vAlign w:val="bottom"/>
          </w:tcPr>
          <w:p w14:paraId="7EAB0EC9"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363281D"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E069404" w14:textId="77777777" w:rsidR="00F15966" w:rsidRPr="00840479" w:rsidRDefault="00F15966" w:rsidP="00C436F5">
            <w:pPr>
              <w:rPr>
                <w:sz w:val="18"/>
                <w:szCs w:val="18"/>
              </w:rPr>
            </w:pPr>
            <w:r w:rsidRPr="00840479">
              <w:rPr>
                <w:sz w:val="18"/>
                <w:szCs w:val="18"/>
              </w:rPr>
              <w:t> </w:t>
            </w:r>
          </w:p>
        </w:tc>
      </w:tr>
      <w:tr w:rsidR="00F15966" w:rsidRPr="00840479" w14:paraId="04A755A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181FA3B" w14:textId="77777777" w:rsidR="00F15966" w:rsidRPr="00840479" w:rsidRDefault="00F15966" w:rsidP="00C436F5">
            <w:pPr>
              <w:rPr>
                <w:sz w:val="18"/>
                <w:szCs w:val="18"/>
              </w:rPr>
            </w:pPr>
            <w:r w:rsidRPr="00840479">
              <w:rPr>
                <w:sz w:val="18"/>
                <w:szCs w:val="18"/>
              </w:rPr>
              <w:t>623100</w:t>
            </w:r>
          </w:p>
        </w:tc>
        <w:tc>
          <w:tcPr>
            <w:tcW w:w="5870" w:type="dxa"/>
            <w:tcBorders>
              <w:top w:val="nil"/>
              <w:left w:val="nil"/>
              <w:bottom w:val="single" w:sz="4" w:space="0" w:color="auto"/>
              <w:right w:val="single" w:sz="4" w:space="0" w:color="auto"/>
            </w:tcBorders>
            <w:shd w:val="clear" w:color="auto" w:fill="auto"/>
            <w:noWrap/>
            <w:vAlign w:val="bottom"/>
          </w:tcPr>
          <w:p w14:paraId="626977A8" w14:textId="77777777" w:rsidR="00F15966" w:rsidRPr="00840479" w:rsidRDefault="00F15966" w:rsidP="00C436F5">
            <w:pPr>
              <w:rPr>
                <w:sz w:val="18"/>
                <w:szCs w:val="18"/>
              </w:rPr>
            </w:pPr>
            <w:r w:rsidRPr="00840479">
              <w:rPr>
                <w:sz w:val="18"/>
                <w:szCs w:val="18"/>
              </w:rPr>
              <w:t>ANNONCES ET INSERTIONS</w:t>
            </w:r>
          </w:p>
        </w:tc>
        <w:tc>
          <w:tcPr>
            <w:tcW w:w="850" w:type="dxa"/>
            <w:gridSpan w:val="2"/>
            <w:tcBorders>
              <w:top w:val="nil"/>
              <w:left w:val="nil"/>
              <w:bottom w:val="single" w:sz="4" w:space="0" w:color="auto"/>
              <w:right w:val="single" w:sz="4" w:space="0" w:color="auto"/>
            </w:tcBorders>
            <w:shd w:val="clear" w:color="auto" w:fill="auto"/>
            <w:noWrap/>
            <w:vAlign w:val="bottom"/>
          </w:tcPr>
          <w:p w14:paraId="03205A27" w14:textId="77777777" w:rsidR="00F15966" w:rsidRPr="00840479" w:rsidRDefault="00F15966"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0B2F2FC9"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2C48EC8B" w14:textId="77777777" w:rsidR="00F15966" w:rsidRPr="00840479" w:rsidRDefault="00F15966" w:rsidP="00C436F5">
            <w:pPr>
              <w:rPr>
                <w:sz w:val="18"/>
                <w:szCs w:val="18"/>
              </w:rPr>
            </w:pPr>
            <w:r w:rsidRPr="00840479">
              <w:rPr>
                <w:sz w:val="18"/>
                <w:szCs w:val="18"/>
              </w:rPr>
              <w:t> </w:t>
            </w:r>
          </w:p>
        </w:tc>
      </w:tr>
      <w:tr w:rsidR="00F15966" w:rsidRPr="00840479" w14:paraId="148B505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28D7EA3" w14:textId="77777777" w:rsidR="00F15966" w:rsidRPr="00840479" w:rsidRDefault="00F15966" w:rsidP="00C436F5">
            <w:pPr>
              <w:rPr>
                <w:sz w:val="18"/>
                <w:szCs w:val="18"/>
              </w:rPr>
            </w:pPr>
            <w:r w:rsidRPr="00840479">
              <w:rPr>
                <w:sz w:val="18"/>
                <w:szCs w:val="18"/>
              </w:rPr>
              <w:t>623800</w:t>
            </w:r>
          </w:p>
        </w:tc>
        <w:tc>
          <w:tcPr>
            <w:tcW w:w="5870" w:type="dxa"/>
            <w:tcBorders>
              <w:top w:val="nil"/>
              <w:left w:val="nil"/>
              <w:bottom w:val="single" w:sz="4" w:space="0" w:color="auto"/>
              <w:right w:val="single" w:sz="4" w:space="0" w:color="auto"/>
            </w:tcBorders>
            <w:shd w:val="clear" w:color="auto" w:fill="auto"/>
            <w:noWrap/>
            <w:vAlign w:val="bottom"/>
          </w:tcPr>
          <w:p w14:paraId="293FED53" w14:textId="77777777" w:rsidR="00F15966" w:rsidRPr="00840479" w:rsidRDefault="00F15966" w:rsidP="00C436F5">
            <w:pPr>
              <w:rPr>
                <w:sz w:val="18"/>
                <w:szCs w:val="18"/>
              </w:rPr>
            </w:pPr>
            <w:r w:rsidRPr="00840479">
              <w:rPr>
                <w:sz w:val="18"/>
                <w:szCs w:val="18"/>
              </w:rPr>
              <w:t>POURBOIRES, DONS</w:t>
            </w:r>
          </w:p>
        </w:tc>
        <w:tc>
          <w:tcPr>
            <w:tcW w:w="850" w:type="dxa"/>
            <w:gridSpan w:val="2"/>
            <w:tcBorders>
              <w:top w:val="nil"/>
              <w:left w:val="nil"/>
              <w:bottom w:val="single" w:sz="4" w:space="0" w:color="auto"/>
              <w:right w:val="single" w:sz="4" w:space="0" w:color="auto"/>
            </w:tcBorders>
            <w:shd w:val="clear" w:color="auto" w:fill="auto"/>
            <w:noWrap/>
            <w:vAlign w:val="bottom"/>
          </w:tcPr>
          <w:p w14:paraId="14804A88" w14:textId="77777777" w:rsidR="00F15966" w:rsidRPr="00840479" w:rsidRDefault="00F15966"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18B7F62C"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646BBF00" w14:textId="77777777" w:rsidR="00F15966" w:rsidRPr="00840479" w:rsidRDefault="00F15966" w:rsidP="00C436F5">
            <w:pPr>
              <w:rPr>
                <w:sz w:val="18"/>
                <w:szCs w:val="18"/>
              </w:rPr>
            </w:pPr>
            <w:r w:rsidRPr="00840479">
              <w:rPr>
                <w:sz w:val="18"/>
                <w:szCs w:val="18"/>
              </w:rPr>
              <w:t> </w:t>
            </w:r>
          </w:p>
        </w:tc>
      </w:tr>
      <w:tr w:rsidR="00F15966" w:rsidRPr="00840479" w14:paraId="58F8100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F96A40D" w14:textId="77777777" w:rsidR="00F15966" w:rsidRPr="00840479" w:rsidRDefault="00F15966" w:rsidP="00C436F5">
            <w:pPr>
              <w:rPr>
                <w:sz w:val="18"/>
                <w:szCs w:val="18"/>
              </w:rPr>
            </w:pPr>
            <w:r w:rsidRPr="00840479">
              <w:rPr>
                <w:sz w:val="18"/>
                <w:szCs w:val="18"/>
              </w:rPr>
              <w:t>623540</w:t>
            </w:r>
          </w:p>
        </w:tc>
        <w:tc>
          <w:tcPr>
            <w:tcW w:w="5870" w:type="dxa"/>
            <w:tcBorders>
              <w:top w:val="nil"/>
              <w:left w:val="nil"/>
              <w:bottom w:val="single" w:sz="4" w:space="0" w:color="auto"/>
              <w:right w:val="single" w:sz="4" w:space="0" w:color="auto"/>
            </w:tcBorders>
            <w:shd w:val="clear" w:color="auto" w:fill="auto"/>
            <w:noWrap/>
            <w:vAlign w:val="bottom"/>
          </w:tcPr>
          <w:p w14:paraId="11205D45" w14:textId="77777777" w:rsidR="00F15966" w:rsidRPr="00840479" w:rsidRDefault="00F15966"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21A6CBAD" w14:textId="77777777" w:rsidR="00F15966" w:rsidRPr="00840479" w:rsidRDefault="00F15966"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16E07AC0"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3CD1D57E" w14:textId="77777777" w:rsidR="00F15966" w:rsidRPr="00840479" w:rsidRDefault="00F15966" w:rsidP="00C436F5">
            <w:pPr>
              <w:rPr>
                <w:sz w:val="18"/>
                <w:szCs w:val="18"/>
              </w:rPr>
            </w:pPr>
            <w:r w:rsidRPr="00840479">
              <w:rPr>
                <w:sz w:val="18"/>
                <w:szCs w:val="18"/>
              </w:rPr>
              <w:t> </w:t>
            </w:r>
          </w:p>
        </w:tc>
      </w:tr>
      <w:tr w:rsidR="00F15966" w:rsidRPr="00840479" w14:paraId="274049A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F8B9A6F"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9B06F82"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30B2D09A"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56F97FE2"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CABD612" w14:textId="77777777" w:rsidR="00F15966" w:rsidRPr="00840479" w:rsidRDefault="00F15966" w:rsidP="00C436F5">
            <w:pPr>
              <w:rPr>
                <w:sz w:val="18"/>
                <w:szCs w:val="18"/>
              </w:rPr>
            </w:pPr>
            <w:r w:rsidRPr="00840479">
              <w:rPr>
                <w:sz w:val="18"/>
                <w:szCs w:val="18"/>
              </w:rPr>
              <w:t> </w:t>
            </w:r>
          </w:p>
        </w:tc>
      </w:tr>
      <w:tr w:rsidR="00F15966" w:rsidRPr="00840479" w14:paraId="5F1E9A2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8557E34" w14:textId="77777777" w:rsidR="00F15966" w:rsidRPr="00840479" w:rsidRDefault="00F15966" w:rsidP="00C436F5">
            <w:pPr>
              <w:rPr>
                <w:sz w:val="18"/>
                <w:szCs w:val="18"/>
              </w:rPr>
            </w:pPr>
            <w:r w:rsidRPr="00840479">
              <w:rPr>
                <w:sz w:val="18"/>
                <w:szCs w:val="18"/>
              </w:rPr>
              <w:t>625000</w:t>
            </w:r>
          </w:p>
        </w:tc>
        <w:tc>
          <w:tcPr>
            <w:tcW w:w="5870" w:type="dxa"/>
            <w:tcBorders>
              <w:top w:val="nil"/>
              <w:left w:val="nil"/>
              <w:bottom w:val="single" w:sz="4" w:space="0" w:color="auto"/>
              <w:right w:val="single" w:sz="4" w:space="0" w:color="auto"/>
            </w:tcBorders>
            <w:shd w:val="clear" w:color="auto" w:fill="auto"/>
            <w:noWrap/>
            <w:vAlign w:val="bottom"/>
          </w:tcPr>
          <w:p w14:paraId="32D76D21" w14:textId="77777777" w:rsidR="00F15966" w:rsidRPr="00840479" w:rsidRDefault="00F15966" w:rsidP="00C436F5">
            <w:pPr>
              <w:rPr>
                <w:sz w:val="18"/>
                <w:szCs w:val="18"/>
              </w:rPr>
            </w:pPr>
            <w:r w:rsidRPr="00840479">
              <w:rPr>
                <w:sz w:val="18"/>
                <w:szCs w:val="18"/>
              </w:rPr>
              <w:t>FRAIS DE VOYAGE ET DEPLACEMENT</w:t>
            </w:r>
          </w:p>
        </w:tc>
        <w:tc>
          <w:tcPr>
            <w:tcW w:w="850" w:type="dxa"/>
            <w:gridSpan w:val="2"/>
            <w:tcBorders>
              <w:top w:val="nil"/>
              <w:left w:val="nil"/>
              <w:bottom w:val="single" w:sz="4" w:space="0" w:color="auto"/>
              <w:right w:val="single" w:sz="4" w:space="0" w:color="auto"/>
            </w:tcBorders>
            <w:shd w:val="clear" w:color="auto" w:fill="auto"/>
            <w:noWrap/>
            <w:vAlign w:val="bottom"/>
          </w:tcPr>
          <w:p w14:paraId="0D825578"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5C15A533"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456F6FBE" w14:textId="77777777" w:rsidR="00F15966" w:rsidRPr="00840479" w:rsidRDefault="00F15966" w:rsidP="00C436F5">
            <w:pPr>
              <w:rPr>
                <w:sz w:val="18"/>
                <w:szCs w:val="18"/>
              </w:rPr>
            </w:pPr>
            <w:r w:rsidRPr="00840479">
              <w:rPr>
                <w:sz w:val="18"/>
                <w:szCs w:val="18"/>
              </w:rPr>
              <w:t> </w:t>
            </w:r>
          </w:p>
        </w:tc>
      </w:tr>
      <w:tr w:rsidR="00F15966" w:rsidRPr="00840479" w14:paraId="27332B1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40D7522" w14:textId="77777777" w:rsidR="00F15966" w:rsidRPr="00840479" w:rsidRDefault="00F15966" w:rsidP="00C436F5">
            <w:pPr>
              <w:rPr>
                <w:sz w:val="18"/>
                <w:szCs w:val="18"/>
              </w:rPr>
            </w:pPr>
            <w:r w:rsidRPr="00840479">
              <w:rPr>
                <w:sz w:val="18"/>
                <w:szCs w:val="18"/>
              </w:rPr>
              <w:t>625100</w:t>
            </w:r>
          </w:p>
        </w:tc>
        <w:tc>
          <w:tcPr>
            <w:tcW w:w="5870" w:type="dxa"/>
            <w:tcBorders>
              <w:top w:val="nil"/>
              <w:left w:val="nil"/>
              <w:bottom w:val="single" w:sz="4" w:space="0" w:color="auto"/>
              <w:right w:val="single" w:sz="4" w:space="0" w:color="auto"/>
            </w:tcBorders>
            <w:shd w:val="clear" w:color="auto" w:fill="auto"/>
            <w:noWrap/>
            <w:vAlign w:val="bottom"/>
          </w:tcPr>
          <w:p w14:paraId="03536974" w14:textId="77777777" w:rsidR="00F15966" w:rsidRPr="00840479" w:rsidRDefault="00F15966" w:rsidP="00C436F5">
            <w:pPr>
              <w:rPr>
                <w:sz w:val="18"/>
                <w:szCs w:val="18"/>
              </w:rPr>
            </w:pPr>
            <w:r w:rsidRPr="00840479">
              <w:rPr>
                <w:sz w:val="18"/>
                <w:szCs w:val="18"/>
              </w:rPr>
              <w:t>BAREME KILOMETRIQUE (frais de voiture forfaitaires)</w:t>
            </w:r>
          </w:p>
        </w:tc>
        <w:tc>
          <w:tcPr>
            <w:tcW w:w="850" w:type="dxa"/>
            <w:gridSpan w:val="2"/>
            <w:tcBorders>
              <w:top w:val="nil"/>
              <w:left w:val="nil"/>
              <w:bottom w:val="single" w:sz="4" w:space="0" w:color="auto"/>
              <w:right w:val="single" w:sz="4" w:space="0" w:color="auto"/>
            </w:tcBorders>
            <w:shd w:val="clear" w:color="auto" w:fill="auto"/>
            <w:noWrap/>
            <w:vAlign w:val="bottom"/>
          </w:tcPr>
          <w:p w14:paraId="32014149"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7532658F"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296F2034" w14:textId="77777777" w:rsidR="00F15966" w:rsidRPr="00840479" w:rsidRDefault="00F15966" w:rsidP="00C436F5">
            <w:pPr>
              <w:rPr>
                <w:sz w:val="18"/>
                <w:szCs w:val="18"/>
              </w:rPr>
            </w:pPr>
            <w:r w:rsidRPr="00840479">
              <w:rPr>
                <w:sz w:val="18"/>
                <w:szCs w:val="18"/>
              </w:rPr>
              <w:t> </w:t>
            </w:r>
          </w:p>
        </w:tc>
      </w:tr>
      <w:tr w:rsidR="00F15966" w:rsidRPr="00840479" w14:paraId="766749E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10977D5" w14:textId="77777777" w:rsidR="00F15966" w:rsidRPr="00840479" w:rsidRDefault="00F15966" w:rsidP="00C436F5">
            <w:pPr>
              <w:rPr>
                <w:sz w:val="18"/>
                <w:szCs w:val="18"/>
              </w:rPr>
            </w:pPr>
            <w:r w:rsidRPr="00840479">
              <w:rPr>
                <w:sz w:val="18"/>
                <w:szCs w:val="18"/>
              </w:rPr>
              <w:t>625200</w:t>
            </w:r>
          </w:p>
        </w:tc>
        <w:tc>
          <w:tcPr>
            <w:tcW w:w="5870" w:type="dxa"/>
            <w:tcBorders>
              <w:top w:val="nil"/>
              <w:left w:val="nil"/>
              <w:bottom w:val="single" w:sz="4" w:space="0" w:color="auto"/>
              <w:right w:val="single" w:sz="4" w:space="0" w:color="auto"/>
            </w:tcBorders>
            <w:shd w:val="clear" w:color="auto" w:fill="auto"/>
            <w:noWrap/>
            <w:vAlign w:val="bottom"/>
          </w:tcPr>
          <w:p w14:paraId="13471C18" w14:textId="77777777" w:rsidR="00F15966" w:rsidRPr="00840479" w:rsidRDefault="00F15966" w:rsidP="00C436F5">
            <w:pPr>
              <w:rPr>
                <w:sz w:val="18"/>
                <w:szCs w:val="18"/>
              </w:rPr>
            </w:pPr>
            <w:r w:rsidRPr="00840479">
              <w:rPr>
                <w:sz w:val="18"/>
                <w:szCs w:val="18"/>
              </w:rPr>
              <w:t>FRAIS DE VOYAGE ET SEJOURS</w:t>
            </w:r>
          </w:p>
        </w:tc>
        <w:tc>
          <w:tcPr>
            <w:tcW w:w="850" w:type="dxa"/>
            <w:gridSpan w:val="2"/>
            <w:tcBorders>
              <w:top w:val="nil"/>
              <w:left w:val="nil"/>
              <w:bottom w:val="single" w:sz="4" w:space="0" w:color="auto"/>
              <w:right w:val="single" w:sz="4" w:space="0" w:color="auto"/>
            </w:tcBorders>
            <w:shd w:val="clear" w:color="auto" w:fill="auto"/>
            <w:noWrap/>
            <w:vAlign w:val="bottom"/>
          </w:tcPr>
          <w:p w14:paraId="2A0D85FC" w14:textId="77777777" w:rsidR="00F15966" w:rsidRPr="00840479" w:rsidRDefault="00F15966"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shd w:val="clear" w:color="auto" w:fill="auto"/>
            <w:noWrap/>
            <w:vAlign w:val="bottom"/>
          </w:tcPr>
          <w:p w14:paraId="63D9D00A"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360EF204" w14:textId="77777777" w:rsidR="00F15966" w:rsidRPr="00840479" w:rsidRDefault="00F15966" w:rsidP="00C436F5">
            <w:pPr>
              <w:rPr>
                <w:sz w:val="18"/>
                <w:szCs w:val="18"/>
              </w:rPr>
            </w:pPr>
            <w:r w:rsidRPr="00840479">
              <w:rPr>
                <w:sz w:val="18"/>
                <w:szCs w:val="18"/>
              </w:rPr>
              <w:t> </w:t>
            </w:r>
          </w:p>
        </w:tc>
      </w:tr>
      <w:tr w:rsidR="00F15966" w:rsidRPr="00840479" w14:paraId="77A393F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38A5969" w14:textId="77777777" w:rsidR="00F15966" w:rsidRPr="00840479" w:rsidRDefault="00F15966" w:rsidP="00C436F5">
            <w:pPr>
              <w:rPr>
                <w:sz w:val="18"/>
                <w:szCs w:val="18"/>
              </w:rPr>
            </w:pPr>
            <w:r w:rsidRPr="00840479">
              <w:rPr>
                <w:sz w:val="18"/>
                <w:szCs w:val="18"/>
              </w:rPr>
              <w:t>625300</w:t>
            </w:r>
          </w:p>
        </w:tc>
        <w:tc>
          <w:tcPr>
            <w:tcW w:w="5870" w:type="dxa"/>
            <w:tcBorders>
              <w:top w:val="nil"/>
              <w:left w:val="nil"/>
              <w:bottom w:val="single" w:sz="4" w:space="0" w:color="auto"/>
              <w:right w:val="single" w:sz="4" w:space="0" w:color="auto"/>
            </w:tcBorders>
            <w:shd w:val="clear" w:color="auto" w:fill="auto"/>
            <w:noWrap/>
            <w:vAlign w:val="bottom"/>
          </w:tcPr>
          <w:p w14:paraId="1D950A28" w14:textId="77777777" w:rsidR="00F15966" w:rsidRPr="00840479" w:rsidRDefault="00F15966" w:rsidP="00C436F5">
            <w:pPr>
              <w:rPr>
                <w:sz w:val="18"/>
                <w:szCs w:val="18"/>
              </w:rPr>
            </w:pPr>
            <w:r w:rsidRPr="00840479">
              <w:rPr>
                <w:sz w:val="18"/>
                <w:szCs w:val="18"/>
              </w:rPr>
              <w:t>AUTRES FRAIS</w:t>
            </w:r>
          </w:p>
        </w:tc>
        <w:tc>
          <w:tcPr>
            <w:tcW w:w="850" w:type="dxa"/>
            <w:gridSpan w:val="2"/>
            <w:tcBorders>
              <w:top w:val="nil"/>
              <w:left w:val="nil"/>
              <w:bottom w:val="single" w:sz="4" w:space="0" w:color="auto"/>
              <w:right w:val="single" w:sz="4" w:space="0" w:color="auto"/>
            </w:tcBorders>
            <w:shd w:val="clear" w:color="auto" w:fill="auto"/>
            <w:noWrap/>
            <w:vAlign w:val="bottom"/>
          </w:tcPr>
          <w:p w14:paraId="79B3617E" w14:textId="77777777" w:rsidR="00F15966" w:rsidRPr="00840479" w:rsidRDefault="00F15966"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shd w:val="clear" w:color="auto" w:fill="auto"/>
            <w:noWrap/>
            <w:vAlign w:val="bottom"/>
          </w:tcPr>
          <w:p w14:paraId="71B00B1E"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9A770EB" w14:textId="77777777" w:rsidR="00F15966" w:rsidRPr="00840479" w:rsidRDefault="00F15966" w:rsidP="00C436F5">
            <w:pPr>
              <w:rPr>
                <w:sz w:val="18"/>
                <w:szCs w:val="18"/>
              </w:rPr>
            </w:pPr>
            <w:r w:rsidRPr="00840479">
              <w:rPr>
                <w:sz w:val="18"/>
                <w:szCs w:val="18"/>
              </w:rPr>
              <w:t> </w:t>
            </w:r>
          </w:p>
        </w:tc>
      </w:tr>
      <w:tr w:rsidR="00F15966" w:rsidRPr="00840479" w14:paraId="792717F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96FD467"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32344876"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ACCB6EE"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A9276B1"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FE040EA" w14:textId="77777777" w:rsidR="00F15966" w:rsidRPr="00840479" w:rsidRDefault="00F15966" w:rsidP="00C436F5">
            <w:pPr>
              <w:rPr>
                <w:sz w:val="18"/>
                <w:szCs w:val="18"/>
              </w:rPr>
            </w:pPr>
            <w:r w:rsidRPr="00840479">
              <w:rPr>
                <w:sz w:val="18"/>
                <w:szCs w:val="18"/>
              </w:rPr>
              <w:t> </w:t>
            </w:r>
          </w:p>
        </w:tc>
      </w:tr>
      <w:tr w:rsidR="00F15966" w:rsidRPr="00840479" w14:paraId="6A545F7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BCF3917" w14:textId="77777777" w:rsidR="00F15966" w:rsidRPr="00840479" w:rsidRDefault="00F15966" w:rsidP="00C436F5">
            <w:pPr>
              <w:rPr>
                <w:sz w:val="18"/>
                <w:szCs w:val="18"/>
              </w:rPr>
            </w:pPr>
            <w:r w:rsidRPr="00840479">
              <w:rPr>
                <w:sz w:val="18"/>
                <w:szCs w:val="18"/>
              </w:rPr>
              <w:t>625700</w:t>
            </w:r>
          </w:p>
        </w:tc>
        <w:tc>
          <w:tcPr>
            <w:tcW w:w="5870" w:type="dxa"/>
            <w:tcBorders>
              <w:top w:val="nil"/>
              <w:left w:val="nil"/>
              <w:bottom w:val="single" w:sz="4" w:space="0" w:color="auto"/>
              <w:right w:val="single" w:sz="4" w:space="0" w:color="auto"/>
            </w:tcBorders>
            <w:shd w:val="clear" w:color="auto" w:fill="auto"/>
            <w:noWrap/>
            <w:vAlign w:val="bottom"/>
          </w:tcPr>
          <w:p w14:paraId="07CE29F6" w14:textId="77777777" w:rsidR="00F15966" w:rsidRPr="00840479" w:rsidRDefault="00F15966" w:rsidP="00C436F5">
            <w:pPr>
              <w:rPr>
                <w:sz w:val="18"/>
                <w:szCs w:val="18"/>
              </w:rPr>
            </w:pPr>
            <w:r w:rsidRPr="00840479">
              <w:rPr>
                <w:sz w:val="18"/>
                <w:szCs w:val="18"/>
              </w:rPr>
              <w:t>FRAIS DE RECEPTION, REPRESENTATION ET CONGRES</w:t>
            </w:r>
          </w:p>
        </w:tc>
        <w:tc>
          <w:tcPr>
            <w:tcW w:w="850" w:type="dxa"/>
            <w:gridSpan w:val="2"/>
            <w:tcBorders>
              <w:top w:val="nil"/>
              <w:left w:val="nil"/>
              <w:bottom w:val="single" w:sz="4" w:space="0" w:color="auto"/>
              <w:right w:val="single" w:sz="4" w:space="0" w:color="auto"/>
            </w:tcBorders>
            <w:shd w:val="clear" w:color="auto" w:fill="auto"/>
            <w:noWrap/>
            <w:vAlign w:val="bottom"/>
          </w:tcPr>
          <w:p w14:paraId="0B2C6690"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41674B86"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2C929C6" w14:textId="77777777" w:rsidR="00F15966" w:rsidRPr="00840479" w:rsidRDefault="00F15966" w:rsidP="00C436F5">
            <w:pPr>
              <w:rPr>
                <w:sz w:val="18"/>
                <w:szCs w:val="18"/>
              </w:rPr>
            </w:pPr>
            <w:r w:rsidRPr="00840479">
              <w:rPr>
                <w:sz w:val="18"/>
                <w:szCs w:val="18"/>
              </w:rPr>
              <w:t> </w:t>
            </w:r>
          </w:p>
        </w:tc>
      </w:tr>
      <w:tr w:rsidR="00F15966" w:rsidRPr="00840479" w14:paraId="7FED2E2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1DECCC4" w14:textId="77777777" w:rsidR="00F15966" w:rsidRPr="00840479" w:rsidRDefault="00F15966" w:rsidP="00C436F5">
            <w:pPr>
              <w:rPr>
                <w:sz w:val="18"/>
                <w:szCs w:val="18"/>
              </w:rPr>
            </w:pPr>
            <w:r w:rsidRPr="00840479">
              <w:rPr>
                <w:sz w:val="18"/>
                <w:szCs w:val="18"/>
              </w:rPr>
              <w:t>625710</w:t>
            </w:r>
          </w:p>
        </w:tc>
        <w:tc>
          <w:tcPr>
            <w:tcW w:w="5870" w:type="dxa"/>
            <w:tcBorders>
              <w:top w:val="nil"/>
              <w:left w:val="nil"/>
              <w:bottom w:val="single" w:sz="4" w:space="0" w:color="auto"/>
              <w:right w:val="single" w:sz="4" w:space="0" w:color="auto"/>
            </w:tcBorders>
            <w:shd w:val="clear" w:color="auto" w:fill="auto"/>
            <w:noWrap/>
            <w:vAlign w:val="bottom"/>
          </w:tcPr>
          <w:p w14:paraId="1B625D10" w14:textId="77777777" w:rsidR="00F15966" w:rsidRPr="00840479" w:rsidRDefault="00F15966" w:rsidP="00C436F5">
            <w:pPr>
              <w:rPr>
                <w:sz w:val="18"/>
                <w:szCs w:val="18"/>
              </w:rPr>
            </w:pPr>
            <w:r w:rsidRPr="00840479">
              <w:rPr>
                <w:sz w:val="18"/>
                <w:szCs w:val="18"/>
              </w:rPr>
              <w:t>FRAIS DE RECEPTION</w:t>
            </w:r>
          </w:p>
        </w:tc>
        <w:tc>
          <w:tcPr>
            <w:tcW w:w="850" w:type="dxa"/>
            <w:gridSpan w:val="2"/>
            <w:tcBorders>
              <w:top w:val="nil"/>
              <w:left w:val="nil"/>
              <w:bottom w:val="single" w:sz="4" w:space="0" w:color="auto"/>
              <w:right w:val="single" w:sz="4" w:space="0" w:color="auto"/>
            </w:tcBorders>
            <w:shd w:val="clear" w:color="auto" w:fill="auto"/>
            <w:noWrap/>
            <w:vAlign w:val="bottom"/>
          </w:tcPr>
          <w:p w14:paraId="2798EAD5" w14:textId="77777777" w:rsidR="00F15966" w:rsidRPr="00840479" w:rsidRDefault="00F15966"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3075B3D0"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2E800283" w14:textId="77777777" w:rsidR="00F15966" w:rsidRPr="00840479" w:rsidRDefault="00F15966" w:rsidP="00C436F5">
            <w:pPr>
              <w:rPr>
                <w:sz w:val="18"/>
                <w:szCs w:val="18"/>
              </w:rPr>
            </w:pPr>
            <w:r w:rsidRPr="00840479">
              <w:rPr>
                <w:sz w:val="18"/>
                <w:szCs w:val="18"/>
              </w:rPr>
              <w:t> </w:t>
            </w:r>
          </w:p>
        </w:tc>
      </w:tr>
      <w:tr w:rsidR="00F15966" w:rsidRPr="00840479" w14:paraId="3350A86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910BB2D" w14:textId="77777777" w:rsidR="00F15966" w:rsidRPr="00840479" w:rsidRDefault="00F15966" w:rsidP="00C436F5">
            <w:pPr>
              <w:rPr>
                <w:sz w:val="18"/>
                <w:szCs w:val="18"/>
              </w:rPr>
            </w:pPr>
            <w:r w:rsidRPr="00840479">
              <w:rPr>
                <w:sz w:val="18"/>
                <w:szCs w:val="18"/>
              </w:rPr>
              <w:t>625730</w:t>
            </w:r>
          </w:p>
        </w:tc>
        <w:tc>
          <w:tcPr>
            <w:tcW w:w="5870" w:type="dxa"/>
            <w:tcBorders>
              <w:top w:val="nil"/>
              <w:left w:val="nil"/>
              <w:bottom w:val="single" w:sz="4" w:space="0" w:color="auto"/>
              <w:right w:val="single" w:sz="4" w:space="0" w:color="auto"/>
            </w:tcBorders>
            <w:shd w:val="clear" w:color="auto" w:fill="auto"/>
            <w:noWrap/>
            <w:vAlign w:val="bottom"/>
          </w:tcPr>
          <w:p w14:paraId="21E996EC" w14:textId="77777777" w:rsidR="00F15966" w:rsidRPr="00840479" w:rsidRDefault="00F15966" w:rsidP="00C436F5">
            <w:pPr>
              <w:rPr>
                <w:sz w:val="18"/>
                <w:szCs w:val="18"/>
              </w:rPr>
            </w:pPr>
            <w:r w:rsidRPr="00840479">
              <w:rPr>
                <w:sz w:val="18"/>
                <w:szCs w:val="18"/>
              </w:rPr>
              <w:t>FRAIS DE REPRESENTATION</w:t>
            </w:r>
          </w:p>
        </w:tc>
        <w:tc>
          <w:tcPr>
            <w:tcW w:w="850" w:type="dxa"/>
            <w:gridSpan w:val="2"/>
            <w:tcBorders>
              <w:top w:val="nil"/>
              <w:left w:val="nil"/>
              <w:bottom w:val="single" w:sz="4" w:space="0" w:color="auto"/>
              <w:right w:val="single" w:sz="4" w:space="0" w:color="auto"/>
            </w:tcBorders>
            <w:shd w:val="clear" w:color="auto" w:fill="auto"/>
            <w:noWrap/>
            <w:vAlign w:val="bottom"/>
          </w:tcPr>
          <w:p w14:paraId="194FB2F4" w14:textId="77777777" w:rsidR="00F15966" w:rsidRPr="00840479" w:rsidRDefault="00F15966"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2190FE9A"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2842A1E" w14:textId="77777777" w:rsidR="00F15966" w:rsidRPr="00840479" w:rsidRDefault="00F15966" w:rsidP="00C436F5">
            <w:pPr>
              <w:rPr>
                <w:sz w:val="18"/>
                <w:szCs w:val="18"/>
              </w:rPr>
            </w:pPr>
            <w:r w:rsidRPr="00840479">
              <w:rPr>
                <w:sz w:val="18"/>
                <w:szCs w:val="18"/>
              </w:rPr>
              <w:t> </w:t>
            </w:r>
          </w:p>
        </w:tc>
      </w:tr>
      <w:tr w:rsidR="00F15966" w:rsidRPr="00840479" w14:paraId="2D5D50D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8583ECC" w14:textId="77777777" w:rsidR="00F15966" w:rsidRPr="00840479" w:rsidRDefault="00F15966" w:rsidP="00C436F5">
            <w:pPr>
              <w:rPr>
                <w:sz w:val="18"/>
                <w:szCs w:val="18"/>
              </w:rPr>
            </w:pPr>
            <w:r w:rsidRPr="00840479">
              <w:rPr>
                <w:sz w:val="18"/>
                <w:szCs w:val="18"/>
              </w:rPr>
              <w:t>625740</w:t>
            </w:r>
          </w:p>
        </w:tc>
        <w:tc>
          <w:tcPr>
            <w:tcW w:w="5870" w:type="dxa"/>
            <w:tcBorders>
              <w:top w:val="nil"/>
              <w:left w:val="nil"/>
              <w:bottom w:val="single" w:sz="4" w:space="0" w:color="auto"/>
              <w:right w:val="single" w:sz="4" w:space="0" w:color="auto"/>
            </w:tcBorders>
            <w:shd w:val="clear" w:color="auto" w:fill="auto"/>
            <w:noWrap/>
            <w:vAlign w:val="bottom"/>
          </w:tcPr>
          <w:p w14:paraId="2C6DDC5F" w14:textId="77777777" w:rsidR="00F15966" w:rsidRPr="00840479" w:rsidRDefault="00F15966" w:rsidP="00C436F5">
            <w:pPr>
              <w:rPr>
                <w:sz w:val="18"/>
                <w:szCs w:val="18"/>
              </w:rPr>
            </w:pPr>
            <w:r w:rsidRPr="00840479">
              <w:rPr>
                <w:sz w:val="18"/>
                <w:szCs w:val="18"/>
              </w:rPr>
              <w:t>FRAIS DE CONGRES</w:t>
            </w:r>
          </w:p>
        </w:tc>
        <w:tc>
          <w:tcPr>
            <w:tcW w:w="850" w:type="dxa"/>
            <w:gridSpan w:val="2"/>
            <w:tcBorders>
              <w:top w:val="nil"/>
              <w:left w:val="nil"/>
              <w:bottom w:val="single" w:sz="4" w:space="0" w:color="auto"/>
              <w:right w:val="single" w:sz="4" w:space="0" w:color="auto"/>
            </w:tcBorders>
            <w:shd w:val="clear" w:color="auto" w:fill="auto"/>
            <w:noWrap/>
            <w:vAlign w:val="bottom"/>
          </w:tcPr>
          <w:p w14:paraId="0DABEE33" w14:textId="77777777" w:rsidR="00F15966" w:rsidRPr="00840479" w:rsidRDefault="00F15966"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17DDCB29"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32C792F3" w14:textId="77777777" w:rsidR="00F15966" w:rsidRPr="00840479" w:rsidRDefault="00F15966" w:rsidP="00C436F5">
            <w:pPr>
              <w:rPr>
                <w:sz w:val="18"/>
                <w:szCs w:val="18"/>
              </w:rPr>
            </w:pPr>
            <w:r w:rsidRPr="00840479">
              <w:rPr>
                <w:sz w:val="18"/>
                <w:szCs w:val="18"/>
              </w:rPr>
              <w:t> </w:t>
            </w:r>
          </w:p>
        </w:tc>
      </w:tr>
      <w:tr w:rsidR="00F15966" w:rsidRPr="00840479" w14:paraId="39355EF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FF221E9"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370BEC7E"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5F7C798F"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45505058"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527214D" w14:textId="77777777" w:rsidR="00F15966" w:rsidRPr="00840479" w:rsidRDefault="00F15966" w:rsidP="00C436F5">
            <w:pPr>
              <w:rPr>
                <w:sz w:val="18"/>
                <w:szCs w:val="18"/>
              </w:rPr>
            </w:pPr>
            <w:r w:rsidRPr="00840479">
              <w:rPr>
                <w:sz w:val="18"/>
                <w:szCs w:val="18"/>
              </w:rPr>
              <w:t> </w:t>
            </w:r>
          </w:p>
        </w:tc>
      </w:tr>
      <w:tr w:rsidR="00F15966" w:rsidRPr="00840479" w14:paraId="27BBB8B3"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80078" w14:textId="77777777" w:rsidR="00F15966" w:rsidRPr="00840479" w:rsidRDefault="00F15966" w:rsidP="00C436F5">
            <w:pPr>
              <w:rPr>
                <w:sz w:val="18"/>
                <w:szCs w:val="18"/>
              </w:rPr>
            </w:pPr>
            <w:r w:rsidRPr="00840479">
              <w:rPr>
                <w:sz w:val="18"/>
                <w:szCs w:val="18"/>
              </w:rPr>
              <w:t>626000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2F86C8EC" w14:textId="77777777" w:rsidR="00F15966" w:rsidRPr="00840479" w:rsidRDefault="00F15966" w:rsidP="00C436F5">
            <w:pPr>
              <w:rPr>
                <w:sz w:val="18"/>
                <w:szCs w:val="18"/>
              </w:rPr>
            </w:pPr>
            <w:r w:rsidRPr="00840479">
              <w:rPr>
                <w:sz w:val="18"/>
                <w:szCs w:val="18"/>
              </w:rPr>
              <w:t>FRAIS POSTAUX ET DE TELECOMMUNICATIONS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0D6CA98" w14:textId="77777777" w:rsidR="00F15966" w:rsidRPr="00840479" w:rsidRDefault="00F15966"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2B270049" w14:textId="77777777" w:rsidR="00F15966" w:rsidRPr="00840479" w:rsidRDefault="00F15966"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1242CCE9" w14:textId="77777777" w:rsidR="00F15966" w:rsidRPr="00840479" w:rsidRDefault="00F15966" w:rsidP="00C436F5">
            <w:pPr>
              <w:rPr>
                <w:sz w:val="18"/>
                <w:szCs w:val="18"/>
              </w:rPr>
            </w:pPr>
            <w:r w:rsidRPr="00840479">
              <w:rPr>
                <w:sz w:val="18"/>
                <w:szCs w:val="18"/>
              </w:rPr>
              <w:t> </w:t>
            </w:r>
          </w:p>
        </w:tc>
      </w:tr>
      <w:tr w:rsidR="00F15966" w:rsidRPr="00840479" w14:paraId="57F22256"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96B63" w14:textId="77777777" w:rsidR="00F15966" w:rsidRPr="00840479" w:rsidRDefault="00F15966" w:rsidP="00C436F5">
            <w:pPr>
              <w:rPr>
                <w:sz w:val="18"/>
                <w:szCs w:val="18"/>
              </w:rPr>
            </w:pPr>
            <w:r w:rsidRPr="00840479">
              <w:rPr>
                <w:sz w:val="18"/>
                <w:szCs w:val="18"/>
              </w:rPr>
              <w:t>626100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6989B64A" w14:textId="77777777" w:rsidR="00F15966" w:rsidRPr="00840479" w:rsidRDefault="00F15966" w:rsidP="00C436F5">
            <w:pPr>
              <w:rPr>
                <w:sz w:val="18"/>
                <w:szCs w:val="18"/>
              </w:rPr>
            </w:pPr>
            <w:r w:rsidRPr="00840479">
              <w:rPr>
                <w:sz w:val="18"/>
                <w:szCs w:val="18"/>
              </w:rPr>
              <w:t>AFFRANCHISSEMENTS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323225A" w14:textId="77777777" w:rsidR="00F15966" w:rsidRPr="00840479" w:rsidRDefault="00F15966" w:rsidP="00C436F5">
            <w:pPr>
              <w:rPr>
                <w:sz w:val="18"/>
                <w:szCs w:val="18"/>
              </w:rPr>
            </w:pPr>
            <w:r w:rsidRPr="00840479">
              <w:rPr>
                <w:sz w:val="18"/>
                <w:szCs w:val="18"/>
              </w:rPr>
              <w:t>27</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55E9BEFF" w14:textId="77777777" w:rsidR="00F15966" w:rsidRPr="00840479" w:rsidRDefault="00F15966" w:rsidP="00C436F5">
            <w:pPr>
              <w:rPr>
                <w:sz w:val="18"/>
                <w:szCs w:val="18"/>
              </w:rPr>
            </w:pPr>
            <w:r w:rsidRPr="00840479">
              <w:rPr>
                <w:sz w:val="18"/>
                <w:szCs w:val="18"/>
              </w:rPr>
              <w:t>BM</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0351107C" w14:textId="77777777" w:rsidR="00F15966" w:rsidRPr="00840479" w:rsidRDefault="00F15966" w:rsidP="00C436F5">
            <w:pPr>
              <w:rPr>
                <w:sz w:val="18"/>
                <w:szCs w:val="18"/>
              </w:rPr>
            </w:pPr>
            <w:r w:rsidRPr="00840479">
              <w:rPr>
                <w:sz w:val="18"/>
                <w:szCs w:val="18"/>
              </w:rPr>
              <w:t> </w:t>
            </w:r>
          </w:p>
        </w:tc>
      </w:tr>
      <w:tr w:rsidR="00F15966" w:rsidRPr="00840479" w14:paraId="5C15A1F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F1C2D69" w14:textId="77777777" w:rsidR="00F15966" w:rsidRPr="00840479" w:rsidRDefault="00F15966" w:rsidP="00C436F5">
            <w:pPr>
              <w:rPr>
                <w:sz w:val="18"/>
                <w:szCs w:val="18"/>
              </w:rPr>
            </w:pPr>
            <w:r w:rsidRPr="00840479">
              <w:rPr>
                <w:sz w:val="18"/>
                <w:szCs w:val="18"/>
              </w:rPr>
              <w:t>626200</w:t>
            </w:r>
          </w:p>
        </w:tc>
        <w:tc>
          <w:tcPr>
            <w:tcW w:w="5870" w:type="dxa"/>
            <w:tcBorders>
              <w:top w:val="nil"/>
              <w:left w:val="nil"/>
              <w:bottom w:val="single" w:sz="4" w:space="0" w:color="auto"/>
              <w:right w:val="single" w:sz="4" w:space="0" w:color="auto"/>
            </w:tcBorders>
            <w:shd w:val="clear" w:color="auto" w:fill="auto"/>
            <w:noWrap/>
            <w:vAlign w:val="bottom"/>
          </w:tcPr>
          <w:p w14:paraId="770702C3" w14:textId="77777777" w:rsidR="00F15966" w:rsidRPr="00840479" w:rsidRDefault="00F15966" w:rsidP="00C436F5">
            <w:pPr>
              <w:rPr>
                <w:sz w:val="18"/>
                <w:szCs w:val="18"/>
              </w:rPr>
            </w:pPr>
            <w:r w:rsidRPr="00840479">
              <w:rPr>
                <w:sz w:val="18"/>
                <w:szCs w:val="18"/>
              </w:rPr>
              <w:t>TELECOMMUNICATIONS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6301E926" w14:textId="77777777" w:rsidR="00F15966" w:rsidRPr="00840479" w:rsidRDefault="00F15966"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5B5A4FD0"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32B4C5D1" w14:textId="77777777" w:rsidR="00F15966" w:rsidRPr="00840479" w:rsidRDefault="00F15966" w:rsidP="00C436F5">
            <w:pPr>
              <w:rPr>
                <w:sz w:val="18"/>
                <w:szCs w:val="18"/>
              </w:rPr>
            </w:pPr>
            <w:r w:rsidRPr="00840479">
              <w:rPr>
                <w:sz w:val="18"/>
                <w:szCs w:val="18"/>
              </w:rPr>
              <w:t> </w:t>
            </w:r>
          </w:p>
        </w:tc>
      </w:tr>
      <w:tr w:rsidR="00F15966" w:rsidRPr="00840479" w14:paraId="7621001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4F26B2C" w14:textId="77777777" w:rsidR="00F15966" w:rsidRPr="00840479" w:rsidRDefault="00F15966" w:rsidP="00C436F5">
            <w:pPr>
              <w:rPr>
                <w:sz w:val="18"/>
                <w:szCs w:val="18"/>
              </w:rPr>
            </w:pPr>
            <w:r w:rsidRPr="00840479">
              <w:rPr>
                <w:sz w:val="18"/>
                <w:szCs w:val="18"/>
              </w:rPr>
              <w:t>626300</w:t>
            </w:r>
          </w:p>
        </w:tc>
        <w:tc>
          <w:tcPr>
            <w:tcW w:w="5870" w:type="dxa"/>
            <w:tcBorders>
              <w:top w:val="nil"/>
              <w:left w:val="nil"/>
              <w:bottom w:val="single" w:sz="4" w:space="0" w:color="auto"/>
              <w:right w:val="single" w:sz="4" w:space="0" w:color="auto"/>
            </w:tcBorders>
            <w:shd w:val="clear" w:color="auto" w:fill="auto"/>
            <w:noWrap/>
            <w:vAlign w:val="bottom"/>
          </w:tcPr>
          <w:p w14:paraId="230661E9" w14:textId="77777777" w:rsidR="00F15966" w:rsidRPr="00840479" w:rsidRDefault="00F15966" w:rsidP="00C436F5">
            <w:pPr>
              <w:rPr>
                <w:sz w:val="18"/>
                <w:szCs w:val="18"/>
              </w:rPr>
            </w:pPr>
            <w:r w:rsidRPr="00840479">
              <w:rPr>
                <w:sz w:val="18"/>
                <w:szCs w:val="18"/>
              </w:rPr>
              <w:t>FAX</w:t>
            </w:r>
          </w:p>
        </w:tc>
        <w:tc>
          <w:tcPr>
            <w:tcW w:w="850" w:type="dxa"/>
            <w:gridSpan w:val="2"/>
            <w:tcBorders>
              <w:top w:val="nil"/>
              <w:left w:val="nil"/>
              <w:bottom w:val="single" w:sz="4" w:space="0" w:color="auto"/>
              <w:right w:val="single" w:sz="4" w:space="0" w:color="auto"/>
            </w:tcBorders>
            <w:shd w:val="clear" w:color="auto" w:fill="auto"/>
            <w:noWrap/>
            <w:vAlign w:val="bottom"/>
          </w:tcPr>
          <w:p w14:paraId="46E6E2D6" w14:textId="77777777" w:rsidR="00F15966" w:rsidRPr="00840479" w:rsidRDefault="00F15966"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2299189D"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665215F3" w14:textId="77777777" w:rsidR="00F15966" w:rsidRPr="00840479" w:rsidRDefault="00F15966" w:rsidP="00C436F5">
            <w:pPr>
              <w:rPr>
                <w:sz w:val="18"/>
                <w:szCs w:val="18"/>
              </w:rPr>
            </w:pPr>
            <w:r w:rsidRPr="00840479">
              <w:rPr>
                <w:sz w:val="18"/>
                <w:szCs w:val="18"/>
              </w:rPr>
              <w:t> </w:t>
            </w:r>
          </w:p>
        </w:tc>
      </w:tr>
      <w:tr w:rsidR="00F15966" w:rsidRPr="00840479" w14:paraId="73CA68C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B0D5303" w14:textId="77777777" w:rsidR="00F15966" w:rsidRPr="00840479" w:rsidRDefault="00F15966" w:rsidP="00C436F5">
            <w:pPr>
              <w:rPr>
                <w:sz w:val="18"/>
                <w:szCs w:val="18"/>
              </w:rPr>
            </w:pPr>
            <w:r w:rsidRPr="00840479">
              <w:rPr>
                <w:sz w:val="18"/>
                <w:szCs w:val="18"/>
              </w:rPr>
              <w:t>627000</w:t>
            </w:r>
          </w:p>
        </w:tc>
        <w:tc>
          <w:tcPr>
            <w:tcW w:w="5870" w:type="dxa"/>
            <w:tcBorders>
              <w:top w:val="nil"/>
              <w:left w:val="nil"/>
              <w:bottom w:val="single" w:sz="4" w:space="0" w:color="auto"/>
              <w:right w:val="single" w:sz="4" w:space="0" w:color="auto"/>
            </w:tcBorders>
            <w:shd w:val="clear" w:color="auto" w:fill="auto"/>
            <w:noWrap/>
            <w:vAlign w:val="bottom"/>
          </w:tcPr>
          <w:p w14:paraId="79368037" w14:textId="77777777" w:rsidR="00F15966" w:rsidRPr="00840479" w:rsidRDefault="00F15966" w:rsidP="00C436F5">
            <w:pPr>
              <w:rPr>
                <w:sz w:val="18"/>
                <w:szCs w:val="18"/>
              </w:rPr>
            </w:pPr>
            <w:r w:rsidRPr="00840479">
              <w:rPr>
                <w:sz w:val="18"/>
                <w:szCs w:val="18"/>
              </w:rPr>
              <w:t>SERVICES BANCAIRES</w:t>
            </w:r>
          </w:p>
        </w:tc>
        <w:tc>
          <w:tcPr>
            <w:tcW w:w="850" w:type="dxa"/>
            <w:gridSpan w:val="2"/>
            <w:tcBorders>
              <w:top w:val="nil"/>
              <w:left w:val="nil"/>
              <w:bottom w:val="single" w:sz="4" w:space="0" w:color="auto"/>
              <w:right w:val="single" w:sz="4" w:space="0" w:color="auto"/>
            </w:tcBorders>
            <w:shd w:val="clear" w:color="auto" w:fill="auto"/>
            <w:noWrap/>
            <w:vAlign w:val="bottom"/>
          </w:tcPr>
          <w:p w14:paraId="3AE1AE00"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7EDCFEC0"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7F261A43" w14:textId="77777777" w:rsidR="00F15966" w:rsidRPr="00840479" w:rsidRDefault="00F15966" w:rsidP="00C436F5">
            <w:pPr>
              <w:rPr>
                <w:sz w:val="18"/>
                <w:szCs w:val="18"/>
              </w:rPr>
            </w:pPr>
            <w:r w:rsidRPr="00840479">
              <w:rPr>
                <w:sz w:val="18"/>
                <w:szCs w:val="18"/>
              </w:rPr>
              <w:t> </w:t>
            </w:r>
          </w:p>
        </w:tc>
      </w:tr>
      <w:tr w:rsidR="00F15966" w:rsidRPr="00840479" w14:paraId="59A4F33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721D463"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27DDA1D3"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C95D68B"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B5489DC"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5397E0A" w14:textId="77777777" w:rsidR="00F15966" w:rsidRPr="00840479" w:rsidRDefault="00F15966" w:rsidP="00C436F5">
            <w:pPr>
              <w:rPr>
                <w:sz w:val="18"/>
                <w:szCs w:val="18"/>
              </w:rPr>
            </w:pPr>
            <w:r w:rsidRPr="00840479">
              <w:rPr>
                <w:sz w:val="18"/>
                <w:szCs w:val="18"/>
              </w:rPr>
              <w:t> </w:t>
            </w:r>
          </w:p>
        </w:tc>
      </w:tr>
      <w:tr w:rsidR="00F15966" w:rsidRPr="00840479" w14:paraId="377ACFD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8126310" w14:textId="77777777" w:rsidR="00F15966" w:rsidRPr="00840479" w:rsidRDefault="00F15966" w:rsidP="00C436F5">
            <w:pPr>
              <w:rPr>
                <w:sz w:val="18"/>
                <w:szCs w:val="18"/>
              </w:rPr>
            </w:pPr>
            <w:r w:rsidRPr="00840479">
              <w:rPr>
                <w:sz w:val="18"/>
                <w:szCs w:val="18"/>
              </w:rPr>
              <w:t>628000</w:t>
            </w:r>
          </w:p>
        </w:tc>
        <w:tc>
          <w:tcPr>
            <w:tcW w:w="5870" w:type="dxa"/>
            <w:tcBorders>
              <w:top w:val="nil"/>
              <w:left w:val="nil"/>
              <w:bottom w:val="single" w:sz="4" w:space="0" w:color="auto"/>
              <w:right w:val="single" w:sz="4" w:space="0" w:color="auto"/>
            </w:tcBorders>
            <w:shd w:val="clear" w:color="auto" w:fill="auto"/>
            <w:noWrap/>
            <w:vAlign w:val="bottom"/>
          </w:tcPr>
          <w:p w14:paraId="646F227E" w14:textId="77777777" w:rsidR="00F15966" w:rsidRPr="00840479" w:rsidRDefault="00F15966" w:rsidP="00C436F5">
            <w:pPr>
              <w:rPr>
                <w:sz w:val="18"/>
                <w:szCs w:val="18"/>
              </w:rPr>
            </w:pPr>
            <w:r w:rsidRPr="00840479">
              <w:rPr>
                <w:sz w:val="18"/>
                <w:szCs w:val="18"/>
              </w:rPr>
              <w:t>COTISATIONS SYNDICALES &amp; PROFESSIONNELLES</w:t>
            </w:r>
          </w:p>
        </w:tc>
        <w:tc>
          <w:tcPr>
            <w:tcW w:w="850" w:type="dxa"/>
            <w:gridSpan w:val="2"/>
            <w:tcBorders>
              <w:top w:val="nil"/>
              <w:left w:val="nil"/>
              <w:bottom w:val="single" w:sz="4" w:space="0" w:color="auto"/>
              <w:right w:val="single" w:sz="4" w:space="0" w:color="auto"/>
            </w:tcBorders>
            <w:shd w:val="clear" w:color="auto" w:fill="auto"/>
            <w:noWrap/>
            <w:vAlign w:val="bottom"/>
          </w:tcPr>
          <w:p w14:paraId="168B3922" w14:textId="77777777" w:rsidR="00F15966" w:rsidRPr="00840479" w:rsidRDefault="00F15966" w:rsidP="00C436F5">
            <w:pPr>
              <w:rPr>
                <w:sz w:val="18"/>
                <w:szCs w:val="18"/>
              </w:rPr>
            </w:pPr>
            <w:r w:rsidRPr="00840479">
              <w:rPr>
                <w:sz w:val="18"/>
                <w:szCs w:val="18"/>
              </w:rPr>
              <w:t>29</w:t>
            </w:r>
          </w:p>
        </w:tc>
        <w:tc>
          <w:tcPr>
            <w:tcW w:w="851" w:type="dxa"/>
            <w:gridSpan w:val="2"/>
            <w:tcBorders>
              <w:top w:val="nil"/>
              <w:left w:val="nil"/>
              <w:bottom w:val="single" w:sz="4" w:space="0" w:color="auto"/>
              <w:right w:val="single" w:sz="4" w:space="0" w:color="auto"/>
            </w:tcBorders>
            <w:shd w:val="clear" w:color="auto" w:fill="auto"/>
            <w:noWrap/>
            <w:vAlign w:val="bottom"/>
          </w:tcPr>
          <w:p w14:paraId="761B7C67" w14:textId="77777777" w:rsidR="00F15966" w:rsidRPr="00840479" w:rsidRDefault="00F15966"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17807E52" w14:textId="77777777" w:rsidR="00F15966" w:rsidRPr="00840479" w:rsidRDefault="00F15966" w:rsidP="00C436F5">
            <w:pPr>
              <w:rPr>
                <w:sz w:val="18"/>
                <w:szCs w:val="18"/>
              </w:rPr>
            </w:pPr>
            <w:r w:rsidRPr="00840479">
              <w:rPr>
                <w:sz w:val="18"/>
                <w:szCs w:val="18"/>
              </w:rPr>
              <w:t> </w:t>
            </w:r>
          </w:p>
        </w:tc>
      </w:tr>
      <w:tr w:rsidR="00F15966" w:rsidRPr="00840479" w14:paraId="40B5C40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D84C3A5"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9528EE5"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F40CE12"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42E4B14"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4F02FD21" w14:textId="77777777" w:rsidR="00F15966" w:rsidRPr="00840479" w:rsidRDefault="00F15966" w:rsidP="00C436F5">
            <w:pPr>
              <w:rPr>
                <w:sz w:val="18"/>
                <w:szCs w:val="18"/>
              </w:rPr>
            </w:pPr>
            <w:r w:rsidRPr="00840479">
              <w:rPr>
                <w:sz w:val="18"/>
                <w:szCs w:val="18"/>
              </w:rPr>
              <w:t> </w:t>
            </w:r>
          </w:p>
        </w:tc>
      </w:tr>
      <w:tr w:rsidR="00F15966" w:rsidRPr="00840479" w14:paraId="1C16504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82E8070" w14:textId="77777777" w:rsidR="00F15966" w:rsidRPr="00840479" w:rsidRDefault="00F15966"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shd w:val="clear" w:color="auto" w:fill="auto"/>
            <w:noWrap/>
            <w:vAlign w:val="bottom"/>
          </w:tcPr>
          <w:p w14:paraId="4B020322" w14:textId="77777777" w:rsidR="00F15966" w:rsidRPr="00840479" w:rsidRDefault="00F15966" w:rsidP="00C436F5">
            <w:pPr>
              <w:rPr>
                <w:sz w:val="18"/>
                <w:szCs w:val="18"/>
              </w:rPr>
            </w:pPr>
            <w:r w:rsidRPr="00840479">
              <w:rPr>
                <w:sz w:val="18"/>
                <w:szCs w:val="18"/>
              </w:rPr>
              <w:t xml:space="preserve">IMPOTS ET TAXES </w:t>
            </w:r>
          </w:p>
        </w:tc>
        <w:tc>
          <w:tcPr>
            <w:tcW w:w="850" w:type="dxa"/>
            <w:gridSpan w:val="2"/>
            <w:tcBorders>
              <w:top w:val="nil"/>
              <w:left w:val="nil"/>
              <w:bottom w:val="single" w:sz="4" w:space="0" w:color="auto"/>
              <w:right w:val="single" w:sz="4" w:space="0" w:color="auto"/>
            </w:tcBorders>
            <w:shd w:val="clear" w:color="auto" w:fill="auto"/>
            <w:noWrap/>
            <w:vAlign w:val="bottom"/>
          </w:tcPr>
          <w:p w14:paraId="273EFCE7"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67903AF"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B8F1B47" w14:textId="77777777" w:rsidR="00F15966" w:rsidRPr="00840479" w:rsidRDefault="00F15966" w:rsidP="00C436F5">
            <w:pPr>
              <w:rPr>
                <w:sz w:val="18"/>
                <w:szCs w:val="18"/>
              </w:rPr>
            </w:pPr>
            <w:r w:rsidRPr="00840479">
              <w:rPr>
                <w:sz w:val="18"/>
                <w:szCs w:val="18"/>
              </w:rPr>
              <w:t> </w:t>
            </w:r>
          </w:p>
        </w:tc>
      </w:tr>
      <w:tr w:rsidR="00F15966" w:rsidRPr="00840479" w14:paraId="7F66EBA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F138E30" w14:textId="77777777" w:rsidR="00F15966" w:rsidRPr="00840479" w:rsidRDefault="00F15966" w:rsidP="00C436F5">
            <w:pPr>
              <w:rPr>
                <w:sz w:val="18"/>
                <w:szCs w:val="18"/>
              </w:rPr>
            </w:pPr>
            <w:r w:rsidRPr="00840479">
              <w:rPr>
                <w:sz w:val="18"/>
                <w:szCs w:val="18"/>
              </w:rPr>
              <w:t>635110</w:t>
            </w:r>
          </w:p>
        </w:tc>
        <w:tc>
          <w:tcPr>
            <w:tcW w:w="5870" w:type="dxa"/>
            <w:tcBorders>
              <w:top w:val="nil"/>
              <w:left w:val="nil"/>
              <w:bottom w:val="single" w:sz="4" w:space="0" w:color="auto"/>
              <w:right w:val="single" w:sz="4" w:space="0" w:color="auto"/>
            </w:tcBorders>
            <w:shd w:val="clear" w:color="auto" w:fill="auto"/>
            <w:noWrap/>
            <w:vAlign w:val="bottom"/>
          </w:tcPr>
          <w:p w14:paraId="4C4296B6" w14:textId="77777777" w:rsidR="00F15966" w:rsidRPr="00840479" w:rsidRDefault="00F15966" w:rsidP="00C436F5">
            <w:pPr>
              <w:rPr>
                <w:sz w:val="18"/>
                <w:szCs w:val="18"/>
              </w:rPr>
            </w:pPr>
            <w:r w:rsidRPr="00840479">
              <w:rPr>
                <w:sz w:val="18"/>
                <w:szCs w:val="18"/>
              </w:rPr>
              <w:t>TAXE PROFESSIONNELLE</w:t>
            </w:r>
          </w:p>
        </w:tc>
        <w:tc>
          <w:tcPr>
            <w:tcW w:w="850" w:type="dxa"/>
            <w:gridSpan w:val="2"/>
            <w:tcBorders>
              <w:top w:val="nil"/>
              <w:left w:val="nil"/>
              <w:bottom w:val="single" w:sz="4" w:space="0" w:color="auto"/>
              <w:right w:val="single" w:sz="4" w:space="0" w:color="auto"/>
            </w:tcBorders>
            <w:shd w:val="clear" w:color="auto" w:fill="auto"/>
            <w:noWrap/>
            <w:vAlign w:val="bottom"/>
          </w:tcPr>
          <w:p w14:paraId="319CA4B3" w14:textId="77777777" w:rsidR="00F15966" w:rsidRPr="00840479" w:rsidRDefault="00F15966" w:rsidP="00C436F5">
            <w:pPr>
              <w:rPr>
                <w:sz w:val="18"/>
                <w:szCs w:val="18"/>
              </w:rPr>
            </w:pPr>
            <w:r w:rsidRPr="00840479">
              <w:rPr>
                <w:sz w:val="18"/>
                <w:szCs w:val="18"/>
              </w:rPr>
              <w:t>12</w:t>
            </w:r>
          </w:p>
        </w:tc>
        <w:tc>
          <w:tcPr>
            <w:tcW w:w="851" w:type="dxa"/>
            <w:gridSpan w:val="2"/>
            <w:tcBorders>
              <w:top w:val="nil"/>
              <w:left w:val="nil"/>
              <w:bottom w:val="single" w:sz="4" w:space="0" w:color="auto"/>
              <w:right w:val="single" w:sz="4" w:space="0" w:color="auto"/>
            </w:tcBorders>
            <w:shd w:val="clear" w:color="auto" w:fill="auto"/>
            <w:noWrap/>
            <w:vAlign w:val="bottom"/>
          </w:tcPr>
          <w:p w14:paraId="61674609" w14:textId="77777777" w:rsidR="00F15966" w:rsidRPr="00840479" w:rsidRDefault="00F15966" w:rsidP="00C436F5">
            <w:pPr>
              <w:rPr>
                <w:sz w:val="18"/>
                <w:szCs w:val="18"/>
              </w:rPr>
            </w:pPr>
            <w:r w:rsidRPr="00840479">
              <w:rPr>
                <w:sz w:val="18"/>
                <w:szCs w:val="18"/>
              </w:rPr>
              <w:t>BE</w:t>
            </w:r>
          </w:p>
        </w:tc>
        <w:tc>
          <w:tcPr>
            <w:tcW w:w="1232" w:type="dxa"/>
            <w:gridSpan w:val="2"/>
            <w:tcBorders>
              <w:top w:val="nil"/>
              <w:left w:val="nil"/>
              <w:bottom w:val="single" w:sz="4" w:space="0" w:color="auto"/>
              <w:right w:val="single" w:sz="4" w:space="0" w:color="auto"/>
            </w:tcBorders>
            <w:shd w:val="clear" w:color="auto" w:fill="auto"/>
            <w:noWrap/>
            <w:vAlign w:val="bottom"/>
          </w:tcPr>
          <w:p w14:paraId="51F6AD65" w14:textId="77777777" w:rsidR="00F15966" w:rsidRPr="00840479" w:rsidRDefault="00F15966" w:rsidP="00C436F5">
            <w:pPr>
              <w:rPr>
                <w:sz w:val="18"/>
                <w:szCs w:val="18"/>
              </w:rPr>
            </w:pPr>
            <w:r w:rsidRPr="00840479">
              <w:rPr>
                <w:sz w:val="18"/>
                <w:szCs w:val="18"/>
              </w:rPr>
              <w:t> </w:t>
            </w:r>
          </w:p>
        </w:tc>
      </w:tr>
      <w:tr w:rsidR="00F15966" w:rsidRPr="00840479" w14:paraId="558EA77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A6A8DEE" w14:textId="77777777" w:rsidR="00F15966" w:rsidRPr="00840479" w:rsidRDefault="00F15966" w:rsidP="00C436F5">
            <w:pPr>
              <w:rPr>
                <w:sz w:val="18"/>
                <w:szCs w:val="18"/>
              </w:rPr>
            </w:pPr>
            <w:r w:rsidRPr="00840479">
              <w:rPr>
                <w:sz w:val="18"/>
                <w:szCs w:val="18"/>
              </w:rPr>
              <w:t>635120</w:t>
            </w:r>
          </w:p>
        </w:tc>
        <w:tc>
          <w:tcPr>
            <w:tcW w:w="5870" w:type="dxa"/>
            <w:tcBorders>
              <w:top w:val="nil"/>
              <w:left w:val="nil"/>
              <w:bottom w:val="single" w:sz="4" w:space="0" w:color="auto"/>
              <w:right w:val="single" w:sz="4" w:space="0" w:color="auto"/>
            </w:tcBorders>
            <w:shd w:val="clear" w:color="auto" w:fill="auto"/>
            <w:noWrap/>
            <w:vAlign w:val="bottom"/>
          </w:tcPr>
          <w:p w14:paraId="54D3A27A" w14:textId="77777777" w:rsidR="00F15966" w:rsidRPr="00840479" w:rsidRDefault="00F15966" w:rsidP="00C436F5">
            <w:pPr>
              <w:rPr>
                <w:sz w:val="18"/>
                <w:szCs w:val="18"/>
              </w:rPr>
            </w:pPr>
            <w:r w:rsidRPr="00840479">
              <w:rPr>
                <w:sz w:val="18"/>
                <w:szCs w:val="18"/>
              </w:rPr>
              <w:t>TAXE FONCIERE</w:t>
            </w:r>
          </w:p>
        </w:tc>
        <w:tc>
          <w:tcPr>
            <w:tcW w:w="850" w:type="dxa"/>
            <w:gridSpan w:val="2"/>
            <w:tcBorders>
              <w:top w:val="nil"/>
              <w:left w:val="nil"/>
              <w:bottom w:val="single" w:sz="4" w:space="0" w:color="auto"/>
              <w:right w:val="single" w:sz="4" w:space="0" w:color="auto"/>
            </w:tcBorders>
            <w:shd w:val="clear" w:color="auto" w:fill="auto"/>
            <w:noWrap/>
            <w:vAlign w:val="bottom"/>
          </w:tcPr>
          <w:p w14:paraId="560CF2F1"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49D0F279"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6FF2ED83" w14:textId="77777777" w:rsidR="00F15966" w:rsidRPr="00840479" w:rsidRDefault="00F15966" w:rsidP="00C436F5">
            <w:pPr>
              <w:rPr>
                <w:sz w:val="18"/>
                <w:szCs w:val="18"/>
              </w:rPr>
            </w:pPr>
            <w:r w:rsidRPr="00840479">
              <w:rPr>
                <w:sz w:val="18"/>
                <w:szCs w:val="18"/>
              </w:rPr>
              <w:t> </w:t>
            </w:r>
          </w:p>
        </w:tc>
      </w:tr>
      <w:tr w:rsidR="00F15966" w:rsidRPr="00840479" w14:paraId="0B7BD12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BB30DC" w14:textId="77777777" w:rsidR="00F15966" w:rsidRPr="00840479" w:rsidRDefault="00F15966" w:rsidP="00C436F5">
            <w:pPr>
              <w:rPr>
                <w:sz w:val="18"/>
                <w:szCs w:val="18"/>
              </w:rPr>
            </w:pPr>
            <w:r w:rsidRPr="00840479">
              <w:rPr>
                <w:sz w:val="18"/>
                <w:szCs w:val="18"/>
              </w:rPr>
              <w:t>635131</w:t>
            </w:r>
          </w:p>
        </w:tc>
        <w:tc>
          <w:tcPr>
            <w:tcW w:w="5870" w:type="dxa"/>
            <w:tcBorders>
              <w:top w:val="nil"/>
              <w:left w:val="nil"/>
              <w:bottom w:val="single" w:sz="4" w:space="0" w:color="auto"/>
              <w:right w:val="single" w:sz="4" w:space="0" w:color="auto"/>
            </w:tcBorders>
            <w:shd w:val="clear" w:color="auto" w:fill="auto"/>
            <w:noWrap/>
            <w:vAlign w:val="bottom"/>
          </w:tcPr>
          <w:p w14:paraId="144E3D58" w14:textId="77777777" w:rsidR="00F15966" w:rsidRPr="00840479" w:rsidRDefault="00F15966" w:rsidP="00C436F5">
            <w:pPr>
              <w:rPr>
                <w:sz w:val="18"/>
                <w:szCs w:val="18"/>
              </w:rPr>
            </w:pPr>
            <w:r w:rsidRPr="00840479">
              <w:rPr>
                <w:sz w:val="18"/>
                <w:szCs w:val="18"/>
              </w:rPr>
              <w:t>TAXE D'HABITATION</w:t>
            </w:r>
          </w:p>
        </w:tc>
        <w:tc>
          <w:tcPr>
            <w:tcW w:w="850" w:type="dxa"/>
            <w:gridSpan w:val="2"/>
            <w:tcBorders>
              <w:top w:val="nil"/>
              <w:left w:val="nil"/>
              <w:bottom w:val="single" w:sz="4" w:space="0" w:color="auto"/>
              <w:right w:val="single" w:sz="4" w:space="0" w:color="auto"/>
            </w:tcBorders>
            <w:shd w:val="clear" w:color="auto" w:fill="auto"/>
            <w:noWrap/>
            <w:vAlign w:val="bottom"/>
          </w:tcPr>
          <w:p w14:paraId="18940F25"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0315BE6F"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74376071" w14:textId="77777777" w:rsidR="00F15966" w:rsidRPr="00840479" w:rsidRDefault="00F15966" w:rsidP="00C436F5">
            <w:pPr>
              <w:rPr>
                <w:sz w:val="18"/>
                <w:szCs w:val="18"/>
              </w:rPr>
            </w:pPr>
            <w:r w:rsidRPr="00840479">
              <w:rPr>
                <w:sz w:val="18"/>
                <w:szCs w:val="18"/>
              </w:rPr>
              <w:t> </w:t>
            </w:r>
          </w:p>
        </w:tc>
      </w:tr>
      <w:tr w:rsidR="00F15966" w:rsidRPr="00840479" w14:paraId="6A69C28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812B622" w14:textId="77777777" w:rsidR="00F15966" w:rsidRPr="00840479" w:rsidRDefault="00F15966"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shd w:val="clear" w:color="auto" w:fill="auto"/>
            <w:noWrap/>
            <w:vAlign w:val="bottom"/>
          </w:tcPr>
          <w:p w14:paraId="70E1F357" w14:textId="77777777" w:rsidR="00F15966" w:rsidRPr="00840479" w:rsidRDefault="00F15966" w:rsidP="00C436F5">
            <w:pPr>
              <w:rPr>
                <w:sz w:val="18"/>
                <w:szCs w:val="18"/>
              </w:rPr>
            </w:pPr>
            <w:r w:rsidRPr="00840479">
              <w:rPr>
                <w:sz w:val="18"/>
                <w:szCs w:val="18"/>
              </w:rPr>
              <w:t>TAXE SUR SALAIRES</w:t>
            </w:r>
          </w:p>
        </w:tc>
        <w:tc>
          <w:tcPr>
            <w:tcW w:w="850" w:type="dxa"/>
            <w:gridSpan w:val="2"/>
            <w:tcBorders>
              <w:top w:val="nil"/>
              <w:left w:val="nil"/>
              <w:bottom w:val="single" w:sz="4" w:space="0" w:color="auto"/>
              <w:right w:val="single" w:sz="4" w:space="0" w:color="auto"/>
            </w:tcBorders>
            <w:shd w:val="clear" w:color="auto" w:fill="auto"/>
            <w:noWrap/>
            <w:vAlign w:val="bottom"/>
          </w:tcPr>
          <w:p w14:paraId="27414B44"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0EF13085"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55DF165D" w14:textId="77777777" w:rsidR="00F15966" w:rsidRPr="00840479" w:rsidRDefault="00F15966" w:rsidP="00C436F5">
            <w:pPr>
              <w:rPr>
                <w:sz w:val="18"/>
                <w:szCs w:val="18"/>
              </w:rPr>
            </w:pPr>
            <w:r w:rsidRPr="00840479">
              <w:rPr>
                <w:sz w:val="18"/>
                <w:szCs w:val="18"/>
              </w:rPr>
              <w:t> </w:t>
            </w:r>
          </w:p>
        </w:tc>
      </w:tr>
      <w:tr w:rsidR="00F15966" w:rsidRPr="00840479" w14:paraId="0A42CC9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589F97" w14:textId="77777777" w:rsidR="00F15966" w:rsidRPr="00840479" w:rsidRDefault="00F15966" w:rsidP="00C436F5">
            <w:pPr>
              <w:rPr>
                <w:sz w:val="18"/>
                <w:szCs w:val="18"/>
              </w:rPr>
            </w:pPr>
            <w:r w:rsidRPr="00840479">
              <w:rPr>
                <w:sz w:val="18"/>
                <w:szCs w:val="18"/>
              </w:rPr>
              <w:t>635133</w:t>
            </w:r>
          </w:p>
        </w:tc>
        <w:tc>
          <w:tcPr>
            <w:tcW w:w="5870" w:type="dxa"/>
            <w:tcBorders>
              <w:top w:val="nil"/>
              <w:left w:val="nil"/>
              <w:bottom w:val="single" w:sz="4" w:space="0" w:color="auto"/>
              <w:right w:val="single" w:sz="4" w:space="0" w:color="auto"/>
            </w:tcBorders>
            <w:shd w:val="clear" w:color="auto" w:fill="auto"/>
            <w:noWrap/>
            <w:vAlign w:val="bottom"/>
          </w:tcPr>
          <w:p w14:paraId="40EF48EF" w14:textId="77777777" w:rsidR="00F15966" w:rsidRPr="00840479" w:rsidRDefault="00F15966" w:rsidP="00C436F5">
            <w:pPr>
              <w:rPr>
                <w:sz w:val="18"/>
                <w:szCs w:val="18"/>
              </w:rPr>
            </w:pPr>
            <w:r w:rsidRPr="00840479">
              <w:rPr>
                <w:sz w:val="18"/>
                <w:szCs w:val="18"/>
              </w:rPr>
              <w:t>TAXE SUR LES BUREAUX</w:t>
            </w:r>
          </w:p>
        </w:tc>
        <w:tc>
          <w:tcPr>
            <w:tcW w:w="850" w:type="dxa"/>
            <w:gridSpan w:val="2"/>
            <w:tcBorders>
              <w:top w:val="nil"/>
              <w:left w:val="nil"/>
              <w:bottom w:val="single" w:sz="4" w:space="0" w:color="auto"/>
              <w:right w:val="single" w:sz="4" w:space="0" w:color="auto"/>
            </w:tcBorders>
            <w:shd w:val="clear" w:color="auto" w:fill="auto"/>
            <w:noWrap/>
            <w:vAlign w:val="bottom"/>
          </w:tcPr>
          <w:p w14:paraId="36CDD403"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114B531B"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11BFE863" w14:textId="77777777" w:rsidR="00F15966" w:rsidRPr="00840479" w:rsidRDefault="00F15966" w:rsidP="00C436F5">
            <w:pPr>
              <w:rPr>
                <w:sz w:val="18"/>
                <w:szCs w:val="18"/>
              </w:rPr>
            </w:pPr>
            <w:r w:rsidRPr="00840479">
              <w:rPr>
                <w:sz w:val="18"/>
                <w:szCs w:val="18"/>
              </w:rPr>
              <w:t> </w:t>
            </w:r>
          </w:p>
        </w:tc>
      </w:tr>
      <w:tr w:rsidR="00F15966" w:rsidRPr="00840479" w14:paraId="11F5823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FAED621" w14:textId="77777777" w:rsidR="00F15966" w:rsidRPr="00840479" w:rsidRDefault="00F15966" w:rsidP="00C436F5">
            <w:pPr>
              <w:rPr>
                <w:sz w:val="18"/>
                <w:szCs w:val="18"/>
              </w:rPr>
            </w:pPr>
            <w:r w:rsidRPr="00840479">
              <w:rPr>
                <w:sz w:val="18"/>
                <w:szCs w:val="18"/>
              </w:rPr>
              <w:t>635134</w:t>
            </w:r>
          </w:p>
        </w:tc>
        <w:tc>
          <w:tcPr>
            <w:tcW w:w="5870" w:type="dxa"/>
            <w:tcBorders>
              <w:top w:val="nil"/>
              <w:left w:val="nil"/>
              <w:bottom w:val="single" w:sz="4" w:space="0" w:color="auto"/>
              <w:right w:val="single" w:sz="4" w:space="0" w:color="auto"/>
            </w:tcBorders>
            <w:shd w:val="clear" w:color="auto" w:fill="auto"/>
            <w:noWrap/>
            <w:vAlign w:val="bottom"/>
          </w:tcPr>
          <w:p w14:paraId="315988B4" w14:textId="77777777" w:rsidR="00F15966" w:rsidRPr="00840479" w:rsidRDefault="00F15966" w:rsidP="00C436F5">
            <w:pPr>
              <w:rPr>
                <w:sz w:val="18"/>
                <w:szCs w:val="18"/>
              </w:rPr>
            </w:pPr>
            <w:r w:rsidRPr="00840479">
              <w:rPr>
                <w:sz w:val="18"/>
                <w:szCs w:val="18"/>
              </w:rPr>
              <w:t>CONTRIBUTION FORMATION PROFES.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52DE3DA0"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32EF13F8"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18DDD9B4" w14:textId="77777777" w:rsidR="00F15966" w:rsidRPr="00840479" w:rsidRDefault="00F15966" w:rsidP="00C436F5">
            <w:pPr>
              <w:rPr>
                <w:sz w:val="18"/>
                <w:szCs w:val="18"/>
              </w:rPr>
            </w:pPr>
            <w:r w:rsidRPr="00840479">
              <w:rPr>
                <w:sz w:val="18"/>
                <w:szCs w:val="18"/>
              </w:rPr>
              <w:t> </w:t>
            </w:r>
          </w:p>
        </w:tc>
      </w:tr>
      <w:tr w:rsidR="00F15966" w:rsidRPr="00840479" w14:paraId="2E0ED7B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9252AD" w14:textId="77777777" w:rsidR="00F15966" w:rsidRPr="00840479" w:rsidRDefault="00F15966" w:rsidP="00C436F5">
            <w:pPr>
              <w:rPr>
                <w:sz w:val="18"/>
                <w:szCs w:val="18"/>
              </w:rPr>
            </w:pPr>
            <w:r w:rsidRPr="00840479">
              <w:rPr>
                <w:sz w:val="18"/>
                <w:szCs w:val="18"/>
              </w:rPr>
              <w:t>635140</w:t>
            </w:r>
          </w:p>
        </w:tc>
        <w:tc>
          <w:tcPr>
            <w:tcW w:w="5870" w:type="dxa"/>
            <w:tcBorders>
              <w:top w:val="nil"/>
              <w:left w:val="nil"/>
              <w:bottom w:val="single" w:sz="4" w:space="0" w:color="auto"/>
              <w:right w:val="single" w:sz="4" w:space="0" w:color="auto"/>
            </w:tcBorders>
            <w:shd w:val="clear" w:color="auto" w:fill="auto"/>
            <w:noWrap/>
            <w:vAlign w:val="bottom"/>
          </w:tcPr>
          <w:p w14:paraId="127A7BA3" w14:textId="77777777" w:rsidR="00F15966" w:rsidRPr="00840479" w:rsidRDefault="00F15966" w:rsidP="00C436F5">
            <w:pPr>
              <w:rPr>
                <w:sz w:val="18"/>
                <w:szCs w:val="18"/>
              </w:rPr>
            </w:pPr>
            <w:r w:rsidRPr="00840479">
              <w:rPr>
                <w:sz w:val="18"/>
                <w:szCs w:val="18"/>
              </w:rPr>
              <w:t>TAXE SUR LES VEHICULES DE SOCIETE</w:t>
            </w:r>
          </w:p>
        </w:tc>
        <w:tc>
          <w:tcPr>
            <w:tcW w:w="850" w:type="dxa"/>
            <w:gridSpan w:val="2"/>
            <w:tcBorders>
              <w:top w:val="nil"/>
              <w:left w:val="nil"/>
              <w:bottom w:val="single" w:sz="4" w:space="0" w:color="auto"/>
              <w:right w:val="single" w:sz="4" w:space="0" w:color="auto"/>
            </w:tcBorders>
            <w:shd w:val="clear" w:color="auto" w:fill="auto"/>
            <w:noWrap/>
            <w:vAlign w:val="bottom"/>
          </w:tcPr>
          <w:p w14:paraId="7FE5C5F2" w14:textId="77777777" w:rsidR="00F15966" w:rsidRPr="00840479" w:rsidRDefault="00F15966"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2CE7DBC9" w14:textId="77777777" w:rsidR="00F15966" w:rsidRPr="00840479" w:rsidRDefault="00F15966"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55E7860F" w14:textId="77777777" w:rsidR="00F15966" w:rsidRPr="00840479" w:rsidRDefault="00F15966" w:rsidP="00C436F5">
            <w:pPr>
              <w:rPr>
                <w:sz w:val="18"/>
                <w:szCs w:val="18"/>
              </w:rPr>
            </w:pPr>
            <w:r w:rsidRPr="00840479">
              <w:rPr>
                <w:sz w:val="18"/>
                <w:szCs w:val="18"/>
              </w:rPr>
              <w:t> </w:t>
            </w:r>
          </w:p>
        </w:tc>
      </w:tr>
      <w:tr w:rsidR="00F15966" w:rsidRPr="00840479" w14:paraId="7963004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A75B73C" w14:textId="77777777" w:rsidR="00F15966" w:rsidRPr="00840479" w:rsidRDefault="00F15966" w:rsidP="00C436F5">
            <w:pPr>
              <w:rPr>
                <w:sz w:val="18"/>
                <w:szCs w:val="18"/>
              </w:rPr>
            </w:pPr>
            <w:r w:rsidRPr="00840479">
              <w:rPr>
                <w:sz w:val="18"/>
                <w:szCs w:val="18"/>
              </w:rPr>
              <w:t>635136</w:t>
            </w:r>
          </w:p>
        </w:tc>
        <w:tc>
          <w:tcPr>
            <w:tcW w:w="5870" w:type="dxa"/>
            <w:tcBorders>
              <w:top w:val="nil"/>
              <w:left w:val="nil"/>
              <w:bottom w:val="single" w:sz="4" w:space="0" w:color="auto"/>
              <w:right w:val="single" w:sz="4" w:space="0" w:color="auto"/>
            </w:tcBorders>
            <w:shd w:val="clear" w:color="auto" w:fill="auto"/>
            <w:noWrap/>
            <w:vAlign w:val="bottom"/>
          </w:tcPr>
          <w:p w14:paraId="61033E07" w14:textId="77777777" w:rsidR="00F15966" w:rsidRPr="00840479" w:rsidRDefault="00F15966" w:rsidP="00C436F5">
            <w:pPr>
              <w:rPr>
                <w:sz w:val="18"/>
                <w:szCs w:val="18"/>
              </w:rPr>
            </w:pPr>
            <w:r w:rsidRPr="00840479">
              <w:rPr>
                <w:sz w:val="18"/>
                <w:szCs w:val="18"/>
              </w:rPr>
              <w:t>VIGNETTE AUTOMOBILE</w:t>
            </w:r>
          </w:p>
        </w:tc>
        <w:tc>
          <w:tcPr>
            <w:tcW w:w="850" w:type="dxa"/>
            <w:gridSpan w:val="2"/>
            <w:tcBorders>
              <w:top w:val="nil"/>
              <w:left w:val="nil"/>
              <w:bottom w:val="single" w:sz="4" w:space="0" w:color="auto"/>
              <w:right w:val="single" w:sz="4" w:space="0" w:color="auto"/>
            </w:tcBorders>
            <w:shd w:val="clear" w:color="auto" w:fill="auto"/>
            <w:noWrap/>
            <w:vAlign w:val="bottom"/>
          </w:tcPr>
          <w:p w14:paraId="546F8C73"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566C05EC"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92C0907" w14:textId="77777777" w:rsidR="00F15966" w:rsidRPr="00840479" w:rsidRDefault="00F15966" w:rsidP="00C436F5">
            <w:pPr>
              <w:rPr>
                <w:sz w:val="18"/>
                <w:szCs w:val="18"/>
              </w:rPr>
            </w:pPr>
            <w:r w:rsidRPr="00840479">
              <w:rPr>
                <w:sz w:val="18"/>
                <w:szCs w:val="18"/>
              </w:rPr>
              <w:t> </w:t>
            </w:r>
          </w:p>
        </w:tc>
      </w:tr>
      <w:tr w:rsidR="00F15966" w:rsidRPr="00840479" w14:paraId="2B3DF74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60F4AA2" w14:textId="77777777" w:rsidR="00F15966" w:rsidRPr="00840479" w:rsidRDefault="00F15966" w:rsidP="00C436F5">
            <w:pPr>
              <w:rPr>
                <w:sz w:val="18"/>
                <w:szCs w:val="18"/>
              </w:rPr>
            </w:pPr>
            <w:r w:rsidRPr="00840479">
              <w:rPr>
                <w:sz w:val="18"/>
                <w:szCs w:val="18"/>
              </w:rPr>
              <w:t>635137</w:t>
            </w:r>
          </w:p>
        </w:tc>
        <w:tc>
          <w:tcPr>
            <w:tcW w:w="5870" w:type="dxa"/>
            <w:tcBorders>
              <w:top w:val="nil"/>
              <w:left w:val="nil"/>
              <w:bottom w:val="single" w:sz="4" w:space="0" w:color="auto"/>
              <w:right w:val="single" w:sz="4" w:space="0" w:color="auto"/>
            </w:tcBorders>
            <w:shd w:val="clear" w:color="auto" w:fill="auto"/>
            <w:noWrap/>
            <w:vAlign w:val="bottom"/>
          </w:tcPr>
          <w:p w14:paraId="73AF1FC3" w14:textId="77777777" w:rsidR="00F15966" w:rsidRPr="00840479" w:rsidRDefault="00F15966" w:rsidP="00C436F5">
            <w:pPr>
              <w:rPr>
                <w:sz w:val="18"/>
                <w:szCs w:val="18"/>
              </w:rPr>
            </w:pPr>
            <w:r w:rsidRPr="00840479">
              <w:rPr>
                <w:sz w:val="18"/>
                <w:szCs w:val="18"/>
              </w:rPr>
              <w:t>CARTE GRISE</w:t>
            </w:r>
          </w:p>
        </w:tc>
        <w:tc>
          <w:tcPr>
            <w:tcW w:w="850" w:type="dxa"/>
            <w:gridSpan w:val="2"/>
            <w:tcBorders>
              <w:top w:val="nil"/>
              <w:left w:val="nil"/>
              <w:bottom w:val="single" w:sz="4" w:space="0" w:color="auto"/>
              <w:right w:val="single" w:sz="4" w:space="0" w:color="auto"/>
            </w:tcBorders>
            <w:shd w:val="clear" w:color="auto" w:fill="auto"/>
            <w:noWrap/>
            <w:vAlign w:val="bottom"/>
          </w:tcPr>
          <w:p w14:paraId="20625FCC" w14:textId="77777777" w:rsidR="00F15966" w:rsidRPr="00840479" w:rsidRDefault="00F15966"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7901D492" w14:textId="77777777" w:rsidR="00F15966" w:rsidRPr="00840479" w:rsidRDefault="00F15966"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5644DF79" w14:textId="77777777" w:rsidR="00F15966" w:rsidRPr="00840479" w:rsidRDefault="00F15966" w:rsidP="00C436F5">
            <w:pPr>
              <w:rPr>
                <w:sz w:val="18"/>
                <w:szCs w:val="18"/>
              </w:rPr>
            </w:pPr>
            <w:r w:rsidRPr="00840479">
              <w:rPr>
                <w:sz w:val="18"/>
                <w:szCs w:val="18"/>
              </w:rPr>
              <w:t> </w:t>
            </w:r>
          </w:p>
        </w:tc>
      </w:tr>
      <w:tr w:rsidR="00F15966" w:rsidRPr="00840479" w14:paraId="5E38972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4536B8" w14:textId="77777777" w:rsidR="00F15966" w:rsidRPr="00840479" w:rsidRDefault="00F15966" w:rsidP="00C436F5">
            <w:pPr>
              <w:rPr>
                <w:sz w:val="18"/>
                <w:szCs w:val="18"/>
              </w:rPr>
            </w:pPr>
            <w:r w:rsidRPr="00840479">
              <w:rPr>
                <w:sz w:val="18"/>
                <w:szCs w:val="18"/>
              </w:rPr>
              <w:t>635138</w:t>
            </w:r>
          </w:p>
        </w:tc>
        <w:tc>
          <w:tcPr>
            <w:tcW w:w="5870" w:type="dxa"/>
            <w:tcBorders>
              <w:top w:val="nil"/>
              <w:left w:val="nil"/>
              <w:bottom w:val="single" w:sz="4" w:space="0" w:color="auto"/>
              <w:right w:val="single" w:sz="4" w:space="0" w:color="auto"/>
            </w:tcBorders>
            <w:shd w:val="clear" w:color="auto" w:fill="auto"/>
            <w:noWrap/>
            <w:vAlign w:val="bottom"/>
          </w:tcPr>
          <w:p w14:paraId="1150D9FC" w14:textId="77777777" w:rsidR="00F15966" w:rsidRPr="00840479" w:rsidRDefault="00F15966" w:rsidP="00C436F5">
            <w:pPr>
              <w:rPr>
                <w:sz w:val="18"/>
                <w:szCs w:val="18"/>
              </w:rPr>
            </w:pPr>
            <w:r w:rsidRPr="00840479">
              <w:rPr>
                <w:sz w:val="18"/>
                <w:szCs w:val="18"/>
              </w:rPr>
              <w:t>CSG DEDUCTIBLE</w:t>
            </w:r>
          </w:p>
        </w:tc>
        <w:tc>
          <w:tcPr>
            <w:tcW w:w="850" w:type="dxa"/>
            <w:gridSpan w:val="2"/>
            <w:tcBorders>
              <w:top w:val="nil"/>
              <w:left w:val="nil"/>
              <w:bottom w:val="single" w:sz="4" w:space="0" w:color="auto"/>
              <w:right w:val="single" w:sz="4" w:space="0" w:color="auto"/>
            </w:tcBorders>
            <w:shd w:val="clear" w:color="auto" w:fill="auto"/>
            <w:noWrap/>
            <w:vAlign w:val="bottom"/>
          </w:tcPr>
          <w:p w14:paraId="65C7414F" w14:textId="77777777" w:rsidR="00F15966" w:rsidRPr="00840479" w:rsidRDefault="00F15966" w:rsidP="00C436F5">
            <w:pPr>
              <w:rPr>
                <w:sz w:val="18"/>
                <w:szCs w:val="18"/>
              </w:rPr>
            </w:pPr>
            <w:r w:rsidRPr="00840479">
              <w:rPr>
                <w:sz w:val="18"/>
                <w:szCs w:val="18"/>
              </w:rPr>
              <w:t>14</w:t>
            </w:r>
          </w:p>
        </w:tc>
        <w:tc>
          <w:tcPr>
            <w:tcW w:w="851" w:type="dxa"/>
            <w:gridSpan w:val="2"/>
            <w:tcBorders>
              <w:top w:val="nil"/>
              <w:left w:val="nil"/>
              <w:bottom w:val="single" w:sz="4" w:space="0" w:color="auto"/>
              <w:right w:val="single" w:sz="4" w:space="0" w:color="auto"/>
            </w:tcBorders>
            <w:shd w:val="clear" w:color="auto" w:fill="auto"/>
            <w:noWrap/>
            <w:vAlign w:val="bottom"/>
          </w:tcPr>
          <w:p w14:paraId="28215D5A" w14:textId="77777777" w:rsidR="00F15966" w:rsidRPr="00840479" w:rsidRDefault="00F15966" w:rsidP="00C436F5">
            <w:pPr>
              <w:rPr>
                <w:sz w:val="18"/>
                <w:szCs w:val="18"/>
              </w:rPr>
            </w:pPr>
            <w:r w:rsidRPr="00840479">
              <w:rPr>
                <w:sz w:val="18"/>
                <w:szCs w:val="18"/>
              </w:rPr>
              <w:t>BV</w:t>
            </w:r>
          </w:p>
        </w:tc>
        <w:tc>
          <w:tcPr>
            <w:tcW w:w="1232" w:type="dxa"/>
            <w:gridSpan w:val="2"/>
            <w:tcBorders>
              <w:top w:val="nil"/>
              <w:left w:val="nil"/>
              <w:bottom w:val="single" w:sz="4" w:space="0" w:color="auto"/>
              <w:right w:val="single" w:sz="4" w:space="0" w:color="auto"/>
            </w:tcBorders>
            <w:shd w:val="clear" w:color="auto" w:fill="auto"/>
            <w:noWrap/>
            <w:vAlign w:val="bottom"/>
          </w:tcPr>
          <w:p w14:paraId="2306FD85" w14:textId="77777777" w:rsidR="00F15966" w:rsidRPr="00840479" w:rsidRDefault="00F15966" w:rsidP="00C436F5">
            <w:pPr>
              <w:rPr>
                <w:sz w:val="18"/>
                <w:szCs w:val="18"/>
              </w:rPr>
            </w:pPr>
            <w:r w:rsidRPr="00840479">
              <w:rPr>
                <w:sz w:val="18"/>
                <w:szCs w:val="18"/>
              </w:rPr>
              <w:t> </w:t>
            </w:r>
          </w:p>
        </w:tc>
      </w:tr>
      <w:tr w:rsidR="00F15966" w:rsidRPr="00840479" w14:paraId="03F45F8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C0BAA14"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2688A539"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63373B05"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58E01B50"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884A681" w14:textId="77777777" w:rsidR="00F15966" w:rsidRPr="00840479" w:rsidRDefault="00F15966" w:rsidP="00C436F5">
            <w:pPr>
              <w:rPr>
                <w:sz w:val="18"/>
                <w:szCs w:val="18"/>
              </w:rPr>
            </w:pPr>
            <w:r w:rsidRPr="00840479">
              <w:rPr>
                <w:sz w:val="18"/>
                <w:szCs w:val="18"/>
              </w:rPr>
              <w:t> </w:t>
            </w:r>
          </w:p>
        </w:tc>
      </w:tr>
      <w:tr w:rsidR="00F15966" w:rsidRPr="00840479" w14:paraId="5547E3C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102A95F" w14:textId="77777777" w:rsidR="00F15966" w:rsidRPr="00840479" w:rsidRDefault="00F15966" w:rsidP="00C436F5">
            <w:pPr>
              <w:rPr>
                <w:sz w:val="18"/>
                <w:szCs w:val="18"/>
              </w:rPr>
            </w:pPr>
            <w:r w:rsidRPr="00840479">
              <w:rPr>
                <w:sz w:val="18"/>
                <w:szCs w:val="18"/>
              </w:rPr>
              <w:t>635200</w:t>
            </w:r>
          </w:p>
        </w:tc>
        <w:tc>
          <w:tcPr>
            <w:tcW w:w="5870" w:type="dxa"/>
            <w:tcBorders>
              <w:top w:val="nil"/>
              <w:left w:val="nil"/>
              <w:bottom w:val="single" w:sz="4" w:space="0" w:color="auto"/>
              <w:right w:val="single" w:sz="4" w:space="0" w:color="auto"/>
            </w:tcBorders>
            <w:shd w:val="clear" w:color="auto" w:fill="auto"/>
            <w:noWrap/>
            <w:vAlign w:val="bottom"/>
          </w:tcPr>
          <w:p w14:paraId="6E2872BB" w14:textId="77777777" w:rsidR="00F15966" w:rsidRPr="00840479" w:rsidRDefault="00F15966" w:rsidP="00C436F5">
            <w:pPr>
              <w:rPr>
                <w:sz w:val="18"/>
                <w:szCs w:val="18"/>
              </w:rPr>
            </w:pPr>
            <w:r w:rsidRPr="00840479">
              <w:rPr>
                <w:sz w:val="18"/>
                <w:szCs w:val="18"/>
              </w:rPr>
              <w:t>TVA PAYEE</w:t>
            </w:r>
          </w:p>
        </w:tc>
        <w:tc>
          <w:tcPr>
            <w:tcW w:w="850" w:type="dxa"/>
            <w:gridSpan w:val="2"/>
            <w:tcBorders>
              <w:top w:val="nil"/>
              <w:left w:val="nil"/>
              <w:bottom w:val="single" w:sz="4" w:space="0" w:color="auto"/>
              <w:right w:val="single" w:sz="4" w:space="0" w:color="auto"/>
            </w:tcBorders>
            <w:shd w:val="clear" w:color="auto" w:fill="auto"/>
            <w:noWrap/>
            <w:vAlign w:val="bottom"/>
          </w:tcPr>
          <w:p w14:paraId="20C66C3E" w14:textId="77777777" w:rsidR="00F15966" w:rsidRPr="00840479" w:rsidRDefault="00F15966"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shd w:val="clear" w:color="auto" w:fill="auto"/>
            <w:noWrap/>
            <w:vAlign w:val="bottom"/>
          </w:tcPr>
          <w:p w14:paraId="7733472F" w14:textId="77777777" w:rsidR="00F15966" w:rsidRPr="00840479" w:rsidRDefault="00F15966"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shd w:val="clear" w:color="auto" w:fill="auto"/>
            <w:noWrap/>
            <w:vAlign w:val="bottom"/>
          </w:tcPr>
          <w:p w14:paraId="053ECCEA" w14:textId="77777777" w:rsidR="00F15966" w:rsidRPr="00840479" w:rsidRDefault="00F15966" w:rsidP="00C436F5">
            <w:pPr>
              <w:rPr>
                <w:sz w:val="18"/>
                <w:szCs w:val="18"/>
              </w:rPr>
            </w:pPr>
            <w:r w:rsidRPr="00840479">
              <w:rPr>
                <w:sz w:val="18"/>
                <w:szCs w:val="18"/>
              </w:rPr>
              <w:t> </w:t>
            </w:r>
          </w:p>
        </w:tc>
      </w:tr>
      <w:tr w:rsidR="00F15966" w:rsidRPr="00840479" w14:paraId="7E39BB2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1FA4107" w14:textId="77777777" w:rsidR="00F15966" w:rsidRPr="00840479" w:rsidRDefault="00F15966" w:rsidP="00C436F5">
            <w:pPr>
              <w:rPr>
                <w:sz w:val="18"/>
                <w:szCs w:val="18"/>
              </w:rPr>
            </w:pPr>
            <w:r w:rsidRPr="00840479">
              <w:rPr>
                <w:sz w:val="18"/>
                <w:szCs w:val="18"/>
              </w:rPr>
              <w:t>635210</w:t>
            </w:r>
          </w:p>
        </w:tc>
        <w:tc>
          <w:tcPr>
            <w:tcW w:w="5870" w:type="dxa"/>
            <w:tcBorders>
              <w:top w:val="nil"/>
              <w:left w:val="nil"/>
              <w:bottom w:val="single" w:sz="4" w:space="0" w:color="auto"/>
              <w:right w:val="single" w:sz="4" w:space="0" w:color="auto"/>
            </w:tcBorders>
            <w:shd w:val="clear" w:color="auto" w:fill="auto"/>
            <w:noWrap/>
            <w:vAlign w:val="bottom"/>
          </w:tcPr>
          <w:p w14:paraId="389D8D6C" w14:textId="77777777" w:rsidR="00F15966" w:rsidRPr="00840479" w:rsidRDefault="00F15966" w:rsidP="00C436F5">
            <w:pPr>
              <w:rPr>
                <w:sz w:val="18"/>
                <w:szCs w:val="18"/>
              </w:rPr>
            </w:pPr>
            <w:r w:rsidRPr="00840479">
              <w:rPr>
                <w:sz w:val="18"/>
                <w:szCs w:val="18"/>
              </w:rPr>
              <w:t>TVA SUR ACHAT IMMOBILISATIONS TTC</w:t>
            </w:r>
          </w:p>
        </w:tc>
        <w:tc>
          <w:tcPr>
            <w:tcW w:w="850" w:type="dxa"/>
            <w:gridSpan w:val="2"/>
            <w:tcBorders>
              <w:top w:val="nil"/>
              <w:left w:val="nil"/>
              <w:bottom w:val="single" w:sz="4" w:space="0" w:color="auto"/>
              <w:right w:val="single" w:sz="4" w:space="0" w:color="auto"/>
            </w:tcBorders>
            <w:shd w:val="clear" w:color="auto" w:fill="auto"/>
            <w:noWrap/>
            <w:vAlign w:val="bottom"/>
          </w:tcPr>
          <w:p w14:paraId="0F4746F2" w14:textId="77777777" w:rsidR="00F15966" w:rsidRPr="00840479" w:rsidRDefault="00F15966"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shd w:val="clear" w:color="auto" w:fill="auto"/>
            <w:noWrap/>
            <w:vAlign w:val="bottom"/>
          </w:tcPr>
          <w:p w14:paraId="3C797C2B" w14:textId="77777777" w:rsidR="00F15966" w:rsidRPr="00840479" w:rsidRDefault="00F15966"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shd w:val="clear" w:color="auto" w:fill="auto"/>
            <w:noWrap/>
            <w:vAlign w:val="bottom"/>
          </w:tcPr>
          <w:p w14:paraId="1B9D57B0" w14:textId="77777777" w:rsidR="00F15966" w:rsidRPr="00840479" w:rsidRDefault="00F15966" w:rsidP="00C436F5">
            <w:pPr>
              <w:rPr>
                <w:sz w:val="18"/>
                <w:szCs w:val="18"/>
              </w:rPr>
            </w:pPr>
            <w:r w:rsidRPr="00840479">
              <w:rPr>
                <w:sz w:val="18"/>
                <w:szCs w:val="18"/>
              </w:rPr>
              <w:t> </w:t>
            </w:r>
          </w:p>
        </w:tc>
      </w:tr>
      <w:tr w:rsidR="00F15966" w:rsidRPr="00840479" w14:paraId="0A919EA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7CD9433" w14:textId="77777777" w:rsidR="00F15966" w:rsidRPr="00840479" w:rsidRDefault="00F15966" w:rsidP="00C436F5">
            <w:pPr>
              <w:rPr>
                <w:sz w:val="18"/>
                <w:szCs w:val="18"/>
              </w:rPr>
            </w:pPr>
            <w:r w:rsidRPr="00840479">
              <w:rPr>
                <w:sz w:val="18"/>
                <w:szCs w:val="18"/>
              </w:rPr>
              <w:t>641000</w:t>
            </w:r>
          </w:p>
        </w:tc>
        <w:tc>
          <w:tcPr>
            <w:tcW w:w="5870" w:type="dxa"/>
            <w:tcBorders>
              <w:top w:val="nil"/>
              <w:left w:val="nil"/>
              <w:bottom w:val="single" w:sz="4" w:space="0" w:color="auto"/>
              <w:right w:val="single" w:sz="4" w:space="0" w:color="auto"/>
            </w:tcBorders>
            <w:shd w:val="clear" w:color="auto" w:fill="auto"/>
            <w:noWrap/>
            <w:vAlign w:val="bottom"/>
          </w:tcPr>
          <w:p w14:paraId="74BB1183" w14:textId="77777777" w:rsidR="00F15966" w:rsidRPr="00840479" w:rsidRDefault="00F15966" w:rsidP="00C436F5">
            <w:pPr>
              <w:rPr>
                <w:sz w:val="18"/>
                <w:szCs w:val="18"/>
              </w:rPr>
            </w:pPr>
            <w:r w:rsidRPr="00840479">
              <w:rPr>
                <w:sz w:val="18"/>
                <w:szCs w:val="18"/>
              </w:rPr>
              <w:t>SALAIRES NETS ET AVANTAGES EN NATURE</w:t>
            </w:r>
          </w:p>
        </w:tc>
        <w:tc>
          <w:tcPr>
            <w:tcW w:w="850" w:type="dxa"/>
            <w:gridSpan w:val="2"/>
            <w:tcBorders>
              <w:top w:val="nil"/>
              <w:left w:val="nil"/>
              <w:bottom w:val="single" w:sz="4" w:space="0" w:color="auto"/>
              <w:right w:val="single" w:sz="4" w:space="0" w:color="auto"/>
            </w:tcBorders>
            <w:shd w:val="clear" w:color="auto" w:fill="auto"/>
            <w:noWrap/>
            <w:vAlign w:val="bottom"/>
          </w:tcPr>
          <w:p w14:paraId="479BB624" w14:textId="77777777" w:rsidR="00F15966" w:rsidRPr="00840479" w:rsidRDefault="00F15966" w:rsidP="00C436F5">
            <w:pPr>
              <w:rPr>
                <w:sz w:val="18"/>
                <w:szCs w:val="18"/>
              </w:rPr>
            </w:pPr>
            <w:r w:rsidRPr="00840479">
              <w:rPr>
                <w:sz w:val="18"/>
                <w:szCs w:val="18"/>
              </w:rPr>
              <w:t>9</w:t>
            </w:r>
          </w:p>
        </w:tc>
        <w:tc>
          <w:tcPr>
            <w:tcW w:w="851" w:type="dxa"/>
            <w:gridSpan w:val="2"/>
            <w:tcBorders>
              <w:top w:val="nil"/>
              <w:left w:val="nil"/>
              <w:bottom w:val="single" w:sz="4" w:space="0" w:color="auto"/>
              <w:right w:val="single" w:sz="4" w:space="0" w:color="auto"/>
            </w:tcBorders>
            <w:shd w:val="clear" w:color="auto" w:fill="auto"/>
            <w:noWrap/>
            <w:vAlign w:val="bottom"/>
          </w:tcPr>
          <w:p w14:paraId="3BA75E1E" w14:textId="77777777" w:rsidR="00F15966" w:rsidRPr="00840479" w:rsidRDefault="00F15966" w:rsidP="00C436F5">
            <w:pPr>
              <w:rPr>
                <w:sz w:val="18"/>
                <w:szCs w:val="18"/>
              </w:rPr>
            </w:pPr>
            <w:r w:rsidRPr="00840479">
              <w:rPr>
                <w:sz w:val="18"/>
                <w:szCs w:val="18"/>
              </w:rPr>
              <w:t>BB</w:t>
            </w:r>
          </w:p>
        </w:tc>
        <w:tc>
          <w:tcPr>
            <w:tcW w:w="1232" w:type="dxa"/>
            <w:gridSpan w:val="2"/>
            <w:tcBorders>
              <w:top w:val="nil"/>
              <w:left w:val="nil"/>
              <w:bottom w:val="single" w:sz="4" w:space="0" w:color="auto"/>
              <w:right w:val="single" w:sz="4" w:space="0" w:color="auto"/>
            </w:tcBorders>
            <w:shd w:val="clear" w:color="auto" w:fill="auto"/>
            <w:noWrap/>
            <w:vAlign w:val="bottom"/>
          </w:tcPr>
          <w:p w14:paraId="1ED272FA" w14:textId="77777777" w:rsidR="00F15966" w:rsidRPr="00840479" w:rsidRDefault="00F15966" w:rsidP="00C436F5">
            <w:pPr>
              <w:rPr>
                <w:sz w:val="18"/>
                <w:szCs w:val="18"/>
              </w:rPr>
            </w:pPr>
            <w:r w:rsidRPr="00840479">
              <w:rPr>
                <w:sz w:val="18"/>
                <w:szCs w:val="18"/>
              </w:rPr>
              <w:t> </w:t>
            </w:r>
          </w:p>
        </w:tc>
      </w:tr>
      <w:tr w:rsidR="00F15966" w:rsidRPr="00840479" w14:paraId="7133D8F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F7FA770" w14:textId="77777777" w:rsidR="00F15966" w:rsidRPr="00840479" w:rsidRDefault="00F15966" w:rsidP="00C436F5">
            <w:pPr>
              <w:rPr>
                <w:sz w:val="18"/>
                <w:szCs w:val="18"/>
              </w:rPr>
            </w:pPr>
            <w:r w:rsidRPr="00840479">
              <w:rPr>
                <w:sz w:val="18"/>
                <w:szCs w:val="18"/>
              </w:rPr>
              <w:t>645000</w:t>
            </w:r>
          </w:p>
        </w:tc>
        <w:tc>
          <w:tcPr>
            <w:tcW w:w="5870" w:type="dxa"/>
            <w:tcBorders>
              <w:top w:val="nil"/>
              <w:left w:val="nil"/>
              <w:bottom w:val="single" w:sz="4" w:space="0" w:color="auto"/>
              <w:right w:val="single" w:sz="4" w:space="0" w:color="auto"/>
            </w:tcBorders>
            <w:shd w:val="clear" w:color="auto" w:fill="auto"/>
            <w:noWrap/>
            <w:vAlign w:val="bottom"/>
          </w:tcPr>
          <w:p w14:paraId="2F472D75" w14:textId="77777777" w:rsidR="00F15966" w:rsidRPr="00840479" w:rsidRDefault="00F15966" w:rsidP="00C436F5">
            <w:pPr>
              <w:rPr>
                <w:sz w:val="18"/>
                <w:szCs w:val="18"/>
              </w:rPr>
            </w:pPr>
            <w:r w:rsidRPr="00840479">
              <w:rPr>
                <w:sz w:val="18"/>
                <w:szCs w:val="18"/>
              </w:rPr>
              <w:t>CHARGES SOCIALES SUR SALAIRES</w:t>
            </w:r>
          </w:p>
        </w:tc>
        <w:tc>
          <w:tcPr>
            <w:tcW w:w="850" w:type="dxa"/>
            <w:gridSpan w:val="2"/>
            <w:tcBorders>
              <w:top w:val="nil"/>
              <w:left w:val="nil"/>
              <w:bottom w:val="single" w:sz="4" w:space="0" w:color="auto"/>
              <w:right w:val="single" w:sz="4" w:space="0" w:color="auto"/>
            </w:tcBorders>
            <w:shd w:val="clear" w:color="auto" w:fill="auto"/>
            <w:noWrap/>
            <w:vAlign w:val="bottom"/>
          </w:tcPr>
          <w:p w14:paraId="58A7BD11" w14:textId="77777777" w:rsidR="00F15966" w:rsidRPr="00840479" w:rsidRDefault="00F15966"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360D0DAB" w14:textId="77777777" w:rsidR="00F15966" w:rsidRPr="00840479" w:rsidRDefault="00F15966"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2DD22074" w14:textId="77777777" w:rsidR="00F15966" w:rsidRPr="00840479" w:rsidRDefault="00F15966" w:rsidP="00C436F5">
            <w:pPr>
              <w:rPr>
                <w:sz w:val="18"/>
                <w:szCs w:val="18"/>
              </w:rPr>
            </w:pPr>
            <w:r w:rsidRPr="00840479">
              <w:rPr>
                <w:sz w:val="18"/>
                <w:szCs w:val="18"/>
              </w:rPr>
              <w:t> </w:t>
            </w:r>
          </w:p>
        </w:tc>
      </w:tr>
      <w:tr w:rsidR="00F15966" w:rsidRPr="00840479" w14:paraId="7F566C8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D180307" w14:textId="77777777" w:rsidR="00F15966" w:rsidRPr="00840479" w:rsidRDefault="00F15966" w:rsidP="00C436F5">
            <w:pPr>
              <w:rPr>
                <w:sz w:val="18"/>
                <w:szCs w:val="18"/>
              </w:rPr>
            </w:pPr>
            <w:r w:rsidRPr="00840479">
              <w:rPr>
                <w:sz w:val="18"/>
                <w:szCs w:val="18"/>
              </w:rPr>
              <w:t>645100</w:t>
            </w:r>
          </w:p>
        </w:tc>
        <w:tc>
          <w:tcPr>
            <w:tcW w:w="5870" w:type="dxa"/>
            <w:tcBorders>
              <w:top w:val="nil"/>
              <w:left w:val="nil"/>
              <w:bottom w:val="single" w:sz="4" w:space="0" w:color="auto"/>
              <w:right w:val="single" w:sz="4" w:space="0" w:color="auto"/>
            </w:tcBorders>
            <w:shd w:val="clear" w:color="auto" w:fill="auto"/>
            <w:noWrap/>
            <w:vAlign w:val="bottom"/>
          </w:tcPr>
          <w:p w14:paraId="4D390879" w14:textId="77777777" w:rsidR="00F15966" w:rsidRPr="00840479" w:rsidRDefault="00F15966" w:rsidP="00C436F5">
            <w:pPr>
              <w:rPr>
                <w:sz w:val="18"/>
                <w:szCs w:val="18"/>
              </w:rPr>
            </w:pPr>
            <w:r w:rsidRPr="00840479">
              <w:rPr>
                <w:sz w:val="18"/>
                <w:szCs w:val="18"/>
              </w:rPr>
              <w:t>URSSAF</w:t>
            </w:r>
          </w:p>
        </w:tc>
        <w:tc>
          <w:tcPr>
            <w:tcW w:w="850" w:type="dxa"/>
            <w:gridSpan w:val="2"/>
            <w:tcBorders>
              <w:top w:val="nil"/>
              <w:left w:val="nil"/>
              <w:bottom w:val="single" w:sz="4" w:space="0" w:color="auto"/>
              <w:right w:val="single" w:sz="4" w:space="0" w:color="auto"/>
            </w:tcBorders>
            <w:shd w:val="clear" w:color="auto" w:fill="auto"/>
            <w:noWrap/>
            <w:vAlign w:val="bottom"/>
          </w:tcPr>
          <w:p w14:paraId="2006D736" w14:textId="77777777" w:rsidR="00F15966" w:rsidRPr="00840479" w:rsidRDefault="00F15966"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417AF082" w14:textId="77777777" w:rsidR="00F15966" w:rsidRPr="00840479" w:rsidRDefault="00F15966"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2469866B" w14:textId="77777777" w:rsidR="00F15966" w:rsidRPr="00840479" w:rsidRDefault="00F15966" w:rsidP="00C436F5">
            <w:pPr>
              <w:rPr>
                <w:sz w:val="18"/>
                <w:szCs w:val="18"/>
              </w:rPr>
            </w:pPr>
            <w:r w:rsidRPr="00840479">
              <w:rPr>
                <w:sz w:val="18"/>
                <w:szCs w:val="18"/>
              </w:rPr>
              <w:t> </w:t>
            </w:r>
          </w:p>
        </w:tc>
      </w:tr>
      <w:tr w:rsidR="00F15966" w:rsidRPr="00840479" w14:paraId="75E356C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18E0641" w14:textId="77777777" w:rsidR="00F15966" w:rsidRPr="00840479" w:rsidRDefault="00F15966" w:rsidP="00C436F5">
            <w:pPr>
              <w:rPr>
                <w:sz w:val="18"/>
                <w:szCs w:val="18"/>
              </w:rPr>
            </w:pPr>
            <w:r w:rsidRPr="00840479">
              <w:rPr>
                <w:sz w:val="18"/>
                <w:szCs w:val="18"/>
              </w:rPr>
              <w:t>645400</w:t>
            </w:r>
          </w:p>
        </w:tc>
        <w:tc>
          <w:tcPr>
            <w:tcW w:w="5870" w:type="dxa"/>
            <w:tcBorders>
              <w:top w:val="nil"/>
              <w:left w:val="nil"/>
              <w:bottom w:val="single" w:sz="4" w:space="0" w:color="auto"/>
              <w:right w:val="single" w:sz="4" w:space="0" w:color="auto"/>
            </w:tcBorders>
            <w:shd w:val="clear" w:color="auto" w:fill="auto"/>
            <w:noWrap/>
            <w:vAlign w:val="bottom"/>
          </w:tcPr>
          <w:p w14:paraId="3092C0A8" w14:textId="77777777" w:rsidR="00F15966" w:rsidRPr="00840479" w:rsidRDefault="00F15966" w:rsidP="00C436F5">
            <w:pPr>
              <w:rPr>
                <w:sz w:val="18"/>
                <w:szCs w:val="18"/>
              </w:rPr>
            </w:pPr>
            <w:r w:rsidRPr="00840479">
              <w:rPr>
                <w:sz w:val="18"/>
                <w:szCs w:val="18"/>
              </w:rPr>
              <w:t>ASSEDIC</w:t>
            </w:r>
          </w:p>
        </w:tc>
        <w:tc>
          <w:tcPr>
            <w:tcW w:w="850" w:type="dxa"/>
            <w:gridSpan w:val="2"/>
            <w:tcBorders>
              <w:top w:val="nil"/>
              <w:left w:val="nil"/>
              <w:bottom w:val="single" w:sz="4" w:space="0" w:color="auto"/>
              <w:right w:val="single" w:sz="4" w:space="0" w:color="auto"/>
            </w:tcBorders>
            <w:shd w:val="clear" w:color="auto" w:fill="auto"/>
            <w:noWrap/>
            <w:vAlign w:val="bottom"/>
          </w:tcPr>
          <w:p w14:paraId="08F5CD18" w14:textId="77777777" w:rsidR="00F15966" w:rsidRPr="00840479" w:rsidRDefault="00F15966"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58C9BFF3" w14:textId="77777777" w:rsidR="00F15966" w:rsidRPr="00840479" w:rsidRDefault="00F15966"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4ED5A9E3" w14:textId="77777777" w:rsidR="00F15966" w:rsidRPr="00840479" w:rsidRDefault="00F15966" w:rsidP="00C436F5">
            <w:pPr>
              <w:rPr>
                <w:sz w:val="18"/>
                <w:szCs w:val="18"/>
              </w:rPr>
            </w:pPr>
            <w:r w:rsidRPr="00840479">
              <w:rPr>
                <w:sz w:val="18"/>
                <w:szCs w:val="18"/>
              </w:rPr>
              <w:t> </w:t>
            </w:r>
          </w:p>
        </w:tc>
      </w:tr>
      <w:tr w:rsidR="00F15966" w:rsidRPr="00840479" w14:paraId="038ED1C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D853762" w14:textId="77777777" w:rsidR="00F15966" w:rsidRPr="00840479" w:rsidRDefault="00F15966" w:rsidP="00C436F5">
            <w:pPr>
              <w:rPr>
                <w:sz w:val="18"/>
                <w:szCs w:val="18"/>
              </w:rPr>
            </w:pPr>
            <w:r w:rsidRPr="00840479">
              <w:rPr>
                <w:sz w:val="18"/>
                <w:szCs w:val="18"/>
              </w:rPr>
              <w:t>645300</w:t>
            </w:r>
          </w:p>
        </w:tc>
        <w:tc>
          <w:tcPr>
            <w:tcW w:w="5870" w:type="dxa"/>
            <w:tcBorders>
              <w:top w:val="nil"/>
              <w:left w:val="nil"/>
              <w:bottom w:val="single" w:sz="4" w:space="0" w:color="auto"/>
              <w:right w:val="single" w:sz="4" w:space="0" w:color="auto"/>
            </w:tcBorders>
            <w:shd w:val="clear" w:color="auto" w:fill="auto"/>
            <w:noWrap/>
            <w:vAlign w:val="bottom"/>
          </w:tcPr>
          <w:p w14:paraId="6AAA86D6" w14:textId="77777777" w:rsidR="00F15966" w:rsidRPr="00840479" w:rsidRDefault="00F15966" w:rsidP="00C436F5">
            <w:pPr>
              <w:rPr>
                <w:sz w:val="18"/>
                <w:szCs w:val="18"/>
              </w:rPr>
            </w:pPr>
            <w:r w:rsidRPr="00840479">
              <w:rPr>
                <w:sz w:val="18"/>
                <w:szCs w:val="18"/>
              </w:rPr>
              <w:t>RETRAITE COMPLEMENTAIRE</w:t>
            </w:r>
          </w:p>
        </w:tc>
        <w:tc>
          <w:tcPr>
            <w:tcW w:w="850" w:type="dxa"/>
            <w:gridSpan w:val="2"/>
            <w:tcBorders>
              <w:top w:val="nil"/>
              <w:left w:val="nil"/>
              <w:bottom w:val="single" w:sz="4" w:space="0" w:color="auto"/>
              <w:right w:val="single" w:sz="4" w:space="0" w:color="auto"/>
            </w:tcBorders>
            <w:shd w:val="clear" w:color="auto" w:fill="auto"/>
            <w:noWrap/>
            <w:vAlign w:val="bottom"/>
          </w:tcPr>
          <w:p w14:paraId="2B03B096" w14:textId="77777777" w:rsidR="00F15966" w:rsidRPr="00840479" w:rsidRDefault="00F15966"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479A3319" w14:textId="77777777" w:rsidR="00F15966" w:rsidRPr="00840479" w:rsidRDefault="00F15966"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01A7204D" w14:textId="77777777" w:rsidR="00F15966" w:rsidRPr="00840479" w:rsidRDefault="00F15966" w:rsidP="00C436F5">
            <w:pPr>
              <w:rPr>
                <w:sz w:val="18"/>
                <w:szCs w:val="18"/>
              </w:rPr>
            </w:pPr>
            <w:r w:rsidRPr="00840479">
              <w:rPr>
                <w:sz w:val="18"/>
                <w:szCs w:val="18"/>
              </w:rPr>
              <w:t> </w:t>
            </w:r>
          </w:p>
        </w:tc>
      </w:tr>
      <w:tr w:rsidR="00F15966" w:rsidRPr="00840479" w14:paraId="15A1354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911EAA1" w14:textId="77777777" w:rsidR="00F15966" w:rsidRPr="00840479" w:rsidRDefault="00F15966" w:rsidP="00C436F5">
            <w:pPr>
              <w:rPr>
                <w:sz w:val="18"/>
                <w:szCs w:val="18"/>
              </w:rPr>
            </w:pPr>
            <w:r w:rsidRPr="00840479">
              <w:rPr>
                <w:sz w:val="18"/>
                <w:szCs w:val="18"/>
              </w:rPr>
              <w:t>645800</w:t>
            </w:r>
          </w:p>
        </w:tc>
        <w:tc>
          <w:tcPr>
            <w:tcW w:w="5870" w:type="dxa"/>
            <w:tcBorders>
              <w:top w:val="nil"/>
              <w:left w:val="nil"/>
              <w:bottom w:val="single" w:sz="4" w:space="0" w:color="auto"/>
              <w:right w:val="single" w:sz="4" w:space="0" w:color="auto"/>
            </w:tcBorders>
            <w:shd w:val="clear" w:color="auto" w:fill="auto"/>
            <w:noWrap/>
            <w:vAlign w:val="bottom"/>
          </w:tcPr>
          <w:p w14:paraId="5F62D7B8" w14:textId="77777777" w:rsidR="00F15966" w:rsidRPr="00840479" w:rsidRDefault="00F15966" w:rsidP="00C436F5">
            <w:pPr>
              <w:rPr>
                <w:sz w:val="18"/>
                <w:szCs w:val="18"/>
              </w:rPr>
            </w:pPr>
            <w:r w:rsidRPr="00840479">
              <w:rPr>
                <w:sz w:val="18"/>
                <w:szCs w:val="18"/>
              </w:rPr>
              <w:t>COTISATIONS AUTRES ORGANISMES SOCIAUX</w:t>
            </w:r>
          </w:p>
        </w:tc>
        <w:tc>
          <w:tcPr>
            <w:tcW w:w="850" w:type="dxa"/>
            <w:gridSpan w:val="2"/>
            <w:tcBorders>
              <w:top w:val="nil"/>
              <w:left w:val="nil"/>
              <w:bottom w:val="single" w:sz="4" w:space="0" w:color="auto"/>
              <w:right w:val="single" w:sz="4" w:space="0" w:color="auto"/>
            </w:tcBorders>
            <w:shd w:val="clear" w:color="auto" w:fill="auto"/>
            <w:noWrap/>
            <w:vAlign w:val="bottom"/>
          </w:tcPr>
          <w:p w14:paraId="6DFA9560" w14:textId="77777777" w:rsidR="00F15966" w:rsidRPr="00840479" w:rsidRDefault="00F15966"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414166A1" w14:textId="77777777" w:rsidR="00F15966" w:rsidRPr="00840479" w:rsidRDefault="00F15966"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050B17EB" w14:textId="77777777" w:rsidR="00F15966" w:rsidRPr="00840479" w:rsidRDefault="00F15966" w:rsidP="00C436F5">
            <w:pPr>
              <w:rPr>
                <w:sz w:val="18"/>
                <w:szCs w:val="18"/>
              </w:rPr>
            </w:pPr>
            <w:r w:rsidRPr="00840479">
              <w:rPr>
                <w:sz w:val="18"/>
                <w:szCs w:val="18"/>
              </w:rPr>
              <w:t> </w:t>
            </w:r>
          </w:p>
        </w:tc>
      </w:tr>
      <w:tr w:rsidR="00F15966" w:rsidRPr="00840479" w14:paraId="4626486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4862415" w14:textId="77777777" w:rsidR="00F15966" w:rsidRPr="00840479" w:rsidRDefault="00F15966" w:rsidP="00C436F5">
            <w:pPr>
              <w:rPr>
                <w:sz w:val="18"/>
                <w:szCs w:val="18"/>
              </w:rPr>
            </w:pPr>
            <w:r w:rsidRPr="00840479">
              <w:rPr>
                <w:sz w:val="18"/>
                <w:szCs w:val="18"/>
              </w:rPr>
              <w:t>645900</w:t>
            </w:r>
          </w:p>
        </w:tc>
        <w:tc>
          <w:tcPr>
            <w:tcW w:w="5870" w:type="dxa"/>
            <w:tcBorders>
              <w:top w:val="nil"/>
              <w:left w:val="nil"/>
              <w:bottom w:val="single" w:sz="4" w:space="0" w:color="auto"/>
              <w:right w:val="single" w:sz="4" w:space="0" w:color="auto"/>
            </w:tcBorders>
            <w:shd w:val="clear" w:color="auto" w:fill="auto"/>
            <w:noWrap/>
            <w:vAlign w:val="bottom"/>
          </w:tcPr>
          <w:p w14:paraId="09232F6B" w14:textId="77777777" w:rsidR="00F15966" w:rsidRPr="00840479" w:rsidRDefault="00F15966" w:rsidP="00C436F5">
            <w:pPr>
              <w:rPr>
                <w:sz w:val="18"/>
                <w:szCs w:val="18"/>
              </w:rPr>
            </w:pPr>
            <w:r w:rsidRPr="00840479">
              <w:rPr>
                <w:sz w:val="18"/>
                <w:szCs w:val="18"/>
              </w:rPr>
              <w:t>ABONDEMENT PEE DU PERSONNEL SALARIE</w:t>
            </w:r>
          </w:p>
        </w:tc>
        <w:tc>
          <w:tcPr>
            <w:tcW w:w="850" w:type="dxa"/>
            <w:gridSpan w:val="2"/>
            <w:tcBorders>
              <w:top w:val="nil"/>
              <w:left w:val="nil"/>
              <w:bottom w:val="single" w:sz="4" w:space="0" w:color="auto"/>
              <w:right w:val="single" w:sz="4" w:space="0" w:color="auto"/>
            </w:tcBorders>
            <w:shd w:val="clear" w:color="auto" w:fill="auto"/>
            <w:noWrap/>
            <w:vAlign w:val="bottom"/>
          </w:tcPr>
          <w:p w14:paraId="25DEE407" w14:textId="77777777" w:rsidR="00F15966" w:rsidRPr="00840479" w:rsidRDefault="00F15966"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72DEB74F" w14:textId="77777777" w:rsidR="00F15966" w:rsidRPr="00840479" w:rsidRDefault="00F15966"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shd w:val="clear" w:color="auto" w:fill="auto"/>
            <w:noWrap/>
            <w:vAlign w:val="bottom"/>
          </w:tcPr>
          <w:p w14:paraId="652B3893" w14:textId="77777777" w:rsidR="00F15966" w:rsidRPr="00840479" w:rsidRDefault="00F15966" w:rsidP="00C436F5">
            <w:pPr>
              <w:rPr>
                <w:sz w:val="18"/>
                <w:szCs w:val="18"/>
              </w:rPr>
            </w:pPr>
            <w:r w:rsidRPr="00840479">
              <w:rPr>
                <w:sz w:val="18"/>
                <w:szCs w:val="18"/>
              </w:rPr>
              <w:t> </w:t>
            </w:r>
          </w:p>
        </w:tc>
      </w:tr>
      <w:tr w:rsidR="00F15966" w:rsidRPr="00840479" w14:paraId="57A69E8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5B37712"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10EBD278"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1F612C5"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83AECDB"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79D4682" w14:textId="77777777" w:rsidR="00F15966" w:rsidRPr="00840479" w:rsidRDefault="00F15966" w:rsidP="00C436F5">
            <w:pPr>
              <w:rPr>
                <w:sz w:val="18"/>
                <w:szCs w:val="18"/>
              </w:rPr>
            </w:pPr>
            <w:r w:rsidRPr="00840479">
              <w:rPr>
                <w:sz w:val="18"/>
                <w:szCs w:val="18"/>
              </w:rPr>
              <w:t> </w:t>
            </w:r>
          </w:p>
        </w:tc>
      </w:tr>
      <w:tr w:rsidR="00F15966" w:rsidRPr="00840479" w14:paraId="7DE0998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E1B73F6" w14:textId="77777777" w:rsidR="00F15966" w:rsidRPr="00840479" w:rsidRDefault="00F15966" w:rsidP="00C436F5">
            <w:pPr>
              <w:rPr>
                <w:sz w:val="18"/>
                <w:szCs w:val="18"/>
              </w:rPr>
            </w:pPr>
            <w:r w:rsidRPr="00840479">
              <w:rPr>
                <w:sz w:val="18"/>
                <w:szCs w:val="18"/>
              </w:rPr>
              <w:t>646000</w:t>
            </w:r>
          </w:p>
        </w:tc>
        <w:tc>
          <w:tcPr>
            <w:tcW w:w="5870" w:type="dxa"/>
            <w:tcBorders>
              <w:top w:val="nil"/>
              <w:left w:val="nil"/>
              <w:bottom w:val="single" w:sz="4" w:space="0" w:color="auto"/>
              <w:right w:val="single" w:sz="4" w:space="0" w:color="auto"/>
            </w:tcBorders>
            <w:shd w:val="clear" w:color="auto" w:fill="auto"/>
            <w:noWrap/>
            <w:vAlign w:val="bottom"/>
          </w:tcPr>
          <w:p w14:paraId="6E3C6793" w14:textId="77777777" w:rsidR="00F15966" w:rsidRPr="00840479" w:rsidRDefault="00F15966" w:rsidP="00C436F5">
            <w:pPr>
              <w:rPr>
                <w:sz w:val="18"/>
                <w:szCs w:val="18"/>
              </w:rPr>
            </w:pPr>
            <w:r w:rsidRPr="00840479">
              <w:rPr>
                <w:sz w:val="18"/>
                <w:szCs w:val="18"/>
              </w:rPr>
              <w:t>CHARGES SOCIALES PERSONNELLES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1E5E6FFC"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7FADA82"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D9D7D66" w14:textId="77777777" w:rsidR="00F15966" w:rsidRPr="00840479" w:rsidRDefault="00F15966" w:rsidP="00C436F5">
            <w:pPr>
              <w:rPr>
                <w:sz w:val="18"/>
                <w:szCs w:val="18"/>
              </w:rPr>
            </w:pPr>
            <w:r w:rsidRPr="00840479">
              <w:rPr>
                <w:sz w:val="18"/>
                <w:szCs w:val="18"/>
              </w:rPr>
              <w:t> </w:t>
            </w:r>
          </w:p>
        </w:tc>
      </w:tr>
      <w:tr w:rsidR="00F15966" w:rsidRPr="00840479" w14:paraId="13245DB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C6ECA54" w14:textId="77777777" w:rsidR="00F15966" w:rsidRPr="00840479" w:rsidRDefault="00F15966" w:rsidP="00C436F5">
            <w:pPr>
              <w:rPr>
                <w:sz w:val="18"/>
                <w:szCs w:val="18"/>
              </w:rPr>
            </w:pPr>
            <w:r w:rsidRPr="00840479">
              <w:rPr>
                <w:sz w:val="18"/>
                <w:szCs w:val="18"/>
              </w:rPr>
              <w:t>646100</w:t>
            </w:r>
          </w:p>
        </w:tc>
        <w:tc>
          <w:tcPr>
            <w:tcW w:w="5870" w:type="dxa"/>
            <w:tcBorders>
              <w:top w:val="nil"/>
              <w:left w:val="nil"/>
              <w:bottom w:val="single" w:sz="4" w:space="0" w:color="auto"/>
              <w:right w:val="single" w:sz="4" w:space="0" w:color="auto"/>
            </w:tcBorders>
            <w:shd w:val="clear" w:color="auto" w:fill="auto"/>
            <w:noWrap/>
            <w:vAlign w:val="bottom"/>
          </w:tcPr>
          <w:p w14:paraId="3154BCC7" w14:textId="77777777" w:rsidR="00F15966" w:rsidRPr="00840479" w:rsidRDefault="00F15966" w:rsidP="00C436F5">
            <w:pPr>
              <w:rPr>
                <w:sz w:val="18"/>
                <w:szCs w:val="18"/>
              </w:rPr>
            </w:pPr>
            <w:r w:rsidRPr="00840479">
              <w:rPr>
                <w:sz w:val="18"/>
                <w:szCs w:val="18"/>
              </w:rPr>
              <w:t>ALLOCATIONS FAMILIALES</w:t>
            </w:r>
          </w:p>
        </w:tc>
        <w:tc>
          <w:tcPr>
            <w:tcW w:w="850" w:type="dxa"/>
            <w:gridSpan w:val="2"/>
            <w:tcBorders>
              <w:top w:val="nil"/>
              <w:left w:val="nil"/>
              <w:bottom w:val="single" w:sz="4" w:space="0" w:color="auto"/>
              <w:right w:val="single" w:sz="4" w:space="0" w:color="auto"/>
            </w:tcBorders>
            <w:shd w:val="clear" w:color="auto" w:fill="auto"/>
            <w:noWrap/>
            <w:vAlign w:val="bottom"/>
          </w:tcPr>
          <w:p w14:paraId="1ADAE3FB"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5A68C4D0"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005334FC" w14:textId="77777777" w:rsidR="00F15966" w:rsidRPr="00840479" w:rsidRDefault="00F15966" w:rsidP="00C436F5">
            <w:pPr>
              <w:rPr>
                <w:sz w:val="18"/>
                <w:szCs w:val="18"/>
              </w:rPr>
            </w:pPr>
            <w:r w:rsidRPr="00840479">
              <w:rPr>
                <w:sz w:val="18"/>
                <w:szCs w:val="18"/>
              </w:rPr>
              <w:t>+ BT</w:t>
            </w:r>
          </w:p>
        </w:tc>
      </w:tr>
      <w:tr w:rsidR="00F15966" w:rsidRPr="00840479" w14:paraId="4D2A367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52C4232" w14:textId="77777777" w:rsidR="00F15966" w:rsidRPr="00840479" w:rsidRDefault="00F15966" w:rsidP="00C436F5">
            <w:pPr>
              <w:rPr>
                <w:sz w:val="18"/>
                <w:szCs w:val="18"/>
              </w:rPr>
            </w:pPr>
            <w:r w:rsidRPr="00840479">
              <w:rPr>
                <w:sz w:val="18"/>
                <w:szCs w:val="18"/>
              </w:rPr>
              <w:t>646200</w:t>
            </w:r>
          </w:p>
        </w:tc>
        <w:tc>
          <w:tcPr>
            <w:tcW w:w="5870" w:type="dxa"/>
            <w:tcBorders>
              <w:top w:val="nil"/>
              <w:left w:val="nil"/>
              <w:bottom w:val="single" w:sz="4" w:space="0" w:color="auto"/>
              <w:right w:val="single" w:sz="4" w:space="0" w:color="auto"/>
            </w:tcBorders>
            <w:shd w:val="clear" w:color="auto" w:fill="auto"/>
            <w:noWrap/>
            <w:vAlign w:val="bottom"/>
          </w:tcPr>
          <w:p w14:paraId="3DF46504" w14:textId="77777777" w:rsidR="00F15966" w:rsidRPr="00840479" w:rsidRDefault="00F15966" w:rsidP="00C436F5">
            <w:pPr>
              <w:rPr>
                <w:sz w:val="18"/>
                <w:szCs w:val="18"/>
              </w:rPr>
            </w:pPr>
            <w:r w:rsidRPr="00840479">
              <w:rPr>
                <w:sz w:val="18"/>
                <w:szCs w:val="18"/>
              </w:rPr>
              <w:t>ASSURANCE MALADIE</w:t>
            </w:r>
          </w:p>
        </w:tc>
        <w:tc>
          <w:tcPr>
            <w:tcW w:w="850" w:type="dxa"/>
            <w:gridSpan w:val="2"/>
            <w:tcBorders>
              <w:top w:val="nil"/>
              <w:left w:val="nil"/>
              <w:bottom w:val="single" w:sz="4" w:space="0" w:color="auto"/>
              <w:right w:val="single" w:sz="4" w:space="0" w:color="auto"/>
            </w:tcBorders>
            <w:shd w:val="clear" w:color="auto" w:fill="auto"/>
            <w:noWrap/>
            <w:vAlign w:val="bottom"/>
          </w:tcPr>
          <w:p w14:paraId="63D4293C"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5D3EDA62"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4F4CB78B" w14:textId="77777777" w:rsidR="00F15966" w:rsidRPr="00840479" w:rsidRDefault="00F15966" w:rsidP="00C436F5">
            <w:pPr>
              <w:rPr>
                <w:sz w:val="18"/>
                <w:szCs w:val="18"/>
              </w:rPr>
            </w:pPr>
            <w:r w:rsidRPr="00840479">
              <w:rPr>
                <w:sz w:val="18"/>
                <w:szCs w:val="18"/>
              </w:rPr>
              <w:t>+ BT</w:t>
            </w:r>
          </w:p>
        </w:tc>
      </w:tr>
      <w:tr w:rsidR="00F15966" w:rsidRPr="00840479" w14:paraId="09AAB69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77A348" w14:textId="77777777" w:rsidR="00F15966" w:rsidRPr="00840479" w:rsidRDefault="00F15966" w:rsidP="00C436F5">
            <w:pPr>
              <w:rPr>
                <w:sz w:val="18"/>
                <w:szCs w:val="18"/>
              </w:rPr>
            </w:pPr>
            <w:r w:rsidRPr="00840479">
              <w:rPr>
                <w:sz w:val="18"/>
                <w:szCs w:val="18"/>
              </w:rPr>
              <w:t>646300</w:t>
            </w:r>
          </w:p>
        </w:tc>
        <w:tc>
          <w:tcPr>
            <w:tcW w:w="5870" w:type="dxa"/>
            <w:tcBorders>
              <w:top w:val="nil"/>
              <w:left w:val="nil"/>
              <w:bottom w:val="single" w:sz="4" w:space="0" w:color="auto"/>
              <w:right w:val="single" w:sz="4" w:space="0" w:color="auto"/>
            </w:tcBorders>
            <w:shd w:val="clear" w:color="auto" w:fill="auto"/>
            <w:noWrap/>
            <w:vAlign w:val="bottom"/>
          </w:tcPr>
          <w:p w14:paraId="73BFE243" w14:textId="77777777" w:rsidR="00F15966" w:rsidRPr="00840479" w:rsidRDefault="00F15966" w:rsidP="00C436F5">
            <w:pPr>
              <w:rPr>
                <w:sz w:val="18"/>
                <w:szCs w:val="18"/>
              </w:rPr>
            </w:pPr>
            <w:r w:rsidRPr="00840479">
              <w:rPr>
                <w:sz w:val="18"/>
                <w:szCs w:val="18"/>
              </w:rPr>
              <w:t>ASSURANCE VIEILLESSE</w:t>
            </w:r>
          </w:p>
        </w:tc>
        <w:tc>
          <w:tcPr>
            <w:tcW w:w="850" w:type="dxa"/>
            <w:gridSpan w:val="2"/>
            <w:tcBorders>
              <w:top w:val="nil"/>
              <w:left w:val="nil"/>
              <w:bottom w:val="single" w:sz="4" w:space="0" w:color="auto"/>
              <w:right w:val="single" w:sz="4" w:space="0" w:color="auto"/>
            </w:tcBorders>
            <w:shd w:val="clear" w:color="auto" w:fill="auto"/>
            <w:noWrap/>
            <w:vAlign w:val="bottom"/>
          </w:tcPr>
          <w:p w14:paraId="23580DC4"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0414E190"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301DFE1F" w14:textId="77777777" w:rsidR="00F15966" w:rsidRPr="00840479" w:rsidRDefault="00F15966" w:rsidP="00C436F5">
            <w:pPr>
              <w:rPr>
                <w:sz w:val="18"/>
                <w:szCs w:val="18"/>
              </w:rPr>
            </w:pPr>
            <w:r w:rsidRPr="00840479">
              <w:rPr>
                <w:sz w:val="18"/>
                <w:szCs w:val="18"/>
              </w:rPr>
              <w:t>+ BT</w:t>
            </w:r>
          </w:p>
        </w:tc>
      </w:tr>
      <w:tr w:rsidR="00F15966" w:rsidRPr="00840479" w14:paraId="280083E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52AA134" w14:textId="77777777" w:rsidR="00F15966" w:rsidRPr="00840479" w:rsidRDefault="00F15966" w:rsidP="00C436F5">
            <w:pPr>
              <w:rPr>
                <w:sz w:val="18"/>
                <w:szCs w:val="18"/>
              </w:rPr>
            </w:pPr>
            <w:r w:rsidRPr="00840479">
              <w:rPr>
                <w:sz w:val="18"/>
                <w:szCs w:val="18"/>
              </w:rPr>
              <w:t>646400</w:t>
            </w:r>
          </w:p>
        </w:tc>
        <w:tc>
          <w:tcPr>
            <w:tcW w:w="5870" w:type="dxa"/>
            <w:tcBorders>
              <w:top w:val="nil"/>
              <w:left w:val="nil"/>
              <w:bottom w:val="single" w:sz="4" w:space="0" w:color="auto"/>
              <w:right w:val="single" w:sz="4" w:space="0" w:color="auto"/>
            </w:tcBorders>
            <w:shd w:val="clear" w:color="auto" w:fill="auto"/>
            <w:noWrap/>
            <w:vAlign w:val="bottom"/>
          </w:tcPr>
          <w:p w14:paraId="7F77417F" w14:textId="77777777" w:rsidR="00F15966" w:rsidRPr="00840479" w:rsidRDefault="00F15966" w:rsidP="00C436F5">
            <w:pPr>
              <w:rPr>
                <w:sz w:val="18"/>
                <w:szCs w:val="18"/>
              </w:rPr>
            </w:pPr>
            <w:r w:rsidRPr="00840479">
              <w:rPr>
                <w:sz w:val="18"/>
                <w:szCs w:val="18"/>
              </w:rPr>
              <w:t>PREVOYANCE</w:t>
            </w:r>
          </w:p>
        </w:tc>
        <w:tc>
          <w:tcPr>
            <w:tcW w:w="850" w:type="dxa"/>
            <w:gridSpan w:val="2"/>
            <w:tcBorders>
              <w:top w:val="nil"/>
              <w:left w:val="nil"/>
              <w:bottom w:val="single" w:sz="4" w:space="0" w:color="auto"/>
              <w:right w:val="single" w:sz="4" w:space="0" w:color="auto"/>
            </w:tcBorders>
            <w:shd w:val="clear" w:color="auto" w:fill="auto"/>
            <w:noWrap/>
            <w:vAlign w:val="bottom"/>
          </w:tcPr>
          <w:p w14:paraId="1D189DD9"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546C5949"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5BAA1BFC" w14:textId="77777777" w:rsidR="00F15966" w:rsidRPr="00840479" w:rsidRDefault="00F15966" w:rsidP="00C436F5">
            <w:pPr>
              <w:rPr>
                <w:sz w:val="18"/>
                <w:szCs w:val="18"/>
              </w:rPr>
            </w:pPr>
            <w:r w:rsidRPr="00840479">
              <w:rPr>
                <w:sz w:val="18"/>
                <w:szCs w:val="18"/>
              </w:rPr>
              <w:t>+BU</w:t>
            </w:r>
          </w:p>
        </w:tc>
      </w:tr>
      <w:tr w:rsidR="00F15966" w:rsidRPr="00840479" w14:paraId="16D39E4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6D17B07" w14:textId="77777777" w:rsidR="00F15966" w:rsidRPr="00840479" w:rsidRDefault="00F15966" w:rsidP="00C436F5">
            <w:pPr>
              <w:rPr>
                <w:sz w:val="18"/>
                <w:szCs w:val="18"/>
              </w:rPr>
            </w:pPr>
            <w:r w:rsidRPr="00840479">
              <w:rPr>
                <w:sz w:val="18"/>
                <w:szCs w:val="18"/>
              </w:rPr>
              <w:t>646500</w:t>
            </w:r>
          </w:p>
        </w:tc>
        <w:tc>
          <w:tcPr>
            <w:tcW w:w="5870" w:type="dxa"/>
            <w:tcBorders>
              <w:top w:val="nil"/>
              <w:left w:val="nil"/>
              <w:bottom w:val="single" w:sz="4" w:space="0" w:color="auto"/>
              <w:right w:val="single" w:sz="4" w:space="0" w:color="auto"/>
            </w:tcBorders>
            <w:shd w:val="clear" w:color="auto" w:fill="auto"/>
            <w:noWrap/>
            <w:vAlign w:val="bottom"/>
          </w:tcPr>
          <w:p w14:paraId="1D699F46" w14:textId="77777777" w:rsidR="00F15966" w:rsidRPr="00840479" w:rsidRDefault="00F15966" w:rsidP="00C436F5">
            <w:pPr>
              <w:rPr>
                <w:sz w:val="18"/>
                <w:szCs w:val="18"/>
              </w:rPr>
            </w:pPr>
            <w:r w:rsidRPr="00840479">
              <w:rPr>
                <w:sz w:val="18"/>
                <w:szCs w:val="18"/>
              </w:rPr>
              <w:t>PERTE D'EMPLOI</w:t>
            </w:r>
          </w:p>
        </w:tc>
        <w:tc>
          <w:tcPr>
            <w:tcW w:w="850" w:type="dxa"/>
            <w:gridSpan w:val="2"/>
            <w:tcBorders>
              <w:top w:val="nil"/>
              <w:left w:val="nil"/>
              <w:bottom w:val="single" w:sz="4" w:space="0" w:color="auto"/>
              <w:right w:val="single" w:sz="4" w:space="0" w:color="auto"/>
            </w:tcBorders>
            <w:shd w:val="clear" w:color="auto" w:fill="auto"/>
            <w:noWrap/>
            <w:vAlign w:val="bottom"/>
          </w:tcPr>
          <w:p w14:paraId="78101133"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1B70CA64"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5111115B" w14:textId="77777777" w:rsidR="00F15966" w:rsidRPr="00840479" w:rsidRDefault="00F15966" w:rsidP="00C436F5">
            <w:pPr>
              <w:rPr>
                <w:sz w:val="18"/>
                <w:szCs w:val="18"/>
              </w:rPr>
            </w:pPr>
            <w:r w:rsidRPr="00840479">
              <w:rPr>
                <w:sz w:val="18"/>
                <w:szCs w:val="18"/>
              </w:rPr>
              <w:t>+BU</w:t>
            </w:r>
          </w:p>
        </w:tc>
      </w:tr>
      <w:tr w:rsidR="00F15966" w:rsidRPr="00840479" w14:paraId="6AEC7FE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F6C2245" w14:textId="77777777" w:rsidR="00F15966" w:rsidRPr="00840479" w:rsidRDefault="00F15966" w:rsidP="00C436F5">
            <w:pPr>
              <w:rPr>
                <w:sz w:val="18"/>
                <w:szCs w:val="18"/>
              </w:rPr>
            </w:pPr>
            <w:r w:rsidRPr="00840479">
              <w:rPr>
                <w:sz w:val="18"/>
                <w:szCs w:val="18"/>
              </w:rPr>
              <w:t>646600</w:t>
            </w:r>
          </w:p>
        </w:tc>
        <w:tc>
          <w:tcPr>
            <w:tcW w:w="5870" w:type="dxa"/>
            <w:tcBorders>
              <w:top w:val="nil"/>
              <w:left w:val="nil"/>
              <w:bottom w:val="single" w:sz="4" w:space="0" w:color="auto"/>
              <w:right w:val="single" w:sz="4" w:space="0" w:color="auto"/>
            </w:tcBorders>
            <w:shd w:val="clear" w:color="auto" w:fill="auto"/>
            <w:noWrap/>
            <w:vAlign w:val="bottom"/>
          </w:tcPr>
          <w:p w14:paraId="026BA369" w14:textId="77777777" w:rsidR="00F15966" w:rsidRPr="00840479" w:rsidRDefault="00F15966" w:rsidP="00C436F5">
            <w:pPr>
              <w:rPr>
                <w:sz w:val="18"/>
                <w:szCs w:val="18"/>
              </w:rPr>
            </w:pPr>
            <w:r w:rsidRPr="00840479">
              <w:rPr>
                <w:sz w:val="18"/>
                <w:szCs w:val="18"/>
              </w:rPr>
              <w:t>RETRAITE FACULTATIVE (dont rachat de points)</w:t>
            </w:r>
          </w:p>
        </w:tc>
        <w:tc>
          <w:tcPr>
            <w:tcW w:w="850" w:type="dxa"/>
            <w:gridSpan w:val="2"/>
            <w:tcBorders>
              <w:top w:val="nil"/>
              <w:left w:val="nil"/>
              <w:bottom w:val="single" w:sz="4" w:space="0" w:color="auto"/>
              <w:right w:val="single" w:sz="4" w:space="0" w:color="auto"/>
            </w:tcBorders>
            <w:shd w:val="clear" w:color="auto" w:fill="auto"/>
            <w:noWrap/>
            <w:vAlign w:val="bottom"/>
          </w:tcPr>
          <w:p w14:paraId="7668ADA9" w14:textId="77777777" w:rsidR="00F15966" w:rsidRPr="00840479" w:rsidRDefault="00F15966"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28DB2748" w14:textId="77777777" w:rsidR="00F15966" w:rsidRPr="00840479" w:rsidRDefault="00F15966"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7A7EBB83" w14:textId="77777777" w:rsidR="00F15966" w:rsidRPr="00840479" w:rsidRDefault="00F15966" w:rsidP="00C436F5">
            <w:pPr>
              <w:rPr>
                <w:sz w:val="18"/>
                <w:szCs w:val="18"/>
              </w:rPr>
            </w:pPr>
            <w:r w:rsidRPr="00840479">
              <w:rPr>
                <w:sz w:val="18"/>
                <w:szCs w:val="18"/>
              </w:rPr>
              <w:t>+BU</w:t>
            </w:r>
          </w:p>
        </w:tc>
      </w:tr>
      <w:tr w:rsidR="00F15966" w:rsidRPr="00840479" w14:paraId="3DAC0EC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DF4CAAB" w14:textId="77777777" w:rsidR="00F15966" w:rsidRPr="00840479" w:rsidRDefault="00F15966" w:rsidP="00C436F5">
            <w:pPr>
              <w:rPr>
                <w:sz w:val="18"/>
                <w:szCs w:val="18"/>
              </w:rPr>
            </w:pPr>
            <w:r w:rsidRPr="00840479">
              <w:rPr>
                <w:sz w:val="18"/>
                <w:szCs w:val="18"/>
              </w:rPr>
              <w:t>646700</w:t>
            </w:r>
          </w:p>
        </w:tc>
        <w:tc>
          <w:tcPr>
            <w:tcW w:w="5870" w:type="dxa"/>
            <w:tcBorders>
              <w:top w:val="nil"/>
              <w:left w:val="nil"/>
              <w:bottom w:val="single" w:sz="4" w:space="0" w:color="auto"/>
              <w:right w:val="single" w:sz="4" w:space="0" w:color="auto"/>
            </w:tcBorders>
            <w:shd w:val="clear" w:color="auto" w:fill="auto"/>
            <w:noWrap/>
            <w:vAlign w:val="bottom"/>
          </w:tcPr>
          <w:p w14:paraId="030FC9AF" w14:textId="77777777" w:rsidR="00F15966" w:rsidRPr="00840479" w:rsidRDefault="00F15966" w:rsidP="00C436F5">
            <w:pPr>
              <w:rPr>
                <w:sz w:val="18"/>
                <w:szCs w:val="18"/>
              </w:rPr>
            </w:pPr>
            <w:r w:rsidRPr="00840479">
              <w:rPr>
                <w:sz w:val="18"/>
                <w:szCs w:val="18"/>
              </w:rPr>
              <w:t xml:space="preserve">AUTRES COTISATIONS NON DEDUCTIBLES </w:t>
            </w:r>
          </w:p>
        </w:tc>
        <w:tc>
          <w:tcPr>
            <w:tcW w:w="850" w:type="dxa"/>
            <w:gridSpan w:val="2"/>
            <w:tcBorders>
              <w:top w:val="nil"/>
              <w:left w:val="nil"/>
              <w:bottom w:val="single" w:sz="4" w:space="0" w:color="auto"/>
              <w:right w:val="single" w:sz="4" w:space="0" w:color="auto"/>
            </w:tcBorders>
            <w:shd w:val="clear" w:color="auto" w:fill="auto"/>
            <w:noWrap/>
            <w:vAlign w:val="bottom"/>
          </w:tcPr>
          <w:p w14:paraId="0FB8DD99" w14:textId="77777777" w:rsidR="00F15966" w:rsidRPr="00840479" w:rsidRDefault="00F15966" w:rsidP="00C436F5">
            <w:pPr>
              <w:rPr>
                <w:sz w:val="18"/>
                <w:szCs w:val="18"/>
              </w:rPr>
            </w:pPr>
            <w:r w:rsidRPr="00840479">
              <w:rPr>
                <w:sz w:val="18"/>
                <w:szCs w:val="18"/>
              </w:rPr>
              <w:t>/</w:t>
            </w:r>
          </w:p>
        </w:tc>
        <w:tc>
          <w:tcPr>
            <w:tcW w:w="851" w:type="dxa"/>
            <w:gridSpan w:val="2"/>
            <w:tcBorders>
              <w:top w:val="nil"/>
              <w:left w:val="nil"/>
              <w:bottom w:val="single" w:sz="4" w:space="0" w:color="auto"/>
              <w:right w:val="single" w:sz="4" w:space="0" w:color="auto"/>
            </w:tcBorders>
            <w:shd w:val="clear" w:color="auto" w:fill="auto"/>
            <w:noWrap/>
            <w:vAlign w:val="bottom"/>
          </w:tcPr>
          <w:p w14:paraId="4219F1B4" w14:textId="77777777" w:rsidR="00F15966" w:rsidRPr="00840479" w:rsidRDefault="00F15966" w:rsidP="00C436F5">
            <w:pPr>
              <w:rPr>
                <w:sz w:val="18"/>
                <w:szCs w:val="18"/>
              </w:rPr>
            </w:pPr>
            <w:r w:rsidRPr="00840479">
              <w:rPr>
                <w:sz w:val="18"/>
                <w:szCs w:val="18"/>
              </w:rPr>
              <w:t>/</w:t>
            </w:r>
          </w:p>
        </w:tc>
        <w:tc>
          <w:tcPr>
            <w:tcW w:w="1232" w:type="dxa"/>
            <w:gridSpan w:val="2"/>
            <w:tcBorders>
              <w:top w:val="nil"/>
              <w:left w:val="nil"/>
              <w:bottom w:val="single" w:sz="4" w:space="0" w:color="auto"/>
              <w:right w:val="single" w:sz="4" w:space="0" w:color="auto"/>
            </w:tcBorders>
            <w:shd w:val="clear" w:color="auto" w:fill="auto"/>
            <w:noWrap/>
            <w:vAlign w:val="bottom"/>
          </w:tcPr>
          <w:p w14:paraId="785A5CEE" w14:textId="77777777" w:rsidR="00F15966" w:rsidRPr="00840479" w:rsidRDefault="00F15966" w:rsidP="00C436F5">
            <w:pPr>
              <w:rPr>
                <w:sz w:val="18"/>
                <w:szCs w:val="18"/>
              </w:rPr>
            </w:pPr>
            <w:r w:rsidRPr="00840479">
              <w:rPr>
                <w:sz w:val="18"/>
                <w:szCs w:val="18"/>
              </w:rPr>
              <w:t> </w:t>
            </w:r>
          </w:p>
        </w:tc>
      </w:tr>
      <w:tr w:rsidR="00F15966" w:rsidRPr="00840479" w14:paraId="57A7147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CC0772A" w14:textId="77777777" w:rsidR="00F15966" w:rsidRPr="00840479" w:rsidRDefault="00F15966" w:rsidP="00C436F5">
            <w:pPr>
              <w:rPr>
                <w:sz w:val="18"/>
                <w:szCs w:val="18"/>
              </w:rPr>
            </w:pPr>
            <w:r w:rsidRPr="00840479">
              <w:rPr>
                <w:sz w:val="18"/>
                <w:szCs w:val="18"/>
              </w:rPr>
              <w:t>646800</w:t>
            </w:r>
          </w:p>
        </w:tc>
        <w:tc>
          <w:tcPr>
            <w:tcW w:w="5870" w:type="dxa"/>
            <w:tcBorders>
              <w:top w:val="nil"/>
              <w:left w:val="nil"/>
              <w:bottom w:val="single" w:sz="4" w:space="0" w:color="auto"/>
              <w:right w:val="single" w:sz="4" w:space="0" w:color="auto"/>
            </w:tcBorders>
            <w:shd w:val="clear" w:color="auto" w:fill="auto"/>
            <w:noWrap/>
            <w:vAlign w:val="bottom"/>
          </w:tcPr>
          <w:p w14:paraId="4EA82B92" w14:textId="77777777" w:rsidR="00F15966" w:rsidRPr="00840479" w:rsidRDefault="00F15966" w:rsidP="00C436F5">
            <w:pPr>
              <w:rPr>
                <w:sz w:val="18"/>
                <w:szCs w:val="18"/>
              </w:rPr>
            </w:pPr>
            <w:r w:rsidRPr="00840479">
              <w:rPr>
                <w:sz w:val="18"/>
                <w:szCs w:val="18"/>
              </w:rPr>
              <w:t>ABONDEMENT PEE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249C6B6A" w14:textId="77777777" w:rsidR="00F15966" w:rsidRPr="00840479" w:rsidRDefault="00F15966"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1FD18026" w14:textId="77777777" w:rsidR="00F15966" w:rsidRPr="00840479" w:rsidRDefault="00F15966"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shd w:val="clear" w:color="auto" w:fill="auto"/>
            <w:noWrap/>
            <w:vAlign w:val="bottom"/>
          </w:tcPr>
          <w:p w14:paraId="432E05F3" w14:textId="77777777" w:rsidR="00F15966" w:rsidRPr="00840479" w:rsidRDefault="00F15966" w:rsidP="00C436F5">
            <w:pPr>
              <w:rPr>
                <w:sz w:val="18"/>
                <w:szCs w:val="18"/>
              </w:rPr>
            </w:pPr>
            <w:r w:rsidRPr="00840479">
              <w:rPr>
                <w:sz w:val="18"/>
                <w:szCs w:val="18"/>
              </w:rPr>
              <w:t> </w:t>
            </w:r>
          </w:p>
        </w:tc>
      </w:tr>
      <w:tr w:rsidR="00F15966" w:rsidRPr="00840479" w14:paraId="776E20A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FC812BC"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9838E69"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6FB435C"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0540BF2"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35B0F7E" w14:textId="77777777" w:rsidR="00F15966" w:rsidRPr="00840479" w:rsidRDefault="00F15966" w:rsidP="00C436F5">
            <w:pPr>
              <w:rPr>
                <w:sz w:val="18"/>
                <w:szCs w:val="18"/>
              </w:rPr>
            </w:pPr>
            <w:r w:rsidRPr="00840479">
              <w:rPr>
                <w:sz w:val="18"/>
                <w:szCs w:val="18"/>
              </w:rPr>
              <w:t> </w:t>
            </w:r>
          </w:p>
        </w:tc>
      </w:tr>
      <w:tr w:rsidR="00F15966" w:rsidRPr="00840479" w14:paraId="41F288D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6E866C3" w14:textId="77777777" w:rsidR="00F15966" w:rsidRPr="00840479" w:rsidRDefault="00F15966" w:rsidP="00C436F5">
            <w:pPr>
              <w:rPr>
                <w:sz w:val="18"/>
                <w:szCs w:val="18"/>
              </w:rPr>
            </w:pPr>
            <w:r w:rsidRPr="00840479">
              <w:rPr>
                <w:sz w:val="18"/>
                <w:szCs w:val="18"/>
              </w:rPr>
              <w:t>661000</w:t>
            </w:r>
          </w:p>
        </w:tc>
        <w:tc>
          <w:tcPr>
            <w:tcW w:w="5870" w:type="dxa"/>
            <w:tcBorders>
              <w:top w:val="nil"/>
              <w:left w:val="nil"/>
              <w:bottom w:val="single" w:sz="4" w:space="0" w:color="auto"/>
              <w:right w:val="single" w:sz="4" w:space="0" w:color="auto"/>
            </w:tcBorders>
            <w:shd w:val="clear" w:color="auto" w:fill="auto"/>
            <w:noWrap/>
            <w:vAlign w:val="bottom"/>
          </w:tcPr>
          <w:p w14:paraId="2CBB1F7B" w14:textId="77777777" w:rsidR="00F15966" w:rsidRPr="00840479" w:rsidRDefault="00F15966" w:rsidP="00C436F5">
            <w:pPr>
              <w:rPr>
                <w:sz w:val="18"/>
                <w:szCs w:val="18"/>
              </w:rPr>
            </w:pPr>
            <w:r w:rsidRPr="00840479">
              <w:rPr>
                <w:sz w:val="18"/>
                <w:szCs w:val="18"/>
              </w:rPr>
              <w:t>CHARGES FINANCIERES</w:t>
            </w:r>
          </w:p>
        </w:tc>
        <w:tc>
          <w:tcPr>
            <w:tcW w:w="850" w:type="dxa"/>
            <w:gridSpan w:val="2"/>
            <w:tcBorders>
              <w:top w:val="nil"/>
              <w:left w:val="nil"/>
              <w:bottom w:val="single" w:sz="4" w:space="0" w:color="auto"/>
              <w:right w:val="single" w:sz="4" w:space="0" w:color="auto"/>
            </w:tcBorders>
            <w:shd w:val="clear" w:color="auto" w:fill="auto"/>
            <w:noWrap/>
            <w:vAlign w:val="bottom"/>
          </w:tcPr>
          <w:p w14:paraId="21B386F4"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F4D0D3D"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4A01CBC1" w14:textId="77777777" w:rsidR="00F15966" w:rsidRPr="00840479" w:rsidRDefault="00F15966" w:rsidP="00C436F5">
            <w:pPr>
              <w:rPr>
                <w:sz w:val="18"/>
                <w:szCs w:val="18"/>
              </w:rPr>
            </w:pPr>
            <w:r w:rsidRPr="00840479">
              <w:rPr>
                <w:sz w:val="18"/>
                <w:szCs w:val="18"/>
              </w:rPr>
              <w:t> </w:t>
            </w:r>
          </w:p>
        </w:tc>
      </w:tr>
      <w:tr w:rsidR="00F15966" w:rsidRPr="00840479" w14:paraId="2B834C1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078CF97" w14:textId="77777777" w:rsidR="00F15966" w:rsidRPr="00840479" w:rsidRDefault="00F15966" w:rsidP="00C436F5">
            <w:pPr>
              <w:rPr>
                <w:sz w:val="18"/>
                <w:szCs w:val="18"/>
              </w:rPr>
            </w:pPr>
            <w:r w:rsidRPr="00840479">
              <w:rPr>
                <w:sz w:val="18"/>
                <w:szCs w:val="18"/>
              </w:rPr>
              <w:t>661100</w:t>
            </w:r>
          </w:p>
        </w:tc>
        <w:tc>
          <w:tcPr>
            <w:tcW w:w="5870" w:type="dxa"/>
            <w:tcBorders>
              <w:top w:val="nil"/>
              <w:left w:val="nil"/>
              <w:bottom w:val="single" w:sz="4" w:space="0" w:color="auto"/>
              <w:right w:val="single" w:sz="4" w:space="0" w:color="auto"/>
            </w:tcBorders>
            <w:shd w:val="clear" w:color="auto" w:fill="auto"/>
            <w:noWrap/>
            <w:vAlign w:val="bottom"/>
          </w:tcPr>
          <w:p w14:paraId="05C096C5" w14:textId="77777777" w:rsidR="00F15966" w:rsidRPr="00840479" w:rsidRDefault="00F15966" w:rsidP="00C436F5">
            <w:pPr>
              <w:rPr>
                <w:sz w:val="18"/>
                <w:szCs w:val="18"/>
              </w:rPr>
            </w:pPr>
            <w:r w:rsidRPr="00840479">
              <w:rPr>
                <w:sz w:val="18"/>
                <w:szCs w:val="18"/>
              </w:rPr>
              <w:t>INTERETS SUR EMPRUNT A</w:t>
            </w:r>
          </w:p>
        </w:tc>
        <w:tc>
          <w:tcPr>
            <w:tcW w:w="850" w:type="dxa"/>
            <w:gridSpan w:val="2"/>
            <w:tcBorders>
              <w:top w:val="nil"/>
              <w:left w:val="nil"/>
              <w:bottom w:val="single" w:sz="4" w:space="0" w:color="auto"/>
              <w:right w:val="single" w:sz="4" w:space="0" w:color="auto"/>
            </w:tcBorders>
            <w:shd w:val="clear" w:color="auto" w:fill="auto"/>
            <w:noWrap/>
            <w:vAlign w:val="bottom"/>
          </w:tcPr>
          <w:p w14:paraId="4864BEE9"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5BFCC516"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0B21D209" w14:textId="77777777" w:rsidR="00F15966" w:rsidRPr="00840479" w:rsidRDefault="00F15966" w:rsidP="00C436F5">
            <w:pPr>
              <w:rPr>
                <w:sz w:val="18"/>
                <w:szCs w:val="18"/>
              </w:rPr>
            </w:pPr>
            <w:r w:rsidRPr="00840479">
              <w:rPr>
                <w:sz w:val="18"/>
                <w:szCs w:val="18"/>
              </w:rPr>
              <w:t> </w:t>
            </w:r>
          </w:p>
        </w:tc>
      </w:tr>
      <w:tr w:rsidR="00F15966" w:rsidRPr="00840479" w14:paraId="21DA1AF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0B816C" w14:textId="77777777" w:rsidR="00F15966" w:rsidRPr="00840479" w:rsidRDefault="00F15966" w:rsidP="00C436F5">
            <w:pPr>
              <w:rPr>
                <w:sz w:val="18"/>
                <w:szCs w:val="18"/>
              </w:rPr>
            </w:pPr>
            <w:r w:rsidRPr="00840479">
              <w:rPr>
                <w:sz w:val="18"/>
                <w:szCs w:val="18"/>
              </w:rPr>
              <w:t>661200</w:t>
            </w:r>
          </w:p>
        </w:tc>
        <w:tc>
          <w:tcPr>
            <w:tcW w:w="5870" w:type="dxa"/>
            <w:tcBorders>
              <w:top w:val="nil"/>
              <w:left w:val="nil"/>
              <w:bottom w:val="single" w:sz="4" w:space="0" w:color="auto"/>
              <w:right w:val="single" w:sz="4" w:space="0" w:color="auto"/>
            </w:tcBorders>
            <w:shd w:val="clear" w:color="auto" w:fill="auto"/>
            <w:noWrap/>
            <w:vAlign w:val="bottom"/>
          </w:tcPr>
          <w:p w14:paraId="3F70EF5D" w14:textId="77777777" w:rsidR="00F15966" w:rsidRPr="00840479" w:rsidRDefault="00F15966" w:rsidP="00C436F5">
            <w:pPr>
              <w:rPr>
                <w:sz w:val="18"/>
                <w:szCs w:val="18"/>
              </w:rPr>
            </w:pPr>
            <w:r w:rsidRPr="00840479">
              <w:rPr>
                <w:sz w:val="18"/>
                <w:szCs w:val="18"/>
              </w:rPr>
              <w:t>INTERETS SUR EMPRUNT B</w:t>
            </w:r>
          </w:p>
        </w:tc>
        <w:tc>
          <w:tcPr>
            <w:tcW w:w="850" w:type="dxa"/>
            <w:gridSpan w:val="2"/>
            <w:tcBorders>
              <w:top w:val="nil"/>
              <w:left w:val="nil"/>
              <w:bottom w:val="single" w:sz="4" w:space="0" w:color="auto"/>
              <w:right w:val="single" w:sz="4" w:space="0" w:color="auto"/>
            </w:tcBorders>
            <w:shd w:val="clear" w:color="auto" w:fill="auto"/>
            <w:noWrap/>
            <w:vAlign w:val="bottom"/>
          </w:tcPr>
          <w:p w14:paraId="6A9BA889"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709D833B"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65C06B1D" w14:textId="77777777" w:rsidR="00F15966" w:rsidRPr="00840479" w:rsidRDefault="00F15966" w:rsidP="00C436F5">
            <w:pPr>
              <w:rPr>
                <w:sz w:val="18"/>
                <w:szCs w:val="18"/>
              </w:rPr>
            </w:pPr>
            <w:r w:rsidRPr="00840479">
              <w:rPr>
                <w:sz w:val="18"/>
                <w:szCs w:val="18"/>
              </w:rPr>
              <w:t> </w:t>
            </w:r>
          </w:p>
        </w:tc>
      </w:tr>
      <w:tr w:rsidR="00F15966" w:rsidRPr="00840479" w14:paraId="397CCE6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74950FE" w14:textId="77777777" w:rsidR="00F15966" w:rsidRPr="00840479" w:rsidRDefault="00F15966" w:rsidP="00C436F5">
            <w:pPr>
              <w:rPr>
                <w:sz w:val="18"/>
                <w:szCs w:val="18"/>
              </w:rPr>
            </w:pPr>
            <w:r w:rsidRPr="00840479">
              <w:rPr>
                <w:sz w:val="18"/>
                <w:szCs w:val="18"/>
              </w:rPr>
              <w:t>661300</w:t>
            </w:r>
          </w:p>
        </w:tc>
        <w:tc>
          <w:tcPr>
            <w:tcW w:w="5870" w:type="dxa"/>
            <w:tcBorders>
              <w:top w:val="nil"/>
              <w:left w:val="nil"/>
              <w:bottom w:val="single" w:sz="4" w:space="0" w:color="auto"/>
              <w:right w:val="single" w:sz="4" w:space="0" w:color="auto"/>
            </w:tcBorders>
            <w:shd w:val="clear" w:color="auto" w:fill="auto"/>
            <w:noWrap/>
            <w:vAlign w:val="bottom"/>
          </w:tcPr>
          <w:p w14:paraId="62B50340" w14:textId="77777777" w:rsidR="00F15966" w:rsidRPr="00840479" w:rsidRDefault="00F15966" w:rsidP="00C436F5">
            <w:pPr>
              <w:rPr>
                <w:sz w:val="18"/>
                <w:szCs w:val="18"/>
              </w:rPr>
            </w:pPr>
            <w:r w:rsidRPr="00840479">
              <w:rPr>
                <w:sz w:val="18"/>
                <w:szCs w:val="18"/>
              </w:rPr>
              <w:t>INTERETS SUR EMPRUNT C</w:t>
            </w:r>
          </w:p>
        </w:tc>
        <w:tc>
          <w:tcPr>
            <w:tcW w:w="850" w:type="dxa"/>
            <w:gridSpan w:val="2"/>
            <w:tcBorders>
              <w:top w:val="nil"/>
              <w:left w:val="nil"/>
              <w:bottom w:val="single" w:sz="4" w:space="0" w:color="auto"/>
              <w:right w:val="single" w:sz="4" w:space="0" w:color="auto"/>
            </w:tcBorders>
            <w:shd w:val="clear" w:color="auto" w:fill="auto"/>
            <w:noWrap/>
            <w:vAlign w:val="bottom"/>
          </w:tcPr>
          <w:p w14:paraId="554AAC6E"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2CC5CD4E"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3B61FEE8" w14:textId="77777777" w:rsidR="00F15966" w:rsidRPr="00840479" w:rsidRDefault="00F15966" w:rsidP="00C436F5">
            <w:pPr>
              <w:rPr>
                <w:sz w:val="18"/>
                <w:szCs w:val="18"/>
              </w:rPr>
            </w:pPr>
            <w:r w:rsidRPr="00840479">
              <w:rPr>
                <w:sz w:val="18"/>
                <w:szCs w:val="18"/>
              </w:rPr>
              <w:t> </w:t>
            </w:r>
          </w:p>
        </w:tc>
      </w:tr>
      <w:tr w:rsidR="00F15966" w:rsidRPr="00840479" w14:paraId="0CF7D27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406B071" w14:textId="77777777" w:rsidR="00F15966" w:rsidRPr="00840479" w:rsidRDefault="00F15966" w:rsidP="00C436F5">
            <w:pPr>
              <w:rPr>
                <w:sz w:val="18"/>
                <w:szCs w:val="18"/>
              </w:rPr>
            </w:pPr>
            <w:r w:rsidRPr="00840479">
              <w:rPr>
                <w:sz w:val="18"/>
                <w:szCs w:val="18"/>
              </w:rPr>
              <w:t>661500</w:t>
            </w:r>
          </w:p>
        </w:tc>
        <w:tc>
          <w:tcPr>
            <w:tcW w:w="5870" w:type="dxa"/>
            <w:tcBorders>
              <w:top w:val="nil"/>
              <w:left w:val="nil"/>
              <w:bottom w:val="single" w:sz="4" w:space="0" w:color="auto"/>
              <w:right w:val="single" w:sz="4" w:space="0" w:color="auto"/>
            </w:tcBorders>
            <w:shd w:val="clear" w:color="auto" w:fill="auto"/>
            <w:noWrap/>
            <w:vAlign w:val="bottom"/>
          </w:tcPr>
          <w:p w14:paraId="0FAB97ED" w14:textId="77777777" w:rsidR="00F15966" w:rsidRPr="00840479" w:rsidRDefault="00F15966" w:rsidP="00C436F5">
            <w:pPr>
              <w:rPr>
                <w:sz w:val="18"/>
                <w:szCs w:val="18"/>
              </w:rPr>
            </w:pPr>
            <w:r w:rsidRPr="00840479">
              <w:rPr>
                <w:sz w:val="18"/>
                <w:szCs w:val="18"/>
              </w:rPr>
              <w:t>AGIOS</w:t>
            </w:r>
          </w:p>
        </w:tc>
        <w:tc>
          <w:tcPr>
            <w:tcW w:w="850" w:type="dxa"/>
            <w:gridSpan w:val="2"/>
            <w:tcBorders>
              <w:top w:val="nil"/>
              <w:left w:val="nil"/>
              <w:bottom w:val="single" w:sz="4" w:space="0" w:color="auto"/>
              <w:right w:val="single" w:sz="4" w:space="0" w:color="auto"/>
            </w:tcBorders>
            <w:shd w:val="clear" w:color="auto" w:fill="auto"/>
            <w:noWrap/>
            <w:vAlign w:val="bottom"/>
          </w:tcPr>
          <w:p w14:paraId="44F00D67"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483F0BFF"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35BC1ED6" w14:textId="77777777" w:rsidR="00F15966" w:rsidRPr="00840479" w:rsidRDefault="00F15966" w:rsidP="00C436F5">
            <w:pPr>
              <w:rPr>
                <w:sz w:val="18"/>
                <w:szCs w:val="18"/>
              </w:rPr>
            </w:pPr>
            <w:r w:rsidRPr="00840479">
              <w:rPr>
                <w:sz w:val="18"/>
                <w:szCs w:val="18"/>
              </w:rPr>
              <w:t> </w:t>
            </w:r>
          </w:p>
        </w:tc>
      </w:tr>
      <w:tr w:rsidR="00F15966" w:rsidRPr="00840479" w14:paraId="2DB191A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A529140" w14:textId="77777777" w:rsidR="00F15966" w:rsidRPr="00840479" w:rsidRDefault="00F15966" w:rsidP="00C436F5">
            <w:pPr>
              <w:rPr>
                <w:sz w:val="18"/>
                <w:szCs w:val="18"/>
              </w:rPr>
            </w:pPr>
            <w:r w:rsidRPr="00840479">
              <w:rPr>
                <w:sz w:val="18"/>
                <w:szCs w:val="18"/>
              </w:rPr>
              <w:t>661600</w:t>
            </w:r>
          </w:p>
        </w:tc>
        <w:tc>
          <w:tcPr>
            <w:tcW w:w="5870" w:type="dxa"/>
            <w:tcBorders>
              <w:top w:val="nil"/>
              <w:left w:val="nil"/>
              <w:bottom w:val="single" w:sz="4" w:space="0" w:color="auto"/>
              <w:right w:val="single" w:sz="4" w:space="0" w:color="auto"/>
            </w:tcBorders>
            <w:shd w:val="clear" w:color="auto" w:fill="auto"/>
            <w:noWrap/>
            <w:vAlign w:val="bottom"/>
          </w:tcPr>
          <w:p w14:paraId="6C9B128C" w14:textId="77777777" w:rsidR="00F15966" w:rsidRPr="00840479" w:rsidRDefault="00F15966" w:rsidP="00C436F5">
            <w:pPr>
              <w:rPr>
                <w:sz w:val="18"/>
                <w:szCs w:val="18"/>
              </w:rPr>
            </w:pPr>
            <w:r w:rsidRPr="00840479">
              <w:rPr>
                <w:sz w:val="18"/>
                <w:szCs w:val="18"/>
              </w:rPr>
              <w:t>AUTRES</w:t>
            </w:r>
          </w:p>
        </w:tc>
        <w:tc>
          <w:tcPr>
            <w:tcW w:w="850" w:type="dxa"/>
            <w:gridSpan w:val="2"/>
            <w:tcBorders>
              <w:top w:val="nil"/>
              <w:left w:val="nil"/>
              <w:bottom w:val="single" w:sz="4" w:space="0" w:color="auto"/>
              <w:right w:val="single" w:sz="4" w:space="0" w:color="auto"/>
            </w:tcBorders>
            <w:shd w:val="clear" w:color="auto" w:fill="auto"/>
            <w:noWrap/>
            <w:vAlign w:val="bottom"/>
          </w:tcPr>
          <w:p w14:paraId="14237DF2" w14:textId="77777777" w:rsidR="00F15966" w:rsidRPr="00840479" w:rsidRDefault="00F15966"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30A374C6" w14:textId="77777777" w:rsidR="00F15966" w:rsidRPr="00840479" w:rsidRDefault="00F15966"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09C38AD4" w14:textId="77777777" w:rsidR="00F15966" w:rsidRPr="00840479" w:rsidRDefault="00F15966" w:rsidP="00C436F5">
            <w:pPr>
              <w:rPr>
                <w:sz w:val="18"/>
                <w:szCs w:val="18"/>
              </w:rPr>
            </w:pPr>
            <w:r w:rsidRPr="00840479">
              <w:rPr>
                <w:sz w:val="18"/>
                <w:szCs w:val="18"/>
              </w:rPr>
              <w:t> </w:t>
            </w:r>
          </w:p>
        </w:tc>
      </w:tr>
      <w:tr w:rsidR="00F15966" w:rsidRPr="00840479" w14:paraId="5F96EC5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02D74B5"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3AE310B5"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3404B823"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418DC06"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8BDACB2" w14:textId="77777777" w:rsidR="00F15966" w:rsidRPr="00840479" w:rsidRDefault="00F15966" w:rsidP="00C436F5">
            <w:pPr>
              <w:rPr>
                <w:sz w:val="18"/>
                <w:szCs w:val="18"/>
              </w:rPr>
            </w:pPr>
            <w:r w:rsidRPr="00840479">
              <w:rPr>
                <w:sz w:val="18"/>
                <w:szCs w:val="18"/>
              </w:rPr>
              <w:t> </w:t>
            </w:r>
          </w:p>
        </w:tc>
      </w:tr>
      <w:tr w:rsidR="00F15966" w:rsidRPr="00840479" w14:paraId="7CA4C91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BF506D1" w14:textId="77777777" w:rsidR="00F15966" w:rsidRPr="00840479" w:rsidRDefault="00F15966" w:rsidP="00C436F5">
            <w:pPr>
              <w:rPr>
                <w:sz w:val="18"/>
                <w:szCs w:val="18"/>
              </w:rPr>
            </w:pPr>
            <w:r w:rsidRPr="00840479">
              <w:rPr>
                <w:sz w:val="18"/>
                <w:szCs w:val="18"/>
              </w:rPr>
              <w:t>675000</w:t>
            </w:r>
          </w:p>
        </w:tc>
        <w:tc>
          <w:tcPr>
            <w:tcW w:w="5870" w:type="dxa"/>
            <w:tcBorders>
              <w:top w:val="nil"/>
              <w:left w:val="nil"/>
              <w:bottom w:val="single" w:sz="4" w:space="0" w:color="auto"/>
              <w:right w:val="single" w:sz="4" w:space="0" w:color="auto"/>
            </w:tcBorders>
            <w:shd w:val="clear" w:color="auto" w:fill="auto"/>
            <w:noWrap/>
            <w:vAlign w:val="bottom"/>
          </w:tcPr>
          <w:p w14:paraId="42135186" w14:textId="77777777" w:rsidR="00F15966" w:rsidRPr="00840479" w:rsidRDefault="00F15966" w:rsidP="00C436F5">
            <w:pPr>
              <w:rPr>
                <w:sz w:val="18"/>
                <w:szCs w:val="18"/>
              </w:rPr>
            </w:pPr>
            <w:r w:rsidRPr="00840479">
              <w:rPr>
                <w:sz w:val="18"/>
                <w:szCs w:val="18"/>
              </w:rPr>
              <w:t>VALEUR COMPTABLE DES ELEMENTS D'ACTIFS CEDES</w:t>
            </w:r>
          </w:p>
        </w:tc>
        <w:tc>
          <w:tcPr>
            <w:tcW w:w="850" w:type="dxa"/>
            <w:gridSpan w:val="2"/>
            <w:tcBorders>
              <w:top w:val="nil"/>
              <w:left w:val="nil"/>
              <w:bottom w:val="single" w:sz="4" w:space="0" w:color="auto"/>
              <w:right w:val="single" w:sz="4" w:space="0" w:color="auto"/>
            </w:tcBorders>
            <w:shd w:val="clear" w:color="auto" w:fill="auto"/>
            <w:noWrap/>
            <w:vAlign w:val="bottom"/>
          </w:tcPr>
          <w:p w14:paraId="7A2B5419" w14:textId="77777777" w:rsidR="00F15966" w:rsidRPr="00840479" w:rsidRDefault="00F15966"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shd w:val="clear" w:color="auto" w:fill="auto"/>
            <w:noWrap/>
            <w:vAlign w:val="bottom"/>
          </w:tcPr>
          <w:p w14:paraId="6B463BCA" w14:textId="77777777" w:rsidR="00F15966" w:rsidRPr="00840479" w:rsidRDefault="00F15966"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shd w:val="clear" w:color="auto" w:fill="auto"/>
            <w:noWrap/>
            <w:vAlign w:val="bottom"/>
          </w:tcPr>
          <w:p w14:paraId="0070A634" w14:textId="77777777" w:rsidR="00F15966" w:rsidRPr="00840479" w:rsidRDefault="00F15966" w:rsidP="00C436F5">
            <w:pPr>
              <w:rPr>
                <w:sz w:val="18"/>
                <w:szCs w:val="18"/>
              </w:rPr>
            </w:pPr>
            <w:r w:rsidRPr="00840479">
              <w:rPr>
                <w:sz w:val="18"/>
                <w:szCs w:val="18"/>
              </w:rPr>
              <w:t> </w:t>
            </w:r>
          </w:p>
        </w:tc>
      </w:tr>
      <w:tr w:rsidR="00F15966" w:rsidRPr="00840479" w14:paraId="27FDE57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8C28983" w14:textId="77777777" w:rsidR="00F15966" w:rsidRPr="00840479" w:rsidRDefault="00F15966" w:rsidP="00C436F5">
            <w:pPr>
              <w:rPr>
                <w:sz w:val="18"/>
                <w:szCs w:val="18"/>
              </w:rPr>
            </w:pPr>
            <w:r w:rsidRPr="00840479">
              <w:rPr>
                <w:sz w:val="18"/>
                <w:szCs w:val="18"/>
              </w:rPr>
              <w:t>681000</w:t>
            </w:r>
          </w:p>
        </w:tc>
        <w:tc>
          <w:tcPr>
            <w:tcW w:w="5870" w:type="dxa"/>
            <w:tcBorders>
              <w:top w:val="nil"/>
              <w:left w:val="nil"/>
              <w:bottom w:val="single" w:sz="4" w:space="0" w:color="auto"/>
              <w:right w:val="single" w:sz="4" w:space="0" w:color="auto"/>
            </w:tcBorders>
            <w:shd w:val="clear" w:color="auto" w:fill="auto"/>
            <w:noWrap/>
            <w:vAlign w:val="bottom"/>
          </w:tcPr>
          <w:p w14:paraId="3A224107" w14:textId="77777777" w:rsidR="00F15966" w:rsidRPr="00840479" w:rsidRDefault="00F15966" w:rsidP="00C436F5">
            <w:pPr>
              <w:rPr>
                <w:sz w:val="18"/>
                <w:szCs w:val="18"/>
              </w:rPr>
            </w:pPr>
            <w:r w:rsidRPr="00840479">
              <w:rPr>
                <w:sz w:val="18"/>
                <w:szCs w:val="18"/>
              </w:rPr>
              <w:t>DOTATION AUX AMORTISSEMENTS</w:t>
            </w:r>
          </w:p>
        </w:tc>
        <w:tc>
          <w:tcPr>
            <w:tcW w:w="850" w:type="dxa"/>
            <w:gridSpan w:val="2"/>
            <w:tcBorders>
              <w:top w:val="nil"/>
              <w:left w:val="nil"/>
              <w:bottom w:val="single" w:sz="4" w:space="0" w:color="auto"/>
              <w:right w:val="single" w:sz="4" w:space="0" w:color="auto"/>
            </w:tcBorders>
            <w:shd w:val="clear" w:color="auto" w:fill="auto"/>
            <w:noWrap/>
            <w:vAlign w:val="bottom"/>
          </w:tcPr>
          <w:p w14:paraId="4F258C99" w14:textId="77777777" w:rsidR="00F15966" w:rsidRPr="00840479" w:rsidRDefault="00F15966" w:rsidP="00C436F5">
            <w:pPr>
              <w:rPr>
                <w:sz w:val="18"/>
                <w:szCs w:val="18"/>
              </w:rPr>
            </w:pPr>
            <w:r w:rsidRPr="00840479">
              <w:rPr>
                <w:sz w:val="18"/>
                <w:szCs w:val="18"/>
              </w:rPr>
              <w:t>41</w:t>
            </w:r>
          </w:p>
        </w:tc>
        <w:tc>
          <w:tcPr>
            <w:tcW w:w="851" w:type="dxa"/>
            <w:gridSpan w:val="2"/>
            <w:tcBorders>
              <w:top w:val="nil"/>
              <w:left w:val="nil"/>
              <w:bottom w:val="single" w:sz="4" w:space="0" w:color="auto"/>
              <w:right w:val="single" w:sz="4" w:space="0" w:color="auto"/>
            </w:tcBorders>
            <w:shd w:val="clear" w:color="auto" w:fill="auto"/>
            <w:noWrap/>
            <w:vAlign w:val="bottom"/>
          </w:tcPr>
          <w:p w14:paraId="6E8FA85D" w14:textId="77777777" w:rsidR="00F15966" w:rsidRPr="00840479" w:rsidRDefault="00F15966" w:rsidP="00C436F5">
            <w:pPr>
              <w:rPr>
                <w:sz w:val="18"/>
                <w:szCs w:val="18"/>
              </w:rPr>
            </w:pPr>
            <w:r w:rsidRPr="00840479">
              <w:rPr>
                <w:sz w:val="18"/>
                <w:szCs w:val="18"/>
              </w:rPr>
              <w:t>CH</w:t>
            </w:r>
          </w:p>
        </w:tc>
        <w:tc>
          <w:tcPr>
            <w:tcW w:w="1232" w:type="dxa"/>
            <w:gridSpan w:val="2"/>
            <w:tcBorders>
              <w:top w:val="nil"/>
              <w:left w:val="nil"/>
              <w:bottom w:val="single" w:sz="4" w:space="0" w:color="auto"/>
              <w:right w:val="single" w:sz="4" w:space="0" w:color="auto"/>
            </w:tcBorders>
            <w:shd w:val="clear" w:color="auto" w:fill="auto"/>
            <w:noWrap/>
            <w:vAlign w:val="bottom"/>
          </w:tcPr>
          <w:p w14:paraId="183AEF60" w14:textId="77777777" w:rsidR="00F15966" w:rsidRPr="00840479" w:rsidRDefault="00F15966" w:rsidP="00C436F5">
            <w:pPr>
              <w:rPr>
                <w:sz w:val="18"/>
                <w:szCs w:val="18"/>
              </w:rPr>
            </w:pPr>
            <w:r w:rsidRPr="00840479">
              <w:rPr>
                <w:sz w:val="18"/>
                <w:szCs w:val="18"/>
              </w:rPr>
              <w:t>(ou 40 / CG)</w:t>
            </w:r>
          </w:p>
        </w:tc>
      </w:tr>
      <w:tr w:rsidR="00F15966" w:rsidRPr="00840479" w14:paraId="54C2EA0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2587A17" w14:textId="77777777" w:rsidR="00F15966" w:rsidRPr="00840479" w:rsidRDefault="00F15966" w:rsidP="00C436F5">
            <w:pPr>
              <w:rPr>
                <w:sz w:val="18"/>
                <w:szCs w:val="18"/>
              </w:rPr>
            </w:pPr>
            <w:r w:rsidRPr="00840479">
              <w:rPr>
                <w:sz w:val="18"/>
                <w:szCs w:val="18"/>
              </w:rPr>
              <w:t>681700</w:t>
            </w:r>
          </w:p>
        </w:tc>
        <w:tc>
          <w:tcPr>
            <w:tcW w:w="5870" w:type="dxa"/>
            <w:tcBorders>
              <w:top w:val="nil"/>
              <w:left w:val="nil"/>
              <w:bottom w:val="single" w:sz="4" w:space="0" w:color="auto"/>
              <w:right w:val="single" w:sz="4" w:space="0" w:color="auto"/>
            </w:tcBorders>
            <w:shd w:val="clear" w:color="auto" w:fill="auto"/>
            <w:noWrap/>
            <w:vAlign w:val="bottom"/>
          </w:tcPr>
          <w:p w14:paraId="2750B43A" w14:textId="77777777" w:rsidR="00F15966" w:rsidRPr="00840479" w:rsidRDefault="00F15966" w:rsidP="00C436F5">
            <w:pPr>
              <w:rPr>
                <w:sz w:val="18"/>
                <w:szCs w:val="18"/>
              </w:rPr>
            </w:pPr>
            <w:r w:rsidRPr="00840479">
              <w:rPr>
                <w:sz w:val="18"/>
                <w:szCs w:val="18"/>
              </w:rPr>
              <w:t>DOTATION AUX PROVISIONS</w:t>
            </w:r>
          </w:p>
        </w:tc>
        <w:tc>
          <w:tcPr>
            <w:tcW w:w="850" w:type="dxa"/>
            <w:gridSpan w:val="2"/>
            <w:tcBorders>
              <w:top w:val="nil"/>
              <w:left w:val="nil"/>
              <w:bottom w:val="single" w:sz="4" w:space="0" w:color="auto"/>
              <w:right w:val="single" w:sz="4" w:space="0" w:color="auto"/>
            </w:tcBorders>
            <w:shd w:val="clear" w:color="auto" w:fill="auto"/>
            <w:noWrap/>
            <w:vAlign w:val="bottom"/>
          </w:tcPr>
          <w:p w14:paraId="5E1ECFD0" w14:textId="77777777" w:rsidR="00F15966" w:rsidRPr="00840479" w:rsidRDefault="00F15966" w:rsidP="00C436F5">
            <w:pPr>
              <w:rPr>
                <w:sz w:val="18"/>
                <w:szCs w:val="18"/>
              </w:rPr>
            </w:pPr>
            <w:r w:rsidRPr="00840479">
              <w:rPr>
                <w:sz w:val="18"/>
                <w:szCs w:val="18"/>
              </w:rPr>
              <w:t>32</w:t>
            </w:r>
          </w:p>
        </w:tc>
        <w:tc>
          <w:tcPr>
            <w:tcW w:w="851" w:type="dxa"/>
            <w:gridSpan w:val="2"/>
            <w:tcBorders>
              <w:top w:val="nil"/>
              <w:left w:val="nil"/>
              <w:bottom w:val="single" w:sz="4" w:space="0" w:color="auto"/>
              <w:right w:val="single" w:sz="4" w:space="0" w:color="auto"/>
            </w:tcBorders>
            <w:shd w:val="clear" w:color="auto" w:fill="auto"/>
            <w:noWrap/>
            <w:vAlign w:val="bottom"/>
          </w:tcPr>
          <w:p w14:paraId="5F1747FC" w14:textId="77777777" w:rsidR="00F15966" w:rsidRPr="00840479" w:rsidRDefault="00F15966" w:rsidP="00C436F5">
            <w:pPr>
              <w:rPr>
                <w:sz w:val="18"/>
                <w:szCs w:val="18"/>
              </w:rPr>
            </w:pPr>
            <w:r w:rsidRPr="00840479">
              <w:rPr>
                <w:sz w:val="18"/>
                <w:szCs w:val="18"/>
              </w:rPr>
              <w:t>BP</w:t>
            </w:r>
          </w:p>
        </w:tc>
        <w:tc>
          <w:tcPr>
            <w:tcW w:w="1232" w:type="dxa"/>
            <w:gridSpan w:val="2"/>
            <w:tcBorders>
              <w:top w:val="nil"/>
              <w:left w:val="nil"/>
              <w:bottom w:val="single" w:sz="4" w:space="0" w:color="auto"/>
              <w:right w:val="single" w:sz="4" w:space="0" w:color="auto"/>
            </w:tcBorders>
            <w:shd w:val="clear" w:color="auto" w:fill="auto"/>
            <w:noWrap/>
            <w:vAlign w:val="bottom"/>
          </w:tcPr>
          <w:p w14:paraId="1B317E31" w14:textId="77777777" w:rsidR="00F15966" w:rsidRPr="00840479" w:rsidRDefault="00F15966" w:rsidP="00C436F5">
            <w:pPr>
              <w:rPr>
                <w:sz w:val="18"/>
                <w:szCs w:val="18"/>
              </w:rPr>
            </w:pPr>
            <w:r w:rsidRPr="00840479">
              <w:rPr>
                <w:sz w:val="18"/>
                <w:szCs w:val="18"/>
              </w:rPr>
              <w:t> </w:t>
            </w:r>
          </w:p>
        </w:tc>
      </w:tr>
      <w:tr w:rsidR="00F15966" w:rsidRPr="00840479" w14:paraId="3385DB2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497F7C9"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509C889"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35F2CE6"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54A5A6F"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07C16DD" w14:textId="77777777" w:rsidR="00F15966" w:rsidRPr="00840479" w:rsidRDefault="00F15966" w:rsidP="00C436F5">
            <w:pPr>
              <w:rPr>
                <w:sz w:val="18"/>
                <w:szCs w:val="18"/>
              </w:rPr>
            </w:pPr>
            <w:r w:rsidRPr="00840479">
              <w:rPr>
                <w:sz w:val="18"/>
                <w:szCs w:val="18"/>
              </w:rPr>
              <w:t> </w:t>
            </w:r>
          </w:p>
        </w:tc>
      </w:tr>
      <w:tr w:rsidR="00F15966" w:rsidRPr="00840479" w14:paraId="17A1C7F7"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529DB" w14:textId="77777777" w:rsidR="00F15966" w:rsidRPr="00840479" w:rsidRDefault="00F15966" w:rsidP="00C436F5">
            <w:pPr>
              <w:rPr>
                <w:sz w:val="18"/>
                <w:szCs w:val="18"/>
              </w:rPr>
            </w:pPr>
            <w:r w:rsidRPr="00840479">
              <w:rPr>
                <w:sz w:val="18"/>
                <w:szCs w:val="18"/>
              </w:rPr>
              <w:t>678000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5F938EDC" w14:textId="77777777" w:rsidR="00F15966" w:rsidRPr="00840479" w:rsidRDefault="00F15966" w:rsidP="00C436F5">
            <w:pPr>
              <w:rPr>
                <w:sz w:val="18"/>
                <w:szCs w:val="18"/>
              </w:rPr>
            </w:pPr>
            <w:r w:rsidRPr="00840479">
              <w:rPr>
                <w:sz w:val="18"/>
                <w:szCs w:val="18"/>
              </w:rPr>
              <w:t>PERTES DIVERSES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3ADC7D61" w14:textId="77777777" w:rsidR="00F15966" w:rsidRPr="00840479" w:rsidRDefault="00F15966" w:rsidP="00C436F5">
            <w:pPr>
              <w:rPr>
                <w:sz w:val="18"/>
                <w:szCs w:val="18"/>
              </w:rPr>
            </w:pPr>
            <w:r w:rsidRPr="00840479">
              <w:rPr>
                <w:sz w:val="18"/>
                <w:szCs w:val="18"/>
              </w:rPr>
              <w:t>32</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37C2C02A" w14:textId="77777777" w:rsidR="00F15966" w:rsidRPr="00840479" w:rsidRDefault="00F15966" w:rsidP="00C436F5">
            <w:pPr>
              <w:rPr>
                <w:sz w:val="18"/>
                <w:szCs w:val="18"/>
              </w:rPr>
            </w:pPr>
            <w:r w:rsidRPr="00840479">
              <w:rPr>
                <w:sz w:val="18"/>
                <w:szCs w:val="18"/>
              </w:rPr>
              <w:t>BP</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4552E180" w14:textId="77777777" w:rsidR="00F15966" w:rsidRPr="00840479" w:rsidRDefault="00F15966" w:rsidP="00C436F5">
            <w:pPr>
              <w:rPr>
                <w:sz w:val="18"/>
                <w:szCs w:val="18"/>
              </w:rPr>
            </w:pPr>
            <w:r w:rsidRPr="00840479">
              <w:rPr>
                <w:sz w:val="18"/>
                <w:szCs w:val="18"/>
              </w:rPr>
              <w:t> </w:t>
            </w:r>
          </w:p>
        </w:tc>
      </w:tr>
      <w:tr w:rsidR="00F15966" w:rsidRPr="00840479" w14:paraId="18FF4326"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107C0" w14:textId="77777777" w:rsidR="00F15966" w:rsidRPr="00840479" w:rsidRDefault="00F15966"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5513335B" w14:textId="77777777" w:rsidR="00F15966" w:rsidRPr="00840479" w:rsidRDefault="00F15966"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5CA60565" w14:textId="77777777" w:rsidR="00F15966" w:rsidRPr="00840479" w:rsidRDefault="00F15966"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6829DDA3" w14:textId="77777777" w:rsidR="00F15966" w:rsidRPr="00840479" w:rsidRDefault="00F15966"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2928B046" w14:textId="77777777" w:rsidR="00F15966" w:rsidRPr="00840479" w:rsidRDefault="00F15966" w:rsidP="00C436F5">
            <w:pPr>
              <w:rPr>
                <w:sz w:val="18"/>
                <w:szCs w:val="18"/>
              </w:rPr>
            </w:pPr>
            <w:r w:rsidRPr="00840479">
              <w:rPr>
                <w:sz w:val="18"/>
                <w:szCs w:val="18"/>
              </w:rPr>
              <w:t> </w:t>
            </w:r>
          </w:p>
        </w:tc>
      </w:tr>
      <w:tr w:rsidR="00F15966" w:rsidRPr="00840479" w14:paraId="180CC57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3BFDADB" w14:textId="77777777" w:rsidR="00F15966" w:rsidRPr="00840479" w:rsidRDefault="00F15966" w:rsidP="00C436F5">
            <w:pPr>
              <w:rPr>
                <w:sz w:val="18"/>
                <w:szCs w:val="18"/>
              </w:rPr>
            </w:pPr>
            <w:r w:rsidRPr="00840479">
              <w:rPr>
                <w:sz w:val="18"/>
                <w:szCs w:val="18"/>
              </w:rPr>
              <w:t>690000</w:t>
            </w:r>
          </w:p>
        </w:tc>
        <w:tc>
          <w:tcPr>
            <w:tcW w:w="5870" w:type="dxa"/>
            <w:tcBorders>
              <w:top w:val="nil"/>
              <w:left w:val="nil"/>
              <w:bottom w:val="single" w:sz="4" w:space="0" w:color="auto"/>
              <w:right w:val="single" w:sz="4" w:space="0" w:color="auto"/>
            </w:tcBorders>
            <w:shd w:val="clear" w:color="auto" w:fill="auto"/>
            <w:noWrap/>
            <w:vAlign w:val="bottom"/>
          </w:tcPr>
          <w:p w14:paraId="423BB310" w14:textId="77777777" w:rsidR="00F15966" w:rsidRPr="00840479" w:rsidRDefault="00F15966" w:rsidP="00C436F5">
            <w:pPr>
              <w:rPr>
                <w:sz w:val="18"/>
                <w:szCs w:val="18"/>
              </w:rPr>
            </w:pPr>
            <w:r w:rsidRPr="00840479">
              <w:rPr>
                <w:sz w:val="18"/>
                <w:szCs w:val="18"/>
              </w:rPr>
              <w:t>DIVERS A DEDUIRE</w:t>
            </w:r>
          </w:p>
        </w:tc>
        <w:tc>
          <w:tcPr>
            <w:tcW w:w="850" w:type="dxa"/>
            <w:gridSpan w:val="2"/>
            <w:tcBorders>
              <w:top w:val="nil"/>
              <w:left w:val="nil"/>
              <w:bottom w:val="single" w:sz="4" w:space="0" w:color="auto"/>
              <w:right w:val="single" w:sz="4" w:space="0" w:color="auto"/>
            </w:tcBorders>
            <w:shd w:val="clear" w:color="auto" w:fill="auto"/>
            <w:noWrap/>
            <w:vAlign w:val="bottom"/>
          </w:tcPr>
          <w:p w14:paraId="07514CCD" w14:textId="77777777" w:rsidR="00F15966" w:rsidRPr="00840479" w:rsidRDefault="00F15966"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54FBFBBC" w14:textId="77777777" w:rsidR="00F15966" w:rsidRPr="00840479" w:rsidRDefault="00F15966" w:rsidP="00C436F5">
            <w:pPr>
              <w:rPr>
                <w:sz w:val="18"/>
                <w:szCs w:val="18"/>
              </w:rPr>
            </w:pPr>
            <w:r w:rsidRPr="00840479">
              <w:rPr>
                <w:sz w:val="18"/>
                <w:szCs w:val="18"/>
              </w:rPr>
              <w:t>CL</w:t>
            </w:r>
          </w:p>
        </w:tc>
        <w:tc>
          <w:tcPr>
            <w:tcW w:w="1232" w:type="dxa"/>
            <w:gridSpan w:val="2"/>
            <w:tcBorders>
              <w:top w:val="nil"/>
              <w:left w:val="nil"/>
              <w:bottom w:val="single" w:sz="4" w:space="0" w:color="auto"/>
              <w:right w:val="single" w:sz="4" w:space="0" w:color="auto"/>
            </w:tcBorders>
            <w:shd w:val="clear" w:color="auto" w:fill="auto"/>
            <w:noWrap/>
            <w:vAlign w:val="bottom"/>
          </w:tcPr>
          <w:p w14:paraId="61F53C07" w14:textId="77777777" w:rsidR="00F15966" w:rsidRPr="00840479" w:rsidRDefault="00F15966" w:rsidP="00C436F5">
            <w:pPr>
              <w:rPr>
                <w:sz w:val="18"/>
                <w:szCs w:val="18"/>
              </w:rPr>
            </w:pPr>
            <w:r w:rsidRPr="00840479">
              <w:rPr>
                <w:sz w:val="18"/>
                <w:szCs w:val="18"/>
              </w:rPr>
              <w:t> </w:t>
            </w:r>
          </w:p>
        </w:tc>
      </w:tr>
      <w:tr w:rsidR="00F15966" w:rsidRPr="00840479" w14:paraId="22DBE518" w14:textId="77777777" w:rsidTr="00C436F5">
        <w:trPr>
          <w:trHeight w:val="215"/>
        </w:trPr>
        <w:tc>
          <w:tcPr>
            <w:tcW w:w="808" w:type="dxa"/>
            <w:tcBorders>
              <w:top w:val="nil"/>
              <w:left w:val="single" w:sz="4" w:space="0" w:color="auto"/>
              <w:bottom w:val="nil"/>
              <w:right w:val="nil"/>
            </w:tcBorders>
            <w:shd w:val="clear" w:color="auto" w:fill="auto"/>
            <w:noWrap/>
            <w:vAlign w:val="bottom"/>
          </w:tcPr>
          <w:p w14:paraId="3D012A4C" w14:textId="77777777" w:rsidR="00F15966" w:rsidRPr="00840479" w:rsidRDefault="00F15966" w:rsidP="00C436F5">
            <w:pPr>
              <w:rPr>
                <w:sz w:val="18"/>
                <w:szCs w:val="18"/>
              </w:rPr>
            </w:pPr>
            <w:r w:rsidRPr="00840479">
              <w:rPr>
                <w:sz w:val="18"/>
                <w:szCs w:val="18"/>
              </w:rPr>
              <w:t> </w:t>
            </w:r>
          </w:p>
        </w:tc>
        <w:tc>
          <w:tcPr>
            <w:tcW w:w="5870" w:type="dxa"/>
            <w:tcBorders>
              <w:top w:val="nil"/>
              <w:left w:val="nil"/>
              <w:bottom w:val="nil"/>
              <w:right w:val="single" w:sz="4" w:space="0" w:color="auto"/>
            </w:tcBorders>
            <w:shd w:val="clear" w:color="auto" w:fill="auto"/>
            <w:noWrap/>
            <w:vAlign w:val="bottom"/>
          </w:tcPr>
          <w:p w14:paraId="70C06FF0" w14:textId="77777777" w:rsidR="00F15966" w:rsidRPr="00840479" w:rsidRDefault="00F15966"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21932B39" w14:textId="77777777" w:rsidR="00F15966" w:rsidRPr="00840479" w:rsidRDefault="00F15966"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5EDE5E0" w14:textId="77777777" w:rsidR="00F15966" w:rsidRPr="00840479" w:rsidRDefault="00F15966"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29896BF" w14:textId="77777777" w:rsidR="00F15966" w:rsidRPr="00840479" w:rsidRDefault="00F15966" w:rsidP="00C436F5">
            <w:pPr>
              <w:rPr>
                <w:sz w:val="18"/>
                <w:szCs w:val="18"/>
              </w:rPr>
            </w:pPr>
            <w:r w:rsidRPr="00840479">
              <w:rPr>
                <w:sz w:val="18"/>
                <w:szCs w:val="18"/>
              </w:rPr>
              <w:t> </w:t>
            </w:r>
          </w:p>
        </w:tc>
      </w:tr>
      <w:tr w:rsidR="00F15966" w:rsidRPr="00D45DE3" w14:paraId="7F54EE14" w14:textId="77777777" w:rsidTr="00C436F5">
        <w:trPr>
          <w:trHeight w:val="255"/>
        </w:trPr>
        <w:tc>
          <w:tcPr>
            <w:tcW w:w="6678" w:type="dxa"/>
            <w:gridSpan w:val="2"/>
            <w:tcBorders>
              <w:top w:val="single" w:sz="4" w:space="0" w:color="auto"/>
              <w:left w:val="single" w:sz="4" w:space="0" w:color="auto"/>
              <w:bottom w:val="nil"/>
              <w:right w:val="single" w:sz="4" w:space="0" w:color="000000"/>
            </w:tcBorders>
            <w:shd w:val="clear" w:color="auto" w:fill="C0C0C0"/>
            <w:noWrap/>
            <w:vAlign w:val="bottom"/>
          </w:tcPr>
          <w:p w14:paraId="68F09D09"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shd w:val="clear" w:color="auto" w:fill="auto"/>
            <w:noWrap/>
            <w:vAlign w:val="bottom"/>
          </w:tcPr>
          <w:p w14:paraId="71C561DF" w14:textId="77777777" w:rsidR="00F15966" w:rsidRPr="00D45DE3" w:rsidRDefault="00F15966" w:rsidP="00C436F5">
            <w:r w:rsidRPr="00D45DE3">
              <w:t> </w:t>
            </w:r>
          </w:p>
        </w:tc>
        <w:tc>
          <w:tcPr>
            <w:tcW w:w="851" w:type="dxa"/>
            <w:gridSpan w:val="2"/>
            <w:tcBorders>
              <w:top w:val="nil"/>
              <w:left w:val="nil"/>
              <w:bottom w:val="single" w:sz="4" w:space="0" w:color="auto"/>
              <w:right w:val="single" w:sz="4" w:space="0" w:color="auto"/>
            </w:tcBorders>
            <w:shd w:val="clear" w:color="auto" w:fill="auto"/>
            <w:noWrap/>
            <w:vAlign w:val="bottom"/>
          </w:tcPr>
          <w:p w14:paraId="3C488EAA" w14:textId="77777777" w:rsidR="00F15966" w:rsidRPr="00D45DE3" w:rsidRDefault="00F15966"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4695E3E7" w14:textId="77777777" w:rsidR="00F15966" w:rsidRPr="00D45DE3" w:rsidRDefault="00F15966" w:rsidP="00C436F5">
            <w:r w:rsidRPr="00D45DE3">
              <w:t> </w:t>
            </w:r>
          </w:p>
        </w:tc>
      </w:tr>
      <w:tr w:rsidR="00F15966" w:rsidRPr="00D45DE3" w14:paraId="76185F5F"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783E7B4F" w14:textId="77777777" w:rsidR="00F15966" w:rsidRPr="00D45DE3" w:rsidRDefault="00F15966" w:rsidP="00C436F5">
            <w:r w:rsidRPr="00D45DE3">
              <w:t> </w:t>
            </w:r>
          </w:p>
        </w:tc>
        <w:tc>
          <w:tcPr>
            <w:tcW w:w="5870" w:type="dxa"/>
            <w:tcBorders>
              <w:top w:val="single" w:sz="4" w:space="0" w:color="auto"/>
              <w:left w:val="nil"/>
              <w:bottom w:val="nil"/>
              <w:right w:val="nil"/>
            </w:tcBorders>
            <w:shd w:val="clear" w:color="auto" w:fill="auto"/>
            <w:noWrap/>
            <w:vAlign w:val="bottom"/>
          </w:tcPr>
          <w:p w14:paraId="100D8442" w14:textId="77777777" w:rsidR="00F15966" w:rsidRPr="00D45DE3" w:rsidRDefault="00F15966" w:rsidP="00C436F5">
            <w:r w:rsidRPr="00D45DE3">
              <w:t> </w:t>
            </w:r>
          </w:p>
        </w:tc>
        <w:tc>
          <w:tcPr>
            <w:tcW w:w="850" w:type="dxa"/>
            <w:gridSpan w:val="2"/>
            <w:tcBorders>
              <w:top w:val="nil"/>
              <w:left w:val="nil"/>
              <w:bottom w:val="single" w:sz="4" w:space="0" w:color="auto"/>
              <w:right w:val="nil"/>
            </w:tcBorders>
            <w:shd w:val="clear" w:color="auto" w:fill="auto"/>
            <w:noWrap/>
            <w:vAlign w:val="bottom"/>
          </w:tcPr>
          <w:p w14:paraId="71978382" w14:textId="77777777" w:rsidR="00F15966" w:rsidRPr="00D45DE3" w:rsidRDefault="00F15966" w:rsidP="00C436F5">
            <w:r w:rsidRPr="00D45DE3">
              <w:t> </w:t>
            </w:r>
          </w:p>
        </w:tc>
        <w:tc>
          <w:tcPr>
            <w:tcW w:w="851" w:type="dxa"/>
            <w:gridSpan w:val="2"/>
            <w:tcBorders>
              <w:top w:val="nil"/>
              <w:left w:val="nil"/>
              <w:bottom w:val="single" w:sz="4" w:space="0" w:color="auto"/>
              <w:right w:val="nil"/>
            </w:tcBorders>
            <w:shd w:val="clear" w:color="auto" w:fill="auto"/>
            <w:noWrap/>
            <w:vAlign w:val="bottom"/>
          </w:tcPr>
          <w:p w14:paraId="5C9D0085" w14:textId="77777777" w:rsidR="00F15966" w:rsidRPr="00D45DE3" w:rsidRDefault="00F15966"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E29D68C" w14:textId="77777777" w:rsidR="00F15966" w:rsidRPr="00D45DE3" w:rsidRDefault="00F15966" w:rsidP="00C436F5">
            <w:r w:rsidRPr="00D45DE3">
              <w:t> </w:t>
            </w:r>
          </w:p>
        </w:tc>
      </w:tr>
      <w:tr w:rsidR="00F15966" w:rsidRPr="008B772E" w14:paraId="13918B64"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200FA74A" w14:textId="77777777" w:rsidR="00F15966" w:rsidRPr="008B772E" w:rsidRDefault="00F15966" w:rsidP="00C436F5">
            <w:pPr>
              <w:jc w:val="center"/>
              <w:rPr>
                <w:rFonts w:ascii="Arial" w:hAnsi="Arial" w:cs="Arial"/>
                <w:b/>
                <w:bCs/>
              </w:rPr>
            </w:pPr>
            <w:r w:rsidRPr="008B772E">
              <w:rPr>
                <w:rFonts w:ascii="Arial" w:hAnsi="Arial" w:cs="Arial"/>
                <w:b/>
                <w:bCs/>
              </w:rPr>
              <w:t>CLASSE 7</w:t>
            </w:r>
          </w:p>
        </w:tc>
      </w:tr>
      <w:tr w:rsidR="00F15966" w:rsidRPr="00840479" w14:paraId="6702EBA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19D3612" w14:textId="77777777" w:rsidR="00F15966" w:rsidRPr="00840479" w:rsidRDefault="00F15966" w:rsidP="00C436F5">
            <w:pPr>
              <w:rPr>
                <w:sz w:val="18"/>
                <w:szCs w:val="18"/>
              </w:rPr>
            </w:pPr>
            <w:r w:rsidRPr="00840479">
              <w:rPr>
                <w:sz w:val="18"/>
                <w:szCs w:val="18"/>
              </w:rPr>
              <w:t>706000</w:t>
            </w:r>
          </w:p>
        </w:tc>
        <w:tc>
          <w:tcPr>
            <w:tcW w:w="5870" w:type="dxa"/>
            <w:tcBorders>
              <w:top w:val="nil"/>
              <w:left w:val="nil"/>
              <w:bottom w:val="single" w:sz="4" w:space="0" w:color="auto"/>
              <w:right w:val="single" w:sz="4" w:space="0" w:color="auto"/>
            </w:tcBorders>
            <w:shd w:val="clear" w:color="auto" w:fill="auto"/>
            <w:noWrap/>
            <w:vAlign w:val="bottom"/>
          </w:tcPr>
          <w:p w14:paraId="173039F7" w14:textId="77777777" w:rsidR="00F15966" w:rsidRPr="00840479" w:rsidRDefault="00F15966" w:rsidP="00C436F5">
            <w:pPr>
              <w:rPr>
                <w:sz w:val="18"/>
                <w:szCs w:val="18"/>
              </w:rPr>
            </w:pPr>
            <w:r w:rsidRPr="00840479">
              <w:rPr>
                <w:sz w:val="18"/>
                <w:szCs w:val="18"/>
              </w:rPr>
              <w:t>HONORAIRES TAXABLES TAUX NORMAL</w:t>
            </w:r>
          </w:p>
        </w:tc>
        <w:tc>
          <w:tcPr>
            <w:tcW w:w="850" w:type="dxa"/>
            <w:gridSpan w:val="2"/>
            <w:tcBorders>
              <w:top w:val="nil"/>
              <w:left w:val="nil"/>
              <w:bottom w:val="single" w:sz="4" w:space="0" w:color="auto"/>
              <w:right w:val="single" w:sz="4" w:space="0" w:color="auto"/>
            </w:tcBorders>
            <w:shd w:val="clear" w:color="auto" w:fill="auto"/>
            <w:noWrap/>
            <w:vAlign w:val="bottom"/>
          </w:tcPr>
          <w:p w14:paraId="302C8203"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3684794B"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132E01AC" w14:textId="77777777" w:rsidR="00F15966" w:rsidRPr="00840479" w:rsidRDefault="00F15966" w:rsidP="00C436F5">
            <w:pPr>
              <w:rPr>
                <w:sz w:val="18"/>
                <w:szCs w:val="18"/>
              </w:rPr>
            </w:pPr>
            <w:r w:rsidRPr="00840479">
              <w:rPr>
                <w:sz w:val="18"/>
                <w:szCs w:val="18"/>
              </w:rPr>
              <w:t> </w:t>
            </w:r>
          </w:p>
        </w:tc>
      </w:tr>
      <w:tr w:rsidR="00F15966" w:rsidRPr="00840479" w14:paraId="753B612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16C958" w14:textId="77777777" w:rsidR="00F15966" w:rsidRPr="00840479" w:rsidRDefault="00F15966" w:rsidP="00C436F5">
            <w:pPr>
              <w:rPr>
                <w:sz w:val="18"/>
                <w:szCs w:val="18"/>
              </w:rPr>
            </w:pPr>
            <w:r w:rsidRPr="00840479">
              <w:rPr>
                <w:sz w:val="18"/>
                <w:szCs w:val="18"/>
              </w:rPr>
              <w:t>706100</w:t>
            </w:r>
          </w:p>
        </w:tc>
        <w:tc>
          <w:tcPr>
            <w:tcW w:w="5870" w:type="dxa"/>
            <w:tcBorders>
              <w:top w:val="nil"/>
              <w:left w:val="nil"/>
              <w:bottom w:val="single" w:sz="4" w:space="0" w:color="auto"/>
              <w:right w:val="single" w:sz="4" w:space="0" w:color="auto"/>
            </w:tcBorders>
            <w:shd w:val="clear" w:color="auto" w:fill="auto"/>
            <w:noWrap/>
            <w:vAlign w:val="bottom"/>
          </w:tcPr>
          <w:p w14:paraId="63371BD8" w14:textId="77777777" w:rsidR="00F15966" w:rsidRPr="00840479" w:rsidRDefault="00F15966" w:rsidP="00C436F5">
            <w:pPr>
              <w:rPr>
                <w:sz w:val="18"/>
                <w:szCs w:val="18"/>
              </w:rPr>
            </w:pPr>
            <w:r w:rsidRPr="00840479">
              <w:rPr>
                <w:sz w:val="18"/>
                <w:szCs w:val="18"/>
              </w:rPr>
              <w:t>HONORAIRES TAUX REDUIT</w:t>
            </w:r>
          </w:p>
        </w:tc>
        <w:tc>
          <w:tcPr>
            <w:tcW w:w="850" w:type="dxa"/>
            <w:gridSpan w:val="2"/>
            <w:tcBorders>
              <w:top w:val="nil"/>
              <w:left w:val="nil"/>
              <w:bottom w:val="single" w:sz="4" w:space="0" w:color="auto"/>
              <w:right w:val="single" w:sz="4" w:space="0" w:color="auto"/>
            </w:tcBorders>
            <w:shd w:val="clear" w:color="auto" w:fill="auto"/>
            <w:noWrap/>
            <w:vAlign w:val="bottom"/>
          </w:tcPr>
          <w:p w14:paraId="54341671"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6D4DD93F"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5E942AD0" w14:textId="77777777" w:rsidR="00F15966" w:rsidRPr="00840479" w:rsidRDefault="00F15966" w:rsidP="00C436F5">
            <w:pPr>
              <w:rPr>
                <w:sz w:val="18"/>
                <w:szCs w:val="18"/>
              </w:rPr>
            </w:pPr>
            <w:r w:rsidRPr="00840479">
              <w:rPr>
                <w:sz w:val="18"/>
                <w:szCs w:val="18"/>
              </w:rPr>
              <w:t> </w:t>
            </w:r>
          </w:p>
        </w:tc>
      </w:tr>
      <w:tr w:rsidR="00F15966" w:rsidRPr="00840479" w14:paraId="24B8919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20BDF9B" w14:textId="77777777" w:rsidR="00F15966" w:rsidRPr="00840479" w:rsidRDefault="00F15966" w:rsidP="00C436F5">
            <w:pPr>
              <w:rPr>
                <w:sz w:val="18"/>
                <w:szCs w:val="18"/>
              </w:rPr>
            </w:pPr>
            <w:r w:rsidRPr="00840479">
              <w:rPr>
                <w:sz w:val="18"/>
                <w:szCs w:val="18"/>
              </w:rPr>
              <w:t>706200</w:t>
            </w:r>
          </w:p>
        </w:tc>
        <w:tc>
          <w:tcPr>
            <w:tcW w:w="5870" w:type="dxa"/>
            <w:tcBorders>
              <w:top w:val="nil"/>
              <w:left w:val="nil"/>
              <w:bottom w:val="single" w:sz="4" w:space="0" w:color="auto"/>
              <w:right w:val="single" w:sz="4" w:space="0" w:color="auto"/>
            </w:tcBorders>
            <w:shd w:val="clear" w:color="auto" w:fill="auto"/>
            <w:noWrap/>
            <w:vAlign w:val="bottom"/>
          </w:tcPr>
          <w:p w14:paraId="1C8DF249" w14:textId="77777777" w:rsidR="00F15966" w:rsidRPr="00840479" w:rsidRDefault="00F15966" w:rsidP="00C436F5">
            <w:pPr>
              <w:rPr>
                <w:sz w:val="18"/>
                <w:szCs w:val="18"/>
              </w:rPr>
            </w:pPr>
            <w:r w:rsidRPr="00840479">
              <w:rPr>
                <w:sz w:val="18"/>
                <w:szCs w:val="18"/>
              </w:rPr>
              <w:t>HONORAIRES TAUX SUPER REDUIT</w:t>
            </w:r>
          </w:p>
        </w:tc>
        <w:tc>
          <w:tcPr>
            <w:tcW w:w="850" w:type="dxa"/>
            <w:gridSpan w:val="2"/>
            <w:tcBorders>
              <w:top w:val="nil"/>
              <w:left w:val="nil"/>
              <w:bottom w:val="single" w:sz="4" w:space="0" w:color="auto"/>
              <w:right w:val="single" w:sz="4" w:space="0" w:color="auto"/>
            </w:tcBorders>
            <w:shd w:val="clear" w:color="auto" w:fill="auto"/>
            <w:noWrap/>
            <w:vAlign w:val="bottom"/>
          </w:tcPr>
          <w:p w14:paraId="0C949E1C"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3C825C82"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7023B3E0" w14:textId="77777777" w:rsidR="00F15966" w:rsidRPr="00840479" w:rsidRDefault="00F15966" w:rsidP="00C436F5">
            <w:pPr>
              <w:rPr>
                <w:sz w:val="18"/>
                <w:szCs w:val="18"/>
              </w:rPr>
            </w:pPr>
            <w:r w:rsidRPr="00840479">
              <w:rPr>
                <w:sz w:val="18"/>
                <w:szCs w:val="18"/>
              </w:rPr>
              <w:t> </w:t>
            </w:r>
          </w:p>
        </w:tc>
      </w:tr>
      <w:tr w:rsidR="00F15966" w:rsidRPr="00840479" w14:paraId="4CF8E62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B6E39D" w14:textId="77777777" w:rsidR="00F15966" w:rsidRPr="00840479" w:rsidRDefault="00F15966" w:rsidP="00C436F5">
            <w:pPr>
              <w:rPr>
                <w:sz w:val="18"/>
                <w:szCs w:val="18"/>
              </w:rPr>
            </w:pPr>
            <w:r w:rsidRPr="00840479">
              <w:rPr>
                <w:sz w:val="18"/>
                <w:szCs w:val="18"/>
              </w:rPr>
              <w:t>706300</w:t>
            </w:r>
          </w:p>
        </w:tc>
        <w:tc>
          <w:tcPr>
            <w:tcW w:w="5870" w:type="dxa"/>
            <w:tcBorders>
              <w:top w:val="nil"/>
              <w:left w:val="nil"/>
              <w:bottom w:val="single" w:sz="4" w:space="0" w:color="auto"/>
              <w:right w:val="single" w:sz="4" w:space="0" w:color="auto"/>
            </w:tcBorders>
            <w:shd w:val="clear" w:color="auto" w:fill="auto"/>
            <w:noWrap/>
            <w:vAlign w:val="bottom"/>
          </w:tcPr>
          <w:p w14:paraId="1E46E4FD" w14:textId="77777777" w:rsidR="00F15966" w:rsidRPr="00840479" w:rsidRDefault="00F15966" w:rsidP="00C436F5">
            <w:pPr>
              <w:rPr>
                <w:sz w:val="18"/>
                <w:szCs w:val="18"/>
              </w:rPr>
            </w:pPr>
            <w:r w:rsidRPr="00840479">
              <w:rPr>
                <w:sz w:val="18"/>
                <w:szCs w:val="18"/>
              </w:rPr>
              <w:t>HONORAIRES EXPORT</w:t>
            </w:r>
          </w:p>
        </w:tc>
        <w:tc>
          <w:tcPr>
            <w:tcW w:w="850" w:type="dxa"/>
            <w:gridSpan w:val="2"/>
            <w:tcBorders>
              <w:top w:val="nil"/>
              <w:left w:val="nil"/>
              <w:bottom w:val="single" w:sz="4" w:space="0" w:color="auto"/>
              <w:right w:val="single" w:sz="4" w:space="0" w:color="auto"/>
            </w:tcBorders>
            <w:shd w:val="clear" w:color="auto" w:fill="auto"/>
            <w:noWrap/>
            <w:vAlign w:val="bottom"/>
          </w:tcPr>
          <w:p w14:paraId="20CB876B"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3B16CE9E"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75014675" w14:textId="77777777" w:rsidR="00F15966" w:rsidRPr="00840479" w:rsidRDefault="00F15966" w:rsidP="00C436F5">
            <w:pPr>
              <w:rPr>
                <w:sz w:val="18"/>
                <w:szCs w:val="18"/>
              </w:rPr>
            </w:pPr>
            <w:r w:rsidRPr="00840479">
              <w:rPr>
                <w:sz w:val="18"/>
                <w:szCs w:val="18"/>
              </w:rPr>
              <w:t> </w:t>
            </w:r>
          </w:p>
        </w:tc>
      </w:tr>
      <w:tr w:rsidR="00F15966" w:rsidRPr="00840479" w14:paraId="1EC83D7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A20C29" w14:textId="77777777" w:rsidR="00F15966" w:rsidRPr="00840479" w:rsidRDefault="00F15966" w:rsidP="00C436F5">
            <w:pPr>
              <w:rPr>
                <w:sz w:val="18"/>
                <w:szCs w:val="18"/>
              </w:rPr>
            </w:pPr>
            <w:r w:rsidRPr="00840479">
              <w:rPr>
                <w:sz w:val="18"/>
                <w:szCs w:val="18"/>
              </w:rPr>
              <w:t>706500</w:t>
            </w:r>
          </w:p>
        </w:tc>
        <w:tc>
          <w:tcPr>
            <w:tcW w:w="5870" w:type="dxa"/>
            <w:tcBorders>
              <w:top w:val="nil"/>
              <w:left w:val="nil"/>
              <w:bottom w:val="single" w:sz="4" w:space="0" w:color="auto"/>
              <w:right w:val="single" w:sz="4" w:space="0" w:color="auto"/>
            </w:tcBorders>
            <w:shd w:val="clear" w:color="auto" w:fill="auto"/>
            <w:noWrap/>
            <w:vAlign w:val="bottom"/>
          </w:tcPr>
          <w:p w14:paraId="7AB937E3" w14:textId="77777777" w:rsidR="00F15966" w:rsidRPr="00840479" w:rsidRDefault="00F15966" w:rsidP="00C436F5">
            <w:pPr>
              <w:rPr>
                <w:sz w:val="18"/>
                <w:szCs w:val="18"/>
              </w:rPr>
            </w:pPr>
            <w:r w:rsidRPr="00840479">
              <w:rPr>
                <w:sz w:val="18"/>
                <w:szCs w:val="18"/>
              </w:rPr>
              <w:t>HONORAIRES EXONERES</w:t>
            </w:r>
          </w:p>
        </w:tc>
        <w:tc>
          <w:tcPr>
            <w:tcW w:w="850" w:type="dxa"/>
            <w:gridSpan w:val="2"/>
            <w:tcBorders>
              <w:top w:val="nil"/>
              <w:left w:val="nil"/>
              <w:bottom w:val="single" w:sz="4" w:space="0" w:color="auto"/>
              <w:right w:val="single" w:sz="4" w:space="0" w:color="auto"/>
            </w:tcBorders>
            <w:shd w:val="clear" w:color="auto" w:fill="auto"/>
            <w:noWrap/>
            <w:vAlign w:val="bottom"/>
          </w:tcPr>
          <w:p w14:paraId="2EA20C1B"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19B73F67"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260812DC" w14:textId="77777777" w:rsidR="00F15966" w:rsidRPr="00840479" w:rsidRDefault="00F15966" w:rsidP="00C436F5">
            <w:pPr>
              <w:rPr>
                <w:sz w:val="18"/>
                <w:szCs w:val="18"/>
              </w:rPr>
            </w:pPr>
            <w:r w:rsidRPr="00840479">
              <w:rPr>
                <w:sz w:val="18"/>
                <w:szCs w:val="18"/>
              </w:rPr>
              <w:t> </w:t>
            </w:r>
          </w:p>
        </w:tc>
      </w:tr>
      <w:tr w:rsidR="00F15966" w:rsidRPr="00840479" w14:paraId="09F32C5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2EBCDC3" w14:textId="77777777" w:rsidR="00F15966" w:rsidRPr="00840479" w:rsidRDefault="00F15966" w:rsidP="00C436F5">
            <w:pPr>
              <w:rPr>
                <w:sz w:val="18"/>
                <w:szCs w:val="18"/>
              </w:rPr>
            </w:pPr>
            <w:r w:rsidRPr="00840479">
              <w:rPr>
                <w:sz w:val="18"/>
                <w:szCs w:val="18"/>
              </w:rPr>
              <w:t>706600</w:t>
            </w:r>
          </w:p>
        </w:tc>
        <w:tc>
          <w:tcPr>
            <w:tcW w:w="5870" w:type="dxa"/>
            <w:tcBorders>
              <w:top w:val="nil"/>
              <w:left w:val="nil"/>
              <w:bottom w:val="single" w:sz="4" w:space="0" w:color="auto"/>
              <w:right w:val="single" w:sz="4" w:space="0" w:color="auto"/>
            </w:tcBorders>
            <w:shd w:val="clear" w:color="auto" w:fill="auto"/>
            <w:noWrap/>
            <w:vAlign w:val="bottom"/>
          </w:tcPr>
          <w:p w14:paraId="2B417427" w14:textId="77777777" w:rsidR="00F15966" w:rsidRPr="00840479" w:rsidRDefault="00F15966" w:rsidP="00C436F5">
            <w:pPr>
              <w:rPr>
                <w:sz w:val="18"/>
                <w:szCs w:val="18"/>
              </w:rPr>
            </w:pPr>
            <w:r w:rsidRPr="00840479">
              <w:rPr>
                <w:sz w:val="18"/>
                <w:szCs w:val="18"/>
              </w:rPr>
              <w:t>HONORAIRES EN FRANCHISE</w:t>
            </w:r>
          </w:p>
        </w:tc>
        <w:tc>
          <w:tcPr>
            <w:tcW w:w="850" w:type="dxa"/>
            <w:gridSpan w:val="2"/>
            <w:tcBorders>
              <w:top w:val="nil"/>
              <w:left w:val="nil"/>
              <w:bottom w:val="single" w:sz="4" w:space="0" w:color="auto"/>
              <w:right w:val="single" w:sz="4" w:space="0" w:color="auto"/>
            </w:tcBorders>
            <w:shd w:val="clear" w:color="auto" w:fill="auto"/>
            <w:noWrap/>
            <w:vAlign w:val="bottom"/>
          </w:tcPr>
          <w:p w14:paraId="0911CC7F" w14:textId="77777777" w:rsidR="00F15966" w:rsidRPr="00840479" w:rsidRDefault="00F15966"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0ADEE3D4" w14:textId="77777777" w:rsidR="00F15966" w:rsidRPr="00840479" w:rsidRDefault="00F15966"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23D6FEA1" w14:textId="77777777" w:rsidR="00F15966" w:rsidRPr="00840479" w:rsidRDefault="00F15966" w:rsidP="00C436F5">
            <w:pPr>
              <w:rPr>
                <w:sz w:val="18"/>
                <w:szCs w:val="18"/>
              </w:rPr>
            </w:pPr>
            <w:r w:rsidRPr="00840479">
              <w:rPr>
                <w:sz w:val="18"/>
                <w:szCs w:val="18"/>
              </w:rPr>
              <w:t> </w:t>
            </w:r>
          </w:p>
        </w:tc>
      </w:tr>
      <w:tr w:rsidR="00F15966" w:rsidRPr="00840479" w14:paraId="45D8273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0F82AB7" w14:textId="77777777" w:rsidR="00F15966" w:rsidRPr="00840479" w:rsidRDefault="00F15966" w:rsidP="00C436F5">
            <w:pPr>
              <w:rPr>
                <w:sz w:val="18"/>
                <w:szCs w:val="18"/>
              </w:rPr>
            </w:pPr>
            <w:r w:rsidRPr="00840479">
              <w:rPr>
                <w:sz w:val="18"/>
                <w:szCs w:val="18"/>
              </w:rPr>
              <w:t>778700</w:t>
            </w:r>
          </w:p>
        </w:tc>
        <w:tc>
          <w:tcPr>
            <w:tcW w:w="5870" w:type="dxa"/>
            <w:tcBorders>
              <w:top w:val="nil"/>
              <w:left w:val="nil"/>
              <w:bottom w:val="single" w:sz="4" w:space="0" w:color="auto"/>
              <w:right w:val="single" w:sz="4" w:space="0" w:color="auto"/>
            </w:tcBorders>
            <w:shd w:val="clear" w:color="auto" w:fill="auto"/>
            <w:noWrap/>
            <w:vAlign w:val="bottom"/>
          </w:tcPr>
          <w:p w14:paraId="5B8BA205" w14:textId="77777777" w:rsidR="00F15966" w:rsidRPr="00840479" w:rsidRDefault="00F15966" w:rsidP="00C436F5">
            <w:pPr>
              <w:rPr>
                <w:sz w:val="18"/>
                <w:szCs w:val="18"/>
              </w:rPr>
            </w:pPr>
            <w:r w:rsidRPr="00840479">
              <w:rPr>
                <w:sz w:val="18"/>
                <w:szCs w:val="18"/>
              </w:rPr>
              <w:t>REMBOURSEMENTS DE FRAIS SANS TVA</w:t>
            </w:r>
          </w:p>
        </w:tc>
        <w:tc>
          <w:tcPr>
            <w:tcW w:w="850" w:type="dxa"/>
            <w:gridSpan w:val="2"/>
            <w:tcBorders>
              <w:top w:val="nil"/>
              <w:left w:val="nil"/>
              <w:bottom w:val="single" w:sz="4" w:space="0" w:color="auto"/>
              <w:right w:val="single" w:sz="4" w:space="0" w:color="auto"/>
            </w:tcBorders>
            <w:shd w:val="clear" w:color="auto" w:fill="auto"/>
            <w:noWrap/>
            <w:vAlign w:val="bottom"/>
          </w:tcPr>
          <w:p w14:paraId="16D3771B" w14:textId="77777777" w:rsidR="00F15966" w:rsidRPr="00840479" w:rsidRDefault="00F15966"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498CFFC1" w14:textId="77777777" w:rsidR="00F15966" w:rsidRPr="00840479" w:rsidRDefault="00F15966"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413C6AC0" w14:textId="77777777" w:rsidR="00F15966" w:rsidRPr="00840479" w:rsidRDefault="00F15966" w:rsidP="00C436F5">
            <w:pPr>
              <w:rPr>
                <w:sz w:val="18"/>
                <w:szCs w:val="18"/>
              </w:rPr>
            </w:pPr>
            <w:r w:rsidRPr="00840479">
              <w:rPr>
                <w:sz w:val="18"/>
                <w:szCs w:val="18"/>
              </w:rPr>
              <w:t> </w:t>
            </w:r>
          </w:p>
        </w:tc>
      </w:tr>
      <w:tr w:rsidR="00F15966" w:rsidRPr="00840479" w14:paraId="6FC04B9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06505D5" w14:textId="77777777" w:rsidR="00F15966" w:rsidRPr="00840479" w:rsidRDefault="00F15966" w:rsidP="00C436F5">
            <w:pPr>
              <w:rPr>
                <w:sz w:val="18"/>
                <w:szCs w:val="18"/>
              </w:rPr>
            </w:pPr>
            <w:r w:rsidRPr="00840479">
              <w:rPr>
                <w:sz w:val="18"/>
                <w:szCs w:val="18"/>
              </w:rPr>
              <w:t>778750</w:t>
            </w:r>
          </w:p>
        </w:tc>
        <w:tc>
          <w:tcPr>
            <w:tcW w:w="5870" w:type="dxa"/>
            <w:tcBorders>
              <w:top w:val="nil"/>
              <w:left w:val="nil"/>
              <w:bottom w:val="single" w:sz="4" w:space="0" w:color="auto"/>
              <w:right w:val="single" w:sz="4" w:space="0" w:color="auto"/>
            </w:tcBorders>
            <w:shd w:val="clear" w:color="auto" w:fill="auto"/>
            <w:noWrap/>
            <w:vAlign w:val="bottom"/>
          </w:tcPr>
          <w:p w14:paraId="0E9D6D3C" w14:textId="77777777" w:rsidR="00F15966" w:rsidRPr="00840479" w:rsidRDefault="00F15966" w:rsidP="00C436F5">
            <w:pPr>
              <w:rPr>
                <w:sz w:val="18"/>
                <w:szCs w:val="18"/>
              </w:rPr>
            </w:pPr>
            <w:r w:rsidRPr="00840479">
              <w:rPr>
                <w:sz w:val="18"/>
                <w:szCs w:val="18"/>
              </w:rPr>
              <w:t>REMBOURSEMENTS DE FRAIS ASSUJETTI TVA</w:t>
            </w:r>
          </w:p>
        </w:tc>
        <w:tc>
          <w:tcPr>
            <w:tcW w:w="850" w:type="dxa"/>
            <w:gridSpan w:val="2"/>
            <w:tcBorders>
              <w:top w:val="nil"/>
              <w:left w:val="nil"/>
              <w:bottom w:val="single" w:sz="4" w:space="0" w:color="auto"/>
              <w:right w:val="single" w:sz="4" w:space="0" w:color="auto"/>
            </w:tcBorders>
            <w:shd w:val="clear" w:color="auto" w:fill="auto"/>
            <w:noWrap/>
            <w:vAlign w:val="bottom"/>
          </w:tcPr>
          <w:p w14:paraId="48745AC2" w14:textId="77777777" w:rsidR="00F15966" w:rsidRPr="00840479" w:rsidRDefault="00F15966"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32CA94A7" w14:textId="77777777" w:rsidR="00F15966" w:rsidRPr="00840479" w:rsidRDefault="00F15966"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20B58BC8" w14:textId="77777777" w:rsidR="00F15966" w:rsidRPr="00840479" w:rsidRDefault="00F15966" w:rsidP="00C436F5">
            <w:pPr>
              <w:rPr>
                <w:sz w:val="18"/>
                <w:szCs w:val="18"/>
              </w:rPr>
            </w:pPr>
            <w:r w:rsidRPr="00840479">
              <w:rPr>
                <w:sz w:val="18"/>
                <w:szCs w:val="18"/>
              </w:rPr>
              <w:t> </w:t>
            </w:r>
          </w:p>
        </w:tc>
      </w:tr>
      <w:tr w:rsidR="00F15966" w:rsidRPr="00840479" w14:paraId="6E06B8D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F203107" w14:textId="77777777" w:rsidR="00F15966" w:rsidRPr="00840479" w:rsidRDefault="00F15966" w:rsidP="00C436F5">
            <w:pPr>
              <w:rPr>
                <w:sz w:val="18"/>
                <w:szCs w:val="18"/>
              </w:rPr>
            </w:pPr>
            <w:r w:rsidRPr="00840479">
              <w:rPr>
                <w:sz w:val="18"/>
                <w:szCs w:val="18"/>
              </w:rPr>
              <w:t>778800</w:t>
            </w:r>
          </w:p>
        </w:tc>
        <w:tc>
          <w:tcPr>
            <w:tcW w:w="5870" w:type="dxa"/>
            <w:tcBorders>
              <w:top w:val="nil"/>
              <w:left w:val="nil"/>
              <w:bottom w:val="single" w:sz="4" w:space="0" w:color="auto"/>
              <w:right w:val="single" w:sz="4" w:space="0" w:color="auto"/>
            </w:tcBorders>
            <w:shd w:val="clear" w:color="auto" w:fill="auto"/>
            <w:noWrap/>
            <w:vAlign w:val="bottom"/>
          </w:tcPr>
          <w:p w14:paraId="51059F4D" w14:textId="77777777" w:rsidR="00F15966" w:rsidRPr="00840479" w:rsidRDefault="00F15966" w:rsidP="00C436F5">
            <w:pPr>
              <w:rPr>
                <w:sz w:val="18"/>
                <w:szCs w:val="18"/>
              </w:rPr>
            </w:pPr>
            <w:r w:rsidRPr="00840479">
              <w:rPr>
                <w:sz w:val="18"/>
                <w:szCs w:val="18"/>
              </w:rPr>
              <w:t>GAINS 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5FBD2AEE" w14:textId="77777777" w:rsidR="00F15966" w:rsidRPr="00840479" w:rsidRDefault="00F15966"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7724E41E" w14:textId="77777777" w:rsidR="00F15966" w:rsidRPr="00840479" w:rsidRDefault="00F15966"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5D50562C" w14:textId="77777777" w:rsidR="00F15966" w:rsidRPr="00840479" w:rsidRDefault="00F15966" w:rsidP="00C436F5">
            <w:pPr>
              <w:rPr>
                <w:sz w:val="18"/>
                <w:szCs w:val="18"/>
              </w:rPr>
            </w:pPr>
            <w:r w:rsidRPr="00840479">
              <w:rPr>
                <w:sz w:val="18"/>
                <w:szCs w:val="18"/>
              </w:rPr>
              <w:t> </w:t>
            </w:r>
          </w:p>
        </w:tc>
      </w:tr>
      <w:tr w:rsidR="00F15966" w:rsidRPr="00840479" w14:paraId="14F065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ECF3CF" w14:textId="77777777" w:rsidR="00F15966" w:rsidRPr="00840479" w:rsidRDefault="00F15966" w:rsidP="00C436F5">
            <w:pPr>
              <w:rPr>
                <w:sz w:val="18"/>
                <w:szCs w:val="18"/>
              </w:rPr>
            </w:pPr>
            <w:r w:rsidRPr="00840479">
              <w:rPr>
                <w:sz w:val="18"/>
                <w:szCs w:val="18"/>
              </w:rPr>
              <w:t>760000</w:t>
            </w:r>
          </w:p>
        </w:tc>
        <w:tc>
          <w:tcPr>
            <w:tcW w:w="5870" w:type="dxa"/>
            <w:tcBorders>
              <w:top w:val="nil"/>
              <w:left w:val="nil"/>
              <w:bottom w:val="single" w:sz="4" w:space="0" w:color="auto"/>
              <w:right w:val="single" w:sz="4" w:space="0" w:color="auto"/>
            </w:tcBorders>
            <w:shd w:val="clear" w:color="auto" w:fill="auto"/>
            <w:noWrap/>
            <w:vAlign w:val="bottom"/>
          </w:tcPr>
          <w:p w14:paraId="27520393" w14:textId="77777777" w:rsidR="00F15966" w:rsidRPr="00840479" w:rsidRDefault="00F15966" w:rsidP="00C436F5">
            <w:pPr>
              <w:rPr>
                <w:sz w:val="18"/>
                <w:szCs w:val="18"/>
              </w:rPr>
            </w:pPr>
            <w:r w:rsidRPr="00840479">
              <w:rPr>
                <w:sz w:val="18"/>
                <w:szCs w:val="18"/>
              </w:rPr>
              <w:t>PRODUITS FINANCIERS</w:t>
            </w:r>
          </w:p>
        </w:tc>
        <w:tc>
          <w:tcPr>
            <w:tcW w:w="850" w:type="dxa"/>
            <w:gridSpan w:val="2"/>
            <w:tcBorders>
              <w:top w:val="nil"/>
              <w:left w:val="nil"/>
              <w:bottom w:val="single" w:sz="4" w:space="0" w:color="auto"/>
              <w:right w:val="single" w:sz="4" w:space="0" w:color="auto"/>
            </w:tcBorders>
            <w:shd w:val="clear" w:color="auto" w:fill="auto"/>
            <w:noWrap/>
            <w:vAlign w:val="bottom"/>
          </w:tcPr>
          <w:p w14:paraId="105FDACC" w14:textId="77777777" w:rsidR="00F15966" w:rsidRPr="00840479" w:rsidRDefault="00F15966" w:rsidP="00C436F5">
            <w:pPr>
              <w:rPr>
                <w:sz w:val="18"/>
                <w:szCs w:val="18"/>
              </w:rPr>
            </w:pPr>
            <w:r w:rsidRPr="00840479">
              <w:rPr>
                <w:sz w:val="18"/>
                <w:szCs w:val="18"/>
              </w:rPr>
              <w:t>5</w:t>
            </w:r>
          </w:p>
        </w:tc>
        <w:tc>
          <w:tcPr>
            <w:tcW w:w="851" w:type="dxa"/>
            <w:gridSpan w:val="2"/>
            <w:tcBorders>
              <w:top w:val="nil"/>
              <w:left w:val="nil"/>
              <w:bottom w:val="single" w:sz="4" w:space="0" w:color="auto"/>
              <w:right w:val="single" w:sz="4" w:space="0" w:color="auto"/>
            </w:tcBorders>
            <w:shd w:val="clear" w:color="auto" w:fill="auto"/>
            <w:noWrap/>
            <w:vAlign w:val="bottom"/>
          </w:tcPr>
          <w:p w14:paraId="48598705" w14:textId="77777777" w:rsidR="00F15966" w:rsidRPr="00840479" w:rsidRDefault="00F15966" w:rsidP="00C436F5">
            <w:pPr>
              <w:rPr>
                <w:sz w:val="18"/>
                <w:szCs w:val="18"/>
              </w:rPr>
            </w:pPr>
            <w:r w:rsidRPr="00840479">
              <w:rPr>
                <w:sz w:val="18"/>
                <w:szCs w:val="18"/>
              </w:rPr>
              <w:t>AE</w:t>
            </w:r>
          </w:p>
        </w:tc>
        <w:tc>
          <w:tcPr>
            <w:tcW w:w="1232" w:type="dxa"/>
            <w:gridSpan w:val="2"/>
            <w:tcBorders>
              <w:top w:val="nil"/>
              <w:left w:val="nil"/>
              <w:bottom w:val="single" w:sz="4" w:space="0" w:color="auto"/>
              <w:right w:val="single" w:sz="4" w:space="0" w:color="auto"/>
            </w:tcBorders>
            <w:shd w:val="clear" w:color="auto" w:fill="auto"/>
            <w:noWrap/>
            <w:vAlign w:val="bottom"/>
          </w:tcPr>
          <w:p w14:paraId="2D9DAC86" w14:textId="77777777" w:rsidR="00F15966" w:rsidRPr="00840479" w:rsidRDefault="00F15966" w:rsidP="00C436F5">
            <w:pPr>
              <w:rPr>
                <w:sz w:val="18"/>
                <w:szCs w:val="18"/>
              </w:rPr>
            </w:pPr>
            <w:r w:rsidRPr="00840479">
              <w:rPr>
                <w:sz w:val="18"/>
                <w:szCs w:val="18"/>
              </w:rPr>
              <w:t> </w:t>
            </w:r>
          </w:p>
        </w:tc>
      </w:tr>
      <w:tr w:rsidR="00F15966" w:rsidRPr="00840479" w14:paraId="431C741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5644B4C" w14:textId="77777777" w:rsidR="00F15966" w:rsidRPr="00840479" w:rsidRDefault="00F15966" w:rsidP="00C436F5">
            <w:pPr>
              <w:rPr>
                <w:sz w:val="18"/>
                <w:szCs w:val="18"/>
              </w:rPr>
            </w:pPr>
            <w:r w:rsidRPr="00840479">
              <w:rPr>
                <w:sz w:val="18"/>
                <w:szCs w:val="18"/>
              </w:rPr>
              <w:t>775000</w:t>
            </w:r>
          </w:p>
        </w:tc>
        <w:tc>
          <w:tcPr>
            <w:tcW w:w="5870" w:type="dxa"/>
            <w:tcBorders>
              <w:top w:val="nil"/>
              <w:left w:val="nil"/>
              <w:bottom w:val="single" w:sz="4" w:space="0" w:color="auto"/>
              <w:right w:val="single" w:sz="4" w:space="0" w:color="auto"/>
            </w:tcBorders>
            <w:shd w:val="clear" w:color="auto" w:fill="auto"/>
            <w:noWrap/>
            <w:vAlign w:val="bottom"/>
          </w:tcPr>
          <w:p w14:paraId="53A9982C" w14:textId="77777777" w:rsidR="00F15966" w:rsidRPr="00840479" w:rsidRDefault="00F15966" w:rsidP="00C436F5">
            <w:pPr>
              <w:rPr>
                <w:sz w:val="18"/>
                <w:szCs w:val="18"/>
              </w:rPr>
            </w:pPr>
            <w:r w:rsidRPr="00840479">
              <w:rPr>
                <w:sz w:val="18"/>
                <w:szCs w:val="18"/>
              </w:rPr>
              <w:t>PRODUITS DE CESSION D'ELEMENTS D'ACTIF (*)</w:t>
            </w:r>
          </w:p>
        </w:tc>
        <w:tc>
          <w:tcPr>
            <w:tcW w:w="850" w:type="dxa"/>
            <w:gridSpan w:val="2"/>
            <w:tcBorders>
              <w:top w:val="nil"/>
              <w:left w:val="nil"/>
              <w:bottom w:val="single" w:sz="4" w:space="0" w:color="auto"/>
              <w:right w:val="single" w:sz="4" w:space="0" w:color="auto"/>
            </w:tcBorders>
            <w:shd w:val="clear" w:color="auto" w:fill="auto"/>
            <w:noWrap/>
            <w:vAlign w:val="bottom"/>
          </w:tcPr>
          <w:p w14:paraId="2C3FA99A" w14:textId="77777777" w:rsidR="00F15966" w:rsidRPr="00840479" w:rsidRDefault="00F15966"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shd w:val="clear" w:color="auto" w:fill="auto"/>
            <w:noWrap/>
            <w:vAlign w:val="bottom"/>
          </w:tcPr>
          <w:p w14:paraId="215A35B7" w14:textId="77777777" w:rsidR="00F15966" w:rsidRPr="00840479" w:rsidRDefault="00F15966"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shd w:val="clear" w:color="auto" w:fill="auto"/>
            <w:noWrap/>
            <w:vAlign w:val="bottom"/>
          </w:tcPr>
          <w:p w14:paraId="1CCB6CDF" w14:textId="77777777" w:rsidR="00F15966" w:rsidRPr="00840479" w:rsidRDefault="00F15966" w:rsidP="00C436F5">
            <w:pPr>
              <w:rPr>
                <w:sz w:val="18"/>
                <w:szCs w:val="18"/>
              </w:rPr>
            </w:pPr>
            <w:r w:rsidRPr="00840479">
              <w:rPr>
                <w:sz w:val="18"/>
                <w:szCs w:val="18"/>
              </w:rPr>
              <w:t> </w:t>
            </w:r>
          </w:p>
        </w:tc>
      </w:tr>
      <w:tr w:rsidR="00F15966" w:rsidRPr="00840479" w14:paraId="4FC7234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59F52DA" w14:textId="77777777" w:rsidR="00F15966" w:rsidRPr="00840479" w:rsidRDefault="00F15966" w:rsidP="00C436F5">
            <w:pPr>
              <w:rPr>
                <w:sz w:val="18"/>
                <w:szCs w:val="18"/>
              </w:rPr>
            </w:pPr>
            <w:r w:rsidRPr="00840479">
              <w:rPr>
                <w:sz w:val="18"/>
                <w:szCs w:val="18"/>
              </w:rPr>
              <w:t>781700</w:t>
            </w:r>
          </w:p>
        </w:tc>
        <w:tc>
          <w:tcPr>
            <w:tcW w:w="5870" w:type="dxa"/>
            <w:tcBorders>
              <w:top w:val="nil"/>
              <w:left w:val="nil"/>
              <w:bottom w:val="single" w:sz="4" w:space="0" w:color="auto"/>
              <w:right w:val="single" w:sz="4" w:space="0" w:color="auto"/>
            </w:tcBorders>
            <w:shd w:val="clear" w:color="auto" w:fill="auto"/>
            <w:noWrap/>
            <w:vAlign w:val="bottom"/>
          </w:tcPr>
          <w:p w14:paraId="3C3A58A0" w14:textId="77777777" w:rsidR="00F15966" w:rsidRPr="00840479" w:rsidRDefault="00F15966" w:rsidP="00C436F5">
            <w:pPr>
              <w:rPr>
                <w:sz w:val="18"/>
                <w:szCs w:val="18"/>
              </w:rPr>
            </w:pPr>
            <w:r w:rsidRPr="00840479">
              <w:rPr>
                <w:sz w:val="18"/>
                <w:szCs w:val="18"/>
              </w:rPr>
              <w:t>REPRISE SUR PROVISIONS</w:t>
            </w:r>
          </w:p>
        </w:tc>
        <w:tc>
          <w:tcPr>
            <w:tcW w:w="850" w:type="dxa"/>
            <w:gridSpan w:val="2"/>
            <w:tcBorders>
              <w:top w:val="nil"/>
              <w:left w:val="nil"/>
              <w:bottom w:val="single" w:sz="4" w:space="0" w:color="auto"/>
              <w:right w:val="single" w:sz="4" w:space="0" w:color="auto"/>
            </w:tcBorders>
            <w:shd w:val="clear" w:color="auto" w:fill="auto"/>
            <w:noWrap/>
            <w:vAlign w:val="bottom"/>
          </w:tcPr>
          <w:p w14:paraId="2566CD64" w14:textId="77777777" w:rsidR="00F15966" w:rsidRPr="00840479" w:rsidRDefault="00F15966"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73E231F1" w14:textId="77777777" w:rsidR="00F15966" w:rsidRPr="00840479" w:rsidRDefault="00F15966"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47A2E8BB" w14:textId="77777777" w:rsidR="00F15966" w:rsidRPr="00840479" w:rsidRDefault="00F15966" w:rsidP="00C436F5">
            <w:pPr>
              <w:rPr>
                <w:sz w:val="18"/>
                <w:szCs w:val="18"/>
              </w:rPr>
            </w:pPr>
            <w:r w:rsidRPr="00840479">
              <w:rPr>
                <w:sz w:val="18"/>
                <w:szCs w:val="18"/>
              </w:rPr>
              <w:t> </w:t>
            </w:r>
          </w:p>
        </w:tc>
      </w:tr>
      <w:tr w:rsidR="00F15966" w:rsidRPr="00840479" w14:paraId="5F97C15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5A1305D" w14:textId="77777777" w:rsidR="00F15966" w:rsidRPr="00840479" w:rsidRDefault="00F15966" w:rsidP="00C436F5">
            <w:pPr>
              <w:rPr>
                <w:sz w:val="18"/>
                <w:szCs w:val="18"/>
              </w:rPr>
            </w:pPr>
            <w:r w:rsidRPr="00840479">
              <w:rPr>
                <w:sz w:val="18"/>
                <w:szCs w:val="18"/>
              </w:rPr>
              <w:t>706800</w:t>
            </w:r>
          </w:p>
        </w:tc>
        <w:tc>
          <w:tcPr>
            <w:tcW w:w="5870" w:type="dxa"/>
            <w:tcBorders>
              <w:top w:val="nil"/>
              <w:left w:val="nil"/>
              <w:bottom w:val="single" w:sz="4" w:space="0" w:color="auto"/>
              <w:right w:val="single" w:sz="4" w:space="0" w:color="auto"/>
            </w:tcBorders>
            <w:shd w:val="clear" w:color="auto" w:fill="auto"/>
            <w:noWrap/>
            <w:vAlign w:val="bottom"/>
          </w:tcPr>
          <w:p w14:paraId="33C923E5" w14:textId="77777777" w:rsidR="00F15966" w:rsidRPr="00840479" w:rsidRDefault="00F15966" w:rsidP="00C436F5">
            <w:pPr>
              <w:rPr>
                <w:sz w:val="18"/>
                <w:szCs w:val="18"/>
              </w:rPr>
            </w:pPr>
            <w:r w:rsidRPr="00840479">
              <w:rPr>
                <w:sz w:val="18"/>
                <w:szCs w:val="18"/>
              </w:rPr>
              <w:t>HONORAIRES RETROCEDES (VERSES)</w:t>
            </w:r>
          </w:p>
        </w:tc>
        <w:tc>
          <w:tcPr>
            <w:tcW w:w="850" w:type="dxa"/>
            <w:gridSpan w:val="2"/>
            <w:tcBorders>
              <w:top w:val="nil"/>
              <w:left w:val="nil"/>
              <w:bottom w:val="single" w:sz="4" w:space="0" w:color="auto"/>
              <w:right w:val="single" w:sz="4" w:space="0" w:color="auto"/>
            </w:tcBorders>
            <w:shd w:val="clear" w:color="auto" w:fill="auto"/>
            <w:noWrap/>
            <w:vAlign w:val="bottom"/>
          </w:tcPr>
          <w:p w14:paraId="4672E64D" w14:textId="77777777" w:rsidR="00F15966" w:rsidRPr="00840479" w:rsidRDefault="00F15966" w:rsidP="00C436F5">
            <w:pPr>
              <w:rPr>
                <w:sz w:val="18"/>
                <w:szCs w:val="18"/>
              </w:rPr>
            </w:pPr>
            <w:r w:rsidRPr="00840479">
              <w:rPr>
                <w:sz w:val="18"/>
                <w:szCs w:val="18"/>
              </w:rPr>
              <w:t>3</w:t>
            </w:r>
          </w:p>
        </w:tc>
        <w:tc>
          <w:tcPr>
            <w:tcW w:w="851" w:type="dxa"/>
            <w:gridSpan w:val="2"/>
            <w:tcBorders>
              <w:top w:val="nil"/>
              <w:left w:val="nil"/>
              <w:bottom w:val="single" w:sz="4" w:space="0" w:color="auto"/>
              <w:right w:val="single" w:sz="4" w:space="0" w:color="auto"/>
            </w:tcBorders>
            <w:shd w:val="clear" w:color="auto" w:fill="auto"/>
            <w:noWrap/>
            <w:vAlign w:val="bottom"/>
          </w:tcPr>
          <w:p w14:paraId="40F9F735" w14:textId="77777777" w:rsidR="00F15966" w:rsidRPr="00840479" w:rsidRDefault="00F15966" w:rsidP="00C436F5">
            <w:pPr>
              <w:rPr>
                <w:sz w:val="18"/>
                <w:szCs w:val="18"/>
              </w:rPr>
            </w:pPr>
            <w:r w:rsidRPr="00840479">
              <w:rPr>
                <w:sz w:val="18"/>
                <w:szCs w:val="18"/>
              </w:rPr>
              <w:t>AC</w:t>
            </w:r>
          </w:p>
        </w:tc>
        <w:tc>
          <w:tcPr>
            <w:tcW w:w="1232" w:type="dxa"/>
            <w:gridSpan w:val="2"/>
            <w:tcBorders>
              <w:top w:val="nil"/>
              <w:left w:val="nil"/>
              <w:bottom w:val="single" w:sz="4" w:space="0" w:color="auto"/>
              <w:right w:val="single" w:sz="4" w:space="0" w:color="auto"/>
            </w:tcBorders>
            <w:shd w:val="clear" w:color="auto" w:fill="auto"/>
            <w:noWrap/>
            <w:vAlign w:val="bottom"/>
          </w:tcPr>
          <w:p w14:paraId="508D80EC" w14:textId="77777777" w:rsidR="00F15966" w:rsidRPr="00840479" w:rsidRDefault="00F15966" w:rsidP="00C436F5">
            <w:pPr>
              <w:rPr>
                <w:sz w:val="18"/>
                <w:szCs w:val="18"/>
              </w:rPr>
            </w:pPr>
            <w:r w:rsidRPr="00840479">
              <w:rPr>
                <w:sz w:val="18"/>
                <w:szCs w:val="18"/>
              </w:rPr>
              <w:t> </w:t>
            </w:r>
          </w:p>
        </w:tc>
      </w:tr>
      <w:tr w:rsidR="00F15966" w:rsidRPr="00840479" w14:paraId="4AB3F9A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BE00343" w14:textId="77777777" w:rsidR="00F15966" w:rsidRPr="00840479" w:rsidRDefault="00F15966" w:rsidP="00C436F5">
            <w:pPr>
              <w:rPr>
                <w:sz w:val="18"/>
                <w:szCs w:val="18"/>
              </w:rPr>
            </w:pPr>
            <w:r w:rsidRPr="00840479">
              <w:rPr>
                <w:sz w:val="18"/>
                <w:szCs w:val="18"/>
              </w:rPr>
              <w:t>790000</w:t>
            </w:r>
          </w:p>
        </w:tc>
        <w:tc>
          <w:tcPr>
            <w:tcW w:w="5870" w:type="dxa"/>
            <w:tcBorders>
              <w:top w:val="nil"/>
              <w:left w:val="nil"/>
              <w:bottom w:val="single" w:sz="4" w:space="0" w:color="auto"/>
              <w:right w:val="single" w:sz="4" w:space="0" w:color="auto"/>
            </w:tcBorders>
            <w:shd w:val="clear" w:color="auto" w:fill="auto"/>
            <w:noWrap/>
            <w:vAlign w:val="bottom"/>
          </w:tcPr>
          <w:p w14:paraId="3BE9FC14" w14:textId="77777777" w:rsidR="00F15966" w:rsidRPr="00840479" w:rsidRDefault="00F15966" w:rsidP="00C436F5">
            <w:pPr>
              <w:rPr>
                <w:sz w:val="18"/>
                <w:szCs w:val="18"/>
              </w:rPr>
            </w:pPr>
            <w:r w:rsidRPr="00840479">
              <w:rPr>
                <w:sz w:val="18"/>
                <w:szCs w:val="18"/>
              </w:rPr>
              <w:t>TRANSFERT DE CHARGES</w:t>
            </w:r>
          </w:p>
        </w:tc>
        <w:tc>
          <w:tcPr>
            <w:tcW w:w="850" w:type="dxa"/>
            <w:gridSpan w:val="2"/>
            <w:tcBorders>
              <w:top w:val="nil"/>
              <w:left w:val="nil"/>
              <w:bottom w:val="single" w:sz="4" w:space="0" w:color="auto"/>
              <w:right w:val="single" w:sz="4" w:space="0" w:color="auto"/>
            </w:tcBorders>
            <w:shd w:val="clear" w:color="auto" w:fill="auto"/>
            <w:noWrap/>
            <w:vAlign w:val="bottom"/>
          </w:tcPr>
          <w:p w14:paraId="1A7863D5" w14:textId="77777777" w:rsidR="00F15966" w:rsidRPr="00840479" w:rsidRDefault="00F15966"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179AB0AF" w14:textId="77777777" w:rsidR="00F15966" w:rsidRPr="00840479" w:rsidRDefault="00F15966"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2478D5EF" w14:textId="77777777" w:rsidR="00F15966" w:rsidRPr="00840479" w:rsidRDefault="00F15966" w:rsidP="00C436F5">
            <w:pPr>
              <w:rPr>
                <w:sz w:val="18"/>
                <w:szCs w:val="18"/>
              </w:rPr>
            </w:pPr>
            <w:r w:rsidRPr="00840479">
              <w:rPr>
                <w:sz w:val="18"/>
                <w:szCs w:val="18"/>
              </w:rPr>
              <w:t> </w:t>
            </w:r>
          </w:p>
        </w:tc>
      </w:tr>
      <w:tr w:rsidR="00F15966" w:rsidRPr="00D45DE3" w14:paraId="648F49BB" w14:textId="77777777" w:rsidTr="00C436F5">
        <w:trPr>
          <w:trHeight w:val="255"/>
        </w:trPr>
        <w:tc>
          <w:tcPr>
            <w:tcW w:w="667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757E6977" w14:textId="77777777" w:rsidR="00F15966" w:rsidRPr="008B772E" w:rsidRDefault="00F15966"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shd w:val="clear" w:color="auto" w:fill="auto"/>
            <w:noWrap/>
            <w:vAlign w:val="bottom"/>
          </w:tcPr>
          <w:p w14:paraId="0DA0F198" w14:textId="77777777" w:rsidR="00F15966" w:rsidRPr="00D45DE3" w:rsidRDefault="00F15966" w:rsidP="00C436F5">
            <w:r w:rsidRPr="00D45DE3">
              <w:t> </w:t>
            </w:r>
          </w:p>
        </w:tc>
        <w:tc>
          <w:tcPr>
            <w:tcW w:w="851" w:type="dxa"/>
            <w:gridSpan w:val="2"/>
            <w:tcBorders>
              <w:top w:val="nil"/>
              <w:left w:val="nil"/>
              <w:bottom w:val="single" w:sz="4" w:space="0" w:color="auto"/>
              <w:right w:val="single" w:sz="4" w:space="0" w:color="auto"/>
            </w:tcBorders>
            <w:shd w:val="clear" w:color="auto" w:fill="auto"/>
            <w:noWrap/>
            <w:vAlign w:val="bottom"/>
          </w:tcPr>
          <w:p w14:paraId="72611554" w14:textId="77777777" w:rsidR="00F15966" w:rsidRPr="00D45DE3" w:rsidRDefault="00F15966"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17C31CD" w14:textId="77777777" w:rsidR="00F15966" w:rsidRPr="00D45DE3" w:rsidRDefault="00F15966" w:rsidP="00C436F5">
            <w:r w:rsidRPr="00D45DE3">
              <w:t> </w:t>
            </w:r>
          </w:p>
        </w:tc>
      </w:tr>
    </w:tbl>
    <w:p w14:paraId="680C76FA" w14:textId="77777777" w:rsidR="00F15966" w:rsidRDefault="00F15966" w:rsidP="00C436F5"/>
    <w:p w14:paraId="413D522D" w14:textId="77777777" w:rsidR="00F15966" w:rsidRPr="002679B6" w:rsidRDefault="00F15966" w:rsidP="00C436F5">
      <w:r w:rsidRPr="002679B6">
        <w:t>Les informations suivantes : solde initial, mouvements débit, mouvements crédit, solde final doivent être impérativement renseignés.</w:t>
      </w:r>
    </w:p>
    <w:p w14:paraId="68865DC4" w14:textId="77777777" w:rsidR="00F15966" w:rsidRPr="002679B6" w:rsidRDefault="00F15966" w:rsidP="00C436F5"/>
    <w:p w14:paraId="05C804BE" w14:textId="77777777" w:rsidR="00F15966" w:rsidRDefault="00F15966" w:rsidP="00BA387D"/>
    <w:p w14:paraId="656AAD03" w14:textId="77777777" w:rsidR="00F15966" w:rsidRDefault="00F15966">
      <w:pPr>
        <w:sectPr w:rsidR="00F15966" w:rsidSect="008156EF">
          <w:headerReference w:type="even" r:id="rId7"/>
          <w:headerReference w:type="default" r:id="rId8"/>
          <w:footerReference w:type="even" r:id="rId9"/>
          <w:footerReference w:type="default" r:id="rId10"/>
          <w:pgSz w:w="11901" w:h="16840" w:code="9"/>
          <w:pgMar w:top="851" w:right="851" w:bottom="851" w:left="1418" w:header="567" w:footer="567" w:gutter="0"/>
          <w:cols w:space="284"/>
        </w:sectPr>
      </w:pPr>
    </w:p>
    <w:p w14:paraId="28214C92" w14:textId="77777777" w:rsidR="00181F14" w:rsidRDefault="00181F14"/>
    <w:sectPr w:rsidR="00181F14" w:rsidSect="008156EF">
      <w:headerReference w:type="even" r:id="rId11"/>
      <w:headerReference w:type="default" r:id="rId12"/>
      <w:footerReference w:type="even" r:id="rId13"/>
      <w:footerReference w:type="default" r:id="rId14"/>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E0DD" w14:textId="77777777" w:rsidR="001E71F0" w:rsidRDefault="001E71F0">
      <w:r>
        <w:separator/>
      </w:r>
    </w:p>
  </w:endnote>
  <w:endnote w:type="continuationSeparator" w:id="0">
    <w:p w14:paraId="12042871" w14:textId="77777777" w:rsidR="001E71F0" w:rsidRDefault="001E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94BD" w14:textId="77777777" w:rsidR="00F15966" w:rsidRDefault="00F15966">
    <w:pPr>
      <w:rPr>
        <w:rFonts w:ascii="Arial" w:hAnsi="Arial"/>
        <w:sz w:val="18"/>
      </w:rPr>
    </w:pPr>
  </w:p>
  <w:p w14:paraId="1A180A94" w14:textId="77777777" w:rsidR="00F15966" w:rsidRDefault="00F15966">
    <w:pPr>
      <w:rPr>
        <w:rFonts w:ascii="Arial" w:hAnsi="Arial"/>
        <w:sz w:val="18"/>
      </w:rPr>
    </w:pPr>
  </w:p>
  <w:p w14:paraId="275A832B" w14:textId="77777777" w:rsidR="00F15966" w:rsidRDefault="00F15966">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EF23V03B.docx</w:t>
    </w:r>
    <w:r>
      <w:rPr>
        <w:rFonts w:ascii="Arial" w:hAnsi="Arial"/>
        <w:snapToGrid w:val="0"/>
        <w:sz w:val="18"/>
      </w:rPr>
      <w:fldChar w:fldCharType="end"/>
    </w:r>
  </w:p>
  <w:p w14:paraId="5666D353" w14:textId="77777777" w:rsidR="00F15966" w:rsidRDefault="00F159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EB9B" w14:textId="77777777" w:rsidR="00F15966" w:rsidRDefault="00F15966" w:rsidP="008B3727">
    <w:pPr>
      <w:ind w:right="360"/>
      <w:rPr>
        <w:rFonts w:ascii="Arial" w:hAnsi="Arial"/>
        <w:sz w:val="18"/>
      </w:rPr>
    </w:pPr>
  </w:p>
  <w:p w14:paraId="7C268EF1" w14:textId="77777777" w:rsidR="00F15966" w:rsidRPr="008B3727" w:rsidRDefault="00F15966" w:rsidP="008B3727">
    <w:pPr>
      <w:pBdr>
        <w:top w:val="single" w:sz="6" w:space="1" w:color="auto"/>
      </w:pBdr>
      <w:tabs>
        <w:tab w:val="center" w:pos="4536"/>
        <w:tab w:val="right" w:pos="9639"/>
      </w:tabs>
    </w:pPr>
    <w:ins w:id="64" w:author="Timothée MUGUET" w:date="2023-01-17T17:36: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EF23V03B.docx</w:t>
    </w:r>
    <w:ins w:id="65" w:author="Timothée MUGUET" w:date="2023-01-17T17:36:00Z">
      <w:r>
        <w:rPr>
          <w:rFonts w:ascii="Arial" w:hAnsi="Arial" w:cs="Arial"/>
          <w:snapToGrid w:val="0"/>
          <w:sz w:val="18"/>
        </w:rPr>
        <w:fldChar w:fldCharType="end"/>
      </w:r>
    </w:ins>
    <w:r>
      <w:rPr>
        <w:rFonts w:ascii="Arial" w:hAnsi="Arial"/>
        <w:sz w:val="18"/>
      </w:rPr>
      <w:tab/>
      <w:t>Volume 3B Chapitre 6</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632C" w14:textId="77777777" w:rsidR="00FF1C02" w:rsidRDefault="00FF1C02">
    <w:pPr>
      <w:rPr>
        <w:rFonts w:ascii="Arial" w:hAnsi="Arial"/>
        <w:sz w:val="18"/>
      </w:rPr>
    </w:pPr>
  </w:p>
  <w:p w14:paraId="78097EB3" w14:textId="77777777" w:rsidR="00FF1C02" w:rsidRDefault="00FF1C02">
    <w:pPr>
      <w:rPr>
        <w:rFonts w:ascii="Arial" w:hAnsi="Arial"/>
        <w:sz w:val="18"/>
      </w:rPr>
    </w:pPr>
  </w:p>
  <w:p w14:paraId="1F4E9290" w14:textId="77777777" w:rsidR="00FF1C02" w:rsidRDefault="00FF1C02">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EF06V03C06.doc</w:t>
    </w:r>
    <w:r>
      <w:rPr>
        <w:rFonts w:ascii="Arial" w:hAnsi="Arial"/>
        <w:snapToGrid w:val="0"/>
        <w:sz w:val="18"/>
      </w:rPr>
      <w:fldChar w:fldCharType="end"/>
    </w:r>
  </w:p>
  <w:p w14:paraId="245969C4" w14:textId="77777777" w:rsidR="00FF1C02" w:rsidRDefault="00FF1C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437D" w14:textId="77777777" w:rsidR="00FF1C02" w:rsidRDefault="00FF1C02" w:rsidP="008B3727">
    <w:pPr>
      <w:ind w:right="360"/>
      <w:rPr>
        <w:rFonts w:ascii="Arial" w:hAnsi="Arial"/>
        <w:sz w:val="18"/>
      </w:rPr>
    </w:pPr>
  </w:p>
  <w:p w14:paraId="54B3E56E" w14:textId="63C6A59B" w:rsidR="00FF1C02" w:rsidRPr="008B3727" w:rsidRDefault="00754340" w:rsidP="000E2A0A">
    <w:pPr>
      <w:pBdr>
        <w:top w:val="single" w:sz="6" w:space="1" w:color="auto"/>
      </w:pBdr>
      <w:tabs>
        <w:tab w:val="center" w:pos="4536"/>
        <w:tab w:val="right" w:pos="9639"/>
      </w:tabs>
    </w:pPr>
    <w:ins w:id="68" w:author="Timothée MUGUET" w:date="2023-01-17T14:43: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EF23V03B.docx</w:t>
      </w:r>
      <w:r>
        <w:rPr>
          <w:rFonts w:ascii="Arial" w:hAnsi="Arial" w:cs="Arial"/>
          <w:snapToGrid w:val="0"/>
          <w:sz w:val="18"/>
        </w:rPr>
        <w:fldChar w:fldCharType="end"/>
      </w:r>
    </w:ins>
    <w:r w:rsidR="00FF1C02">
      <w:rPr>
        <w:rFonts w:ascii="Arial" w:hAnsi="Arial"/>
        <w:sz w:val="18"/>
      </w:rPr>
      <w:tab/>
      <w:t>Volume 3B Chapitre 6</w:t>
    </w:r>
    <w:r w:rsidR="00FF1C02">
      <w:rPr>
        <w:rFonts w:ascii="Arial" w:hAnsi="Arial"/>
        <w:sz w:val="18"/>
      </w:rPr>
      <w:tab/>
      <w:t xml:space="preserve">page : </w:t>
    </w:r>
    <w:r w:rsidR="00FF1C02" w:rsidRPr="00986E98">
      <w:rPr>
        <w:rStyle w:val="Numrodepage"/>
        <w:rFonts w:ascii="Arial" w:hAnsi="Arial" w:cs="Arial"/>
        <w:sz w:val="18"/>
        <w:szCs w:val="18"/>
      </w:rPr>
      <w:fldChar w:fldCharType="begin"/>
    </w:r>
    <w:r w:rsidR="00FF1C02" w:rsidRPr="00986E98">
      <w:rPr>
        <w:rStyle w:val="Numrodepage"/>
        <w:rFonts w:ascii="Arial" w:hAnsi="Arial" w:cs="Arial"/>
        <w:sz w:val="18"/>
        <w:szCs w:val="18"/>
      </w:rPr>
      <w:instrText xml:space="preserve">PAGE  </w:instrText>
    </w:r>
    <w:r w:rsidR="00FF1C02" w:rsidRPr="00986E98">
      <w:rPr>
        <w:rStyle w:val="Numrodepage"/>
        <w:rFonts w:ascii="Arial" w:hAnsi="Arial" w:cs="Arial"/>
        <w:sz w:val="18"/>
        <w:szCs w:val="18"/>
      </w:rPr>
      <w:fldChar w:fldCharType="separate"/>
    </w:r>
    <w:r w:rsidR="00FF1C02">
      <w:rPr>
        <w:rStyle w:val="Numrodepage"/>
        <w:rFonts w:ascii="Arial" w:hAnsi="Arial" w:cs="Arial"/>
        <w:noProof/>
        <w:sz w:val="18"/>
        <w:szCs w:val="18"/>
      </w:rPr>
      <w:t>1</w:t>
    </w:r>
    <w:r w:rsidR="00FF1C02"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90167" w14:textId="77777777" w:rsidR="001E71F0" w:rsidRDefault="001E71F0">
      <w:r>
        <w:separator/>
      </w:r>
    </w:p>
  </w:footnote>
  <w:footnote w:type="continuationSeparator" w:id="0">
    <w:p w14:paraId="0484CCD1" w14:textId="77777777" w:rsidR="001E71F0" w:rsidRDefault="001E71F0">
      <w:r>
        <w:continuationSeparator/>
      </w:r>
    </w:p>
  </w:footnote>
  <w:footnote w:id="1">
    <w:p w14:paraId="487C2A93" w14:textId="77777777" w:rsidR="00F15966" w:rsidRDefault="00F15966">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251D" w14:textId="77777777" w:rsidR="00F15966" w:rsidRDefault="00F15966">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EEEAFF7" w14:textId="77777777" w:rsidR="00F15966" w:rsidRDefault="00F15966">
    <w:pPr>
      <w:tabs>
        <w:tab w:val="center" w:pos="5103"/>
        <w:tab w:val="right" w:pos="9639"/>
      </w:tabs>
      <w:rPr>
        <w:rFonts w:ascii="Arial" w:hAnsi="Arial"/>
        <w:sz w:val="18"/>
      </w:rPr>
    </w:pPr>
  </w:p>
  <w:p w14:paraId="75E155D1" w14:textId="77777777" w:rsidR="00F15966" w:rsidRDefault="00F15966">
    <w:pPr>
      <w:tabs>
        <w:tab w:val="center" w:pos="5103"/>
        <w:tab w:val="right" w:pos="9639"/>
      </w:tabs>
      <w:rPr>
        <w:rFonts w:ascii="Arial" w:hAnsi="Arial"/>
        <w:sz w:val="18"/>
      </w:rPr>
    </w:pPr>
  </w:p>
  <w:p w14:paraId="60A630E1" w14:textId="77777777" w:rsidR="00F15966" w:rsidRDefault="00F15966">
    <w:pPr>
      <w:rPr>
        <w:rFonts w:ascii="Arial" w:hAnsi="Arial"/>
      </w:rPr>
    </w:pPr>
  </w:p>
  <w:p w14:paraId="62AE0E9D" w14:textId="77777777" w:rsidR="00F15966" w:rsidRDefault="00F15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070D" w14:textId="77777777" w:rsidR="00F15966" w:rsidRDefault="00F15966"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2" w:author="Timothée MUGUET" w:date="2023-01-17T14:39:00Z">
      <w:r>
        <w:rPr>
          <w:rFonts w:ascii="Arial" w:hAnsi="Arial"/>
          <w:sz w:val="18"/>
        </w:rPr>
        <w:t>2023</w:t>
      </w:r>
    </w:ins>
    <w:r>
      <w:rPr>
        <w:rFonts w:ascii="Arial" w:hAnsi="Arial"/>
        <w:sz w:val="18"/>
      </w:rPr>
      <w:tab/>
      <w:t xml:space="preserve">Date de mise à jour : </w:t>
    </w:r>
    <w:ins w:id="63" w:author="Timothée MUGUET" w:date="2023-01-17T14:39:00Z">
      <w:r>
        <w:rPr>
          <w:rFonts w:ascii="Arial" w:hAnsi="Arial"/>
          <w:sz w:val="18"/>
        </w:rPr>
        <w:t>20 janvier 2023</w:t>
      </w:r>
    </w:ins>
  </w:p>
  <w:p w14:paraId="2FA966C6" w14:textId="77777777" w:rsidR="00F15966" w:rsidRPr="008B3727" w:rsidRDefault="00F15966" w:rsidP="008B37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2521" w14:textId="77777777" w:rsidR="00FF1C02" w:rsidRDefault="00FF1C02">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8845C73" w14:textId="77777777" w:rsidR="00FF1C02" w:rsidRDefault="00FF1C02">
    <w:pPr>
      <w:tabs>
        <w:tab w:val="center" w:pos="5103"/>
        <w:tab w:val="right" w:pos="9639"/>
      </w:tabs>
      <w:rPr>
        <w:rFonts w:ascii="Arial" w:hAnsi="Arial"/>
        <w:sz w:val="18"/>
      </w:rPr>
    </w:pPr>
  </w:p>
  <w:p w14:paraId="58DB6C1C" w14:textId="77777777" w:rsidR="00FF1C02" w:rsidRDefault="00FF1C02">
    <w:pPr>
      <w:tabs>
        <w:tab w:val="center" w:pos="5103"/>
        <w:tab w:val="right" w:pos="9639"/>
      </w:tabs>
      <w:rPr>
        <w:rFonts w:ascii="Arial" w:hAnsi="Arial"/>
        <w:sz w:val="18"/>
      </w:rPr>
    </w:pPr>
  </w:p>
  <w:p w14:paraId="74CF612F" w14:textId="77777777" w:rsidR="00FF1C02" w:rsidRDefault="00FF1C02">
    <w:pPr>
      <w:rPr>
        <w:rFonts w:ascii="Arial" w:hAnsi="Arial"/>
      </w:rPr>
    </w:pPr>
  </w:p>
  <w:p w14:paraId="52D0414F" w14:textId="77777777" w:rsidR="00FF1C02" w:rsidRDefault="00FF1C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FF87" w14:textId="3C31C042" w:rsidR="00FF1C02" w:rsidRDefault="00FF1C02"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6" w:author="Timothée MUGUET" w:date="2023-01-17T14:42:00Z">
      <w:r w:rsidR="00754340">
        <w:rPr>
          <w:rFonts w:ascii="Arial" w:hAnsi="Arial"/>
          <w:sz w:val="18"/>
        </w:rPr>
        <w:t>2023</w:t>
      </w:r>
    </w:ins>
    <w:r>
      <w:rPr>
        <w:rFonts w:ascii="Arial" w:hAnsi="Arial"/>
        <w:sz w:val="18"/>
      </w:rPr>
      <w:tab/>
      <w:t xml:space="preserve">Date de mise à jour : </w:t>
    </w:r>
    <w:ins w:id="67" w:author="Timothée MUGUET" w:date="2023-01-17T14:42:00Z">
      <w:r w:rsidR="00754340">
        <w:rPr>
          <w:rFonts w:ascii="Arial" w:hAnsi="Arial"/>
          <w:sz w:val="18"/>
        </w:rPr>
        <w:t>20 janvier 2023</w:t>
      </w:r>
    </w:ins>
  </w:p>
  <w:p w14:paraId="3D0ECDE9" w14:textId="77777777" w:rsidR="00FF1C02" w:rsidRPr="008B3727" w:rsidRDefault="00FF1C02" w:rsidP="008B37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80268F24"/>
    <w:lvl w:ilvl="0">
      <w:start w:val="3"/>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271054">
    <w:abstractNumId w:val="12"/>
  </w:num>
  <w:num w:numId="2" w16cid:durableId="1560364618">
    <w:abstractNumId w:val="3"/>
  </w:num>
  <w:num w:numId="3" w16cid:durableId="1733459448">
    <w:abstractNumId w:val="7"/>
  </w:num>
  <w:num w:numId="4" w16cid:durableId="1400446678">
    <w:abstractNumId w:val="16"/>
  </w:num>
  <w:num w:numId="5" w16cid:durableId="13275150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319204">
    <w:abstractNumId w:val="13"/>
  </w:num>
  <w:num w:numId="7" w16cid:durableId="138957375">
    <w:abstractNumId w:val="17"/>
  </w:num>
  <w:num w:numId="8" w16cid:durableId="903763086">
    <w:abstractNumId w:val="8"/>
  </w:num>
  <w:num w:numId="9" w16cid:durableId="1721513600">
    <w:abstractNumId w:val="4"/>
  </w:num>
  <w:num w:numId="10" w16cid:durableId="1336759054">
    <w:abstractNumId w:val="6"/>
  </w:num>
  <w:num w:numId="11" w16cid:durableId="1759710714">
    <w:abstractNumId w:val="15"/>
  </w:num>
  <w:num w:numId="12" w16cid:durableId="2106729970">
    <w:abstractNumId w:val="21"/>
  </w:num>
  <w:num w:numId="13" w16cid:durableId="224417492">
    <w:abstractNumId w:val="19"/>
  </w:num>
  <w:num w:numId="14" w16cid:durableId="190798675">
    <w:abstractNumId w:val="10"/>
  </w:num>
  <w:num w:numId="15" w16cid:durableId="1361590910">
    <w:abstractNumId w:val="20"/>
  </w:num>
  <w:num w:numId="16" w16cid:durableId="1552232133">
    <w:abstractNumId w:val="14"/>
  </w:num>
  <w:num w:numId="17" w16cid:durableId="235895305">
    <w:abstractNumId w:val="1"/>
  </w:num>
  <w:num w:numId="18" w16cid:durableId="1030110254">
    <w:abstractNumId w:val="5"/>
  </w:num>
  <w:num w:numId="19" w16cid:durableId="1755466331">
    <w:abstractNumId w:val="18"/>
  </w:num>
  <w:num w:numId="20" w16cid:durableId="638462346">
    <w:abstractNumId w:val="9"/>
  </w:num>
  <w:num w:numId="21" w16cid:durableId="1949001253">
    <w:abstractNumId w:val="11"/>
  </w:num>
  <w:num w:numId="22" w16cid:durableId="196163559">
    <w:abstractNumId w:val="2"/>
  </w:num>
  <w:num w:numId="23" w16cid:durableId="114639657">
    <w:abstractNumId w:val="17"/>
    <w:lvlOverride w:ilvl="0">
      <w:startOverride w:val="1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45AC"/>
    <w:rsid w:val="00007D50"/>
    <w:rsid w:val="0001310D"/>
    <w:rsid w:val="000137AF"/>
    <w:rsid w:val="000229AE"/>
    <w:rsid w:val="00026D54"/>
    <w:rsid w:val="00030068"/>
    <w:rsid w:val="00031A0C"/>
    <w:rsid w:val="00035209"/>
    <w:rsid w:val="00036850"/>
    <w:rsid w:val="00040F89"/>
    <w:rsid w:val="00047719"/>
    <w:rsid w:val="00054236"/>
    <w:rsid w:val="00060689"/>
    <w:rsid w:val="000666AA"/>
    <w:rsid w:val="0007393E"/>
    <w:rsid w:val="000746A3"/>
    <w:rsid w:val="00075FAC"/>
    <w:rsid w:val="00077EC2"/>
    <w:rsid w:val="00080BFF"/>
    <w:rsid w:val="00080F4B"/>
    <w:rsid w:val="0008633A"/>
    <w:rsid w:val="000872C7"/>
    <w:rsid w:val="000948C3"/>
    <w:rsid w:val="000949AB"/>
    <w:rsid w:val="000A2D11"/>
    <w:rsid w:val="000A31D6"/>
    <w:rsid w:val="000A6B58"/>
    <w:rsid w:val="000A79A4"/>
    <w:rsid w:val="000B3887"/>
    <w:rsid w:val="000B56E3"/>
    <w:rsid w:val="000C0071"/>
    <w:rsid w:val="000C2940"/>
    <w:rsid w:val="000C5759"/>
    <w:rsid w:val="000D4D57"/>
    <w:rsid w:val="000D57F7"/>
    <w:rsid w:val="000D7993"/>
    <w:rsid w:val="000E1920"/>
    <w:rsid w:val="000E2A0A"/>
    <w:rsid w:val="000E4E31"/>
    <w:rsid w:val="000F0F62"/>
    <w:rsid w:val="000F4454"/>
    <w:rsid w:val="000F55C5"/>
    <w:rsid w:val="000F7D77"/>
    <w:rsid w:val="00105C70"/>
    <w:rsid w:val="00112663"/>
    <w:rsid w:val="001147A8"/>
    <w:rsid w:val="00123D1D"/>
    <w:rsid w:val="00125106"/>
    <w:rsid w:val="00136367"/>
    <w:rsid w:val="00143C6D"/>
    <w:rsid w:val="0014458F"/>
    <w:rsid w:val="00151A35"/>
    <w:rsid w:val="00154023"/>
    <w:rsid w:val="0016485F"/>
    <w:rsid w:val="00164C07"/>
    <w:rsid w:val="0017067A"/>
    <w:rsid w:val="001721B2"/>
    <w:rsid w:val="00172935"/>
    <w:rsid w:val="001770E1"/>
    <w:rsid w:val="00181F14"/>
    <w:rsid w:val="00183028"/>
    <w:rsid w:val="00186277"/>
    <w:rsid w:val="00190391"/>
    <w:rsid w:val="00192817"/>
    <w:rsid w:val="001A014F"/>
    <w:rsid w:val="001A1C18"/>
    <w:rsid w:val="001A50FD"/>
    <w:rsid w:val="001B0D3D"/>
    <w:rsid w:val="001B10B7"/>
    <w:rsid w:val="001B2419"/>
    <w:rsid w:val="001B59A6"/>
    <w:rsid w:val="001B6428"/>
    <w:rsid w:val="001C6C76"/>
    <w:rsid w:val="001D4566"/>
    <w:rsid w:val="001D4718"/>
    <w:rsid w:val="001E0910"/>
    <w:rsid w:val="001E209C"/>
    <w:rsid w:val="001E32DD"/>
    <w:rsid w:val="001E509C"/>
    <w:rsid w:val="001E71F0"/>
    <w:rsid w:val="001E75F9"/>
    <w:rsid w:val="001F0431"/>
    <w:rsid w:val="001F31DA"/>
    <w:rsid w:val="001F6727"/>
    <w:rsid w:val="00206B41"/>
    <w:rsid w:val="002149BE"/>
    <w:rsid w:val="00215606"/>
    <w:rsid w:val="00220852"/>
    <w:rsid w:val="0022143C"/>
    <w:rsid w:val="00221FD3"/>
    <w:rsid w:val="00223446"/>
    <w:rsid w:val="0022395C"/>
    <w:rsid w:val="00227434"/>
    <w:rsid w:val="0023280B"/>
    <w:rsid w:val="00232C13"/>
    <w:rsid w:val="00233589"/>
    <w:rsid w:val="002344BF"/>
    <w:rsid w:val="00237C8F"/>
    <w:rsid w:val="00241D53"/>
    <w:rsid w:val="002534E9"/>
    <w:rsid w:val="00260F48"/>
    <w:rsid w:val="00265719"/>
    <w:rsid w:val="00270476"/>
    <w:rsid w:val="00270CA0"/>
    <w:rsid w:val="00273F58"/>
    <w:rsid w:val="00274037"/>
    <w:rsid w:val="002803BE"/>
    <w:rsid w:val="00282550"/>
    <w:rsid w:val="00294B20"/>
    <w:rsid w:val="002A4EEF"/>
    <w:rsid w:val="002A55C9"/>
    <w:rsid w:val="002A60AD"/>
    <w:rsid w:val="002C0362"/>
    <w:rsid w:val="002C2E72"/>
    <w:rsid w:val="002C34CE"/>
    <w:rsid w:val="002C36D1"/>
    <w:rsid w:val="002C3E9D"/>
    <w:rsid w:val="002C4ADE"/>
    <w:rsid w:val="002D0C77"/>
    <w:rsid w:val="002D19A2"/>
    <w:rsid w:val="002D21D4"/>
    <w:rsid w:val="002D368A"/>
    <w:rsid w:val="002D3CBD"/>
    <w:rsid w:val="002E281A"/>
    <w:rsid w:val="002E4764"/>
    <w:rsid w:val="002E66A4"/>
    <w:rsid w:val="002E73DC"/>
    <w:rsid w:val="002F0F24"/>
    <w:rsid w:val="002F22B0"/>
    <w:rsid w:val="002F3128"/>
    <w:rsid w:val="002F46A3"/>
    <w:rsid w:val="002F7347"/>
    <w:rsid w:val="003020E7"/>
    <w:rsid w:val="00304478"/>
    <w:rsid w:val="00313124"/>
    <w:rsid w:val="00330345"/>
    <w:rsid w:val="0033255A"/>
    <w:rsid w:val="0033330B"/>
    <w:rsid w:val="00334E06"/>
    <w:rsid w:val="00343FB9"/>
    <w:rsid w:val="00344D51"/>
    <w:rsid w:val="003465C0"/>
    <w:rsid w:val="00346A0D"/>
    <w:rsid w:val="00347E10"/>
    <w:rsid w:val="00353357"/>
    <w:rsid w:val="00357631"/>
    <w:rsid w:val="003620D3"/>
    <w:rsid w:val="0038069F"/>
    <w:rsid w:val="003828A3"/>
    <w:rsid w:val="00395C45"/>
    <w:rsid w:val="003972F2"/>
    <w:rsid w:val="003A1352"/>
    <w:rsid w:val="003A3D7A"/>
    <w:rsid w:val="003A53AC"/>
    <w:rsid w:val="003A573A"/>
    <w:rsid w:val="003A67D7"/>
    <w:rsid w:val="003B1C43"/>
    <w:rsid w:val="003B2A8D"/>
    <w:rsid w:val="003B47B2"/>
    <w:rsid w:val="003B56C0"/>
    <w:rsid w:val="003C19E4"/>
    <w:rsid w:val="003C3759"/>
    <w:rsid w:val="003C3FEE"/>
    <w:rsid w:val="003D16CD"/>
    <w:rsid w:val="003D1CFE"/>
    <w:rsid w:val="003D3689"/>
    <w:rsid w:val="003D3CD3"/>
    <w:rsid w:val="003E0910"/>
    <w:rsid w:val="003E3A69"/>
    <w:rsid w:val="003F0EB0"/>
    <w:rsid w:val="003F5420"/>
    <w:rsid w:val="004053F7"/>
    <w:rsid w:val="004248F4"/>
    <w:rsid w:val="00430166"/>
    <w:rsid w:val="00431B5B"/>
    <w:rsid w:val="0043259F"/>
    <w:rsid w:val="0043336A"/>
    <w:rsid w:val="0043461A"/>
    <w:rsid w:val="0044043E"/>
    <w:rsid w:val="00444604"/>
    <w:rsid w:val="00454154"/>
    <w:rsid w:val="00454B21"/>
    <w:rsid w:val="004556A4"/>
    <w:rsid w:val="00460FC2"/>
    <w:rsid w:val="00461D14"/>
    <w:rsid w:val="00463E75"/>
    <w:rsid w:val="00467D6A"/>
    <w:rsid w:val="004745C3"/>
    <w:rsid w:val="00475CDA"/>
    <w:rsid w:val="0048553C"/>
    <w:rsid w:val="00486EE1"/>
    <w:rsid w:val="00495E9A"/>
    <w:rsid w:val="00496957"/>
    <w:rsid w:val="004A0EE9"/>
    <w:rsid w:val="004A4433"/>
    <w:rsid w:val="004B4805"/>
    <w:rsid w:val="004B51A2"/>
    <w:rsid w:val="004C19E9"/>
    <w:rsid w:val="004C3CBD"/>
    <w:rsid w:val="004E2883"/>
    <w:rsid w:val="004E7AEC"/>
    <w:rsid w:val="004F04DF"/>
    <w:rsid w:val="004F2FBD"/>
    <w:rsid w:val="004F382E"/>
    <w:rsid w:val="004F5B2A"/>
    <w:rsid w:val="004F69DA"/>
    <w:rsid w:val="005005EF"/>
    <w:rsid w:val="00506DED"/>
    <w:rsid w:val="00507B56"/>
    <w:rsid w:val="005120C2"/>
    <w:rsid w:val="005142DA"/>
    <w:rsid w:val="00514E8C"/>
    <w:rsid w:val="00516B7D"/>
    <w:rsid w:val="0051747C"/>
    <w:rsid w:val="005210D1"/>
    <w:rsid w:val="005356D0"/>
    <w:rsid w:val="00535EC0"/>
    <w:rsid w:val="005448CD"/>
    <w:rsid w:val="005459E3"/>
    <w:rsid w:val="005528A8"/>
    <w:rsid w:val="005528BC"/>
    <w:rsid w:val="00566B66"/>
    <w:rsid w:val="005707A6"/>
    <w:rsid w:val="00572C33"/>
    <w:rsid w:val="00573323"/>
    <w:rsid w:val="005739DD"/>
    <w:rsid w:val="005815FC"/>
    <w:rsid w:val="005926B4"/>
    <w:rsid w:val="0059333B"/>
    <w:rsid w:val="00595C9F"/>
    <w:rsid w:val="005B5AAD"/>
    <w:rsid w:val="005C47C2"/>
    <w:rsid w:val="005C58FA"/>
    <w:rsid w:val="005C641F"/>
    <w:rsid w:val="005D0714"/>
    <w:rsid w:val="005F3815"/>
    <w:rsid w:val="005F5C79"/>
    <w:rsid w:val="005F692D"/>
    <w:rsid w:val="005F6B6F"/>
    <w:rsid w:val="00601268"/>
    <w:rsid w:val="00604F80"/>
    <w:rsid w:val="0061293C"/>
    <w:rsid w:val="006254C4"/>
    <w:rsid w:val="006306B7"/>
    <w:rsid w:val="00632E0B"/>
    <w:rsid w:val="00642FDB"/>
    <w:rsid w:val="00643942"/>
    <w:rsid w:val="006451FF"/>
    <w:rsid w:val="00645623"/>
    <w:rsid w:val="0064617C"/>
    <w:rsid w:val="0064702B"/>
    <w:rsid w:val="00652CFD"/>
    <w:rsid w:val="00654E8E"/>
    <w:rsid w:val="00660075"/>
    <w:rsid w:val="00662C8F"/>
    <w:rsid w:val="006646D7"/>
    <w:rsid w:val="006670C2"/>
    <w:rsid w:val="0068161B"/>
    <w:rsid w:val="006841F9"/>
    <w:rsid w:val="00685658"/>
    <w:rsid w:val="006858D3"/>
    <w:rsid w:val="006859F4"/>
    <w:rsid w:val="00691A97"/>
    <w:rsid w:val="00694DAB"/>
    <w:rsid w:val="00697D5E"/>
    <w:rsid w:val="006A0426"/>
    <w:rsid w:val="006A3734"/>
    <w:rsid w:val="006A44CD"/>
    <w:rsid w:val="006C02E2"/>
    <w:rsid w:val="006C5F04"/>
    <w:rsid w:val="006C648C"/>
    <w:rsid w:val="006C7913"/>
    <w:rsid w:val="006D722C"/>
    <w:rsid w:val="006E2B76"/>
    <w:rsid w:val="006E7B7B"/>
    <w:rsid w:val="006F2D0A"/>
    <w:rsid w:val="006F2F15"/>
    <w:rsid w:val="006F6156"/>
    <w:rsid w:val="006F771E"/>
    <w:rsid w:val="00702CA6"/>
    <w:rsid w:val="00710607"/>
    <w:rsid w:val="00712F50"/>
    <w:rsid w:val="007137F7"/>
    <w:rsid w:val="00715BF7"/>
    <w:rsid w:val="00715FD8"/>
    <w:rsid w:val="00722B77"/>
    <w:rsid w:val="007249AD"/>
    <w:rsid w:val="00724DE3"/>
    <w:rsid w:val="00725725"/>
    <w:rsid w:val="00730273"/>
    <w:rsid w:val="007318D2"/>
    <w:rsid w:val="00732D7F"/>
    <w:rsid w:val="00734178"/>
    <w:rsid w:val="00737103"/>
    <w:rsid w:val="00742D0D"/>
    <w:rsid w:val="00752695"/>
    <w:rsid w:val="00754340"/>
    <w:rsid w:val="00767090"/>
    <w:rsid w:val="00776CA5"/>
    <w:rsid w:val="00777DCC"/>
    <w:rsid w:val="00780F4C"/>
    <w:rsid w:val="0078276A"/>
    <w:rsid w:val="0079355A"/>
    <w:rsid w:val="00793929"/>
    <w:rsid w:val="007A0157"/>
    <w:rsid w:val="007A06C6"/>
    <w:rsid w:val="007A3270"/>
    <w:rsid w:val="007B0F86"/>
    <w:rsid w:val="007B23AB"/>
    <w:rsid w:val="007B3CD5"/>
    <w:rsid w:val="007B6EE9"/>
    <w:rsid w:val="007D12F7"/>
    <w:rsid w:val="007E3D08"/>
    <w:rsid w:val="007E4D76"/>
    <w:rsid w:val="007E6431"/>
    <w:rsid w:val="007E734B"/>
    <w:rsid w:val="007F2907"/>
    <w:rsid w:val="007F54D9"/>
    <w:rsid w:val="007F572C"/>
    <w:rsid w:val="007F7A01"/>
    <w:rsid w:val="007F7DBF"/>
    <w:rsid w:val="00802653"/>
    <w:rsid w:val="0080304E"/>
    <w:rsid w:val="008031E1"/>
    <w:rsid w:val="00805CB7"/>
    <w:rsid w:val="00813EB0"/>
    <w:rsid w:val="008156EF"/>
    <w:rsid w:val="00822FEB"/>
    <w:rsid w:val="00823FAC"/>
    <w:rsid w:val="00827B58"/>
    <w:rsid w:val="00830838"/>
    <w:rsid w:val="00835087"/>
    <w:rsid w:val="008366A4"/>
    <w:rsid w:val="008437B6"/>
    <w:rsid w:val="008438E1"/>
    <w:rsid w:val="00845DFA"/>
    <w:rsid w:val="00846452"/>
    <w:rsid w:val="008555D1"/>
    <w:rsid w:val="00856191"/>
    <w:rsid w:val="0086562A"/>
    <w:rsid w:val="00866AB9"/>
    <w:rsid w:val="008678C1"/>
    <w:rsid w:val="00871694"/>
    <w:rsid w:val="00876008"/>
    <w:rsid w:val="00877FA8"/>
    <w:rsid w:val="00890AE6"/>
    <w:rsid w:val="00894ECF"/>
    <w:rsid w:val="008A2D35"/>
    <w:rsid w:val="008A315E"/>
    <w:rsid w:val="008A4024"/>
    <w:rsid w:val="008B19F1"/>
    <w:rsid w:val="008B20CD"/>
    <w:rsid w:val="008B3727"/>
    <w:rsid w:val="008B4E84"/>
    <w:rsid w:val="008C14EB"/>
    <w:rsid w:val="008C6CFC"/>
    <w:rsid w:val="008D1C0E"/>
    <w:rsid w:val="008D72A7"/>
    <w:rsid w:val="008E05B4"/>
    <w:rsid w:val="008E06D1"/>
    <w:rsid w:val="008E12BC"/>
    <w:rsid w:val="008F3916"/>
    <w:rsid w:val="008F4339"/>
    <w:rsid w:val="008F6694"/>
    <w:rsid w:val="008F716A"/>
    <w:rsid w:val="009134C4"/>
    <w:rsid w:val="00913E4F"/>
    <w:rsid w:val="0091652D"/>
    <w:rsid w:val="00916D14"/>
    <w:rsid w:val="009210CB"/>
    <w:rsid w:val="00922C74"/>
    <w:rsid w:val="00923417"/>
    <w:rsid w:val="009270BF"/>
    <w:rsid w:val="00930475"/>
    <w:rsid w:val="00932BF9"/>
    <w:rsid w:val="0093363F"/>
    <w:rsid w:val="00935260"/>
    <w:rsid w:val="00942D9F"/>
    <w:rsid w:val="009431B0"/>
    <w:rsid w:val="009528C6"/>
    <w:rsid w:val="009562A6"/>
    <w:rsid w:val="00961831"/>
    <w:rsid w:val="00972CFC"/>
    <w:rsid w:val="009755D7"/>
    <w:rsid w:val="009765B9"/>
    <w:rsid w:val="0099091B"/>
    <w:rsid w:val="00990BF5"/>
    <w:rsid w:val="00992289"/>
    <w:rsid w:val="009978F5"/>
    <w:rsid w:val="009A20DF"/>
    <w:rsid w:val="009B3B5A"/>
    <w:rsid w:val="009B6218"/>
    <w:rsid w:val="009C21CB"/>
    <w:rsid w:val="009C67AB"/>
    <w:rsid w:val="009D5B75"/>
    <w:rsid w:val="009E4EEC"/>
    <w:rsid w:val="009E63C4"/>
    <w:rsid w:val="009E7AF0"/>
    <w:rsid w:val="009F12F1"/>
    <w:rsid w:val="009F33C5"/>
    <w:rsid w:val="009F5F29"/>
    <w:rsid w:val="00A00F79"/>
    <w:rsid w:val="00A02E33"/>
    <w:rsid w:val="00A06B93"/>
    <w:rsid w:val="00A122A4"/>
    <w:rsid w:val="00A32648"/>
    <w:rsid w:val="00A32FFB"/>
    <w:rsid w:val="00A3318C"/>
    <w:rsid w:val="00A337A2"/>
    <w:rsid w:val="00A33CD3"/>
    <w:rsid w:val="00A34154"/>
    <w:rsid w:val="00A36AAB"/>
    <w:rsid w:val="00A41363"/>
    <w:rsid w:val="00A43643"/>
    <w:rsid w:val="00A44F51"/>
    <w:rsid w:val="00A4573F"/>
    <w:rsid w:val="00A52231"/>
    <w:rsid w:val="00A52C02"/>
    <w:rsid w:val="00A53EE4"/>
    <w:rsid w:val="00A64BCC"/>
    <w:rsid w:val="00A73933"/>
    <w:rsid w:val="00A81698"/>
    <w:rsid w:val="00A829ED"/>
    <w:rsid w:val="00A84943"/>
    <w:rsid w:val="00A86AF8"/>
    <w:rsid w:val="00A91609"/>
    <w:rsid w:val="00A94805"/>
    <w:rsid w:val="00A95633"/>
    <w:rsid w:val="00A979D2"/>
    <w:rsid w:val="00AA37E4"/>
    <w:rsid w:val="00AB0551"/>
    <w:rsid w:val="00AC0F6E"/>
    <w:rsid w:val="00AC5BE0"/>
    <w:rsid w:val="00AD09BD"/>
    <w:rsid w:val="00AD28E0"/>
    <w:rsid w:val="00AF0762"/>
    <w:rsid w:val="00AF1605"/>
    <w:rsid w:val="00AF2A4C"/>
    <w:rsid w:val="00AF6CE6"/>
    <w:rsid w:val="00B00923"/>
    <w:rsid w:val="00B00CD2"/>
    <w:rsid w:val="00B02F7B"/>
    <w:rsid w:val="00B06B1A"/>
    <w:rsid w:val="00B0733E"/>
    <w:rsid w:val="00B115D4"/>
    <w:rsid w:val="00B13CC2"/>
    <w:rsid w:val="00B14784"/>
    <w:rsid w:val="00B153C7"/>
    <w:rsid w:val="00B20EAD"/>
    <w:rsid w:val="00B236E6"/>
    <w:rsid w:val="00B23B57"/>
    <w:rsid w:val="00B23C6E"/>
    <w:rsid w:val="00B25A6B"/>
    <w:rsid w:val="00B309AA"/>
    <w:rsid w:val="00B3765C"/>
    <w:rsid w:val="00B4164A"/>
    <w:rsid w:val="00B443E5"/>
    <w:rsid w:val="00B4468D"/>
    <w:rsid w:val="00B449C1"/>
    <w:rsid w:val="00B57A25"/>
    <w:rsid w:val="00B63970"/>
    <w:rsid w:val="00B71B37"/>
    <w:rsid w:val="00B71D31"/>
    <w:rsid w:val="00B7342B"/>
    <w:rsid w:val="00B86A4B"/>
    <w:rsid w:val="00B93A8C"/>
    <w:rsid w:val="00B9626E"/>
    <w:rsid w:val="00B97CD4"/>
    <w:rsid w:val="00BA1ADC"/>
    <w:rsid w:val="00BA387D"/>
    <w:rsid w:val="00BA3BAB"/>
    <w:rsid w:val="00BA678C"/>
    <w:rsid w:val="00BA7E3F"/>
    <w:rsid w:val="00BB3868"/>
    <w:rsid w:val="00BB426E"/>
    <w:rsid w:val="00BB6C55"/>
    <w:rsid w:val="00BC1482"/>
    <w:rsid w:val="00BC1783"/>
    <w:rsid w:val="00BC3B4C"/>
    <w:rsid w:val="00BD3127"/>
    <w:rsid w:val="00BD40A4"/>
    <w:rsid w:val="00BD6C1E"/>
    <w:rsid w:val="00BE198B"/>
    <w:rsid w:val="00BE3EB5"/>
    <w:rsid w:val="00BE4919"/>
    <w:rsid w:val="00BF0F67"/>
    <w:rsid w:val="00BF12EC"/>
    <w:rsid w:val="00BF7382"/>
    <w:rsid w:val="00C003E4"/>
    <w:rsid w:val="00C10105"/>
    <w:rsid w:val="00C1105B"/>
    <w:rsid w:val="00C141ED"/>
    <w:rsid w:val="00C16BFE"/>
    <w:rsid w:val="00C264FB"/>
    <w:rsid w:val="00C26BCB"/>
    <w:rsid w:val="00C279E0"/>
    <w:rsid w:val="00C33297"/>
    <w:rsid w:val="00C35560"/>
    <w:rsid w:val="00C37D93"/>
    <w:rsid w:val="00C436F5"/>
    <w:rsid w:val="00C43730"/>
    <w:rsid w:val="00C46977"/>
    <w:rsid w:val="00C5196E"/>
    <w:rsid w:val="00C53B5B"/>
    <w:rsid w:val="00C5506F"/>
    <w:rsid w:val="00C56082"/>
    <w:rsid w:val="00C60587"/>
    <w:rsid w:val="00C61B57"/>
    <w:rsid w:val="00C6512F"/>
    <w:rsid w:val="00C74EF3"/>
    <w:rsid w:val="00C7553D"/>
    <w:rsid w:val="00C76322"/>
    <w:rsid w:val="00C76689"/>
    <w:rsid w:val="00CA27AD"/>
    <w:rsid w:val="00CB1685"/>
    <w:rsid w:val="00CC0896"/>
    <w:rsid w:val="00CC0EC8"/>
    <w:rsid w:val="00CC0FB8"/>
    <w:rsid w:val="00CC2FE3"/>
    <w:rsid w:val="00CC47C0"/>
    <w:rsid w:val="00CC5C31"/>
    <w:rsid w:val="00CC6789"/>
    <w:rsid w:val="00CC69EC"/>
    <w:rsid w:val="00CD0212"/>
    <w:rsid w:val="00CD3EF7"/>
    <w:rsid w:val="00CD5D15"/>
    <w:rsid w:val="00CD5E48"/>
    <w:rsid w:val="00CE102D"/>
    <w:rsid w:val="00CE5420"/>
    <w:rsid w:val="00CE7D1E"/>
    <w:rsid w:val="00CF0E8D"/>
    <w:rsid w:val="00CF69FC"/>
    <w:rsid w:val="00D04123"/>
    <w:rsid w:val="00D13DC8"/>
    <w:rsid w:val="00D20F74"/>
    <w:rsid w:val="00D31FDD"/>
    <w:rsid w:val="00D33753"/>
    <w:rsid w:val="00D33993"/>
    <w:rsid w:val="00D40846"/>
    <w:rsid w:val="00D40946"/>
    <w:rsid w:val="00D457F5"/>
    <w:rsid w:val="00D526B6"/>
    <w:rsid w:val="00D52E83"/>
    <w:rsid w:val="00D532E7"/>
    <w:rsid w:val="00D5711E"/>
    <w:rsid w:val="00D60E96"/>
    <w:rsid w:val="00D628F6"/>
    <w:rsid w:val="00D73013"/>
    <w:rsid w:val="00D7762B"/>
    <w:rsid w:val="00D8275C"/>
    <w:rsid w:val="00D83C6E"/>
    <w:rsid w:val="00D92A7F"/>
    <w:rsid w:val="00D92F23"/>
    <w:rsid w:val="00D946F6"/>
    <w:rsid w:val="00D948D3"/>
    <w:rsid w:val="00DA0060"/>
    <w:rsid w:val="00DA14BA"/>
    <w:rsid w:val="00DA2682"/>
    <w:rsid w:val="00DA7519"/>
    <w:rsid w:val="00DA7601"/>
    <w:rsid w:val="00DB1128"/>
    <w:rsid w:val="00DB2A20"/>
    <w:rsid w:val="00DB3064"/>
    <w:rsid w:val="00DB7D57"/>
    <w:rsid w:val="00DC3B2C"/>
    <w:rsid w:val="00DC73EC"/>
    <w:rsid w:val="00DD505B"/>
    <w:rsid w:val="00DD5FDD"/>
    <w:rsid w:val="00DE0DE6"/>
    <w:rsid w:val="00DE5B46"/>
    <w:rsid w:val="00DE7E2A"/>
    <w:rsid w:val="00DF13BB"/>
    <w:rsid w:val="00DF2157"/>
    <w:rsid w:val="00E026FB"/>
    <w:rsid w:val="00E14E75"/>
    <w:rsid w:val="00E159EE"/>
    <w:rsid w:val="00E161E4"/>
    <w:rsid w:val="00E17F9A"/>
    <w:rsid w:val="00E201FE"/>
    <w:rsid w:val="00E2085D"/>
    <w:rsid w:val="00E231D9"/>
    <w:rsid w:val="00E24BBD"/>
    <w:rsid w:val="00E25022"/>
    <w:rsid w:val="00E336C8"/>
    <w:rsid w:val="00E33D1D"/>
    <w:rsid w:val="00E40556"/>
    <w:rsid w:val="00E4225F"/>
    <w:rsid w:val="00E4286C"/>
    <w:rsid w:val="00E43215"/>
    <w:rsid w:val="00E433AC"/>
    <w:rsid w:val="00E46B21"/>
    <w:rsid w:val="00E51158"/>
    <w:rsid w:val="00E513D2"/>
    <w:rsid w:val="00E60793"/>
    <w:rsid w:val="00E626C3"/>
    <w:rsid w:val="00E632EF"/>
    <w:rsid w:val="00E65227"/>
    <w:rsid w:val="00E67C62"/>
    <w:rsid w:val="00E71276"/>
    <w:rsid w:val="00E73AB4"/>
    <w:rsid w:val="00E73F4E"/>
    <w:rsid w:val="00E824E6"/>
    <w:rsid w:val="00E86393"/>
    <w:rsid w:val="00E9046E"/>
    <w:rsid w:val="00E9103B"/>
    <w:rsid w:val="00E95488"/>
    <w:rsid w:val="00E954A2"/>
    <w:rsid w:val="00E967F7"/>
    <w:rsid w:val="00E96CC1"/>
    <w:rsid w:val="00EA27BC"/>
    <w:rsid w:val="00EA31B7"/>
    <w:rsid w:val="00EA53B4"/>
    <w:rsid w:val="00EA7248"/>
    <w:rsid w:val="00EB48A7"/>
    <w:rsid w:val="00EC34C2"/>
    <w:rsid w:val="00EC3739"/>
    <w:rsid w:val="00ED20D5"/>
    <w:rsid w:val="00EE39C0"/>
    <w:rsid w:val="00EF1533"/>
    <w:rsid w:val="00EF1735"/>
    <w:rsid w:val="00EF4F3F"/>
    <w:rsid w:val="00EF5751"/>
    <w:rsid w:val="00EF6F98"/>
    <w:rsid w:val="00F008FE"/>
    <w:rsid w:val="00F1417A"/>
    <w:rsid w:val="00F15966"/>
    <w:rsid w:val="00F16531"/>
    <w:rsid w:val="00F16BED"/>
    <w:rsid w:val="00F17B1D"/>
    <w:rsid w:val="00F20DC9"/>
    <w:rsid w:val="00F24930"/>
    <w:rsid w:val="00F270EF"/>
    <w:rsid w:val="00F275AD"/>
    <w:rsid w:val="00F27BE4"/>
    <w:rsid w:val="00F36C87"/>
    <w:rsid w:val="00F419E7"/>
    <w:rsid w:val="00F41BFC"/>
    <w:rsid w:val="00F4588A"/>
    <w:rsid w:val="00F51FB0"/>
    <w:rsid w:val="00F52204"/>
    <w:rsid w:val="00F54BA3"/>
    <w:rsid w:val="00F60820"/>
    <w:rsid w:val="00F658F6"/>
    <w:rsid w:val="00F67F2E"/>
    <w:rsid w:val="00F7433F"/>
    <w:rsid w:val="00F856BE"/>
    <w:rsid w:val="00F90E27"/>
    <w:rsid w:val="00F93AD0"/>
    <w:rsid w:val="00F96409"/>
    <w:rsid w:val="00F96991"/>
    <w:rsid w:val="00F96C79"/>
    <w:rsid w:val="00FA019E"/>
    <w:rsid w:val="00FA198D"/>
    <w:rsid w:val="00FA4FB2"/>
    <w:rsid w:val="00FA6DB6"/>
    <w:rsid w:val="00FA6EAE"/>
    <w:rsid w:val="00FA7803"/>
    <w:rsid w:val="00FB0001"/>
    <w:rsid w:val="00FB6E10"/>
    <w:rsid w:val="00FC3454"/>
    <w:rsid w:val="00FC38EE"/>
    <w:rsid w:val="00FC53D2"/>
    <w:rsid w:val="00FD2135"/>
    <w:rsid w:val="00FD2D5A"/>
    <w:rsid w:val="00FD5A22"/>
    <w:rsid w:val="00FE1653"/>
    <w:rsid w:val="00FE57D9"/>
    <w:rsid w:val="00FE6136"/>
    <w:rsid w:val="00FE61E6"/>
    <w:rsid w:val="00FE776E"/>
    <w:rsid w:val="00FF1C02"/>
    <w:rsid w:val="00FF2E1A"/>
    <w:rsid w:val="00FF659E"/>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C7F3656"/>
  <w15:docId w15:val="{274D0A75-C0D0-4168-B456-DE68296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87D"/>
    <w:pPr>
      <w:jc w:val="both"/>
    </w:pPr>
    <w:rPr>
      <w:szCs w:val="24"/>
    </w:rPr>
  </w:style>
  <w:style w:type="paragraph" w:styleId="Titre1">
    <w:name w:val="heading 1"/>
    <w:basedOn w:val="Normal"/>
    <w:next w:val="Normal"/>
    <w:qFormat/>
    <w:rsid w:val="000137AF"/>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946F6"/>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D946F6"/>
    <w:pPr>
      <w:keepNext/>
      <w:numPr>
        <w:ilvl w:val="2"/>
        <w:numId w:val="4"/>
      </w:numPr>
      <w:tabs>
        <w:tab w:val="clear" w:pos="720"/>
        <w:tab w:val="num" w:pos="216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D946F6"/>
    <w:pPr>
      <w:keepNext/>
      <w:numPr>
        <w:ilvl w:val="3"/>
        <w:numId w:val="4"/>
      </w:numPr>
      <w:tabs>
        <w:tab w:val="clear" w:pos="864"/>
        <w:tab w:val="num" w:pos="2880"/>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D946F6"/>
    <w:pPr>
      <w:keepNext/>
      <w:numPr>
        <w:ilvl w:val="4"/>
        <w:numId w:val="4"/>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946F6"/>
    <w:pPr>
      <w:keepNext/>
      <w:numPr>
        <w:ilvl w:val="5"/>
        <w:numId w:val="4"/>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qFormat/>
    <w:rsid w:val="000137AF"/>
    <w:pPr>
      <w:jc w:val="center"/>
      <w:outlineLvl w:val="6"/>
    </w:pPr>
    <w:rPr>
      <w:rFonts w:ascii="Helvetica" w:hAnsi="Helvetica"/>
      <w:i/>
    </w:rPr>
  </w:style>
  <w:style w:type="paragraph" w:styleId="Titre8">
    <w:name w:val="heading 8"/>
    <w:basedOn w:val="Normal"/>
    <w:next w:val="Normal"/>
    <w:qFormat/>
    <w:rsid w:val="000137AF"/>
    <w:pPr>
      <w:spacing w:before="120" w:after="120"/>
      <w:jc w:val="center"/>
      <w:outlineLvl w:val="7"/>
    </w:pPr>
    <w:rPr>
      <w:rFonts w:ascii="Arial" w:hAnsi="Arial"/>
      <w:b/>
    </w:rPr>
  </w:style>
  <w:style w:type="paragraph" w:styleId="Titre9">
    <w:name w:val="heading 9"/>
    <w:basedOn w:val="Normal"/>
    <w:next w:val="Normal"/>
    <w:qFormat/>
    <w:rsid w:val="00040F89"/>
    <w:pPr>
      <w:numPr>
        <w:ilvl w:val="8"/>
        <w:numId w:val="1"/>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D946F6"/>
    <w:rPr>
      <w:rFonts w:ascii="Arial" w:hAnsi="Arial"/>
      <w:sz w:val="28"/>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D946F6"/>
    <w:rPr>
      <w:sz w:val="18"/>
    </w:rPr>
  </w:style>
  <w:style w:type="character" w:customStyle="1" w:styleId="StyleCdbutCar">
    <w:name w:val="StyleC début Car"/>
    <w:link w:val="StyleCdbut"/>
    <w:rsid w:val="00D946F6"/>
    <w:rPr>
      <w:sz w:val="18"/>
      <w:szCs w:val="24"/>
    </w:rPr>
  </w:style>
  <w:style w:type="character" w:customStyle="1" w:styleId="StyleCFinCar">
    <w:name w:val="StyleC Fin Car"/>
    <w:link w:val="StyleCFin"/>
    <w:rsid w:val="00D946F6"/>
    <w:rPr>
      <w:sz w:val="18"/>
      <w:szCs w:val="24"/>
    </w:rPr>
  </w:style>
  <w:style w:type="paragraph" w:customStyle="1" w:styleId="StyleSom">
    <w:name w:val="StyleSom"/>
    <w:basedOn w:val="Normal"/>
    <w:rsid w:val="00BA387D"/>
    <w:pPr>
      <w:tabs>
        <w:tab w:val="num" w:pos="340"/>
      </w:tabs>
      <w:spacing w:after="120"/>
      <w:jc w:val="left"/>
    </w:pPr>
    <w:rPr>
      <w:b/>
      <w:bCs/>
      <w:szCs w:val="20"/>
    </w:rPr>
  </w:style>
  <w:style w:type="character" w:customStyle="1" w:styleId="StyleCICtsCar">
    <w:name w:val="StyleCI Côtés Car"/>
    <w:link w:val="StyleCICts"/>
    <w:rsid w:val="00D946F6"/>
    <w:rPr>
      <w:i/>
      <w:sz w:val="18"/>
      <w:szCs w:val="24"/>
    </w:rPr>
  </w:style>
  <w:style w:type="character" w:customStyle="1" w:styleId="StyleCIdbutCar">
    <w:name w:val="StyleCI début Car"/>
    <w:link w:val="StyleCIdbut"/>
    <w:rsid w:val="00D946F6"/>
    <w:rPr>
      <w:i/>
      <w:sz w:val="18"/>
    </w:rPr>
  </w:style>
  <w:style w:type="character" w:customStyle="1" w:styleId="StyleCIfinCar">
    <w:name w:val="StyleCI fin Car"/>
    <w:link w:val="StyleCIfin"/>
    <w:rsid w:val="00D946F6"/>
    <w:rPr>
      <w:i/>
      <w:sz w:val="18"/>
      <w:szCs w:val="24"/>
    </w:rPr>
  </w:style>
  <w:style w:type="character" w:customStyle="1" w:styleId="Titre2Car">
    <w:name w:val="Titre 2 Car"/>
    <w:link w:val="Titre2"/>
    <w:rsid w:val="00D946F6"/>
    <w:rPr>
      <w:rFonts w:ascii="Arial" w:hAnsi="Arial"/>
      <w:b/>
      <w:sz w:val="28"/>
    </w:rPr>
  </w:style>
  <w:style w:type="character" w:customStyle="1" w:styleId="Titre4Car">
    <w:name w:val="Titre 4 Car"/>
    <w:link w:val="Titre4"/>
    <w:rsid w:val="00D946F6"/>
    <w:rPr>
      <w:rFonts w:ascii="Arial" w:hAnsi="Arial"/>
      <w:b/>
      <w:sz w:val="22"/>
    </w:rPr>
  </w:style>
  <w:style w:type="paragraph" w:customStyle="1" w:styleId="EFTOME1">
    <w:name w:val="EFTOME 1"/>
    <w:basedOn w:val="Normal"/>
    <w:rsid w:val="000137AF"/>
    <w:pPr>
      <w:jc w:val="center"/>
    </w:pPr>
    <w:rPr>
      <w:rFonts w:ascii="Bookman Old Style" w:hAnsi="Bookman Old Style"/>
      <w:b/>
      <w:sz w:val="56"/>
      <w:szCs w:val="20"/>
    </w:rPr>
  </w:style>
  <w:style w:type="paragraph" w:customStyle="1" w:styleId="EFTOME2">
    <w:name w:val="EFTOME 2"/>
    <w:basedOn w:val="EFTOME1"/>
    <w:next w:val="Normal"/>
    <w:rsid w:val="000137AF"/>
    <w:pPr>
      <w:ind w:right="38"/>
    </w:pPr>
    <w:rPr>
      <w:smallCaps/>
      <w:sz w:val="96"/>
    </w:rPr>
  </w:style>
  <w:style w:type="paragraph" w:customStyle="1" w:styleId="EFTOME3">
    <w:name w:val="EFTOME 3"/>
    <w:basedOn w:val="Normal"/>
    <w:next w:val="Normal"/>
    <w:rsid w:val="000137AF"/>
    <w:pPr>
      <w:ind w:right="38"/>
      <w:jc w:val="center"/>
    </w:pPr>
    <w:rPr>
      <w:rFonts w:ascii="Arial" w:hAnsi="Arial"/>
      <w:b/>
      <w:smallCaps/>
      <w:sz w:val="44"/>
    </w:rPr>
  </w:style>
  <w:style w:type="paragraph" w:customStyle="1" w:styleId="EFTOME4">
    <w:name w:val="EFTOME 4"/>
    <w:basedOn w:val="EFTOME1"/>
    <w:rsid w:val="000137AF"/>
    <w:rPr>
      <w:b w:val="0"/>
      <w:sz w:val="24"/>
    </w:rPr>
  </w:style>
  <w:style w:type="table" w:styleId="Grilledutableau">
    <w:name w:val="Table Grid"/>
    <w:basedOn w:val="TableauNormal"/>
    <w:rsid w:val="000137AF"/>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link w:val="Titre5"/>
    <w:rsid w:val="00D946F6"/>
    <w:rPr>
      <w:rFonts w:ascii="Arial" w:hAnsi="Arial"/>
      <w:sz w:val="22"/>
    </w:rPr>
  </w:style>
  <w:style w:type="character" w:customStyle="1" w:styleId="Titre6Car">
    <w:name w:val="Titre 6 Car"/>
    <w:link w:val="Titre6"/>
    <w:rsid w:val="00D946F6"/>
    <w:rPr>
      <w:b/>
    </w:rPr>
  </w:style>
  <w:style w:type="paragraph" w:customStyle="1" w:styleId="StyleN">
    <w:name w:val="StyleN"/>
    <w:basedOn w:val="Normal"/>
    <w:next w:val="Normal"/>
    <w:rsid w:val="000137AF"/>
    <w:pPr>
      <w:widowControl w:val="0"/>
      <w:tabs>
        <w:tab w:val="left" w:pos="2694"/>
      </w:tabs>
      <w:spacing w:before="20"/>
      <w:ind w:left="142"/>
    </w:pPr>
    <w:rPr>
      <w:szCs w:val="20"/>
    </w:rPr>
  </w:style>
  <w:style w:type="paragraph" w:customStyle="1" w:styleId="StyleST">
    <w:name w:val="StyleST"/>
    <w:basedOn w:val="Normal"/>
    <w:next w:val="Normal"/>
    <w:rsid w:val="000137A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7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0137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37AF"/>
    <w:pPr>
      <w:widowControl w:val="0"/>
      <w:pBdr>
        <w:top w:val="double" w:sz="6" w:space="0" w:color="000000"/>
      </w:pBdr>
      <w:jc w:val="center"/>
    </w:pPr>
    <w:rPr>
      <w:rFonts w:ascii="Arial" w:hAnsi="Arial"/>
      <w:vanish/>
      <w:sz w:val="16"/>
    </w:rPr>
  </w:style>
  <w:style w:type="paragraph" w:customStyle="1" w:styleId="headfoot">
    <w:name w:val="head_foot"/>
    <w:basedOn w:val="Normal"/>
    <w:next w:val="Normal"/>
    <w:rsid w:val="000137AF"/>
    <w:rPr>
      <w:color w:val="FF0000"/>
      <w:sz w:val="8"/>
      <w:szCs w:val="20"/>
      <w:lang w:val="en-GB"/>
    </w:rPr>
  </w:style>
  <w:style w:type="paragraph" w:styleId="Notedebasdepage">
    <w:name w:val="footnote text"/>
    <w:basedOn w:val="Normal"/>
    <w:semiHidden/>
    <w:rsid w:val="000137AF"/>
  </w:style>
  <w:style w:type="paragraph" w:styleId="Textedebulles">
    <w:name w:val="Balloon Text"/>
    <w:basedOn w:val="Normal"/>
    <w:semiHidden/>
    <w:rsid w:val="000137AF"/>
    <w:rPr>
      <w:rFonts w:ascii="Tahoma" w:hAnsi="Tahoma" w:cs="Tahoma"/>
      <w:sz w:val="16"/>
      <w:szCs w:val="16"/>
    </w:rPr>
  </w:style>
  <w:style w:type="paragraph" w:styleId="Commentaire">
    <w:name w:val="annotation text"/>
    <w:basedOn w:val="Normal"/>
    <w:semiHidden/>
    <w:rsid w:val="000137AF"/>
  </w:style>
  <w:style w:type="paragraph" w:customStyle="1" w:styleId="EPUCE1">
    <w:name w:val="EPUCE1"/>
    <w:basedOn w:val="Normal"/>
    <w:semiHidden/>
    <w:rsid w:val="000137AF"/>
    <w:pPr>
      <w:ind w:left="587" w:hanging="303"/>
    </w:pPr>
  </w:style>
  <w:style w:type="paragraph" w:customStyle="1" w:styleId="EPUCE2">
    <w:name w:val="EPUCE2"/>
    <w:basedOn w:val="Normal"/>
    <w:semiHidden/>
    <w:rsid w:val="000137AF"/>
  </w:style>
  <w:style w:type="paragraph" w:customStyle="1" w:styleId="StyleCo">
    <w:name w:val="StyleCo"/>
    <w:basedOn w:val="Normal"/>
    <w:semiHidden/>
    <w:rsid w:val="000137AF"/>
    <w:pPr>
      <w:spacing w:after="60"/>
    </w:pPr>
    <w:rPr>
      <w:sz w:val="22"/>
    </w:rPr>
  </w:style>
  <w:style w:type="paragraph" w:customStyle="1" w:styleId="EFTOME">
    <w:name w:val="EFTOME"/>
    <w:basedOn w:val="Normal"/>
    <w:rsid w:val="000137AF"/>
    <w:pPr>
      <w:jc w:val="center"/>
    </w:pPr>
    <w:rPr>
      <w:rFonts w:ascii="Arial" w:hAnsi="Arial"/>
      <w:b/>
      <w:sz w:val="52"/>
      <w:szCs w:val="20"/>
    </w:rPr>
  </w:style>
  <w:style w:type="paragraph" w:customStyle="1" w:styleId="StyleI">
    <w:name w:val="StyleI"/>
    <w:basedOn w:val="Normal"/>
    <w:next w:val="Normal"/>
    <w:rsid w:val="000137A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styleId="Rvision">
    <w:name w:val="Revision"/>
    <w:hidden/>
    <w:uiPriority w:val="99"/>
    <w:semiHidden/>
    <w:rsid w:val="00890AE6"/>
    <w:rPr>
      <w:szCs w:val="24"/>
    </w:rPr>
  </w:style>
  <w:style w:type="paragraph" w:styleId="En-tte">
    <w:name w:val="header"/>
    <w:basedOn w:val="Normal"/>
    <w:link w:val="En-tteCar"/>
    <w:rsid w:val="008B3727"/>
    <w:pPr>
      <w:tabs>
        <w:tab w:val="center" w:pos="4536"/>
        <w:tab w:val="right" w:pos="9072"/>
      </w:tabs>
    </w:pPr>
  </w:style>
  <w:style w:type="character" w:customStyle="1" w:styleId="En-tteCar">
    <w:name w:val="En-tête Car"/>
    <w:basedOn w:val="Policepardfaut"/>
    <w:link w:val="En-tte"/>
    <w:rsid w:val="008B3727"/>
    <w:rPr>
      <w:szCs w:val="24"/>
    </w:rPr>
  </w:style>
  <w:style w:type="paragraph" w:styleId="Pieddepage">
    <w:name w:val="footer"/>
    <w:basedOn w:val="Normal"/>
    <w:link w:val="PieddepageCar"/>
    <w:rsid w:val="008B3727"/>
    <w:pPr>
      <w:tabs>
        <w:tab w:val="center" w:pos="4536"/>
        <w:tab w:val="right" w:pos="9072"/>
      </w:tabs>
    </w:pPr>
  </w:style>
  <w:style w:type="character" w:customStyle="1" w:styleId="PieddepageCar">
    <w:name w:val="Pied de page Car"/>
    <w:basedOn w:val="Policepardfaut"/>
    <w:link w:val="Pieddepage"/>
    <w:rsid w:val="008B3727"/>
    <w:rPr>
      <w:szCs w:val="24"/>
    </w:rPr>
  </w:style>
  <w:style w:type="character" w:styleId="Numrodepage">
    <w:name w:val="page number"/>
    <w:basedOn w:val="Policepardfaut"/>
    <w:rsid w:val="008B3727"/>
  </w:style>
  <w:style w:type="paragraph" w:customStyle="1" w:styleId="TM2">
    <w:name w:val="TM2"/>
    <w:basedOn w:val="Normal"/>
    <w:rsid w:val="00AC5BE0"/>
    <w:pPr>
      <w:tabs>
        <w:tab w:val="right" w:leader="dot" w:pos="9600"/>
      </w:tabs>
      <w:spacing w:after="120"/>
      <w:ind w:left="709" w:hanging="511"/>
    </w:pPr>
    <w:rPr>
      <w:b/>
      <w:smallCaps/>
      <w:noProof/>
      <w:szCs w:val="20"/>
    </w:rPr>
  </w:style>
  <w:style w:type="character" w:styleId="Lienhypertexte">
    <w:name w:val="Hyperlink"/>
    <w:uiPriority w:val="99"/>
    <w:rsid w:val="00AC5BE0"/>
    <w:rPr>
      <w:color w:val="0000FF"/>
      <w:u w:val="single"/>
    </w:rPr>
  </w:style>
  <w:style w:type="paragraph" w:styleId="TM20">
    <w:name w:val="toc 2"/>
    <w:basedOn w:val="Normal"/>
    <w:next w:val="Normal"/>
    <w:autoRedefine/>
    <w:uiPriority w:val="39"/>
    <w:rsid w:val="00AC5BE0"/>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AC5BE0"/>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AC5BE0"/>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AC5BE0"/>
    <w:pPr>
      <w:tabs>
        <w:tab w:val="clear" w:pos="9600"/>
        <w:tab w:val="right" w:leader="dot" w:pos="9061"/>
      </w:tabs>
    </w:pPr>
  </w:style>
  <w:style w:type="paragraph" w:customStyle="1" w:styleId="TM30">
    <w:name w:val="TM3"/>
    <w:basedOn w:val="Normal"/>
    <w:rsid w:val="00AC5BE0"/>
  </w:style>
  <w:style w:type="paragraph" w:customStyle="1" w:styleId="StyleOGa">
    <w:name w:val="StyleOGa"/>
    <w:basedOn w:val="Normal"/>
    <w:next w:val="Normal"/>
    <w:rsid w:val="00AC5BE0"/>
    <w:rPr>
      <w:rFonts w:ascii="Arial" w:hAnsi="Arial"/>
      <w:b/>
      <w:sz w:val="28"/>
    </w:rPr>
  </w:style>
  <w:style w:type="paragraph" w:styleId="TM1">
    <w:name w:val="toc 1"/>
    <w:basedOn w:val="Normal"/>
    <w:next w:val="Normal"/>
    <w:autoRedefine/>
    <w:uiPriority w:val="39"/>
    <w:rsid w:val="00AC5BE0"/>
    <w:pPr>
      <w:tabs>
        <w:tab w:val="left" w:pos="200"/>
      </w:tabs>
      <w:spacing w:before="240" w:after="240"/>
    </w:pPr>
    <w:rPr>
      <w:caps/>
      <w:noProof/>
      <w:szCs w:val="20"/>
    </w:rPr>
  </w:style>
  <w:style w:type="paragraph" w:styleId="TM9">
    <w:name w:val="toc 9"/>
    <w:basedOn w:val="Normal"/>
    <w:next w:val="Normal"/>
    <w:autoRedefine/>
    <w:uiPriority w:val="39"/>
    <w:rsid w:val="00AC5BE0"/>
    <w:pPr>
      <w:ind w:left="1600"/>
    </w:pPr>
    <w:rPr>
      <w:sz w:val="18"/>
      <w:szCs w:val="20"/>
    </w:rPr>
  </w:style>
  <w:style w:type="paragraph" w:styleId="TM7">
    <w:name w:val="toc 7"/>
    <w:basedOn w:val="Normal"/>
    <w:next w:val="Normal"/>
    <w:autoRedefine/>
    <w:uiPriority w:val="39"/>
    <w:rsid w:val="00AC5BE0"/>
    <w:pPr>
      <w:ind w:left="1200"/>
    </w:pPr>
    <w:rPr>
      <w:sz w:val="18"/>
      <w:szCs w:val="20"/>
    </w:rPr>
  </w:style>
  <w:style w:type="paragraph" w:styleId="TM6">
    <w:name w:val="toc 6"/>
    <w:basedOn w:val="Normal"/>
    <w:next w:val="Normal"/>
    <w:autoRedefine/>
    <w:uiPriority w:val="39"/>
    <w:rsid w:val="00AC5BE0"/>
    <w:pPr>
      <w:ind w:left="1000"/>
    </w:pPr>
    <w:rPr>
      <w:sz w:val="18"/>
      <w:szCs w:val="20"/>
    </w:rPr>
  </w:style>
  <w:style w:type="paragraph" w:styleId="TM8">
    <w:name w:val="toc 8"/>
    <w:basedOn w:val="Normal"/>
    <w:next w:val="Normal"/>
    <w:autoRedefine/>
    <w:uiPriority w:val="39"/>
    <w:rsid w:val="00AC5BE0"/>
    <w:pPr>
      <w:ind w:left="1400"/>
    </w:pPr>
    <w:rPr>
      <w:sz w:val="18"/>
      <w:szCs w:val="20"/>
    </w:rPr>
  </w:style>
  <w:style w:type="paragraph" w:styleId="TM5">
    <w:name w:val="toc 5"/>
    <w:basedOn w:val="Normal"/>
    <w:next w:val="Normal"/>
    <w:autoRedefine/>
    <w:uiPriority w:val="39"/>
    <w:rsid w:val="00AC5BE0"/>
    <w:pPr>
      <w:ind w:left="800"/>
    </w:pPr>
    <w:rPr>
      <w:sz w:val="18"/>
      <w:szCs w:val="20"/>
    </w:rPr>
  </w:style>
  <w:style w:type="paragraph" w:customStyle="1" w:styleId="Stylenum">
    <w:name w:val="Stylenum"/>
    <w:basedOn w:val="Normal"/>
    <w:rsid w:val="00AC5BE0"/>
    <w:pPr>
      <w:tabs>
        <w:tab w:val="num" w:pos="432"/>
      </w:tabs>
      <w:ind w:left="432" w:hanging="432"/>
    </w:pPr>
    <w:rPr>
      <w:b/>
      <w:i/>
    </w:rPr>
  </w:style>
  <w:style w:type="character" w:styleId="lev">
    <w:name w:val="Strong"/>
    <w:uiPriority w:val="99"/>
    <w:qFormat/>
    <w:rsid w:val="00AC5BE0"/>
    <w:rPr>
      <w:rFonts w:cs="Times New Roman"/>
      <w:b/>
      <w:bCs/>
    </w:rPr>
  </w:style>
  <w:style w:type="paragraph" w:styleId="Paragraphedeliste">
    <w:name w:val="List Paragraph"/>
    <w:basedOn w:val="Normal"/>
    <w:uiPriority w:val="34"/>
    <w:qFormat/>
    <w:rsid w:val="00F54BA3"/>
    <w:pPr>
      <w:ind w:left="720"/>
      <w:contextualSpacing/>
    </w:pPr>
  </w:style>
  <w:style w:type="character" w:styleId="Mentionnonrsolue">
    <w:name w:val="Unresolved Mention"/>
    <w:basedOn w:val="Policepardfaut"/>
    <w:uiPriority w:val="99"/>
    <w:semiHidden/>
    <w:unhideWhenUsed/>
    <w:rsid w:val="00B71B37"/>
    <w:rPr>
      <w:color w:val="808080"/>
      <w:shd w:val="clear" w:color="auto" w:fill="E6E6E6"/>
    </w:rPr>
  </w:style>
  <w:style w:type="character" w:styleId="Appelnotedebasdep">
    <w:name w:val="footnote reference"/>
    <w:basedOn w:val="Policepardfaut"/>
    <w:semiHidden/>
    <w:unhideWhenUsed/>
    <w:rsid w:val="00030068"/>
    <w:rPr>
      <w:vertAlign w:val="superscript"/>
    </w:rPr>
  </w:style>
  <w:style w:type="character" w:styleId="Lienhypertextesuivivisit">
    <w:name w:val="FollowedHyperlink"/>
    <w:basedOn w:val="Policepardfaut"/>
    <w:semiHidden/>
    <w:unhideWhenUsed/>
    <w:rsid w:val="00181F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3396</Words>
  <Characters>18681</Characters>
  <Application>Microsoft Office Word</Application>
  <DocSecurity>0</DocSecurity>
  <Lines>155</Lines>
  <Paragraphs>44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6</vt:lpstr>
      <vt:lpstr>    Annexes Associations Agréées</vt:lpstr>
    </vt:vector>
  </TitlesOfParts>
  <Company>csoec</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creator>F. Danjon</dc:creator>
  <cp:lastModifiedBy>Timothée MUGUET</cp:lastModifiedBy>
  <cp:revision>14</cp:revision>
  <dcterms:created xsi:type="dcterms:W3CDTF">2021-11-22T10:25:00Z</dcterms:created>
  <dcterms:modified xsi:type="dcterms:W3CDTF">2023-01-19T09:36:00Z</dcterms:modified>
</cp:coreProperties>
</file>