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20.xml" ContentType="application/vnd.openxmlformats-officedocument.wordprocessingml.header+xml"/>
  <Override PartName="/word/footer18.xml" ContentType="application/vnd.openxmlformats-officedocument.wordprocessingml.foot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3.xml" ContentType="application/vnd.openxmlformats-officedocument.wordprocessingml.header+xml"/>
  <Override PartName="/word/footer21.xml" ContentType="application/vnd.openxmlformats-officedocument.wordprocessingml.footer+xml"/>
  <Override PartName="/word/header24.xml" ContentType="application/vnd.openxmlformats-officedocument.wordprocessingml.header+xml"/>
  <Override PartName="/word/footer22.xml" ContentType="application/vnd.openxmlformats-officedocument.wordprocessingml.footer+xml"/>
  <Override PartName="/word/header25.xml" ContentType="application/vnd.openxmlformats-officedocument.wordprocessingml.header+xml"/>
  <Override PartName="/word/footer23.xml" ContentType="application/vnd.openxmlformats-officedocument.wordprocessingml.footer+xml"/>
  <Override PartName="/word/header26.xml" ContentType="application/vnd.openxmlformats-officedocument.wordprocessingml.header+xml"/>
  <Override PartName="/word/footer24.xml" ContentType="application/vnd.openxmlformats-officedocument.wordprocessingml.footer+xml"/>
  <Override PartName="/word/header27.xml" ContentType="application/vnd.openxmlformats-officedocument.wordprocessingml.header+xml"/>
  <Override PartName="/word/footer25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30.xml" ContentType="application/vnd.openxmlformats-officedocument.wordprocessingml.header+xml"/>
  <Override PartName="/word/footer28.xml" ContentType="application/vnd.openxmlformats-officedocument.wordprocessingml.foot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5.xml" ContentType="application/vnd.openxmlformats-officedocument.wordprocessingml.header+xml"/>
  <Override PartName="/word/footer33.xml" ContentType="application/vnd.openxmlformats-officedocument.wordprocessingml.footer+xml"/>
  <Override PartName="/word/header36.xml" ContentType="application/vnd.openxmlformats-officedocument.wordprocessingml.header+xml"/>
  <Override PartName="/word/footer34.xml" ContentType="application/vnd.openxmlformats-officedocument.wordprocessingml.foot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header45.xml" ContentType="application/vnd.openxmlformats-officedocument.wordprocessingml.header+xml"/>
  <Override PartName="/word/footer43.xml" ContentType="application/vnd.openxmlformats-officedocument.wordprocessingml.footer+xml"/>
  <Override PartName="/word/header46.xml" ContentType="application/vnd.openxmlformats-officedocument.wordprocessingml.header+xml"/>
  <Override PartName="/word/footer44.xml" ContentType="application/vnd.openxmlformats-officedocument.wordprocessingml.footer+xml"/>
  <Override PartName="/word/header47.xml" ContentType="application/vnd.openxmlformats-officedocument.wordprocessingml.header+xml"/>
  <Override PartName="/word/footer45.xml" ContentType="application/vnd.openxmlformats-officedocument.wordprocessingml.foot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header50.xml" ContentType="application/vnd.openxmlformats-officedocument.wordprocessingml.header+xml"/>
  <Override PartName="/word/footer48.xml" ContentType="application/vnd.openxmlformats-officedocument.wordprocessingml.foot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footer51.xml" ContentType="application/vnd.openxmlformats-officedocument.wordprocessingml.footer+xml"/>
  <Override PartName="/word/footer52.xml" ContentType="application/vnd.openxmlformats-officedocument.wordprocessingml.foot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footer55.xml" ContentType="application/vnd.openxmlformats-officedocument.wordprocessingml.footer+xml"/>
  <Override PartName="/word/footer56.xml" ContentType="application/vnd.openxmlformats-officedocument.wordprocessingml.foot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footer57.xml" ContentType="application/vnd.openxmlformats-officedocument.wordprocessingml.footer+xml"/>
  <Override PartName="/word/footer58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59.xml" ContentType="application/vnd.openxmlformats-officedocument.wordprocessingml.footer+xml"/>
  <Override PartName="/word/footer6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50549" w14:textId="77777777" w:rsidR="00000000" w:rsidRDefault="00000000" w:rsidP="00ED553F"/>
    <w:p w14:paraId="6C58B2CF" w14:textId="77777777" w:rsidR="00000000" w:rsidRDefault="00000000" w:rsidP="00ED553F"/>
    <w:p w14:paraId="21D0A19E" w14:textId="77777777" w:rsidR="00000000" w:rsidRPr="0086045E" w:rsidRDefault="00000000" w:rsidP="00ED553F"/>
    <w:p w14:paraId="5BD4EBF6" w14:textId="77777777" w:rsidR="00000000" w:rsidRPr="004505DC" w:rsidRDefault="00000000" w:rsidP="004505DC">
      <w:pPr>
        <w:pStyle w:val="EFTOME1"/>
      </w:pPr>
      <w:r w:rsidRPr="004505DC">
        <w:t>Guide utilisateur français</w:t>
      </w:r>
      <w:r w:rsidRPr="004505DC">
        <w:br/>
        <w:t>pour la transmission</w:t>
      </w:r>
      <w:r w:rsidRPr="004505DC">
        <w:br/>
        <w:t xml:space="preserve">des informations de </w:t>
      </w:r>
      <w:r>
        <w:t>l’</w:t>
      </w:r>
      <w:r w:rsidRPr="004505DC">
        <w:t>entreprise</w:t>
      </w:r>
    </w:p>
    <w:p w14:paraId="126D13BD" w14:textId="77777777" w:rsidR="00000000" w:rsidRDefault="00000000" w:rsidP="002E6D08">
      <w:pPr>
        <w:pStyle w:val="EFTOME1"/>
      </w:pPr>
    </w:p>
    <w:p w14:paraId="7D9AE531" w14:textId="77777777" w:rsidR="00000000" w:rsidRPr="002E6D08" w:rsidRDefault="00000000" w:rsidP="002E6D08">
      <w:pPr>
        <w:pStyle w:val="EFTOME1"/>
      </w:pPr>
    </w:p>
    <w:p w14:paraId="3A577719" w14:textId="77777777" w:rsidR="00000000" w:rsidRDefault="00000000" w:rsidP="00B0477C">
      <w:pPr>
        <w:pStyle w:val="EFTOME2"/>
      </w:pPr>
      <w:ins w:id="0" w:author="Timothée MUGUET" w:date="2024-01-18T15:48:00Z">
        <w:r>
          <w:t>2024</w:t>
        </w:r>
      </w:ins>
    </w:p>
    <w:p w14:paraId="4880BBF2" w14:textId="77777777" w:rsidR="00000000" w:rsidRPr="002E6D08" w:rsidRDefault="00000000" w:rsidP="002E6D08"/>
    <w:p w14:paraId="0DB6FFCB" w14:textId="77777777" w:rsidR="00000000" w:rsidRDefault="00000000" w:rsidP="002E6D08">
      <w:pPr>
        <w:pStyle w:val="EFTOME2"/>
      </w:pPr>
      <w:r>
        <w:t>EDI-TDFC</w:t>
      </w:r>
    </w:p>
    <w:p w14:paraId="407FD029" w14:textId="77777777" w:rsidR="00000000" w:rsidRPr="002E6D08" w:rsidRDefault="00000000" w:rsidP="00AC17E0">
      <w:pPr>
        <w:pStyle w:val="EFTOME1"/>
      </w:pPr>
    </w:p>
    <w:p w14:paraId="02617E54" w14:textId="77777777" w:rsidR="00000000" w:rsidRPr="00E47916" w:rsidRDefault="00000000" w:rsidP="00AF63D6">
      <w:pPr>
        <w:pStyle w:val="EFTOME1"/>
      </w:pPr>
      <w:r w:rsidRPr="00E47916">
        <w:t>Volume V</w:t>
      </w:r>
    </w:p>
    <w:p w14:paraId="7138104A" w14:textId="77777777" w:rsidR="00000000" w:rsidRPr="002E6D08" w:rsidRDefault="00000000" w:rsidP="002E6D08">
      <w:pPr>
        <w:pStyle w:val="EFTOME1"/>
      </w:pPr>
    </w:p>
    <w:p w14:paraId="0ED5D46F" w14:textId="77777777" w:rsidR="00000000" w:rsidRPr="002E6D08" w:rsidRDefault="00000000" w:rsidP="002E6D08">
      <w:pPr>
        <w:pStyle w:val="EFTOME1"/>
      </w:pPr>
    </w:p>
    <w:p w14:paraId="3C435FF2" w14:textId="77777777" w:rsidR="00000000" w:rsidRDefault="00000000" w:rsidP="00AF63D6">
      <w:pPr>
        <w:pStyle w:val="EFTOME3"/>
      </w:pPr>
      <w:r>
        <w:t xml:space="preserve">GUIDE TECHNIQUE DES TRANSFERTS ENTRE LES TIERS DECLARANTS </w:t>
      </w:r>
      <w:r>
        <w:br/>
        <w:t>ET LES PARTENAIRES EDI</w:t>
      </w:r>
    </w:p>
    <w:p w14:paraId="7FC49489" w14:textId="77777777" w:rsidR="00000000" w:rsidRDefault="00000000" w:rsidP="002E6D08"/>
    <w:p w14:paraId="338352DE" w14:textId="77777777" w:rsidR="00000000" w:rsidRDefault="00000000" w:rsidP="002E6D08"/>
    <w:p w14:paraId="500ED54E" w14:textId="77777777" w:rsidR="00000000" w:rsidRDefault="00000000" w:rsidP="002E6D08"/>
    <w:p w14:paraId="6419F630" w14:textId="77777777" w:rsidR="00000000" w:rsidRDefault="00000000" w:rsidP="002E6D08"/>
    <w:p w14:paraId="53067C02" w14:textId="77777777" w:rsidR="00000000" w:rsidRDefault="00000000" w:rsidP="002E6D08"/>
    <w:p w14:paraId="3AD03A22" w14:textId="77777777" w:rsidR="00000000" w:rsidRPr="00E47916" w:rsidRDefault="00000000" w:rsidP="009F1C34">
      <w:pPr>
        <w:pStyle w:val="EFTOME4"/>
      </w:pPr>
      <w:r w:rsidRPr="00E47916">
        <w:t>Ce document est éd</w:t>
      </w:r>
      <w:r>
        <w:t xml:space="preserve">ité sous la responsabilité </w:t>
      </w:r>
      <w:r>
        <w:br/>
        <w:t>de l’association EDIFICAS</w:t>
      </w:r>
    </w:p>
    <w:p w14:paraId="61530949" w14:textId="77777777" w:rsidR="00000000" w:rsidRPr="002E6D08" w:rsidRDefault="00000000" w:rsidP="002E6D08"/>
    <w:p w14:paraId="499814AE" w14:textId="77777777" w:rsidR="00000000" w:rsidRPr="002E6D08" w:rsidRDefault="00000000" w:rsidP="002E6D08"/>
    <w:p w14:paraId="6A5E24E9" w14:textId="77777777" w:rsidR="00000000" w:rsidRPr="002E6D08" w:rsidRDefault="00000000" w:rsidP="002E6D08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14:paraId="73C29801" w14:textId="77777777">
        <w:tc>
          <w:tcPr>
            <w:tcW w:w="3130" w:type="dxa"/>
          </w:tcPr>
          <w:p w14:paraId="38BAE659" w14:textId="77777777" w:rsidR="00000000" w:rsidRPr="00D210E3" w:rsidRDefault="00000000" w:rsidP="004505DC">
            <w:pPr>
              <w:jc w:val="left"/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Version du document</w:t>
            </w:r>
          </w:p>
        </w:tc>
        <w:tc>
          <w:tcPr>
            <w:tcW w:w="2693" w:type="dxa"/>
          </w:tcPr>
          <w:p w14:paraId="7523A6CA" w14:textId="77777777" w:rsidR="00000000" w:rsidRPr="00D210E3" w:rsidRDefault="00000000" w:rsidP="00DE316C">
            <w:pPr>
              <w:jc w:val="right"/>
              <w:rPr>
                <w:rFonts w:ascii="Arial" w:hAnsi="Arial" w:cs="Arial"/>
                <w:sz w:val="22"/>
              </w:rPr>
            </w:pPr>
            <w:ins w:id="1" w:author="Timothée MUGUET" w:date="2024-01-18T15:48:00Z">
              <w:r>
                <w:rPr>
                  <w:rFonts w:ascii="Arial" w:hAnsi="Arial" w:cs="Arial"/>
                  <w:sz w:val="22"/>
                </w:rPr>
                <w:t>23</w:t>
              </w:r>
            </w:ins>
            <w:r>
              <w:rPr>
                <w:rFonts w:ascii="Arial" w:hAnsi="Arial" w:cs="Arial"/>
                <w:sz w:val="22"/>
              </w:rPr>
              <w:t>.00</w:t>
            </w:r>
          </w:p>
        </w:tc>
      </w:tr>
      <w:tr w:rsidR="00000000" w14:paraId="680F7D25" w14:textId="77777777">
        <w:tc>
          <w:tcPr>
            <w:tcW w:w="3130" w:type="dxa"/>
          </w:tcPr>
          <w:p w14:paraId="0B4E4BB0" w14:textId="77777777" w:rsidR="00000000" w:rsidRPr="00D210E3" w:rsidRDefault="00000000" w:rsidP="00CA4603">
            <w:pPr>
              <w:jc w:val="left"/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Date de modification</w:t>
            </w:r>
            <w:r w:rsidRPr="00D210E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3" w:type="dxa"/>
          </w:tcPr>
          <w:p w14:paraId="55BA5303" w14:textId="77777777" w:rsidR="00000000" w:rsidRPr="00D210E3" w:rsidRDefault="00000000" w:rsidP="00DB3DBA">
            <w:pPr>
              <w:jc w:val="right"/>
              <w:rPr>
                <w:rFonts w:ascii="Arial" w:hAnsi="Arial" w:cs="Arial"/>
                <w:sz w:val="22"/>
              </w:rPr>
            </w:pPr>
            <w:ins w:id="2" w:author="Timothée MUGUET" w:date="2024-01-18T15:48:00Z">
              <w:r>
                <w:rPr>
                  <w:rFonts w:ascii="Arial" w:hAnsi="Arial" w:cs="Arial"/>
                  <w:sz w:val="22"/>
                </w:rPr>
                <w:t>23 janvier 2024</w:t>
              </w:r>
            </w:ins>
          </w:p>
        </w:tc>
      </w:tr>
      <w:tr w:rsidR="00000000" w14:paraId="3BE0F830" w14:textId="77777777">
        <w:tc>
          <w:tcPr>
            <w:tcW w:w="3130" w:type="dxa"/>
          </w:tcPr>
          <w:p w14:paraId="3540D33A" w14:textId="77777777" w:rsidR="00000000" w:rsidRPr="00D210E3" w:rsidRDefault="00000000" w:rsidP="00CA4603">
            <w:pPr>
              <w:jc w:val="left"/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Auteur</w:t>
            </w:r>
          </w:p>
        </w:tc>
        <w:tc>
          <w:tcPr>
            <w:tcW w:w="2693" w:type="dxa"/>
          </w:tcPr>
          <w:p w14:paraId="12F4294C" w14:textId="77777777" w:rsidR="00000000" w:rsidRPr="00D210E3" w:rsidRDefault="00000000" w:rsidP="00D210E3">
            <w:pPr>
              <w:jc w:val="right"/>
              <w:rPr>
                <w:rFonts w:ascii="Arial" w:hAnsi="Arial" w:cs="Arial"/>
                <w:sz w:val="22"/>
              </w:rPr>
            </w:pPr>
            <w:r w:rsidRPr="00D210E3">
              <w:rPr>
                <w:rFonts w:ascii="Arial" w:hAnsi="Arial" w:cs="Arial"/>
                <w:sz w:val="22"/>
              </w:rPr>
              <w:t>EDIFICAS</w:t>
            </w:r>
          </w:p>
        </w:tc>
      </w:tr>
    </w:tbl>
    <w:p w14:paraId="409E3064" w14:textId="77777777" w:rsidR="00000000" w:rsidRDefault="00000000" w:rsidP="004F6B5A">
      <w:pPr>
        <w:sectPr w:rsidR="00000000" w:rsidSect="00F5575E">
          <w:headerReference w:type="default" r:id="rId6"/>
          <w:type w:val="continuous"/>
          <w:pgSz w:w="11900" w:h="16840" w:code="9"/>
          <w:pgMar w:top="851" w:right="851" w:bottom="851" w:left="1418" w:header="737" w:footer="73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0FB335D6" w14:textId="77777777" w:rsidR="00000000" w:rsidRDefault="00000000" w:rsidP="004F6B5A"/>
    <w:p w14:paraId="69250D7C" w14:textId="77777777" w:rsidR="00000000" w:rsidRDefault="00000000" w:rsidP="004F6B5A"/>
    <w:p w14:paraId="4D833778" w14:textId="77777777" w:rsidR="00000000" w:rsidRDefault="00000000" w:rsidP="003D082B"/>
    <w:p w14:paraId="3DF3E63D" w14:textId="77777777" w:rsidR="00000000" w:rsidRDefault="00000000" w:rsidP="003D082B"/>
    <w:p w14:paraId="50D47E5D" w14:textId="77777777" w:rsidR="00000000" w:rsidRDefault="00000000" w:rsidP="003D082B"/>
    <w:p w14:paraId="03008537" w14:textId="77777777" w:rsidR="00000000" w:rsidRDefault="00000000" w:rsidP="003D082B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ectPr w:rsidR="00000000" w:rsidSect="00F5575E">
          <w:headerReference w:type="default" r:id="rId7"/>
          <w:pgSz w:w="11900" w:h="16840" w:code="9"/>
          <w:pgMar w:top="851" w:right="851" w:bottom="851" w:left="1418" w:header="737" w:footer="73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460330C6" w14:textId="77777777" w:rsidR="00000000" w:rsidRPr="00EB5CF2" w:rsidRDefault="00000000" w:rsidP="003D082B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0372F2B4" w14:textId="77777777" w:rsidR="00000000" w:rsidRDefault="00000000" w:rsidP="004F6B5A"/>
    <w:p w14:paraId="6BD5948B" w14:textId="77777777" w:rsidR="00000000" w:rsidRDefault="00000000" w:rsidP="00585AB6">
      <w:pPr>
        <w:pStyle w:val="EFTOME3"/>
      </w:pPr>
      <w:r w:rsidRPr="00EB1328">
        <w:t>Sommaire</w:t>
      </w:r>
    </w:p>
    <w:p w14:paraId="7BB07853" w14:textId="77777777" w:rsidR="00000000" w:rsidRPr="007D7D87" w:rsidRDefault="00000000" w:rsidP="007D7D87"/>
    <w:p w14:paraId="3C0514A5" w14:textId="77777777" w:rsidR="00000000" w:rsidRDefault="00000000" w:rsidP="007D7D87">
      <w:pPr>
        <w:pStyle w:val="EFTOME4"/>
      </w:pPr>
      <w:r>
        <w:t>Transmission des Informations des Entreprises</w:t>
      </w:r>
    </w:p>
    <w:p w14:paraId="29F5C799" w14:textId="77777777" w:rsidR="00000000" w:rsidRDefault="00000000" w:rsidP="007D7D87">
      <w:pPr>
        <w:jc w:val="left"/>
      </w:pPr>
    </w:p>
    <w:p w14:paraId="54F70143" w14:textId="77777777" w:rsidR="00000000" w:rsidRDefault="00000000" w:rsidP="007D7D87">
      <w:pPr>
        <w:jc w:val="left"/>
      </w:pPr>
    </w:p>
    <w:p w14:paraId="22F84886" w14:textId="77777777" w:rsidR="00000000" w:rsidRPr="00216308" w:rsidRDefault="00000000" w:rsidP="004F6B5A"/>
    <w:p w14:paraId="2A0306B6" w14:textId="77777777" w:rsidR="00000000" w:rsidRPr="00D73986" w:rsidRDefault="00000000" w:rsidP="00D73986">
      <w:pPr>
        <w:pStyle w:val="StyleSom"/>
      </w:pPr>
      <w:r w:rsidRPr="00D73986">
        <w:t>GUIDE GENERAL DE LA PROCEDURE TEDECLARATIVE DES RESULTATS ET DES REVENUS</w:t>
      </w:r>
    </w:p>
    <w:p w14:paraId="51253946" w14:textId="77777777" w:rsidR="00000000" w:rsidRPr="00D73986" w:rsidRDefault="00000000" w:rsidP="00D73986">
      <w:pPr>
        <w:pStyle w:val="StyleSom"/>
      </w:pPr>
      <w:r w:rsidRPr="00D73986">
        <w:t xml:space="preserve">GUIDE ORGANISATIONNEL ET JURIDIQUE DES TRANSFERTS ENTRE LES PARTENAIRES EDI ET LA </w:t>
      </w:r>
      <w:r>
        <w:t>DGFiP</w:t>
      </w:r>
    </w:p>
    <w:p w14:paraId="1C13255F" w14:textId="77777777" w:rsidR="00000000" w:rsidRPr="00D73986" w:rsidRDefault="00000000" w:rsidP="00D73986">
      <w:pPr>
        <w:pStyle w:val="StyleSom"/>
      </w:pPr>
      <w:r w:rsidRPr="00D73986">
        <w:t>GUIDE DES FORMULAIRES ET CODES</w:t>
      </w:r>
    </w:p>
    <w:p w14:paraId="258D796B" w14:textId="77777777" w:rsidR="00000000" w:rsidRDefault="00000000" w:rsidP="00D73986">
      <w:pPr>
        <w:pStyle w:val="StyleSom"/>
        <w:numPr>
          <w:ilvl w:val="0"/>
          <w:numId w:val="0"/>
        </w:numPr>
        <w:ind w:left="-160" w:firstLine="869"/>
      </w:pPr>
      <w:r>
        <w:t>3.A GUIDE DES FORMULAIRES ET CODES (DGFiP)</w:t>
      </w:r>
    </w:p>
    <w:p w14:paraId="3F77B16C" w14:textId="77777777" w:rsidR="00000000" w:rsidRDefault="00000000" w:rsidP="00D73986">
      <w:pPr>
        <w:pStyle w:val="StyleSom"/>
        <w:numPr>
          <w:ilvl w:val="0"/>
          <w:numId w:val="0"/>
        </w:numPr>
        <w:ind w:left="-160" w:firstLine="869"/>
      </w:pPr>
      <w:r>
        <w:t>3.B GUIDE DES FORMULAIRES ET CODES (OGA)</w:t>
      </w:r>
    </w:p>
    <w:p w14:paraId="6DDE54DF" w14:textId="77777777" w:rsidR="00000000" w:rsidRDefault="00000000" w:rsidP="00D73986">
      <w:pPr>
        <w:pStyle w:val="StyleSom"/>
        <w:numPr>
          <w:ilvl w:val="0"/>
          <w:numId w:val="0"/>
        </w:numPr>
        <w:ind w:left="-160" w:firstLine="869"/>
      </w:pPr>
      <w:r>
        <w:t>3.C GUIDE DES FORMULAIRES ET CODES (DDS)</w:t>
      </w:r>
    </w:p>
    <w:p w14:paraId="056AEAA6" w14:textId="77777777" w:rsidR="00000000" w:rsidRDefault="00000000" w:rsidP="00D73986">
      <w:pPr>
        <w:pStyle w:val="StyleSom"/>
        <w:numPr>
          <w:ilvl w:val="0"/>
          <w:numId w:val="0"/>
        </w:numPr>
        <w:ind w:left="-160" w:firstLine="869"/>
      </w:pPr>
      <w:r>
        <w:t>3.Z GUIDE DES FORMULAIRES ET CODES (Tables Générales)</w:t>
      </w:r>
    </w:p>
    <w:p w14:paraId="71B88AB0" w14:textId="77777777" w:rsidR="00000000" w:rsidRPr="009D5414" w:rsidRDefault="00000000" w:rsidP="009D5414">
      <w:pPr>
        <w:pStyle w:val="StyleSom"/>
      </w:pPr>
      <w:r w:rsidRPr="009D5414">
        <w:t xml:space="preserve">GUIDE TECHNIQUE DES TRANSFERTS ENTRE LES PARTENAIRES EDI ET LA </w:t>
      </w:r>
      <w:r>
        <w:t>DGFiP</w:t>
      </w:r>
    </w:p>
    <w:p w14:paraId="4FAD7E78" w14:textId="77777777" w:rsidR="00000000" w:rsidRDefault="00000000" w:rsidP="009D5414">
      <w:pPr>
        <w:pStyle w:val="StyleSom"/>
      </w:pPr>
      <w:r w:rsidRPr="009D5414">
        <w:t xml:space="preserve">GUIDE TECHNIQUE DES TRANSFERTS ENTRE LES TIERS DECLARANTS ET LES PARTENAIRES EDI </w:t>
      </w:r>
    </w:p>
    <w:p w14:paraId="4DD9973C" w14:textId="77777777" w:rsidR="00000000" w:rsidRPr="00772E72" w:rsidRDefault="00000000" w:rsidP="00772E72">
      <w:pPr>
        <w:pStyle w:val="TM2"/>
        <w:rPr>
          <w:rStyle w:val="Lienhypertexte"/>
          <w:color w:val="auto"/>
          <w:u w:val="none"/>
        </w:rPr>
      </w:pPr>
      <w:r>
        <w:fldChar w:fldCharType="begin"/>
      </w:r>
      <w:r>
        <w:instrText xml:space="preserve"> TOC \o "1-1" \h \z \t "Titre 2;2;Titre 3;3;Titre 4;4;Titre 5;5;Titre 6;6" </w:instrText>
      </w:r>
      <w:r>
        <w:fldChar w:fldCharType="separate"/>
      </w:r>
      <w:hyperlink w:anchor="_Toc472437389" w:history="1">
        <w:r w:rsidRPr="00772E72">
          <w:rPr>
            <w:rStyle w:val="Lienhypertexte"/>
            <w:color w:val="auto"/>
            <w:u w:val="none"/>
          </w:rPr>
          <w:t>5.0</w:t>
        </w:r>
        <w:r w:rsidRPr="00772E72">
          <w:rPr>
            <w:rFonts w:eastAsiaTheme="minorEastAsia"/>
          </w:rPr>
          <w:tab/>
        </w:r>
        <w:r w:rsidRPr="00772E72">
          <w:rPr>
            <w:rStyle w:val="Lienhypertexte"/>
            <w:color w:val="auto"/>
            <w:u w:val="none"/>
          </w:rPr>
          <w:t>Modifications apportées au volume 5</w:t>
        </w:r>
        <w:r w:rsidRPr="00772E72">
          <w:rPr>
            <w:webHidden/>
          </w:rPr>
          <w:tab/>
        </w:r>
        <w:r w:rsidRPr="00772E72">
          <w:rPr>
            <w:webHidden/>
          </w:rPr>
          <w:fldChar w:fldCharType="begin"/>
        </w:r>
        <w:r w:rsidRPr="00772E72">
          <w:rPr>
            <w:webHidden/>
          </w:rPr>
          <w:instrText xml:space="preserve"> PAGEREF _Toc472437389 \h </w:instrText>
        </w:r>
        <w:r w:rsidRPr="00772E72">
          <w:rPr>
            <w:webHidden/>
          </w:rPr>
        </w:r>
        <w:r w:rsidRPr="00772E72">
          <w:rPr>
            <w:webHidden/>
          </w:rPr>
          <w:fldChar w:fldCharType="separate"/>
        </w:r>
        <w:r>
          <w:rPr>
            <w:webHidden/>
          </w:rPr>
          <w:t>7</w:t>
        </w:r>
        <w:r w:rsidRPr="00772E72">
          <w:rPr>
            <w:webHidden/>
          </w:rPr>
          <w:fldChar w:fldCharType="end"/>
        </w:r>
      </w:hyperlink>
    </w:p>
    <w:p w14:paraId="2F8BCA3D" w14:textId="77777777" w:rsidR="00000000" w:rsidRPr="00772E72" w:rsidRDefault="00000000" w:rsidP="00772E72">
      <w:pPr>
        <w:rPr>
          <w:rFonts w:eastAsiaTheme="minorEastAsia"/>
          <w:b/>
          <w:noProof/>
        </w:rPr>
      </w:pPr>
    </w:p>
    <w:p w14:paraId="20DA6027" w14:textId="77777777" w:rsidR="00000000" w:rsidRPr="00772E72" w:rsidRDefault="00000000" w:rsidP="00772E72">
      <w:pPr>
        <w:pStyle w:val="TM2"/>
        <w:rPr>
          <w:rFonts w:eastAsiaTheme="minorEastAsia"/>
        </w:rPr>
      </w:pPr>
      <w:hyperlink w:anchor="_Toc472437390" w:history="1">
        <w:r w:rsidRPr="00772E72">
          <w:rPr>
            <w:rStyle w:val="Lienhypertexte"/>
            <w:color w:val="auto"/>
            <w:u w:val="none"/>
          </w:rPr>
          <w:t>5.1</w:t>
        </w:r>
        <w:r w:rsidRPr="00772E72">
          <w:rPr>
            <w:rFonts w:eastAsiaTheme="minorEastAsia"/>
          </w:rPr>
          <w:tab/>
        </w:r>
        <w:r w:rsidRPr="00772E72">
          <w:rPr>
            <w:rStyle w:val="Lienhypertexte"/>
            <w:color w:val="auto"/>
            <w:u w:val="none"/>
          </w:rPr>
          <w:t>Transferts entre le tiers déclarant et le partenaire EDI</w:t>
        </w:r>
        <w:r w:rsidRPr="00772E72">
          <w:rPr>
            <w:webHidden/>
          </w:rPr>
          <w:tab/>
        </w:r>
        <w:r w:rsidRPr="00772E72">
          <w:rPr>
            <w:webHidden/>
          </w:rPr>
          <w:fldChar w:fldCharType="begin"/>
        </w:r>
        <w:r w:rsidRPr="00772E72">
          <w:rPr>
            <w:webHidden/>
          </w:rPr>
          <w:instrText xml:space="preserve"> PAGEREF _Toc472437390 \h </w:instrText>
        </w:r>
        <w:r w:rsidRPr="00772E72">
          <w:rPr>
            <w:webHidden/>
          </w:rPr>
        </w:r>
        <w:r w:rsidRPr="00772E72">
          <w:rPr>
            <w:webHidden/>
          </w:rPr>
          <w:fldChar w:fldCharType="separate"/>
        </w:r>
        <w:r>
          <w:rPr>
            <w:webHidden/>
          </w:rPr>
          <w:t>9</w:t>
        </w:r>
        <w:r w:rsidRPr="00772E72">
          <w:rPr>
            <w:webHidden/>
          </w:rPr>
          <w:fldChar w:fldCharType="end"/>
        </w:r>
      </w:hyperlink>
    </w:p>
    <w:p w14:paraId="74A77169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391" w:history="1">
        <w:r w:rsidRPr="00480377">
          <w:rPr>
            <w:rStyle w:val="Lienhypertexte"/>
          </w:rP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_Toc472437391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6B6C0A7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2" w:history="1">
        <w:r w:rsidRPr="00480377">
          <w:rPr>
            <w:rStyle w:val="Lienhypertexte"/>
            <w:noProof/>
          </w:rPr>
          <w:t>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C09BC15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3" w:history="1">
        <w:r w:rsidRPr="00480377">
          <w:rPr>
            <w:rStyle w:val="Lienhypertexte"/>
            <w:noProof/>
          </w:rPr>
          <w:t>5.1.1.2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C813D4E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4" w:history="1">
        <w:r w:rsidRPr="00480377">
          <w:rPr>
            <w:rStyle w:val="Lienhypertexte"/>
            <w:noProof/>
          </w:rPr>
          <w:t>5.1.1.3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Mise en œuvre du message BALANC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519C4B5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395" w:history="1">
        <w:r w:rsidRPr="00480377">
          <w:rPr>
            <w:rStyle w:val="Lienhypertexte"/>
          </w:rP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_Toc472437395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89C38C2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6" w:history="1">
        <w:r w:rsidRPr="00480377">
          <w:rPr>
            <w:rStyle w:val="Lienhypertexte"/>
            <w:noProof/>
          </w:rPr>
          <w:t>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C3A3EA0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7" w:history="1">
        <w:r w:rsidRPr="00480377">
          <w:rPr>
            <w:rStyle w:val="Lienhypertexte"/>
            <w:noProof/>
          </w:rPr>
          <w:t>5.1.2.1.1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18132ED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8" w:history="1">
        <w:r w:rsidRPr="00480377">
          <w:rPr>
            <w:rStyle w:val="Lienhypertexte"/>
            <w:noProof/>
          </w:rPr>
          <w:t>5.1.2.1.2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48B8DC8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399" w:history="1">
        <w:r w:rsidRPr="00480377">
          <w:rPr>
            <w:rStyle w:val="Lienhypertexte"/>
            <w:noProof/>
          </w:rPr>
          <w:t>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8CB09C6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0" w:history="1">
        <w:r w:rsidRPr="00480377">
          <w:rPr>
            <w:rStyle w:val="Lienhypertexte"/>
            <w:noProof/>
          </w:rPr>
          <w:t>5.1.2.2.1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042BBC8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1" w:history="1">
        <w:r w:rsidRPr="00480377">
          <w:rPr>
            <w:rStyle w:val="Lienhypertexte"/>
            <w:noProof/>
          </w:rPr>
          <w:t>5.1.2.2.2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B2AD31A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2" w:history="1">
        <w:r w:rsidRPr="00480377">
          <w:rPr>
            <w:rStyle w:val="Lienhypertexte"/>
            <w:noProof/>
          </w:rPr>
          <w:t>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34F1786B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3" w:history="1">
        <w:r w:rsidRPr="00480377">
          <w:rPr>
            <w:rStyle w:val="Lienhypertexte"/>
            <w:noProof/>
          </w:rPr>
          <w:t>5.1.2.3.1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EA570F9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4" w:history="1">
        <w:r w:rsidRPr="00480377">
          <w:rPr>
            <w:rStyle w:val="Lienhypertexte"/>
            <w:noProof/>
          </w:rPr>
          <w:t>5.1.2.3.2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BEBBA9B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05" w:history="1">
        <w:r w:rsidRPr="00480377">
          <w:rPr>
            <w:rStyle w:val="Lienhypertexte"/>
          </w:rPr>
          <w:t>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Tableau des segments.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3D627DFD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6" w:history="1">
        <w:r w:rsidRPr="00480377">
          <w:rPr>
            <w:rStyle w:val="Lienhypertexte"/>
            <w:noProof/>
          </w:rPr>
          <w:t>5.1.3.1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des segments utiles du message EDI-TDFC INFENT DF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68816CD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7" w:history="1">
        <w:r w:rsidRPr="00480377">
          <w:rPr>
            <w:rStyle w:val="Lienhypertexte"/>
            <w:noProof/>
          </w:rPr>
          <w:t>5.1.3.2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des segments utiles de l’enveloppe du message BALANC.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2DDF5951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08" w:history="1">
        <w:r w:rsidRPr="00480377">
          <w:rPr>
            <w:rStyle w:val="Lienhypertexte"/>
          </w:rPr>
          <w:t>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6C723DA8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09" w:history="1">
        <w:r w:rsidRPr="00480377">
          <w:rPr>
            <w:rStyle w:val="Lienhypertexte"/>
            <w:noProof/>
          </w:rPr>
          <w:t>5.1.4.1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5B44FF0" w14:textId="77777777" w:rsidR="00000000" w:rsidRDefault="00000000" w:rsidP="00772E72">
      <w:pPr>
        <w:pStyle w:val="TM4"/>
        <w:rPr>
          <w:rStyle w:val="Lienhypertexte"/>
          <w:noProof/>
        </w:rPr>
      </w:pPr>
      <w:hyperlink w:anchor="_Toc472437410" w:history="1">
        <w:r w:rsidRPr="00480377">
          <w:rPr>
            <w:rStyle w:val="Lienhypertexte"/>
            <w:noProof/>
          </w:rPr>
          <w:t>5.1.4.2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216B9869" w14:textId="77777777" w:rsidR="00000000" w:rsidRPr="00772E72" w:rsidRDefault="00000000" w:rsidP="00772E72">
      <w:pPr>
        <w:rPr>
          <w:rFonts w:eastAsiaTheme="minorEastAsia"/>
          <w:noProof/>
        </w:rPr>
      </w:pPr>
    </w:p>
    <w:p w14:paraId="37C2AF1D" w14:textId="77777777" w:rsidR="00000000" w:rsidRDefault="00000000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11" w:history="1">
        <w:r w:rsidRPr="00480377">
          <w:rPr>
            <w:rStyle w:val="Lienhypertexte"/>
          </w:rPr>
          <w:t>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Transferts entre le partenaire EDI et le cabinet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14:paraId="42C4C380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12" w:history="1">
        <w:r w:rsidRPr="00480377">
          <w:rPr>
            <w:rStyle w:val="Lienhypertexte"/>
          </w:rPr>
          <w:t>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55</w:t>
        </w:r>
        <w:r>
          <w:rPr>
            <w:webHidden/>
          </w:rPr>
          <w:fldChar w:fldCharType="end"/>
        </w:r>
      </w:hyperlink>
    </w:p>
    <w:p w14:paraId="118CE8C8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13" w:history="1">
        <w:r w:rsidRPr="00480377">
          <w:rPr>
            <w:rStyle w:val="Lienhypertexte"/>
            <w:noProof/>
          </w:rPr>
          <w:t>5.2.1.1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65CB0DFB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14" w:history="1">
        <w:r w:rsidRPr="00480377">
          <w:rPr>
            <w:rStyle w:val="Lienhypertexte"/>
            <w:noProof/>
          </w:rPr>
          <w:t>5.2.1.2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39E44168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15" w:history="1">
        <w:r w:rsidRPr="00480377">
          <w:rPr>
            <w:rStyle w:val="Lienhypertexte"/>
          </w:rPr>
          <w:t>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04AE09DA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16" w:history="1">
        <w:r w:rsidRPr="00480377">
          <w:rPr>
            <w:rStyle w:val="Lienhypertexte"/>
            <w:noProof/>
          </w:rPr>
          <w:t>5.2.2.1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23BCA638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17" w:history="1">
        <w:r w:rsidRPr="00480377">
          <w:rPr>
            <w:rStyle w:val="Lienhypertexte"/>
            <w:noProof/>
          </w:rPr>
          <w:t>5.2.2.1.1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17418AC3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18" w:history="1">
        <w:r w:rsidRPr="00480377">
          <w:rPr>
            <w:rStyle w:val="Lienhypertexte"/>
            <w:noProof/>
          </w:rPr>
          <w:t>5.2.2.1.2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48751B34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19" w:history="1">
        <w:r w:rsidRPr="00480377">
          <w:rPr>
            <w:rStyle w:val="Lienhypertexte"/>
            <w:noProof/>
          </w:rPr>
          <w:t>5.2.2.2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4FA174DA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20" w:history="1">
        <w:r w:rsidRPr="00480377">
          <w:rPr>
            <w:rStyle w:val="Lienhypertexte"/>
            <w:noProof/>
          </w:rPr>
          <w:t>5.2.2.2.1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000CBCAB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21" w:history="1">
        <w:r w:rsidRPr="00480377">
          <w:rPr>
            <w:rStyle w:val="Lienhypertexte"/>
            <w:noProof/>
          </w:rPr>
          <w:t>5.2.2.2.2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03AEAE10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22" w:history="1">
        <w:r w:rsidRPr="00480377">
          <w:rPr>
            <w:rStyle w:val="Lienhypertexte"/>
            <w:noProof/>
          </w:rPr>
          <w:t>5.2.2.3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5F58494B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23" w:history="1">
        <w:r w:rsidRPr="00480377">
          <w:rPr>
            <w:rStyle w:val="Lienhypertexte"/>
            <w:noProof/>
          </w:rPr>
          <w:t>5.2.2.3.1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5900B38E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24" w:history="1">
        <w:r w:rsidRPr="00480377">
          <w:rPr>
            <w:rStyle w:val="Lienhypertexte"/>
            <w:noProof/>
          </w:rPr>
          <w:t>5.2.2.3.2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0AF53923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25" w:history="1">
        <w:r w:rsidRPr="00480377">
          <w:rPr>
            <w:rStyle w:val="Lienhypertexte"/>
          </w:rPr>
          <w:t>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Tableau des segments utiles du message EDI-TDFC INFENT DF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14:paraId="7C9DB26D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26" w:history="1">
        <w:r w:rsidRPr="00480377">
          <w:rPr>
            <w:rStyle w:val="Lienhypertexte"/>
          </w:rPr>
          <w:t>5.2.4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63</w:t>
        </w:r>
        <w:r>
          <w:rPr>
            <w:webHidden/>
          </w:rPr>
          <w:fldChar w:fldCharType="end"/>
        </w:r>
      </w:hyperlink>
    </w:p>
    <w:p w14:paraId="48D30113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27" w:history="1">
        <w:r w:rsidRPr="00480377">
          <w:rPr>
            <w:rStyle w:val="Lienhypertexte"/>
            <w:noProof/>
          </w:rPr>
          <w:t>5.2.4.1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61DD0AF2" w14:textId="77777777" w:rsidR="00000000" w:rsidRDefault="00000000" w:rsidP="00772E72">
      <w:pPr>
        <w:pStyle w:val="TM4"/>
        <w:rPr>
          <w:rStyle w:val="Lienhypertexte"/>
          <w:noProof/>
        </w:rPr>
      </w:pPr>
      <w:hyperlink w:anchor="_Toc472437428" w:history="1">
        <w:r w:rsidRPr="00480377">
          <w:rPr>
            <w:rStyle w:val="Lienhypertexte"/>
            <w:noProof/>
          </w:rPr>
          <w:t>5.2.4.2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82</w:t>
        </w:r>
        <w:r>
          <w:rPr>
            <w:noProof/>
            <w:webHidden/>
          </w:rPr>
          <w:fldChar w:fldCharType="end"/>
        </w:r>
      </w:hyperlink>
    </w:p>
    <w:p w14:paraId="77F9C5F8" w14:textId="77777777" w:rsidR="00000000" w:rsidRPr="00772E72" w:rsidRDefault="00000000" w:rsidP="00772E72">
      <w:pPr>
        <w:rPr>
          <w:rFonts w:eastAsiaTheme="minorEastAsia"/>
          <w:noProof/>
        </w:rPr>
      </w:pPr>
    </w:p>
    <w:p w14:paraId="442CB60D" w14:textId="77777777" w:rsidR="00000000" w:rsidRDefault="00000000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29" w:history="1">
        <w:r w:rsidRPr="00480377">
          <w:rPr>
            <w:rStyle w:val="Lienhypertexte"/>
          </w:rPr>
          <w:t>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Compte Rendu de Traitement, transfert des messages EDI-TDFC INFENT CR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0250ED6A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30" w:history="1">
        <w:r w:rsidRPr="00480377">
          <w:rPr>
            <w:rStyle w:val="Lienhypertexte"/>
          </w:rP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75B0A311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1" w:history="1">
        <w:r w:rsidRPr="00480377">
          <w:rPr>
            <w:rStyle w:val="Lienhypertexte"/>
            <w:noProof/>
          </w:rPr>
          <w:t>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146CBFC9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2" w:history="1">
        <w:r w:rsidRPr="00480377">
          <w:rPr>
            <w:rStyle w:val="Lienhypertexte"/>
            <w:noProof/>
          </w:rPr>
          <w:t>5.3.1.1.1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2B064F1F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3" w:history="1">
        <w:r w:rsidRPr="00480377">
          <w:rPr>
            <w:rStyle w:val="Lienhypertexte"/>
            <w:noProof/>
          </w:rPr>
          <w:t>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83</w:t>
        </w:r>
        <w:r>
          <w:rPr>
            <w:noProof/>
            <w:webHidden/>
          </w:rPr>
          <w:fldChar w:fldCharType="end"/>
        </w:r>
      </w:hyperlink>
    </w:p>
    <w:p w14:paraId="2C162E95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4" w:history="1">
        <w:r w:rsidRPr="00480377">
          <w:rPr>
            <w:rStyle w:val="Lienhypertexte"/>
            <w:noProof/>
          </w:rPr>
          <w:t>5.3.1.2.1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84</w:t>
        </w:r>
        <w:r>
          <w:rPr>
            <w:noProof/>
            <w:webHidden/>
          </w:rPr>
          <w:fldChar w:fldCharType="end"/>
        </w:r>
      </w:hyperlink>
    </w:p>
    <w:p w14:paraId="6A05C731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5" w:history="1">
        <w:r w:rsidRPr="00480377">
          <w:rPr>
            <w:rStyle w:val="Lienhypertexte"/>
            <w:noProof/>
          </w:rPr>
          <w:t>5.3.1.2.2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particuliers aux échanges à partir du Tiers déclarant vers le partenaire EDI.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84</w:t>
        </w:r>
        <w:r>
          <w:rPr>
            <w:noProof/>
            <w:webHidden/>
          </w:rPr>
          <w:fldChar w:fldCharType="end"/>
        </w:r>
      </w:hyperlink>
    </w:p>
    <w:p w14:paraId="7AB7A46C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6" w:history="1">
        <w:r w:rsidRPr="00480377">
          <w:rPr>
            <w:rStyle w:val="Lienhypertexte"/>
            <w:noProof/>
          </w:rPr>
          <w:t>5.3.1.3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détails et retour des contrôles des destinataires.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722BCC93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7" w:history="1">
        <w:r w:rsidRPr="00480377">
          <w:rPr>
            <w:rStyle w:val="Lienhypertexte"/>
            <w:noProof/>
          </w:rPr>
          <w:t>5.3.1.3.1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155421A9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8" w:history="1">
        <w:r w:rsidRPr="00480377">
          <w:rPr>
            <w:rStyle w:val="Lienhypertexte"/>
            <w:noProof/>
          </w:rPr>
          <w:t>5.3.1.3.2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et BALANC effectués par l’OGA.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579C066B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39" w:history="1">
        <w:r w:rsidRPr="00480377">
          <w:rPr>
            <w:rStyle w:val="Lienhypertexte"/>
            <w:noProof/>
          </w:rPr>
          <w:t>5.3.1.3.3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le cabinet comptable.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17AF0F4A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0" w:history="1">
        <w:r w:rsidRPr="00480377">
          <w:rPr>
            <w:rStyle w:val="Lienhypertexte"/>
            <w:noProof/>
          </w:rPr>
          <w:t>5.3.1.3.4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le cabinet d’expertise comptable ou le commissaire aux comptes.</w:t>
        </w:r>
        <w:r>
          <w:rPr>
            <w:rStyle w:val="Lienhypertexte"/>
            <w:noProof/>
          </w:rPr>
          <w:tab/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31EA4A3F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1" w:history="1">
        <w:r w:rsidRPr="00480377">
          <w:rPr>
            <w:rStyle w:val="Lienhypertexte"/>
            <w:noProof/>
          </w:rPr>
          <w:t>5.3.1.3.5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l’entreprise.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042F2DDB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2" w:history="1">
        <w:r w:rsidRPr="00480377">
          <w:rPr>
            <w:rStyle w:val="Lienhypertexte"/>
            <w:noProof/>
          </w:rPr>
          <w:t>5.3.1.3.6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les banques ou les Etablissements financiers.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20FECB4E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3" w:history="1">
        <w:r w:rsidRPr="00480377">
          <w:rPr>
            <w:rStyle w:val="Lienhypertexte"/>
            <w:noProof/>
          </w:rPr>
          <w:t>5.3.1.3.7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les Greffes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_Toc472437443 \h </w:instrText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Erreur ! Signet non défini.</w:t>
        </w:r>
        <w:r>
          <w:rPr>
            <w:noProof/>
            <w:webHidden/>
          </w:rPr>
          <w:fldChar w:fldCharType="end"/>
        </w:r>
      </w:hyperlink>
    </w:p>
    <w:p w14:paraId="69CA3145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4" w:history="1">
        <w:r w:rsidRPr="00480377">
          <w:rPr>
            <w:rStyle w:val="Lienhypertexte"/>
            <w:noProof/>
          </w:rPr>
          <w:t>5.3.1.3.8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la Banque de France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_Toc472437444 \h </w:instrText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Erreur ! Signet non défini.</w:t>
        </w:r>
        <w:r>
          <w:rPr>
            <w:noProof/>
            <w:webHidden/>
          </w:rPr>
          <w:fldChar w:fldCharType="end"/>
        </w:r>
      </w:hyperlink>
    </w:p>
    <w:p w14:paraId="0CD11E47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5" w:history="1">
        <w:r w:rsidRPr="00480377">
          <w:rPr>
            <w:rStyle w:val="Lienhypertexte"/>
            <w:noProof/>
          </w:rPr>
          <w:t>5.3.1.3.9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messages INFENT effectués par le Destinataire de Données Statistiques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_Toc472437445 \h </w:instrText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Erreur ! Signet non défini.</w:t>
        </w:r>
        <w:r>
          <w:rPr>
            <w:noProof/>
            <w:webHidden/>
          </w:rPr>
          <w:fldChar w:fldCharType="end"/>
        </w:r>
      </w:hyperlink>
    </w:p>
    <w:p w14:paraId="4D834715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6" w:history="1">
        <w:r w:rsidRPr="00480377">
          <w:rPr>
            <w:rStyle w:val="Lienhypertexte"/>
            <w:noProof/>
          </w:rPr>
          <w:t>5.3.1.3.10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404AE0CC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47" w:history="1">
        <w:r w:rsidRPr="00480377">
          <w:rPr>
            <w:rStyle w:val="Lienhypertext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86</w:t>
        </w:r>
        <w:r>
          <w:rPr>
            <w:webHidden/>
          </w:rPr>
          <w:fldChar w:fldCharType="end"/>
        </w:r>
      </w:hyperlink>
    </w:p>
    <w:p w14:paraId="139EC8BB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8" w:history="1">
        <w:r w:rsidRPr="00480377">
          <w:rPr>
            <w:rStyle w:val="Lienhypertexte"/>
            <w:noProof/>
          </w:rPr>
          <w:t>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4D876082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49" w:history="1">
        <w:r w:rsidRPr="00480377">
          <w:rPr>
            <w:rStyle w:val="Lienhypertexte"/>
            <w:noProof/>
          </w:rPr>
          <w:t>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5D8E4C5E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0" w:history="1">
        <w:r w:rsidRPr="00480377">
          <w:rPr>
            <w:rStyle w:val="Lienhypertexte"/>
            <w:noProof/>
          </w:rPr>
          <w:t>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371496A1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1" w:history="1">
        <w:r w:rsidRPr="00480377">
          <w:rPr>
            <w:rStyle w:val="Lienhypertexte"/>
            <w:noProof/>
          </w:rPr>
          <w:t>5.3.2.4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86</w:t>
        </w:r>
        <w:r>
          <w:rPr>
            <w:noProof/>
            <w:webHidden/>
          </w:rPr>
          <w:fldChar w:fldCharType="end"/>
        </w:r>
      </w:hyperlink>
    </w:p>
    <w:p w14:paraId="2BE36838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52" w:history="1">
        <w:r w:rsidRPr="00480377">
          <w:rPr>
            <w:rStyle w:val="Lienhypertexte"/>
          </w:rP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87</w:t>
        </w:r>
        <w:r>
          <w:rPr>
            <w:webHidden/>
          </w:rPr>
          <w:fldChar w:fldCharType="end"/>
        </w:r>
      </w:hyperlink>
    </w:p>
    <w:p w14:paraId="4E21FBFE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3" w:history="1">
        <w:r w:rsidRPr="00480377">
          <w:rPr>
            <w:rStyle w:val="Lienhypertexte"/>
            <w:noProof/>
          </w:rPr>
          <w:t>5.3.3.1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08CD1C57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4" w:history="1">
        <w:r w:rsidRPr="00480377">
          <w:rPr>
            <w:rStyle w:val="Lienhypertexte"/>
            <w:noProof/>
          </w:rPr>
          <w:t>5.3.3.1.1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3FC4D9A5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5" w:history="1">
        <w:r w:rsidRPr="00480377">
          <w:rPr>
            <w:rStyle w:val="Lienhypertexte"/>
            <w:noProof/>
          </w:rPr>
          <w:t>5.3.3.1.2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7DDE76F0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6" w:history="1">
        <w:r w:rsidRPr="00480377">
          <w:rPr>
            <w:rStyle w:val="Lienhypertexte"/>
            <w:noProof/>
          </w:rPr>
          <w:t>5.3.3.2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5A85D9E2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7" w:history="1">
        <w:r w:rsidRPr="00480377">
          <w:rPr>
            <w:rStyle w:val="Lienhypertexte"/>
            <w:noProof/>
          </w:rPr>
          <w:t>5.3.3.2.1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5C04A750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8" w:history="1">
        <w:r w:rsidRPr="00480377">
          <w:rPr>
            <w:rStyle w:val="Lienhypertexte"/>
            <w:noProof/>
          </w:rPr>
          <w:t>5.3.3.2.1.1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39939DB3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59" w:history="1">
        <w:r w:rsidRPr="00480377">
          <w:rPr>
            <w:rStyle w:val="Lienhypertexte"/>
            <w:noProof/>
          </w:rPr>
          <w:t>5.3.3.2.1.2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6F15BC9B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0" w:history="1">
        <w:r w:rsidRPr="00480377">
          <w:rPr>
            <w:rStyle w:val="Lienhypertexte"/>
            <w:noProof/>
          </w:rPr>
          <w:t>5.3.3.2.2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2FF18BAF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1" w:history="1">
        <w:r w:rsidRPr="00480377">
          <w:rPr>
            <w:rStyle w:val="Lienhypertexte"/>
            <w:noProof/>
          </w:rPr>
          <w:t>5.3.3.2.2.1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60887856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2" w:history="1">
        <w:r w:rsidRPr="00480377">
          <w:rPr>
            <w:rStyle w:val="Lienhypertexte"/>
            <w:noProof/>
          </w:rPr>
          <w:t>5.3.3.2.2.2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6E7D6B2F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3" w:history="1">
        <w:r w:rsidRPr="00480377">
          <w:rPr>
            <w:rStyle w:val="Lienhypertexte"/>
            <w:noProof/>
          </w:rPr>
          <w:t>5.3.3.2.3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5C85D226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4" w:history="1">
        <w:r w:rsidRPr="00480377">
          <w:rPr>
            <w:rStyle w:val="Lienhypertexte"/>
            <w:noProof/>
          </w:rPr>
          <w:t>5.3.3.2.3.1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14DBE130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5" w:history="1">
        <w:r w:rsidRPr="00480377">
          <w:rPr>
            <w:rStyle w:val="Lienhypertexte"/>
            <w:noProof/>
          </w:rPr>
          <w:t>5.3.3.2.3.2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525A98B2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6" w:history="1">
        <w:r w:rsidRPr="00480377">
          <w:rPr>
            <w:rStyle w:val="Lienhypertexte"/>
            <w:noProof/>
          </w:rPr>
          <w:t>5.3.3.3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 segments du message EDI-TDFC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78A0CF95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7" w:history="1">
        <w:r w:rsidRPr="00480377">
          <w:rPr>
            <w:rStyle w:val="Lienhypertexte"/>
            <w:noProof/>
          </w:rPr>
          <w:t>5.3.3.4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4C488F0C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68" w:history="1">
        <w:r w:rsidRPr="00480377">
          <w:rPr>
            <w:rStyle w:val="Lienhypertexte"/>
            <w:noProof/>
          </w:rPr>
          <w:t>5.3.3.4.1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16A4AC62" w14:textId="77777777" w:rsidR="00000000" w:rsidRDefault="00000000" w:rsidP="00772E72">
      <w:pPr>
        <w:pStyle w:val="TM5"/>
        <w:rPr>
          <w:rStyle w:val="Lienhypertexte"/>
          <w:noProof/>
        </w:rPr>
      </w:pPr>
      <w:hyperlink w:anchor="_Toc472437469" w:history="1">
        <w:r w:rsidRPr="00480377">
          <w:rPr>
            <w:rStyle w:val="Lienhypertexte"/>
            <w:noProof/>
          </w:rPr>
          <w:t>5.3.3.4.2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4675EA17" w14:textId="77777777" w:rsidR="00000000" w:rsidRPr="00772E72" w:rsidRDefault="00000000" w:rsidP="00772E72">
      <w:pPr>
        <w:rPr>
          <w:rFonts w:eastAsiaTheme="minorEastAsia"/>
          <w:noProof/>
        </w:rPr>
      </w:pPr>
    </w:p>
    <w:p w14:paraId="34A260ED" w14:textId="77777777" w:rsidR="00000000" w:rsidRDefault="00000000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70" w:history="1">
        <w:r w:rsidRPr="00480377">
          <w:rPr>
            <w:rStyle w:val="Lienhypertexte"/>
          </w:rPr>
          <w:t>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Compte Rendu de Traitement, transfert des messages EDI-TDFC INFENT CR entre le cabinet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138</w:t>
        </w:r>
        <w:r>
          <w:rPr>
            <w:webHidden/>
          </w:rPr>
          <w:fldChar w:fldCharType="end"/>
        </w:r>
      </w:hyperlink>
    </w:p>
    <w:p w14:paraId="546D4581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71" w:history="1">
        <w:r w:rsidRPr="00480377">
          <w:rPr>
            <w:rStyle w:val="Lienhypertexte"/>
          </w:rP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138</w:t>
        </w:r>
        <w:r>
          <w:rPr>
            <w:webHidden/>
          </w:rPr>
          <w:fldChar w:fldCharType="end"/>
        </w:r>
      </w:hyperlink>
    </w:p>
    <w:p w14:paraId="7F1044CB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2" w:history="1">
        <w:r w:rsidRPr="00480377">
          <w:rPr>
            <w:rStyle w:val="Lienhypertexte"/>
            <w:noProof/>
          </w:rPr>
          <w:t>5.4.1.1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2E2C2545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3" w:history="1">
        <w:r w:rsidRPr="00480377">
          <w:rPr>
            <w:rStyle w:val="Lienhypertexte"/>
            <w:noProof/>
          </w:rPr>
          <w:t>5.4.1.1.1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6E9E95EA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4" w:history="1">
        <w:r w:rsidRPr="00480377">
          <w:rPr>
            <w:rStyle w:val="Lienhypertexte"/>
            <w:noProof/>
          </w:rPr>
          <w:t>5.4.1.2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54EA27A5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5" w:history="1">
        <w:r w:rsidRPr="00480377">
          <w:rPr>
            <w:rStyle w:val="Lienhypertexte"/>
            <w:noProof/>
          </w:rPr>
          <w:t>5.4.1.2.1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138</w:t>
        </w:r>
        <w:r>
          <w:rPr>
            <w:noProof/>
            <w:webHidden/>
          </w:rPr>
          <w:fldChar w:fldCharType="end"/>
        </w:r>
      </w:hyperlink>
    </w:p>
    <w:p w14:paraId="35FFC5AD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6" w:history="1">
        <w:r w:rsidRPr="00480377">
          <w:rPr>
            <w:rStyle w:val="Lienhypertexte"/>
            <w:noProof/>
          </w:rPr>
          <w:t>5.4.1.2.2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particuliers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14:paraId="304F446E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7" w:history="1">
        <w:r w:rsidRPr="00480377">
          <w:rPr>
            <w:rStyle w:val="Lienhypertexte"/>
            <w:noProof/>
          </w:rPr>
          <w:t>5.4.1.3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14:paraId="6C010DD8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78" w:history="1">
        <w:r w:rsidRPr="00480377">
          <w:rPr>
            <w:rStyle w:val="Lienhypertexte"/>
            <w:noProof/>
          </w:rPr>
          <w:t>5.4.1.3.1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du détail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140</w:t>
        </w:r>
        <w:r>
          <w:rPr>
            <w:noProof/>
            <w:webHidden/>
          </w:rPr>
          <w:fldChar w:fldCharType="end"/>
        </w:r>
      </w:hyperlink>
    </w:p>
    <w:p w14:paraId="7F7D0828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79" w:history="1">
        <w:r w:rsidRPr="00480377">
          <w:rPr>
            <w:rStyle w:val="Lienhypertext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14:paraId="7AAEEDEC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0" w:history="1">
        <w:r w:rsidRPr="00480377">
          <w:rPr>
            <w:rStyle w:val="Lienhypertexte"/>
            <w:noProof/>
          </w:rPr>
          <w:t>5.4.2.1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141</w:t>
        </w:r>
        <w:r>
          <w:rPr>
            <w:noProof/>
            <w:webHidden/>
          </w:rPr>
          <w:fldChar w:fldCharType="end"/>
        </w:r>
      </w:hyperlink>
    </w:p>
    <w:p w14:paraId="23EA7FA1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1" w:history="1">
        <w:r w:rsidRPr="00480377">
          <w:rPr>
            <w:rStyle w:val="Lienhypertexte"/>
            <w:noProof/>
          </w:rPr>
          <w:t>5.4.2.2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141</w:t>
        </w:r>
        <w:r>
          <w:rPr>
            <w:noProof/>
            <w:webHidden/>
          </w:rPr>
          <w:fldChar w:fldCharType="end"/>
        </w:r>
      </w:hyperlink>
    </w:p>
    <w:p w14:paraId="762F17EE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2" w:history="1">
        <w:r w:rsidRPr="00480377">
          <w:rPr>
            <w:rStyle w:val="Lienhypertexte"/>
            <w:noProof/>
          </w:rPr>
          <w:t>5.4.2.3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141</w:t>
        </w:r>
        <w:r>
          <w:rPr>
            <w:noProof/>
            <w:webHidden/>
          </w:rPr>
          <w:fldChar w:fldCharType="end"/>
        </w:r>
      </w:hyperlink>
    </w:p>
    <w:p w14:paraId="07B5FA81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3" w:history="1">
        <w:r w:rsidRPr="00480377">
          <w:rPr>
            <w:rStyle w:val="Lienhypertexte"/>
            <w:noProof/>
          </w:rPr>
          <w:t>5.4.2.4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141</w:t>
        </w:r>
        <w:r>
          <w:rPr>
            <w:noProof/>
            <w:webHidden/>
          </w:rPr>
          <w:fldChar w:fldCharType="end"/>
        </w:r>
      </w:hyperlink>
    </w:p>
    <w:p w14:paraId="6B57CFD9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484" w:history="1">
        <w:r w:rsidRPr="00480377">
          <w:rPr>
            <w:rStyle w:val="Lienhypertexte"/>
          </w:rPr>
          <w:t>5.4.3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_Toc472437484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142</w:t>
        </w:r>
        <w:r>
          <w:rPr>
            <w:webHidden/>
          </w:rPr>
          <w:fldChar w:fldCharType="end"/>
        </w:r>
      </w:hyperlink>
    </w:p>
    <w:p w14:paraId="22CD9F63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5" w:history="1">
        <w:r w:rsidRPr="00480377">
          <w:rPr>
            <w:rStyle w:val="Lienhypertexte"/>
            <w:noProof/>
          </w:rPr>
          <w:t>5.4.3.1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45684DA4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6" w:history="1">
        <w:r w:rsidRPr="00480377">
          <w:rPr>
            <w:rStyle w:val="Lienhypertexte"/>
            <w:noProof/>
          </w:rPr>
          <w:t>5.4.3.1.1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4D775AA7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7" w:history="1">
        <w:r w:rsidRPr="00480377">
          <w:rPr>
            <w:rStyle w:val="Lienhypertexte"/>
            <w:noProof/>
          </w:rPr>
          <w:t>5.4.3.1.2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142</w:t>
        </w:r>
        <w:r>
          <w:rPr>
            <w:noProof/>
            <w:webHidden/>
          </w:rPr>
          <w:fldChar w:fldCharType="end"/>
        </w:r>
      </w:hyperlink>
    </w:p>
    <w:p w14:paraId="76DD9CD8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8" w:history="1">
        <w:r w:rsidRPr="00480377">
          <w:rPr>
            <w:rStyle w:val="Lienhypertexte"/>
            <w:noProof/>
          </w:rPr>
          <w:t>5.4.3.2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143</w:t>
        </w:r>
        <w:r>
          <w:rPr>
            <w:noProof/>
            <w:webHidden/>
          </w:rPr>
          <w:fldChar w:fldCharType="end"/>
        </w:r>
      </w:hyperlink>
    </w:p>
    <w:p w14:paraId="2ED7050E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89" w:history="1">
        <w:r w:rsidRPr="00480377">
          <w:rPr>
            <w:rStyle w:val="Lienhypertexte"/>
            <w:noProof/>
          </w:rPr>
          <w:t>5.4.3.2.1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143</w:t>
        </w:r>
        <w:r>
          <w:rPr>
            <w:noProof/>
            <w:webHidden/>
          </w:rPr>
          <w:fldChar w:fldCharType="end"/>
        </w:r>
      </w:hyperlink>
    </w:p>
    <w:p w14:paraId="09E9A3DC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0" w:history="1">
        <w:r w:rsidRPr="00480377">
          <w:rPr>
            <w:rStyle w:val="Lienhypertexte"/>
            <w:noProof/>
          </w:rPr>
          <w:t>5.4.3.2.1.1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143</w:t>
        </w:r>
        <w:r>
          <w:rPr>
            <w:noProof/>
            <w:webHidden/>
          </w:rPr>
          <w:fldChar w:fldCharType="end"/>
        </w:r>
      </w:hyperlink>
    </w:p>
    <w:p w14:paraId="633FE41F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1" w:history="1">
        <w:r w:rsidRPr="00480377">
          <w:rPr>
            <w:rStyle w:val="Lienhypertexte"/>
            <w:noProof/>
          </w:rPr>
          <w:t>5.4.3.2.1.2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143</w:t>
        </w:r>
        <w:r>
          <w:rPr>
            <w:noProof/>
            <w:webHidden/>
          </w:rPr>
          <w:fldChar w:fldCharType="end"/>
        </w:r>
      </w:hyperlink>
    </w:p>
    <w:p w14:paraId="251F51C1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2" w:history="1">
        <w:r w:rsidRPr="00480377">
          <w:rPr>
            <w:rStyle w:val="Lienhypertexte"/>
            <w:noProof/>
          </w:rPr>
          <w:t>5.4.3.2.2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144</w:t>
        </w:r>
        <w:r>
          <w:rPr>
            <w:noProof/>
            <w:webHidden/>
          </w:rPr>
          <w:fldChar w:fldCharType="end"/>
        </w:r>
      </w:hyperlink>
    </w:p>
    <w:p w14:paraId="3D902072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3" w:history="1">
        <w:r w:rsidRPr="00480377">
          <w:rPr>
            <w:rStyle w:val="Lienhypertexte"/>
            <w:noProof/>
          </w:rPr>
          <w:t>5.4.3.2.2.1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144</w:t>
        </w:r>
        <w:r>
          <w:rPr>
            <w:noProof/>
            <w:webHidden/>
          </w:rPr>
          <w:fldChar w:fldCharType="end"/>
        </w:r>
      </w:hyperlink>
    </w:p>
    <w:p w14:paraId="5D398C41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4" w:history="1">
        <w:r w:rsidRPr="00480377">
          <w:rPr>
            <w:rStyle w:val="Lienhypertexte"/>
            <w:noProof/>
          </w:rPr>
          <w:t>5.4.3.2.2.2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14:paraId="03C68776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5" w:history="1">
        <w:r w:rsidRPr="00480377">
          <w:rPr>
            <w:rStyle w:val="Lienhypertexte"/>
            <w:noProof/>
          </w:rPr>
          <w:t>5.4.3.2.3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147</w:t>
        </w:r>
        <w:r>
          <w:rPr>
            <w:noProof/>
            <w:webHidden/>
          </w:rPr>
          <w:fldChar w:fldCharType="end"/>
        </w:r>
      </w:hyperlink>
    </w:p>
    <w:p w14:paraId="72477848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6" w:history="1">
        <w:r w:rsidRPr="00480377">
          <w:rPr>
            <w:rStyle w:val="Lienhypertexte"/>
            <w:noProof/>
          </w:rPr>
          <w:t>5.4.3.2.3.1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147</w:t>
        </w:r>
        <w:r>
          <w:rPr>
            <w:noProof/>
            <w:webHidden/>
          </w:rPr>
          <w:fldChar w:fldCharType="end"/>
        </w:r>
      </w:hyperlink>
    </w:p>
    <w:p w14:paraId="3ADE47C2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7" w:history="1">
        <w:r w:rsidRPr="00480377">
          <w:rPr>
            <w:rStyle w:val="Lienhypertexte"/>
            <w:noProof/>
          </w:rPr>
          <w:t>5.4.3.2.3.2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148</w:t>
        </w:r>
        <w:r>
          <w:rPr>
            <w:noProof/>
            <w:webHidden/>
          </w:rPr>
          <w:fldChar w:fldCharType="end"/>
        </w:r>
      </w:hyperlink>
    </w:p>
    <w:p w14:paraId="7C73C300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8" w:history="1">
        <w:r w:rsidRPr="00480377">
          <w:rPr>
            <w:rStyle w:val="Lienhypertexte"/>
            <w:noProof/>
          </w:rPr>
          <w:t>5.4.3.3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 segments du message EDI-TDFC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149</w:t>
        </w:r>
        <w:r>
          <w:rPr>
            <w:noProof/>
            <w:webHidden/>
          </w:rPr>
          <w:fldChar w:fldCharType="end"/>
        </w:r>
      </w:hyperlink>
    </w:p>
    <w:p w14:paraId="000CDBED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499" w:history="1">
        <w:r w:rsidRPr="00480377">
          <w:rPr>
            <w:rStyle w:val="Lienhypertexte"/>
            <w:noProof/>
          </w:rPr>
          <w:t>5.4.3.4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085DCF92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00" w:history="1">
        <w:r w:rsidRPr="00480377">
          <w:rPr>
            <w:rStyle w:val="Lienhypertexte"/>
            <w:noProof/>
          </w:rPr>
          <w:t>5.4.3.4.1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150</w:t>
        </w:r>
        <w:r>
          <w:rPr>
            <w:noProof/>
            <w:webHidden/>
          </w:rPr>
          <w:fldChar w:fldCharType="end"/>
        </w:r>
      </w:hyperlink>
    </w:p>
    <w:p w14:paraId="11F0B78F" w14:textId="77777777" w:rsidR="00000000" w:rsidRDefault="00000000" w:rsidP="00772E72">
      <w:pPr>
        <w:pStyle w:val="TM5"/>
        <w:rPr>
          <w:rStyle w:val="Lienhypertexte"/>
          <w:noProof/>
        </w:rPr>
      </w:pPr>
      <w:hyperlink w:anchor="_Toc472437501" w:history="1">
        <w:r w:rsidRPr="00480377">
          <w:rPr>
            <w:rStyle w:val="Lienhypertexte"/>
            <w:noProof/>
          </w:rPr>
          <w:t>5.4.3.4.2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5ABEADD3" w14:textId="77777777" w:rsidR="00000000" w:rsidRPr="00772E72" w:rsidRDefault="00000000" w:rsidP="00772E72">
      <w:pPr>
        <w:rPr>
          <w:rFonts w:eastAsiaTheme="minorEastAsia"/>
          <w:noProof/>
        </w:rPr>
      </w:pPr>
    </w:p>
    <w:p w14:paraId="601F6D3B" w14:textId="77777777" w:rsidR="00000000" w:rsidRDefault="00000000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02" w:history="1">
        <w:r w:rsidRPr="00480377">
          <w:rPr>
            <w:rStyle w:val="Lienhypertexte"/>
          </w:rPr>
          <w:t>5.5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Transferts entre le partenaire EDI et le cabinet ou le commissaire aux comptes.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179</w:t>
        </w:r>
        <w:r>
          <w:rPr>
            <w:webHidden/>
          </w:rPr>
          <w:fldChar w:fldCharType="end"/>
        </w:r>
      </w:hyperlink>
    </w:p>
    <w:p w14:paraId="30AE688B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03" w:history="1">
        <w:r w:rsidRPr="00480377">
          <w:rPr>
            <w:rStyle w:val="Lienhypertexte"/>
          </w:rPr>
          <w:t>5.5.1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179</w:t>
        </w:r>
        <w:r>
          <w:rPr>
            <w:webHidden/>
          </w:rPr>
          <w:fldChar w:fldCharType="end"/>
        </w:r>
      </w:hyperlink>
    </w:p>
    <w:p w14:paraId="2DED7CDB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04" w:history="1">
        <w:r w:rsidRPr="00480377">
          <w:rPr>
            <w:rStyle w:val="Lienhypertexte"/>
            <w:noProof/>
          </w:rPr>
          <w:t>5.5.1.1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179</w:t>
        </w:r>
        <w:r>
          <w:rPr>
            <w:noProof/>
            <w:webHidden/>
          </w:rPr>
          <w:fldChar w:fldCharType="end"/>
        </w:r>
      </w:hyperlink>
    </w:p>
    <w:p w14:paraId="0ADBA7AB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05" w:history="1">
        <w:r w:rsidRPr="00480377">
          <w:rPr>
            <w:rStyle w:val="Lienhypertexte"/>
            <w:noProof/>
          </w:rPr>
          <w:t>5.5.1.2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179</w:t>
        </w:r>
        <w:r>
          <w:rPr>
            <w:noProof/>
            <w:webHidden/>
          </w:rPr>
          <w:fldChar w:fldCharType="end"/>
        </w:r>
      </w:hyperlink>
    </w:p>
    <w:p w14:paraId="27BBF0E3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06" w:history="1">
        <w:r w:rsidRPr="00480377">
          <w:rPr>
            <w:rStyle w:val="Lienhypertexte"/>
          </w:rPr>
          <w:t>5.5.2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180</w:t>
        </w:r>
        <w:r>
          <w:rPr>
            <w:webHidden/>
          </w:rPr>
          <w:fldChar w:fldCharType="end"/>
        </w:r>
      </w:hyperlink>
    </w:p>
    <w:p w14:paraId="7014FCEB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07" w:history="1">
        <w:r w:rsidRPr="00480377">
          <w:rPr>
            <w:rStyle w:val="Lienhypertexte"/>
            <w:noProof/>
          </w:rPr>
          <w:t>5.5.2.1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7037B602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08" w:history="1">
        <w:r w:rsidRPr="00480377">
          <w:rPr>
            <w:rStyle w:val="Lienhypertexte"/>
            <w:noProof/>
          </w:rPr>
          <w:t>5.5.2.1.1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244E67A2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09" w:history="1">
        <w:r w:rsidRPr="00480377">
          <w:rPr>
            <w:rStyle w:val="Lienhypertexte"/>
            <w:noProof/>
          </w:rPr>
          <w:t>5.5.2.1.2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180</w:t>
        </w:r>
        <w:r>
          <w:rPr>
            <w:noProof/>
            <w:webHidden/>
          </w:rPr>
          <w:fldChar w:fldCharType="end"/>
        </w:r>
      </w:hyperlink>
    </w:p>
    <w:p w14:paraId="6EEA83E5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0" w:history="1">
        <w:r w:rsidRPr="00480377">
          <w:rPr>
            <w:rStyle w:val="Lienhypertexte"/>
            <w:noProof/>
          </w:rPr>
          <w:t>5.5.2.2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181</w:t>
        </w:r>
        <w:r>
          <w:rPr>
            <w:noProof/>
            <w:webHidden/>
          </w:rPr>
          <w:fldChar w:fldCharType="end"/>
        </w:r>
      </w:hyperlink>
    </w:p>
    <w:p w14:paraId="35D2E46C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1" w:history="1">
        <w:r w:rsidRPr="00480377">
          <w:rPr>
            <w:rStyle w:val="Lienhypertexte"/>
            <w:noProof/>
          </w:rPr>
          <w:t>5.5.2.2.1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181</w:t>
        </w:r>
        <w:r>
          <w:rPr>
            <w:noProof/>
            <w:webHidden/>
          </w:rPr>
          <w:fldChar w:fldCharType="end"/>
        </w:r>
      </w:hyperlink>
    </w:p>
    <w:p w14:paraId="7691E35D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2" w:history="1">
        <w:r w:rsidRPr="00480377">
          <w:rPr>
            <w:rStyle w:val="Lienhypertexte"/>
            <w:noProof/>
          </w:rPr>
          <w:t>5.5.2.2.2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183</w:t>
        </w:r>
        <w:r>
          <w:rPr>
            <w:noProof/>
            <w:webHidden/>
          </w:rPr>
          <w:fldChar w:fldCharType="end"/>
        </w:r>
      </w:hyperlink>
    </w:p>
    <w:p w14:paraId="55CC68B6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3" w:history="1">
        <w:r w:rsidRPr="00480377">
          <w:rPr>
            <w:rStyle w:val="Lienhypertexte"/>
            <w:noProof/>
          </w:rPr>
          <w:t>5.5.2.3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184</w:t>
        </w:r>
        <w:r>
          <w:rPr>
            <w:noProof/>
            <w:webHidden/>
          </w:rPr>
          <w:fldChar w:fldCharType="end"/>
        </w:r>
      </w:hyperlink>
    </w:p>
    <w:p w14:paraId="1DD9E6C3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4" w:history="1">
        <w:r w:rsidRPr="00480377">
          <w:rPr>
            <w:rStyle w:val="Lienhypertexte"/>
            <w:noProof/>
          </w:rPr>
          <w:t>5.5.2.3.1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184</w:t>
        </w:r>
        <w:r>
          <w:rPr>
            <w:noProof/>
            <w:webHidden/>
          </w:rPr>
          <w:fldChar w:fldCharType="end"/>
        </w:r>
      </w:hyperlink>
    </w:p>
    <w:p w14:paraId="4B7675BF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5" w:history="1">
        <w:r w:rsidRPr="00480377">
          <w:rPr>
            <w:rStyle w:val="Lienhypertexte"/>
            <w:noProof/>
          </w:rPr>
          <w:t>5.5.2.3.2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185</w:t>
        </w:r>
        <w:r>
          <w:rPr>
            <w:noProof/>
            <w:webHidden/>
          </w:rPr>
          <w:fldChar w:fldCharType="end"/>
        </w:r>
      </w:hyperlink>
    </w:p>
    <w:p w14:paraId="1A8FEEFD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16" w:history="1">
        <w:r w:rsidRPr="00480377">
          <w:rPr>
            <w:rStyle w:val="Lienhypertexte"/>
          </w:rPr>
          <w:t>5.5.3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Tableau des segments utiles du message EDI-TDFC INFENT DF.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186</w:t>
        </w:r>
        <w:r>
          <w:rPr>
            <w:webHidden/>
          </w:rPr>
          <w:fldChar w:fldCharType="end"/>
        </w:r>
      </w:hyperlink>
    </w:p>
    <w:p w14:paraId="1ED02825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17" w:history="1">
        <w:r w:rsidRPr="00480377">
          <w:rPr>
            <w:rStyle w:val="Lienhypertexte"/>
          </w:rPr>
          <w:t>5.5.4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187</w:t>
        </w:r>
        <w:r>
          <w:rPr>
            <w:webHidden/>
          </w:rPr>
          <w:fldChar w:fldCharType="end"/>
        </w:r>
      </w:hyperlink>
    </w:p>
    <w:p w14:paraId="32A0CAD1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18" w:history="1">
        <w:r w:rsidRPr="00480377">
          <w:rPr>
            <w:rStyle w:val="Lienhypertexte"/>
            <w:noProof/>
          </w:rPr>
          <w:t>5.5.4.1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187</w:t>
        </w:r>
        <w:r>
          <w:rPr>
            <w:noProof/>
            <w:webHidden/>
          </w:rPr>
          <w:fldChar w:fldCharType="end"/>
        </w:r>
      </w:hyperlink>
    </w:p>
    <w:p w14:paraId="5D917051" w14:textId="77777777" w:rsidR="00000000" w:rsidRDefault="00000000" w:rsidP="00772E72">
      <w:pPr>
        <w:pStyle w:val="TM4"/>
        <w:rPr>
          <w:rStyle w:val="Lienhypertexte"/>
          <w:noProof/>
        </w:rPr>
      </w:pPr>
      <w:hyperlink w:anchor="_Toc472437519" w:history="1">
        <w:r w:rsidRPr="00480377">
          <w:rPr>
            <w:rStyle w:val="Lienhypertexte"/>
            <w:noProof/>
          </w:rPr>
          <w:t>5.5.4.2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2F8EBCB4" w14:textId="77777777" w:rsidR="00000000" w:rsidRPr="00772E72" w:rsidRDefault="00000000" w:rsidP="00772E72">
      <w:pPr>
        <w:rPr>
          <w:rFonts w:eastAsiaTheme="minorEastAsia"/>
          <w:noProof/>
        </w:rPr>
      </w:pPr>
    </w:p>
    <w:p w14:paraId="11EA00BD" w14:textId="77777777" w:rsidR="00000000" w:rsidRDefault="00000000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20" w:history="1">
        <w:r w:rsidRPr="00480377">
          <w:rPr>
            <w:rStyle w:val="Lienhypertexte"/>
          </w:rPr>
          <w:t>5.6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Compte Rendu de Traitement, transfert des messages EDI-TDFC INFENT CR entre le cabinet ou le commissaire aux comptes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212</w:t>
        </w:r>
        <w:r>
          <w:rPr>
            <w:webHidden/>
          </w:rPr>
          <w:fldChar w:fldCharType="end"/>
        </w:r>
      </w:hyperlink>
    </w:p>
    <w:p w14:paraId="592B00BD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21" w:history="1">
        <w:r w:rsidRPr="00480377">
          <w:rPr>
            <w:rStyle w:val="Lienhypertexte"/>
          </w:rPr>
          <w:t>5.6.1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212</w:t>
        </w:r>
        <w:r>
          <w:rPr>
            <w:webHidden/>
          </w:rPr>
          <w:fldChar w:fldCharType="end"/>
        </w:r>
      </w:hyperlink>
    </w:p>
    <w:p w14:paraId="61C847B2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2" w:history="1">
        <w:r w:rsidRPr="00480377">
          <w:rPr>
            <w:rStyle w:val="Lienhypertexte"/>
            <w:noProof/>
          </w:rPr>
          <w:t>5.6.1.1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5B736D3A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3" w:history="1">
        <w:r w:rsidRPr="00480377">
          <w:rPr>
            <w:rStyle w:val="Lienhypertexte"/>
            <w:noProof/>
          </w:rPr>
          <w:t>5.6.1.1.1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763223AE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4" w:history="1">
        <w:r w:rsidRPr="00480377">
          <w:rPr>
            <w:rStyle w:val="Lienhypertexte"/>
            <w:noProof/>
          </w:rPr>
          <w:t>5.6.1.2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7C8FD3B3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5" w:history="1">
        <w:r w:rsidRPr="00480377">
          <w:rPr>
            <w:rStyle w:val="Lienhypertexte"/>
            <w:noProof/>
          </w:rPr>
          <w:t>5.6.1.2.1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34B98638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6" w:history="1">
        <w:r w:rsidRPr="00480377">
          <w:rPr>
            <w:rStyle w:val="Lienhypertexte"/>
            <w:noProof/>
          </w:rPr>
          <w:t>5.6.1.2.2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particuliers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4C5EE67D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7" w:history="1">
        <w:r w:rsidRPr="00480377">
          <w:rPr>
            <w:rStyle w:val="Lienhypertexte"/>
            <w:noProof/>
          </w:rPr>
          <w:t>5.6.1.3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6FBD2292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28" w:history="1">
        <w:r w:rsidRPr="00480377">
          <w:rPr>
            <w:rStyle w:val="Lienhypertexte"/>
            <w:noProof/>
          </w:rPr>
          <w:t>5.6.1.3.1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du détail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45E44116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29" w:history="1">
        <w:r w:rsidRPr="00480377">
          <w:rPr>
            <w:rStyle w:val="Lienhypertexte"/>
          </w:rPr>
          <w:t>5.6.2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214</w:t>
        </w:r>
        <w:r>
          <w:rPr>
            <w:webHidden/>
          </w:rPr>
          <w:fldChar w:fldCharType="end"/>
        </w:r>
      </w:hyperlink>
    </w:p>
    <w:p w14:paraId="60A1C12E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0" w:history="1">
        <w:r w:rsidRPr="00480377">
          <w:rPr>
            <w:rStyle w:val="Lienhypertexte"/>
            <w:noProof/>
          </w:rPr>
          <w:t>5.6.2.1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14:paraId="387CF9E6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1" w:history="1">
        <w:r w:rsidRPr="00480377">
          <w:rPr>
            <w:rStyle w:val="Lienhypertexte"/>
            <w:noProof/>
          </w:rPr>
          <w:t>5.6.2.2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14:paraId="2D8BAD85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2" w:history="1">
        <w:r w:rsidRPr="00480377">
          <w:rPr>
            <w:rStyle w:val="Lienhypertexte"/>
            <w:noProof/>
          </w:rPr>
          <w:t>5.6.2.3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14:paraId="628C8D4C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3" w:history="1">
        <w:r w:rsidRPr="00480377">
          <w:rPr>
            <w:rStyle w:val="Lienhypertexte"/>
            <w:noProof/>
          </w:rPr>
          <w:t>5.6.2.4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14:paraId="45158F79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34" w:history="1">
        <w:r w:rsidRPr="00480377">
          <w:rPr>
            <w:rStyle w:val="Lienhypertexte"/>
          </w:rPr>
          <w:t>5.6.3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215</w:t>
        </w:r>
        <w:r>
          <w:rPr>
            <w:webHidden/>
          </w:rPr>
          <w:fldChar w:fldCharType="end"/>
        </w:r>
      </w:hyperlink>
    </w:p>
    <w:p w14:paraId="672E0041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5" w:history="1">
        <w:r w:rsidRPr="00480377">
          <w:rPr>
            <w:rStyle w:val="Lienhypertexte"/>
            <w:noProof/>
          </w:rPr>
          <w:t>5.6.3.1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14:paraId="6ACC9BA5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6" w:history="1">
        <w:r w:rsidRPr="00480377">
          <w:rPr>
            <w:rStyle w:val="Lienhypertexte"/>
            <w:noProof/>
          </w:rPr>
          <w:t>5.6.3.1.1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14:paraId="467C0792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7" w:history="1">
        <w:r w:rsidRPr="00480377">
          <w:rPr>
            <w:rStyle w:val="Lienhypertexte"/>
            <w:noProof/>
          </w:rPr>
          <w:t>5.6.3.1.2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14:paraId="1F3B44FB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8" w:history="1">
        <w:r w:rsidRPr="00480377">
          <w:rPr>
            <w:rStyle w:val="Lienhypertexte"/>
            <w:noProof/>
          </w:rPr>
          <w:t>5.6.3.2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3FD21BF6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39" w:history="1">
        <w:r w:rsidRPr="00480377">
          <w:rPr>
            <w:rStyle w:val="Lienhypertexte"/>
            <w:noProof/>
          </w:rPr>
          <w:t>5.6.3.2.1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7A8790D8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0" w:history="1">
        <w:r w:rsidRPr="00480377">
          <w:rPr>
            <w:rStyle w:val="Lienhypertexte"/>
            <w:noProof/>
          </w:rPr>
          <w:t>5.6.3.2.1.1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3DCC9E90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1" w:history="1">
        <w:r w:rsidRPr="00480377">
          <w:rPr>
            <w:rStyle w:val="Lienhypertexte"/>
            <w:noProof/>
          </w:rPr>
          <w:t>5.6.3.2.1.2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6DEBC9F5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2" w:history="1">
        <w:r w:rsidRPr="00480377">
          <w:rPr>
            <w:rStyle w:val="Lienhypertexte"/>
            <w:noProof/>
          </w:rPr>
          <w:t>5.6.3.2.2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14:paraId="09AFBF6F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3" w:history="1">
        <w:r w:rsidRPr="00480377">
          <w:rPr>
            <w:rStyle w:val="Lienhypertexte"/>
            <w:noProof/>
          </w:rPr>
          <w:t>5.6.3.2.2.1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14:paraId="364FA984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4" w:history="1">
        <w:r w:rsidRPr="00480377">
          <w:rPr>
            <w:rStyle w:val="Lienhypertexte"/>
            <w:noProof/>
          </w:rPr>
          <w:t>5.6.3.2.2.2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219</w:t>
        </w:r>
        <w:r>
          <w:rPr>
            <w:noProof/>
            <w:webHidden/>
          </w:rPr>
          <w:fldChar w:fldCharType="end"/>
        </w:r>
      </w:hyperlink>
    </w:p>
    <w:p w14:paraId="2926FC87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5" w:history="1">
        <w:r w:rsidRPr="00480377">
          <w:rPr>
            <w:rStyle w:val="Lienhypertexte"/>
            <w:noProof/>
          </w:rPr>
          <w:t>5.6.3.2.3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14:paraId="57B29D22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6" w:history="1">
        <w:r w:rsidRPr="00480377">
          <w:rPr>
            <w:rStyle w:val="Lienhypertexte"/>
            <w:noProof/>
          </w:rPr>
          <w:t>5.6.3.2.3.1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14:paraId="7A43163D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7" w:history="1">
        <w:r w:rsidRPr="00480377">
          <w:rPr>
            <w:rStyle w:val="Lienhypertexte"/>
            <w:noProof/>
          </w:rPr>
          <w:t>5.6.3.2.3.2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221</w:t>
        </w:r>
        <w:r>
          <w:rPr>
            <w:noProof/>
            <w:webHidden/>
          </w:rPr>
          <w:fldChar w:fldCharType="end"/>
        </w:r>
      </w:hyperlink>
    </w:p>
    <w:p w14:paraId="7AB909C8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8" w:history="1">
        <w:r w:rsidRPr="00480377">
          <w:rPr>
            <w:rStyle w:val="Lienhypertexte"/>
            <w:noProof/>
          </w:rPr>
          <w:t>5.6.3.3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 segments du message EDI-TDFC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14:paraId="27B945F4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49" w:history="1">
        <w:r w:rsidRPr="00480377">
          <w:rPr>
            <w:rStyle w:val="Lienhypertexte"/>
            <w:noProof/>
          </w:rPr>
          <w:t>5.6.3.4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09BD64B5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50" w:history="1">
        <w:r w:rsidRPr="00480377">
          <w:rPr>
            <w:rStyle w:val="Lienhypertexte"/>
            <w:noProof/>
          </w:rPr>
          <w:t>5.6.3.4.1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41CD16AC" w14:textId="77777777" w:rsidR="00000000" w:rsidRDefault="00000000" w:rsidP="00772E72">
      <w:pPr>
        <w:pStyle w:val="TM5"/>
        <w:rPr>
          <w:rStyle w:val="Lienhypertexte"/>
          <w:noProof/>
        </w:rPr>
      </w:pPr>
      <w:hyperlink w:anchor="_Toc472437551" w:history="1">
        <w:r w:rsidRPr="00480377">
          <w:rPr>
            <w:rStyle w:val="Lienhypertexte"/>
            <w:noProof/>
          </w:rPr>
          <w:t>5.6.3.4.2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247</w:t>
        </w:r>
        <w:r>
          <w:rPr>
            <w:noProof/>
            <w:webHidden/>
          </w:rPr>
          <w:fldChar w:fldCharType="end"/>
        </w:r>
      </w:hyperlink>
    </w:p>
    <w:p w14:paraId="73EB90AF" w14:textId="77777777" w:rsidR="00000000" w:rsidRPr="00772E72" w:rsidRDefault="00000000" w:rsidP="00772E72">
      <w:pPr>
        <w:rPr>
          <w:rFonts w:eastAsiaTheme="minorEastAsia"/>
          <w:noProof/>
        </w:rPr>
      </w:pPr>
    </w:p>
    <w:p w14:paraId="2F1A7F5D" w14:textId="77777777" w:rsidR="00000000" w:rsidRDefault="00000000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52" w:history="1">
        <w:r w:rsidRPr="00480377">
          <w:rPr>
            <w:rStyle w:val="Lienhypertexte"/>
          </w:rPr>
          <w:t>5.7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Transferts entre le cabinet d'expertise comptable et un tiers destinataire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254</w:t>
        </w:r>
        <w:r>
          <w:rPr>
            <w:webHidden/>
          </w:rPr>
          <w:fldChar w:fldCharType="end"/>
        </w:r>
      </w:hyperlink>
    </w:p>
    <w:p w14:paraId="2694DAF1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53" w:history="1">
        <w:r w:rsidRPr="00480377">
          <w:rPr>
            <w:rStyle w:val="Lienhypertexte"/>
          </w:rPr>
          <w:t>5.7.1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254</w:t>
        </w:r>
        <w:r>
          <w:rPr>
            <w:webHidden/>
          </w:rPr>
          <w:fldChar w:fldCharType="end"/>
        </w:r>
      </w:hyperlink>
    </w:p>
    <w:p w14:paraId="37A02652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54" w:history="1">
        <w:r w:rsidRPr="00480377">
          <w:rPr>
            <w:rStyle w:val="Lienhypertexte"/>
            <w:noProof/>
          </w:rPr>
          <w:t>5.7.1.1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254</w:t>
        </w:r>
        <w:r>
          <w:rPr>
            <w:noProof/>
            <w:webHidden/>
          </w:rPr>
          <w:fldChar w:fldCharType="end"/>
        </w:r>
      </w:hyperlink>
    </w:p>
    <w:p w14:paraId="15EAD84E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55" w:history="1">
        <w:r w:rsidRPr="00480377">
          <w:rPr>
            <w:rStyle w:val="Lienhypertexte"/>
            <w:noProof/>
          </w:rPr>
          <w:t>5.7.1.2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254</w:t>
        </w:r>
        <w:r>
          <w:rPr>
            <w:noProof/>
            <w:webHidden/>
          </w:rPr>
          <w:fldChar w:fldCharType="end"/>
        </w:r>
      </w:hyperlink>
    </w:p>
    <w:p w14:paraId="6D78EADF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56" w:history="1">
        <w:r w:rsidRPr="00480377">
          <w:rPr>
            <w:rStyle w:val="Lienhypertexte"/>
          </w:rPr>
          <w:t>5.7.2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254</w:t>
        </w:r>
        <w:r>
          <w:rPr>
            <w:webHidden/>
          </w:rPr>
          <w:fldChar w:fldCharType="end"/>
        </w:r>
      </w:hyperlink>
    </w:p>
    <w:p w14:paraId="52D7523D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57" w:history="1">
        <w:r w:rsidRPr="00480377">
          <w:rPr>
            <w:rStyle w:val="Lienhypertexte"/>
            <w:noProof/>
          </w:rPr>
          <w:t>5.7.2.1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254</w:t>
        </w:r>
        <w:r>
          <w:rPr>
            <w:noProof/>
            <w:webHidden/>
          </w:rPr>
          <w:fldChar w:fldCharType="end"/>
        </w:r>
      </w:hyperlink>
    </w:p>
    <w:p w14:paraId="297AD749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58" w:history="1">
        <w:r w:rsidRPr="00480377">
          <w:rPr>
            <w:rStyle w:val="Lienhypertexte"/>
            <w:noProof/>
          </w:rPr>
          <w:t>5.7.2.1.1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255</w:t>
        </w:r>
        <w:r>
          <w:rPr>
            <w:noProof/>
            <w:webHidden/>
          </w:rPr>
          <w:fldChar w:fldCharType="end"/>
        </w:r>
      </w:hyperlink>
    </w:p>
    <w:p w14:paraId="68A1DF4A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59" w:history="1">
        <w:r w:rsidRPr="00480377">
          <w:rPr>
            <w:rStyle w:val="Lienhypertexte"/>
            <w:noProof/>
          </w:rPr>
          <w:t>5.7.2.1.2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255</w:t>
        </w:r>
        <w:r>
          <w:rPr>
            <w:noProof/>
            <w:webHidden/>
          </w:rPr>
          <w:fldChar w:fldCharType="end"/>
        </w:r>
      </w:hyperlink>
    </w:p>
    <w:p w14:paraId="24FFF692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0" w:history="1">
        <w:r w:rsidRPr="00480377">
          <w:rPr>
            <w:rStyle w:val="Lienhypertexte"/>
            <w:noProof/>
          </w:rPr>
          <w:t>5.7.2.2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14:paraId="0AA30CF8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1" w:history="1">
        <w:r w:rsidRPr="00480377">
          <w:rPr>
            <w:rStyle w:val="Lienhypertexte"/>
            <w:noProof/>
          </w:rPr>
          <w:t>5.7.2.2.1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14:paraId="2C3535F9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2" w:history="1">
        <w:r w:rsidRPr="00480377">
          <w:rPr>
            <w:rStyle w:val="Lienhypertexte"/>
            <w:noProof/>
          </w:rPr>
          <w:t>5.7.2.2.2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258</w:t>
        </w:r>
        <w:r>
          <w:rPr>
            <w:noProof/>
            <w:webHidden/>
          </w:rPr>
          <w:fldChar w:fldCharType="end"/>
        </w:r>
      </w:hyperlink>
    </w:p>
    <w:p w14:paraId="10646DEC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3" w:history="1">
        <w:r w:rsidRPr="00480377">
          <w:rPr>
            <w:rStyle w:val="Lienhypertexte"/>
            <w:noProof/>
          </w:rPr>
          <w:t>5.7.2.3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259</w:t>
        </w:r>
        <w:r>
          <w:rPr>
            <w:noProof/>
            <w:webHidden/>
          </w:rPr>
          <w:fldChar w:fldCharType="end"/>
        </w:r>
      </w:hyperlink>
    </w:p>
    <w:p w14:paraId="77D9AFC0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4" w:history="1">
        <w:r w:rsidRPr="00480377">
          <w:rPr>
            <w:rStyle w:val="Lienhypertexte"/>
            <w:noProof/>
          </w:rPr>
          <w:t>5.7.2.3.1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259</w:t>
        </w:r>
        <w:r>
          <w:rPr>
            <w:noProof/>
            <w:webHidden/>
          </w:rPr>
          <w:fldChar w:fldCharType="end"/>
        </w:r>
      </w:hyperlink>
    </w:p>
    <w:p w14:paraId="753861B7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5" w:history="1">
        <w:r w:rsidRPr="00480377">
          <w:rPr>
            <w:rStyle w:val="Lienhypertexte"/>
            <w:noProof/>
          </w:rPr>
          <w:t>5.7.2.3.2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260</w:t>
        </w:r>
        <w:r>
          <w:rPr>
            <w:noProof/>
            <w:webHidden/>
          </w:rPr>
          <w:fldChar w:fldCharType="end"/>
        </w:r>
      </w:hyperlink>
    </w:p>
    <w:p w14:paraId="0F09AB2F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66" w:history="1">
        <w:r w:rsidRPr="00480377">
          <w:rPr>
            <w:rStyle w:val="Lienhypertexte"/>
          </w:rPr>
          <w:t>5.7.3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Tableau des segments.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261</w:t>
        </w:r>
        <w:r>
          <w:rPr>
            <w:webHidden/>
          </w:rPr>
          <w:fldChar w:fldCharType="end"/>
        </w:r>
      </w:hyperlink>
    </w:p>
    <w:p w14:paraId="00F8EDBD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7" w:history="1">
        <w:r w:rsidRPr="00480377">
          <w:rPr>
            <w:rStyle w:val="Lienhypertexte"/>
            <w:noProof/>
          </w:rPr>
          <w:t>5.7.3.1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des segments utiles du message EDI-TDFC INFENT DF.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261</w:t>
        </w:r>
        <w:r>
          <w:rPr>
            <w:noProof/>
            <w:webHidden/>
          </w:rPr>
          <w:fldChar w:fldCharType="end"/>
        </w:r>
      </w:hyperlink>
    </w:p>
    <w:p w14:paraId="68C51FF5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68" w:history="1">
        <w:r w:rsidRPr="00480377">
          <w:rPr>
            <w:rStyle w:val="Lienhypertexte"/>
          </w:rPr>
          <w:t>5.7.4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262</w:t>
        </w:r>
        <w:r>
          <w:rPr>
            <w:webHidden/>
          </w:rPr>
          <w:fldChar w:fldCharType="end"/>
        </w:r>
      </w:hyperlink>
    </w:p>
    <w:p w14:paraId="6D67F1F6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69" w:history="1">
        <w:r w:rsidRPr="00480377">
          <w:rPr>
            <w:rStyle w:val="Lienhypertexte"/>
            <w:noProof/>
          </w:rPr>
          <w:t>5.7.4.1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262</w:t>
        </w:r>
        <w:r>
          <w:rPr>
            <w:noProof/>
            <w:webHidden/>
          </w:rPr>
          <w:fldChar w:fldCharType="end"/>
        </w:r>
      </w:hyperlink>
    </w:p>
    <w:p w14:paraId="47BA6E9E" w14:textId="77777777" w:rsidR="00000000" w:rsidRDefault="00000000" w:rsidP="00772E72">
      <w:pPr>
        <w:pStyle w:val="TM4"/>
        <w:rPr>
          <w:rStyle w:val="Lienhypertexte"/>
          <w:noProof/>
        </w:rPr>
      </w:pPr>
      <w:hyperlink w:anchor="_Toc472437570" w:history="1">
        <w:r w:rsidRPr="00480377">
          <w:rPr>
            <w:rStyle w:val="Lienhypertexte"/>
            <w:noProof/>
          </w:rPr>
          <w:t>5.7.4.2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280</w:t>
        </w:r>
        <w:r>
          <w:rPr>
            <w:noProof/>
            <w:webHidden/>
          </w:rPr>
          <w:fldChar w:fldCharType="end"/>
        </w:r>
      </w:hyperlink>
    </w:p>
    <w:p w14:paraId="56326DCD" w14:textId="77777777" w:rsidR="00000000" w:rsidRPr="00772E72" w:rsidRDefault="00000000" w:rsidP="00772E72">
      <w:pPr>
        <w:rPr>
          <w:rFonts w:eastAsiaTheme="minorEastAsia"/>
          <w:noProof/>
        </w:rPr>
      </w:pPr>
    </w:p>
    <w:p w14:paraId="67AB3979" w14:textId="77777777" w:rsidR="00000000" w:rsidRDefault="00000000" w:rsidP="00772E72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71" w:history="1">
        <w:r w:rsidRPr="00480377">
          <w:rPr>
            <w:rStyle w:val="Lienhypertexte"/>
          </w:rPr>
          <w:t>5.8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Compte Rendu de Traitement, transfert des messages EDI-TDFC INFENT CR entre le cabinet d’expertise comptable et un tiers destinataire.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281</w:t>
        </w:r>
        <w:r>
          <w:rPr>
            <w:webHidden/>
          </w:rPr>
          <w:fldChar w:fldCharType="end"/>
        </w:r>
      </w:hyperlink>
    </w:p>
    <w:p w14:paraId="2EC8B54B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72" w:history="1">
        <w:r w:rsidRPr="00480377">
          <w:rPr>
            <w:rStyle w:val="Lienhypertexte"/>
          </w:rPr>
          <w:t>5.8.1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281</w:t>
        </w:r>
        <w:r>
          <w:rPr>
            <w:webHidden/>
          </w:rPr>
          <w:fldChar w:fldCharType="end"/>
        </w:r>
      </w:hyperlink>
    </w:p>
    <w:p w14:paraId="64DFCC05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3" w:history="1">
        <w:r w:rsidRPr="00480377">
          <w:rPr>
            <w:rStyle w:val="Lienhypertexte"/>
            <w:noProof/>
          </w:rPr>
          <w:t>5.8.1.1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281</w:t>
        </w:r>
        <w:r>
          <w:rPr>
            <w:noProof/>
            <w:webHidden/>
          </w:rPr>
          <w:fldChar w:fldCharType="end"/>
        </w:r>
      </w:hyperlink>
    </w:p>
    <w:p w14:paraId="78A2CA7B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4" w:history="1">
        <w:r w:rsidRPr="00480377">
          <w:rPr>
            <w:rStyle w:val="Lienhypertexte"/>
            <w:noProof/>
          </w:rPr>
          <w:t>5.8.1.1.1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281</w:t>
        </w:r>
        <w:r>
          <w:rPr>
            <w:noProof/>
            <w:webHidden/>
          </w:rPr>
          <w:fldChar w:fldCharType="end"/>
        </w:r>
      </w:hyperlink>
    </w:p>
    <w:p w14:paraId="183EDBC1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5" w:history="1">
        <w:r w:rsidRPr="00480377">
          <w:rPr>
            <w:rStyle w:val="Lienhypertexte"/>
            <w:noProof/>
          </w:rPr>
          <w:t>5.8.1.2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281</w:t>
        </w:r>
        <w:r>
          <w:rPr>
            <w:noProof/>
            <w:webHidden/>
          </w:rPr>
          <w:fldChar w:fldCharType="end"/>
        </w:r>
      </w:hyperlink>
    </w:p>
    <w:p w14:paraId="3E813363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6" w:history="1">
        <w:r w:rsidRPr="00480377">
          <w:rPr>
            <w:rStyle w:val="Lienhypertexte"/>
            <w:noProof/>
          </w:rPr>
          <w:t>5.8.1.2.1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281</w:t>
        </w:r>
        <w:r>
          <w:rPr>
            <w:noProof/>
            <w:webHidden/>
          </w:rPr>
          <w:fldChar w:fldCharType="end"/>
        </w:r>
      </w:hyperlink>
    </w:p>
    <w:p w14:paraId="7D9D203F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7" w:history="1">
        <w:r w:rsidRPr="00480377">
          <w:rPr>
            <w:rStyle w:val="Lienhypertexte"/>
            <w:noProof/>
          </w:rPr>
          <w:t>5.8.1.2.2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particuliers  du message INFENT effectués par le cabinet d’expertise comptable.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281</w:t>
        </w:r>
        <w:r>
          <w:rPr>
            <w:noProof/>
            <w:webHidden/>
          </w:rPr>
          <w:fldChar w:fldCharType="end"/>
        </w:r>
      </w:hyperlink>
    </w:p>
    <w:p w14:paraId="0FEB1570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8" w:history="1">
        <w:r w:rsidRPr="00480377">
          <w:rPr>
            <w:rStyle w:val="Lienhypertexte"/>
            <w:noProof/>
          </w:rPr>
          <w:t>5.8.1.3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281</w:t>
        </w:r>
        <w:r>
          <w:rPr>
            <w:noProof/>
            <w:webHidden/>
          </w:rPr>
          <w:fldChar w:fldCharType="end"/>
        </w:r>
      </w:hyperlink>
    </w:p>
    <w:p w14:paraId="48A2299A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79" w:history="1">
        <w:r w:rsidRPr="00480377">
          <w:rPr>
            <w:rStyle w:val="Lienhypertexte"/>
            <w:noProof/>
          </w:rPr>
          <w:t>5.8.1.3.1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Contrôles du détail du message INFENT effectués par le cabinet d’expertise comptable.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281</w:t>
        </w:r>
        <w:r>
          <w:rPr>
            <w:noProof/>
            <w:webHidden/>
          </w:rPr>
          <w:fldChar w:fldCharType="end"/>
        </w:r>
      </w:hyperlink>
    </w:p>
    <w:p w14:paraId="1022D077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80" w:history="1">
        <w:r w:rsidRPr="00480377">
          <w:rPr>
            <w:rStyle w:val="Lienhypertexte"/>
          </w:rPr>
          <w:t>5.8.2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282</w:t>
        </w:r>
        <w:r>
          <w:rPr>
            <w:webHidden/>
          </w:rPr>
          <w:fldChar w:fldCharType="end"/>
        </w:r>
      </w:hyperlink>
    </w:p>
    <w:p w14:paraId="22A41EB4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1" w:history="1">
        <w:r w:rsidRPr="00480377">
          <w:rPr>
            <w:rStyle w:val="Lienhypertexte"/>
            <w:noProof/>
          </w:rPr>
          <w:t>5.8.2.1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282</w:t>
        </w:r>
        <w:r>
          <w:rPr>
            <w:noProof/>
            <w:webHidden/>
          </w:rPr>
          <w:fldChar w:fldCharType="end"/>
        </w:r>
      </w:hyperlink>
    </w:p>
    <w:p w14:paraId="0D3A9F15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2" w:history="1">
        <w:r w:rsidRPr="00480377">
          <w:rPr>
            <w:rStyle w:val="Lienhypertexte"/>
            <w:noProof/>
          </w:rPr>
          <w:t>5.8.2.2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282</w:t>
        </w:r>
        <w:r>
          <w:rPr>
            <w:noProof/>
            <w:webHidden/>
          </w:rPr>
          <w:fldChar w:fldCharType="end"/>
        </w:r>
      </w:hyperlink>
    </w:p>
    <w:p w14:paraId="1CF5AB3E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3" w:history="1">
        <w:r w:rsidRPr="00480377">
          <w:rPr>
            <w:rStyle w:val="Lienhypertexte"/>
            <w:noProof/>
          </w:rPr>
          <w:t>5.8.2.3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282</w:t>
        </w:r>
        <w:r>
          <w:rPr>
            <w:noProof/>
            <w:webHidden/>
          </w:rPr>
          <w:fldChar w:fldCharType="end"/>
        </w:r>
      </w:hyperlink>
    </w:p>
    <w:p w14:paraId="17B72F5C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4" w:history="1">
        <w:r w:rsidRPr="00480377">
          <w:rPr>
            <w:rStyle w:val="Lienhypertexte"/>
            <w:noProof/>
          </w:rPr>
          <w:t>5.8.2.4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282</w:t>
        </w:r>
        <w:r>
          <w:rPr>
            <w:noProof/>
            <w:webHidden/>
          </w:rPr>
          <w:fldChar w:fldCharType="end"/>
        </w:r>
      </w:hyperlink>
    </w:p>
    <w:p w14:paraId="69A09AFC" w14:textId="77777777" w:rsidR="00000000" w:rsidRDefault="00000000" w:rsidP="00944E91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72437585" w:history="1">
        <w:r w:rsidRPr="00480377">
          <w:rPr>
            <w:rStyle w:val="Lienhypertexte"/>
          </w:rPr>
          <w:t>5.8.3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80377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_Toc472437585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283</w:t>
        </w:r>
        <w:r>
          <w:rPr>
            <w:webHidden/>
          </w:rPr>
          <w:fldChar w:fldCharType="end"/>
        </w:r>
      </w:hyperlink>
    </w:p>
    <w:p w14:paraId="5166A916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6" w:history="1">
        <w:r w:rsidRPr="00480377">
          <w:rPr>
            <w:rStyle w:val="Lienhypertexte"/>
            <w:noProof/>
          </w:rPr>
          <w:t>5.8.3.1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283</w:t>
        </w:r>
        <w:r>
          <w:rPr>
            <w:noProof/>
            <w:webHidden/>
          </w:rPr>
          <w:fldChar w:fldCharType="end"/>
        </w:r>
      </w:hyperlink>
    </w:p>
    <w:p w14:paraId="6A718E47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7" w:history="1">
        <w:r w:rsidRPr="00480377">
          <w:rPr>
            <w:rStyle w:val="Lienhypertexte"/>
            <w:noProof/>
          </w:rPr>
          <w:t>5.8.3.1.1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283</w:t>
        </w:r>
        <w:r>
          <w:rPr>
            <w:noProof/>
            <w:webHidden/>
          </w:rPr>
          <w:fldChar w:fldCharType="end"/>
        </w:r>
      </w:hyperlink>
    </w:p>
    <w:p w14:paraId="216C191B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8" w:history="1">
        <w:r w:rsidRPr="00480377">
          <w:rPr>
            <w:rStyle w:val="Lienhypertexte"/>
            <w:noProof/>
          </w:rPr>
          <w:t>5.8.3.1.2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283</w:t>
        </w:r>
        <w:r>
          <w:rPr>
            <w:noProof/>
            <w:webHidden/>
          </w:rPr>
          <w:fldChar w:fldCharType="end"/>
        </w:r>
      </w:hyperlink>
    </w:p>
    <w:p w14:paraId="4B0BD615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89" w:history="1">
        <w:r w:rsidRPr="00480377">
          <w:rPr>
            <w:rStyle w:val="Lienhypertexte"/>
            <w:noProof/>
          </w:rPr>
          <w:t>5.8.3.2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284</w:t>
        </w:r>
        <w:r>
          <w:rPr>
            <w:noProof/>
            <w:webHidden/>
          </w:rPr>
          <w:fldChar w:fldCharType="end"/>
        </w:r>
      </w:hyperlink>
    </w:p>
    <w:p w14:paraId="2020C317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0" w:history="1">
        <w:r w:rsidRPr="00480377">
          <w:rPr>
            <w:rStyle w:val="Lienhypertexte"/>
            <w:noProof/>
          </w:rPr>
          <w:t>5.8.3.2.1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284</w:t>
        </w:r>
        <w:r>
          <w:rPr>
            <w:noProof/>
            <w:webHidden/>
          </w:rPr>
          <w:fldChar w:fldCharType="end"/>
        </w:r>
      </w:hyperlink>
    </w:p>
    <w:p w14:paraId="23E90C91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1" w:history="1">
        <w:r w:rsidRPr="00480377">
          <w:rPr>
            <w:rStyle w:val="Lienhypertexte"/>
            <w:noProof/>
          </w:rPr>
          <w:t>5.8.3.2.1.1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284</w:t>
        </w:r>
        <w:r>
          <w:rPr>
            <w:noProof/>
            <w:webHidden/>
          </w:rPr>
          <w:fldChar w:fldCharType="end"/>
        </w:r>
      </w:hyperlink>
    </w:p>
    <w:p w14:paraId="3E93EDE5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2" w:history="1">
        <w:r w:rsidRPr="00480377">
          <w:rPr>
            <w:rStyle w:val="Lienhypertexte"/>
            <w:noProof/>
          </w:rPr>
          <w:t>5.8.3.2.1.2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284</w:t>
        </w:r>
        <w:r>
          <w:rPr>
            <w:noProof/>
            <w:webHidden/>
          </w:rPr>
          <w:fldChar w:fldCharType="end"/>
        </w:r>
      </w:hyperlink>
    </w:p>
    <w:p w14:paraId="4C1A2E27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3" w:history="1">
        <w:r w:rsidRPr="00480377">
          <w:rPr>
            <w:rStyle w:val="Lienhypertexte"/>
            <w:noProof/>
          </w:rPr>
          <w:t>5.8.3.2.2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285</w:t>
        </w:r>
        <w:r>
          <w:rPr>
            <w:noProof/>
            <w:webHidden/>
          </w:rPr>
          <w:fldChar w:fldCharType="end"/>
        </w:r>
      </w:hyperlink>
    </w:p>
    <w:p w14:paraId="23695E58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4" w:history="1">
        <w:r w:rsidRPr="00480377">
          <w:rPr>
            <w:rStyle w:val="Lienhypertexte"/>
            <w:noProof/>
          </w:rPr>
          <w:t>5.8.3.2.2.1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285</w:t>
        </w:r>
        <w:r>
          <w:rPr>
            <w:noProof/>
            <w:webHidden/>
          </w:rPr>
          <w:fldChar w:fldCharType="end"/>
        </w:r>
      </w:hyperlink>
    </w:p>
    <w:p w14:paraId="1C551715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5" w:history="1">
        <w:r w:rsidRPr="00480377">
          <w:rPr>
            <w:rStyle w:val="Lienhypertexte"/>
            <w:noProof/>
          </w:rPr>
          <w:t>5.8.3.2.2.2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287</w:t>
        </w:r>
        <w:r>
          <w:rPr>
            <w:noProof/>
            <w:webHidden/>
          </w:rPr>
          <w:fldChar w:fldCharType="end"/>
        </w:r>
      </w:hyperlink>
    </w:p>
    <w:p w14:paraId="0763548D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6" w:history="1">
        <w:r w:rsidRPr="00480377">
          <w:rPr>
            <w:rStyle w:val="Lienhypertexte"/>
            <w:noProof/>
          </w:rPr>
          <w:t>5.8.3.2.3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288</w:t>
        </w:r>
        <w:r>
          <w:rPr>
            <w:noProof/>
            <w:webHidden/>
          </w:rPr>
          <w:fldChar w:fldCharType="end"/>
        </w:r>
      </w:hyperlink>
    </w:p>
    <w:p w14:paraId="08AF697C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7" w:history="1">
        <w:r w:rsidRPr="00480377">
          <w:rPr>
            <w:rStyle w:val="Lienhypertexte"/>
            <w:noProof/>
          </w:rPr>
          <w:t>5.8.3.2.3.1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288</w:t>
        </w:r>
        <w:r>
          <w:rPr>
            <w:noProof/>
            <w:webHidden/>
          </w:rPr>
          <w:fldChar w:fldCharType="end"/>
        </w:r>
      </w:hyperlink>
    </w:p>
    <w:p w14:paraId="4C6E7FBB" w14:textId="77777777" w:rsidR="00000000" w:rsidRDefault="00000000">
      <w:pPr>
        <w:pStyle w:val="TM6"/>
        <w:tabs>
          <w:tab w:val="left" w:pos="2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8" w:history="1">
        <w:r w:rsidRPr="00480377">
          <w:rPr>
            <w:rStyle w:val="Lienhypertexte"/>
            <w:noProof/>
          </w:rPr>
          <w:t>5.8.3.2.3.2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289</w:t>
        </w:r>
        <w:r>
          <w:rPr>
            <w:noProof/>
            <w:webHidden/>
          </w:rPr>
          <w:fldChar w:fldCharType="end"/>
        </w:r>
      </w:hyperlink>
    </w:p>
    <w:p w14:paraId="4626FFED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599" w:history="1">
        <w:r w:rsidRPr="00480377">
          <w:rPr>
            <w:rStyle w:val="Lienhypertexte"/>
            <w:noProof/>
          </w:rPr>
          <w:t>5.8.3.3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Tableau de segments du message EDI-TDFC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290</w:t>
        </w:r>
        <w:r>
          <w:rPr>
            <w:noProof/>
            <w:webHidden/>
          </w:rPr>
          <w:fldChar w:fldCharType="end"/>
        </w:r>
      </w:hyperlink>
    </w:p>
    <w:p w14:paraId="6134FC84" w14:textId="77777777" w:rsidR="00000000" w:rsidRDefault="00000000" w:rsidP="00772E72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600" w:history="1">
        <w:r w:rsidRPr="00480377">
          <w:rPr>
            <w:rStyle w:val="Lienhypertexte"/>
            <w:noProof/>
          </w:rPr>
          <w:t>5.8.3.4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291</w:t>
        </w:r>
        <w:r>
          <w:rPr>
            <w:noProof/>
            <w:webHidden/>
          </w:rPr>
          <w:fldChar w:fldCharType="end"/>
        </w:r>
      </w:hyperlink>
    </w:p>
    <w:p w14:paraId="48C8307D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601" w:history="1">
        <w:r w:rsidRPr="00480377">
          <w:rPr>
            <w:rStyle w:val="Lienhypertexte"/>
            <w:noProof/>
          </w:rPr>
          <w:t>5.8.3.4.1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291</w:t>
        </w:r>
        <w:r>
          <w:rPr>
            <w:noProof/>
            <w:webHidden/>
          </w:rPr>
          <w:fldChar w:fldCharType="end"/>
        </w:r>
      </w:hyperlink>
    </w:p>
    <w:p w14:paraId="42F911C3" w14:textId="77777777" w:rsidR="00000000" w:rsidRDefault="00000000" w:rsidP="00772E72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437602" w:history="1">
        <w:r w:rsidRPr="00480377">
          <w:rPr>
            <w:rStyle w:val="Lienhypertexte"/>
            <w:noProof/>
          </w:rPr>
          <w:t>5.8.3.4.2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80377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_Toc472437602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309</w:t>
        </w:r>
        <w:r>
          <w:rPr>
            <w:noProof/>
            <w:webHidden/>
          </w:rPr>
          <w:fldChar w:fldCharType="end"/>
        </w:r>
      </w:hyperlink>
    </w:p>
    <w:p w14:paraId="682B4453" w14:textId="77777777" w:rsidR="00000000" w:rsidRDefault="00000000" w:rsidP="00D73986">
      <w:r>
        <w:fldChar w:fldCharType="end"/>
      </w:r>
    </w:p>
    <w:p w14:paraId="5EE8FFDD" w14:textId="77777777" w:rsidR="00000000" w:rsidRDefault="00000000" w:rsidP="0062624E">
      <w:pPr>
        <w:pStyle w:val="StyleSom"/>
      </w:pPr>
      <w:r w:rsidRPr="009D5414">
        <w:t>GUIDE TECHNIQUE DES TRANSFERTS ENTRE LES PARTENAIRES EDI ET LES OGA</w:t>
      </w:r>
    </w:p>
    <w:p w14:paraId="2BACA7B7" w14:textId="77777777" w:rsidR="00000000" w:rsidRPr="009D5414" w:rsidRDefault="00000000" w:rsidP="00503F7A">
      <w:pPr>
        <w:pStyle w:val="StyleSom"/>
      </w:pPr>
      <w:r w:rsidRPr="009D5414">
        <w:t xml:space="preserve">GUIDE TECHNIQUE DES TRANSFERTS ENTRE LES </w:t>
      </w:r>
      <w:r>
        <w:t xml:space="preserve">PETITES </w:t>
      </w:r>
      <w:r w:rsidRPr="009D5414">
        <w:t>ENTREPRISES</w:t>
      </w:r>
      <w:r>
        <w:t xml:space="preserve"> SANS CONSEIL ET</w:t>
      </w:r>
      <w:r w:rsidRPr="009D5414">
        <w:t xml:space="preserve"> LES PARTENAIRES EDI </w:t>
      </w:r>
    </w:p>
    <w:p w14:paraId="19AAD693" w14:textId="77777777" w:rsidR="00000000" w:rsidRPr="009D5414" w:rsidRDefault="00000000" w:rsidP="009D5414">
      <w:pPr>
        <w:pStyle w:val="StyleSom"/>
      </w:pPr>
      <w:r w:rsidRPr="009D5414">
        <w:t xml:space="preserve">GUIDE TECHNIQUE DES TRANSFERTS ENTRE LES ENTREPRISES, LEURS MANDATAIRES ET LES PARTENAIRES EDI </w:t>
      </w:r>
    </w:p>
    <w:p w14:paraId="49F676A1" w14:textId="77777777" w:rsidR="00000000" w:rsidRDefault="00000000" w:rsidP="00503F7A">
      <w:pPr>
        <w:pStyle w:val="StyleSom"/>
      </w:pPr>
      <w:r w:rsidRPr="009D5414">
        <w:t xml:space="preserve">GUIDE TECHNIQUE DES TRANSFERTS ENTRE LES PARTENAIRES EDI </w:t>
      </w:r>
      <w:r>
        <w:t>ET</w:t>
      </w:r>
      <w:r w:rsidRPr="009D5414">
        <w:t xml:space="preserve"> LES BANQUES</w:t>
      </w:r>
      <w:r>
        <w:t xml:space="preserve"> OU LES ETABLISSEMENTS FINANCIERS</w:t>
      </w:r>
    </w:p>
    <w:p w14:paraId="0F31E54B" w14:textId="77777777" w:rsidR="00000000" w:rsidRPr="00CA3073" w:rsidRDefault="00000000" w:rsidP="00CA3073">
      <w:pPr>
        <w:spacing w:after="120"/>
        <w:ind w:left="200"/>
        <w:rPr>
          <w:b/>
          <w:bCs/>
          <w:szCs w:val="20"/>
        </w:rPr>
      </w:pPr>
    </w:p>
    <w:p w14:paraId="083629D1" w14:textId="77777777" w:rsidR="00000000" w:rsidRDefault="00000000" w:rsidP="00D35F6C">
      <w:pPr>
        <w:spacing w:after="120"/>
        <w:ind w:left="200"/>
        <w:rPr>
          <w:b/>
          <w:bCs/>
          <w:szCs w:val="20"/>
        </w:rPr>
      </w:pPr>
      <w:r>
        <w:rPr>
          <w:b/>
          <w:bCs/>
          <w:szCs w:val="20"/>
        </w:rPr>
        <w:t>ANNEXE</w:t>
      </w:r>
    </w:p>
    <w:p w14:paraId="20EEF9EA" w14:textId="77777777" w:rsidR="00000000" w:rsidRDefault="00000000" w:rsidP="00D35F6C">
      <w:pPr>
        <w:spacing w:after="120"/>
        <w:ind w:left="200"/>
        <w:rPr>
          <w:b/>
          <w:bCs/>
          <w:szCs w:val="20"/>
        </w:rPr>
      </w:pPr>
    </w:p>
    <w:p w14:paraId="0AF64853" w14:textId="77777777" w:rsidR="00000000" w:rsidRDefault="00000000" w:rsidP="00AF63D6">
      <w:pPr>
        <w:tabs>
          <w:tab w:val="left" w:pos="2260"/>
          <w:tab w:val="right" w:leader="dot" w:pos="8500"/>
          <w:tab w:val="decimal" w:pos="8980"/>
        </w:tabs>
        <w:ind w:left="560" w:right="840" w:hanging="560"/>
      </w:pPr>
      <w:r w:rsidRPr="006A060B">
        <w:t>Fichiers exemples : BIC, R</w:t>
      </w:r>
      <w:r>
        <w:t>N, RS, BA, RN, RS, BNC</w:t>
      </w:r>
    </w:p>
    <w:p w14:paraId="2541421D" w14:textId="77777777" w:rsidR="00000000" w:rsidRDefault="00000000" w:rsidP="004D1017"/>
    <w:p w14:paraId="53922195" w14:textId="77777777" w:rsidR="00000000" w:rsidRDefault="00000000" w:rsidP="004D1017"/>
    <w:p w14:paraId="281F432C" w14:textId="77777777" w:rsidR="00000000" w:rsidRDefault="00000000" w:rsidP="004D1017"/>
    <w:p w14:paraId="5260B3FE" w14:textId="77777777" w:rsidR="00000000" w:rsidRDefault="00000000" w:rsidP="00A6159C">
      <w:pPr>
        <w:sectPr w:rsidR="00000000" w:rsidSect="00450762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E350A4C" w14:textId="77777777" w:rsidR="00000000" w:rsidRDefault="00000000" w:rsidP="004D1017">
      <w:subDoc r:id="rId12"/>
    </w:p>
    <w:p w14:paraId="13D8D1AA" w14:textId="77777777" w:rsidR="00000000" w:rsidRDefault="00000000" w:rsidP="00A6159C">
      <w:pPr>
        <w:sectPr w:rsidR="00000000" w:rsidSect="0045076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8932B27" w14:textId="77777777" w:rsidR="00000000" w:rsidRDefault="00000000" w:rsidP="004D1017">
      <w:subDoc r:id="rId19"/>
    </w:p>
    <w:p w14:paraId="00EB4300" w14:textId="77777777" w:rsidR="00000000" w:rsidRDefault="00000000" w:rsidP="00A6159C">
      <w:pPr>
        <w:sectPr w:rsidR="00000000" w:rsidSect="00450762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A2A4DCD" w14:textId="77777777" w:rsidR="00000000" w:rsidRDefault="00000000" w:rsidP="00684872">
      <w:pPr>
        <w:sectPr w:rsidR="00000000" w:rsidSect="00450762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32"/>
    </w:p>
    <w:p w14:paraId="10736339" w14:textId="77777777" w:rsidR="00000000" w:rsidRDefault="00000000" w:rsidP="004059BA">
      <w:pPr>
        <w:sectPr w:rsidR="00000000" w:rsidSect="00450762">
          <w:headerReference w:type="even" r:id="rId33"/>
          <w:headerReference w:type="default" r:id="rId34"/>
          <w:footerReference w:type="even" r:id="rId35"/>
          <w:footerReference w:type="default" r:id="rId36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37"/>
    </w:p>
    <w:p w14:paraId="1CCB3393" w14:textId="77777777" w:rsidR="00000000" w:rsidRDefault="00000000" w:rsidP="004D1017">
      <w:subDoc r:id="rId38"/>
    </w:p>
    <w:p w14:paraId="3A863FC8" w14:textId="77777777" w:rsidR="00000000" w:rsidRDefault="00000000" w:rsidP="00A6159C">
      <w:pPr>
        <w:sectPr w:rsidR="00000000" w:rsidSect="00450762">
          <w:headerReference w:type="even" r:id="rId39"/>
          <w:headerReference w:type="default" r:id="rId40"/>
          <w:footerReference w:type="even" r:id="rId41"/>
          <w:footerReference w:type="default" r:id="rId42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8514789" w14:textId="77777777" w:rsidR="00000000" w:rsidRDefault="00000000" w:rsidP="00684872">
      <w:pPr>
        <w:sectPr w:rsidR="00000000" w:rsidSect="00450762">
          <w:headerReference w:type="even" r:id="rId43"/>
          <w:headerReference w:type="default" r:id="rId44"/>
          <w:footerReference w:type="even" r:id="rId45"/>
          <w:footerReference w:type="default" r:id="rId46"/>
          <w:headerReference w:type="first" r:id="rId47"/>
          <w:footerReference w:type="first" r:id="rId4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49"/>
    </w:p>
    <w:p w14:paraId="71785688" w14:textId="77777777" w:rsidR="00000000" w:rsidRDefault="00000000" w:rsidP="004059BA">
      <w:pPr>
        <w:sectPr w:rsidR="00000000" w:rsidSect="00450762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56"/>
    </w:p>
    <w:p w14:paraId="28FFF2EB" w14:textId="77777777" w:rsidR="00000000" w:rsidRDefault="00000000" w:rsidP="004D1017">
      <w:subDoc r:id="rId57"/>
    </w:p>
    <w:p w14:paraId="7E16DCA3" w14:textId="77777777" w:rsidR="00000000" w:rsidRDefault="00000000" w:rsidP="00684872">
      <w:pPr>
        <w:sectPr w:rsidR="00000000" w:rsidSect="00450762">
          <w:headerReference w:type="default" r:id="rId58"/>
          <w:footerReference w:type="default" r:id="rId59"/>
          <w:headerReference w:type="first" r:id="rId60"/>
          <w:footerReference w:type="first" r:id="rId6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4E1B4D0E" w14:textId="77777777" w:rsidR="00000000" w:rsidRDefault="00000000" w:rsidP="004059BA">
      <w:pPr>
        <w:sectPr w:rsidR="00000000" w:rsidSect="00450762">
          <w:headerReference w:type="default" r:id="rId62"/>
          <w:footerReference w:type="default" r:id="rId63"/>
          <w:headerReference w:type="first" r:id="rId64"/>
          <w:footerReference w:type="first" r:id="rId6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0867E509" w14:textId="77777777" w:rsidR="00000000" w:rsidRDefault="00000000" w:rsidP="004D1017"/>
    <w:p w14:paraId="14CA40AC" w14:textId="77777777" w:rsidR="00000000" w:rsidRDefault="00000000" w:rsidP="00684872">
      <w:pPr>
        <w:sectPr w:rsidR="00000000" w:rsidSect="00450762">
          <w:headerReference w:type="even" r:id="rId66"/>
          <w:headerReference w:type="default" r:id="rId67"/>
          <w:footerReference w:type="even" r:id="rId68"/>
          <w:footerReference w:type="default" r:id="rId69"/>
          <w:headerReference w:type="first" r:id="rId70"/>
          <w:footerReference w:type="first" r:id="rId7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E1FB504" w14:textId="77777777" w:rsidR="00000000" w:rsidRDefault="00000000" w:rsidP="004059BA">
      <w:pPr>
        <w:sectPr w:rsidR="00000000" w:rsidSect="00450762">
          <w:headerReference w:type="even" r:id="rId72"/>
          <w:headerReference w:type="default" r:id="rId73"/>
          <w:footerReference w:type="even" r:id="rId74"/>
          <w:footerReference w:type="default" r:id="rId7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1702C94" w14:textId="77777777" w:rsidR="00000000" w:rsidRDefault="00000000" w:rsidP="004D1017"/>
    <w:p w14:paraId="176AE03E" w14:textId="77777777" w:rsidR="00000000" w:rsidRDefault="00000000" w:rsidP="004059BA">
      <w:pPr>
        <w:sectPr w:rsidR="00000000" w:rsidSect="00450762">
          <w:headerReference w:type="even" r:id="rId76"/>
          <w:headerReference w:type="default" r:id="rId77"/>
          <w:footerReference w:type="even" r:id="rId78"/>
          <w:footerReference w:type="default" r:id="rId79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A296005" w14:textId="77777777" w:rsidR="00000000" w:rsidRDefault="00000000" w:rsidP="004D1017"/>
    <w:p w14:paraId="2055942F" w14:textId="77777777" w:rsidR="00000000" w:rsidRDefault="00000000" w:rsidP="004059BA">
      <w:pPr>
        <w:sectPr w:rsidR="00000000" w:rsidSect="00450762">
          <w:headerReference w:type="default" r:id="rId80"/>
          <w:footerReference w:type="default" r:id="rId81"/>
          <w:headerReference w:type="first" r:id="rId82"/>
          <w:footerReference w:type="first" r:id="rId83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0E228600" w14:textId="77777777" w:rsidR="00000000" w:rsidRDefault="00000000" w:rsidP="004D1017"/>
    <w:p w14:paraId="5D7B66F2" w14:textId="77777777" w:rsidR="00000000" w:rsidRDefault="00000000" w:rsidP="004059BA">
      <w:pPr>
        <w:sectPr w:rsidR="00000000" w:rsidSect="00450762">
          <w:headerReference w:type="even" r:id="rId84"/>
          <w:headerReference w:type="default" r:id="rId85"/>
          <w:footerReference w:type="even" r:id="rId86"/>
          <w:footerReference w:type="default" r:id="rId87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2292D8D" w14:textId="77777777" w:rsidR="00000000" w:rsidRDefault="00000000" w:rsidP="004D1017"/>
    <w:p w14:paraId="60C559AE" w14:textId="77777777" w:rsidR="00000000" w:rsidRDefault="00000000" w:rsidP="004059BA">
      <w:pPr>
        <w:sectPr w:rsidR="00000000" w:rsidSect="00450762">
          <w:headerReference w:type="even" r:id="rId88"/>
          <w:headerReference w:type="default" r:id="rId89"/>
          <w:footerReference w:type="even" r:id="rId90"/>
          <w:footerReference w:type="default" r:id="rId9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0E0E51CA" w14:textId="77777777" w:rsidR="00000000" w:rsidRDefault="00000000" w:rsidP="004D1017"/>
    <w:p w14:paraId="5664633C" w14:textId="77777777" w:rsidR="00000000" w:rsidRDefault="00000000" w:rsidP="004D1017"/>
    <w:p w14:paraId="643FDF1E" w14:textId="77777777" w:rsidR="00000000" w:rsidRDefault="00000000" w:rsidP="004D1017"/>
    <w:p w14:paraId="015F7870" w14:textId="77777777" w:rsidR="00000000" w:rsidRDefault="00000000" w:rsidP="004D1017"/>
    <w:p w14:paraId="469C21CD" w14:textId="77777777" w:rsidR="00000000" w:rsidRDefault="00000000" w:rsidP="004D1017"/>
    <w:p w14:paraId="6EC98964" w14:textId="77777777" w:rsidR="00000000" w:rsidRDefault="00000000" w:rsidP="004D1017"/>
    <w:p w14:paraId="44A8B76A" w14:textId="77777777" w:rsidR="00000000" w:rsidRDefault="00000000" w:rsidP="004D1017"/>
    <w:p w14:paraId="1791418A" w14:textId="77777777" w:rsidR="00000000" w:rsidRDefault="00000000" w:rsidP="004D1017"/>
    <w:p w14:paraId="3A8C116B" w14:textId="77777777" w:rsidR="00000000" w:rsidRDefault="00000000" w:rsidP="004D1017"/>
    <w:p w14:paraId="2A84F7E2" w14:textId="77777777" w:rsidR="00000000" w:rsidRDefault="00000000" w:rsidP="004D1017"/>
    <w:p w14:paraId="4A2673EA" w14:textId="77777777" w:rsidR="00000000" w:rsidRDefault="00000000" w:rsidP="004D1017"/>
    <w:p w14:paraId="4039B78B" w14:textId="77777777" w:rsidR="00000000" w:rsidRDefault="00000000" w:rsidP="004D1017"/>
    <w:p w14:paraId="014319AE" w14:textId="77777777" w:rsidR="00000000" w:rsidRDefault="00000000" w:rsidP="004D1017"/>
    <w:p w14:paraId="063CD4F2" w14:textId="77777777" w:rsidR="00000000" w:rsidRDefault="00000000" w:rsidP="004D1017"/>
    <w:p w14:paraId="66C20C3F" w14:textId="77777777" w:rsidR="00000000" w:rsidRDefault="00000000" w:rsidP="004D1017"/>
    <w:p w14:paraId="3D5CCB66" w14:textId="77777777" w:rsidR="00000000" w:rsidRDefault="00000000" w:rsidP="004D1017"/>
    <w:p w14:paraId="2BF3E1F8" w14:textId="77777777" w:rsidR="00000000" w:rsidRDefault="00000000" w:rsidP="004D1017"/>
    <w:p w14:paraId="4630BFBC" w14:textId="77777777" w:rsidR="00000000" w:rsidRDefault="00000000" w:rsidP="004D1017"/>
    <w:p w14:paraId="57386490" w14:textId="77777777" w:rsidR="00000000" w:rsidRDefault="00000000" w:rsidP="004D1017"/>
    <w:p w14:paraId="2976DD47" w14:textId="77777777" w:rsidR="00000000" w:rsidRDefault="00000000" w:rsidP="004D1017"/>
    <w:p w14:paraId="5013B506" w14:textId="77777777" w:rsidR="00000000" w:rsidRDefault="00000000" w:rsidP="004D1017"/>
    <w:p w14:paraId="1F1484EB" w14:textId="77777777" w:rsidR="00000000" w:rsidRDefault="00000000" w:rsidP="004D1017"/>
    <w:p w14:paraId="713BE7C3" w14:textId="77777777" w:rsidR="00000000" w:rsidRDefault="00000000" w:rsidP="004D1017"/>
    <w:p w14:paraId="22370D1E" w14:textId="77777777" w:rsidR="00000000" w:rsidRDefault="00000000" w:rsidP="004D1017"/>
    <w:p w14:paraId="34FEF351" w14:textId="77777777" w:rsidR="00000000" w:rsidRDefault="00000000" w:rsidP="004D1017"/>
    <w:p w14:paraId="33C945D7" w14:textId="77777777" w:rsidR="00000000" w:rsidRDefault="00000000" w:rsidP="004D1017"/>
    <w:p w14:paraId="4B8913A9" w14:textId="77777777" w:rsidR="00000000" w:rsidRDefault="00000000" w:rsidP="004D1017"/>
    <w:p w14:paraId="64C409F7" w14:textId="77777777" w:rsidR="00000000" w:rsidRDefault="00000000" w:rsidP="004D1017"/>
    <w:p w14:paraId="4FBF4530" w14:textId="77777777" w:rsidR="00000000" w:rsidRDefault="00000000" w:rsidP="004D1017"/>
    <w:p w14:paraId="77CE10F6" w14:textId="77777777" w:rsidR="00000000" w:rsidRDefault="00000000" w:rsidP="004D1017"/>
    <w:p w14:paraId="376D94FE" w14:textId="77777777" w:rsidR="00000000" w:rsidRDefault="00000000" w:rsidP="004D1017"/>
    <w:p w14:paraId="01F9B635" w14:textId="77777777" w:rsidR="00000000" w:rsidRDefault="00000000" w:rsidP="004D1017"/>
    <w:p w14:paraId="63CFD23D" w14:textId="77777777" w:rsidR="00000000" w:rsidRDefault="00000000" w:rsidP="004D1017"/>
    <w:p w14:paraId="36C156D7" w14:textId="77777777" w:rsidR="00000000" w:rsidRDefault="00000000" w:rsidP="004D1017"/>
    <w:p w14:paraId="322D3712" w14:textId="77777777" w:rsidR="00000000" w:rsidRDefault="00000000" w:rsidP="004D1017"/>
    <w:p w14:paraId="0BA67387" w14:textId="77777777" w:rsidR="00000000" w:rsidRDefault="00000000" w:rsidP="004D1017"/>
    <w:p w14:paraId="0BAAA82F" w14:textId="77777777" w:rsidR="00000000" w:rsidRDefault="00000000" w:rsidP="004D1017"/>
    <w:p w14:paraId="2D02D802" w14:textId="77777777" w:rsidR="00000000" w:rsidRDefault="00000000" w:rsidP="004D1017"/>
    <w:p w14:paraId="6125A2C3" w14:textId="77777777" w:rsidR="00000000" w:rsidRDefault="00000000" w:rsidP="00C82BA9">
      <w:pPr>
        <w:sectPr w:rsidR="00000000" w:rsidSect="00450762">
          <w:headerReference w:type="even" r:id="rId92"/>
          <w:headerReference w:type="default" r:id="rId93"/>
          <w:footerReference w:type="even" r:id="rId94"/>
          <w:footerReference w:type="default" r:id="rId9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BE1EB1A" w14:textId="77777777" w:rsidR="00000000" w:rsidRDefault="00000000">
      <w:pPr>
        <w:sectPr w:rsidR="00000000" w:rsidSect="00450762">
          <w:headerReference w:type="even" r:id="rId96"/>
          <w:headerReference w:type="default" r:id="rId97"/>
          <w:footerReference w:type="even" r:id="rId98"/>
          <w:footerReference w:type="default" r:id="rId99"/>
          <w:headerReference w:type="first" r:id="rId100"/>
          <w:footerReference w:type="first" r:id="rId10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505439A" w14:textId="77777777" w:rsidR="00000000" w:rsidRDefault="00000000">
      <w:pPr>
        <w:sectPr w:rsidR="00000000" w:rsidSect="00450762">
          <w:headerReference w:type="default" r:id="rId102"/>
          <w:footerReference w:type="default" r:id="rId103"/>
          <w:headerReference w:type="first" r:id="rId104"/>
          <w:footerReference w:type="first" r:id="rId10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5FF27DC" w14:textId="77777777" w:rsidR="00000000" w:rsidRDefault="00000000" w:rsidP="004D1017"/>
    <w:p w14:paraId="38A9169D" w14:textId="77777777" w:rsidR="00000000" w:rsidRDefault="00000000" w:rsidP="00711F7B">
      <w:pPr>
        <w:sectPr w:rsidR="00000000" w:rsidSect="00450762">
          <w:headerReference w:type="even" r:id="rId106"/>
          <w:headerReference w:type="default" r:id="rId107"/>
          <w:footerReference w:type="even" r:id="rId108"/>
          <w:footerReference w:type="default" r:id="rId109"/>
          <w:headerReference w:type="first" r:id="rId110"/>
          <w:footerReference w:type="first" r:id="rId11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49D549E5" w14:textId="77777777" w:rsidR="00000000" w:rsidRDefault="00000000" w:rsidP="00C82BA9">
      <w:pPr>
        <w:sectPr w:rsidR="00000000" w:rsidSect="00450762">
          <w:headerReference w:type="even" r:id="rId112"/>
          <w:headerReference w:type="default" r:id="rId113"/>
          <w:footerReference w:type="even" r:id="rId114"/>
          <w:footerReference w:type="default" r:id="rId11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680AD43" w14:textId="77777777" w:rsidR="00000000" w:rsidRDefault="00000000">
      <w:pPr>
        <w:sectPr w:rsidR="00000000" w:rsidSect="00450762">
          <w:headerReference w:type="even" r:id="rId116"/>
          <w:headerReference w:type="default" r:id="rId117"/>
          <w:footerReference w:type="even" r:id="rId118"/>
          <w:footerReference w:type="default" r:id="rId119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183995D" w14:textId="77777777" w:rsidR="00000000" w:rsidRDefault="00000000" w:rsidP="00C82BA9">
      <w:pPr>
        <w:sectPr w:rsidR="00000000" w:rsidSect="00450762">
          <w:headerReference w:type="even" r:id="rId120"/>
          <w:headerReference w:type="default" r:id="rId121"/>
          <w:footerReference w:type="even" r:id="rId122"/>
          <w:footerReference w:type="default" r:id="rId123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09F5D34" w14:textId="77777777" w:rsidR="00000000" w:rsidRDefault="00000000">
      <w:pPr>
        <w:sectPr w:rsidR="00000000" w:rsidSect="00450762">
          <w:headerReference w:type="even" r:id="rId124"/>
          <w:headerReference w:type="default" r:id="rId125"/>
          <w:footerReference w:type="even" r:id="rId126"/>
          <w:footerReference w:type="default" r:id="rId127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4CC75441" w14:textId="77777777" w:rsidR="00000000" w:rsidRDefault="00000000" w:rsidP="004D1017"/>
    <w:p w14:paraId="15F81C94" w14:textId="77777777" w:rsidR="00000000" w:rsidRDefault="00000000" w:rsidP="00B61D9A">
      <w:pPr>
        <w:sectPr w:rsidR="00000000" w:rsidSect="00F5575E">
          <w:headerReference w:type="even" r:id="rId128"/>
          <w:headerReference w:type="default" r:id="rId129"/>
          <w:footerReference w:type="even" r:id="rId130"/>
          <w:footerReference w:type="default" r:id="rId13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54CCFF5" w14:textId="77777777" w:rsidR="00000000" w:rsidRDefault="00000000" w:rsidP="007C109C"/>
    <w:sectPr w:rsidR="00000000" w:rsidSect="004F1DDD">
      <w:headerReference w:type="even" r:id="rId132"/>
      <w:headerReference w:type="default" r:id="rId133"/>
      <w:footerReference w:type="even" r:id="rId134"/>
      <w:footerReference w:type="default" r:id="rId135"/>
      <w:pgSz w:w="11907" w:h="16840" w:code="9"/>
      <w:pgMar w:top="851" w:right="851" w:bottom="851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D6670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297FA6F0" w14:textId="77777777" w:rsidR="004F1DDD" w:rsidRDefault="004F1DDD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24A63" w14:textId="77777777" w:rsidR="00A6159C" w:rsidRDefault="00A6159C" w:rsidP="00C82A2E">
    <w:pPr>
      <w:ind w:right="360"/>
      <w:rPr>
        <w:rFonts w:ascii="Arial" w:hAnsi="Arial"/>
        <w:sz w:val="18"/>
      </w:rPr>
    </w:pPr>
  </w:p>
  <w:p w14:paraId="102C9388" w14:textId="77777777" w:rsidR="00A6159C" w:rsidRPr="00C82A2E" w:rsidRDefault="00A6159C" w:rsidP="00C82A2E">
    <w:pPr>
      <w:pBdr>
        <w:top w:val="single" w:sz="6" w:space="1" w:color="auto"/>
      </w:pBdr>
      <w:tabs>
        <w:tab w:val="center" w:pos="4536"/>
        <w:tab w:val="right" w:pos="9639"/>
      </w:tabs>
    </w:pPr>
    <w:ins w:id="19" w:author="Timothée MUGUET" w:date="2024-01-18T16:12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3733A4">
      <w:rPr>
        <w:rFonts w:ascii="Arial" w:hAnsi="Arial"/>
        <w:noProof/>
        <w:snapToGrid w:val="0"/>
        <w:sz w:val="18"/>
      </w:rPr>
      <w:t>EF24V05.docx</w:t>
    </w:r>
    <w:ins w:id="20" w:author="Timothée MUGUET" w:date="2024-01-18T16:12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63B8F" w14:textId="77777777" w:rsidR="00A6159C" w:rsidRDefault="00A6159C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6D87E8EA" w14:textId="77777777" w:rsidR="00A6159C" w:rsidRDefault="00A6159C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14044" w14:textId="77777777" w:rsidR="00684872" w:rsidRDefault="00684872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82B3137" w14:textId="77777777" w:rsidR="00684872" w:rsidRDefault="00684872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7E3F7" w14:textId="77777777" w:rsidR="00684872" w:rsidRDefault="00684872" w:rsidP="00E07586">
    <w:pPr>
      <w:ind w:right="360"/>
      <w:rPr>
        <w:rFonts w:ascii="Arial" w:hAnsi="Arial"/>
        <w:sz w:val="18"/>
      </w:rPr>
    </w:pPr>
  </w:p>
  <w:p w14:paraId="7B1163C7" w14:textId="77777777" w:rsidR="00684872" w:rsidRPr="00E07586" w:rsidRDefault="00684872" w:rsidP="00E07586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>page </w:t>
    </w:r>
    <w:r w:rsidRPr="00362585">
      <w:rPr>
        <w:rFonts w:ascii="Arial" w:hAnsi="Arial" w:cs="Arial"/>
        <w:sz w:val="18"/>
      </w:rPr>
      <w:t xml:space="preserve">: </w:t>
    </w:r>
    <w:r w:rsidRPr="00362585">
      <w:rPr>
        <w:rStyle w:val="Numrodepage"/>
        <w:rFonts w:ascii="Arial" w:hAnsi="Arial" w:cs="Arial"/>
        <w:sz w:val="18"/>
        <w:szCs w:val="18"/>
      </w:rPr>
      <w:fldChar w:fldCharType="begin"/>
    </w:r>
    <w:r w:rsidRPr="00362585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362585">
      <w:rPr>
        <w:rStyle w:val="Numrodepage"/>
        <w:rFonts w:ascii="Arial" w:hAnsi="Arial" w:cs="Arial"/>
        <w:sz w:val="18"/>
        <w:szCs w:val="18"/>
      </w:rPr>
      <w:fldChar w:fldCharType="separate"/>
    </w:r>
    <w:r w:rsidRPr="00362585">
      <w:rPr>
        <w:rStyle w:val="Numrodepage"/>
        <w:rFonts w:ascii="Arial" w:hAnsi="Arial" w:cs="Arial"/>
        <w:noProof/>
        <w:sz w:val="18"/>
        <w:szCs w:val="18"/>
      </w:rPr>
      <w:t>56</w:t>
    </w:r>
    <w:r w:rsidRPr="00362585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9A849" w14:textId="77777777" w:rsidR="004059BA" w:rsidRDefault="004059B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3579E145" w14:textId="77777777" w:rsidR="004059BA" w:rsidRDefault="004059BA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8F35A" w14:textId="77777777" w:rsidR="004059BA" w:rsidRDefault="004059BA" w:rsidP="00E07586">
    <w:pPr>
      <w:ind w:right="360"/>
      <w:rPr>
        <w:rFonts w:ascii="Arial" w:hAnsi="Arial"/>
        <w:sz w:val="18"/>
      </w:rPr>
    </w:pPr>
  </w:p>
  <w:p w14:paraId="500C8FBF" w14:textId="77777777" w:rsidR="004059BA" w:rsidRPr="00E07586" w:rsidRDefault="004059BA" w:rsidP="00E07586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>page </w:t>
    </w:r>
    <w:r w:rsidRPr="00362585">
      <w:rPr>
        <w:rFonts w:ascii="Arial" w:hAnsi="Arial" w:cs="Arial"/>
        <w:sz w:val="18"/>
      </w:rPr>
      <w:t xml:space="preserve">: </w:t>
    </w:r>
    <w:r w:rsidRPr="00362585">
      <w:rPr>
        <w:rStyle w:val="Numrodepage"/>
        <w:rFonts w:ascii="Arial" w:hAnsi="Arial" w:cs="Arial"/>
        <w:sz w:val="18"/>
        <w:szCs w:val="18"/>
      </w:rPr>
      <w:fldChar w:fldCharType="begin"/>
    </w:r>
    <w:r w:rsidRPr="00362585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362585">
      <w:rPr>
        <w:rStyle w:val="Numrodepage"/>
        <w:rFonts w:ascii="Arial" w:hAnsi="Arial" w:cs="Arial"/>
        <w:sz w:val="18"/>
        <w:szCs w:val="18"/>
      </w:rPr>
      <w:fldChar w:fldCharType="separate"/>
    </w:r>
    <w:r w:rsidRPr="00362585">
      <w:rPr>
        <w:rStyle w:val="Numrodepage"/>
        <w:rFonts w:ascii="Arial" w:hAnsi="Arial" w:cs="Arial"/>
        <w:noProof/>
        <w:sz w:val="18"/>
        <w:szCs w:val="18"/>
      </w:rPr>
      <w:t>56</w:t>
    </w:r>
    <w:r w:rsidRPr="00362585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144C9" w14:textId="77777777" w:rsidR="00A6159C" w:rsidRDefault="00A6159C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F9E5" w14:textId="77777777" w:rsidR="00A6159C" w:rsidRDefault="00A6159C" w:rsidP="0009202C">
    <w:pPr>
      <w:ind w:right="360"/>
      <w:rPr>
        <w:rFonts w:ascii="Arial" w:hAnsi="Arial"/>
        <w:sz w:val="18"/>
      </w:rPr>
    </w:pPr>
  </w:p>
  <w:p w14:paraId="1727C0C7" w14:textId="77777777" w:rsidR="00A6159C" w:rsidRPr="0009202C" w:rsidRDefault="00A6159C" w:rsidP="0009202C">
    <w:pPr>
      <w:pBdr>
        <w:top w:val="single" w:sz="6" w:space="1" w:color="auto"/>
      </w:pBdr>
      <w:tabs>
        <w:tab w:val="center" w:pos="4536"/>
        <w:tab w:val="right" w:pos="9639"/>
      </w:tabs>
    </w:pPr>
    <w:ins w:id="23" w:author="Timothée MUGUET" w:date="2024-01-18T16:4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</w:instrText>
      </w:r>
      <w:r>
        <w:rPr>
          <w:rFonts w:ascii="Arial" w:hAnsi="Arial"/>
          <w:snapToGrid w:val="0"/>
          <w:sz w:val="18"/>
        </w:rPr>
        <w:fldChar w:fldCharType="separate"/>
      </w:r>
    </w:ins>
    <w:r w:rsidR="003733A4">
      <w:rPr>
        <w:rFonts w:ascii="Arial" w:hAnsi="Arial"/>
        <w:noProof/>
        <w:snapToGrid w:val="0"/>
        <w:sz w:val="18"/>
      </w:rPr>
      <w:t>EF24V05.docx</w:t>
    </w:r>
    <w:ins w:id="24" w:author="Timothée MUGUET" w:date="2024-01-18T16:4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6913A" w14:textId="77777777" w:rsidR="00A6159C" w:rsidRDefault="00A6159C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1681" w14:textId="77777777" w:rsidR="00684872" w:rsidRDefault="00684872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DFDD" w14:textId="77777777" w:rsidR="004F1DDD" w:rsidRDefault="004F1DDD" w:rsidP="004F1DDD">
    <w:pPr>
      <w:ind w:right="360"/>
      <w:rPr>
        <w:rFonts w:ascii="Arial" w:hAnsi="Arial"/>
        <w:sz w:val="18"/>
      </w:rPr>
    </w:pPr>
  </w:p>
  <w:p w14:paraId="14B20C49" w14:textId="77777777" w:rsidR="004F1DDD" w:rsidRPr="00E07586" w:rsidRDefault="00491E66" w:rsidP="004F1DDD">
    <w:pPr>
      <w:pBdr>
        <w:top w:val="single" w:sz="6" w:space="1" w:color="auto"/>
      </w:pBdr>
      <w:tabs>
        <w:tab w:val="center" w:pos="4536"/>
        <w:tab w:val="right" w:pos="9639"/>
      </w:tabs>
    </w:pPr>
    <w:ins w:id="7" w:author="Timothée MUGUET" w:date="2024-01-18T15:49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3733A4">
      <w:rPr>
        <w:rFonts w:ascii="Arial" w:hAnsi="Arial"/>
        <w:noProof/>
        <w:snapToGrid w:val="0"/>
        <w:sz w:val="18"/>
      </w:rPr>
      <w:t>EF24V05.docx</w:t>
    </w:r>
    <w:ins w:id="8" w:author="Timothée MUGUET" w:date="2024-01-18T15:49:00Z">
      <w:r w:rsidRPr="008A29C7">
        <w:rPr>
          <w:rFonts w:ascii="Arial" w:hAnsi="Arial"/>
          <w:snapToGrid w:val="0"/>
          <w:sz w:val="18"/>
        </w:rPr>
        <w:fldChar w:fldCharType="end"/>
      </w:r>
    </w:ins>
    <w:r w:rsidR="004F1DDD">
      <w:rPr>
        <w:rFonts w:ascii="Arial" w:hAnsi="Arial"/>
        <w:sz w:val="18"/>
      </w:rPr>
      <w:tab/>
      <w:t>Volume 5 Chapitre 1</w:t>
    </w:r>
    <w:r w:rsidR="004F1DDD">
      <w:rPr>
        <w:rFonts w:ascii="Arial" w:hAnsi="Arial"/>
        <w:sz w:val="18"/>
      </w:rPr>
      <w:tab/>
      <w:t xml:space="preserve">page : </w:t>
    </w:r>
    <w:r w:rsidR="004F1DDD" w:rsidRPr="00986E98">
      <w:rPr>
        <w:rStyle w:val="Numrodepage"/>
        <w:rFonts w:cs="Arial"/>
        <w:sz w:val="18"/>
        <w:szCs w:val="18"/>
      </w:rPr>
      <w:fldChar w:fldCharType="begin"/>
    </w:r>
    <w:r w:rsidR="004F1DDD" w:rsidRPr="00986E98">
      <w:rPr>
        <w:rStyle w:val="Numrodepage"/>
        <w:rFonts w:cs="Arial"/>
        <w:sz w:val="18"/>
        <w:szCs w:val="18"/>
      </w:rPr>
      <w:instrText xml:space="preserve">PAGE  </w:instrText>
    </w:r>
    <w:r w:rsidR="004F1DDD" w:rsidRPr="00986E98">
      <w:rPr>
        <w:rStyle w:val="Numrodepage"/>
        <w:rFonts w:cs="Arial"/>
        <w:sz w:val="18"/>
        <w:szCs w:val="18"/>
      </w:rPr>
      <w:fldChar w:fldCharType="separate"/>
    </w:r>
    <w:r w:rsidR="004F1DDD">
      <w:rPr>
        <w:rStyle w:val="Numrodepage"/>
        <w:rFonts w:cs="Arial"/>
        <w:noProof/>
        <w:sz w:val="18"/>
        <w:szCs w:val="18"/>
      </w:rPr>
      <w:t>1</w:t>
    </w:r>
    <w:r w:rsidR="004F1DDD"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D8A6" w14:textId="77777777" w:rsidR="00684872" w:rsidRDefault="00684872" w:rsidP="00C82A2E">
    <w:pPr>
      <w:ind w:right="360"/>
      <w:rPr>
        <w:rFonts w:ascii="Arial" w:hAnsi="Arial"/>
        <w:sz w:val="18"/>
      </w:rPr>
    </w:pPr>
  </w:p>
  <w:p w14:paraId="6BF54912" w14:textId="77777777" w:rsidR="00684872" w:rsidRPr="00C82A2E" w:rsidRDefault="00684872" w:rsidP="00C82A2E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086A1" w14:textId="77777777" w:rsidR="00684872" w:rsidRDefault="00684872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1789C421" w14:textId="77777777" w:rsidR="00684872" w:rsidRDefault="00684872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4B636" w14:textId="77777777" w:rsidR="004059BA" w:rsidRDefault="004059BA" w:rsidP="007F7C6D">
    <w:pPr>
      <w:ind w:right="360"/>
      <w:rPr>
        <w:rFonts w:ascii="Arial" w:hAnsi="Arial"/>
        <w:sz w:val="18"/>
      </w:rPr>
    </w:pPr>
  </w:p>
  <w:p w14:paraId="5CAF044A" w14:textId="77777777" w:rsidR="004059BA" w:rsidRPr="007F7C6D" w:rsidRDefault="004059BA" w:rsidP="007F7C6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29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1F22" w14:textId="77777777" w:rsidR="004059BA" w:rsidRPr="00713C7A" w:rsidRDefault="004059BA" w:rsidP="00AF46E3">
    <w:pPr>
      <w:rPr>
        <w:rFonts w:ascii="Arial" w:hAnsi="Arial" w:cs="Arial"/>
        <w:sz w:val="18"/>
        <w:szCs w:val="18"/>
      </w:rPr>
    </w:pPr>
  </w:p>
  <w:p w14:paraId="04762DB4" w14:textId="77777777" w:rsidR="004059BA" w:rsidRPr="00B42A19" w:rsidRDefault="004059BA" w:rsidP="00AF46E3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3733A4">
      <w:rPr>
        <w:rFonts w:ascii="Arial" w:hAnsi="Arial" w:cs="Arial"/>
        <w:noProof/>
        <w:snapToGrid w:val="0"/>
        <w:sz w:val="18"/>
        <w:szCs w:val="18"/>
      </w:rPr>
      <w:t>EF24V05.docx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2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0CBA" w14:textId="77777777" w:rsidR="00684872" w:rsidRDefault="00684872" w:rsidP="00414E2D">
    <w:pPr>
      <w:ind w:right="360"/>
      <w:rPr>
        <w:rFonts w:ascii="Arial" w:hAnsi="Arial"/>
        <w:sz w:val="18"/>
      </w:rPr>
    </w:pPr>
  </w:p>
  <w:p w14:paraId="40EFFA96" w14:textId="77777777" w:rsidR="00684872" w:rsidRPr="00414E2D" w:rsidRDefault="00684872" w:rsidP="00414E2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5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552B5" w14:textId="77777777" w:rsidR="00684872" w:rsidRPr="00713C7A" w:rsidRDefault="00684872" w:rsidP="0080094A">
    <w:pPr>
      <w:rPr>
        <w:rFonts w:ascii="Arial" w:hAnsi="Arial" w:cs="Arial"/>
        <w:sz w:val="18"/>
        <w:szCs w:val="18"/>
      </w:rPr>
    </w:pPr>
  </w:p>
  <w:p w14:paraId="4132B834" w14:textId="77777777" w:rsidR="00684872" w:rsidRPr="00B42A19" w:rsidRDefault="00684872" w:rsidP="0080094A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3733A4">
      <w:rPr>
        <w:rFonts w:ascii="Arial" w:hAnsi="Arial" w:cs="Arial"/>
        <w:noProof/>
        <w:snapToGrid w:val="0"/>
        <w:sz w:val="18"/>
        <w:szCs w:val="18"/>
      </w:rPr>
      <w:t>EF24V05.docx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5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F95C0" w14:textId="77777777" w:rsidR="004059BA" w:rsidRDefault="004059B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4D31E" w14:textId="77777777" w:rsidR="004059BA" w:rsidRDefault="004059BA" w:rsidP="00C82A2E">
    <w:pPr>
      <w:ind w:right="360"/>
      <w:rPr>
        <w:rFonts w:ascii="Arial" w:hAnsi="Arial"/>
        <w:sz w:val="18"/>
      </w:rPr>
    </w:pPr>
  </w:p>
  <w:p w14:paraId="5E8401FC" w14:textId="77777777" w:rsidR="004059BA" w:rsidRPr="00C82A2E" w:rsidRDefault="004059BA" w:rsidP="00C82A2E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05A2C" w14:textId="77777777" w:rsidR="004059BA" w:rsidRDefault="004059BA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0C201657" w14:textId="77777777" w:rsidR="004059BA" w:rsidRDefault="004059BA"/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1944B" w14:textId="77777777" w:rsidR="00684872" w:rsidRDefault="00684872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6272F588" w14:textId="77777777" w:rsidR="00684872" w:rsidRDefault="0068487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64341" w14:textId="77777777" w:rsidR="00A6159C" w:rsidRDefault="00A6159C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4C1EDC2B" w14:textId="77777777" w:rsidR="00A6159C" w:rsidRDefault="00A6159C"/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3D28D" w14:textId="77777777" w:rsidR="00684872" w:rsidRDefault="00684872" w:rsidP="00A75D95">
    <w:pPr>
      <w:ind w:right="360"/>
      <w:rPr>
        <w:rFonts w:ascii="Arial" w:hAnsi="Arial"/>
        <w:sz w:val="18"/>
      </w:rPr>
    </w:pPr>
  </w:p>
  <w:p w14:paraId="24F14AC2" w14:textId="77777777" w:rsidR="00684872" w:rsidRPr="00A75D95" w:rsidRDefault="00684872" w:rsidP="00A75D95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DC00E" w14:textId="77777777" w:rsidR="004059BA" w:rsidRDefault="004059B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3BD64" w14:textId="77777777" w:rsidR="004059BA" w:rsidRDefault="004059BA" w:rsidP="004A4DD3">
    <w:pPr>
      <w:ind w:right="360"/>
      <w:rPr>
        <w:rFonts w:ascii="Arial" w:hAnsi="Arial"/>
        <w:sz w:val="18"/>
      </w:rPr>
    </w:pPr>
  </w:p>
  <w:p w14:paraId="38754912" w14:textId="77777777" w:rsidR="004059BA" w:rsidRPr="004A4DD3" w:rsidRDefault="004059BA" w:rsidP="004A4DD3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915E" w14:textId="77777777" w:rsidR="004059BA" w:rsidRDefault="004059BA" w:rsidP="00414E2D">
    <w:pPr>
      <w:ind w:right="360"/>
      <w:rPr>
        <w:rFonts w:ascii="Arial" w:hAnsi="Arial"/>
        <w:sz w:val="18"/>
      </w:rPr>
    </w:pPr>
  </w:p>
  <w:p w14:paraId="5B7073ED" w14:textId="77777777" w:rsidR="004059BA" w:rsidRPr="00414E2D" w:rsidRDefault="004059BA" w:rsidP="00414E2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5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5DE80" w14:textId="77777777" w:rsidR="004059BA" w:rsidRPr="00713C7A" w:rsidRDefault="004059BA" w:rsidP="0080094A">
    <w:pPr>
      <w:rPr>
        <w:rFonts w:ascii="Arial" w:hAnsi="Arial" w:cs="Arial"/>
        <w:sz w:val="18"/>
        <w:szCs w:val="18"/>
      </w:rPr>
    </w:pPr>
  </w:p>
  <w:p w14:paraId="4C65984F" w14:textId="77777777" w:rsidR="004059BA" w:rsidRPr="00B42A19" w:rsidRDefault="004059BA" w:rsidP="0080094A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3733A4">
      <w:rPr>
        <w:rFonts w:ascii="Arial" w:hAnsi="Arial" w:cs="Arial"/>
        <w:noProof/>
        <w:snapToGrid w:val="0"/>
        <w:sz w:val="18"/>
        <w:szCs w:val="18"/>
      </w:rPr>
      <w:t>EF24V05.docx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5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C2B7C" w14:textId="77777777" w:rsidR="004059BA" w:rsidRDefault="004059B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9661" w14:textId="77777777" w:rsidR="004059BA" w:rsidRDefault="004059BA" w:rsidP="0009202C">
    <w:pPr>
      <w:ind w:right="360"/>
      <w:rPr>
        <w:rFonts w:ascii="Arial" w:hAnsi="Arial"/>
        <w:sz w:val="18"/>
      </w:rPr>
    </w:pPr>
  </w:p>
  <w:p w14:paraId="6C2AE13A" w14:textId="77777777" w:rsidR="004059BA" w:rsidRPr="0009202C" w:rsidRDefault="004059BA" w:rsidP="0009202C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4DCE" w14:textId="77777777" w:rsidR="004059BA" w:rsidRDefault="004059B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31E68BC3" w14:textId="77777777" w:rsidR="004059BA" w:rsidRDefault="004059BA"/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9108" w14:textId="77777777" w:rsidR="004059BA" w:rsidRDefault="004059BA" w:rsidP="00A75D95">
    <w:pPr>
      <w:ind w:right="360"/>
      <w:rPr>
        <w:rFonts w:ascii="Arial" w:hAnsi="Arial"/>
        <w:sz w:val="18"/>
      </w:rPr>
    </w:pPr>
  </w:p>
  <w:p w14:paraId="16B0CDD4" w14:textId="77777777" w:rsidR="004059BA" w:rsidRPr="00A75D95" w:rsidRDefault="004059BA" w:rsidP="00A75D95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7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4F5E" w14:textId="77777777" w:rsidR="004059BA" w:rsidRDefault="004059BA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7CA2" w14:textId="77777777" w:rsidR="00A6159C" w:rsidRDefault="00A6159C" w:rsidP="00E07586">
    <w:pPr>
      <w:ind w:right="360"/>
      <w:rPr>
        <w:rFonts w:ascii="Arial" w:hAnsi="Arial"/>
        <w:sz w:val="18"/>
      </w:rPr>
    </w:pPr>
  </w:p>
  <w:p w14:paraId="51F21264" w14:textId="77777777" w:rsidR="00A6159C" w:rsidRPr="00E07586" w:rsidRDefault="00A6159C" w:rsidP="00E07586">
    <w:pPr>
      <w:pBdr>
        <w:top w:val="single" w:sz="6" w:space="1" w:color="auto"/>
      </w:pBdr>
      <w:tabs>
        <w:tab w:val="center" w:pos="4536"/>
        <w:tab w:val="right" w:pos="9639"/>
      </w:tabs>
    </w:pPr>
    <w:ins w:id="11" w:author="Timothée MUGUET" w:date="2024-01-18T15:52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3733A4">
      <w:rPr>
        <w:rFonts w:ascii="Arial" w:hAnsi="Arial"/>
        <w:noProof/>
        <w:snapToGrid w:val="0"/>
        <w:sz w:val="18"/>
      </w:rPr>
      <w:t>EF24V05.docx</w:t>
    </w:r>
    <w:ins w:id="12" w:author="Timothée MUGUET" w:date="2024-01-18T15:52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>page </w:t>
    </w:r>
    <w:r w:rsidRPr="00362585">
      <w:rPr>
        <w:rFonts w:ascii="Arial" w:hAnsi="Arial" w:cs="Arial"/>
        <w:sz w:val="18"/>
      </w:rPr>
      <w:t xml:space="preserve">: </w:t>
    </w:r>
    <w:r w:rsidRPr="00362585">
      <w:rPr>
        <w:rStyle w:val="Numrodepage"/>
        <w:rFonts w:ascii="Arial" w:hAnsi="Arial" w:cs="Arial"/>
        <w:sz w:val="18"/>
        <w:szCs w:val="18"/>
      </w:rPr>
      <w:fldChar w:fldCharType="begin"/>
    </w:r>
    <w:r w:rsidRPr="00362585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362585">
      <w:rPr>
        <w:rStyle w:val="Numrodepage"/>
        <w:rFonts w:ascii="Arial" w:hAnsi="Arial" w:cs="Arial"/>
        <w:sz w:val="18"/>
        <w:szCs w:val="18"/>
      </w:rPr>
      <w:fldChar w:fldCharType="separate"/>
    </w:r>
    <w:r w:rsidRPr="00362585">
      <w:rPr>
        <w:rStyle w:val="Numrodepage"/>
        <w:rFonts w:ascii="Arial" w:hAnsi="Arial" w:cs="Arial"/>
        <w:noProof/>
        <w:sz w:val="18"/>
        <w:szCs w:val="18"/>
      </w:rPr>
      <w:t>56</w:t>
    </w:r>
    <w:r w:rsidRPr="00362585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8F4D2" w14:textId="77777777" w:rsidR="004059BA" w:rsidRDefault="004059BA" w:rsidP="00803C80">
    <w:pPr>
      <w:ind w:right="360"/>
      <w:rPr>
        <w:rFonts w:ascii="Arial" w:hAnsi="Arial"/>
        <w:sz w:val="18"/>
      </w:rPr>
    </w:pPr>
  </w:p>
  <w:p w14:paraId="51F509FC" w14:textId="77777777" w:rsidR="004059BA" w:rsidRPr="00803C80" w:rsidRDefault="004059BA" w:rsidP="00803C80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91EF8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7427" w14:textId="77777777" w:rsidR="004F1DDD" w:rsidRDefault="004F1DDD" w:rsidP="004F1DDD">
    <w:pPr>
      <w:ind w:right="360"/>
      <w:rPr>
        <w:rFonts w:ascii="Arial" w:hAnsi="Arial"/>
        <w:sz w:val="18"/>
      </w:rPr>
    </w:pPr>
  </w:p>
  <w:p w14:paraId="6C21E31E" w14:textId="77777777" w:rsidR="004F1DDD" w:rsidRPr="00C82A2E" w:rsidRDefault="004F1DDD" w:rsidP="004F1DDD">
    <w:pPr>
      <w:pBdr>
        <w:top w:val="single" w:sz="6" w:space="1" w:color="auto"/>
      </w:pBdr>
      <w:tabs>
        <w:tab w:val="center" w:pos="4536"/>
        <w:tab w:val="right" w:pos="9639"/>
      </w:tabs>
    </w:pPr>
    <w:r w:rsidRPr="00133AD9">
      <w:rPr>
        <w:rFonts w:ascii="Arial" w:hAnsi="Arial" w:cs="Arial"/>
        <w:snapToGrid w:val="0"/>
        <w:sz w:val="18"/>
      </w:rPr>
      <w:fldChar w:fldCharType="begin"/>
    </w:r>
    <w:r w:rsidRPr="00133AD9">
      <w:rPr>
        <w:rFonts w:ascii="Arial" w:hAnsi="Arial" w:cs="Arial"/>
        <w:snapToGrid w:val="0"/>
        <w:sz w:val="18"/>
      </w:rPr>
      <w:instrText xml:space="preserve"> FILENAME </w:instrText>
    </w:r>
    <w:r w:rsidRPr="00133AD9">
      <w:rPr>
        <w:rFonts w:ascii="Arial" w:hAnsi="Arial" w:cs="Arial"/>
        <w:snapToGrid w:val="0"/>
        <w:sz w:val="18"/>
      </w:rPr>
      <w:fldChar w:fldCharType="separate"/>
    </w:r>
    <w:r w:rsidR="003733A4">
      <w:rPr>
        <w:rFonts w:ascii="Arial" w:hAnsi="Arial" w:cs="Arial"/>
        <w:noProof/>
        <w:snapToGrid w:val="0"/>
        <w:sz w:val="18"/>
      </w:rPr>
      <w:t>EF24V05.docx</w:t>
    </w:r>
    <w:r w:rsidRPr="00133AD9"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 xml:space="preserve">Volume 5 Chapitre </w:t>
    </w:r>
    <w:r w:rsidR="004B39BB">
      <w:rPr>
        <w:rFonts w:ascii="Arial" w:hAnsi="Arial"/>
        <w:sz w:val="18"/>
      </w:rPr>
      <w:t>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F0394" w14:textId="77777777" w:rsidR="004F1DDD" w:rsidRDefault="004F1DDD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2D29111E" w14:textId="77777777" w:rsidR="004F1DDD" w:rsidRDefault="004F1DDD"/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A1358" w14:textId="77777777" w:rsidR="004F1DDD" w:rsidRDefault="004F1DDD" w:rsidP="004F1DDD">
    <w:pPr>
      <w:ind w:right="360"/>
      <w:rPr>
        <w:rFonts w:ascii="Arial" w:hAnsi="Arial"/>
        <w:sz w:val="18"/>
      </w:rPr>
    </w:pPr>
  </w:p>
  <w:p w14:paraId="5DA4D994" w14:textId="77777777" w:rsidR="004F1DDD" w:rsidRPr="007F7C6D" w:rsidRDefault="004F1DDD" w:rsidP="004F1DD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4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E3A5" w14:textId="77777777" w:rsidR="004F1DDD" w:rsidRPr="00713C7A" w:rsidRDefault="004F1DDD" w:rsidP="004F1DDD">
    <w:pPr>
      <w:rPr>
        <w:rFonts w:ascii="Arial" w:hAnsi="Arial" w:cs="Arial"/>
        <w:sz w:val="18"/>
        <w:szCs w:val="18"/>
      </w:rPr>
    </w:pPr>
  </w:p>
  <w:p w14:paraId="59010C94" w14:textId="77777777" w:rsidR="004F1DDD" w:rsidRPr="00B42A19" w:rsidRDefault="004F1DDD" w:rsidP="004F1DDD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3733A4">
      <w:rPr>
        <w:rFonts w:ascii="Arial" w:hAnsi="Arial" w:cs="Arial"/>
        <w:noProof/>
        <w:snapToGrid w:val="0"/>
        <w:sz w:val="18"/>
        <w:szCs w:val="18"/>
      </w:rPr>
      <w:t>EF24V05.docx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2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4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E74D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BCA54" w14:textId="77777777" w:rsidR="004F1DDD" w:rsidRDefault="004F1DDD" w:rsidP="004F1DDD">
    <w:pPr>
      <w:ind w:right="360"/>
      <w:rPr>
        <w:rFonts w:ascii="Arial" w:hAnsi="Arial"/>
        <w:sz w:val="18"/>
      </w:rPr>
    </w:pPr>
  </w:p>
  <w:p w14:paraId="4BEDC8C3" w14:textId="77777777" w:rsidR="004F1DDD" w:rsidRPr="00C82A2E" w:rsidRDefault="004F1DDD" w:rsidP="004F1DDD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4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17D1F" w14:textId="77777777" w:rsidR="004F1DDD" w:rsidRDefault="004F1DDD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1729BFA4" w14:textId="77777777" w:rsidR="004F1DDD" w:rsidRDefault="004F1DDD"/>
</w:ftr>
</file>

<file path=word/footer4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DC5BB" w14:textId="77777777" w:rsidR="00711F7B" w:rsidRDefault="00711F7B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400F5" w14:textId="77777777" w:rsidR="00A6159C" w:rsidRDefault="00A6159C">
    <w:pPr>
      <w:pStyle w:val="Pieddepage"/>
    </w:pPr>
  </w:p>
</w:ftr>
</file>

<file path=word/footer5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1AEC" w14:textId="77777777" w:rsidR="00711F7B" w:rsidRDefault="00711F7B" w:rsidP="004A4DD3">
    <w:pPr>
      <w:ind w:right="360"/>
      <w:rPr>
        <w:rFonts w:ascii="Arial" w:hAnsi="Arial"/>
        <w:sz w:val="18"/>
      </w:rPr>
    </w:pPr>
  </w:p>
  <w:p w14:paraId="41C3AB99" w14:textId="77777777" w:rsidR="00711F7B" w:rsidRPr="004A4DD3" w:rsidRDefault="00711F7B" w:rsidP="004A4DD3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5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A122C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5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D136E" w14:textId="77777777" w:rsidR="004F1DDD" w:rsidRDefault="004F1DDD" w:rsidP="004F1DDD">
    <w:pPr>
      <w:ind w:right="360"/>
      <w:rPr>
        <w:rFonts w:ascii="Arial" w:hAnsi="Arial"/>
        <w:sz w:val="18"/>
      </w:rPr>
    </w:pPr>
  </w:p>
  <w:p w14:paraId="128F1A7C" w14:textId="77777777" w:rsidR="004F1DDD" w:rsidRPr="0009202C" w:rsidRDefault="004F1DDD" w:rsidP="004F1DDD">
    <w:pPr>
      <w:pBdr>
        <w:top w:val="single" w:sz="6" w:space="1" w:color="auto"/>
      </w:pBdr>
      <w:tabs>
        <w:tab w:val="center" w:pos="4536"/>
        <w:tab w:val="right" w:pos="9639"/>
      </w:tabs>
    </w:pPr>
    <w:r w:rsidRPr="00133AD9">
      <w:rPr>
        <w:rFonts w:ascii="Arial" w:hAnsi="Arial" w:cs="Arial"/>
        <w:snapToGrid w:val="0"/>
        <w:sz w:val="18"/>
      </w:rPr>
      <w:fldChar w:fldCharType="begin"/>
    </w:r>
    <w:r w:rsidRPr="00133AD9">
      <w:rPr>
        <w:rFonts w:ascii="Arial" w:hAnsi="Arial" w:cs="Arial"/>
        <w:snapToGrid w:val="0"/>
        <w:sz w:val="18"/>
      </w:rPr>
      <w:instrText xml:space="preserve"> FILENAME </w:instrText>
    </w:r>
    <w:r w:rsidRPr="00133AD9">
      <w:rPr>
        <w:rFonts w:ascii="Arial" w:hAnsi="Arial" w:cs="Arial"/>
        <w:snapToGrid w:val="0"/>
        <w:sz w:val="18"/>
      </w:rPr>
      <w:fldChar w:fldCharType="separate"/>
    </w:r>
    <w:r w:rsidR="003733A4">
      <w:rPr>
        <w:rFonts w:ascii="Arial" w:hAnsi="Arial" w:cs="Arial"/>
        <w:noProof/>
        <w:snapToGrid w:val="0"/>
        <w:sz w:val="18"/>
      </w:rPr>
      <w:t>EF24V05.docx</w:t>
    </w:r>
    <w:r w:rsidRPr="00133AD9"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6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5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B2A25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5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097C1" w14:textId="77777777" w:rsidR="004F1DDD" w:rsidRDefault="004F1DDD" w:rsidP="004F1DDD">
    <w:pPr>
      <w:ind w:right="360"/>
      <w:rPr>
        <w:rFonts w:ascii="Arial" w:hAnsi="Arial"/>
        <w:sz w:val="18"/>
      </w:rPr>
    </w:pPr>
  </w:p>
  <w:p w14:paraId="03AA9C9C" w14:textId="77777777" w:rsidR="004F1DDD" w:rsidRPr="004A4DD3" w:rsidRDefault="004F1DDD" w:rsidP="004F1DD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5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FE49C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5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5BCFE" w14:textId="77777777" w:rsidR="004F1DDD" w:rsidRDefault="004F1DDD" w:rsidP="004F1DDD">
    <w:pPr>
      <w:ind w:right="360"/>
      <w:rPr>
        <w:rFonts w:ascii="Arial" w:hAnsi="Arial"/>
        <w:sz w:val="18"/>
      </w:rPr>
    </w:pPr>
  </w:p>
  <w:p w14:paraId="13003478" w14:textId="77777777" w:rsidR="004F1DDD" w:rsidRPr="00803C80" w:rsidRDefault="004F1DDD" w:rsidP="004F1DDD">
    <w:pPr>
      <w:pBdr>
        <w:top w:val="single" w:sz="6" w:space="1" w:color="auto"/>
      </w:pBdr>
      <w:tabs>
        <w:tab w:val="center" w:pos="4536"/>
        <w:tab w:val="right" w:pos="9639"/>
      </w:tabs>
    </w:pPr>
    <w:r w:rsidRPr="00133AD9">
      <w:rPr>
        <w:rFonts w:ascii="Arial" w:hAnsi="Arial" w:cs="Arial"/>
        <w:snapToGrid w:val="0"/>
        <w:sz w:val="18"/>
      </w:rPr>
      <w:fldChar w:fldCharType="begin"/>
    </w:r>
    <w:r w:rsidRPr="00133AD9">
      <w:rPr>
        <w:rFonts w:ascii="Arial" w:hAnsi="Arial" w:cs="Arial"/>
        <w:snapToGrid w:val="0"/>
        <w:sz w:val="18"/>
      </w:rPr>
      <w:instrText xml:space="preserve"> FILENAME </w:instrText>
    </w:r>
    <w:r w:rsidRPr="00133AD9">
      <w:rPr>
        <w:rFonts w:ascii="Arial" w:hAnsi="Arial" w:cs="Arial"/>
        <w:snapToGrid w:val="0"/>
        <w:sz w:val="18"/>
      </w:rPr>
      <w:fldChar w:fldCharType="separate"/>
    </w:r>
    <w:r w:rsidR="003733A4">
      <w:rPr>
        <w:rFonts w:ascii="Arial" w:hAnsi="Arial" w:cs="Arial"/>
        <w:noProof/>
        <w:snapToGrid w:val="0"/>
        <w:sz w:val="18"/>
      </w:rPr>
      <w:t>EF24V05.docx</w:t>
    </w:r>
    <w:r w:rsidRPr="00133AD9"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1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5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851C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E756660" w14:textId="77777777" w:rsidR="004F1DDD" w:rsidRDefault="004F1DDD"/>
</w:ftr>
</file>

<file path=word/footer5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47F8F" w14:textId="77777777" w:rsidR="004F1DDD" w:rsidRPr="00713C7A" w:rsidRDefault="004F1DDD" w:rsidP="004F1DDD">
    <w:pPr>
      <w:rPr>
        <w:rFonts w:ascii="Arial" w:hAnsi="Arial" w:cs="Arial"/>
        <w:sz w:val="18"/>
        <w:szCs w:val="18"/>
      </w:rPr>
    </w:pPr>
  </w:p>
  <w:p w14:paraId="48DE8E01" w14:textId="77777777" w:rsidR="004F1DDD" w:rsidRPr="00713C7A" w:rsidRDefault="004F1DDD" w:rsidP="004F1DDD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3733A4">
      <w:rPr>
        <w:rFonts w:ascii="Arial" w:hAnsi="Arial" w:cs="Arial"/>
        <w:noProof/>
        <w:snapToGrid w:val="0"/>
        <w:sz w:val="18"/>
        <w:szCs w:val="18"/>
      </w:rPr>
      <w:t>EF24V05.docx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7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289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5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91F61" w14:textId="77777777" w:rsidR="004F1DDD" w:rsidRDefault="004F1DD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6524F" w14:textId="77777777" w:rsidR="00A6159C" w:rsidRDefault="00A6159C">
    <w:pPr>
      <w:pStyle w:val="Pieddepage"/>
    </w:pPr>
  </w:p>
</w:ftr>
</file>

<file path=word/footer6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43F1F" w14:textId="77777777" w:rsidR="004F1DDD" w:rsidRDefault="004F1DDD" w:rsidP="004F1DDD">
    <w:pPr>
      <w:ind w:right="360"/>
      <w:rPr>
        <w:rFonts w:ascii="Arial" w:hAnsi="Arial"/>
        <w:sz w:val="18"/>
      </w:rPr>
    </w:pPr>
  </w:p>
  <w:p w14:paraId="4E7677AE" w14:textId="77777777" w:rsidR="004F1DDD" w:rsidRPr="00803C80" w:rsidRDefault="00787EF1" w:rsidP="004F1DDD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3733A4">
      <w:rPr>
        <w:rFonts w:ascii="Arial" w:hAnsi="Arial"/>
        <w:noProof/>
        <w:snapToGrid w:val="0"/>
        <w:sz w:val="18"/>
      </w:rPr>
      <w:t>EF24V05.docx</w:t>
    </w:r>
    <w:r w:rsidRPr="008A29C7">
      <w:rPr>
        <w:rFonts w:ascii="Arial" w:hAnsi="Arial"/>
        <w:snapToGrid w:val="0"/>
        <w:sz w:val="18"/>
      </w:rPr>
      <w:fldChar w:fldCharType="end"/>
    </w:r>
    <w:r w:rsidR="004F1DDD">
      <w:rPr>
        <w:rFonts w:ascii="Arial" w:hAnsi="Arial"/>
        <w:sz w:val="18"/>
      </w:rPr>
      <w:tab/>
      <w:t>Volume 5</w:t>
    </w:r>
    <w:r w:rsidR="004F1DDD">
      <w:rPr>
        <w:rFonts w:ascii="Arial" w:hAnsi="Arial"/>
        <w:sz w:val="18"/>
      </w:rPr>
      <w:tab/>
      <w:t xml:space="preserve">page : </w:t>
    </w:r>
    <w:r w:rsidR="004F1DDD" w:rsidRPr="00986E98">
      <w:rPr>
        <w:rStyle w:val="Numrodepage"/>
        <w:rFonts w:cs="Arial"/>
        <w:sz w:val="18"/>
        <w:szCs w:val="18"/>
      </w:rPr>
      <w:fldChar w:fldCharType="begin"/>
    </w:r>
    <w:r w:rsidR="004F1DDD" w:rsidRPr="00986E98">
      <w:rPr>
        <w:rStyle w:val="Numrodepage"/>
        <w:rFonts w:cs="Arial"/>
        <w:sz w:val="18"/>
        <w:szCs w:val="18"/>
      </w:rPr>
      <w:instrText xml:space="preserve">PAGE  </w:instrText>
    </w:r>
    <w:r w:rsidR="004F1DDD" w:rsidRPr="00986E98">
      <w:rPr>
        <w:rStyle w:val="Numrodepage"/>
        <w:rFonts w:cs="Arial"/>
        <w:sz w:val="18"/>
        <w:szCs w:val="18"/>
      </w:rPr>
      <w:fldChar w:fldCharType="separate"/>
    </w:r>
    <w:r w:rsidR="004F1DDD">
      <w:rPr>
        <w:rStyle w:val="Numrodepage"/>
        <w:rFonts w:cs="Arial"/>
        <w:noProof/>
        <w:sz w:val="18"/>
        <w:szCs w:val="18"/>
      </w:rPr>
      <w:t>328</w:t>
    </w:r>
    <w:r w:rsidR="004F1DDD"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805A6" w14:textId="77777777" w:rsidR="00A6159C" w:rsidRDefault="00A6159C" w:rsidP="007F7C6D">
    <w:pPr>
      <w:ind w:right="360"/>
      <w:rPr>
        <w:rFonts w:ascii="Arial" w:hAnsi="Arial"/>
        <w:sz w:val="18"/>
      </w:rPr>
    </w:pPr>
  </w:p>
  <w:p w14:paraId="2BAD86F3" w14:textId="77777777" w:rsidR="00A6159C" w:rsidRPr="007F7C6D" w:rsidRDefault="00A6159C" w:rsidP="007F7C6D">
    <w:pPr>
      <w:pBdr>
        <w:top w:val="single" w:sz="6" w:space="1" w:color="auto"/>
      </w:pBdr>
      <w:tabs>
        <w:tab w:val="center" w:pos="4536"/>
        <w:tab w:val="right" w:pos="9639"/>
      </w:tabs>
    </w:pPr>
    <w:ins w:id="15" w:author="Timothée MUGUET" w:date="2024-01-18T16:05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 w:rsidR="003733A4">
      <w:rPr>
        <w:rFonts w:ascii="Arial" w:hAnsi="Arial"/>
        <w:noProof/>
        <w:snapToGrid w:val="0"/>
        <w:sz w:val="18"/>
      </w:rPr>
      <w:t>EF24V05.docx</w:t>
    </w:r>
    <w:ins w:id="16" w:author="Timothée MUGUET" w:date="2024-01-18T16:05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29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C4F92" w14:textId="77777777" w:rsidR="00A6159C" w:rsidRPr="00713C7A" w:rsidRDefault="00A6159C" w:rsidP="00AF46E3">
    <w:pPr>
      <w:rPr>
        <w:rFonts w:ascii="Arial" w:hAnsi="Arial" w:cs="Arial"/>
        <w:sz w:val="18"/>
        <w:szCs w:val="18"/>
      </w:rPr>
    </w:pPr>
  </w:p>
  <w:p w14:paraId="4A858614" w14:textId="77777777" w:rsidR="00A6159C" w:rsidRPr="00B42A19" w:rsidRDefault="00A6159C" w:rsidP="00AF46E3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713C7A">
      <w:rPr>
        <w:rFonts w:ascii="Arial" w:hAnsi="Arial" w:cs="Arial"/>
        <w:snapToGrid w:val="0"/>
        <w:sz w:val="18"/>
        <w:szCs w:val="18"/>
      </w:rPr>
      <w:fldChar w:fldCharType="begin"/>
    </w:r>
    <w:r w:rsidRPr="00713C7A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713C7A">
      <w:rPr>
        <w:rFonts w:ascii="Arial" w:hAnsi="Arial" w:cs="Arial"/>
        <w:snapToGrid w:val="0"/>
        <w:sz w:val="18"/>
        <w:szCs w:val="18"/>
      </w:rPr>
      <w:fldChar w:fldCharType="separate"/>
    </w:r>
    <w:r w:rsidR="003733A4">
      <w:rPr>
        <w:rFonts w:ascii="Arial" w:hAnsi="Arial" w:cs="Arial"/>
        <w:noProof/>
        <w:snapToGrid w:val="0"/>
        <w:sz w:val="18"/>
        <w:szCs w:val="18"/>
      </w:rPr>
      <w:t>EF24V05.docx</w:t>
    </w:r>
    <w:r w:rsidRPr="00713C7A">
      <w:rPr>
        <w:rFonts w:ascii="Arial" w:hAnsi="Arial" w:cs="Arial"/>
        <w:snapToGrid w:val="0"/>
        <w:sz w:val="18"/>
        <w:szCs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2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9B322" w14:textId="77777777" w:rsidR="00A6159C" w:rsidRDefault="00A6159C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D20DF" w14:textId="77777777" w:rsidR="004F1DDD" w:rsidRDefault="004F1DDD" w:rsidP="00A64DE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" w:author="Timothée MUGUET" w:date="2024-01-18T15:47:00Z">
      <w:r w:rsidR="00491E66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4" w:author="Timothée MUGUET" w:date="2024-01-18T15:48:00Z">
      <w:r w:rsidR="00491E66">
        <w:rPr>
          <w:rFonts w:ascii="Arial" w:hAnsi="Arial"/>
          <w:sz w:val="18"/>
        </w:rPr>
        <w:t>23 janvier 2024</w:t>
      </w:r>
    </w:ins>
  </w:p>
  <w:p w14:paraId="7792F34F" w14:textId="77777777" w:rsidR="004F1DDD" w:rsidRPr="00874D99" w:rsidRDefault="004F1DDD" w:rsidP="00874D99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4F40D" w14:textId="77777777" w:rsidR="00A6159C" w:rsidRDefault="00A6159C" w:rsidP="00AF46E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 : 27 octobre 2005</w:t>
    </w:r>
  </w:p>
  <w:p w14:paraId="78134FF7" w14:textId="77777777" w:rsidR="00A6159C" w:rsidRDefault="00A6159C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D8A37" w14:textId="77777777" w:rsidR="00A6159C" w:rsidRDefault="00A6159C">
    <w:r>
      <w:t>Date de mise à jour: 30/03/1999</w:t>
    </w:r>
    <w:r>
      <w:tab/>
      <w:t>2000</w:t>
    </w:r>
    <w:r>
      <w:tab/>
      <w:t>Guide utilisateur français EDI-TDFC</w:t>
    </w:r>
  </w:p>
  <w:p w14:paraId="4E5C5A7D" w14:textId="77777777" w:rsidR="00A6159C" w:rsidRDefault="00A6159C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5517" w14:textId="77777777" w:rsidR="00A6159C" w:rsidRDefault="00A6159C" w:rsidP="0029385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7" w:author="Timothée MUGUET" w:date="2024-01-18T16:11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18" w:author="Timothée MUGUET" w:date="2024-01-18T16:11:00Z">
      <w:r>
        <w:rPr>
          <w:rFonts w:ascii="Arial" w:hAnsi="Arial"/>
          <w:sz w:val="18"/>
        </w:rPr>
        <w:t>23 janvier 2024</w:t>
      </w:r>
    </w:ins>
  </w:p>
  <w:p w14:paraId="0935051D" w14:textId="77777777" w:rsidR="00A6159C" w:rsidRPr="00293851" w:rsidRDefault="00A6159C" w:rsidP="00293851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DA11A" w14:textId="77777777" w:rsidR="00A6159C" w:rsidRDefault="00A6159C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199A394A" w14:textId="77777777" w:rsidR="00A6159C" w:rsidRDefault="00A6159C">
    <w:pPr>
      <w:tabs>
        <w:tab w:val="left" w:pos="7840"/>
      </w:tabs>
    </w:pPr>
    <w:r>
      <w:tab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EC5B5" w14:textId="77777777" w:rsidR="00684872" w:rsidRDefault="00684872">
    <w:r>
      <w:t>Date de mise à jour: 30/03/1999</w:t>
    </w:r>
    <w:r>
      <w:tab/>
      <w:t>2000</w:t>
    </w:r>
    <w:r>
      <w:tab/>
      <w:t>Guide utilisateur français EDI-TDFC</w:t>
    </w:r>
  </w:p>
  <w:p w14:paraId="68139A2D" w14:textId="77777777" w:rsidR="00684872" w:rsidRDefault="00684872">
    <w:pPr>
      <w:jc w:val="right"/>
    </w:pPr>
    <w:r>
      <w:t>GUM INFENT Déclaration Fiscale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C9F79" w14:textId="77777777" w:rsidR="00684872" w:rsidRDefault="00684872" w:rsidP="00502FE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2C1EDABF" w14:textId="77777777" w:rsidR="00684872" w:rsidRPr="00502FE1" w:rsidRDefault="00684872" w:rsidP="00502FE1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6CA82" w14:textId="77777777" w:rsidR="004059BA" w:rsidRDefault="004059BA">
    <w:r>
      <w:t>Date de mise à jour: 30/03/1999</w:t>
    </w:r>
    <w:r>
      <w:tab/>
      <w:t>2000</w:t>
    </w:r>
    <w:r>
      <w:tab/>
      <w:t>Guide utilisateur français EDI-TDFC</w:t>
    </w:r>
  </w:p>
  <w:p w14:paraId="0963CAC6" w14:textId="77777777" w:rsidR="004059BA" w:rsidRDefault="004059BA">
    <w:pPr>
      <w:jc w:val="right"/>
    </w:pPr>
    <w:r>
      <w:t>GUM INFENT Déclaration Fiscale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9F78" w14:textId="77777777" w:rsidR="004059BA" w:rsidRDefault="004059BA" w:rsidP="00502FE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7E8E7C42" w14:textId="77777777" w:rsidR="004059BA" w:rsidRPr="00502FE1" w:rsidRDefault="004059BA" w:rsidP="00502FE1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468E" w14:textId="77777777" w:rsidR="00A6159C" w:rsidRDefault="00A6159C">
    <w:r>
      <w:t>Date de mise à jour: 30/03/1999</w:t>
    </w:r>
    <w:r>
      <w:tab/>
      <w:t>2000</w:t>
    </w:r>
    <w:r>
      <w:tab/>
      <w:t>Guide utilisateur français EDI-TDFC</w:t>
    </w:r>
  </w:p>
  <w:p w14:paraId="2690B1F8" w14:textId="77777777" w:rsidR="00A6159C" w:rsidRDefault="00A6159C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8520E" w14:textId="77777777" w:rsidR="00A6159C" w:rsidRDefault="00A6159C" w:rsidP="004E46BF">
    <w:pPr>
      <w:pBdr>
        <w:bottom w:val="single" w:sz="6" w:space="1" w:color="auto"/>
      </w:pBdr>
      <w:tabs>
        <w:tab w:val="left" w:pos="3860"/>
        <w:tab w:val="center" w:pos="4536"/>
        <w:tab w:val="left" w:pos="6260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</w:r>
    <w:ins w:id="21" w:author="Timothée MUGUET" w:date="2024-01-18T16:40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  <w:t xml:space="preserve">Date de mise à jour : </w:t>
    </w:r>
    <w:ins w:id="22" w:author="Timothée MUGUET" w:date="2024-01-18T16:40:00Z">
      <w:r>
        <w:rPr>
          <w:rFonts w:ascii="Arial" w:hAnsi="Arial"/>
          <w:sz w:val="18"/>
        </w:rPr>
        <w:t>23 janvier 2024</w:t>
      </w:r>
    </w:ins>
  </w:p>
  <w:p w14:paraId="4A509E34" w14:textId="77777777" w:rsidR="00A6159C" w:rsidRPr="0009202C" w:rsidRDefault="00A6159C" w:rsidP="0009202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0303" w14:textId="77777777" w:rsidR="004F1DDD" w:rsidRPr="007B08AA" w:rsidRDefault="004F1DDD" w:rsidP="007B08AA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1DD61" w14:textId="77777777" w:rsidR="00A6159C" w:rsidRDefault="00A6159C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0B83B" w14:textId="77777777" w:rsidR="00684872" w:rsidRDefault="00684872">
    <w:r>
      <w:t>Date de mise à jour: 30/03/1999</w:t>
    </w:r>
    <w:r>
      <w:tab/>
      <w:t>2000</w:t>
    </w:r>
    <w:r>
      <w:tab/>
      <w:t>Guide utilisateur français EDI-TDFC</w:t>
    </w:r>
  </w:p>
  <w:p w14:paraId="38487318" w14:textId="77777777" w:rsidR="00684872" w:rsidRDefault="00684872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09332" w14:textId="77777777" w:rsidR="00684872" w:rsidRDefault="00684872" w:rsidP="0029385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374BDDF3" w14:textId="77777777" w:rsidR="00684872" w:rsidRPr="00293851" w:rsidRDefault="00684872" w:rsidP="00293851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3CF78" w14:textId="77777777" w:rsidR="00684872" w:rsidRDefault="00684872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02DAFC60" w14:textId="77777777" w:rsidR="00684872" w:rsidRDefault="00684872">
    <w:pPr>
      <w:tabs>
        <w:tab w:val="left" w:pos="7840"/>
      </w:tabs>
    </w:pPr>
    <w:r>
      <w:tab/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FA16A" w14:textId="77777777" w:rsidR="004059BA" w:rsidRDefault="004059BA" w:rsidP="00AB222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4550226B" w14:textId="77777777" w:rsidR="004059BA" w:rsidRPr="00AB2222" w:rsidRDefault="004059BA" w:rsidP="00AB2222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6F06" w14:textId="77777777" w:rsidR="004059BA" w:rsidRDefault="004059BA" w:rsidP="00AF46E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 : 27 octobre 2005</w:t>
    </w:r>
  </w:p>
  <w:p w14:paraId="37B042AD" w14:textId="77777777" w:rsidR="004059BA" w:rsidRDefault="004059BA"/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2048" w14:textId="77777777" w:rsidR="00684872" w:rsidRDefault="00684872" w:rsidP="00414E2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1F9E3948" w14:textId="77777777" w:rsidR="00684872" w:rsidRPr="00414E2D" w:rsidRDefault="00684872" w:rsidP="00414E2D">
    <w:pPr>
      <w:pStyle w:val="En-tt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2CC75" w14:textId="77777777" w:rsidR="00684872" w:rsidRDefault="00684872" w:rsidP="0080094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 : 27 octobre 2005</w:t>
    </w:r>
  </w:p>
  <w:p w14:paraId="206A8610" w14:textId="77777777" w:rsidR="00684872" w:rsidRDefault="00684872"/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077D6" w14:textId="77777777" w:rsidR="004059BA" w:rsidRDefault="004059BA">
    <w:r>
      <w:t>Date de mise à jour: 30/03/1999</w:t>
    </w:r>
    <w:r>
      <w:tab/>
      <w:t>2000</w:t>
    </w:r>
    <w:r>
      <w:tab/>
      <w:t>Guide utilisateur français EDI-TDFC</w:t>
    </w:r>
  </w:p>
  <w:p w14:paraId="25F22EC0" w14:textId="77777777" w:rsidR="004059BA" w:rsidRDefault="004059BA"/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6EEF3" w14:textId="77777777" w:rsidR="004059BA" w:rsidRDefault="004059BA" w:rsidP="0029385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72598A9C" w14:textId="77777777" w:rsidR="004059BA" w:rsidRPr="00293851" w:rsidRDefault="004059BA" w:rsidP="0029385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DA2C8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6EFAABF8" w14:textId="77777777" w:rsidR="004F1DDD" w:rsidRDefault="004F1DDD">
    <w:pPr>
      <w:jc w:val="right"/>
    </w:pPr>
    <w:r>
      <w:t>GUM INFENT Déclaration Fiscale</w:t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A49FC" w14:textId="77777777" w:rsidR="004059BA" w:rsidRDefault="004059BA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56454860" w14:textId="77777777" w:rsidR="004059BA" w:rsidRDefault="004059BA">
    <w:pPr>
      <w:tabs>
        <w:tab w:val="left" w:pos="7840"/>
      </w:tabs>
    </w:pPr>
    <w:r>
      <w:tab/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0038" w14:textId="77777777" w:rsidR="00684872" w:rsidRDefault="00684872">
    <w:r>
      <w:t>Date de mise à jour: 30/03/1999</w:t>
    </w:r>
    <w:r>
      <w:tab/>
      <w:t>2000</w:t>
    </w:r>
    <w:r>
      <w:tab/>
      <w:t>Guide utilisateur français EDI-TDFC</w:t>
    </w:r>
  </w:p>
  <w:p w14:paraId="480B6239" w14:textId="77777777" w:rsidR="00684872" w:rsidRDefault="00684872">
    <w:pPr>
      <w:jc w:val="right"/>
    </w:pPr>
    <w:r>
      <w:t>GUM INFENT Déclaration Fiscale</w:t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0830" w14:textId="77777777" w:rsidR="00684872" w:rsidRDefault="00684872" w:rsidP="00A75D95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2022</w:t>
    </w:r>
  </w:p>
  <w:p w14:paraId="2E19DC33" w14:textId="77777777" w:rsidR="00684872" w:rsidRPr="00A75D95" w:rsidRDefault="00684872" w:rsidP="00A75D95">
    <w:pPr>
      <w:pStyle w:val="En-tte"/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80621" w14:textId="77777777" w:rsidR="004059BA" w:rsidRDefault="004059BA">
    <w:r>
      <w:t>Date de mise à jour: 30/03/1999</w:t>
    </w:r>
    <w:r>
      <w:tab/>
      <w:t>2000</w:t>
    </w:r>
    <w:r>
      <w:tab/>
      <w:t>Guide utilisateur français EDI-TDFC</w:t>
    </w:r>
  </w:p>
  <w:p w14:paraId="33AFE453" w14:textId="77777777" w:rsidR="004059BA" w:rsidRDefault="004059BA"/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C81B5" w14:textId="77777777" w:rsidR="004059BA" w:rsidRDefault="004059BA" w:rsidP="004A4DD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7AF8D2B2" w14:textId="77777777" w:rsidR="004059BA" w:rsidRPr="004A4DD3" w:rsidRDefault="004059BA" w:rsidP="004A4DD3">
    <w:pPr>
      <w:pStyle w:val="En-tte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67F94" w14:textId="77777777" w:rsidR="004059BA" w:rsidRDefault="004059BA" w:rsidP="00414E2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43091D0B" w14:textId="77777777" w:rsidR="004059BA" w:rsidRPr="00414E2D" w:rsidRDefault="004059BA" w:rsidP="00414E2D">
    <w:pPr>
      <w:pStyle w:val="En-tte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EEC6F" w14:textId="77777777" w:rsidR="004059BA" w:rsidRDefault="004059BA" w:rsidP="0080094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 : 27 octobre 2005</w:t>
    </w:r>
  </w:p>
  <w:p w14:paraId="4B31456D" w14:textId="77777777" w:rsidR="004059BA" w:rsidRDefault="004059BA"/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C0E55" w14:textId="77777777" w:rsidR="004059BA" w:rsidRDefault="004059BA">
    <w:r>
      <w:t>Date de mise à jour: 30/03/1999</w:t>
    </w:r>
    <w:r>
      <w:tab/>
      <w:t>2000</w:t>
    </w:r>
    <w:r>
      <w:tab/>
      <w:t>Guide utilisateur français EDI-TDFC</w:t>
    </w:r>
  </w:p>
  <w:p w14:paraId="406E7FC3" w14:textId="77777777" w:rsidR="004059BA" w:rsidRDefault="004059BA"/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DD2F2" w14:textId="77777777" w:rsidR="004059BA" w:rsidRDefault="004059BA" w:rsidP="00491E66">
    <w:pPr>
      <w:pBdr>
        <w:bottom w:val="single" w:sz="6" w:space="1" w:color="auto"/>
      </w:pBdr>
      <w:tabs>
        <w:tab w:val="left" w:pos="3860"/>
        <w:tab w:val="center" w:pos="4536"/>
        <w:tab w:val="left" w:pos="6260"/>
        <w:tab w:val="right" w:pos="9639"/>
      </w:tabs>
      <w:rPr>
        <w:rFonts w:ascii="Arial" w:hAnsi="Arial"/>
        <w:sz w:val="18"/>
      </w:rPr>
    </w:pPr>
    <w:bookmarkStart w:id="25" w:name="_Hlk62458628"/>
    <w:bookmarkStart w:id="26" w:name="_Hlk62458629"/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</w:r>
    <w:r>
      <w:rPr>
        <w:rFonts w:ascii="Arial" w:hAnsi="Arial"/>
        <w:sz w:val="18"/>
      </w:rPr>
      <w:tab/>
      <w:t>Date de mise à jour : 24 janvier 2022</w:t>
    </w:r>
  </w:p>
  <w:bookmarkEnd w:id="25"/>
  <w:bookmarkEnd w:id="26"/>
  <w:p w14:paraId="50126189" w14:textId="77777777" w:rsidR="004059BA" w:rsidRPr="0009202C" w:rsidRDefault="004059BA" w:rsidP="0009202C">
    <w:pPr>
      <w:pStyle w:val="En-tte"/>
    </w:pPr>
  </w:p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3DD5C" w14:textId="77777777" w:rsidR="004059BA" w:rsidRDefault="004059BA">
    <w:r>
      <w:t>Date de mise à jour: 30/03/1999</w:t>
    </w:r>
    <w:r>
      <w:tab/>
      <w:t>2000</w:t>
    </w:r>
    <w:r>
      <w:tab/>
      <w:t>Guide utilisateur français EDI-TDFC</w:t>
    </w:r>
  </w:p>
  <w:p w14:paraId="6CEFE165" w14:textId="77777777" w:rsidR="004059BA" w:rsidRDefault="004059BA">
    <w:pPr>
      <w:jc w:val="right"/>
    </w:pPr>
    <w:r>
      <w:t>GUM INFENT Déclaration Fiscale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3DA6E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" w:author="Timothée MUGUET" w:date="2024-01-18T15:49:00Z">
      <w:r w:rsidR="00491E66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>Date de mise à jour :</w:t>
    </w:r>
    <w:r w:rsidR="00433C3A">
      <w:rPr>
        <w:rFonts w:ascii="Arial" w:hAnsi="Arial"/>
        <w:sz w:val="18"/>
      </w:rPr>
      <w:t xml:space="preserve"> </w:t>
    </w:r>
    <w:ins w:id="6" w:author="Timothée MUGUET" w:date="2024-01-18T15:49:00Z">
      <w:r w:rsidR="00491E66">
        <w:rPr>
          <w:rFonts w:ascii="Arial" w:hAnsi="Arial"/>
          <w:sz w:val="18"/>
        </w:rPr>
        <w:t>23 janvier 2024</w:t>
      </w:r>
    </w:ins>
  </w:p>
  <w:p w14:paraId="616F8088" w14:textId="77777777" w:rsidR="004F1DDD" w:rsidRPr="00713C7A" w:rsidRDefault="004F1DDD" w:rsidP="004F1DDD">
    <w:pPr>
      <w:rPr>
        <w:rFonts w:ascii="Arial" w:hAnsi="Arial" w:cs="Arial"/>
        <w:sz w:val="18"/>
        <w:szCs w:val="18"/>
      </w:rPr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D8A69" w14:textId="77777777" w:rsidR="004059BA" w:rsidRDefault="004059BA" w:rsidP="00A75D95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6873A360" w14:textId="77777777" w:rsidR="004059BA" w:rsidRPr="00A75D95" w:rsidRDefault="004059BA" w:rsidP="00A75D95">
    <w:pPr>
      <w:pStyle w:val="En-tte"/>
    </w:pP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04189" w14:textId="77777777" w:rsidR="004059BA" w:rsidRDefault="004059BA">
    <w:r>
      <w:t>Date de mise à jour: 30/03/1999</w:t>
    </w:r>
    <w:r>
      <w:tab/>
      <w:t>2000</w:t>
    </w:r>
    <w:r>
      <w:tab/>
      <w:t>Guide utilisateur français EDI-TDFC</w:t>
    </w:r>
  </w:p>
  <w:p w14:paraId="590F0AAC" w14:textId="77777777" w:rsidR="004059BA" w:rsidRDefault="004059BA"/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039C2" w14:textId="77777777" w:rsidR="004059BA" w:rsidRDefault="004059BA" w:rsidP="00803C8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07F4854C" w14:textId="77777777" w:rsidR="004059BA" w:rsidRPr="00803C80" w:rsidRDefault="004059BA" w:rsidP="00803C80">
    <w:pPr>
      <w:pStyle w:val="En-tte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2C6CF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2371D7FB" w14:textId="77777777" w:rsidR="004F1DDD" w:rsidRDefault="004F1DDD"/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02FA2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</w:t>
    </w:r>
    <w:r w:rsidR="003B4190">
      <w:rPr>
        <w:rFonts w:ascii="Arial" w:hAnsi="Arial"/>
        <w:sz w:val="18"/>
      </w:rPr>
      <w:t>1</w:t>
    </w:r>
    <w:r>
      <w:rPr>
        <w:rFonts w:ascii="Arial" w:hAnsi="Arial"/>
        <w:sz w:val="18"/>
      </w:rPr>
      <w:tab/>
      <w:t xml:space="preserve">Date de mise à jour : </w:t>
    </w:r>
    <w:r w:rsidR="003B4190">
      <w:rPr>
        <w:rFonts w:ascii="Arial" w:hAnsi="Arial"/>
        <w:sz w:val="18"/>
      </w:rPr>
      <w:t>29 janvier 2021</w:t>
    </w:r>
  </w:p>
  <w:p w14:paraId="36A0344A" w14:textId="77777777" w:rsidR="004F1DDD" w:rsidRPr="00293851" w:rsidRDefault="004F1DDD" w:rsidP="004F1DDD">
    <w:pPr>
      <w:pStyle w:val="En-tte"/>
    </w:pPr>
  </w:p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57162" w14:textId="77777777" w:rsidR="004F1DDD" w:rsidRDefault="004F1DDD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1EDBAD12" w14:textId="77777777" w:rsidR="004F1DDD" w:rsidRDefault="004F1DDD">
    <w:pPr>
      <w:tabs>
        <w:tab w:val="left" w:pos="7840"/>
      </w:tabs>
    </w:pPr>
    <w:r>
      <w:tab/>
    </w:r>
  </w:p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88F40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</w:t>
    </w:r>
    <w:r w:rsidR="003B4190">
      <w:rPr>
        <w:rFonts w:ascii="Arial" w:hAnsi="Arial"/>
        <w:sz w:val="18"/>
      </w:rPr>
      <w:t>21</w:t>
    </w:r>
    <w:r>
      <w:rPr>
        <w:rFonts w:ascii="Arial" w:hAnsi="Arial"/>
        <w:sz w:val="18"/>
      </w:rPr>
      <w:tab/>
      <w:t xml:space="preserve">Date de mise à jour : </w:t>
    </w:r>
    <w:r w:rsidR="003B4190">
      <w:rPr>
        <w:rFonts w:ascii="Arial" w:hAnsi="Arial"/>
        <w:sz w:val="18"/>
      </w:rPr>
      <w:t>29 janvier 2021</w:t>
    </w:r>
  </w:p>
  <w:p w14:paraId="03FC8822" w14:textId="77777777" w:rsidR="004F1DDD" w:rsidRPr="007F7C6D" w:rsidRDefault="004F1DDD" w:rsidP="004F1DDD">
    <w:pPr>
      <w:pStyle w:val="En-tte"/>
    </w:pPr>
  </w:p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B384C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2006</w:t>
    </w:r>
    <w:r>
      <w:rPr>
        <w:rFonts w:ascii="Arial" w:hAnsi="Arial"/>
        <w:sz w:val="18"/>
      </w:rPr>
      <w:tab/>
      <w:t>Date de mise à jour : 27 octobre 2005</w:t>
    </w:r>
  </w:p>
  <w:p w14:paraId="36BB88C9" w14:textId="77777777" w:rsidR="004F1DDD" w:rsidRDefault="004F1DDD"/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D9948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759E365F" w14:textId="77777777" w:rsidR="004F1DDD" w:rsidRDefault="004F1DDD"/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415FD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2019</w:t>
    </w:r>
    <w:r>
      <w:rPr>
        <w:rFonts w:ascii="Arial" w:hAnsi="Arial"/>
        <w:sz w:val="18"/>
      </w:rPr>
      <w:tab/>
      <w:t>Date de mise à jour : 15 janvier 2019</w:t>
    </w:r>
  </w:p>
  <w:p w14:paraId="398C795B" w14:textId="77777777" w:rsidR="004F1DDD" w:rsidRPr="00293851" w:rsidRDefault="004F1DDD" w:rsidP="004F1DDD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611F7" w14:textId="77777777" w:rsidR="00A6159C" w:rsidRDefault="00A6159C">
    <w:r>
      <w:t>Date de mise à jour: 30/03/1999</w:t>
    </w:r>
    <w:r>
      <w:tab/>
      <w:t>2000</w:t>
    </w:r>
    <w:r>
      <w:tab/>
      <w:t>Guide utilisateur français EDI-TDFC</w:t>
    </w:r>
  </w:p>
  <w:p w14:paraId="387BE1A9" w14:textId="77777777" w:rsidR="00A6159C" w:rsidRDefault="00A6159C">
    <w:pPr>
      <w:jc w:val="right"/>
    </w:pPr>
    <w:r>
      <w:t>GUM INFENT Déclaration Fiscale</w:t>
    </w:r>
  </w:p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F352" w14:textId="77777777" w:rsidR="004F1DDD" w:rsidRDefault="004F1DDD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25 janvier 2001</w:t>
    </w:r>
  </w:p>
  <w:p w14:paraId="1D025580" w14:textId="77777777" w:rsidR="004F1DDD" w:rsidRDefault="004F1DDD">
    <w:pPr>
      <w:tabs>
        <w:tab w:val="left" w:pos="7840"/>
      </w:tabs>
    </w:pPr>
    <w:r>
      <w:tab/>
    </w:r>
  </w:p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59E55" w14:textId="77777777" w:rsidR="00711F7B" w:rsidRDefault="00711F7B">
    <w:r>
      <w:t>Date de mise à jour: 30/03/1999</w:t>
    </w:r>
    <w:r>
      <w:tab/>
      <w:t>2000</w:t>
    </w:r>
    <w:r>
      <w:tab/>
      <w:t>Guide utilisateur français EDI-TDFC</w:t>
    </w:r>
  </w:p>
  <w:p w14:paraId="17C7E69E" w14:textId="77777777" w:rsidR="00711F7B" w:rsidRDefault="00711F7B"/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1CB99" w14:textId="77777777" w:rsidR="00711F7B" w:rsidRDefault="00711F7B" w:rsidP="004A4DD3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 : 22 janvier 2021</w:t>
    </w:r>
  </w:p>
  <w:p w14:paraId="293C7F88" w14:textId="77777777" w:rsidR="00711F7B" w:rsidRPr="004A4DD3" w:rsidRDefault="00711F7B" w:rsidP="004A4DD3">
    <w:pPr>
      <w:pStyle w:val="En-tte"/>
    </w:pPr>
  </w:p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6356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7CAFD8F1" w14:textId="77777777" w:rsidR="004F1DDD" w:rsidRDefault="004F1DDD"/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D484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388E9589" w14:textId="77777777" w:rsidR="004F1DDD" w:rsidRPr="0009202C" w:rsidRDefault="004F1DDD" w:rsidP="004F1DDD">
    <w:pPr>
      <w:pStyle w:val="En-tte"/>
    </w:pPr>
  </w:p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830E8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6CE916BC" w14:textId="77777777" w:rsidR="004F1DDD" w:rsidRDefault="004F1DDD"/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17B8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2019</w:t>
    </w:r>
    <w:r>
      <w:rPr>
        <w:rFonts w:ascii="Arial" w:hAnsi="Arial"/>
        <w:sz w:val="18"/>
      </w:rPr>
      <w:tab/>
      <w:t>Date de mise à jour : 15 janvier 2019</w:t>
    </w:r>
  </w:p>
  <w:p w14:paraId="1C9AA166" w14:textId="77777777" w:rsidR="004F1DDD" w:rsidRPr="004A4DD3" w:rsidRDefault="004F1DDD" w:rsidP="004F1DDD">
    <w:pPr>
      <w:pStyle w:val="En-tte"/>
    </w:pPr>
  </w:p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912CC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1012D49C" w14:textId="77777777" w:rsidR="004F1DDD" w:rsidRDefault="004F1DDD"/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2FE53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5653771D" w14:textId="77777777" w:rsidR="004F1DDD" w:rsidRPr="00803C80" w:rsidRDefault="004F1DDD" w:rsidP="004F1DDD">
    <w:pPr>
      <w:pStyle w:val="En-tte"/>
    </w:pPr>
  </w:p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590C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0CCD0DB6" w14:textId="77777777" w:rsidR="004F1DDD" w:rsidRDefault="004F1DDD">
    <w:pPr>
      <w:jc w:val="right"/>
    </w:pPr>
    <w:r>
      <w:t>GUM INFENT Déclaration Fiscale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6CB34" w14:textId="77777777" w:rsidR="00A6159C" w:rsidRDefault="00A6159C" w:rsidP="00502FE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9" w:author="Timothée MUGUET" w:date="2024-01-18T15:51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10" w:author="Timothée MUGUET" w:date="2024-01-18T15:52:00Z">
      <w:r>
        <w:rPr>
          <w:rFonts w:ascii="Arial" w:hAnsi="Arial"/>
          <w:sz w:val="18"/>
        </w:rPr>
        <w:t>23 janvier 2024</w:t>
      </w:r>
    </w:ins>
  </w:p>
  <w:p w14:paraId="5E6E71BD" w14:textId="77777777" w:rsidR="00A6159C" w:rsidRPr="00502FE1" w:rsidRDefault="00A6159C" w:rsidP="00502FE1">
    <w:pPr>
      <w:pStyle w:val="En-tte"/>
    </w:pPr>
  </w:p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799EA" w14:textId="77777777" w:rsidR="004F1DDD" w:rsidRDefault="004F1DDD" w:rsidP="0055525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23 janvier 2017</w:t>
    </w:r>
  </w:p>
  <w:p w14:paraId="58185DAE" w14:textId="77777777" w:rsidR="004F1DDD" w:rsidRPr="00555254" w:rsidRDefault="004F1DDD" w:rsidP="00555254">
    <w:pPr>
      <w:pStyle w:val="En-tte"/>
    </w:pPr>
  </w:p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CABC" w14:textId="77777777" w:rsidR="004F1DDD" w:rsidRDefault="004F1DDD">
    <w:r>
      <w:t>Date de mise à jour: 30/03/1999</w:t>
    </w:r>
    <w:r>
      <w:tab/>
      <w:t>2000</w:t>
    </w:r>
    <w:r>
      <w:tab/>
      <w:t>Guide utilisateur français EDI-TDFC</w:t>
    </w:r>
  </w:p>
  <w:p w14:paraId="77B87B3D" w14:textId="77777777" w:rsidR="004F1DDD" w:rsidRDefault="004F1DDD"/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6614A" w14:textId="77777777" w:rsidR="004F1DDD" w:rsidRDefault="004F1DDD" w:rsidP="004F1DD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r w:rsidR="00787EF1">
      <w:rPr>
        <w:rFonts w:ascii="Arial" w:hAnsi="Arial"/>
        <w:sz w:val="18"/>
      </w:rPr>
      <w:t>2023</w:t>
    </w:r>
    <w:r>
      <w:rPr>
        <w:rFonts w:ascii="Arial" w:hAnsi="Arial"/>
        <w:sz w:val="18"/>
      </w:rPr>
      <w:tab/>
      <w:t xml:space="preserve">Date de mise à jour : </w:t>
    </w:r>
    <w:r w:rsidR="008C5C3D">
      <w:rPr>
        <w:rFonts w:ascii="Arial" w:hAnsi="Arial"/>
        <w:sz w:val="18"/>
      </w:rPr>
      <w:t>14 janvier 2022</w:t>
    </w:r>
  </w:p>
  <w:p w14:paraId="5C8F33B7" w14:textId="77777777" w:rsidR="004F1DDD" w:rsidRPr="00803C80" w:rsidRDefault="004F1DDD" w:rsidP="004F1DDD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C2CB1" w14:textId="77777777" w:rsidR="00A6159C" w:rsidRDefault="00A6159C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B76C5" w14:textId="77777777" w:rsidR="00A6159C" w:rsidRDefault="00A6159C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EFC55" w14:textId="77777777" w:rsidR="00A6159C" w:rsidRDefault="00A6159C" w:rsidP="00AB222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3" w:author="Timothée MUGUET" w:date="2024-01-18T16:05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>Date de mise à jour :</w:t>
    </w:r>
    <w:ins w:id="14" w:author="Timothée MUGUET" w:date="2024-01-18T16:05:00Z">
      <w:r>
        <w:rPr>
          <w:rFonts w:ascii="Arial" w:hAnsi="Arial"/>
          <w:sz w:val="18"/>
        </w:rPr>
        <w:t xml:space="preserve"> 23 janvier 2024</w:t>
      </w:r>
    </w:ins>
  </w:p>
  <w:p w14:paraId="07433D79" w14:textId="77777777" w:rsidR="00A6159C" w:rsidRPr="00AB2222" w:rsidRDefault="00A6159C" w:rsidP="00AB222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88491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1827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0085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964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6AF0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A805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10A9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C6C1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EEF4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5B068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4"/>
    <w:multiLevelType w:val="singleLevel"/>
    <w:tmpl w:val="00000004"/>
    <w:name w:val="WW8Num69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b/>
      </w:rPr>
    </w:lvl>
  </w:abstractNum>
  <w:abstractNum w:abstractNumId="11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A0A6519"/>
    <w:multiLevelType w:val="multilevel"/>
    <w:tmpl w:val="EEC6D328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2C007FD"/>
    <w:multiLevelType w:val="multilevel"/>
    <w:tmpl w:val="B84005B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6847FD8"/>
    <w:multiLevelType w:val="multilevel"/>
    <w:tmpl w:val="79D8DF6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16BD0A90"/>
    <w:multiLevelType w:val="hybridMultilevel"/>
    <w:tmpl w:val="C0AE4E96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D2C1E42"/>
    <w:multiLevelType w:val="multilevel"/>
    <w:tmpl w:val="2610A5CE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61639F0"/>
    <w:multiLevelType w:val="hybridMultilevel"/>
    <w:tmpl w:val="1BFA84B6"/>
    <w:lvl w:ilvl="0" w:tplc="5B148E36">
      <w:start w:val="1"/>
      <w:numFmt w:val="decimal"/>
      <w:pStyle w:val="StyleSo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21" w15:restartNumberingAfterBreak="0">
    <w:nsid w:val="40640A80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9C321B"/>
    <w:multiLevelType w:val="hybridMultilevel"/>
    <w:tmpl w:val="D3F86C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42782"/>
    <w:multiLevelType w:val="hybridMultilevel"/>
    <w:tmpl w:val="B504E6D2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5E203E4D"/>
    <w:multiLevelType w:val="hybridMultilevel"/>
    <w:tmpl w:val="A480496A"/>
    <w:lvl w:ilvl="0" w:tplc="12F82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705AD"/>
    <w:multiLevelType w:val="multilevel"/>
    <w:tmpl w:val="4E543D3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1DB554E"/>
    <w:multiLevelType w:val="hybridMultilevel"/>
    <w:tmpl w:val="C4441E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DB3488"/>
    <w:multiLevelType w:val="multilevel"/>
    <w:tmpl w:val="9C02A70E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E742D47"/>
    <w:multiLevelType w:val="multilevel"/>
    <w:tmpl w:val="550645B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C10B09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D046786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27910097">
    <w:abstractNumId w:val="20"/>
  </w:num>
  <w:num w:numId="2" w16cid:durableId="30812076">
    <w:abstractNumId w:val="28"/>
  </w:num>
  <w:num w:numId="3" w16cid:durableId="10495262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5580665">
    <w:abstractNumId w:val="17"/>
  </w:num>
  <w:num w:numId="5" w16cid:durableId="741878644">
    <w:abstractNumId w:val="19"/>
  </w:num>
  <w:num w:numId="6" w16cid:durableId="1536649493">
    <w:abstractNumId w:val="22"/>
  </w:num>
  <w:num w:numId="7" w16cid:durableId="845248651">
    <w:abstractNumId w:val="24"/>
  </w:num>
  <w:num w:numId="8" w16cid:durableId="2042513518">
    <w:abstractNumId w:val="11"/>
  </w:num>
  <w:num w:numId="9" w16cid:durableId="305354188">
    <w:abstractNumId w:val="16"/>
  </w:num>
  <w:num w:numId="10" w16cid:durableId="1624729969">
    <w:abstractNumId w:val="8"/>
  </w:num>
  <w:num w:numId="11" w16cid:durableId="1384325244">
    <w:abstractNumId w:val="3"/>
  </w:num>
  <w:num w:numId="12" w16cid:durableId="285353172">
    <w:abstractNumId w:val="2"/>
  </w:num>
  <w:num w:numId="13" w16cid:durableId="102189713">
    <w:abstractNumId w:val="1"/>
  </w:num>
  <w:num w:numId="14" w16cid:durableId="1606185570">
    <w:abstractNumId w:val="0"/>
  </w:num>
  <w:num w:numId="15" w16cid:durableId="1250236126">
    <w:abstractNumId w:val="9"/>
  </w:num>
  <w:num w:numId="16" w16cid:durableId="561016290">
    <w:abstractNumId w:val="7"/>
  </w:num>
  <w:num w:numId="17" w16cid:durableId="1930775436">
    <w:abstractNumId w:val="6"/>
  </w:num>
  <w:num w:numId="18" w16cid:durableId="213741158">
    <w:abstractNumId w:val="5"/>
  </w:num>
  <w:num w:numId="19" w16cid:durableId="276836264">
    <w:abstractNumId w:val="4"/>
  </w:num>
  <w:num w:numId="20" w16cid:durableId="341057750">
    <w:abstractNumId w:val="27"/>
  </w:num>
  <w:num w:numId="21" w16cid:durableId="1896431613">
    <w:abstractNumId w:val="25"/>
  </w:num>
  <w:num w:numId="22" w16cid:durableId="1889147218">
    <w:abstractNumId w:val="15"/>
  </w:num>
  <w:num w:numId="23" w16cid:durableId="754667986">
    <w:abstractNumId w:val="18"/>
  </w:num>
  <w:num w:numId="24" w16cid:durableId="855077610">
    <w:abstractNumId w:val="29"/>
  </w:num>
  <w:num w:numId="25" w16cid:durableId="967667400">
    <w:abstractNumId w:val="14"/>
  </w:num>
  <w:num w:numId="26" w16cid:durableId="2022051189">
    <w:abstractNumId w:val="21"/>
  </w:num>
  <w:num w:numId="27" w16cid:durableId="2072461868">
    <w:abstractNumId w:val="30"/>
  </w:num>
  <w:num w:numId="28" w16cid:durableId="1893538308">
    <w:abstractNumId w:val="27"/>
  </w:num>
  <w:num w:numId="29" w16cid:durableId="1908952945">
    <w:abstractNumId w:val="27"/>
  </w:num>
  <w:num w:numId="30" w16cid:durableId="653534761">
    <w:abstractNumId w:val="27"/>
  </w:num>
  <w:num w:numId="31" w16cid:durableId="1657105374">
    <w:abstractNumId w:val="27"/>
  </w:num>
  <w:num w:numId="32" w16cid:durableId="45876121">
    <w:abstractNumId w:val="27"/>
  </w:num>
  <w:num w:numId="33" w16cid:durableId="864517818">
    <w:abstractNumId w:val="27"/>
  </w:num>
  <w:num w:numId="34" w16cid:durableId="1779564590">
    <w:abstractNumId w:val="27"/>
  </w:num>
  <w:num w:numId="35" w16cid:durableId="1702240393">
    <w:abstractNumId w:val="27"/>
  </w:num>
  <w:num w:numId="36" w16cid:durableId="1132097153">
    <w:abstractNumId w:val="27"/>
  </w:num>
  <w:num w:numId="37" w16cid:durableId="605190691">
    <w:abstractNumId w:val="27"/>
  </w:num>
  <w:num w:numId="38" w16cid:durableId="1781340116">
    <w:abstractNumId w:val="13"/>
  </w:num>
  <w:num w:numId="39" w16cid:durableId="585188637">
    <w:abstractNumId w:val="12"/>
  </w:num>
  <w:num w:numId="40" w16cid:durableId="768963950">
    <w:abstractNumId w:val="23"/>
  </w:num>
  <w:num w:numId="41" w16cid:durableId="987125526">
    <w:abstractNumId w:val="19"/>
    <w:lvlOverride w:ilvl="0">
      <w:startOverride w:val="12"/>
    </w:lvlOverride>
  </w:num>
  <w:num w:numId="42" w16cid:durableId="271404826">
    <w:abstractNumId w:val="19"/>
    <w:lvlOverride w:ilvl="0">
      <w:startOverride w:val="12"/>
    </w:lvlOverride>
  </w:num>
  <w:num w:numId="43" w16cid:durableId="1216282706">
    <w:abstractNumId w:val="2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nl-NL" w:vendorID="64" w:dllVersion="0" w:nlCheck="1" w:checkStyle="0"/>
  <w:activeWritingStyle w:appName="MSWord" w:lang="de-DE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314"/>
    <w:rsid w:val="000015E5"/>
    <w:rsid w:val="00003491"/>
    <w:rsid w:val="00005DEF"/>
    <w:rsid w:val="00010226"/>
    <w:rsid w:val="000106BD"/>
    <w:rsid w:val="00012B00"/>
    <w:rsid w:val="00014118"/>
    <w:rsid w:val="00015599"/>
    <w:rsid w:val="00015945"/>
    <w:rsid w:val="00023074"/>
    <w:rsid w:val="00023FCA"/>
    <w:rsid w:val="00024723"/>
    <w:rsid w:val="0002527D"/>
    <w:rsid w:val="00025371"/>
    <w:rsid w:val="000302E2"/>
    <w:rsid w:val="000314E1"/>
    <w:rsid w:val="000401BA"/>
    <w:rsid w:val="00041C01"/>
    <w:rsid w:val="0004316D"/>
    <w:rsid w:val="000444F9"/>
    <w:rsid w:val="00047104"/>
    <w:rsid w:val="00051881"/>
    <w:rsid w:val="0005196E"/>
    <w:rsid w:val="00051B1A"/>
    <w:rsid w:val="00055522"/>
    <w:rsid w:val="00062228"/>
    <w:rsid w:val="00062E6C"/>
    <w:rsid w:val="00063139"/>
    <w:rsid w:val="00063B27"/>
    <w:rsid w:val="00064245"/>
    <w:rsid w:val="00065D49"/>
    <w:rsid w:val="000735D7"/>
    <w:rsid w:val="0007565C"/>
    <w:rsid w:val="000774E3"/>
    <w:rsid w:val="0008083B"/>
    <w:rsid w:val="0008242D"/>
    <w:rsid w:val="00083836"/>
    <w:rsid w:val="00083CEB"/>
    <w:rsid w:val="00085A7E"/>
    <w:rsid w:val="00093CC4"/>
    <w:rsid w:val="000959B4"/>
    <w:rsid w:val="000A05FD"/>
    <w:rsid w:val="000A1F1A"/>
    <w:rsid w:val="000A2E41"/>
    <w:rsid w:val="000A6460"/>
    <w:rsid w:val="000A6A1D"/>
    <w:rsid w:val="000A7A5D"/>
    <w:rsid w:val="000B44F0"/>
    <w:rsid w:val="000C5BEE"/>
    <w:rsid w:val="000D1C12"/>
    <w:rsid w:val="000D1D70"/>
    <w:rsid w:val="000D1E2A"/>
    <w:rsid w:val="000D2A8B"/>
    <w:rsid w:val="000D334F"/>
    <w:rsid w:val="000D70BC"/>
    <w:rsid w:val="000E0CBE"/>
    <w:rsid w:val="000E6C72"/>
    <w:rsid w:val="000F62DD"/>
    <w:rsid w:val="000F783C"/>
    <w:rsid w:val="00100B3B"/>
    <w:rsid w:val="00100B67"/>
    <w:rsid w:val="00104B3C"/>
    <w:rsid w:val="00111192"/>
    <w:rsid w:val="00112051"/>
    <w:rsid w:val="001133E5"/>
    <w:rsid w:val="00113736"/>
    <w:rsid w:val="0011688E"/>
    <w:rsid w:val="00116D41"/>
    <w:rsid w:val="00120EBB"/>
    <w:rsid w:val="00121782"/>
    <w:rsid w:val="00123B30"/>
    <w:rsid w:val="001245C0"/>
    <w:rsid w:val="00126DA6"/>
    <w:rsid w:val="00130C90"/>
    <w:rsid w:val="00133958"/>
    <w:rsid w:val="001343EB"/>
    <w:rsid w:val="00142731"/>
    <w:rsid w:val="00143E06"/>
    <w:rsid w:val="00146919"/>
    <w:rsid w:val="001473C8"/>
    <w:rsid w:val="00147DC2"/>
    <w:rsid w:val="00150D39"/>
    <w:rsid w:val="001511BB"/>
    <w:rsid w:val="00151CA8"/>
    <w:rsid w:val="0015422E"/>
    <w:rsid w:val="00156C51"/>
    <w:rsid w:val="00156F5F"/>
    <w:rsid w:val="0015732B"/>
    <w:rsid w:val="0016086E"/>
    <w:rsid w:val="001616BB"/>
    <w:rsid w:val="00165124"/>
    <w:rsid w:val="00167804"/>
    <w:rsid w:val="00171F94"/>
    <w:rsid w:val="00172167"/>
    <w:rsid w:val="001760F1"/>
    <w:rsid w:val="00176FC8"/>
    <w:rsid w:val="001819CF"/>
    <w:rsid w:val="00181A66"/>
    <w:rsid w:val="00184CD1"/>
    <w:rsid w:val="00186748"/>
    <w:rsid w:val="00190855"/>
    <w:rsid w:val="00193836"/>
    <w:rsid w:val="0019404E"/>
    <w:rsid w:val="00194664"/>
    <w:rsid w:val="00194675"/>
    <w:rsid w:val="00195335"/>
    <w:rsid w:val="00195950"/>
    <w:rsid w:val="0019688A"/>
    <w:rsid w:val="00197326"/>
    <w:rsid w:val="0019770C"/>
    <w:rsid w:val="001A1DF9"/>
    <w:rsid w:val="001A58EC"/>
    <w:rsid w:val="001A5997"/>
    <w:rsid w:val="001A71FC"/>
    <w:rsid w:val="001B2809"/>
    <w:rsid w:val="001B4F99"/>
    <w:rsid w:val="001B7B9A"/>
    <w:rsid w:val="001C3577"/>
    <w:rsid w:val="001C646D"/>
    <w:rsid w:val="001C6BBF"/>
    <w:rsid w:val="001C7180"/>
    <w:rsid w:val="001D31C8"/>
    <w:rsid w:val="001D4053"/>
    <w:rsid w:val="001D4D34"/>
    <w:rsid w:val="001D542C"/>
    <w:rsid w:val="001E00AE"/>
    <w:rsid w:val="001E4CF8"/>
    <w:rsid w:val="001E569F"/>
    <w:rsid w:val="001E5B6C"/>
    <w:rsid w:val="001E6B13"/>
    <w:rsid w:val="001E6E44"/>
    <w:rsid w:val="001F0861"/>
    <w:rsid w:val="001F162C"/>
    <w:rsid w:val="001F2FFB"/>
    <w:rsid w:val="001F6850"/>
    <w:rsid w:val="001F73AF"/>
    <w:rsid w:val="002019B2"/>
    <w:rsid w:val="0020205B"/>
    <w:rsid w:val="00205DCD"/>
    <w:rsid w:val="00206571"/>
    <w:rsid w:val="00212377"/>
    <w:rsid w:val="0021645D"/>
    <w:rsid w:val="002179A5"/>
    <w:rsid w:val="00217D2A"/>
    <w:rsid w:val="00220403"/>
    <w:rsid w:val="00222345"/>
    <w:rsid w:val="0022327D"/>
    <w:rsid w:val="00223530"/>
    <w:rsid w:val="002248B0"/>
    <w:rsid w:val="00224973"/>
    <w:rsid w:val="00224D27"/>
    <w:rsid w:val="00225054"/>
    <w:rsid w:val="00231C08"/>
    <w:rsid w:val="00231D77"/>
    <w:rsid w:val="002327A1"/>
    <w:rsid w:val="0023424E"/>
    <w:rsid w:val="00235233"/>
    <w:rsid w:val="0023635D"/>
    <w:rsid w:val="00237A9B"/>
    <w:rsid w:val="00237DAD"/>
    <w:rsid w:val="00240C99"/>
    <w:rsid w:val="00240D6F"/>
    <w:rsid w:val="00241190"/>
    <w:rsid w:val="00244CF2"/>
    <w:rsid w:val="00246001"/>
    <w:rsid w:val="00247A46"/>
    <w:rsid w:val="002503E5"/>
    <w:rsid w:val="002531AB"/>
    <w:rsid w:val="0025556A"/>
    <w:rsid w:val="0025767D"/>
    <w:rsid w:val="00263E54"/>
    <w:rsid w:val="00264A45"/>
    <w:rsid w:val="00264F28"/>
    <w:rsid w:val="00270004"/>
    <w:rsid w:val="00270207"/>
    <w:rsid w:val="00272397"/>
    <w:rsid w:val="00275803"/>
    <w:rsid w:val="00277B02"/>
    <w:rsid w:val="00281CC6"/>
    <w:rsid w:val="00283844"/>
    <w:rsid w:val="00286039"/>
    <w:rsid w:val="00290980"/>
    <w:rsid w:val="0029286F"/>
    <w:rsid w:val="00292D50"/>
    <w:rsid w:val="002946BD"/>
    <w:rsid w:val="00295C2A"/>
    <w:rsid w:val="00297B28"/>
    <w:rsid w:val="002A0556"/>
    <w:rsid w:val="002A05CD"/>
    <w:rsid w:val="002A61CE"/>
    <w:rsid w:val="002A6461"/>
    <w:rsid w:val="002A681F"/>
    <w:rsid w:val="002A7BA7"/>
    <w:rsid w:val="002B0CAE"/>
    <w:rsid w:val="002B10FC"/>
    <w:rsid w:val="002B241E"/>
    <w:rsid w:val="002B2EF4"/>
    <w:rsid w:val="002B3ACA"/>
    <w:rsid w:val="002B4409"/>
    <w:rsid w:val="002B4BD6"/>
    <w:rsid w:val="002B4F6D"/>
    <w:rsid w:val="002C1D56"/>
    <w:rsid w:val="002C3F89"/>
    <w:rsid w:val="002C6B95"/>
    <w:rsid w:val="002C6FD2"/>
    <w:rsid w:val="002D22EF"/>
    <w:rsid w:val="002D48FF"/>
    <w:rsid w:val="002D5A8D"/>
    <w:rsid w:val="002D5DE0"/>
    <w:rsid w:val="002D6A58"/>
    <w:rsid w:val="002D6EFA"/>
    <w:rsid w:val="002D73B9"/>
    <w:rsid w:val="002E3BE1"/>
    <w:rsid w:val="002E6D08"/>
    <w:rsid w:val="002F0CE3"/>
    <w:rsid w:val="002F1EC0"/>
    <w:rsid w:val="002F2287"/>
    <w:rsid w:val="002F4796"/>
    <w:rsid w:val="003000E3"/>
    <w:rsid w:val="00301075"/>
    <w:rsid w:val="003017A2"/>
    <w:rsid w:val="003022FC"/>
    <w:rsid w:val="003034C1"/>
    <w:rsid w:val="00303B6B"/>
    <w:rsid w:val="00303B77"/>
    <w:rsid w:val="003045D0"/>
    <w:rsid w:val="00305223"/>
    <w:rsid w:val="00305B04"/>
    <w:rsid w:val="003070F2"/>
    <w:rsid w:val="00310249"/>
    <w:rsid w:val="003109E5"/>
    <w:rsid w:val="00310F0C"/>
    <w:rsid w:val="00312766"/>
    <w:rsid w:val="003132A4"/>
    <w:rsid w:val="00313902"/>
    <w:rsid w:val="003152F9"/>
    <w:rsid w:val="00315D5F"/>
    <w:rsid w:val="00316B3A"/>
    <w:rsid w:val="00317F08"/>
    <w:rsid w:val="00320024"/>
    <w:rsid w:val="00320A70"/>
    <w:rsid w:val="0032149D"/>
    <w:rsid w:val="00324280"/>
    <w:rsid w:val="00326418"/>
    <w:rsid w:val="00326821"/>
    <w:rsid w:val="00326B17"/>
    <w:rsid w:val="00327150"/>
    <w:rsid w:val="00327E2D"/>
    <w:rsid w:val="0033112F"/>
    <w:rsid w:val="003322AC"/>
    <w:rsid w:val="00334AEC"/>
    <w:rsid w:val="00334DB3"/>
    <w:rsid w:val="00336C81"/>
    <w:rsid w:val="003370A0"/>
    <w:rsid w:val="0034181D"/>
    <w:rsid w:val="0034245F"/>
    <w:rsid w:val="00346A02"/>
    <w:rsid w:val="00350FA0"/>
    <w:rsid w:val="00355B6A"/>
    <w:rsid w:val="00357396"/>
    <w:rsid w:val="003607A2"/>
    <w:rsid w:val="00361B67"/>
    <w:rsid w:val="00365895"/>
    <w:rsid w:val="003671DC"/>
    <w:rsid w:val="003701F1"/>
    <w:rsid w:val="00370E10"/>
    <w:rsid w:val="00371727"/>
    <w:rsid w:val="00372F14"/>
    <w:rsid w:val="003733A4"/>
    <w:rsid w:val="0037348C"/>
    <w:rsid w:val="003753A8"/>
    <w:rsid w:val="0037567A"/>
    <w:rsid w:val="00376410"/>
    <w:rsid w:val="00380BA1"/>
    <w:rsid w:val="00382035"/>
    <w:rsid w:val="00385281"/>
    <w:rsid w:val="00390194"/>
    <w:rsid w:val="003907E3"/>
    <w:rsid w:val="00392289"/>
    <w:rsid w:val="00393BAF"/>
    <w:rsid w:val="003947BB"/>
    <w:rsid w:val="003959F1"/>
    <w:rsid w:val="00396DD1"/>
    <w:rsid w:val="00397F6A"/>
    <w:rsid w:val="003A1C10"/>
    <w:rsid w:val="003A2066"/>
    <w:rsid w:val="003A43D4"/>
    <w:rsid w:val="003A5366"/>
    <w:rsid w:val="003A61AA"/>
    <w:rsid w:val="003A6817"/>
    <w:rsid w:val="003A6BFF"/>
    <w:rsid w:val="003A77A8"/>
    <w:rsid w:val="003B163D"/>
    <w:rsid w:val="003B1D75"/>
    <w:rsid w:val="003B3991"/>
    <w:rsid w:val="003B4190"/>
    <w:rsid w:val="003B5486"/>
    <w:rsid w:val="003B625D"/>
    <w:rsid w:val="003B7FA8"/>
    <w:rsid w:val="003C0F19"/>
    <w:rsid w:val="003C2789"/>
    <w:rsid w:val="003C3594"/>
    <w:rsid w:val="003C4C86"/>
    <w:rsid w:val="003C4FAF"/>
    <w:rsid w:val="003C75DE"/>
    <w:rsid w:val="003C7CF4"/>
    <w:rsid w:val="003D06EC"/>
    <w:rsid w:val="003D082B"/>
    <w:rsid w:val="003D2B0C"/>
    <w:rsid w:val="003D3367"/>
    <w:rsid w:val="003D51F4"/>
    <w:rsid w:val="003D7E32"/>
    <w:rsid w:val="003E0B85"/>
    <w:rsid w:val="003E30AB"/>
    <w:rsid w:val="003E4DBB"/>
    <w:rsid w:val="003E73A1"/>
    <w:rsid w:val="003F0101"/>
    <w:rsid w:val="003F0C2D"/>
    <w:rsid w:val="003F5A1C"/>
    <w:rsid w:val="003F6CC8"/>
    <w:rsid w:val="003F7496"/>
    <w:rsid w:val="003F76D7"/>
    <w:rsid w:val="00400360"/>
    <w:rsid w:val="00402B6B"/>
    <w:rsid w:val="004046DC"/>
    <w:rsid w:val="00404FE9"/>
    <w:rsid w:val="004059BA"/>
    <w:rsid w:val="00406DE1"/>
    <w:rsid w:val="00407FA3"/>
    <w:rsid w:val="00414835"/>
    <w:rsid w:val="00414E32"/>
    <w:rsid w:val="00416093"/>
    <w:rsid w:val="00426799"/>
    <w:rsid w:val="004271CE"/>
    <w:rsid w:val="00427755"/>
    <w:rsid w:val="00427884"/>
    <w:rsid w:val="004333A3"/>
    <w:rsid w:val="00433C3A"/>
    <w:rsid w:val="00434713"/>
    <w:rsid w:val="00442F11"/>
    <w:rsid w:val="00443D99"/>
    <w:rsid w:val="00445BB1"/>
    <w:rsid w:val="004505DC"/>
    <w:rsid w:val="00450762"/>
    <w:rsid w:val="004509BB"/>
    <w:rsid w:val="00452628"/>
    <w:rsid w:val="00452E59"/>
    <w:rsid w:val="00453E27"/>
    <w:rsid w:val="0045457A"/>
    <w:rsid w:val="0045468A"/>
    <w:rsid w:val="00454CFE"/>
    <w:rsid w:val="00455A05"/>
    <w:rsid w:val="00456302"/>
    <w:rsid w:val="00456E00"/>
    <w:rsid w:val="0046048C"/>
    <w:rsid w:val="00464411"/>
    <w:rsid w:val="00473874"/>
    <w:rsid w:val="00477021"/>
    <w:rsid w:val="004775EA"/>
    <w:rsid w:val="00487064"/>
    <w:rsid w:val="004877B1"/>
    <w:rsid w:val="00487DA2"/>
    <w:rsid w:val="00487EA5"/>
    <w:rsid w:val="00491E66"/>
    <w:rsid w:val="0049395D"/>
    <w:rsid w:val="00494D4D"/>
    <w:rsid w:val="0049525E"/>
    <w:rsid w:val="0049762C"/>
    <w:rsid w:val="00497A67"/>
    <w:rsid w:val="004A0072"/>
    <w:rsid w:val="004A06F7"/>
    <w:rsid w:val="004A0770"/>
    <w:rsid w:val="004A0D1E"/>
    <w:rsid w:val="004A1D8E"/>
    <w:rsid w:val="004A3BA6"/>
    <w:rsid w:val="004A6957"/>
    <w:rsid w:val="004B0021"/>
    <w:rsid w:val="004B2EF9"/>
    <w:rsid w:val="004B380E"/>
    <w:rsid w:val="004B39BB"/>
    <w:rsid w:val="004B4647"/>
    <w:rsid w:val="004B7CA2"/>
    <w:rsid w:val="004C0902"/>
    <w:rsid w:val="004C0AAE"/>
    <w:rsid w:val="004C3B4E"/>
    <w:rsid w:val="004C3C0D"/>
    <w:rsid w:val="004D0D10"/>
    <w:rsid w:val="004D1017"/>
    <w:rsid w:val="004D38BD"/>
    <w:rsid w:val="004D3A8F"/>
    <w:rsid w:val="004D4E0D"/>
    <w:rsid w:val="004D5070"/>
    <w:rsid w:val="004D623D"/>
    <w:rsid w:val="004E1043"/>
    <w:rsid w:val="004E3019"/>
    <w:rsid w:val="004E479A"/>
    <w:rsid w:val="004E70AB"/>
    <w:rsid w:val="004F1DDD"/>
    <w:rsid w:val="004F27D6"/>
    <w:rsid w:val="004F4A86"/>
    <w:rsid w:val="004F6B5A"/>
    <w:rsid w:val="004F6C86"/>
    <w:rsid w:val="004F7951"/>
    <w:rsid w:val="00501DB7"/>
    <w:rsid w:val="00502F3F"/>
    <w:rsid w:val="00503F7A"/>
    <w:rsid w:val="00504848"/>
    <w:rsid w:val="005053D4"/>
    <w:rsid w:val="00510EDC"/>
    <w:rsid w:val="00512D4F"/>
    <w:rsid w:val="00512F39"/>
    <w:rsid w:val="005213EA"/>
    <w:rsid w:val="0052198F"/>
    <w:rsid w:val="00521D07"/>
    <w:rsid w:val="00521DB3"/>
    <w:rsid w:val="005227E9"/>
    <w:rsid w:val="005244C3"/>
    <w:rsid w:val="00524BCD"/>
    <w:rsid w:val="00524F1D"/>
    <w:rsid w:val="00530F8F"/>
    <w:rsid w:val="0053156E"/>
    <w:rsid w:val="00534224"/>
    <w:rsid w:val="00534D52"/>
    <w:rsid w:val="00541D98"/>
    <w:rsid w:val="00542154"/>
    <w:rsid w:val="00542D02"/>
    <w:rsid w:val="005443D9"/>
    <w:rsid w:val="0054487F"/>
    <w:rsid w:val="00547268"/>
    <w:rsid w:val="005515DF"/>
    <w:rsid w:val="00552299"/>
    <w:rsid w:val="00554C8B"/>
    <w:rsid w:val="00555254"/>
    <w:rsid w:val="00555F18"/>
    <w:rsid w:val="005562F1"/>
    <w:rsid w:val="005571C6"/>
    <w:rsid w:val="00557DAA"/>
    <w:rsid w:val="00561811"/>
    <w:rsid w:val="005620F6"/>
    <w:rsid w:val="00562489"/>
    <w:rsid w:val="00562C59"/>
    <w:rsid w:val="0056676D"/>
    <w:rsid w:val="00570AAB"/>
    <w:rsid w:val="00571819"/>
    <w:rsid w:val="00571D82"/>
    <w:rsid w:val="00572538"/>
    <w:rsid w:val="00573365"/>
    <w:rsid w:val="00576970"/>
    <w:rsid w:val="00576B94"/>
    <w:rsid w:val="00576F12"/>
    <w:rsid w:val="0057735E"/>
    <w:rsid w:val="00577941"/>
    <w:rsid w:val="0058061D"/>
    <w:rsid w:val="00580E85"/>
    <w:rsid w:val="00583D18"/>
    <w:rsid w:val="00583D97"/>
    <w:rsid w:val="00585AB6"/>
    <w:rsid w:val="00585E51"/>
    <w:rsid w:val="00587DAA"/>
    <w:rsid w:val="00594BD6"/>
    <w:rsid w:val="005A09F8"/>
    <w:rsid w:val="005A3D26"/>
    <w:rsid w:val="005B3001"/>
    <w:rsid w:val="005B477A"/>
    <w:rsid w:val="005B77D4"/>
    <w:rsid w:val="005B7974"/>
    <w:rsid w:val="005C20DF"/>
    <w:rsid w:val="005C56B2"/>
    <w:rsid w:val="005C5F77"/>
    <w:rsid w:val="005C6B6A"/>
    <w:rsid w:val="005C728E"/>
    <w:rsid w:val="005D2C73"/>
    <w:rsid w:val="005D2E07"/>
    <w:rsid w:val="005D35E9"/>
    <w:rsid w:val="005D4DFF"/>
    <w:rsid w:val="005D583D"/>
    <w:rsid w:val="005D75F6"/>
    <w:rsid w:val="005E0D2A"/>
    <w:rsid w:val="005E0F62"/>
    <w:rsid w:val="005E1BB7"/>
    <w:rsid w:val="005E2793"/>
    <w:rsid w:val="005E28AE"/>
    <w:rsid w:val="005E2D82"/>
    <w:rsid w:val="005E5231"/>
    <w:rsid w:val="005E64E4"/>
    <w:rsid w:val="005E6E6E"/>
    <w:rsid w:val="005F47F8"/>
    <w:rsid w:val="005F4C75"/>
    <w:rsid w:val="005F516C"/>
    <w:rsid w:val="005F591C"/>
    <w:rsid w:val="005F5BA6"/>
    <w:rsid w:val="005F6705"/>
    <w:rsid w:val="005F714A"/>
    <w:rsid w:val="0060092C"/>
    <w:rsid w:val="00600F68"/>
    <w:rsid w:val="00600FB2"/>
    <w:rsid w:val="00605A8E"/>
    <w:rsid w:val="00606123"/>
    <w:rsid w:val="0060675F"/>
    <w:rsid w:val="00606C3F"/>
    <w:rsid w:val="006070F0"/>
    <w:rsid w:val="00607115"/>
    <w:rsid w:val="006074FF"/>
    <w:rsid w:val="006101EF"/>
    <w:rsid w:val="006148C8"/>
    <w:rsid w:val="00616CC9"/>
    <w:rsid w:val="00617187"/>
    <w:rsid w:val="00620102"/>
    <w:rsid w:val="006203F2"/>
    <w:rsid w:val="00620D9E"/>
    <w:rsid w:val="00622023"/>
    <w:rsid w:val="006223A9"/>
    <w:rsid w:val="006237CB"/>
    <w:rsid w:val="00623DE7"/>
    <w:rsid w:val="00625B3C"/>
    <w:rsid w:val="0062624E"/>
    <w:rsid w:val="0063254C"/>
    <w:rsid w:val="00633876"/>
    <w:rsid w:val="006364F4"/>
    <w:rsid w:val="006373BC"/>
    <w:rsid w:val="00640592"/>
    <w:rsid w:val="00643C01"/>
    <w:rsid w:val="00644F2D"/>
    <w:rsid w:val="00644FEB"/>
    <w:rsid w:val="00647CAA"/>
    <w:rsid w:val="00655D30"/>
    <w:rsid w:val="006574AD"/>
    <w:rsid w:val="006579F5"/>
    <w:rsid w:val="00657E53"/>
    <w:rsid w:val="00660BC9"/>
    <w:rsid w:val="00660F05"/>
    <w:rsid w:val="006642AB"/>
    <w:rsid w:val="0066454B"/>
    <w:rsid w:val="00664591"/>
    <w:rsid w:val="0066605C"/>
    <w:rsid w:val="006668E9"/>
    <w:rsid w:val="00670834"/>
    <w:rsid w:val="006726DD"/>
    <w:rsid w:val="00672F9A"/>
    <w:rsid w:val="00674371"/>
    <w:rsid w:val="006746D5"/>
    <w:rsid w:val="006758AF"/>
    <w:rsid w:val="006763B3"/>
    <w:rsid w:val="00676441"/>
    <w:rsid w:val="00677837"/>
    <w:rsid w:val="00683C59"/>
    <w:rsid w:val="00684872"/>
    <w:rsid w:val="00684934"/>
    <w:rsid w:val="0068559A"/>
    <w:rsid w:val="00687B9B"/>
    <w:rsid w:val="0069308E"/>
    <w:rsid w:val="00693349"/>
    <w:rsid w:val="00693AFE"/>
    <w:rsid w:val="00693CEF"/>
    <w:rsid w:val="00694B99"/>
    <w:rsid w:val="00695557"/>
    <w:rsid w:val="00697DE6"/>
    <w:rsid w:val="00697FA1"/>
    <w:rsid w:val="006A060B"/>
    <w:rsid w:val="006A39D9"/>
    <w:rsid w:val="006A3AFB"/>
    <w:rsid w:val="006A5850"/>
    <w:rsid w:val="006A6794"/>
    <w:rsid w:val="006A6A27"/>
    <w:rsid w:val="006A7E49"/>
    <w:rsid w:val="006B129D"/>
    <w:rsid w:val="006B25E6"/>
    <w:rsid w:val="006B4B63"/>
    <w:rsid w:val="006B5F58"/>
    <w:rsid w:val="006C154D"/>
    <w:rsid w:val="006C650D"/>
    <w:rsid w:val="006D321B"/>
    <w:rsid w:val="006D6613"/>
    <w:rsid w:val="006E1706"/>
    <w:rsid w:val="006E2014"/>
    <w:rsid w:val="006E7AD9"/>
    <w:rsid w:val="006F0EAC"/>
    <w:rsid w:val="006F1694"/>
    <w:rsid w:val="006F2E20"/>
    <w:rsid w:val="006F39FE"/>
    <w:rsid w:val="006F4E53"/>
    <w:rsid w:val="006F6164"/>
    <w:rsid w:val="006F6495"/>
    <w:rsid w:val="006F799D"/>
    <w:rsid w:val="007028F1"/>
    <w:rsid w:val="0070489A"/>
    <w:rsid w:val="0070503C"/>
    <w:rsid w:val="007057BD"/>
    <w:rsid w:val="0071125E"/>
    <w:rsid w:val="007119F5"/>
    <w:rsid w:val="00711D4E"/>
    <w:rsid w:val="00711F7B"/>
    <w:rsid w:val="00713121"/>
    <w:rsid w:val="0071400E"/>
    <w:rsid w:val="0072062E"/>
    <w:rsid w:val="00722342"/>
    <w:rsid w:val="00723151"/>
    <w:rsid w:val="0072495F"/>
    <w:rsid w:val="00724BBC"/>
    <w:rsid w:val="007261CA"/>
    <w:rsid w:val="00726BFE"/>
    <w:rsid w:val="007274FE"/>
    <w:rsid w:val="00734BF0"/>
    <w:rsid w:val="00737F14"/>
    <w:rsid w:val="00741941"/>
    <w:rsid w:val="00743393"/>
    <w:rsid w:val="00746702"/>
    <w:rsid w:val="00746814"/>
    <w:rsid w:val="0074757C"/>
    <w:rsid w:val="007512EC"/>
    <w:rsid w:val="00752BE7"/>
    <w:rsid w:val="00755D54"/>
    <w:rsid w:val="007570F8"/>
    <w:rsid w:val="0076057A"/>
    <w:rsid w:val="007641CE"/>
    <w:rsid w:val="00764424"/>
    <w:rsid w:val="00767BD4"/>
    <w:rsid w:val="00772E72"/>
    <w:rsid w:val="00777E2B"/>
    <w:rsid w:val="007803CE"/>
    <w:rsid w:val="007817B8"/>
    <w:rsid w:val="00784E60"/>
    <w:rsid w:val="007850F1"/>
    <w:rsid w:val="007872D2"/>
    <w:rsid w:val="00787EF1"/>
    <w:rsid w:val="007913D4"/>
    <w:rsid w:val="00792A77"/>
    <w:rsid w:val="00792E78"/>
    <w:rsid w:val="0079323C"/>
    <w:rsid w:val="0079493D"/>
    <w:rsid w:val="0079595F"/>
    <w:rsid w:val="007A4D61"/>
    <w:rsid w:val="007A51A1"/>
    <w:rsid w:val="007A59E0"/>
    <w:rsid w:val="007A5B90"/>
    <w:rsid w:val="007A6B95"/>
    <w:rsid w:val="007A71C3"/>
    <w:rsid w:val="007A7B79"/>
    <w:rsid w:val="007B08AA"/>
    <w:rsid w:val="007B0F85"/>
    <w:rsid w:val="007B1893"/>
    <w:rsid w:val="007B18B6"/>
    <w:rsid w:val="007B2C3E"/>
    <w:rsid w:val="007B2D69"/>
    <w:rsid w:val="007B2E32"/>
    <w:rsid w:val="007B67B8"/>
    <w:rsid w:val="007B7450"/>
    <w:rsid w:val="007B7B7B"/>
    <w:rsid w:val="007C109C"/>
    <w:rsid w:val="007C162A"/>
    <w:rsid w:val="007C1F39"/>
    <w:rsid w:val="007C297F"/>
    <w:rsid w:val="007C40B5"/>
    <w:rsid w:val="007D16FA"/>
    <w:rsid w:val="007D3C64"/>
    <w:rsid w:val="007D7D87"/>
    <w:rsid w:val="007D7FA0"/>
    <w:rsid w:val="007E18D3"/>
    <w:rsid w:val="007E196C"/>
    <w:rsid w:val="007E2011"/>
    <w:rsid w:val="007E404A"/>
    <w:rsid w:val="007F34B7"/>
    <w:rsid w:val="007F4AF2"/>
    <w:rsid w:val="00801A46"/>
    <w:rsid w:val="00802AA7"/>
    <w:rsid w:val="0080513D"/>
    <w:rsid w:val="008054A5"/>
    <w:rsid w:val="008066BD"/>
    <w:rsid w:val="00810DA6"/>
    <w:rsid w:val="00816054"/>
    <w:rsid w:val="008176B3"/>
    <w:rsid w:val="0082020F"/>
    <w:rsid w:val="008256DD"/>
    <w:rsid w:val="00825769"/>
    <w:rsid w:val="008278C9"/>
    <w:rsid w:val="00830847"/>
    <w:rsid w:val="008340D3"/>
    <w:rsid w:val="00834568"/>
    <w:rsid w:val="00843501"/>
    <w:rsid w:val="008472D3"/>
    <w:rsid w:val="00852379"/>
    <w:rsid w:val="008550E2"/>
    <w:rsid w:val="0085550E"/>
    <w:rsid w:val="00856BE6"/>
    <w:rsid w:val="008615C1"/>
    <w:rsid w:val="008624D7"/>
    <w:rsid w:val="00863A71"/>
    <w:rsid w:val="0086478F"/>
    <w:rsid w:val="00865A81"/>
    <w:rsid w:val="0086650D"/>
    <w:rsid w:val="00866797"/>
    <w:rsid w:val="00871935"/>
    <w:rsid w:val="00872DA3"/>
    <w:rsid w:val="00874D99"/>
    <w:rsid w:val="008800F2"/>
    <w:rsid w:val="00881F4A"/>
    <w:rsid w:val="00896951"/>
    <w:rsid w:val="008A3A04"/>
    <w:rsid w:val="008A5E5C"/>
    <w:rsid w:val="008A68D9"/>
    <w:rsid w:val="008A6CC6"/>
    <w:rsid w:val="008A6E6F"/>
    <w:rsid w:val="008B2C85"/>
    <w:rsid w:val="008B2E47"/>
    <w:rsid w:val="008B3B80"/>
    <w:rsid w:val="008C1D19"/>
    <w:rsid w:val="008C29CB"/>
    <w:rsid w:val="008C31D0"/>
    <w:rsid w:val="008C47AC"/>
    <w:rsid w:val="008C598E"/>
    <w:rsid w:val="008C5C3D"/>
    <w:rsid w:val="008C62C3"/>
    <w:rsid w:val="008C6944"/>
    <w:rsid w:val="008D3931"/>
    <w:rsid w:val="008D609F"/>
    <w:rsid w:val="008E0957"/>
    <w:rsid w:val="008E3288"/>
    <w:rsid w:val="008E4B3E"/>
    <w:rsid w:val="008E55AA"/>
    <w:rsid w:val="008E6242"/>
    <w:rsid w:val="008E6EB5"/>
    <w:rsid w:val="008E7113"/>
    <w:rsid w:val="008F042E"/>
    <w:rsid w:val="008F1EB9"/>
    <w:rsid w:val="008F30E2"/>
    <w:rsid w:val="008F5CB2"/>
    <w:rsid w:val="008F5D42"/>
    <w:rsid w:val="008F5D68"/>
    <w:rsid w:val="008F79B6"/>
    <w:rsid w:val="008F7A63"/>
    <w:rsid w:val="008F7C32"/>
    <w:rsid w:val="00901171"/>
    <w:rsid w:val="00901312"/>
    <w:rsid w:val="009021E0"/>
    <w:rsid w:val="00902457"/>
    <w:rsid w:val="00902CC7"/>
    <w:rsid w:val="00903092"/>
    <w:rsid w:val="00905924"/>
    <w:rsid w:val="00906AA4"/>
    <w:rsid w:val="00910B88"/>
    <w:rsid w:val="00912AF4"/>
    <w:rsid w:val="00912DC9"/>
    <w:rsid w:val="00913712"/>
    <w:rsid w:val="0091530D"/>
    <w:rsid w:val="00915951"/>
    <w:rsid w:val="00915FF1"/>
    <w:rsid w:val="00922AE2"/>
    <w:rsid w:val="00922E6F"/>
    <w:rsid w:val="009241FA"/>
    <w:rsid w:val="00924966"/>
    <w:rsid w:val="00930EA7"/>
    <w:rsid w:val="009338DD"/>
    <w:rsid w:val="009349A2"/>
    <w:rsid w:val="00937F2A"/>
    <w:rsid w:val="00940BBD"/>
    <w:rsid w:val="009416EB"/>
    <w:rsid w:val="00941C67"/>
    <w:rsid w:val="00942A1D"/>
    <w:rsid w:val="00943982"/>
    <w:rsid w:val="00944E91"/>
    <w:rsid w:val="009452A3"/>
    <w:rsid w:val="009452DB"/>
    <w:rsid w:val="00945B30"/>
    <w:rsid w:val="00946EB8"/>
    <w:rsid w:val="009470B7"/>
    <w:rsid w:val="00951E4D"/>
    <w:rsid w:val="009524D3"/>
    <w:rsid w:val="009566BC"/>
    <w:rsid w:val="009575EE"/>
    <w:rsid w:val="009601E2"/>
    <w:rsid w:val="0096232C"/>
    <w:rsid w:val="009646F8"/>
    <w:rsid w:val="00965430"/>
    <w:rsid w:val="00965A0A"/>
    <w:rsid w:val="00966487"/>
    <w:rsid w:val="009667B3"/>
    <w:rsid w:val="00972E10"/>
    <w:rsid w:val="0097417E"/>
    <w:rsid w:val="00976F31"/>
    <w:rsid w:val="00977872"/>
    <w:rsid w:val="009801B8"/>
    <w:rsid w:val="00980520"/>
    <w:rsid w:val="009806F9"/>
    <w:rsid w:val="009810D9"/>
    <w:rsid w:val="00982309"/>
    <w:rsid w:val="009848E7"/>
    <w:rsid w:val="0098659A"/>
    <w:rsid w:val="0099145E"/>
    <w:rsid w:val="009958A5"/>
    <w:rsid w:val="009A165F"/>
    <w:rsid w:val="009A4EFD"/>
    <w:rsid w:val="009A5762"/>
    <w:rsid w:val="009A5EF3"/>
    <w:rsid w:val="009A62C8"/>
    <w:rsid w:val="009A75A5"/>
    <w:rsid w:val="009B022B"/>
    <w:rsid w:val="009B0292"/>
    <w:rsid w:val="009B05F5"/>
    <w:rsid w:val="009B0DAD"/>
    <w:rsid w:val="009B2B8D"/>
    <w:rsid w:val="009B2D33"/>
    <w:rsid w:val="009B31A6"/>
    <w:rsid w:val="009B69D7"/>
    <w:rsid w:val="009B6BF9"/>
    <w:rsid w:val="009B6CC7"/>
    <w:rsid w:val="009C3673"/>
    <w:rsid w:val="009D0E26"/>
    <w:rsid w:val="009D27B8"/>
    <w:rsid w:val="009D3F1F"/>
    <w:rsid w:val="009D5414"/>
    <w:rsid w:val="009D6B78"/>
    <w:rsid w:val="009D73E9"/>
    <w:rsid w:val="009D75CA"/>
    <w:rsid w:val="009D7873"/>
    <w:rsid w:val="009E11CE"/>
    <w:rsid w:val="009E1B2A"/>
    <w:rsid w:val="009E723D"/>
    <w:rsid w:val="009F00E3"/>
    <w:rsid w:val="009F1C34"/>
    <w:rsid w:val="009F235A"/>
    <w:rsid w:val="009F4E92"/>
    <w:rsid w:val="009F546F"/>
    <w:rsid w:val="009F5C1C"/>
    <w:rsid w:val="009F5F09"/>
    <w:rsid w:val="009F6356"/>
    <w:rsid w:val="009F64C9"/>
    <w:rsid w:val="009F6895"/>
    <w:rsid w:val="009F74F9"/>
    <w:rsid w:val="009F7EB5"/>
    <w:rsid w:val="00A00BC9"/>
    <w:rsid w:val="00A00ECD"/>
    <w:rsid w:val="00A041F7"/>
    <w:rsid w:val="00A057B7"/>
    <w:rsid w:val="00A0681F"/>
    <w:rsid w:val="00A0699B"/>
    <w:rsid w:val="00A06FBC"/>
    <w:rsid w:val="00A070D3"/>
    <w:rsid w:val="00A122E1"/>
    <w:rsid w:val="00A16D25"/>
    <w:rsid w:val="00A201E1"/>
    <w:rsid w:val="00A23812"/>
    <w:rsid w:val="00A266FA"/>
    <w:rsid w:val="00A3134D"/>
    <w:rsid w:val="00A31C00"/>
    <w:rsid w:val="00A32182"/>
    <w:rsid w:val="00A3573A"/>
    <w:rsid w:val="00A357A1"/>
    <w:rsid w:val="00A35EF0"/>
    <w:rsid w:val="00A40588"/>
    <w:rsid w:val="00A433A8"/>
    <w:rsid w:val="00A47732"/>
    <w:rsid w:val="00A534C6"/>
    <w:rsid w:val="00A6046E"/>
    <w:rsid w:val="00A6159C"/>
    <w:rsid w:val="00A615DD"/>
    <w:rsid w:val="00A6220A"/>
    <w:rsid w:val="00A64D1E"/>
    <w:rsid w:val="00A64DEF"/>
    <w:rsid w:val="00A652CB"/>
    <w:rsid w:val="00A66D15"/>
    <w:rsid w:val="00A670CB"/>
    <w:rsid w:val="00A75AF4"/>
    <w:rsid w:val="00A81506"/>
    <w:rsid w:val="00A84DC6"/>
    <w:rsid w:val="00A87CF2"/>
    <w:rsid w:val="00A9398D"/>
    <w:rsid w:val="00A94AD3"/>
    <w:rsid w:val="00A95C5A"/>
    <w:rsid w:val="00A96F1A"/>
    <w:rsid w:val="00AA343A"/>
    <w:rsid w:val="00AA3B44"/>
    <w:rsid w:val="00AA3CDF"/>
    <w:rsid w:val="00AA64BE"/>
    <w:rsid w:val="00AA711A"/>
    <w:rsid w:val="00AA7A0F"/>
    <w:rsid w:val="00AB0B06"/>
    <w:rsid w:val="00AB10D4"/>
    <w:rsid w:val="00AB1D02"/>
    <w:rsid w:val="00AB5BF5"/>
    <w:rsid w:val="00AB6C24"/>
    <w:rsid w:val="00AC17E0"/>
    <w:rsid w:val="00AC1F54"/>
    <w:rsid w:val="00AD271B"/>
    <w:rsid w:val="00AD3845"/>
    <w:rsid w:val="00AD45B3"/>
    <w:rsid w:val="00AD4FA7"/>
    <w:rsid w:val="00AD6EB2"/>
    <w:rsid w:val="00AD7284"/>
    <w:rsid w:val="00AE05E9"/>
    <w:rsid w:val="00AE27D7"/>
    <w:rsid w:val="00AE460E"/>
    <w:rsid w:val="00AE4858"/>
    <w:rsid w:val="00AE5698"/>
    <w:rsid w:val="00AE5BF6"/>
    <w:rsid w:val="00AE637F"/>
    <w:rsid w:val="00AE7841"/>
    <w:rsid w:val="00AF3B7D"/>
    <w:rsid w:val="00AF63D6"/>
    <w:rsid w:val="00AF7CB9"/>
    <w:rsid w:val="00B01D68"/>
    <w:rsid w:val="00B01D8D"/>
    <w:rsid w:val="00B030FB"/>
    <w:rsid w:val="00B0450B"/>
    <w:rsid w:val="00B0477C"/>
    <w:rsid w:val="00B04BD3"/>
    <w:rsid w:val="00B06EC2"/>
    <w:rsid w:val="00B109F9"/>
    <w:rsid w:val="00B135D8"/>
    <w:rsid w:val="00B145BA"/>
    <w:rsid w:val="00B146E3"/>
    <w:rsid w:val="00B14F48"/>
    <w:rsid w:val="00B15728"/>
    <w:rsid w:val="00B17F02"/>
    <w:rsid w:val="00B2097F"/>
    <w:rsid w:val="00B218DB"/>
    <w:rsid w:val="00B23398"/>
    <w:rsid w:val="00B24426"/>
    <w:rsid w:val="00B25AFF"/>
    <w:rsid w:val="00B27BF3"/>
    <w:rsid w:val="00B30506"/>
    <w:rsid w:val="00B31726"/>
    <w:rsid w:val="00B3196B"/>
    <w:rsid w:val="00B37DF8"/>
    <w:rsid w:val="00B40E17"/>
    <w:rsid w:val="00B42CBD"/>
    <w:rsid w:val="00B435F9"/>
    <w:rsid w:val="00B46EFE"/>
    <w:rsid w:val="00B50EEC"/>
    <w:rsid w:val="00B518E7"/>
    <w:rsid w:val="00B52F25"/>
    <w:rsid w:val="00B52F83"/>
    <w:rsid w:val="00B55C8B"/>
    <w:rsid w:val="00B55F61"/>
    <w:rsid w:val="00B56563"/>
    <w:rsid w:val="00B57673"/>
    <w:rsid w:val="00B577C0"/>
    <w:rsid w:val="00B61D9A"/>
    <w:rsid w:val="00B63EA9"/>
    <w:rsid w:val="00B67514"/>
    <w:rsid w:val="00B73515"/>
    <w:rsid w:val="00B73A79"/>
    <w:rsid w:val="00B749DA"/>
    <w:rsid w:val="00B752C9"/>
    <w:rsid w:val="00B76836"/>
    <w:rsid w:val="00B80748"/>
    <w:rsid w:val="00B83DF9"/>
    <w:rsid w:val="00B84F0D"/>
    <w:rsid w:val="00B852AD"/>
    <w:rsid w:val="00B85BFF"/>
    <w:rsid w:val="00B870EF"/>
    <w:rsid w:val="00B9199D"/>
    <w:rsid w:val="00B91B16"/>
    <w:rsid w:val="00B9276A"/>
    <w:rsid w:val="00B92F74"/>
    <w:rsid w:val="00B9545F"/>
    <w:rsid w:val="00BA374C"/>
    <w:rsid w:val="00BA6F39"/>
    <w:rsid w:val="00BA7237"/>
    <w:rsid w:val="00BA7EC3"/>
    <w:rsid w:val="00BB06BE"/>
    <w:rsid w:val="00BB165D"/>
    <w:rsid w:val="00BB30C4"/>
    <w:rsid w:val="00BB37CC"/>
    <w:rsid w:val="00BB3B30"/>
    <w:rsid w:val="00BB4054"/>
    <w:rsid w:val="00BB4CE2"/>
    <w:rsid w:val="00BB5F04"/>
    <w:rsid w:val="00BB60E2"/>
    <w:rsid w:val="00BB746F"/>
    <w:rsid w:val="00BC40F7"/>
    <w:rsid w:val="00BC4671"/>
    <w:rsid w:val="00BC64F9"/>
    <w:rsid w:val="00BC6B26"/>
    <w:rsid w:val="00BD30FF"/>
    <w:rsid w:val="00BD40AE"/>
    <w:rsid w:val="00BD5A6E"/>
    <w:rsid w:val="00BE15BD"/>
    <w:rsid w:val="00BE265A"/>
    <w:rsid w:val="00BE3461"/>
    <w:rsid w:val="00BF0DDF"/>
    <w:rsid w:val="00BF0F71"/>
    <w:rsid w:val="00BF1240"/>
    <w:rsid w:val="00BF2707"/>
    <w:rsid w:val="00BF30CD"/>
    <w:rsid w:val="00BF42D1"/>
    <w:rsid w:val="00BF5418"/>
    <w:rsid w:val="00C0198D"/>
    <w:rsid w:val="00C02E92"/>
    <w:rsid w:val="00C03BA2"/>
    <w:rsid w:val="00C04814"/>
    <w:rsid w:val="00C06748"/>
    <w:rsid w:val="00C11469"/>
    <w:rsid w:val="00C12626"/>
    <w:rsid w:val="00C14695"/>
    <w:rsid w:val="00C16DA0"/>
    <w:rsid w:val="00C173AF"/>
    <w:rsid w:val="00C22954"/>
    <w:rsid w:val="00C22CA7"/>
    <w:rsid w:val="00C238A8"/>
    <w:rsid w:val="00C31F7B"/>
    <w:rsid w:val="00C35F62"/>
    <w:rsid w:val="00C42314"/>
    <w:rsid w:val="00C42C5C"/>
    <w:rsid w:val="00C43EBC"/>
    <w:rsid w:val="00C45933"/>
    <w:rsid w:val="00C459B6"/>
    <w:rsid w:val="00C45F14"/>
    <w:rsid w:val="00C50725"/>
    <w:rsid w:val="00C51340"/>
    <w:rsid w:val="00C522EC"/>
    <w:rsid w:val="00C52C55"/>
    <w:rsid w:val="00C54248"/>
    <w:rsid w:val="00C5552E"/>
    <w:rsid w:val="00C57A34"/>
    <w:rsid w:val="00C57CCD"/>
    <w:rsid w:val="00C63139"/>
    <w:rsid w:val="00C64CED"/>
    <w:rsid w:val="00C75FA9"/>
    <w:rsid w:val="00C76960"/>
    <w:rsid w:val="00C82551"/>
    <w:rsid w:val="00C82A14"/>
    <w:rsid w:val="00C82BA9"/>
    <w:rsid w:val="00C8313A"/>
    <w:rsid w:val="00C841FB"/>
    <w:rsid w:val="00C85600"/>
    <w:rsid w:val="00C85A5D"/>
    <w:rsid w:val="00C9111F"/>
    <w:rsid w:val="00C94C96"/>
    <w:rsid w:val="00C952ED"/>
    <w:rsid w:val="00C96140"/>
    <w:rsid w:val="00CA0F36"/>
    <w:rsid w:val="00CA2A85"/>
    <w:rsid w:val="00CA2FD5"/>
    <w:rsid w:val="00CA3073"/>
    <w:rsid w:val="00CA4603"/>
    <w:rsid w:val="00CA4922"/>
    <w:rsid w:val="00CA52CC"/>
    <w:rsid w:val="00CA5B63"/>
    <w:rsid w:val="00CA71AF"/>
    <w:rsid w:val="00CB0C41"/>
    <w:rsid w:val="00CB3A60"/>
    <w:rsid w:val="00CB6264"/>
    <w:rsid w:val="00CB6552"/>
    <w:rsid w:val="00CB689E"/>
    <w:rsid w:val="00CB6A3F"/>
    <w:rsid w:val="00CB6D38"/>
    <w:rsid w:val="00CB7FB9"/>
    <w:rsid w:val="00CC233C"/>
    <w:rsid w:val="00CC2F25"/>
    <w:rsid w:val="00CC330D"/>
    <w:rsid w:val="00CC51DE"/>
    <w:rsid w:val="00CC5955"/>
    <w:rsid w:val="00CC5D8F"/>
    <w:rsid w:val="00CC5EAD"/>
    <w:rsid w:val="00CC6136"/>
    <w:rsid w:val="00CC6ACD"/>
    <w:rsid w:val="00CC6E20"/>
    <w:rsid w:val="00CD0A4E"/>
    <w:rsid w:val="00CD3B56"/>
    <w:rsid w:val="00CD6433"/>
    <w:rsid w:val="00CD6D01"/>
    <w:rsid w:val="00CE19DE"/>
    <w:rsid w:val="00CE4EF8"/>
    <w:rsid w:val="00CE715A"/>
    <w:rsid w:val="00CF095B"/>
    <w:rsid w:val="00CF187C"/>
    <w:rsid w:val="00CF3033"/>
    <w:rsid w:val="00CF5241"/>
    <w:rsid w:val="00CF7A8B"/>
    <w:rsid w:val="00D01C37"/>
    <w:rsid w:val="00D01FB7"/>
    <w:rsid w:val="00D02147"/>
    <w:rsid w:val="00D02B3C"/>
    <w:rsid w:val="00D136B1"/>
    <w:rsid w:val="00D14C16"/>
    <w:rsid w:val="00D1502E"/>
    <w:rsid w:val="00D159FC"/>
    <w:rsid w:val="00D163C4"/>
    <w:rsid w:val="00D210E3"/>
    <w:rsid w:val="00D24F1F"/>
    <w:rsid w:val="00D2517E"/>
    <w:rsid w:val="00D252AE"/>
    <w:rsid w:val="00D2655D"/>
    <w:rsid w:val="00D2704A"/>
    <w:rsid w:val="00D27D8C"/>
    <w:rsid w:val="00D3128A"/>
    <w:rsid w:val="00D31A1B"/>
    <w:rsid w:val="00D31FA4"/>
    <w:rsid w:val="00D328F6"/>
    <w:rsid w:val="00D33262"/>
    <w:rsid w:val="00D3399A"/>
    <w:rsid w:val="00D35F6C"/>
    <w:rsid w:val="00D367F5"/>
    <w:rsid w:val="00D374C2"/>
    <w:rsid w:val="00D40BF6"/>
    <w:rsid w:val="00D43A48"/>
    <w:rsid w:val="00D5024A"/>
    <w:rsid w:val="00D50DEF"/>
    <w:rsid w:val="00D511B8"/>
    <w:rsid w:val="00D55CD5"/>
    <w:rsid w:val="00D578E1"/>
    <w:rsid w:val="00D60BF2"/>
    <w:rsid w:val="00D60F46"/>
    <w:rsid w:val="00D632C9"/>
    <w:rsid w:val="00D63C64"/>
    <w:rsid w:val="00D64D25"/>
    <w:rsid w:val="00D659A4"/>
    <w:rsid w:val="00D73986"/>
    <w:rsid w:val="00D751A5"/>
    <w:rsid w:val="00D751F4"/>
    <w:rsid w:val="00D754D2"/>
    <w:rsid w:val="00D77832"/>
    <w:rsid w:val="00D80416"/>
    <w:rsid w:val="00D80E39"/>
    <w:rsid w:val="00D8112F"/>
    <w:rsid w:val="00D826BD"/>
    <w:rsid w:val="00D844AE"/>
    <w:rsid w:val="00D852EC"/>
    <w:rsid w:val="00D855D4"/>
    <w:rsid w:val="00D87B7E"/>
    <w:rsid w:val="00D90AB9"/>
    <w:rsid w:val="00D90B7B"/>
    <w:rsid w:val="00D932C4"/>
    <w:rsid w:val="00D934F1"/>
    <w:rsid w:val="00D95C3A"/>
    <w:rsid w:val="00D96E64"/>
    <w:rsid w:val="00DA17C8"/>
    <w:rsid w:val="00DA19C3"/>
    <w:rsid w:val="00DA235A"/>
    <w:rsid w:val="00DA6AB0"/>
    <w:rsid w:val="00DA74D3"/>
    <w:rsid w:val="00DB3DBA"/>
    <w:rsid w:val="00DB56D2"/>
    <w:rsid w:val="00DC14CE"/>
    <w:rsid w:val="00DC1898"/>
    <w:rsid w:val="00DC2866"/>
    <w:rsid w:val="00DC2E47"/>
    <w:rsid w:val="00DC5631"/>
    <w:rsid w:val="00DC64D6"/>
    <w:rsid w:val="00DD2629"/>
    <w:rsid w:val="00DD491D"/>
    <w:rsid w:val="00DE16FA"/>
    <w:rsid w:val="00DE19B8"/>
    <w:rsid w:val="00DE316C"/>
    <w:rsid w:val="00DE6137"/>
    <w:rsid w:val="00DE76AD"/>
    <w:rsid w:val="00DF1135"/>
    <w:rsid w:val="00DF1EAA"/>
    <w:rsid w:val="00DF6915"/>
    <w:rsid w:val="00E012CF"/>
    <w:rsid w:val="00E03789"/>
    <w:rsid w:val="00E12337"/>
    <w:rsid w:val="00E12772"/>
    <w:rsid w:val="00E12B4C"/>
    <w:rsid w:val="00E15D9C"/>
    <w:rsid w:val="00E168FE"/>
    <w:rsid w:val="00E16965"/>
    <w:rsid w:val="00E17006"/>
    <w:rsid w:val="00E17FE5"/>
    <w:rsid w:val="00E20096"/>
    <w:rsid w:val="00E21304"/>
    <w:rsid w:val="00E22AC8"/>
    <w:rsid w:val="00E22CFF"/>
    <w:rsid w:val="00E22D62"/>
    <w:rsid w:val="00E23B2A"/>
    <w:rsid w:val="00E35095"/>
    <w:rsid w:val="00E35152"/>
    <w:rsid w:val="00E41E11"/>
    <w:rsid w:val="00E420A4"/>
    <w:rsid w:val="00E42D09"/>
    <w:rsid w:val="00E42DB5"/>
    <w:rsid w:val="00E47916"/>
    <w:rsid w:val="00E47BA1"/>
    <w:rsid w:val="00E5109A"/>
    <w:rsid w:val="00E51F21"/>
    <w:rsid w:val="00E54314"/>
    <w:rsid w:val="00E55B21"/>
    <w:rsid w:val="00E57B16"/>
    <w:rsid w:val="00E6038E"/>
    <w:rsid w:val="00E65516"/>
    <w:rsid w:val="00E70020"/>
    <w:rsid w:val="00E70614"/>
    <w:rsid w:val="00E73ECE"/>
    <w:rsid w:val="00E74B16"/>
    <w:rsid w:val="00E80478"/>
    <w:rsid w:val="00E805C0"/>
    <w:rsid w:val="00E81F49"/>
    <w:rsid w:val="00E82C15"/>
    <w:rsid w:val="00E8357D"/>
    <w:rsid w:val="00E83852"/>
    <w:rsid w:val="00E86979"/>
    <w:rsid w:val="00E874D9"/>
    <w:rsid w:val="00E90DDF"/>
    <w:rsid w:val="00E928DC"/>
    <w:rsid w:val="00E940CE"/>
    <w:rsid w:val="00E9425A"/>
    <w:rsid w:val="00E9743B"/>
    <w:rsid w:val="00E97974"/>
    <w:rsid w:val="00E97D10"/>
    <w:rsid w:val="00EA06AB"/>
    <w:rsid w:val="00EA1289"/>
    <w:rsid w:val="00EA6A49"/>
    <w:rsid w:val="00EB1898"/>
    <w:rsid w:val="00EB18AF"/>
    <w:rsid w:val="00EB2634"/>
    <w:rsid w:val="00EB2C96"/>
    <w:rsid w:val="00EB3998"/>
    <w:rsid w:val="00EB49A1"/>
    <w:rsid w:val="00EB5530"/>
    <w:rsid w:val="00EB5ADF"/>
    <w:rsid w:val="00EB6F21"/>
    <w:rsid w:val="00EB7A9A"/>
    <w:rsid w:val="00EB7F50"/>
    <w:rsid w:val="00EC0DBF"/>
    <w:rsid w:val="00EC2282"/>
    <w:rsid w:val="00EC38DE"/>
    <w:rsid w:val="00EC4A97"/>
    <w:rsid w:val="00EC4D96"/>
    <w:rsid w:val="00EC72B5"/>
    <w:rsid w:val="00ED16E2"/>
    <w:rsid w:val="00ED2894"/>
    <w:rsid w:val="00ED3943"/>
    <w:rsid w:val="00ED553F"/>
    <w:rsid w:val="00ED55D4"/>
    <w:rsid w:val="00EE0BEB"/>
    <w:rsid w:val="00EE2EB8"/>
    <w:rsid w:val="00EE46FB"/>
    <w:rsid w:val="00EE6000"/>
    <w:rsid w:val="00EE646F"/>
    <w:rsid w:val="00EF0394"/>
    <w:rsid w:val="00EF1D1C"/>
    <w:rsid w:val="00EF2F68"/>
    <w:rsid w:val="00EF40F0"/>
    <w:rsid w:val="00EF51EB"/>
    <w:rsid w:val="00EF52B1"/>
    <w:rsid w:val="00EF574C"/>
    <w:rsid w:val="00EF64D5"/>
    <w:rsid w:val="00EF7B94"/>
    <w:rsid w:val="00F04BE5"/>
    <w:rsid w:val="00F053C9"/>
    <w:rsid w:val="00F054EB"/>
    <w:rsid w:val="00F05785"/>
    <w:rsid w:val="00F064A0"/>
    <w:rsid w:val="00F12D36"/>
    <w:rsid w:val="00F14C7A"/>
    <w:rsid w:val="00F15A8E"/>
    <w:rsid w:val="00F20881"/>
    <w:rsid w:val="00F21D8C"/>
    <w:rsid w:val="00F22C94"/>
    <w:rsid w:val="00F2365F"/>
    <w:rsid w:val="00F2447B"/>
    <w:rsid w:val="00F2541F"/>
    <w:rsid w:val="00F2552D"/>
    <w:rsid w:val="00F30957"/>
    <w:rsid w:val="00F3175A"/>
    <w:rsid w:val="00F33C67"/>
    <w:rsid w:val="00F3589A"/>
    <w:rsid w:val="00F501C9"/>
    <w:rsid w:val="00F54187"/>
    <w:rsid w:val="00F5575E"/>
    <w:rsid w:val="00F56D5A"/>
    <w:rsid w:val="00F609F7"/>
    <w:rsid w:val="00F61418"/>
    <w:rsid w:val="00F625C5"/>
    <w:rsid w:val="00F64250"/>
    <w:rsid w:val="00F64DE0"/>
    <w:rsid w:val="00F703DC"/>
    <w:rsid w:val="00F709E7"/>
    <w:rsid w:val="00F747C3"/>
    <w:rsid w:val="00F7552C"/>
    <w:rsid w:val="00F76A30"/>
    <w:rsid w:val="00F817F1"/>
    <w:rsid w:val="00F827ED"/>
    <w:rsid w:val="00F83F02"/>
    <w:rsid w:val="00F87637"/>
    <w:rsid w:val="00F87735"/>
    <w:rsid w:val="00F900AA"/>
    <w:rsid w:val="00F901A1"/>
    <w:rsid w:val="00F90579"/>
    <w:rsid w:val="00F90AA9"/>
    <w:rsid w:val="00F90C80"/>
    <w:rsid w:val="00F93908"/>
    <w:rsid w:val="00F94C8F"/>
    <w:rsid w:val="00F95AE6"/>
    <w:rsid w:val="00F961EE"/>
    <w:rsid w:val="00F97518"/>
    <w:rsid w:val="00FA0850"/>
    <w:rsid w:val="00FA2010"/>
    <w:rsid w:val="00FA273F"/>
    <w:rsid w:val="00FA4C41"/>
    <w:rsid w:val="00FB067B"/>
    <w:rsid w:val="00FB226B"/>
    <w:rsid w:val="00FB2F2D"/>
    <w:rsid w:val="00FB440E"/>
    <w:rsid w:val="00FB6230"/>
    <w:rsid w:val="00FC12BD"/>
    <w:rsid w:val="00FC32B5"/>
    <w:rsid w:val="00FC54AE"/>
    <w:rsid w:val="00FC5C64"/>
    <w:rsid w:val="00FC70C7"/>
    <w:rsid w:val="00FC73F5"/>
    <w:rsid w:val="00FD0B0F"/>
    <w:rsid w:val="00FD1E65"/>
    <w:rsid w:val="00FD2436"/>
    <w:rsid w:val="00FD27C6"/>
    <w:rsid w:val="00FD3FA0"/>
    <w:rsid w:val="00FD4E24"/>
    <w:rsid w:val="00FD587B"/>
    <w:rsid w:val="00FD6769"/>
    <w:rsid w:val="00FE4F34"/>
    <w:rsid w:val="00FE5446"/>
    <w:rsid w:val="00FE6354"/>
    <w:rsid w:val="00FF0A10"/>
    <w:rsid w:val="00FF373E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4B0D04A6"/>
  <w15:docId w15:val="{DA6AE7DA-012B-4D3C-91C4-377D68AC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F1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6D6613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F5575E"/>
    <w:pPr>
      <w:keepNext/>
      <w:numPr>
        <w:ilvl w:val="1"/>
        <w:numId w:val="37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F5575E"/>
    <w:pPr>
      <w:keepNext/>
      <w:numPr>
        <w:ilvl w:val="2"/>
        <w:numId w:val="37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F5575E"/>
    <w:pPr>
      <w:keepNext/>
      <w:numPr>
        <w:ilvl w:val="3"/>
        <w:numId w:val="37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F5575E"/>
    <w:pPr>
      <w:keepNext/>
      <w:numPr>
        <w:ilvl w:val="4"/>
        <w:numId w:val="37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F5575E"/>
    <w:pPr>
      <w:keepNext/>
      <w:numPr>
        <w:ilvl w:val="5"/>
        <w:numId w:val="37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6D6613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link w:val="Titre8Car"/>
    <w:qFormat/>
    <w:rsid w:val="006D6613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link w:val="Titre9Car"/>
    <w:qFormat/>
    <w:rsid w:val="006D6613"/>
    <w:pPr>
      <w:numPr>
        <w:ilvl w:val="8"/>
        <w:numId w:val="1"/>
      </w:numPr>
      <w:tabs>
        <w:tab w:val="clear" w:pos="1404"/>
        <w:tab w:val="num" w:pos="360"/>
      </w:tabs>
      <w:ind w:left="0" w:firstLine="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CICts">
    <w:name w:val="StyleCI Côtés"/>
    <w:basedOn w:val="Normal"/>
    <w:next w:val="Normal"/>
    <w:link w:val="StyleCICtsCar"/>
    <w:rsid w:val="00F5575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character" w:customStyle="1" w:styleId="StyleCFinCar">
    <w:name w:val="StyleC Fin Car"/>
    <w:link w:val="StyleCFin"/>
    <w:rsid w:val="00F5575E"/>
    <w:rPr>
      <w:sz w:val="18"/>
      <w:szCs w:val="24"/>
    </w:rPr>
  </w:style>
  <w:style w:type="character" w:customStyle="1" w:styleId="StyleCICtsCar">
    <w:name w:val="StyleCI Côtés Car"/>
    <w:link w:val="StyleCICts"/>
    <w:rsid w:val="00F5575E"/>
    <w:rPr>
      <w:i/>
      <w:sz w:val="18"/>
      <w:szCs w:val="24"/>
    </w:rPr>
  </w:style>
  <w:style w:type="character" w:customStyle="1" w:styleId="StyleCIdbutCar">
    <w:name w:val="StyleCI début Car"/>
    <w:link w:val="StyleCIdbut"/>
    <w:rsid w:val="00F5575E"/>
    <w:rPr>
      <w:i/>
      <w:sz w:val="18"/>
    </w:rPr>
  </w:style>
  <w:style w:type="character" w:customStyle="1" w:styleId="StyleCIfinCar">
    <w:name w:val="StyleCI fin Car"/>
    <w:link w:val="StyleCIfin"/>
    <w:rsid w:val="00F5575E"/>
    <w:rPr>
      <w:i/>
      <w:sz w:val="18"/>
      <w:szCs w:val="24"/>
    </w:rPr>
  </w:style>
  <w:style w:type="character" w:customStyle="1" w:styleId="Titre2Car">
    <w:name w:val="Titre 2 Car"/>
    <w:link w:val="Titre2"/>
    <w:rsid w:val="00F5575E"/>
    <w:rPr>
      <w:rFonts w:ascii="Arial" w:hAnsi="Arial"/>
      <w:b/>
      <w:sz w:val="28"/>
    </w:rPr>
  </w:style>
  <w:style w:type="paragraph" w:customStyle="1" w:styleId="StyleCo">
    <w:name w:val="StyleCo"/>
    <w:basedOn w:val="Normal"/>
    <w:semiHidden/>
    <w:rsid w:val="00A66D15"/>
    <w:pPr>
      <w:spacing w:after="60"/>
    </w:pPr>
    <w:rPr>
      <w:sz w:val="22"/>
    </w:rPr>
  </w:style>
  <w:style w:type="character" w:customStyle="1" w:styleId="StyleCdbutCar">
    <w:name w:val="StyleC début Car"/>
    <w:link w:val="StyleCdbut"/>
    <w:rsid w:val="00F5575E"/>
    <w:rPr>
      <w:sz w:val="18"/>
      <w:szCs w:val="24"/>
    </w:rPr>
  </w:style>
  <w:style w:type="paragraph" w:styleId="TM1">
    <w:name w:val="toc 1"/>
    <w:basedOn w:val="Normal"/>
    <w:next w:val="Normal"/>
    <w:autoRedefine/>
    <w:uiPriority w:val="39"/>
    <w:rsid w:val="00963799"/>
    <w:pPr>
      <w:tabs>
        <w:tab w:val="right" w:leader="dot" w:pos="9639"/>
      </w:tabs>
      <w:spacing w:before="240" w:after="240"/>
      <w:jc w:val="left"/>
    </w:pPr>
    <w:rPr>
      <w:b/>
      <w:caps/>
      <w:noProof/>
      <w:szCs w:val="20"/>
    </w:rPr>
  </w:style>
  <w:style w:type="paragraph" w:customStyle="1" w:styleId="StyleSom">
    <w:name w:val="StyleSom"/>
    <w:basedOn w:val="Normal"/>
    <w:rsid w:val="00D73986"/>
    <w:pPr>
      <w:numPr>
        <w:numId w:val="5"/>
      </w:numPr>
      <w:spacing w:after="120"/>
      <w:jc w:val="left"/>
    </w:pPr>
    <w:rPr>
      <w:b/>
      <w:bCs/>
      <w:szCs w:val="20"/>
    </w:rPr>
  </w:style>
  <w:style w:type="paragraph" w:customStyle="1" w:styleId="StyleTag">
    <w:name w:val="StyleTag"/>
    <w:basedOn w:val="Normal"/>
    <w:next w:val="Normal"/>
    <w:rsid w:val="00EF40F0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Titre3Car">
    <w:name w:val="Titre 3 Car"/>
    <w:link w:val="Titre3"/>
    <w:rsid w:val="00F5575E"/>
    <w:rPr>
      <w:rFonts w:ascii="Arial" w:hAnsi="Arial"/>
      <w:sz w:val="28"/>
    </w:rPr>
  </w:style>
  <w:style w:type="paragraph" w:styleId="TM2">
    <w:name w:val="toc 2"/>
    <w:basedOn w:val="Normal"/>
    <w:next w:val="Normal"/>
    <w:autoRedefine/>
    <w:uiPriority w:val="39"/>
    <w:rsid w:val="00772E72"/>
    <w:pPr>
      <w:tabs>
        <w:tab w:val="right" w:leader="dot" w:pos="9639"/>
      </w:tabs>
      <w:spacing w:after="120"/>
      <w:ind w:left="709" w:hanging="511"/>
      <w:jc w:val="left"/>
    </w:pPr>
    <w:rPr>
      <w:b/>
      <w:smallCaps/>
      <w:noProof/>
      <w:szCs w:val="20"/>
    </w:rPr>
  </w:style>
  <w:style w:type="character" w:customStyle="1" w:styleId="Titre4Car">
    <w:name w:val="Titre 4 Car"/>
    <w:link w:val="Titre4"/>
    <w:rsid w:val="00F5575E"/>
    <w:rPr>
      <w:rFonts w:ascii="Arial" w:hAnsi="Arial"/>
      <w:b/>
      <w:sz w:val="22"/>
    </w:rPr>
  </w:style>
  <w:style w:type="paragraph" w:styleId="TM9">
    <w:name w:val="toc 9"/>
    <w:basedOn w:val="Normal"/>
    <w:next w:val="Normal"/>
    <w:autoRedefine/>
    <w:uiPriority w:val="39"/>
    <w:rsid w:val="001F162C"/>
    <w:pPr>
      <w:ind w:left="100"/>
      <w:jc w:val="left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944E91"/>
    <w:pPr>
      <w:tabs>
        <w:tab w:val="left" w:pos="1134"/>
        <w:tab w:val="right" w:leader="dot" w:pos="9600"/>
      </w:tabs>
      <w:ind w:left="400"/>
      <w:jc w:val="left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963799"/>
    <w:pPr>
      <w:ind w:left="1000"/>
      <w:jc w:val="left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963799"/>
    <w:pPr>
      <w:ind w:left="1400"/>
      <w:jc w:val="left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772E72"/>
    <w:pPr>
      <w:tabs>
        <w:tab w:val="left" w:pos="1701"/>
        <w:tab w:val="right" w:leader="dot" w:pos="9628"/>
      </w:tabs>
      <w:ind w:left="800"/>
      <w:jc w:val="left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772E72"/>
    <w:pPr>
      <w:tabs>
        <w:tab w:val="left" w:pos="1276"/>
        <w:tab w:val="right" w:leader="dot" w:pos="9631"/>
      </w:tabs>
      <w:ind w:left="600"/>
    </w:pPr>
    <w:rPr>
      <w:sz w:val="18"/>
      <w:szCs w:val="20"/>
    </w:rPr>
  </w:style>
  <w:style w:type="paragraph" w:customStyle="1" w:styleId="z-TopofForm">
    <w:name w:val="z-Top of Form"/>
    <w:next w:val="Normal"/>
    <w:rsid w:val="00963799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EFTOME1">
    <w:name w:val="EFTOME 1"/>
    <w:basedOn w:val="Normal"/>
    <w:rsid w:val="002E6D08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2E6D08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2E6D08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2E6D08"/>
    <w:rPr>
      <w:b w:val="0"/>
      <w:sz w:val="24"/>
    </w:rPr>
  </w:style>
  <w:style w:type="paragraph" w:customStyle="1" w:styleId="z-BottomofForm">
    <w:name w:val="z-Bottom of Form"/>
    <w:next w:val="Normal"/>
    <w:rsid w:val="00963799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CFin">
    <w:name w:val="StyleC Fin"/>
    <w:basedOn w:val="Normal"/>
    <w:next w:val="Normal"/>
    <w:link w:val="StyleCFinCar"/>
    <w:rsid w:val="00F5575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N">
    <w:name w:val="StyleN"/>
    <w:basedOn w:val="Normal"/>
    <w:next w:val="Normal"/>
    <w:rsid w:val="001F162C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T">
    <w:name w:val="StyleST"/>
    <w:basedOn w:val="Normal"/>
    <w:next w:val="Normal"/>
    <w:rsid w:val="007B2D69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963799"/>
    <w:pPr>
      <w:tabs>
        <w:tab w:val="right" w:leader="dot" w:pos="9628"/>
      </w:tabs>
      <w:ind w:left="2100"/>
    </w:pPr>
    <w:rPr>
      <w:sz w:val="18"/>
      <w:szCs w:val="20"/>
    </w:rPr>
  </w:style>
  <w:style w:type="paragraph" w:customStyle="1" w:styleId="StyleCIdbut">
    <w:name w:val="StyleCI début"/>
    <w:basedOn w:val="Normal"/>
    <w:next w:val="Normal"/>
    <w:link w:val="StyleCIdbutCar"/>
    <w:rsid w:val="00F5575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F5575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character" w:customStyle="1" w:styleId="Titre5Car">
    <w:name w:val="Titre 5 Car"/>
    <w:link w:val="Titre5"/>
    <w:rsid w:val="00F5575E"/>
    <w:rPr>
      <w:rFonts w:ascii="Arial" w:hAnsi="Arial"/>
      <w:sz w:val="22"/>
    </w:rPr>
  </w:style>
  <w:style w:type="paragraph" w:customStyle="1" w:styleId="StyleI">
    <w:name w:val="StyleI"/>
    <w:basedOn w:val="Normal"/>
    <w:next w:val="Normal"/>
    <w:rsid w:val="00B37D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OCC">
    <w:name w:val="StyleOCC"/>
    <w:basedOn w:val="Normal"/>
    <w:rsid w:val="00941F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character" w:customStyle="1" w:styleId="Titre6Car">
    <w:name w:val="Titre 6 Car"/>
    <w:link w:val="Titre6"/>
    <w:rsid w:val="00F5575E"/>
    <w:rPr>
      <w:b/>
    </w:rPr>
  </w:style>
  <w:style w:type="paragraph" w:customStyle="1" w:styleId="StyleC">
    <w:name w:val="StyleC"/>
    <w:basedOn w:val="Normal"/>
    <w:next w:val="Normal"/>
    <w:rsid w:val="00F5575E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sz w:val="18"/>
    </w:rPr>
  </w:style>
  <w:style w:type="paragraph" w:customStyle="1" w:styleId="Styledroit">
    <w:name w:val="Style droit"/>
    <w:basedOn w:val="Normal"/>
    <w:rsid w:val="00941FF5"/>
    <w:pPr>
      <w:widowControl w:val="0"/>
      <w:ind w:left="709"/>
    </w:pPr>
    <w:rPr>
      <w:rFonts w:ascii="Courier New" w:hAnsi="Courier New"/>
      <w:szCs w:val="20"/>
    </w:rPr>
  </w:style>
  <w:style w:type="paragraph" w:customStyle="1" w:styleId="EFTOME">
    <w:name w:val="EFTOME"/>
    <w:basedOn w:val="Normal"/>
    <w:rsid w:val="00F10519"/>
    <w:pPr>
      <w:jc w:val="center"/>
    </w:pPr>
    <w:rPr>
      <w:rFonts w:ascii="Arial" w:hAnsi="Arial"/>
      <w:b/>
      <w:sz w:val="52"/>
      <w:szCs w:val="20"/>
    </w:rPr>
  </w:style>
  <w:style w:type="character" w:styleId="Lienhypertexte">
    <w:name w:val="Hyperlink"/>
    <w:uiPriority w:val="99"/>
    <w:rsid w:val="00E15D9C"/>
    <w:rPr>
      <w:color w:val="0000FF"/>
      <w:u w:val="single"/>
    </w:rPr>
  </w:style>
  <w:style w:type="character" w:styleId="Lienhypertextesuivivisit">
    <w:name w:val="FollowedHyperlink"/>
    <w:rsid w:val="007B67B8"/>
    <w:rPr>
      <w:color w:val="800080"/>
      <w:u w:val="single"/>
    </w:rPr>
  </w:style>
  <w:style w:type="paragraph" w:styleId="En-tte">
    <w:name w:val="header"/>
    <w:basedOn w:val="Normal"/>
    <w:link w:val="En-tteCar"/>
    <w:rsid w:val="00F5575E"/>
    <w:pPr>
      <w:tabs>
        <w:tab w:val="center" w:pos="4536"/>
        <w:tab w:val="right" w:pos="9072"/>
      </w:tabs>
    </w:pPr>
  </w:style>
  <w:style w:type="paragraph" w:customStyle="1" w:styleId="StyleNs">
    <w:name w:val="StyleNs"/>
    <w:basedOn w:val="Normal"/>
    <w:next w:val="Normal"/>
    <w:rsid w:val="0091530D"/>
    <w:pPr>
      <w:widowControl w:val="0"/>
      <w:ind w:left="142"/>
    </w:pPr>
    <w:rPr>
      <w:szCs w:val="20"/>
    </w:rPr>
  </w:style>
  <w:style w:type="paragraph" w:customStyle="1" w:styleId="StyleOG">
    <w:name w:val="StyleOG"/>
    <w:basedOn w:val="Normal"/>
    <w:next w:val="Normal"/>
    <w:rsid w:val="003E30AB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Italique">
    <w:name w:val="Style Italique"/>
    <w:basedOn w:val="Normal"/>
    <w:next w:val="Normal"/>
    <w:rsid w:val="00224D27"/>
    <w:pPr>
      <w:widowControl w:val="0"/>
      <w:ind w:firstLine="720"/>
    </w:pPr>
    <w:rPr>
      <w:rFonts w:ascii="Courier New" w:hAnsi="Courier New"/>
      <w:i/>
      <w:szCs w:val="20"/>
    </w:rPr>
  </w:style>
  <w:style w:type="character" w:customStyle="1" w:styleId="StyleCCtsCar">
    <w:name w:val="StyleC Côtés Car"/>
    <w:link w:val="StyleCCts"/>
    <w:rsid w:val="00F5575E"/>
    <w:rPr>
      <w:sz w:val="18"/>
    </w:rPr>
  </w:style>
  <w:style w:type="character" w:customStyle="1" w:styleId="En-tteCar">
    <w:name w:val="En-tête Car"/>
    <w:basedOn w:val="Policepardfaut"/>
    <w:link w:val="En-tte"/>
    <w:rsid w:val="00F5575E"/>
    <w:rPr>
      <w:szCs w:val="24"/>
    </w:rPr>
  </w:style>
  <w:style w:type="paragraph" w:customStyle="1" w:styleId="StyleCCts">
    <w:name w:val="StyleC Côtés"/>
    <w:basedOn w:val="Normal"/>
    <w:next w:val="Normal"/>
    <w:link w:val="StyleCCtsCar"/>
    <w:rsid w:val="00F5575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F5575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Pieddepage">
    <w:name w:val="footer"/>
    <w:basedOn w:val="Normal"/>
    <w:link w:val="PieddepageCar"/>
    <w:rsid w:val="00F5575E"/>
    <w:pPr>
      <w:tabs>
        <w:tab w:val="center" w:pos="4536"/>
        <w:tab w:val="right" w:pos="9072"/>
      </w:tabs>
    </w:pPr>
  </w:style>
  <w:style w:type="character" w:customStyle="1" w:styleId="StyleNTCarCarCarCarCarCarCarCarCarCar">
    <w:name w:val="StyleNT Car Car Car Car Car Car Car Car Car Car"/>
    <w:link w:val="StyleNTCarCarCarCarCarCarCarCarCarCarCar"/>
    <w:rsid w:val="00843722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A477EC"/>
    <w:pPr>
      <w:numPr>
        <w:numId w:val="4"/>
      </w:numPr>
    </w:pPr>
  </w:style>
  <w:style w:type="character" w:customStyle="1" w:styleId="PieddepageCar">
    <w:name w:val="Pied de page Car"/>
    <w:basedOn w:val="Policepardfaut"/>
    <w:link w:val="Pieddepage"/>
    <w:rsid w:val="00F5575E"/>
    <w:rPr>
      <w:szCs w:val="24"/>
    </w:rPr>
  </w:style>
  <w:style w:type="character" w:customStyle="1" w:styleId="StyleNTCarCarCarCarCarCarCarCarCarCarCar">
    <w:name w:val="StyleNT Car Car Car Car Car Car Car Car Car Car Car"/>
    <w:link w:val="StyleNTCarCarCarCarCarCarCarCarCarCar"/>
    <w:rsid w:val="00843722"/>
    <w:rPr>
      <w:b/>
      <w:lang w:val="fr-FR" w:eastAsia="fr-FR" w:bidi="ar-SA"/>
    </w:rPr>
  </w:style>
  <w:style w:type="character" w:customStyle="1" w:styleId="StyleNTCarCarCarCarCarCar">
    <w:name w:val="StyleNT Car Car Car Car Car Car"/>
    <w:link w:val="StyleNTCarCarCarCarCarCarCar"/>
    <w:rsid w:val="00413660"/>
    <w:rPr>
      <w:b/>
      <w:lang w:val="fr-FR" w:eastAsia="fr-FR" w:bidi="ar-SA"/>
    </w:rPr>
  </w:style>
  <w:style w:type="paragraph" w:customStyle="1" w:styleId="StyleGrs">
    <w:name w:val="StyleGrs"/>
    <w:basedOn w:val="StyleST"/>
    <w:rsid w:val="00413660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link w:val="StyleNTCarCarCarCarCarCar"/>
    <w:rsid w:val="00413660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link w:val="StyleNTCarCarCarCarCarCarCar0"/>
    <w:rsid w:val="00413660"/>
    <w:rPr>
      <w:b/>
      <w:lang w:val="fr-FR" w:eastAsia="fr-FR" w:bidi="ar-SA"/>
    </w:rPr>
  </w:style>
  <w:style w:type="paragraph" w:customStyle="1" w:styleId="StyleNT">
    <w:name w:val="StyleNT"/>
    <w:basedOn w:val="Normal"/>
    <w:link w:val="StyleNTCar"/>
    <w:rsid w:val="00CC5955"/>
    <w:pPr>
      <w:widowControl w:val="0"/>
      <w:spacing w:before="360"/>
      <w:jc w:val="left"/>
    </w:pPr>
    <w:rPr>
      <w:b/>
      <w:szCs w:val="20"/>
    </w:rPr>
  </w:style>
  <w:style w:type="character" w:customStyle="1" w:styleId="StyleNTCarCarCarCarCarCarCar0">
    <w:name w:val="StyleNT Car Car Car Car Car Car Car"/>
    <w:link w:val="StyleNTCarCarCarCarCarCarCarCar"/>
    <w:rsid w:val="006A645E"/>
    <w:rPr>
      <w:b/>
      <w:lang w:val="fr-FR" w:eastAsia="fr-FR" w:bidi="ar-SA"/>
    </w:rPr>
  </w:style>
  <w:style w:type="character" w:customStyle="1" w:styleId="StyleNTCar">
    <w:name w:val="StyleNT Car"/>
    <w:link w:val="StyleNT"/>
    <w:rsid w:val="006A645E"/>
    <w:rPr>
      <w:b/>
      <w:lang w:val="fr-FR" w:eastAsia="fr-FR" w:bidi="ar-SA"/>
    </w:rPr>
  </w:style>
  <w:style w:type="character" w:customStyle="1" w:styleId="StyleNTCarCarCarCarCarCarCarCar0">
    <w:name w:val="StyleNT Car Car Car Car Car Car Car Car"/>
    <w:link w:val="StyleNTCarCarCarCarCarCarCarCarCar"/>
    <w:rsid w:val="006A645E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link w:val="StyleNTCarCarCarCarCarCarCarCar0"/>
    <w:rsid w:val="002D04CD"/>
    <w:rPr>
      <w:b/>
      <w:lang w:val="fr-FR" w:eastAsia="fr-FR" w:bidi="ar-SA"/>
    </w:rPr>
  </w:style>
  <w:style w:type="character" w:customStyle="1" w:styleId="Titre1Car">
    <w:name w:val="Titre 1 Car"/>
    <w:link w:val="Titre1"/>
    <w:rsid w:val="00D8005D"/>
    <w:rPr>
      <w:rFonts w:ascii="Arial" w:hAnsi="Arial"/>
      <w:b/>
      <w:kern w:val="28"/>
      <w:sz w:val="52"/>
      <w:szCs w:val="24"/>
    </w:rPr>
  </w:style>
  <w:style w:type="character" w:customStyle="1" w:styleId="Titre7Car">
    <w:name w:val="Titre 7 Car"/>
    <w:link w:val="Titre7"/>
    <w:rsid w:val="00D8005D"/>
    <w:rPr>
      <w:rFonts w:ascii="Helvetica" w:hAnsi="Helvetica"/>
      <w:i/>
      <w:szCs w:val="24"/>
    </w:rPr>
  </w:style>
  <w:style w:type="character" w:customStyle="1" w:styleId="Titre8Car">
    <w:name w:val="Titre 8 Car"/>
    <w:link w:val="Titre8"/>
    <w:rsid w:val="00D8005D"/>
    <w:rPr>
      <w:rFonts w:ascii="Arial" w:hAnsi="Arial"/>
      <w:b/>
      <w:szCs w:val="24"/>
    </w:rPr>
  </w:style>
  <w:style w:type="character" w:customStyle="1" w:styleId="Titre9Car">
    <w:name w:val="Titre 9 Car"/>
    <w:link w:val="Titre9"/>
    <w:rsid w:val="00D8005D"/>
    <w:rPr>
      <w:rFonts w:ascii="Arial" w:hAnsi="Arial"/>
      <w:b/>
      <w:i/>
      <w:szCs w:val="24"/>
    </w:rPr>
  </w:style>
  <w:style w:type="paragraph" w:styleId="Rvision">
    <w:name w:val="Revision"/>
    <w:hidden/>
    <w:uiPriority w:val="99"/>
    <w:semiHidden/>
    <w:rsid w:val="007850F1"/>
    <w:rPr>
      <w:szCs w:val="24"/>
    </w:rPr>
  </w:style>
  <w:style w:type="character" w:styleId="Numrodepage">
    <w:name w:val="page number"/>
    <w:basedOn w:val="Policepardfaut"/>
    <w:rsid w:val="00746814"/>
  </w:style>
  <w:style w:type="paragraph" w:styleId="Textedebulles">
    <w:name w:val="Balloon Text"/>
    <w:basedOn w:val="Normal"/>
    <w:link w:val="TextedebullesCar"/>
    <w:rsid w:val="000248B7"/>
    <w:pPr>
      <w:jc w:val="left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248B7"/>
    <w:rPr>
      <w:rFonts w:ascii="Tahoma" w:hAnsi="Tahoma" w:cs="Tahoma"/>
      <w:sz w:val="16"/>
      <w:szCs w:val="16"/>
    </w:rPr>
  </w:style>
  <w:style w:type="paragraph" w:customStyle="1" w:styleId="EPUCE2">
    <w:name w:val="EPUCE2"/>
    <w:basedOn w:val="Normal"/>
    <w:semiHidden/>
    <w:rsid w:val="000248B7"/>
  </w:style>
  <w:style w:type="paragraph" w:customStyle="1" w:styleId="Stylenum">
    <w:name w:val="Stylenum"/>
    <w:basedOn w:val="Normal"/>
    <w:rsid w:val="000248B7"/>
    <w:pPr>
      <w:tabs>
        <w:tab w:val="num" w:pos="432"/>
      </w:tabs>
      <w:ind w:left="432" w:hanging="432"/>
    </w:pPr>
    <w:rPr>
      <w:b/>
      <w:i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4F6C86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C426C1"/>
    <w:pPr>
      <w:ind w:left="720"/>
      <w:contextualSpacing/>
      <w:jc w:val="lef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1.xml"/><Relationship Id="rId117" Type="http://schemas.openxmlformats.org/officeDocument/2006/relationships/header" Target="header54.xml"/><Relationship Id="rId21" Type="http://schemas.openxmlformats.org/officeDocument/2006/relationships/header" Target="header9.xml"/><Relationship Id="rId42" Type="http://schemas.openxmlformats.org/officeDocument/2006/relationships/footer" Target="footer15.xml"/><Relationship Id="rId47" Type="http://schemas.openxmlformats.org/officeDocument/2006/relationships/header" Target="header20.xml"/><Relationship Id="rId63" Type="http://schemas.openxmlformats.org/officeDocument/2006/relationships/footer" Target="footer24.xml"/><Relationship Id="rId68" Type="http://schemas.openxmlformats.org/officeDocument/2006/relationships/footer" Target="footer26.xml"/><Relationship Id="rId84" Type="http://schemas.openxmlformats.org/officeDocument/2006/relationships/header" Target="header37.xml"/><Relationship Id="rId89" Type="http://schemas.openxmlformats.org/officeDocument/2006/relationships/header" Target="header40.xml"/><Relationship Id="rId112" Type="http://schemas.openxmlformats.org/officeDocument/2006/relationships/header" Target="header51.xml"/><Relationship Id="rId133" Type="http://schemas.openxmlformats.org/officeDocument/2006/relationships/header" Target="header62.xml"/><Relationship Id="rId138" Type="http://schemas.openxmlformats.org/officeDocument/2006/relationships/theme" Target="theme/theme1.xml"/><Relationship Id="rId16" Type="http://schemas.openxmlformats.org/officeDocument/2006/relationships/footer" Target="footer4.xml"/><Relationship Id="rId107" Type="http://schemas.openxmlformats.org/officeDocument/2006/relationships/header" Target="header49.xml"/><Relationship Id="rId11" Type="http://schemas.openxmlformats.org/officeDocument/2006/relationships/footer" Target="footer2.xml"/><Relationship Id="rId32" Type="http://schemas.openxmlformats.org/officeDocument/2006/relationships/subDocument" Target="EF24V05C03.docx" TargetMode="External"/><Relationship Id="rId37" Type="http://schemas.openxmlformats.org/officeDocument/2006/relationships/subDocument" Target="EF24V05C04.docx" TargetMode="External"/><Relationship Id="rId53" Type="http://schemas.openxmlformats.org/officeDocument/2006/relationships/footer" Target="footer20.xml"/><Relationship Id="rId58" Type="http://schemas.openxmlformats.org/officeDocument/2006/relationships/header" Target="header24.xml"/><Relationship Id="rId74" Type="http://schemas.openxmlformats.org/officeDocument/2006/relationships/footer" Target="footer29.xml"/><Relationship Id="rId79" Type="http://schemas.openxmlformats.org/officeDocument/2006/relationships/footer" Target="footer32.xml"/><Relationship Id="rId102" Type="http://schemas.openxmlformats.org/officeDocument/2006/relationships/header" Target="header46.xml"/><Relationship Id="rId123" Type="http://schemas.openxmlformats.org/officeDocument/2006/relationships/footer" Target="footer54.xml"/><Relationship Id="rId128" Type="http://schemas.openxmlformats.org/officeDocument/2006/relationships/header" Target="header59.xml"/><Relationship Id="rId5" Type="http://schemas.openxmlformats.org/officeDocument/2006/relationships/webSettings" Target="webSettings.xml"/><Relationship Id="rId90" Type="http://schemas.openxmlformats.org/officeDocument/2006/relationships/footer" Target="footer37.xml"/><Relationship Id="rId95" Type="http://schemas.openxmlformats.org/officeDocument/2006/relationships/footer" Target="footer40.xml"/><Relationship Id="rId14" Type="http://schemas.openxmlformats.org/officeDocument/2006/relationships/header" Target="header6.xml"/><Relationship Id="rId22" Type="http://schemas.openxmlformats.org/officeDocument/2006/relationships/footer" Target="footer6.xml"/><Relationship Id="rId27" Type="http://schemas.openxmlformats.org/officeDocument/2006/relationships/header" Target="header12.xml"/><Relationship Id="rId30" Type="http://schemas.openxmlformats.org/officeDocument/2006/relationships/header" Target="header13.xml"/><Relationship Id="rId35" Type="http://schemas.openxmlformats.org/officeDocument/2006/relationships/footer" Target="footer12.xml"/><Relationship Id="rId43" Type="http://schemas.openxmlformats.org/officeDocument/2006/relationships/header" Target="header18.xml"/><Relationship Id="rId48" Type="http://schemas.openxmlformats.org/officeDocument/2006/relationships/footer" Target="footer18.xml"/><Relationship Id="rId56" Type="http://schemas.openxmlformats.org/officeDocument/2006/relationships/subDocument" Target="EF24V05C07.docx" TargetMode="External"/><Relationship Id="rId64" Type="http://schemas.openxmlformats.org/officeDocument/2006/relationships/header" Target="header27.xml"/><Relationship Id="rId69" Type="http://schemas.openxmlformats.org/officeDocument/2006/relationships/footer" Target="footer27.xml"/><Relationship Id="rId77" Type="http://schemas.openxmlformats.org/officeDocument/2006/relationships/header" Target="header34.xml"/><Relationship Id="rId100" Type="http://schemas.openxmlformats.org/officeDocument/2006/relationships/header" Target="header45.xml"/><Relationship Id="rId105" Type="http://schemas.openxmlformats.org/officeDocument/2006/relationships/footer" Target="footer45.xml"/><Relationship Id="rId113" Type="http://schemas.openxmlformats.org/officeDocument/2006/relationships/header" Target="header52.xml"/><Relationship Id="rId118" Type="http://schemas.openxmlformats.org/officeDocument/2006/relationships/footer" Target="footer51.xml"/><Relationship Id="rId126" Type="http://schemas.openxmlformats.org/officeDocument/2006/relationships/footer" Target="footer55.xml"/><Relationship Id="rId134" Type="http://schemas.openxmlformats.org/officeDocument/2006/relationships/footer" Target="footer59.xml"/><Relationship Id="rId8" Type="http://schemas.openxmlformats.org/officeDocument/2006/relationships/header" Target="header3.xml"/><Relationship Id="rId51" Type="http://schemas.openxmlformats.org/officeDocument/2006/relationships/header" Target="header22.xml"/><Relationship Id="rId72" Type="http://schemas.openxmlformats.org/officeDocument/2006/relationships/header" Target="header31.xml"/><Relationship Id="rId80" Type="http://schemas.openxmlformats.org/officeDocument/2006/relationships/header" Target="header35.xml"/><Relationship Id="rId85" Type="http://schemas.openxmlformats.org/officeDocument/2006/relationships/header" Target="header38.xml"/><Relationship Id="rId93" Type="http://schemas.openxmlformats.org/officeDocument/2006/relationships/header" Target="header42.xml"/><Relationship Id="rId98" Type="http://schemas.openxmlformats.org/officeDocument/2006/relationships/footer" Target="footer41.xml"/><Relationship Id="rId121" Type="http://schemas.openxmlformats.org/officeDocument/2006/relationships/header" Target="header56.xml"/><Relationship Id="rId3" Type="http://schemas.openxmlformats.org/officeDocument/2006/relationships/styles" Target="styles.xml"/><Relationship Id="rId12" Type="http://schemas.openxmlformats.org/officeDocument/2006/relationships/subDocument" Target="EF24V05C01.docx" TargetMode="External"/><Relationship Id="rId17" Type="http://schemas.openxmlformats.org/officeDocument/2006/relationships/header" Target="header7.xml"/><Relationship Id="rId25" Type="http://schemas.openxmlformats.org/officeDocument/2006/relationships/footer" Target="footer8.xml"/><Relationship Id="rId33" Type="http://schemas.openxmlformats.org/officeDocument/2006/relationships/header" Target="header14.xml"/><Relationship Id="rId38" Type="http://schemas.openxmlformats.org/officeDocument/2006/relationships/subDocument" Target="EF24V05C05.docx" TargetMode="External"/><Relationship Id="rId46" Type="http://schemas.openxmlformats.org/officeDocument/2006/relationships/footer" Target="footer17.xml"/><Relationship Id="rId59" Type="http://schemas.openxmlformats.org/officeDocument/2006/relationships/footer" Target="footer22.xml"/><Relationship Id="rId67" Type="http://schemas.openxmlformats.org/officeDocument/2006/relationships/header" Target="header29.xml"/><Relationship Id="rId103" Type="http://schemas.openxmlformats.org/officeDocument/2006/relationships/footer" Target="footer44.xml"/><Relationship Id="rId108" Type="http://schemas.openxmlformats.org/officeDocument/2006/relationships/footer" Target="footer46.xml"/><Relationship Id="rId116" Type="http://schemas.openxmlformats.org/officeDocument/2006/relationships/header" Target="header53.xml"/><Relationship Id="rId124" Type="http://schemas.openxmlformats.org/officeDocument/2006/relationships/header" Target="header57.xml"/><Relationship Id="rId129" Type="http://schemas.openxmlformats.org/officeDocument/2006/relationships/header" Target="header60.xml"/><Relationship Id="rId137" Type="http://schemas.microsoft.com/office/2011/relationships/people" Target="people.xml"/><Relationship Id="rId20" Type="http://schemas.openxmlformats.org/officeDocument/2006/relationships/header" Target="header8.xml"/><Relationship Id="rId41" Type="http://schemas.openxmlformats.org/officeDocument/2006/relationships/footer" Target="footer14.xml"/><Relationship Id="rId54" Type="http://schemas.openxmlformats.org/officeDocument/2006/relationships/header" Target="header23.xml"/><Relationship Id="rId62" Type="http://schemas.openxmlformats.org/officeDocument/2006/relationships/header" Target="header26.xml"/><Relationship Id="rId70" Type="http://schemas.openxmlformats.org/officeDocument/2006/relationships/header" Target="header30.xml"/><Relationship Id="rId75" Type="http://schemas.openxmlformats.org/officeDocument/2006/relationships/footer" Target="footer30.xml"/><Relationship Id="rId83" Type="http://schemas.openxmlformats.org/officeDocument/2006/relationships/footer" Target="footer34.xml"/><Relationship Id="rId88" Type="http://schemas.openxmlformats.org/officeDocument/2006/relationships/header" Target="header39.xml"/><Relationship Id="rId91" Type="http://schemas.openxmlformats.org/officeDocument/2006/relationships/footer" Target="footer38.xml"/><Relationship Id="rId96" Type="http://schemas.openxmlformats.org/officeDocument/2006/relationships/header" Target="header43.xml"/><Relationship Id="rId111" Type="http://schemas.openxmlformats.org/officeDocument/2006/relationships/footer" Target="footer48.xml"/><Relationship Id="rId132" Type="http://schemas.openxmlformats.org/officeDocument/2006/relationships/header" Target="header61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36" Type="http://schemas.openxmlformats.org/officeDocument/2006/relationships/footer" Target="footer13.xml"/><Relationship Id="rId49" Type="http://schemas.openxmlformats.org/officeDocument/2006/relationships/subDocument" Target="EF24V05C06.docx" TargetMode="External"/><Relationship Id="rId57" Type="http://schemas.openxmlformats.org/officeDocument/2006/relationships/subDocument" Target="EF24V05C08.docx" TargetMode="External"/><Relationship Id="rId106" Type="http://schemas.openxmlformats.org/officeDocument/2006/relationships/header" Target="header48.xml"/><Relationship Id="rId114" Type="http://schemas.openxmlformats.org/officeDocument/2006/relationships/footer" Target="footer49.xml"/><Relationship Id="rId119" Type="http://schemas.openxmlformats.org/officeDocument/2006/relationships/footer" Target="footer52.xml"/><Relationship Id="rId127" Type="http://schemas.openxmlformats.org/officeDocument/2006/relationships/footer" Target="footer56.xml"/><Relationship Id="rId10" Type="http://schemas.openxmlformats.org/officeDocument/2006/relationships/footer" Target="footer1.xml"/><Relationship Id="rId31" Type="http://schemas.openxmlformats.org/officeDocument/2006/relationships/footer" Target="footer11.xml"/><Relationship Id="rId44" Type="http://schemas.openxmlformats.org/officeDocument/2006/relationships/header" Target="header19.xml"/><Relationship Id="rId52" Type="http://schemas.openxmlformats.org/officeDocument/2006/relationships/footer" Target="footer19.xml"/><Relationship Id="rId60" Type="http://schemas.openxmlformats.org/officeDocument/2006/relationships/header" Target="header25.xml"/><Relationship Id="rId65" Type="http://schemas.openxmlformats.org/officeDocument/2006/relationships/footer" Target="footer25.xml"/><Relationship Id="rId73" Type="http://schemas.openxmlformats.org/officeDocument/2006/relationships/header" Target="header32.xml"/><Relationship Id="rId78" Type="http://schemas.openxmlformats.org/officeDocument/2006/relationships/footer" Target="footer31.xml"/><Relationship Id="rId81" Type="http://schemas.openxmlformats.org/officeDocument/2006/relationships/footer" Target="footer33.xml"/><Relationship Id="rId86" Type="http://schemas.openxmlformats.org/officeDocument/2006/relationships/footer" Target="footer35.xml"/><Relationship Id="rId94" Type="http://schemas.openxmlformats.org/officeDocument/2006/relationships/footer" Target="footer39.xml"/><Relationship Id="rId99" Type="http://schemas.openxmlformats.org/officeDocument/2006/relationships/footer" Target="footer42.xml"/><Relationship Id="rId101" Type="http://schemas.openxmlformats.org/officeDocument/2006/relationships/footer" Target="footer43.xml"/><Relationship Id="rId122" Type="http://schemas.openxmlformats.org/officeDocument/2006/relationships/footer" Target="footer53.xml"/><Relationship Id="rId130" Type="http://schemas.openxmlformats.org/officeDocument/2006/relationships/footer" Target="footer57.xml"/><Relationship Id="rId135" Type="http://schemas.openxmlformats.org/officeDocument/2006/relationships/footer" Target="footer60.xml"/><Relationship Id="rId4" Type="http://schemas.openxmlformats.org/officeDocument/2006/relationships/settings" Target="settings.xml"/><Relationship Id="rId9" Type="http://schemas.openxmlformats.org/officeDocument/2006/relationships/header" Target="header4.xml"/><Relationship Id="rId13" Type="http://schemas.openxmlformats.org/officeDocument/2006/relationships/header" Target="header5.xml"/><Relationship Id="rId18" Type="http://schemas.openxmlformats.org/officeDocument/2006/relationships/footer" Target="footer5.xml"/><Relationship Id="rId39" Type="http://schemas.openxmlformats.org/officeDocument/2006/relationships/header" Target="header16.xml"/><Relationship Id="rId109" Type="http://schemas.openxmlformats.org/officeDocument/2006/relationships/footer" Target="footer47.xml"/><Relationship Id="rId34" Type="http://schemas.openxmlformats.org/officeDocument/2006/relationships/header" Target="header15.xml"/><Relationship Id="rId50" Type="http://schemas.openxmlformats.org/officeDocument/2006/relationships/header" Target="header21.xml"/><Relationship Id="rId55" Type="http://schemas.openxmlformats.org/officeDocument/2006/relationships/footer" Target="footer21.xml"/><Relationship Id="rId76" Type="http://schemas.openxmlformats.org/officeDocument/2006/relationships/header" Target="header33.xml"/><Relationship Id="rId97" Type="http://schemas.openxmlformats.org/officeDocument/2006/relationships/header" Target="header44.xml"/><Relationship Id="rId104" Type="http://schemas.openxmlformats.org/officeDocument/2006/relationships/header" Target="header47.xml"/><Relationship Id="rId120" Type="http://schemas.openxmlformats.org/officeDocument/2006/relationships/header" Target="header55.xml"/><Relationship Id="rId125" Type="http://schemas.openxmlformats.org/officeDocument/2006/relationships/header" Target="header58.xml"/><Relationship Id="rId7" Type="http://schemas.openxmlformats.org/officeDocument/2006/relationships/header" Target="header2.xml"/><Relationship Id="rId71" Type="http://schemas.openxmlformats.org/officeDocument/2006/relationships/footer" Target="footer28.xml"/><Relationship Id="rId92" Type="http://schemas.openxmlformats.org/officeDocument/2006/relationships/header" Target="header41.xml"/><Relationship Id="rId2" Type="http://schemas.openxmlformats.org/officeDocument/2006/relationships/numbering" Target="numbering.xml"/><Relationship Id="rId29" Type="http://schemas.openxmlformats.org/officeDocument/2006/relationships/footer" Target="footer10.xml"/><Relationship Id="rId24" Type="http://schemas.openxmlformats.org/officeDocument/2006/relationships/header" Target="header10.xml"/><Relationship Id="rId40" Type="http://schemas.openxmlformats.org/officeDocument/2006/relationships/header" Target="header17.xml"/><Relationship Id="rId45" Type="http://schemas.openxmlformats.org/officeDocument/2006/relationships/footer" Target="footer16.xml"/><Relationship Id="rId66" Type="http://schemas.openxmlformats.org/officeDocument/2006/relationships/header" Target="header28.xml"/><Relationship Id="rId87" Type="http://schemas.openxmlformats.org/officeDocument/2006/relationships/footer" Target="footer36.xml"/><Relationship Id="rId110" Type="http://schemas.openxmlformats.org/officeDocument/2006/relationships/header" Target="header50.xml"/><Relationship Id="rId115" Type="http://schemas.openxmlformats.org/officeDocument/2006/relationships/footer" Target="footer50.xml"/><Relationship Id="rId131" Type="http://schemas.openxmlformats.org/officeDocument/2006/relationships/footer" Target="footer58.xml"/><Relationship Id="rId136" Type="http://schemas.openxmlformats.org/officeDocument/2006/relationships/fontTable" Target="fontTable.xml"/><Relationship Id="rId61" Type="http://schemas.openxmlformats.org/officeDocument/2006/relationships/footer" Target="footer23.xml"/><Relationship Id="rId82" Type="http://schemas.openxmlformats.org/officeDocument/2006/relationships/header" Target="header36.xml"/><Relationship Id="rId19" Type="http://schemas.openxmlformats.org/officeDocument/2006/relationships/subDocument" Target="EF24V05C02.doc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49C68-E1DD-4511-8DF8-16AA9270E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3880</Words>
  <Characters>21341</Characters>
  <Application>Microsoft Office Word</Application>
  <DocSecurity>0</DocSecurity>
  <Lines>177</Lines>
  <Paragraphs>50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</vt:vector>
  </HeadingPairs>
  <TitlesOfParts>
    <vt:vector size="7" baseType="lpstr">
      <vt:lpstr>Volume 5</vt:lpstr>
      <vt:lpstr>    Modifications apportées au volume 5</vt:lpstr>
      <vt:lpstr>    Transferts entre le tiers déclarant et le partenaire EDI</vt:lpstr>
      <vt:lpstr>        Introduction</vt:lpstr>
      <vt:lpstr>        Segments de service</vt:lpstr>
      <vt:lpstr>        Tableau des segments.</vt:lpstr>
      <vt:lpstr>        Contenu des segments</vt:lpstr>
    </vt:vector>
  </TitlesOfParts>
  <Company>des Experts-Comptables</Company>
  <LinksUpToDate>false</LinksUpToDate>
  <CharactersWithSpaces>25171</CharactersWithSpaces>
  <SharedDoc>false</SharedDoc>
  <HLinks>
    <vt:vector size="1332" baseType="variant">
      <vt:variant>
        <vt:i4>3670118</vt:i4>
      </vt:variant>
      <vt:variant>
        <vt:i4>1308</vt:i4>
      </vt:variant>
      <vt:variant>
        <vt:i4>0</vt:i4>
      </vt:variant>
      <vt:variant>
        <vt:i4>5</vt:i4>
      </vt:variant>
      <vt:variant>
        <vt:lpwstr>EF12V05C08.doc</vt:lpwstr>
      </vt:variant>
      <vt:variant>
        <vt:lpwstr/>
      </vt:variant>
      <vt:variant>
        <vt:i4>3604582</vt:i4>
      </vt:variant>
      <vt:variant>
        <vt:i4>1305</vt:i4>
      </vt:variant>
      <vt:variant>
        <vt:i4>0</vt:i4>
      </vt:variant>
      <vt:variant>
        <vt:i4>5</vt:i4>
      </vt:variant>
      <vt:variant>
        <vt:lpwstr>EF12V05C07.doc</vt:lpwstr>
      </vt:variant>
      <vt:variant>
        <vt:lpwstr/>
      </vt:variant>
      <vt:variant>
        <vt:i4>3539046</vt:i4>
      </vt:variant>
      <vt:variant>
        <vt:i4>1302</vt:i4>
      </vt:variant>
      <vt:variant>
        <vt:i4>0</vt:i4>
      </vt:variant>
      <vt:variant>
        <vt:i4>5</vt:i4>
      </vt:variant>
      <vt:variant>
        <vt:lpwstr>EF12V05C06.doc</vt:lpwstr>
      </vt:variant>
      <vt:variant>
        <vt:lpwstr/>
      </vt:variant>
      <vt:variant>
        <vt:i4>3473510</vt:i4>
      </vt:variant>
      <vt:variant>
        <vt:i4>1299</vt:i4>
      </vt:variant>
      <vt:variant>
        <vt:i4>0</vt:i4>
      </vt:variant>
      <vt:variant>
        <vt:i4>5</vt:i4>
      </vt:variant>
      <vt:variant>
        <vt:lpwstr>EF12V05C05.doc</vt:lpwstr>
      </vt:variant>
      <vt:variant>
        <vt:lpwstr/>
      </vt:variant>
      <vt:variant>
        <vt:i4>3407974</vt:i4>
      </vt:variant>
      <vt:variant>
        <vt:i4>1296</vt:i4>
      </vt:variant>
      <vt:variant>
        <vt:i4>0</vt:i4>
      </vt:variant>
      <vt:variant>
        <vt:i4>5</vt:i4>
      </vt:variant>
      <vt:variant>
        <vt:lpwstr>EF12V05C04.doc</vt:lpwstr>
      </vt:variant>
      <vt:variant>
        <vt:lpwstr/>
      </vt:variant>
      <vt:variant>
        <vt:i4>3342438</vt:i4>
      </vt:variant>
      <vt:variant>
        <vt:i4>1293</vt:i4>
      </vt:variant>
      <vt:variant>
        <vt:i4>0</vt:i4>
      </vt:variant>
      <vt:variant>
        <vt:i4>5</vt:i4>
      </vt:variant>
      <vt:variant>
        <vt:lpwstr>EF12V05C03.doc</vt:lpwstr>
      </vt:variant>
      <vt:variant>
        <vt:lpwstr/>
      </vt:variant>
      <vt:variant>
        <vt:i4>3276902</vt:i4>
      </vt:variant>
      <vt:variant>
        <vt:i4>1290</vt:i4>
      </vt:variant>
      <vt:variant>
        <vt:i4>0</vt:i4>
      </vt:variant>
      <vt:variant>
        <vt:i4>5</vt:i4>
      </vt:variant>
      <vt:variant>
        <vt:lpwstr>EF12V05C02.doc</vt:lpwstr>
      </vt:variant>
      <vt:variant>
        <vt:lpwstr/>
      </vt:variant>
      <vt:variant>
        <vt:i4>3211366</vt:i4>
      </vt:variant>
      <vt:variant>
        <vt:i4>1287</vt:i4>
      </vt:variant>
      <vt:variant>
        <vt:i4>0</vt:i4>
      </vt:variant>
      <vt:variant>
        <vt:i4>5</vt:i4>
      </vt:variant>
      <vt:variant>
        <vt:lpwstr>EF12V05C01.doc</vt:lpwstr>
      </vt:variant>
      <vt:variant>
        <vt:lpwstr/>
      </vt:variant>
      <vt:variant>
        <vt:i4>1638449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_Toc315861160</vt:lpwstr>
      </vt:variant>
      <vt:variant>
        <vt:i4>1703985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_Toc315861159</vt:lpwstr>
      </vt:variant>
      <vt:variant>
        <vt:i4>1703985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_Toc315861158</vt:lpwstr>
      </vt:variant>
      <vt:variant>
        <vt:i4>1703985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_Toc315861157</vt:lpwstr>
      </vt:variant>
      <vt:variant>
        <vt:i4>1703985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_Toc315861156</vt:lpwstr>
      </vt:variant>
      <vt:variant>
        <vt:i4>1703985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_Toc315861155</vt:lpwstr>
      </vt:variant>
      <vt:variant>
        <vt:i4>1703985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_Toc315861154</vt:lpwstr>
      </vt:variant>
      <vt:variant>
        <vt:i4>1703985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_Toc315861153</vt:lpwstr>
      </vt:variant>
      <vt:variant>
        <vt:i4>1703985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_Toc315861152</vt:lpwstr>
      </vt:variant>
      <vt:variant>
        <vt:i4>1703985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_Toc315861151</vt:lpwstr>
      </vt:variant>
      <vt:variant>
        <vt:i4>1703985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_Toc315861150</vt:lpwstr>
      </vt:variant>
      <vt:variant>
        <vt:i4>1769521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_Toc315861149</vt:lpwstr>
      </vt:variant>
      <vt:variant>
        <vt:i4>1769521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_Toc315861148</vt:lpwstr>
      </vt:variant>
      <vt:variant>
        <vt:i4>1769521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_Toc315861147</vt:lpwstr>
      </vt:variant>
      <vt:variant>
        <vt:i4>1769521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_Toc315861146</vt:lpwstr>
      </vt:variant>
      <vt:variant>
        <vt:i4>1769521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_Toc315861145</vt:lpwstr>
      </vt:variant>
      <vt:variant>
        <vt:i4>1769521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_Toc315861144</vt:lpwstr>
      </vt:variant>
      <vt:variant>
        <vt:i4>1769521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_Toc315861143</vt:lpwstr>
      </vt:variant>
      <vt:variant>
        <vt:i4>1769521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_Toc315861142</vt:lpwstr>
      </vt:variant>
      <vt:variant>
        <vt:i4>1769521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_Toc315861141</vt:lpwstr>
      </vt:variant>
      <vt:variant>
        <vt:i4>1769521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_Toc315861140</vt:lpwstr>
      </vt:variant>
      <vt:variant>
        <vt:i4>1835057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_Toc315861139</vt:lpwstr>
      </vt:variant>
      <vt:variant>
        <vt:i4>1835057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_Toc315861138</vt:lpwstr>
      </vt:variant>
      <vt:variant>
        <vt:i4>1835057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_Toc315861137</vt:lpwstr>
      </vt:variant>
      <vt:variant>
        <vt:i4>1835057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_Toc315861136</vt:lpwstr>
      </vt:variant>
      <vt:variant>
        <vt:i4>1835057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_Toc315861135</vt:lpwstr>
      </vt:variant>
      <vt:variant>
        <vt:i4>1835057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_Toc315861134</vt:lpwstr>
      </vt:variant>
      <vt:variant>
        <vt:i4>1835057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_Toc315861133</vt:lpwstr>
      </vt:variant>
      <vt:variant>
        <vt:i4>1835057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_Toc315861132</vt:lpwstr>
      </vt:variant>
      <vt:variant>
        <vt:i4>1835057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_Toc315861131</vt:lpwstr>
      </vt:variant>
      <vt:variant>
        <vt:i4>1835057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_Toc315861130</vt:lpwstr>
      </vt:variant>
      <vt:variant>
        <vt:i4>1900593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_Toc315861129</vt:lpwstr>
      </vt:variant>
      <vt:variant>
        <vt:i4>1900593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_Toc315861128</vt:lpwstr>
      </vt:variant>
      <vt:variant>
        <vt:i4>1900593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_Toc315861127</vt:lpwstr>
      </vt:variant>
      <vt:variant>
        <vt:i4>1900593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_Toc315861126</vt:lpwstr>
      </vt:variant>
      <vt:variant>
        <vt:i4>1900593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_Toc315861125</vt:lpwstr>
      </vt:variant>
      <vt:variant>
        <vt:i4>1900593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_Toc315861124</vt:lpwstr>
      </vt:variant>
      <vt:variant>
        <vt:i4>1900593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_Toc315861123</vt:lpwstr>
      </vt:variant>
      <vt:variant>
        <vt:i4>1900593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_Toc315861122</vt:lpwstr>
      </vt:variant>
      <vt:variant>
        <vt:i4>1900593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_Toc315861121</vt:lpwstr>
      </vt:variant>
      <vt:variant>
        <vt:i4>1900593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_Toc315861120</vt:lpwstr>
      </vt:variant>
      <vt:variant>
        <vt:i4>1966129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_Toc315861119</vt:lpwstr>
      </vt:variant>
      <vt:variant>
        <vt:i4>1966129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_Toc315861118</vt:lpwstr>
      </vt:variant>
      <vt:variant>
        <vt:i4>1966129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_Toc315861117</vt:lpwstr>
      </vt:variant>
      <vt:variant>
        <vt:i4>1966129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_Toc315861116</vt:lpwstr>
      </vt:variant>
      <vt:variant>
        <vt:i4>1966129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_Toc315861115</vt:lpwstr>
      </vt:variant>
      <vt:variant>
        <vt:i4>1966129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_Toc315861114</vt:lpwstr>
      </vt:variant>
      <vt:variant>
        <vt:i4>1966129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_Toc315861113</vt:lpwstr>
      </vt:variant>
      <vt:variant>
        <vt:i4>1966129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_Toc315861112</vt:lpwstr>
      </vt:variant>
      <vt:variant>
        <vt:i4>1966129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_Toc315861111</vt:lpwstr>
      </vt:variant>
      <vt:variant>
        <vt:i4>1966129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_Toc315861110</vt:lpwstr>
      </vt:variant>
      <vt:variant>
        <vt:i4>2031665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_Toc315861109</vt:lpwstr>
      </vt:variant>
      <vt:variant>
        <vt:i4>2031665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_Toc315861108</vt:lpwstr>
      </vt:variant>
      <vt:variant>
        <vt:i4>2031665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_Toc315861107</vt:lpwstr>
      </vt:variant>
      <vt:variant>
        <vt:i4>2031665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_Toc315861106</vt:lpwstr>
      </vt:variant>
      <vt:variant>
        <vt:i4>2031665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_Toc315861105</vt:lpwstr>
      </vt:variant>
      <vt:variant>
        <vt:i4>2031665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_Toc315861104</vt:lpwstr>
      </vt:variant>
      <vt:variant>
        <vt:i4>2031665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_Toc315861103</vt:lpwstr>
      </vt:variant>
      <vt:variant>
        <vt:i4>2031665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_Toc315861102</vt:lpwstr>
      </vt:variant>
      <vt:variant>
        <vt:i4>2031665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_Toc315861101</vt:lpwstr>
      </vt:variant>
      <vt:variant>
        <vt:i4>2031665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_Toc315861100</vt:lpwstr>
      </vt:variant>
      <vt:variant>
        <vt:i4>1441840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_Toc315861099</vt:lpwstr>
      </vt:variant>
      <vt:variant>
        <vt:i4>1441840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_Toc315861098</vt:lpwstr>
      </vt:variant>
      <vt:variant>
        <vt:i4>1441840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_Toc315861097</vt:lpwstr>
      </vt:variant>
      <vt:variant>
        <vt:i4>1441840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_Toc315861096</vt:lpwstr>
      </vt:variant>
      <vt:variant>
        <vt:i4>1441840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_Toc315861095</vt:lpwstr>
      </vt:variant>
      <vt:variant>
        <vt:i4>1441840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_Toc315861094</vt:lpwstr>
      </vt:variant>
      <vt:variant>
        <vt:i4>1441840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_Toc315861093</vt:lpwstr>
      </vt:variant>
      <vt:variant>
        <vt:i4>1441840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_Toc315861092</vt:lpwstr>
      </vt:variant>
      <vt:variant>
        <vt:i4>1441840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_Toc315861091</vt:lpwstr>
      </vt:variant>
      <vt:variant>
        <vt:i4>1441840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_Toc315861090</vt:lpwstr>
      </vt:variant>
      <vt:variant>
        <vt:i4>1507376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_Toc315861089</vt:lpwstr>
      </vt:variant>
      <vt:variant>
        <vt:i4>1507376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_Toc315861088</vt:lpwstr>
      </vt:variant>
      <vt:variant>
        <vt:i4>1507376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_Toc315861087</vt:lpwstr>
      </vt:variant>
      <vt:variant>
        <vt:i4>1507376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_Toc315861086</vt:lpwstr>
      </vt:variant>
      <vt:variant>
        <vt:i4>1507376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_Toc315861085</vt:lpwstr>
      </vt:variant>
      <vt:variant>
        <vt:i4>1507376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_Toc315861084</vt:lpwstr>
      </vt:variant>
      <vt:variant>
        <vt:i4>1507376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_Toc315861083</vt:lpwstr>
      </vt:variant>
      <vt:variant>
        <vt:i4>1507376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_Toc315861082</vt:lpwstr>
      </vt:variant>
      <vt:variant>
        <vt:i4>1507376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_Toc315861081</vt:lpwstr>
      </vt:variant>
      <vt:variant>
        <vt:i4>1507376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_Toc315861080</vt:lpwstr>
      </vt:variant>
      <vt:variant>
        <vt:i4>1572912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_Toc315861079</vt:lpwstr>
      </vt:variant>
      <vt:variant>
        <vt:i4>1572912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_Toc315861078</vt:lpwstr>
      </vt:variant>
      <vt:variant>
        <vt:i4>1572912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_Toc315861077</vt:lpwstr>
      </vt:variant>
      <vt:variant>
        <vt:i4>1572912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_Toc315861076</vt:lpwstr>
      </vt:variant>
      <vt:variant>
        <vt:i4>1572912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_Toc315861075</vt:lpwstr>
      </vt:variant>
      <vt:variant>
        <vt:i4>1572912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_Toc315861074</vt:lpwstr>
      </vt:variant>
      <vt:variant>
        <vt:i4>1572912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_Toc315861073</vt:lpwstr>
      </vt:variant>
      <vt:variant>
        <vt:i4>1572912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_Toc315861072</vt:lpwstr>
      </vt:variant>
      <vt:variant>
        <vt:i4>1572912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_Toc315861071</vt:lpwstr>
      </vt:variant>
      <vt:variant>
        <vt:i4>1572912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_Toc315861070</vt:lpwstr>
      </vt:variant>
      <vt:variant>
        <vt:i4>1638448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_Toc315861069</vt:lpwstr>
      </vt:variant>
      <vt:variant>
        <vt:i4>1638448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_Toc315861068</vt:lpwstr>
      </vt:variant>
      <vt:variant>
        <vt:i4>1638448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_Toc315861067</vt:lpwstr>
      </vt:variant>
      <vt:variant>
        <vt:i4>1638448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_Toc315861066</vt:lpwstr>
      </vt:variant>
      <vt:variant>
        <vt:i4>1638448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_Toc315861065</vt:lpwstr>
      </vt:variant>
      <vt:variant>
        <vt:i4>1638448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_Toc315861064</vt:lpwstr>
      </vt:variant>
      <vt:variant>
        <vt:i4>1638448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_Toc315861063</vt:lpwstr>
      </vt:variant>
      <vt:variant>
        <vt:i4>1638448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_Toc315861062</vt:lpwstr>
      </vt:variant>
      <vt:variant>
        <vt:i4>1638448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_Toc315861061</vt:lpwstr>
      </vt:variant>
      <vt:variant>
        <vt:i4>1638448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_Toc315861060</vt:lpwstr>
      </vt:variant>
      <vt:variant>
        <vt:i4>1703984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_Toc315861059</vt:lpwstr>
      </vt:variant>
      <vt:variant>
        <vt:i4>1703984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_Toc315861058</vt:lpwstr>
      </vt:variant>
      <vt:variant>
        <vt:i4>1703984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_Toc315861057</vt:lpwstr>
      </vt:variant>
      <vt:variant>
        <vt:i4>1703984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_Toc315861056</vt:lpwstr>
      </vt:variant>
      <vt:variant>
        <vt:i4>1703984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_Toc315861055</vt:lpwstr>
      </vt:variant>
      <vt:variant>
        <vt:i4>1703984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_Toc315861054</vt:lpwstr>
      </vt:variant>
      <vt:variant>
        <vt:i4>1703984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_Toc315861053</vt:lpwstr>
      </vt:variant>
      <vt:variant>
        <vt:i4>1703984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_Toc315861052</vt:lpwstr>
      </vt:variant>
      <vt:variant>
        <vt:i4>1703984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_Toc315861051</vt:lpwstr>
      </vt:variant>
      <vt:variant>
        <vt:i4>1703984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_Toc315861050</vt:lpwstr>
      </vt:variant>
      <vt:variant>
        <vt:i4>1769520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_Toc315861049</vt:lpwstr>
      </vt:variant>
      <vt:variant>
        <vt:i4>1769520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_Toc315861048</vt:lpwstr>
      </vt:variant>
      <vt:variant>
        <vt:i4>1769520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_Toc315861047</vt:lpwstr>
      </vt:variant>
      <vt:variant>
        <vt:i4>1769520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_Toc315861046</vt:lpwstr>
      </vt:variant>
      <vt:variant>
        <vt:i4>1769520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_Toc315861045</vt:lpwstr>
      </vt:variant>
      <vt:variant>
        <vt:i4>1769520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_Toc315861044</vt:lpwstr>
      </vt:variant>
      <vt:variant>
        <vt:i4>1769520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_Toc315861043</vt:lpwstr>
      </vt:variant>
      <vt:variant>
        <vt:i4>1769520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_Toc315861042</vt:lpwstr>
      </vt:variant>
      <vt:variant>
        <vt:i4>1769520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_Toc315861041</vt:lpwstr>
      </vt:variant>
      <vt:variant>
        <vt:i4>1769520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_Toc315861040</vt:lpwstr>
      </vt:variant>
      <vt:variant>
        <vt:i4>1835056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_Toc315861039</vt:lpwstr>
      </vt:variant>
      <vt:variant>
        <vt:i4>1835056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_Toc315861038</vt:lpwstr>
      </vt:variant>
      <vt:variant>
        <vt:i4>1835056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_Toc315861037</vt:lpwstr>
      </vt:variant>
      <vt:variant>
        <vt:i4>1835056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_Toc315861036</vt:lpwstr>
      </vt:variant>
      <vt:variant>
        <vt:i4>1835056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_Toc315861035</vt:lpwstr>
      </vt:variant>
      <vt:variant>
        <vt:i4>1835056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_Toc315861034</vt:lpwstr>
      </vt:variant>
      <vt:variant>
        <vt:i4>1835056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_Toc315861033</vt:lpwstr>
      </vt:variant>
      <vt:variant>
        <vt:i4>1835056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_Toc315861032</vt:lpwstr>
      </vt:variant>
      <vt:variant>
        <vt:i4>1835056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_Toc315861031</vt:lpwstr>
      </vt:variant>
      <vt:variant>
        <vt:i4>1835056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_Toc315861030</vt:lpwstr>
      </vt:variant>
      <vt:variant>
        <vt:i4>1900592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_Toc315861029</vt:lpwstr>
      </vt:variant>
      <vt:variant>
        <vt:i4>1900592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_Toc315861028</vt:lpwstr>
      </vt:variant>
      <vt:variant>
        <vt:i4>1900592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_Toc315861027</vt:lpwstr>
      </vt:variant>
      <vt:variant>
        <vt:i4>1900592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_Toc315861026</vt:lpwstr>
      </vt:variant>
      <vt:variant>
        <vt:i4>1900592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_Toc315861025</vt:lpwstr>
      </vt:variant>
      <vt:variant>
        <vt:i4>1900592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_Toc315861024</vt:lpwstr>
      </vt:variant>
      <vt:variant>
        <vt:i4>1900592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_Toc315861023</vt:lpwstr>
      </vt:variant>
      <vt:variant>
        <vt:i4>1900592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_Toc315861022</vt:lpwstr>
      </vt:variant>
      <vt:variant>
        <vt:i4>1900592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_Toc315861021</vt:lpwstr>
      </vt:variant>
      <vt:variant>
        <vt:i4>1900592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_Toc315861020</vt:lpwstr>
      </vt:variant>
      <vt:variant>
        <vt:i4>1966128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_Toc315861019</vt:lpwstr>
      </vt:variant>
      <vt:variant>
        <vt:i4>1966128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_Toc315861018</vt:lpwstr>
      </vt:variant>
      <vt:variant>
        <vt:i4>1966128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_Toc315861017</vt:lpwstr>
      </vt:variant>
      <vt:variant>
        <vt:i4>1966128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_Toc315861016</vt:lpwstr>
      </vt:variant>
      <vt:variant>
        <vt:i4>1966128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_Toc315861015</vt:lpwstr>
      </vt:variant>
      <vt:variant>
        <vt:i4>1966128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_Toc315861014</vt:lpwstr>
      </vt:variant>
      <vt:variant>
        <vt:i4>1966128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_Toc315861013</vt:lpwstr>
      </vt:variant>
      <vt:variant>
        <vt:i4>1966128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_Toc315861012</vt:lpwstr>
      </vt:variant>
      <vt:variant>
        <vt:i4>1966128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_Toc315861011</vt:lpwstr>
      </vt:variant>
      <vt:variant>
        <vt:i4>1966128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_Toc315861010</vt:lpwstr>
      </vt:variant>
      <vt:variant>
        <vt:i4>2031664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_Toc315861009</vt:lpwstr>
      </vt:variant>
      <vt:variant>
        <vt:i4>2031664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_Toc315861008</vt:lpwstr>
      </vt:variant>
      <vt:variant>
        <vt:i4>2031664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_Toc315861007</vt:lpwstr>
      </vt:variant>
      <vt:variant>
        <vt:i4>2031664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_Toc315861006</vt:lpwstr>
      </vt:variant>
      <vt:variant>
        <vt:i4>2031664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_Toc315861005</vt:lpwstr>
      </vt:variant>
      <vt:variant>
        <vt:i4>2031664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_Toc315861004</vt:lpwstr>
      </vt:variant>
      <vt:variant>
        <vt:i4>2031664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_Toc315861003</vt:lpwstr>
      </vt:variant>
      <vt:variant>
        <vt:i4>2031664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_Toc315861002</vt:lpwstr>
      </vt:variant>
      <vt:variant>
        <vt:i4>2031664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_Toc315861001</vt:lpwstr>
      </vt:variant>
      <vt:variant>
        <vt:i4>2031664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_Toc315861000</vt:lpwstr>
      </vt:variant>
      <vt:variant>
        <vt:i4>1507385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_Toc315860999</vt:lpwstr>
      </vt:variant>
      <vt:variant>
        <vt:i4>1507385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_Toc315860998</vt:lpwstr>
      </vt:variant>
      <vt:variant>
        <vt:i4>1507385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_Toc315860997</vt:lpwstr>
      </vt:variant>
      <vt:variant>
        <vt:i4>1507385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_Toc315860996</vt:lpwstr>
      </vt:variant>
      <vt:variant>
        <vt:i4>1507385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_Toc315860995</vt:lpwstr>
      </vt:variant>
      <vt:variant>
        <vt:i4>1507385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_Toc315860994</vt:lpwstr>
      </vt:variant>
      <vt:variant>
        <vt:i4>1507385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_Toc315860993</vt:lpwstr>
      </vt:variant>
      <vt:variant>
        <vt:i4>1507385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_Toc315860992</vt:lpwstr>
      </vt:variant>
      <vt:variant>
        <vt:i4>1507385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_Toc315860991</vt:lpwstr>
      </vt:variant>
      <vt:variant>
        <vt:i4>1507385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_Toc315860990</vt:lpwstr>
      </vt:variant>
      <vt:variant>
        <vt:i4>1441849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_Toc315860989</vt:lpwstr>
      </vt:variant>
      <vt:variant>
        <vt:i4>1441849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_Toc315860988</vt:lpwstr>
      </vt:variant>
      <vt:variant>
        <vt:i4>1441849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_Toc315860987</vt:lpwstr>
      </vt:variant>
      <vt:variant>
        <vt:i4>1441849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_Toc315860986</vt:lpwstr>
      </vt:variant>
      <vt:variant>
        <vt:i4>1441849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_Toc315860985</vt:lpwstr>
      </vt:variant>
      <vt:variant>
        <vt:i4>1441849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_Toc315860984</vt:lpwstr>
      </vt:variant>
      <vt:variant>
        <vt:i4>1441849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_Toc315860983</vt:lpwstr>
      </vt:variant>
      <vt:variant>
        <vt:i4>1441849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_Toc315860982</vt:lpwstr>
      </vt:variant>
      <vt:variant>
        <vt:i4>1441849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_Toc315860981</vt:lpwstr>
      </vt:variant>
      <vt:variant>
        <vt:i4>1441849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_Toc315860980</vt:lpwstr>
      </vt:variant>
      <vt:variant>
        <vt:i4>1638457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_Toc315860979</vt:lpwstr>
      </vt:variant>
      <vt:variant>
        <vt:i4>1638457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_Toc315860978</vt:lpwstr>
      </vt:variant>
      <vt:variant>
        <vt:i4>1638457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_Toc315860977</vt:lpwstr>
      </vt:variant>
      <vt:variant>
        <vt:i4>1638457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_Toc315860976</vt:lpwstr>
      </vt:variant>
      <vt:variant>
        <vt:i4>1638457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_Toc315860975</vt:lpwstr>
      </vt:variant>
      <vt:variant>
        <vt:i4>1638457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_Toc315860974</vt:lpwstr>
      </vt:variant>
      <vt:variant>
        <vt:i4>1638457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_Toc315860973</vt:lpwstr>
      </vt:variant>
      <vt:variant>
        <vt:i4>1638457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_Toc315860972</vt:lpwstr>
      </vt:variant>
      <vt:variant>
        <vt:i4>1638457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_Toc315860971</vt:lpwstr>
      </vt:variant>
      <vt:variant>
        <vt:i4>1638457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_Toc315860970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_Toc315860969</vt:lpwstr>
      </vt:variant>
      <vt:variant>
        <vt:i4>1572921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_Toc315860968</vt:lpwstr>
      </vt:variant>
      <vt:variant>
        <vt:i4>1572921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_Toc315860967</vt:lpwstr>
      </vt:variant>
      <vt:variant>
        <vt:i4>1572921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_Toc315860966</vt:lpwstr>
      </vt:variant>
      <vt:variant>
        <vt:i4>1572921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_Toc315860965</vt:lpwstr>
      </vt:variant>
      <vt:variant>
        <vt:i4>1572921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_Toc315860964</vt:lpwstr>
      </vt:variant>
      <vt:variant>
        <vt:i4>1572921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_Toc315860963</vt:lpwstr>
      </vt:variant>
      <vt:variant>
        <vt:i4>1572921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_Toc315860962</vt:lpwstr>
      </vt:variant>
      <vt:variant>
        <vt:i4>1572921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_Toc315860961</vt:lpwstr>
      </vt:variant>
      <vt:variant>
        <vt:i4>1572921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_Toc315860960</vt:lpwstr>
      </vt:variant>
      <vt:variant>
        <vt:i4>1769529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_Toc315860959</vt:lpwstr>
      </vt:variant>
      <vt:variant>
        <vt:i4>1769529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_Toc315860958</vt:lpwstr>
      </vt:variant>
      <vt:variant>
        <vt:i4>1769529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_Toc315860957</vt:lpwstr>
      </vt:variant>
      <vt:variant>
        <vt:i4>1769529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_Toc315860956</vt:lpwstr>
      </vt:variant>
      <vt:variant>
        <vt:i4>1769529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_Toc315860955</vt:lpwstr>
      </vt:variant>
      <vt:variant>
        <vt:i4>1769529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_Toc315860954</vt:lpwstr>
      </vt:variant>
      <vt:variant>
        <vt:i4>1769529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_Toc315860953</vt:lpwstr>
      </vt:variant>
      <vt:variant>
        <vt:i4>1769529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_Toc315860952</vt:lpwstr>
      </vt:variant>
      <vt:variant>
        <vt:i4>1769529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_Toc315860951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_Toc315860950</vt:lpwstr>
      </vt:variant>
      <vt:variant>
        <vt:i4>1703993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_Toc315860949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_Toc315860948</vt:lpwstr>
      </vt:variant>
      <vt:variant>
        <vt:i4>1703993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_Toc315860947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5</dc:title>
  <dc:creator>F. Danjon</dc:creator>
  <cp:lastModifiedBy>Timothée MUGUET</cp:lastModifiedBy>
  <cp:revision>40</cp:revision>
  <cp:lastPrinted>2024-01-18T16:58:00Z</cp:lastPrinted>
  <dcterms:created xsi:type="dcterms:W3CDTF">2021-11-25T14:15:00Z</dcterms:created>
  <dcterms:modified xsi:type="dcterms:W3CDTF">2024-01-18T17:00:00Z</dcterms:modified>
</cp:coreProperties>
</file>