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4CF96A" w14:textId="77777777" w:rsidR="00086261" w:rsidRPr="00EE317D" w:rsidRDefault="00086261" w:rsidP="00086261">
      <w:pPr>
        <w:pStyle w:val="Titre2"/>
        <w:numPr>
          <w:ilvl w:val="1"/>
          <w:numId w:val="9"/>
        </w:numPr>
      </w:pPr>
      <w:bookmarkStart w:id="0" w:name="_Toc80175747"/>
      <w:bookmarkStart w:id="1" w:name="_Toc80693595"/>
      <w:bookmarkStart w:id="2" w:name="_Toc119991179"/>
      <w:bookmarkStart w:id="3" w:name="_Toc161458737"/>
      <w:bookmarkStart w:id="4" w:name="_Toc451244901"/>
      <w:bookmarkStart w:id="5" w:name="_Toc451244958"/>
      <w:bookmarkStart w:id="6" w:name="_Toc457486784"/>
      <w:bookmarkStart w:id="7" w:name="_Toc457486841"/>
      <w:bookmarkStart w:id="8" w:name="_Toc491437613"/>
      <w:bookmarkStart w:id="9" w:name="_Toc80864048"/>
      <w:bookmarkStart w:id="10" w:name="_Toc80864592"/>
      <w:r w:rsidRPr="00EE317D">
        <w:t>SCÉNARIO DE L’ENSEMBLE DE LA PROCEDURE EDI-</w:t>
      </w:r>
      <w:bookmarkEnd w:id="0"/>
      <w:bookmarkEnd w:id="1"/>
      <w:bookmarkEnd w:id="2"/>
      <w:bookmarkEnd w:id="3"/>
      <w:bookmarkEnd w:id="4"/>
      <w:bookmarkEnd w:id="5"/>
      <w:bookmarkEnd w:id="6"/>
      <w:bookmarkEnd w:id="7"/>
      <w:bookmarkEnd w:id="8"/>
      <w:r>
        <w:t>PART</w:t>
      </w:r>
      <w:bookmarkEnd w:id="9"/>
      <w:bookmarkEnd w:id="10"/>
    </w:p>
    <w:p w14:paraId="3C093FA9" w14:textId="77777777" w:rsidR="00086261" w:rsidRDefault="00086261" w:rsidP="003B03E8">
      <w:r>
        <w:t>Plusieurs scénarios sont possibles pour la transmission aux partenaires économiques et financiers de l’entreprise. C’est pourquoi seuls quelques scénarios sont exposés ci-dessous. Ils représentent la majorité des cas qui seront semble-t-il rencontrés dans le cadre de la transmission des déclarations « IFU » et « DAS2 Honoraire ».</w:t>
      </w:r>
    </w:p>
    <w:p w14:paraId="49DBFC74" w14:textId="77777777" w:rsidR="00086261" w:rsidRDefault="00086261" w:rsidP="003B03E8"/>
    <w:p w14:paraId="1770C19D" w14:textId="77777777" w:rsidR="00086261" w:rsidRPr="00DA5A26" w:rsidRDefault="00086261" w:rsidP="003B03E8">
      <w:pPr>
        <w:rPr>
          <w:b/>
          <w:bCs/>
        </w:rPr>
      </w:pPr>
      <w:r w:rsidRPr="00DA5A26">
        <w:rPr>
          <w:b/>
          <w:bCs/>
        </w:rPr>
        <w:t xml:space="preserve">Nous attirons </w:t>
      </w:r>
      <w:r>
        <w:rPr>
          <w:b/>
          <w:bCs/>
        </w:rPr>
        <w:t xml:space="preserve">donc </w:t>
      </w:r>
      <w:r w:rsidRPr="00DA5A26">
        <w:rPr>
          <w:b/>
          <w:bCs/>
        </w:rPr>
        <w:t>l’attention du lecteur sur la nécessité absolue de prendre connaissance des règles de fonctionnement détaillées de la procédure EDI-</w:t>
      </w:r>
      <w:r>
        <w:rPr>
          <w:b/>
          <w:bCs/>
        </w:rPr>
        <w:t>PART</w:t>
      </w:r>
      <w:r w:rsidRPr="00DA5A26">
        <w:rPr>
          <w:b/>
          <w:bCs/>
        </w:rPr>
        <w:t xml:space="preserve"> contenues dans </w:t>
      </w:r>
      <w:r>
        <w:rPr>
          <w:b/>
          <w:bCs/>
        </w:rPr>
        <w:t>le volume</w:t>
      </w:r>
      <w:r w:rsidRPr="00DA5A26">
        <w:rPr>
          <w:b/>
          <w:bCs/>
        </w:rPr>
        <w:t xml:space="preserve"> 4</w:t>
      </w:r>
      <w:r>
        <w:rPr>
          <w:b/>
          <w:bCs/>
        </w:rPr>
        <w:t>.</w:t>
      </w:r>
    </w:p>
    <w:p w14:paraId="5BC064D9" w14:textId="77777777" w:rsidR="00086261" w:rsidRDefault="00086261" w:rsidP="003B03E8"/>
    <w:p w14:paraId="7EE9B73D" w14:textId="77777777" w:rsidR="00086261" w:rsidRDefault="00086261" w:rsidP="003B03E8"/>
    <w:p w14:paraId="67279A44" w14:textId="77777777" w:rsidR="00086261" w:rsidRPr="00D00A6D" w:rsidRDefault="00086261" w:rsidP="00086261">
      <w:pPr>
        <w:pStyle w:val="Titre3"/>
        <w:numPr>
          <w:ilvl w:val="2"/>
          <w:numId w:val="9"/>
        </w:numPr>
      </w:pPr>
      <w:bookmarkStart w:id="11" w:name="_Toc80175748"/>
      <w:bookmarkStart w:id="12" w:name="_Toc80693596"/>
      <w:bookmarkStart w:id="13" w:name="_Toc119991180"/>
      <w:bookmarkStart w:id="14" w:name="_Toc161458738"/>
      <w:bookmarkStart w:id="15" w:name="_Toc451244902"/>
      <w:bookmarkStart w:id="16" w:name="_Toc451244959"/>
      <w:bookmarkStart w:id="17" w:name="_Toc457486785"/>
      <w:bookmarkStart w:id="18" w:name="_Toc457486842"/>
      <w:bookmarkStart w:id="19" w:name="_Toc491437614"/>
      <w:bookmarkStart w:id="20" w:name="_Toc80864049"/>
      <w:bookmarkStart w:id="21" w:name="_Toc80864593"/>
      <w:r w:rsidRPr="00D00A6D">
        <w:t xml:space="preserve">Scénario </w:t>
      </w:r>
      <w:bookmarkEnd w:id="11"/>
      <w:bookmarkEnd w:id="12"/>
      <w:r w:rsidRPr="00D00A6D">
        <w:t>« Distribution indirecte »</w:t>
      </w:r>
      <w:bookmarkEnd w:id="13"/>
      <w:bookmarkEnd w:id="14"/>
      <w:bookmarkEnd w:id="15"/>
      <w:bookmarkEnd w:id="16"/>
      <w:bookmarkEnd w:id="17"/>
      <w:bookmarkEnd w:id="18"/>
      <w:bookmarkEnd w:id="19"/>
      <w:r>
        <w:t xml:space="preserve"> des déclarations « IFU », « DAS2 Honoraire »</w:t>
      </w:r>
      <w:bookmarkEnd w:id="20"/>
      <w:bookmarkEnd w:id="21"/>
    </w:p>
    <w:p w14:paraId="75560D53" w14:textId="77777777" w:rsidR="00086261" w:rsidRDefault="00086261" w:rsidP="003B03E8">
      <w:r>
        <w:t xml:space="preserve">Le tiers déclarant ou le déclarant, qui ne souhaite pas s’occuper directement de la distribution des informations vers la DGFiP, peut effectuer la transmission des déclarations « IFU » et « DAS2 Honoraire » par l’intermédiaire d’un partenaire EDI (standard EDI-PART obligatoirement) </w:t>
      </w:r>
      <w:r w:rsidRPr="006D5CFF">
        <w:rPr>
          <w:b/>
          <w:bCs/>
        </w:rPr>
        <w:t>par télétransmission</w:t>
      </w:r>
      <w:r w:rsidRPr="00840550">
        <w:rPr>
          <w:b/>
          <w:bCs/>
        </w:rPr>
        <w:t>.</w:t>
      </w:r>
    </w:p>
    <w:p w14:paraId="014A1534" w14:textId="77777777" w:rsidR="00086261" w:rsidRDefault="00086261" w:rsidP="003B03E8"/>
    <w:p w14:paraId="121C1CAC" w14:textId="77777777" w:rsidR="00086261" w:rsidRDefault="00086261" w:rsidP="003B03E8">
      <w:r>
        <w:t>NOTA : Concernant les modes de transmission entre l'émetteur et les partenaires EDI, il est nécessaire de distinguer le type de système informatique mis en œuvre. Afin d’assurer une qualité de service et l’interopérabilité des échanges entre tous les acteurs, une liste restreinte des moyens de communications est retenue dans le cahier des charges. Il faut cependant rappeler que le périmètre du système informatique du tiers déclarant peut-être étendu si son prestataire propose des services de messagerie sécurisée intégrée. Dans ce type d’architecture « l’extérieur » de l'émetteur n’est plus le site physique de localisation des bureaux mais l’ensemble des communications depuis ou à destination du réseau proposé par le prestataire informatique. Dans cette hypothèse l’obligation du fournisseur est d’assurer la conversion de protocole entre sa solution technique et les solutions du cahier des charges et de garantir la qualité de service pour l'émetteur et ses partenaires.</w:t>
      </w:r>
    </w:p>
    <w:p w14:paraId="5B84AF7A" w14:textId="77777777" w:rsidR="00086261" w:rsidRDefault="00086261" w:rsidP="003B03E8"/>
    <w:p w14:paraId="0C4CBB1F" w14:textId="77777777" w:rsidR="00086261" w:rsidRDefault="00086261" w:rsidP="003B03E8">
      <w:r w:rsidRPr="00840550">
        <w:rPr>
          <w:b/>
          <w:bCs/>
        </w:rPr>
        <w:t xml:space="preserve">L'émetteur constitue pour le partenaire EDI les </w:t>
      </w:r>
      <w:r>
        <w:rPr>
          <w:b/>
          <w:bCs/>
        </w:rPr>
        <w:t>interchanges</w:t>
      </w:r>
      <w:r w:rsidRPr="00840550">
        <w:rPr>
          <w:b/>
          <w:bCs/>
        </w:rPr>
        <w:t xml:space="preserve"> suivants qu'il lui émet</w:t>
      </w:r>
      <w:r>
        <w:t xml:space="preserve"> :</w:t>
      </w:r>
    </w:p>
    <w:p w14:paraId="76B33D52" w14:textId="77777777" w:rsidR="00086261" w:rsidRDefault="00086261" w:rsidP="00086261">
      <w:pPr>
        <w:numPr>
          <w:ilvl w:val="0"/>
          <w:numId w:val="4"/>
        </w:numPr>
      </w:pPr>
      <w:r>
        <w:t>IFU (déclaration « IFU ») dans un message à destination de la DGFiP.</w:t>
      </w:r>
    </w:p>
    <w:p w14:paraId="5544614F" w14:textId="77777777" w:rsidR="00086261" w:rsidRDefault="00086261" w:rsidP="00086261">
      <w:pPr>
        <w:numPr>
          <w:ilvl w:val="0"/>
          <w:numId w:val="4"/>
        </w:numPr>
      </w:pPr>
      <w:r>
        <w:t>HON (déclaration « DAS2 honoraire » dans un message à destination de la DGFiP.</w:t>
      </w:r>
    </w:p>
    <w:p w14:paraId="3B55EA8B" w14:textId="77777777" w:rsidR="00086261" w:rsidRDefault="00086261" w:rsidP="003B03E8"/>
    <w:p w14:paraId="6A139DFA" w14:textId="77777777" w:rsidR="00086261" w:rsidRDefault="00086261" w:rsidP="00786C73">
      <w:r>
        <w:t xml:space="preserve">Le </w:t>
      </w:r>
      <w:r w:rsidRPr="00E07E28">
        <w:rPr>
          <w:b/>
          <w:bCs/>
        </w:rPr>
        <w:t>partenaire EDI route les messages</w:t>
      </w:r>
      <w:r>
        <w:t xml:space="preserve"> en fonction du destinataire mentionné dans les groupes de segments 1 (DGFiP) et adresse un premier compte rendu de traitement (INFENT CR) de bonne réception à l'émetteur.</w:t>
      </w:r>
    </w:p>
    <w:p w14:paraId="0DA0649A" w14:textId="77777777" w:rsidR="00086261" w:rsidRDefault="00086261" w:rsidP="00FC00EE"/>
    <w:p w14:paraId="5D40272F" w14:textId="77777777" w:rsidR="00086261" w:rsidRDefault="00086261" w:rsidP="00FC00EE">
      <w:r>
        <w:t xml:space="preserve">Le partenaire EDI qui ne souhaite pas s’occuper de la transformation des informations au format « bilatéral » et de sa distribution vers la DGFiP, peut effectuer la transmission des déclarations « IFU » et « DAS2 Honoraire » par l’intermédiaire d’un concentrateur. En effet, la solution de mise en œuvre </w:t>
      </w:r>
      <w:r w:rsidRPr="00E4635E">
        <w:rPr>
          <w:b/>
          <w:u w:val="single"/>
        </w:rPr>
        <w:t>transitoire</w:t>
      </w:r>
      <w:r>
        <w:t xml:space="preserve"> proposée et acceptée par la DGFiP fin juillet 2017, est d’utiliser le portail de la profession comptable en tant que :</w:t>
      </w:r>
    </w:p>
    <w:p w14:paraId="012C1B9B" w14:textId="77777777" w:rsidR="00086261" w:rsidRDefault="00086261" w:rsidP="00086261">
      <w:pPr>
        <w:pStyle w:val="Paragraphedeliste"/>
        <w:numPr>
          <w:ilvl w:val="0"/>
          <w:numId w:val="18"/>
        </w:numPr>
      </w:pPr>
      <w:r>
        <w:t>« Concentrateur » (à titre gratuit) pour l’ensemble des partenaires EDI,</w:t>
      </w:r>
    </w:p>
    <w:p w14:paraId="142BC182" w14:textId="77777777" w:rsidR="00086261" w:rsidRDefault="00086261" w:rsidP="00086261">
      <w:pPr>
        <w:pStyle w:val="Paragraphedeliste"/>
        <w:numPr>
          <w:ilvl w:val="0"/>
          <w:numId w:val="18"/>
        </w:numPr>
      </w:pPr>
      <w:r>
        <w:t xml:space="preserve"> « Transformateur » des flux au format Edifact selon la téléprocédure EDI-PART en flux au format bilatéral.</w:t>
      </w:r>
    </w:p>
    <w:p w14:paraId="6DAB548B" w14:textId="77777777" w:rsidR="00086261" w:rsidRDefault="00086261" w:rsidP="00372E11">
      <w:r>
        <w:t>L'interchange est toujours sécurisé</w:t>
      </w:r>
      <w:r>
        <w:rPr>
          <w:rStyle w:val="Appelnotedebasdep"/>
        </w:rPr>
        <w:footnoteReference w:id="1"/>
      </w:r>
      <w:r>
        <w:t xml:space="preserve"> (S) avec l'appui d'un message d'authentification et de non-répudiation d’origine appelé AUTACK (cf. volume 4 chapitre 3). </w:t>
      </w:r>
    </w:p>
    <w:p w14:paraId="60D7464D" w14:textId="77777777" w:rsidR="00086261" w:rsidRDefault="00086261" w:rsidP="006A2BEB"/>
    <w:p w14:paraId="3DB0EC7D" w14:textId="77777777" w:rsidR="00086261" w:rsidRDefault="00086261" w:rsidP="006A2BEB">
      <w:r>
        <w:t>Le partenaire EDI « concentrateur » route les messages en fonction du destinataire</w:t>
      </w:r>
      <w:r w:rsidRPr="00FC00EE">
        <w:t xml:space="preserve"> </w:t>
      </w:r>
      <w:r>
        <w:t>mentionné dans les groupes de segment 1 (DGFiP) et adresse un premier compte rendu de traitement (INFENT CR) de bonne réception à l'émetteur.</w:t>
      </w:r>
    </w:p>
    <w:p w14:paraId="476D3C32" w14:textId="77777777" w:rsidR="00086261" w:rsidRDefault="00086261" w:rsidP="006A2BEB"/>
    <w:p w14:paraId="44AB1A43" w14:textId="77777777" w:rsidR="00086261" w:rsidRDefault="00086261" w:rsidP="006A2BEB">
      <w:r>
        <w:t>Dans un délai maximum de 5 jours ouvrés pleins après la date de réception électronique par le partenaire EDI « concentrateur » ce dernier envoie un compte rendu de traitement (INFENT CR) sécurisé avec l'appui du message d'authentification et de non-répudiation d’origine AUTACK au partenaire EDI indiquant l'acceptation ou le rejet partiel ou total des informations émises (cf. volume 4 chapitre 5 et 6).</w:t>
      </w:r>
    </w:p>
    <w:p w14:paraId="731B5CD8" w14:textId="77777777" w:rsidR="00086261" w:rsidRDefault="00086261" w:rsidP="003B03E8"/>
    <w:p w14:paraId="7BC5C8DF" w14:textId="77777777" w:rsidR="00086261" w:rsidRDefault="00086261" w:rsidP="003B03E8"/>
    <w:p w14:paraId="6DB7FD55" w14:textId="77777777" w:rsidR="00086261" w:rsidRDefault="00086261" w:rsidP="00086261">
      <w:pPr>
        <w:pStyle w:val="Titre4"/>
        <w:numPr>
          <w:ilvl w:val="3"/>
          <w:numId w:val="9"/>
        </w:numPr>
      </w:pPr>
      <w:bookmarkStart w:id="22" w:name="_Toc119991181"/>
      <w:bookmarkStart w:id="23" w:name="_Toc119991235"/>
      <w:bookmarkStart w:id="24" w:name="_Toc161458739"/>
      <w:bookmarkStart w:id="25" w:name="_Toc451244903"/>
      <w:bookmarkStart w:id="26" w:name="_Toc451244960"/>
      <w:bookmarkStart w:id="27" w:name="_Toc457486786"/>
      <w:bookmarkStart w:id="28" w:name="_Toc457486843"/>
      <w:bookmarkStart w:id="29" w:name="_Toc491437615"/>
      <w:bookmarkStart w:id="30" w:name="_Toc80864050"/>
      <w:bookmarkStart w:id="31" w:name="_Toc80864594"/>
      <w:r>
        <w:t>Transmission à l’Etablissement de Services Informatiques (ESI)</w:t>
      </w:r>
      <w:bookmarkEnd w:id="22"/>
      <w:bookmarkEnd w:id="23"/>
      <w:bookmarkEnd w:id="24"/>
      <w:bookmarkEnd w:id="25"/>
      <w:bookmarkEnd w:id="26"/>
      <w:bookmarkEnd w:id="27"/>
      <w:bookmarkEnd w:id="28"/>
      <w:bookmarkEnd w:id="29"/>
      <w:bookmarkEnd w:id="30"/>
      <w:bookmarkEnd w:id="31"/>
    </w:p>
    <w:p w14:paraId="467E9C7E" w14:textId="77777777" w:rsidR="00086261" w:rsidRDefault="00086261" w:rsidP="003B03E8">
      <w:r w:rsidRPr="00E07E28">
        <w:rPr>
          <w:b/>
          <w:bCs/>
        </w:rPr>
        <w:t xml:space="preserve">L'envoi </w:t>
      </w:r>
      <w:r>
        <w:rPr>
          <w:b/>
          <w:bCs/>
        </w:rPr>
        <w:t>vers l’ESI</w:t>
      </w:r>
      <w:r>
        <w:t xml:space="preserve"> de Nevers comprend uniquement le message au format bilatéral. Pour ce faire, le partenaire EDI « concentrateur » reçoit des déclarations au format Edi-Part par l’émetteur initial via son propre partenaire Edi et transforme les messages reçus en Edifact en format bilatéral géré par l’ESI de Nevers. En effet, le partenaire EDI ne retraite pas les informations contenues dans le détail du message. Dans un délai maximum de 5 jours ouvrés pleins après la date de réception électronique par l’ESI, ce dernier envoie un compte rendu d’anomalies (fichier PDF) par mail au Partenaire EDI « Concentrateur ». </w:t>
      </w:r>
    </w:p>
    <w:p w14:paraId="024655EF" w14:textId="77777777" w:rsidR="00086261" w:rsidRDefault="00086261" w:rsidP="003B03E8">
      <w:r>
        <w:t xml:space="preserve">Dans le cas de la transmission des déclarations IFU uniquement, le partenaire EDI, après correction par le responsable de l'anomalie, peut réémettre pour compléter correctement le premier envoi. Un deuxième compte rendu de traitement est ensuite envoyé à l'émetteur, (dans le cas d'un tiers déclarant celui-ci pourra alors rendre compte de son mandat à l'entreprise). </w:t>
      </w:r>
    </w:p>
    <w:p w14:paraId="5F5B623A" w14:textId="77777777" w:rsidR="00086261" w:rsidRDefault="00086261" w:rsidP="003B03E8">
      <w:bookmarkStart w:id="32" w:name="_MON_1191158436"/>
      <w:bookmarkStart w:id="33" w:name="_MON_1206965562"/>
      <w:bookmarkStart w:id="34" w:name="_MON_1206966247"/>
      <w:bookmarkStart w:id="35" w:name="_MON_1206966690"/>
      <w:bookmarkStart w:id="36" w:name="_MON_1299396465"/>
      <w:bookmarkStart w:id="37" w:name="_MON_1330159044"/>
      <w:bookmarkStart w:id="38" w:name="_MON_1034431851"/>
      <w:bookmarkStart w:id="39" w:name="_MON_1034433040"/>
      <w:bookmarkStart w:id="40" w:name="_MON_1034435713"/>
      <w:bookmarkStart w:id="41" w:name="_MON_1046681582"/>
      <w:bookmarkStart w:id="42" w:name="_MON_1046681618"/>
      <w:bookmarkEnd w:id="32"/>
      <w:bookmarkEnd w:id="33"/>
      <w:bookmarkEnd w:id="34"/>
      <w:bookmarkEnd w:id="35"/>
      <w:bookmarkEnd w:id="36"/>
      <w:bookmarkEnd w:id="37"/>
      <w:bookmarkEnd w:id="38"/>
      <w:bookmarkEnd w:id="39"/>
      <w:bookmarkEnd w:id="40"/>
      <w:bookmarkEnd w:id="41"/>
      <w:bookmarkEnd w:id="42"/>
    </w:p>
    <w:p w14:paraId="4FD431F3" w14:textId="77777777" w:rsidR="00086261" w:rsidRDefault="00086261" w:rsidP="003B03E8">
      <w:bookmarkStart w:id="43" w:name="_MON_1034438026"/>
      <w:bookmarkStart w:id="44" w:name="_MON_1034438088"/>
      <w:bookmarkStart w:id="45" w:name="_MON_1187514785"/>
      <w:bookmarkStart w:id="46" w:name="_MON_1187514834"/>
      <w:bookmarkStart w:id="47" w:name="_MON_1191159957"/>
      <w:bookmarkStart w:id="48" w:name="_MON_1191160917"/>
      <w:bookmarkStart w:id="49" w:name="_MON_1007999968"/>
      <w:bookmarkStart w:id="50" w:name="_MON_1034433547"/>
      <w:bookmarkStart w:id="51" w:name="_MON_1034433988"/>
      <w:bookmarkStart w:id="52" w:name="_MON_1034436094"/>
      <w:bookmarkStart w:id="53" w:name="_MON_1034436533"/>
      <w:bookmarkEnd w:id="43"/>
      <w:bookmarkEnd w:id="44"/>
      <w:bookmarkEnd w:id="45"/>
      <w:bookmarkEnd w:id="46"/>
      <w:bookmarkEnd w:id="47"/>
      <w:bookmarkEnd w:id="48"/>
      <w:bookmarkEnd w:id="49"/>
      <w:bookmarkEnd w:id="50"/>
      <w:bookmarkEnd w:id="51"/>
      <w:bookmarkEnd w:id="52"/>
      <w:bookmarkEnd w:id="53"/>
    </w:p>
    <w:bookmarkStart w:id="54" w:name="_MON_1166617232"/>
    <w:bookmarkEnd w:id="54"/>
    <w:p w14:paraId="1A8D10D2" w14:textId="77777777" w:rsidR="00086261" w:rsidRDefault="00086261" w:rsidP="003B03E8">
      <w:r>
        <w:object w:dxaOrig="5273" w:dyaOrig="5489" w14:anchorId="7FF0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3.95pt;height:422.3pt" o:ole="" fillcolor="window">
            <v:imagedata r:id="rId8" o:title="" cropbottom="8343f"/>
          </v:shape>
          <o:OLEObject Type="Embed" ProgID="PowerPoint.Show.8" ShapeID="_x0000_i1027" DrawAspect="Content" ObjectID="_1796126842" r:id="rId9"/>
        </w:object>
      </w:r>
    </w:p>
    <w:p w14:paraId="30CAFE17" w14:textId="77777777" w:rsidR="00086261" w:rsidRDefault="00086261" w:rsidP="003B03E8"/>
    <w:p w14:paraId="76827BDD" w14:textId="77777777" w:rsidR="00086261" w:rsidRDefault="00086261" w:rsidP="003B03E8"/>
    <w:p w14:paraId="06D6C061" w14:textId="77777777" w:rsidR="00086261" w:rsidRDefault="00086261" w:rsidP="003B03E8">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p>
    <w:p w14:paraId="779EFCB6" w14:textId="77777777" w:rsidR="00086261" w:rsidRDefault="00086261" w:rsidP="003B03E8">
      <w:r>
        <w:t>Il est préconisé que l’envoi des comptes rendus d’anomalies (fichier PDF) par mail au Partenaire EDI « Concentrateur » s’effectue par mail sécurisé.</w:t>
      </w:r>
    </w:p>
    <w:p w14:paraId="2951CA27" w14:textId="77777777" w:rsidR="00086261" w:rsidRDefault="00086261" w:rsidP="003B03E8">
      <w:r>
        <w:br w:type="page"/>
      </w:r>
    </w:p>
    <w:p w14:paraId="41C513B5" w14:textId="77777777" w:rsidR="00086261" w:rsidRPr="00D00A6D" w:rsidRDefault="00086261" w:rsidP="00086261">
      <w:pPr>
        <w:pStyle w:val="Titre3"/>
        <w:numPr>
          <w:ilvl w:val="2"/>
          <w:numId w:val="9"/>
        </w:numPr>
      </w:pPr>
      <w:bookmarkStart w:id="55" w:name="_Toc80175749"/>
      <w:bookmarkStart w:id="56" w:name="_Toc80693597"/>
      <w:bookmarkStart w:id="57" w:name="_Toc119991184"/>
      <w:bookmarkStart w:id="58" w:name="_Toc161458742"/>
      <w:bookmarkStart w:id="59" w:name="_Toc451244908"/>
      <w:bookmarkStart w:id="60" w:name="_Toc451244965"/>
      <w:bookmarkStart w:id="61" w:name="_Toc457486791"/>
      <w:bookmarkStart w:id="62" w:name="_Toc457486848"/>
      <w:bookmarkStart w:id="63" w:name="_Toc491437620"/>
      <w:bookmarkStart w:id="64" w:name="_Toc80864051"/>
      <w:bookmarkStart w:id="65" w:name="_Toc80864595"/>
      <w:r w:rsidRPr="00D00A6D">
        <w:t xml:space="preserve">Scénario </w:t>
      </w:r>
      <w:bookmarkEnd w:id="55"/>
      <w:bookmarkEnd w:id="56"/>
      <w:r w:rsidRPr="00D00A6D">
        <w:t xml:space="preserve">« distribution directe » </w:t>
      </w:r>
      <w:r>
        <w:t>des déclarations « IFU », « DAS2 Honoraire »</w:t>
      </w:r>
      <w:bookmarkEnd w:id="57"/>
      <w:bookmarkEnd w:id="58"/>
      <w:bookmarkEnd w:id="59"/>
      <w:bookmarkEnd w:id="60"/>
      <w:bookmarkEnd w:id="61"/>
      <w:bookmarkEnd w:id="62"/>
      <w:bookmarkEnd w:id="63"/>
      <w:bookmarkEnd w:id="64"/>
      <w:bookmarkEnd w:id="65"/>
    </w:p>
    <w:p w14:paraId="4091E2EA" w14:textId="77777777" w:rsidR="00086261" w:rsidRDefault="00086261" w:rsidP="003B03E8">
      <w:r>
        <w:t xml:space="preserve">Le Tiers Déclarant ou le déclarant qui souhaite transmettre les déclarations « IFU » et « DAS2 Honoraire » directement, peut se placer en position de partenaire EDI. </w:t>
      </w:r>
      <w:r w:rsidRPr="0085771B">
        <w:rPr>
          <w:b/>
          <w:bCs/>
        </w:rPr>
        <w:t>Les fonctions assurées par le Tiers Déclarant (ou le déclarant) et le partenaire EDI sont alors réuni</w:t>
      </w:r>
      <w:r>
        <w:rPr>
          <w:b/>
          <w:bCs/>
        </w:rPr>
        <w:t>e</w:t>
      </w:r>
      <w:r w:rsidRPr="0085771B">
        <w:rPr>
          <w:b/>
          <w:bCs/>
        </w:rPr>
        <w:t>s.</w:t>
      </w:r>
      <w:r w:rsidRPr="00840550">
        <w:rPr>
          <w:b/>
          <w:bCs/>
        </w:rPr>
        <w:t xml:space="preserve"> </w:t>
      </w:r>
      <w:r>
        <w:t>Il effectue donc la transmission directe des déclarations en standard EDI-PART vers le Partenaire EDI « concentrateur ».</w:t>
      </w:r>
    </w:p>
    <w:p w14:paraId="37BB14E2" w14:textId="77777777" w:rsidR="00086261" w:rsidRDefault="00086261" w:rsidP="003B03E8"/>
    <w:p w14:paraId="1F1CEED5" w14:textId="77777777" w:rsidR="00086261" w:rsidRDefault="00086261" w:rsidP="00FB1ED4">
      <w:r>
        <w:t xml:space="preserve">Le partenaire EDI (Tiers-déclarant ou déclarant) qui ne souhaite pas s’occuper de la transformation des informations au format « bilatéral » et de sa distribution vers la DGFiP, peut effectuer la transmission des déclarations « IFU » et « DAS2 Honoraire » par l’intermédiaire d’un concentrateur. En effet, la solution de mise en œuvre </w:t>
      </w:r>
      <w:r w:rsidRPr="00E4635E">
        <w:rPr>
          <w:b/>
          <w:u w:val="single"/>
        </w:rPr>
        <w:t>transitoire</w:t>
      </w:r>
      <w:r>
        <w:t xml:space="preserve"> proposée et acceptée par la DGFiP fin juillet 2017, est d’utiliser le portail de la profession comptable en tant que :</w:t>
      </w:r>
    </w:p>
    <w:p w14:paraId="340314DB" w14:textId="77777777" w:rsidR="00086261" w:rsidRDefault="00086261" w:rsidP="00086261">
      <w:pPr>
        <w:pStyle w:val="Paragraphedeliste"/>
        <w:numPr>
          <w:ilvl w:val="0"/>
          <w:numId w:val="18"/>
        </w:numPr>
      </w:pPr>
      <w:r>
        <w:t>« Concentrateur » (à titre gratuit) pour l’ensemble des partenaires EDI,</w:t>
      </w:r>
    </w:p>
    <w:p w14:paraId="7543E73A" w14:textId="77777777" w:rsidR="00086261" w:rsidRDefault="00086261" w:rsidP="00086261">
      <w:pPr>
        <w:pStyle w:val="Paragraphedeliste"/>
        <w:numPr>
          <w:ilvl w:val="0"/>
          <w:numId w:val="18"/>
        </w:numPr>
      </w:pPr>
      <w:r>
        <w:t xml:space="preserve"> « Transformateur » des flux au format Edifact selon la téléprocédure EDI-PART en flux au format bilatéral.</w:t>
      </w:r>
    </w:p>
    <w:p w14:paraId="490A9BD3" w14:textId="77777777" w:rsidR="00086261" w:rsidRDefault="00086261" w:rsidP="00FB1ED4">
      <w:r>
        <w:t>L'interchange est toujours sécurisé</w:t>
      </w:r>
      <w:r>
        <w:rPr>
          <w:rStyle w:val="Appelnotedebasdep"/>
        </w:rPr>
        <w:footnoteReference w:id="2"/>
      </w:r>
      <w:r>
        <w:t xml:space="preserve"> (S) avec l'appui d'un message d'authentification et de non-répudiation d’origine appelé AUTACK (cf. volume 4 chapitre 3). </w:t>
      </w:r>
    </w:p>
    <w:p w14:paraId="3708BBF4" w14:textId="77777777" w:rsidR="00086261" w:rsidRDefault="00086261" w:rsidP="00FB1ED4"/>
    <w:p w14:paraId="651F525C" w14:textId="77777777" w:rsidR="00086261" w:rsidRDefault="00086261" w:rsidP="00FB1ED4">
      <w:r>
        <w:t>Le partenaire EDI « concentrateur » route les messages en fonction du destinataire</w:t>
      </w:r>
      <w:r w:rsidRPr="00FC00EE">
        <w:t xml:space="preserve"> </w:t>
      </w:r>
      <w:r>
        <w:t>mentionné dans les groupes de segments 1 (DGFiP) et adresse un premier compte rendu de traitement (INFENT CR) de bonne réception à l'émetteur.</w:t>
      </w:r>
    </w:p>
    <w:p w14:paraId="7DA781A3" w14:textId="77777777" w:rsidR="00086261" w:rsidRDefault="00086261" w:rsidP="00FB1ED4"/>
    <w:p w14:paraId="1E2551D6" w14:textId="77777777" w:rsidR="00086261" w:rsidRDefault="00086261" w:rsidP="00FB1ED4">
      <w:r>
        <w:t>Dans un délai maximum de 5 jours ouvrés pleins après la date de réception électronique par le partenaire EDI « concentrateur » ce dernier envoie un compte rendu de traitement (INFENT CR) sécurisé avec l'appui du message d'authentification et de non-répudiation d’origine AUTACK au partenaire EDI indiquant l'acceptation ou le rejet partiel ou total des informations émises (cf. volume 4 chapitre 5 et 6).</w:t>
      </w:r>
    </w:p>
    <w:p w14:paraId="18C14FE4" w14:textId="77777777" w:rsidR="00086261" w:rsidRPr="00F03814" w:rsidRDefault="00086261" w:rsidP="00D00A6D"/>
    <w:p w14:paraId="4B22ACCD" w14:textId="77777777" w:rsidR="00086261" w:rsidRPr="0085771B" w:rsidRDefault="00086261" w:rsidP="003B03E8"/>
    <w:p w14:paraId="0C4C1F8C" w14:textId="77777777" w:rsidR="00086261" w:rsidRPr="006825DE" w:rsidRDefault="00086261" w:rsidP="00D00A6D">
      <w:r>
        <w:object w:dxaOrig="5780" w:dyaOrig="6016" w14:anchorId="357FC61E">
          <v:shape id="_x0000_i1028" type="#_x0000_t75" style="width:408.15pt;height:388.7pt" o:ole="" fillcolor="window">
            <v:imagedata r:id="rId10" o:title="" cropbottom="17520f" cropleft="10502f"/>
          </v:shape>
          <o:OLEObject Type="Embed" ProgID="PowerPoint.Show.8" ShapeID="_x0000_i1028" DrawAspect="Content" ObjectID="_1796126843" r:id="rId11"/>
        </w:object>
      </w:r>
    </w:p>
    <w:p w14:paraId="5F6306FD" w14:textId="77777777" w:rsidR="00086261" w:rsidRPr="00D00A6D" w:rsidRDefault="00086261" w:rsidP="00086261">
      <w:pPr>
        <w:pStyle w:val="Titre3"/>
        <w:numPr>
          <w:ilvl w:val="2"/>
          <w:numId w:val="9"/>
        </w:numPr>
      </w:pPr>
      <w:bookmarkStart w:id="66" w:name="_Toc119991188"/>
      <w:bookmarkStart w:id="67" w:name="_Toc161458746"/>
      <w:bookmarkStart w:id="68" w:name="_Toc451244911"/>
      <w:bookmarkStart w:id="69" w:name="_Toc451244968"/>
      <w:bookmarkStart w:id="70" w:name="_Toc457486794"/>
      <w:bookmarkStart w:id="71" w:name="_Toc457486851"/>
      <w:bookmarkStart w:id="72" w:name="_Toc491437623"/>
      <w:bookmarkStart w:id="73" w:name="_Toc80864052"/>
      <w:bookmarkStart w:id="74" w:name="_Toc80864596"/>
      <w:r w:rsidRPr="00D00A6D">
        <w:t>Scénario des échanges Déclarations / Comptes rendus</w:t>
      </w:r>
      <w:bookmarkEnd w:id="66"/>
      <w:bookmarkEnd w:id="67"/>
      <w:bookmarkEnd w:id="68"/>
      <w:bookmarkEnd w:id="69"/>
      <w:bookmarkEnd w:id="70"/>
      <w:bookmarkEnd w:id="71"/>
      <w:bookmarkEnd w:id="72"/>
      <w:bookmarkEnd w:id="73"/>
      <w:bookmarkEnd w:id="74"/>
    </w:p>
    <w:p w14:paraId="750FFC89" w14:textId="77777777" w:rsidR="00086261" w:rsidRDefault="00086261" w:rsidP="00086261">
      <w:pPr>
        <w:pStyle w:val="Titre4"/>
        <w:numPr>
          <w:ilvl w:val="3"/>
          <w:numId w:val="9"/>
        </w:numPr>
      </w:pPr>
      <w:bookmarkStart w:id="75" w:name="_Toc119991189"/>
      <w:bookmarkStart w:id="76" w:name="_Toc119991243"/>
      <w:bookmarkStart w:id="77" w:name="_Toc161458747"/>
      <w:bookmarkStart w:id="78" w:name="_Toc451244912"/>
      <w:bookmarkStart w:id="79" w:name="_Toc451244969"/>
      <w:bookmarkStart w:id="80" w:name="_Toc457486795"/>
      <w:bookmarkStart w:id="81" w:name="_Toc457486852"/>
      <w:bookmarkStart w:id="82" w:name="_Toc491437624"/>
      <w:bookmarkStart w:id="83" w:name="_Toc80864053"/>
      <w:bookmarkStart w:id="84" w:name="_Toc80864597"/>
      <w:r>
        <w:t>Définitions des comptes rendus</w:t>
      </w:r>
      <w:bookmarkEnd w:id="75"/>
      <w:bookmarkEnd w:id="76"/>
      <w:bookmarkEnd w:id="77"/>
      <w:bookmarkEnd w:id="78"/>
      <w:bookmarkEnd w:id="79"/>
      <w:bookmarkEnd w:id="80"/>
      <w:bookmarkEnd w:id="81"/>
      <w:bookmarkEnd w:id="82"/>
      <w:bookmarkEnd w:id="83"/>
      <w:bookmarkEnd w:id="84"/>
    </w:p>
    <w:p w14:paraId="015811CE" w14:textId="77777777" w:rsidR="00086261" w:rsidRDefault="00086261" w:rsidP="006A2EA5">
      <w:r>
        <w:t xml:space="preserve">L’ESI de Nevers envoie un compte rendu d’anomalies (fichier PDF) par mail au Partenaire EDI « Concentrateur ». </w:t>
      </w:r>
    </w:p>
    <w:p w14:paraId="2AAFAD08" w14:textId="77777777" w:rsidR="00086261" w:rsidRPr="00B0790A" w:rsidRDefault="00086261" w:rsidP="003B03E8">
      <w:r>
        <w:t>Les interchanges au format EDIFACT émis par le partenaire Edi « concentrateur » vers les partenaires EDI sont signés. Cette opération garantit l’intégrité des informations transmises et authentifie leur émetteur.</w:t>
      </w:r>
    </w:p>
    <w:p w14:paraId="308DD14B" w14:textId="77777777" w:rsidR="00086261" w:rsidRDefault="00086261" w:rsidP="003B03E8"/>
    <w:p w14:paraId="4BA2F0DE" w14:textId="77777777" w:rsidR="00086261" w:rsidRPr="00B12B8C" w:rsidRDefault="00086261" w:rsidP="003B03E8">
      <w:r>
        <w:t>Les Comptes Rendus de Traitements émis par les partenaires EDI ou les destinataires finals d’un message vers les partenaires EDI permettent d’accuser réception d’un message et d’indiquer le statut de l’échange (accepté, refusé).</w:t>
      </w:r>
    </w:p>
    <w:p w14:paraId="44FF42D6" w14:textId="77777777" w:rsidR="00086261" w:rsidRPr="00B12B8C" w:rsidRDefault="00086261" w:rsidP="003B03E8">
      <w:r>
        <w:t>Les comptes rendus ne concernent que des messages syntaxiquement corrects.</w:t>
      </w:r>
    </w:p>
    <w:p w14:paraId="0FB3E728" w14:textId="77777777" w:rsidR="00086261" w:rsidRPr="00B12B8C" w:rsidRDefault="00086261" w:rsidP="003B03E8">
      <w:r>
        <w:t>Le paragraphe suivant présente l’ensemble des Comptes Rendus de Traitement (</w:t>
      </w:r>
      <w:r w:rsidRPr="00B12B8C">
        <w:rPr>
          <w:b/>
          <w:bCs/>
        </w:rPr>
        <w:t>CRT</w:t>
      </w:r>
      <w:r>
        <w:t>) présents dans la procédure EDI-PART. Le présent cahier des charges concerne les 2 CRT suivants :</w:t>
      </w:r>
    </w:p>
    <w:p w14:paraId="03B7B417" w14:textId="77777777" w:rsidR="00086261" w:rsidRPr="00B12B8C" w:rsidRDefault="00086261" w:rsidP="00086261">
      <w:pPr>
        <w:numPr>
          <w:ilvl w:val="0"/>
          <w:numId w:val="3"/>
        </w:numPr>
      </w:pPr>
      <w:r>
        <w:t>Compte rendu de traitement (AMC), du partenaire EDI vers le Tiers déclarant ou l’entreprise concernant le dépôt pour multidistribution.</w:t>
      </w:r>
    </w:p>
    <w:p w14:paraId="39847F91" w14:textId="77777777" w:rsidR="00086261" w:rsidRDefault="00086261" w:rsidP="00086261">
      <w:pPr>
        <w:numPr>
          <w:ilvl w:val="0"/>
          <w:numId w:val="3"/>
        </w:numPr>
      </w:pPr>
      <w:r>
        <w:t>Compte rendu de traitement (FDG) Final-DGFiP (Partenaire Edi « concentrateur », du partenaire EDI vers le Tiers déclarant ou l’entreprise concernant le dépôt auprès de la DGFiP,</w:t>
      </w:r>
    </w:p>
    <w:p w14:paraId="2B1EB3C5" w14:textId="77777777" w:rsidR="00086261" w:rsidRPr="00B12B8C" w:rsidRDefault="00086261" w:rsidP="003B03E8"/>
    <w:p w14:paraId="53E35B17" w14:textId="77777777" w:rsidR="00086261" w:rsidRDefault="00086261" w:rsidP="003B03E8">
      <w:r>
        <w:t>Les comptes rendus de traitements entre la DGFiP et le partenaire EDI et la sécurisation de ces comptes rendus sont décrits dans le volume 4 chapitres 5 et 6.</w:t>
      </w:r>
    </w:p>
    <w:p w14:paraId="542A68FB" w14:textId="77777777" w:rsidR="00086261" w:rsidRDefault="00086261" w:rsidP="003B03E8"/>
    <w:p w14:paraId="7A0A4709" w14:textId="77777777" w:rsidR="00086261" w:rsidRPr="00B12B8C" w:rsidRDefault="00086261" w:rsidP="006A2EA5">
      <w:pPr>
        <w:tabs>
          <w:tab w:val="left" w:pos="360"/>
          <w:tab w:val="num" w:pos="432"/>
        </w:tabs>
        <w:spacing w:after="120"/>
        <w:ind w:left="432" w:hanging="432"/>
      </w:pPr>
      <w:r w:rsidRPr="00B12B8C">
        <w:rPr>
          <w:b/>
          <w:bCs/>
        </w:rPr>
        <w:t xml:space="preserve">Les principes de base de gestion des comptes rendus sont </w:t>
      </w:r>
      <w:r w:rsidRPr="00B12B8C">
        <w:t>:</w:t>
      </w:r>
    </w:p>
    <w:p w14:paraId="77542D03" w14:textId="77777777" w:rsidR="00086261" w:rsidRPr="005E2C20" w:rsidRDefault="00086261" w:rsidP="00086261">
      <w:pPr>
        <w:numPr>
          <w:ilvl w:val="0"/>
          <w:numId w:val="22"/>
        </w:numPr>
        <w:spacing w:after="120"/>
      </w:pPr>
      <w:r w:rsidRPr="00CE6E13">
        <w:t>Unicité des méthodes : Un même message permet un compte rendu de traitement positif mais aussi un relevé des anomalies ;</w:t>
      </w:r>
    </w:p>
    <w:p w14:paraId="734FB8F5" w14:textId="77777777" w:rsidR="00086261" w:rsidRPr="005E2C20" w:rsidRDefault="00086261" w:rsidP="00086261">
      <w:pPr>
        <w:numPr>
          <w:ilvl w:val="0"/>
          <w:numId w:val="22"/>
        </w:numPr>
        <w:spacing w:after="120"/>
      </w:pPr>
      <w:r w:rsidRPr="00CE6E13">
        <w:t>Comptes rendus unitaires : Un message/Un compte rendu ;</w:t>
      </w:r>
    </w:p>
    <w:p w14:paraId="54778C5C" w14:textId="77777777" w:rsidR="00086261" w:rsidRPr="005E2C20" w:rsidRDefault="00086261" w:rsidP="00086261">
      <w:pPr>
        <w:numPr>
          <w:ilvl w:val="0"/>
          <w:numId w:val="22"/>
        </w:numPr>
        <w:spacing w:after="120"/>
      </w:pPr>
      <w:r w:rsidRPr="00CE6E13">
        <w:t>Si une anomalie porte sur l’identification d’un destinataire final de multi-distribution, le traitemen</w:t>
      </w:r>
      <w:r>
        <w:t>t des autres destinataires sera</w:t>
      </w:r>
      <w:r w:rsidRPr="00CE6E13">
        <w:t xml:space="preserve"> effectué ;</w:t>
      </w:r>
    </w:p>
    <w:p w14:paraId="09507AEB" w14:textId="77777777" w:rsidR="00086261" w:rsidRDefault="00086261" w:rsidP="00086261">
      <w:pPr>
        <w:numPr>
          <w:ilvl w:val="0"/>
          <w:numId w:val="22"/>
        </w:numPr>
        <w:spacing w:after="120"/>
      </w:pPr>
      <w:r w:rsidRPr="00CE6E13">
        <w:t>Si une anomalie porte sur un autre élément du message considéré comme bloquant, l’</w:t>
      </w:r>
      <w:r>
        <w:t>ensemble de celui-ci est rejeté.</w:t>
      </w:r>
    </w:p>
    <w:p w14:paraId="6F884683" w14:textId="77777777" w:rsidR="00086261" w:rsidRPr="005E2C20" w:rsidRDefault="00086261" w:rsidP="006A2EA5">
      <w:pPr>
        <w:spacing w:after="120"/>
      </w:pPr>
    </w:p>
    <w:p w14:paraId="5A05F1D2" w14:textId="77777777" w:rsidR="00086261" w:rsidRPr="00C92B52" w:rsidRDefault="00086261" w:rsidP="00086261">
      <w:pPr>
        <w:pStyle w:val="Titre3"/>
        <w:numPr>
          <w:ilvl w:val="2"/>
          <w:numId w:val="9"/>
        </w:numPr>
        <w:jc w:val="left"/>
      </w:pPr>
      <w:bookmarkStart w:id="85" w:name="V01C03P136"/>
      <w:bookmarkStart w:id="86" w:name="_Toc97542597"/>
      <w:bookmarkStart w:id="87" w:name="_Toc80864054"/>
      <w:bookmarkStart w:id="88" w:name="_Toc80864598"/>
      <w:bookmarkEnd w:id="85"/>
      <w:r w:rsidRPr="00C92B52">
        <w:t xml:space="preserve">Tableau de répartition </w:t>
      </w:r>
      <w:r w:rsidRPr="00CD4F5B">
        <w:t>des</w:t>
      </w:r>
      <w:r w:rsidRPr="00C92B52">
        <w:t xml:space="preserve"> Comptes </w:t>
      </w:r>
      <w:r w:rsidRPr="005F5BA6">
        <w:t>Rendus</w:t>
      </w:r>
      <w:r w:rsidRPr="00C92B52">
        <w:t xml:space="preserve"> dans les échanges.</w:t>
      </w:r>
      <w:bookmarkEnd w:id="86"/>
      <w:bookmarkEnd w:id="87"/>
      <w:bookmarkEnd w:id="88"/>
    </w:p>
    <w:p w14:paraId="311AE439" w14:textId="77777777" w:rsidR="00086261" w:rsidRDefault="00086261" w:rsidP="006A2EA5"/>
    <w:tbl>
      <w:tblPr>
        <w:tblW w:w="970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2835"/>
        <w:gridCol w:w="1418"/>
        <w:gridCol w:w="2693"/>
        <w:gridCol w:w="1623"/>
      </w:tblGrid>
      <w:tr w:rsidR="00086261" w14:paraId="39B1FD2D" w14:textId="77777777" w:rsidTr="003E1F1A">
        <w:tc>
          <w:tcPr>
            <w:tcW w:w="1134" w:type="dxa"/>
            <w:tcBorders>
              <w:bottom w:val="nil"/>
            </w:tcBorders>
            <w:shd w:val="clear" w:color="auto" w:fill="000000"/>
          </w:tcPr>
          <w:p w14:paraId="6FB23DDD" w14:textId="77777777" w:rsidR="00086261" w:rsidRPr="00B12B8C" w:rsidRDefault="00086261" w:rsidP="00020016">
            <w:pPr>
              <w:jc w:val="center"/>
              <w:rPr>
                <w:b/>
                <w:bCs/>
                <w:sz w:val="22"/>
                <w:szCs w:val="22"/>
              </w:rPr>
            </w:pPr>
            <w:r w:rsidRPr="00B12B8C">
              <w:rPr>
                <w:b/>
                <w:bCs/>
                <w:sz w:val="22"/>
                <w:szCs w:val="22"/>
              </w:rPr>
              <w:t>Tiers déclarant</w:t>
            </w:r>
          </w:p>
        </w:tc>
        <w:tc>
          <w:tcPr>
            <w:tcW w:w="2835" w:type="dxa"/>
            <w:tcBorders>
              <w:top w:val="nil"/>
            </w:tcBorders>
          </w:tcPr>
          <w:p w14:paraId="23FC3B5A" w14:textId="77777777" w:rsidR="00086261" w:rsidRDefault="00086261" w:rsidP="00020016">
            <w:pPr>
              <w:rPr>
                <w:rFonts w:ascii="Arial" w:hAnsi="Arial"/>
                <w:b/>
                <w:color w:val="FFFFFF"/>
                <w:sz w:val="22"/>
              </w:rPr>
            </w:pPr>
          </w:p>
        </w:tc>
        <w:tc>
          <w:tcPr>
            <w:tcW w:w="1418" w:type="dxa"/>
            <w:tcBorders>
              <w:bottom w:val="nil"/>
            </w:tcBorders>
            <w:shd w:val="clear" w:color="auto" w:fill="000000"/>
          </w:tcPr>
          <w:p w14:paraId="1E7DAD1C" w14:textId="77777777" w:rsidR="00086261" w:rsidRPr="00B12B8C" w:rsidRDefault="00086261" w:rsidP="00020016">
            <w:pPr>
              <w:jc w:val="center"/>
              <w:rPr>
                <w:b/>
                <w:bCs/>
                <w:sz w:val="22"/>
                <w:szCs w:val="22"/>
              </w:rPr>
            </w:pPr>
            <w:r w:rsidRPr="00B12B8C">
              <w:rPr>
                <w:b/>
                <w:bCs/>
                <w:sz w:val="22"/>
                <w:szCs w:val="22"/>
              </w:rPr>
              <w:t>Partenaire EDI</w:t>
            </w:r>
          </w:p>
        </w:tc>
        <w:tc>
          <w:tcPr>
            <w:tcW w:w="2693" w:type="dxa"/>
            <w:tcBorders>
              <w:top w:val="nil"/>
            </w:tcBorders>
          </w:tcPr>
          <w:p w14:paraId="5666D49A" w14:textId="77777777" w:rsidR="00086261" w:rsidRDefault="00086261" w:rsidP="00020016">
            <w:pPr>
              <w:rPr>
                <w:rFonts w:ascii="Arial" w:hAnsi="Arial"/>
                <w:b/>
                <w:color w:val="FFFFFF"/>
                <w:sz w:val="22"/>
              </w:rPr>
            </w:pPr>
          </w:p>
        </w:tc>
        <w:tc>
          <w:tcPr>
            <w:tcW w:w="1623" w:type="dxa"/>
            <w:tcBorders>
              <w:bottom w:val="nil"/>
            </w:tcBorders>
            <w:shd w:val="clear" w:color="auto" w:fill="000000"/>
          </w:tcPr>
          <w:p w14:paraId="41F6F216" w14:textId="77777777" w:rsidR="00086261" w:rsidRPr="00B12B8C" w:rsidRDefault="00086261" w:rsidP="00020016">
            <w:pPr>
              <w:jc w:val="center"/>
              <w:rPr>
                <w:b/>
                <w:bCs/>
                <w:sz w:val="22"/>
                <w:szCs w:val="22"/>
              </w:rPr>
            </w:pPr>
            <w:r>
              <w:rPr>
                <w:b/>
                <w:bCs/>
                <w:sz w:val="22"/>
                <w:szCs w:val="22"/>
              </w:rPr>
              <w:t xml:space="preserve">DGFiP </w:t>
            </w:r>
            <w:r>
              <w:rPr>
                <w:b/>
                <w:bCs/>
                <w:sz w:val="22"/>
                <w:szCs w:val="22"/>
              </w:rPr>
              <w:br/>
              <w:t>(</w:t>
            </w:r>
            <w:r w:rsidRPr="003E1F1A">
              <w:rPr>
                <w:b/>
                <w:bCs/>
                <w:sz w:val="18"/>
                <w:szCs w:val="18"/>
              </w:rPr>
              <w:t>P</w:t>
            </w:r>
            <w:r>
              <w:rPr>
                <w:b/>
                <w:bCs/>
                <w:sz w:val="18"/>
                <w:szCs w:val="18"/>
              </w:rPr>
              <w:t xml:space="preserve">artenaire </w:t>
            </w:r>
            <w:r w:rsidRPr="003E1F1A">
              <w:rPr>
                <w:b/>
                <w:bCs/>
                <w:sz w:val="18"/>
                <w:szCs w:val="18"/>
              </w:rPr>
              <w:t>E</w:t>
            </w:r>
            <w:r>
              <w:rPr>
                <w:b/>
                <w:bCs/>
                <w:sz w:val="18"/>
                <w:szCs w:val="18"/>
              </w:rPr>
              <w:t>di</w:t>
            </w:r>
            <w:r w:rsidRPr="003E1F1A">
              <w:rPr>
                <w:b/>
                <w:bCs/>
                <w:sz w:val="18"/>
                <w:szCs w:val="18"/>
              </w:rPr>
              <w:t xml:space="preserve"> « concentrateur »</w:t>
            </w:r>
            <w:r>
              <w:rPr>
                <w:b/>
                <w:bCs/>
                <w:sz w:val="22"/>
                <w:szCs w:val="22"/>
              </w:rPr>
              <w:t>)</w:t>
            </w:r>
          </w:p>
        </w:tc>
      </w:tr>
      <w:tr w:rsidR="00086261" w14:paraId="0DAF0307" w14:textId="77777777" w:rsidTr="003E1F1A">
        <w:tc>
          <w:tcPr>
            <w:tcW w:w="1134" w:type="dxa"/>
            <w:tcBorders>
              <w:left w:val="nil"/>
              <w:bottom w:val="nil"/>
            </w:tcBorders>
          </w:tcPr>
          <w:p w14:paraId="7C4A7040" w14:textId="77777777" w:rsidR="00086261" w:rsidRPr="00B12B8C" w:rsidRDefault="00086261" w:rsidP="00020016">
            <w:pPr>
              <w:jc w:val="right"/>
              <w:rPr>
                <w:sz w:val="16"/>
                <w:szCs w:val="16"/>
              </w:rPr>
            </w:pPr>
            <w:r w:rsidRPr="00B12B8C">
              <w:rPr>
                <w:sz w:val="16"/>
                <w:szCs w:val="16"/>
              </w:rPr>
              <w:t>Source 1</w:t>
            </w:r>
          </w:p>
        </w:tc>
        <w:tc>
          <w:tcPr>
            <w:tcW w:w="2835" w:type="dxa"/>
            <w:shd w:val="pct15" w:color="000000" w:fill="FFFFFF"/>
          </w:tcPr>
          <w:p w14:paraId="4EC13D56" w14:textId="77777777" w:rsidR="00086261" w:rsidRDefault="00086261" w:rsidP="00020016">
            <w:r>
              <w:t>Entête vers le partenaire EDI</w:t>
            </w:r>
          </w:p>
        </w:tc>
        <w:tc>
          <w:tcPr>
            <w:tcW w:w="1418" w:type="dxa"/>
            <w:tcBorders>
              <w:bottom w:val="nil"/>
            </w:tcBorders>
          </w:tcPr>
          <w:p w14:paraId="665AF045" w14:textId="77777777" w:rsidR="00086261" w:rsidRPr="00B12B8C" w:rsidRDefault="00086261" w:rsidP="00020016">
            <w:pPr>
              <w:rPr>
                <w:sz w:val="16"/>
                <w:szCs w:val="16"/>
              </w:rPr>
            </w:pPr>
            <w:r w:rsidRPr="00B12B8C">
              <w:rPr>
                <w:sz w:val="16"/>
                <w:szCs w:val="16"/>
              </w:rPr>
              <w:t>Destinataire 1</w:t>
            </w:r>
          </w:p>
          <w:p w14:paraId="49C073B6" w14:textId="77777777" w:rsidR="00086261" w:rsidRPr="00B12B8C" w:rsidRDefault="00086261" w:rsidP="00020016">
            <w:pPr>
              <w:jc w:val="right"/>
              <w:rPr>
                <w:sz w:val="16"/>
                <w:szCs w:val="16"/>
              </w:rPr>
            </w:pPr>
            <w:r w:rsidRPr="00B12B8C">
              <w:rPr>
                <w:sz w:val="16"/>
                <w:szCs w:val="16"/>
              </w:rPr>
              <w:t>Source 2</w:t>
            </w:r>
          </w:p>
        </w:tc>
        <w:tc>
          <w:tcPr>
            <w:tcW w:w="2693" w:type="dxa"/>
            <w:shd w:val="pct15" w:color="000000" w:fill="FFFFFF"/>
          </w:tcPr>
          <w:p w14:paraId="7723F57D" w14:textId="77777777" w:rsidR="00086261" w:rsidRDefault="00086261" w:rsidP="00020016">
            <w:r>
              <w:t xml:space="preserve">Entête spécifique vers la DGFiP </w:t>
            </w:r>
          </w:p>
        </w:tc>
        <w:tc>
          <w:tcPr>
            <w:tcW w:w="1623" w:type="dxa"/>
            <w:tcBorders>
              <w:bottom w:val="nil"/>
              <w:right w:val="nil"/>
            </w:tcBorders>
          </w:tcPr>
          <w:p w14:paraId="398DBD96" w14:textId="77777777" w:rsidR="00086261" w:rsidRPr="00B12B8C" w:rsidRDefault="00086261" w:rsidP="00020016">
            <w:pPr>
              <w:rPr>
                <w:sz w:val="16"/>
                <w:szCs w:val="16"/>
              </w:rPr>
            </w:pPr>
            <w:r w:rsidRPr="00B12B8C">
              <w:rPr>
                <w:sz w:val="16"/>
                <w:szCs w:val="16"/>
              </w:rPr>
              <w:t>Destinataire 2</w:t>
            </w:r>
          </w:p>
        </w:tc>
      </w:tr>
      <w:tr w:rsidR="00086261" w14:paraId="09A54648" w14:textId="77777777" w:rsidTr="003E1F1A">
        <w:tc>
          <w:tcPr>
            <w:tcW w:w="1134" w:type="dxa"/>
            <w:tcBorders>
              <w:top w:val="nil"/>
              <w:left w:val="nil"/>
              <w:bottom w:val="nil"/>
            </w:tcBorders>
          </w:tcPr>
          <w:p w14:paraId="0E13EDBA" w14:textId="77777777" w:rsidR="00086261" w:rsidRPr="00B12B8C" w:rsidRDefault="00086261" w:rsidP="00020016">
            <w:pPr>
              <w:rPr>
                <w:sz w:val="16"/>
                <w:szCs w:val="16"/>
              </w:rPr>
            </w:pPr>
            <w:r w:rsidRPr="00B12B8C">
              <w:rPr>
                <w:sz w:val="16"/>
                <w:szCs w:val="16"/>
              </w:rPr>
              <w:t>Destinataire 3</w:t>
            </w:r>
          </w:p>
        </w:tc>
        <w:tc>
          <w:tcPr>
            <w:tcW w:w="2835" w:type="dxa"/>
            <w:shd w:val="pct15" w:color="000000" w:fill="FFFFFF"/>
          </w:tcPr>
          <w:p w14:paraId="2D93A54E" w14:textId="77777777" w:rsidR="00086261" w:rsidRDefault="00086261" w:rsidP="00020016">
            <w:r>
              <w:t>Compte rendu de traitement</w:t>
            </w:r>
          </w:p>
          <w:p w14:paraId="143965AC" w14:textId="77777777" w:rsidR="00086261" w:rsidRDefault="00086261" w:rsidP="00020016">
            <w:r>
              <w:t>(AMC)</w:t>
            </w:r>
          </w:p>
        </w:tc>
        <w:tc>
          <w:tcPr>
            <w:tcW w:w="1418" w:type="dxa"/>
            <w:tcBorders>
              <w:top w:val="nil"/>
              <w:bottom w:val="nil"/>
              <w:right w:val="nil"/>
            </w:tcBorders>
          </w:tcPr>
          <w:p w14:paraId="78FE4422" w14:textId="77777777" w:rsidR="00086261" w:rsidRPr="00B12B8C" w:rsidRDefault="00086261" w:rsidP="00020016">
            <w:pPr>
              <w:rPr>
                <w:sz w:val="16"/>
                <w:szCs w:val="16"/>
              </w:rPr>
            </w:pPr>
            <w:r w:rsidRPr="00B12B8C">
              <w:rPr>
                <w:sz w:val="16"/>
                <w:szCs w:val="16"/>
              </w:rPr>
              <w:t>Source 3</w:t>
            </w:r>
          </w:p>
        </w:tc>
        <w:tc>
          <w:tcPr>
            <w:tcW w:w="2693" w:type="dxa"/>
            <w:tcBorders>
              <w:top w:val="nil"/>
              <w:left w:val="nil"/>
              <w:bottom w:val="nil"/>
              <w:right w:val="nil"/>
            </w:tcBorders>
          </w:tcPr>
          <w:p w14:paraId="4D88C596" w14:textId="77777777" w:rsidR="00086261" w:rsidRDefault="00086261" w:rsidP="00020016">
            <w:pPr>
              <w:rPr>
                <w:sz w:val="22"/>
              </w:rPr>
            </w:pPr>
          </w:p>
        </w:tc>
        <w:tc>
          <w:tcPr>
            <w:tcW w:w="1623" w:type="dxa"/>
            <w:tcBorders>
              <w:top w:val="nil"/>
              <w:left w:val="nil"/>
              <w:bottom w:val="nil"/>
              <w:right w:val="nil"/>
            </w:tcBorders>
          </w:tcPr>
          <w:p w14:paraId="1310E170" w14:textId="77777777" w:rsidR="00086261" w:rsidRDefault="00086261" w:rsidP="00020016"/>
        </w:tc>
      </w:tr>
      <w:tr w:rsidR="00086261" w14:paraId="7A80F8F3" w14:textId="77777777" w:rsidTr="003E1F1A">
        <w:tc>
          <w:tcPr>
            <w:tcW w:w="1134" w:type="dxa"/>
            <w:tcBorders>
              <w:top w:val="nil"/>
              <w:left w:val="nil"/>
              <w:bottom w:val="nil"/>
            </w:tcBorders>
          </w:tcPr>
          <w:p w14:paraId="2485DB4D" w14:textId="77777777" w:rsidR="00086261" w:rsidRPr="00B12B8C" w:rsidRDefault="00086261" w:rsidP="00020016">
            <w:pPr>
              <w:jc w:val="right"/>
              <w:rPr>
                <w:sz w:val="16"/>
                <w:szCs w:val="16"/>
              </w:rPr>
            </w:pPr>
          </w:p>
          <w:p w14:paraId="3E3AD3B8" w14:textId="77777777" w:rsidR="00086261" w:rsidRPr="00B12B8C" w:rsidRDefault="00086261" w:rsidP="00020016">
            <w:pPr>
              <w:jc w:val="right"/>
              <w:rPr>
                <w:sz w:val="16"/>
                <w:szCs w:val="16"/>
              </w:rPr>
            </w:pPr>
            <w:r w:rsidRPr="00B12B8C">
              <w:rPr>
                <w:sz w:val="16"/>
                <w:szCs w:val="16"/>
              </w:rPr>
              <w:t>Destinataire 5</w:t>
            </w:r>
          </w:p>
        </w:tc>
        <w:tc>
          <w:tcPr>
            <w:tcW w:w="2835" w:type="dxa"/>
            <w:tcBorders>
              <w:bottom w:val="nil"/>
            </w:tcBorders>
            <w:shd w:val="pct15" w:color="000000" w:fill="FFFFFF"/>
          </w:tcPr>
          <w:p w14:paraId="71D8FCE7" w14:textId="77777777" w:rsidR="00086261" w:rsidRDefault="00086261" w:rsidP="00020016">
            <w:r>
              <w:t>(FDG)</w:t>
            </w:r>
          </w:p>
          <w:p w14:paraId="2C6B1990" w14:textId="77777777" w:rsidR="00086261" w:rsidRDefault="00086261" w:rsidP="00020016">
            <w:r>
              <w:t>Compte rendu de traitement</w:t>
            </w:r>
          </w:p>
        </w:tc>
        <w:tc>
          <w:tcPr>
            <w:tcW w:w="1418" w:type="dxa"/>
            <w:tcBorders>
              <w:top w:val="nil"/>
              <w:bottom w:val="nil"/>
            </w:tcBorders>
          </w:tcPr>
          <w:p w14:paraId="23C075AB" w14:textId="77777777" w:rsidR="00086261" w:rsidRPr="00B12B8C" w:rsidRDefault="00086261" w:rsidP="00020016">
            <w:pPr>
              <w:jc w:val="right"/>
              <w:rPr>
                <w:sz w:val="16"/>
                <w:szCs w:val="16"/>
              </w:rPr>
            </w:pPr>
            <w:r w:rsidRPr="00B12B8C">
              <w:rPr>
                <w:sz w:val="16"/>
                <w:szCs w:val="16"/>
              </w:rPr>
              <w:t>Destinataire 4</w:t>
            </w:r>
          </w:p>
          <w:p w14:paraId="296ED81F" w14:textId="77777777" w:rsidR="00086261" w:rsidRPr="00B12B8C" w:rsidRDefault="00086261" w:rsidP="00020016">
            <w:pPr>
              <w:rPr>
                <w:sz w:val="16"/>
                <w:szCs w:val="16"/>
              </w:rPr>
            </w:pPr>
            <w:r w:rsidRPr="00B12B8C">
              <w:rPr>
                <w:sz w:val="16"/>
                <w:szCs w:val="16"/>
              </w:rPr>
              <w:t>Source 5</w:t>
            </w:r>
          </w:p>
        </w:tc>
        <w:tc>
          <w:tcPr>
            <w:tcW w:w="2693" w:type="dxa"/>
            <w:tcBorders>
              <w:bottom w:val="nil"/>
            </w:tcBorders>
            <w:shd w:val="pct15" w:color="000000" w:fill="FFFFFF"/>
          </w:tcPr>
          <w:p w14:paraId="1C65DD2E" w14:textId="77777777" w:rsidR="00086261" w:rsidRDefault="00086261" w:rsidP="00020016">
            <w:r>
              <w:t>Compte rendu de traitement</w:t>
            </w:r>
          </w:p>
          <w:p w14:paraId="0AE2DEDE" w14:textId="77777777" w:rsidR="00086261" w:rsidRDefault="00086261" w:rsidP="00020016">
            <w:r>
              <w:t>(INFENT-CR CdC DGFiP.)</w:t>
            </w:r>
          </w:p>
        </w:tc>
        <w:tc>
          <w:tcPr>
            <w:tcW w:w="1623" w:type="dxa"/>
            <w:tcBorders>
              <w:top w:val="nil"/>
              <w:bottom w:val="nil"/>
              <w:right w:val="nil"/>
            </w:tcBorders>
          </w:tcPr>
          <w:p w14:paraId="3C8CA41E" w14:textId="77777777" w:rsidR="00086261" w:rsidRPr="00B12B8C" w:rsidRDefault="00086261" w:rsidP="00020016">
            <w:pPr>
              <w:rPr>
                <w:sz w:val="16"/>
                <w:szCs w:val="16"/>
              </w:rPr>
            </w:pPr>
            <w:r w:rsidRPr="00B12B8C">
              <w:rPr>
                <w:sz w:val="16"/>
                <w:szCs w:val="16"/>
              </w:rPr>
              <w:t>Source 4</w:t>
            </w:r>
          </w:p>
        </w:tc>
      </w:tr>
    </w:tbl>
    <w:p w14:paraId="40DB6B41" w14:textId="77777777" w:rsidR="00086261" w:rsidRDefault="00086261" w:rsidP="006A2EA5"/>
    <w:p w14:paraId="3CAE6286" w14:textId="77777777" w:rsidR="00086261" w:rsidRDefault="00086261" w:rsidP="006A2EA5"/>
    <w:p w14:paraId="09067438" w14:textId="77777777" w:rsidR="00086261" w:rsidRDefault="00086261">
      <w:pPr>
        <w:jc w:val="left"/>
      </w:pPr>
      <w:r>
        <w:br w:type="page"/>
      </w:r>
    </w:p>
    <w:p w14:paraId="57A52B09" w14:textId="77777777" w:rsidR="00086261" w:rsidRPr="00D00A6D" w:rsidRDefault="00086261" w:rsidP="00086261">
      <w:pPr>
        <w:pStyle w:val="Titre3"/>
        <w:numPr>
          <w:ilvl w:val="2"/>
          <w:numId w:val="9"/>
        </w:numPr>
      </w:pPr>
      <w:bookmarkStart w:id="89" w:name="V01C03P135"/>
      <w:bookmarkStart w:id="90" w:name="_Toc80175755"/>
      <w:bookmarkStart w:id="91" w:name="_Toc80693603"/>
      <w:bookmarkStart w:id="92" w:name="_Toc119991191"/>
      <w:bookmarkStart w:id="93" w:name="_Toc161458749"/>
      <w:bookmarkStart w:id="94" w:name="_Toc451244914"/>
      <w:bookmarkStart w:id="95" w:name="_Toc451244971"/>
      <w:bookmarkStart w:id="96" w:name="_Toc457486797"/>
      <w:bookmarkStart w:id="97" w:name="_Toc457486854"/>
      <w:bookmarkStart w:id="98" w:name="_Toc491437626"/>
      <w:bookmarkStart w:id="99" w:name="_Toc80864055"/>
      <w:bookmarkStart w:id="100" w:name="_Toc80864599"/>
      <w:bookmarkEnd w:id="89"/>
      <w:r w:rsidRPr="00D00A6D">
        <w:t>Règles de gestion des entêtes des messages</w:t>
      </w:r>
      <w:bookmarkEnd w:id="90"/>
      <w:bookmarkEnd w:id="91"/>
      <w:bookmarkEnd w:id="92"/>
      <w:bookmarkEnd w:id="93"/>
      <w:bookmarkEnd w:id="94"/>
      <w:bookmarkEnd w:id="95"/>
      <w:bookmarkEnd w:id="96"/>
      <w:bookmarkEnd w:id="97"/>
      <w:bookmarkEnd w:id="98"/>
      <w:bookmarkEnd w:id="99"/>
      <w:bookmarkEnd w:id="100"/>
    </w:p>
    <w:p w14:paraId="7670D5ED" w14:textId="77777777" w:rsidR="00086261" w:rsidRDefault="00086261" w:rsidP="003B03E8">
      <w:r>
        <w:t>Ce paragraphe décrit les règles de gestion des entêtes des messages contenues dans les GUMs des volumes 4, 5, 6 et explique l’articulation de ces entêtes suivant les différents scénarios.</w:t>
      </w:r>
    </w:p>
    <w:p w14:paraId="61CBE73F" w14:textId="77777777" w:rsidR="00086261" w:rsidRDefault="00086261" w:rsidP="003B03E8">
      <w:r>
        <w:t>La plupart des échanges se font en deux temps (appelés niveaux). Le premier niveau correspond aux échanges entre l’émetteur et le partenaire EDI (PED) chargé de la distribution. Le deuxième niveau correspond aux échanges entre le partenaire EDI et le ou les destinataires finals (la DGFiP via le Partenaire Edi « concentrateur »).</w:t>
      </w:r>
    </w:p>
    <w:p w14:paraId="6673495B" w14:textId="77777777" w:rsidR="00086261" w:rsidRDefault="00086261" w:rsidP="003B03E8"/>
    <w:p w14:paraId="6FD2105B" w14:textId="77777777" w:rsidR="00086261" w:rsidRDefault="00086261" w:rsidP="003B03E8">
      <w:r>
        <w:t>Les schémas ci-dessous indiquent la valeur de la donnée 3035 contenue dans le segment NAD du sous-groupe 1.</w:t>
      </w:r>
    </w:p>
    <w:p w14:paraId="68CA6D44" w14:textId="77777777" w:rsidR="00086261" w:rsidRDefault="00086261" w:rsidP="003B03E8"/>
    <w:p w14:paraId="38CEAD6F" w14:textId="77777777" w:rsidR="00086261" w:rsidRPr="00C92B52" w:rsidRDefault="00086261" w:rsidP="00086261">
      <w:pPr>
        <w:pStyle w:val="Titre4"/>
        <w:numPr>
          <w:ilvl w:val="3"/>
          <w:numId w:val="9"/>
        </w:numPr>
      </w:pPr>
      <w:bookmarkStart w:id="101" w:name="_Toc80175756"/>
      <w:bookmarkStart w:id="102" w:name="_Toc80693604"/>
      <w:bookmarkStart w:id="103" w:name="_Toc119991192"/>
      <w:bookmarkStart w:id="104" w:name="_Toc119991246"/>
      <w:bookmarkStart w:id="105" w:name="_Toc161458750"/>
      <w:bookmarkStart w:id="106" w:name="_Toc451244915"/>
      <w:bookmarkStart w:id="107" w:name="_Toc451244972"/>
      <w:bookmarkStart w:id="108" w:name="_Toc457486798"/>
      <w:bookmarkStart w:id="109" w:name="_Toc457486855"/>
      <w:bookmarkStart w:id="110" w:name="_Toc491437627"/>
      <w:bookmarkStart w:id="111" w:name="_Toc80864056"/>
      <w:bookmarkStart w:id="112" w:name="_Toc80864600"/>
      <w:r w:rsidRPr="00C92B52">
        <w:t xml:space="preserve">L’envoi </w:t>
      </w:r>
      <w:r>
        <w:t>des</w:t>
      </w:r>
      <w:r w:rsidRPr="00C92B52">
        <w:t xml:space="preserve"> </w:t>
      </w:r>
      <w:r w:rsidRPr="00CD4F5B">
        <w:t>message</w:t>
      </w:r>
      <w:r>
        <w:t xml:space="preserve">s </w:t>
      </w:r>
      <w:bookmarkEnd w:id="101"/>
      <w:bookmarkEnd w:id="102"/>
      <w:bookmarkEnd w:id="103"/>
      <w:bookmarkEnd w:id="104"/>
      <w:bookmarkEnd w:id="105"/>
      <w:bookmarkEnd w:id="106"/>
      <w:bookmarkEnd w:id="107"/>
      <w:bookmarkEnd w:id="108"/>
      <w:bookmarkEnd w:id="109"/>
      <w:bookmarkEnd w:id="110"/>
      <w:r>
        <w:t>IFU, HON</w:t>
      </w:r>
      <w:bookmarkEnd w:id="111"/>
      <w:bookmarkEnd w:id="112"/>
    </w:p>
    <w:p w14:paraId="6BE04C18" w14:textId="77777777" w:rsidR="00086261" w:rsidRPr="00B12B8C" w:rsidRDefault="00086261" w:rsidP="003B03E8">
      <w:pPr>
        <w:rPr>
          <w:b/>
          <w:bCs/>
          <w:sz w:val="24"/>
        </w:rPr>
      </w:pPr>
      <w:r w:rsidRPr="00B12B8C">
        <w:rPr>
          <w:b/>
          <w:bCs/>
          <w:sz w:val="24"/>
        </w:rPr>
        <w:t>Premier niveau</w:t>
      </w:r>
    </w:p>
    <w:p w14:paraId="16D42D95" w14:textId="77777777" w:rsidR="00086261" w:rsidRDefault="00086261" w:rsidP="003B03E8">
      <w:pPr>
        <w:tabs>
          <w:tab w:val="left" w:pos="284"/>
          <w:tab w:val="left" w:pos="1985"/>
          <w:tab w:val="left" w:pos="2835"/>
          <w:tab w:val="left" w:pos="5670"/>
        </w:tabs>
      </w:pPr>
      <w:r>
        <w:rPr>
          <w:noProof/>
        </w:rPr>
        <mc:AlternateContent>
          <mc:Choice Requires="wps">
            <w:drawing>
              <wp:anchor distT="0" distB="0" distL="114300" distR="114300" simplePos="0" relativeHeight="258548736" behindDoc="0" locked="0" layoutInCell="0" allowOverlap="1" wp14:anchorId="22E40B6A" wp14:editId="21969403">
                <wp:simplePos x="0" y="0"/>
                <wp:positionH relativeFrom="column">
                  <wp:posOffset>10795</wp:posOffset>
                </wp:positionH>
                <wp:positionV relativeFrom="paragraph">
                  <wp:posOffset>125095</wp:posOffset>
                </wp:positionV>
                <wp:extent cx="914400" cy="548640"/>
                <wp:effectExtent l="0" t="0" r="19050" b="22860"/>
                <wp:wrapNone/>
                <wp:docPr id="8838" name="Rectangle 5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1E03C8D" w14:textId="77777777" w:rsidR="00086261" w:rsidRDefault="00086261" w:rsidP="003B03E8">
                            <w:pPr>
                              <w:jc w:val="center"/>
                            </w:pPr>
                          </w:p>
                          <w:p w14:paraId="127FA3EC" w14:textId="77777777" w:rsidR="00086261" w:rsidRPr="00932CD8" w:rsidRDefault="00086261" w:rsidP="003B03E8">
                            <w:pPr>
                              <w:jc w:val="center"/>
                              <w:rPr>
                                <w:b/>
                                <w:bCs/>
                                <w:sz w:val="28"/>
                                <w:szCs w:val="28"/>
                              </w:rPr>
                            </w:pPr>
                            <w:r w:rsidRPr="00932CD8">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0B6A" id="Rectangle 5390" o:spid="_x0000_s1026" style="position:absolute;left:0;text-align:left;margin-left:.85pt;margin-top:9.85pt;width:1in;height:43.2pt;z-index:2585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" o:allowincell="f" fillcolor="#cfc">
                <v:textbox>
                  <w:txbxContent>
                    <w:p w14:paraId="01E03C8D" w14:textId="77777777" w:rsidR="00086261" w:rsidRDefault="00086261" w:rsidP="003B03E8">
                      <w:pPr>
                        <w:jc w:val="center"/>
                      </w:pPr>
                    </w:p>
                    <w:p w14:paraId="127FA3EC" w14:textId="77777777" w:rsidR="00086261" w:rsidRPr="00932CD8" w:rsidRDefault="00086261" w:rsidP="003B03E8">
                      <w:pPr>
                        <w:jc w:val="center"/>
                        <w:rPr>
                          <w:b/>
                          <w:bCs/>
                          <w:sz w:val="28"/>
                          <w:szCs w:val="28"/>
                        </w:rPr>
                      </w:pPr>
                      <w:r w:rsidRPr="00932CD8">
                        <w:rPr>
                          <w:b/>
                          <w:bCs/>
                          <w:sz w:val="28"/>
                          <w:szCs w:val="28"/>
                        </w:rPr>
                        <w:t>DT</w:t>
                      </w:r>
                    </w:p>
                  </w:txbxContent>
                </v:textbox>
              </v:rect>
            </w:pict>
          </mc:Fallback>
        </mc:AlternateContent>
      </w:r>
    </w:p>
    <w:p w14:paraId="64E56027" w14:textId="77777777" w:rsidR="00086261" w:rsidRDefault="00086261" w:rsidP="003B03E8">
      <w:r>
        <w:rPr>
          <w:noProof/>
        </w:rPr>
        <mc:AlternateContent>
          <mc:Choice Requires="wps">
            <w:drawing>
              <wp:anchor distT="0" distB="0" distL="114300" distR="114300" simplePos="0" relativeHeight="258550784" behindDoc="0" locked="0" layoutInCell="0" allowOverlap="1" wp14:anchorId="28B8FAE7" wp14:editId="5B7E3227">
                <wp:simplePos x="0" y="0"/>
                <wp:positionH relativeFrom="column">
                  <wp:posOffset>1221740</wp:posOffset>
                </wp:positionH>
                <wp:positionV relativeFrom="paragraph">
                  <wp:posOffset>3175</wp:posOffset>
                </wp:positionV>
                <wp:extent cx="0" cy="2011680"/>
                <wp:effectExtent l="0" t="0" r="19050" b="26670"/>
                <wp:wrapNone/>
                <wp:docPr id="8839" name="Line 5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7767D" id="Line 5393" o:spid="_x0000_s1026" style="position:absolute;z-index:2585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25pt" to="96.2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" o:allowincell="f">
                <v:stroke dashstyle="dash"/>
              </v:line>
            </w:pict>
          </mc:Fallback>
        </mc:AlternateContent>
      </w:r>
    </w:p>
    <w:p w14:paraId="4EA6ACC1" w14:textId="77777777" w:rsidR="00086261" w:rsidRDefault="00086261" w:rsidP="003B03E8">
      <w:pPr>
        <w:tabs>
          <w:tab w:val="left" w:pos="5387"/>
        </w:tabs>
      </w:pPr>
    </w:p>
    <w:p w14:paraId="6B3E5A3A" w14:textId="77777777" w:rsidR="00086261" w:rsidRDefault="00086261" w:rsidP="003B03E8">
      <w:pPr>
        <w:tabs>
          <w:tab w:val="left" w:pos="2694"/>
          <w:tab w:val="left" w:pos="5387"/>
          <w:tab w:val="left" w:pos="7513"/>
        </w:tabs>
      </w:pPr>
      <w:r>
        <w:tab/>
        <w:t>TDT ou ENT</w:t>
      </w:r>
      <w:r>
        <w:tab/>
        <w:t>PED</w:t>
      </w:r>
    </w:p>
    <w:p w14:paraId="52185569" w14:textId="77777777" w:rsidR="00086261" w:rsidRDefault="00086261" w:rsidP="003B03E8">
      <w:pPr>
        <w:pStyle w:val="Commentaire"/>
        <w:tabs>
          <w:tab w:val="left" w:pos="8505"/>
        </w:tabs>
      </w:pPr>
      <w:r>
        <w:rPr>
          <w:noProof/>
        </w:rPr>
        <mc:AlternateContent>
          <mc:Choice Requires="wps">
            <w:drawing>
              <wp:anchor distT="0" distB="0" distL="114300" distR="114300" simplePos="0" relativeHeight="258553856" behindDoc="0" locked="0" layoutInCell="0" allowOverlap="1" wp14:anchorId="1356F1E4" wp14:editId="098A64A4">
                <wp:simplePos x="0" y="0"/>
                <wp:positionH relativeFrom="column">
                  <wp:posOffset>4222750</wp:posOffset>
                </wp:positionH>
                <wp:positionV relativeFrom="paragraph">
                  <wp:posOffset>84455</wp:posOffset>
                </wp:positionV>
                <wp:extent cx="914400" cy="548640"/>
                <wp:effectExtent l="0" t="0" r="19050" b="22860"/>
                <wp:wrapNone/>
                <wp:docPr id="8841" name="Rectangle 5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5C05F24" w14:textId="77777777" w:rsidR="00086261" w:rsidRDefault="00086261" w:rsidP="003B03E8"/>
                          <w:p w14:paraId="000EC0B9" w14:textId="77777777" w:rsidR="00086261" w:rsidRPr="00932CD8" w:rsidRDefault="00086261" w:rsidP="003B03E8">
                            <w:pPr>
                              <w:jc w:val="center"/>
                              <w:rPr>
                                <w:b/>
                                <w:bCs/>
                                <w:sz w:val="28"/>
                                <w:szCs w:val="28"/>
                              </w:rPr>
                            </w:pPr>
                            <w:r w:rsidRPr="00932CD8">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6F1E4" id="Rectangle 5396" o:spid="_x0000_s1027" style="position:absolute;left:0;text-align:left;margin-left:332.5pt;margin-top:6.65pt;width:1in;height:43.2pt;z-index:2585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rWFAIAACc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" o:allowincell="f" fillcolor="#cfc">
                <v:textbox>
                  <w:txbxContent>
                    <w:p w14:paraId="45C05F24" w14:textId="77777777" w:rsidR="00086261" w:rsidRDefault="00086261" w:rsidP="003B03E8"/>
                    <w:p w14:paraId="000EC0B9" w14:textId="77777777" w:rsidR="00086261" w:rsidRPr="00932CD8" w:rsidRDefault="00086261" w:rsidP="003B03E8">
                      <w:pPr>
                        <w:jc w:val="center"/>
                        <w:rPr>
                          <w:b/>
                          <w:bCs/>
                          <w:sz w:val="28"/>
                          <w:szCs w:val="28"/>
                        </w:rPr>
                      </w:pPr>
                      <w:r w:rsidRPr="00932CD8">
                        <w:rPr>
                          <w:b/>
                          <w:bCs/>
                          <w:sz w:val="28"/>
                          <w:szCs w:val="28"/>
                        </w:rPr>
                        <w:t>HP</w:t>
                      </w:r>
                    </w:p>
                  </w:txbxContent>
                </v:textbox>
              </v:rect>
            </w:pict>
          </mc:Fallback>
        </mc:AlternateContent>
      </w:r>
      <w:r>
        <w:rPr>
          <w:noProof/>
        </w:rPr>
        <mc:AlternateContent>
          <mc:Choice Requires="wps">
            <w:drawing>
              <wp:anchor distT="0" distB="0" distL="114300" distR="114300" simplePos="0" relativeHeight="258552832" behindDoc="0" locked="0" layoutInCell="0" allowOverlap="1" wp14:anchorId="1D438C85" wp14:editId="437292D9">
                <wp:simplePos x="0" y="0"/>
                <wp:positionH relativeFrom="column">
                  <wp:posOffset>2851150</wp:posOffset>
                </wp:positionH>
                <wp:positionV relativeFrom="paragraph">
                  <wp:posOffset>113030</wp:posOffset>
                </wp:positionV>
                <wp:extent cx="914400" cy="548640"/>
                <wp:effectExtent l="0" t="0" r="19050" b="22860"/>
                <wp:wrapNone/>
                <wp:docPr id="8842" name="Rectangle 5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104281D" w14:textId="77777777" w:rsidR="00086261" w:rsidRDefault="00086261" w:rsidP="003B03E8"/>
                          <w:p w14:paraId="2783AF23" w14:textId="77777777" w:rsidR="00086261" w:rsidRPr="00932CD8" w:rsidRDefault="00086261" w:rsidP="003B03E8">
                            <w:pPr>
                              <w:jc w:val="center"/>
                              <w:rPr>
                                <w:b/>
                                <w:bCs/>
                                <w:sz w:val="28"/>
                                <w:szCs w:val="28"/>
                              </w:rPr>
                            </w:pPr>
                            <w:r w:rsidRPr="00932CD8">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38C85" id="Rectangle 5395" o:spid="_x0000_s1028" style="position:absolute;left:0;text-align:left;margin-left:224.5pt;margin-top:8.9pt;width:1in;height:43.2pt;z-index:2585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Q4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" o:allowincell="f" fillcolor="#cfc">
                <v:textbox>
                  <w:txbxContent>
                    <w:p w14:paraId="5104281D" w14:textId="77777777" w:rsidR="00086261" w:rsidRDefault="00086261" w:rsidP="003B03E8"/>
                    <w:p w14:paraId="2783AF23" w14:textId="77777777" w:rsidR="00086261" w:rsidRPr="00932CD8" w:rsidRDefault="00086261" w:rsidP="003B03E8">
                      <w:pPr>
                        <w:jc w:val="center"/>
                        <w:rPr>
                          <w:b/>
                          <w:bCs/>
                          <w:sz w:val="28"/>
                          <w:szCs w:val="28"/>
                        </w:rPr>
                      </w:pPr>
                      <w:r w:rsidRPr="00932CD8">
                        <w:rPr>
                          <w:b/>
                          <w:bCs/>
                          <w:sz w:val="28"/>
                          <w:szCs w:val="28"/>
                        </w:rPr>
                        <w:t>MR</w:t>
                      </w:r>
                    </w:p>
                  </w:txbxContent>
                </v:textbox>
              </v:rect>
            </w:pict>
          </mc:Fallback>
        </mc:AlternateContent>
      </w:r>
      <w:r>
        <w:rPr>
          <w:noProof/>
        </w:rPr>
        <mc:AlternateContent>
          <mc:Choice Requires="wps">
            <w:drawing>
              <wp:anchor distT="0" distB="0" distL="114300" distR="114300" simplePos="0" relativeHeight="258551808" behindDoc="0" locked="0" layoutInCell="0" allowOverlap="1" wp14:anchorId="1D786214" wp14:editId="2E576B8A">
                <wp:simplePos x="0" y="0"/>
                <wp:positionH relativeFrom="column">
                  <wp:posOffset>1473835</wp:posOffset>
                </wp:positionH>
                <wp:positionV relativeFrom="paragraph">
                  <wp:posOffset>113030</wp:posOffset>
                </wp:positionV>
                <wp:extent cx="914400" cy="548640"/>
                <wp:effectExtent l="0" t="0" r="19050" b="22860"/>
                <wp:wrapNone/>
                <wp:docPr id="8843" name="Rectangle 5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1E2A796" w14:textId="77777777" w:rsidR="00086261" w:rsidRDefault="00086261" w:rsidP="003B03E8"/>
                          <w:p w14:paraId="6F43DF1C" w14:textId="77777777" w:rsidR="00086261" w:rsidRPr="00932CD8" w:rsidRDefault="00086261" w:rsidP="003B03E8">
                            <w:pPr>
                              <w:jc w:val="center"/>
                              <w:rPr>
                                <w:b/>
                                <w:bCs/>
                                <w:sz w:val="28"/>
                                <w:szCs w:val="28"/>
                              </w:rPr>
                            </w:pPr>
                            <w:r w:rsidRPr="00932CD8">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86214" id="Rectangle 5394" o:spid="_x0000_s1029" style="position:absolute;left:0;text-align:left;margin-left:116.05pt;margin-top:8.9pt;width:1in;height:43.2pt;z-index:2585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HUFwIAACc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" o:allowincell="f" fillcolor="#cfc">
                <v:textbox>
                  <w:txbxContent>
                    <w:p w14:paraId="01E2A796" w14:textId="77777777" w:rsidR="00086261" w:rsidRDefault="00086261" w:rsidP="003B03E8"/>
                    <w:p w14:paraId="6F43DF1C" w14:textId="77777777" w:rsidR="00086261" w:rsidRPr="00932CD8" w:rsidRDefault="00086261" w:rsidP="003B03E8">
                      <w:pPr>
                        <w:jc w:val="center"/>
                        <w:rPr>
                          <w:b/>
                          <w:bCs/>
                          <w:sz w:val="28"/>
                          <w:szCs w:val="28"/>
                        </w:rPr>
                      </w:pPr>
                      <w:r w:rsidRPr="00932CD8">
                        <w:rPr>
                          <w:b/>
                          <w:bCs/>
                          <w:sz w:val="28"/>
                          <w:szCs w:val="28"/>
                        </w:rPr>
                        <w:t>MS</w:t>
                      </w:r>
                    </w:p>
                  </w:txbxContent>
                </v:textbox>
              </v:rect>
            </w:pict>
          </mc:Fallback>
        </mc:AlternateContent>
      </w:r>
      <w:r>
        <w:rPr>
          <w:noProof/>
        </w:rPr>
        <mc:AlternateContent>
          <mc:Choice Requires="wps">
            <w:drawing>
              <wp:anchor distT="0" distB="0" distL="114300" distR="114300" simplePos="0" relativeHeight="258549760" behindDoc="0" locked="0" layoutInCell="0" allowOverlap="1" wp14:anchorId="6AC5518A" wp14:editId="2ED6151E">
                <wp:simplePos x="0" y="0"/>
                <wp:positionH relativeFrom="column">
                  <wp:posOffset>20320</wp:posOffset>
                </wp:positionH>
                <wp:positionV relativeFrom="paragraph">
                  <wp:posOffset>126365</wp:posOffset>
                </wp:positionV>
                <wp:extent cx="914400" cy="548640"/>
                <wp:effectExtent l="0" t="0" r="19050" b="22860"/>
                <wp:wrapNone/>
                <wp:docPr id="8844" name="Rectangle 5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9D3292A" w14:textId="77777777" w:rsidR="00086261" w:rsidRPr="00932CD8" w:rsidRDefault="00086261" w:rsidP="003B03E8">
                            <w:pPr>
                              <w:jc w:val="center"/>
                            </w:pPr>
                          </w:p>
                          <w:p w14:paraId="54DF01B4" w14:textId="77777777" w:rsidR="00086261" w:rsidRPr="00932CD8" w:rsidRDefault="00086261" w:rsidP="003B03E8">
                            <w:pPr>
                              <w:jc w:val="center"/>
                              <w:rPr>
                                <w:b/>
                                <w:bCs/>
                                <w:sz w:val="28"/>
                                <w:szCs w:val="28"/>
                              </w:rPr>
                            </w:pPr>
                            <w:r w:rsidRPr="00932CD8">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5518A" id="Rectangle 5391" o:spid="_x0000_s1030" style="position:absolute;left:0;text-align:left;margin-left:1.6pt;margin-top:9.95pt;width:1in;height:43.2pt;z-index:2585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fg/FgIAACc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" o:allowincell="f" fillcolor="#cfc">
                <v:textbox>
                  <w:txbxContent>
                    <w:p w14:paraId="19D3292A" w14:textId="77777777" w:rsidR="00086261" w:rsidRPr="00932CD8" w:rsidRDefault="00086261" w:rsidP="003B03E8">
                      <w:pPr>
                        <w:jc w:val="center"/>
                      </w:pPr>
                    </w:p>
                    <w:p w14:paraId="54DF01B4" w14:textId="77777777" w:rsidR="00086261" w:rsidRPr="00932CD8" w:rsidRDefault="00086261" w:rsidP="003B03E8">
                      <w:pPr>
                        <w:jc w:val="center"/>
                        <w:rPr>
                          <w:b/>
                          <w:bCs/>
                          <w:sz w:val="28"/>
                          <w:szCs w:val="28"/>
                        </w:rPr>
                      </w:pPr>
                      <w:r w:rsidRPr="00932CD8">
                        <w:rPr>
                          <w:b/>
                          <w:bCs/>
                          <w:sz w:val="28"/>
                          <w:szCs w:val="28"/>
                        </w:rPr>
                        <w:t>FR</w:t>
                      </w:r>
                    </w:p>
                  </w:txbxContent>
                </v:textbox>
              </v:rect>
            </w:pict>
          </mc:Fallback>
        </mc:AlternateContent>
      </w:r>
    </w:p>
    <w:p w14:paraId="0A917E2E" w14:textId="77777777" w:rsidR="00086261" w:rsidRDefault="00086261" w:rsidP="00D61087">
      <w:pPr>
        <w:tabs>
          <w:tab w:val="left" w:pos="2694"/>
          <w:tab w:val="left" w:pos="5387"/>
          <w:tab w:val="left" w:pos="8222"/>
        </w:tabs>
      </w:pPr>
      <w:r>
        <w:rPr>
          <w:noProof/>
        </w:rPr>
        <mc:AlternateContent>
          <mc:Choice Requires="wps">
            <w:drawing>
              <wp:anchor distT="0" distB="0" distL="114300" distR="114300" simplePos="0" relativeHeight="258580480" behindDoc="0" locked="0" layoutInCell="0" allowOverlap="1" wp14:anchorId="65F4EEA5" wp14:editId="00742C7A">
                <wp:simplePos x="0" y="0"/>
                <wp:positionH relativeFrom="column">
                  <wp:posOffset>3765550</wp:posOffset>
                </wp:positionH>
                <wp:positionV relativeFrom="paragraph">
                  <wp:posOffset>108585</wp:posOffset>
                </wp:positionV>
                <wp:extent cx="457200" cy="0"/>
                <wp:effectExtent l="0" t="76200" r="19050" b="95250"/>
                <wp:wrapNone/>
                <wp:docPr id="8845" name="Line 5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6898F" id="Line 5398" o:spid="_x0000_s1026" style="position:absolute;z-index:2585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8.55pt" to="332.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8579456" behindDoc="0" locked="0" layoutInCell="0" allowOverlap="1" wp14:anchorId="03DAF374" wp14:editId="01BA664A">
                <wp:simplePos x="0" y="0"/>
                <wp:positionH relativeFrom="column">
                  <wp:posOffset>2385695</wp:posOffset>
                </wp:positionH>
                <wp:positionV relativeFrom="paragraph">
                  <wp:posOffset>109220</wp:posOffset>
                </wp:positionV>
                <wp:extent cx="466725" cy="0"/>
                <wp:effectExtent l="0" t="76200" r="28575" b="95250"/>
                <wp:wrapNone/>
                <wp:docPr id="8846" name="Line 5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9D586" id="Line 5397" o:spid="_x0000_s1026" style="position:absolute;z-index:2585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5pt,8.6pt" to="224.6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" o:allowincell="f">
                <v:stroke endarrow="block"/>
              </v:line>
            </w:pict>
          </mc:Fallback>
        </mc:AlternateContent>
      </w:r>
      <w:r>
        <w:tab/>
      </w:r>
      <w:r>
        <w:tab/>
      </w:r>
      <w:r>
        <w:tab/>
        <w:t>DGFiP,</w:t>
      </w:r>
    </w:p>
    <w:p w14:paraId="0AA266CF" w14:textId="77777777" w:rsidR="00086261" w:rsidRDefault="00086261" w:rsidP="003E1F1A">
      <w:pPr>
        <w:pStyle w:val="Commentaire"/>
        <w:tabs>
          <w:tab w:val="left" w:pos="8222"/>
        </w:tabs>
      </w:pPr>
    </w:p>
    <w:p w14:paraId="134EBA3D" w14:textId="77777777" w:rsidR="00086261" w:rsidRDefault="00086261" w:rsidP="003B03E8">
      <w:pPr>
        <w:pStyle w:val="Commentaire"/>
        <w:tabs>
          <w:tab w:val="left" w:pos="8505"/>
        </w:tabs>
      </w:pPr>
    </w:p>
    <w:p w14:paraId="4E4B81FD" w14:textId="77777777" w:rsidR="00086261" w:rsidRDefault="00086261" w:rsidP="003B03E8">
      <w:pPr>
        <w:pStyle w:val="Commentaire"/>
        <w:tabs>
          <w:tab w:val="left" w:pos="8505"/>
        </w:tabs>
      </w:pPr>
    </w:p>
    <w:p w14:paraId="41C699DB" w14:textId="77777777" w:rsidR="00086261" w:rsidRDefault="00086261" w:rsidP="003B03E8">
      <w:pPr>
        <w:pStyle w:val="Commentaire"/>
        <w:tabs>
          <w:tab w:val="left" w:pos="8505"/>
        </w:tabs>
      </w:pPr>
      <w:r>
        <w:rPr>
          <w:noProof/>
        </w:rPr>
        <mc:AlternateContent>
          <mc:Choice Requires="wps">
            <w:drawing>
              <wp:anchor distT="0" distB="0" distL="114300" distR="114300" simplePos="0" relativeHeight="258581504" behindDoc="0" locked="0" layoutInCell="0" allowOverlap="1" wp14:anchorId="66F2C5E2" wp14:editId="0A9E54FD">
                <wp:simplePos x="0" y="0"/>
                <wp:positionH relativeFrom="column">
                  <wp:posOffset>25400</wp:posOffset>
                </wp:positionH>
                <wp:positionV relativeFrom="paragraph">
                  <wp:posOffset>19050</wp:posOffset>
                </wp:positionV>
                <wp:extent cx="914400" cy="548640"/>
                <wp:effectExtent l="10795" t="6350" r="825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A51413E" w14:textId="77777777" w:rsidR="00086261" w:rsidRDefault="00086261" w:rsidP="003E1F1A"/>
                          <w:p w14:paraId="6A409BBF" w14:textId="77777777" w:rsidR="00086261" w:rsidRPr="0027110C" w:rsidRDefault="00086261" w:rsidP="003E1F1A">
                            <w:pPr>
                              <w:rPr>
                                <w:b/>
                                <w:bCs/>
                                <w:sz w:val="24"/>
                              </w:rPr>
                            </w:pPr>
                            <w:r w:rsidRPr="0027110C">
                              <w:rPr>
                                <w:b/>
                                <w:bCs/>
                                <w:sz w:val="24"/>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2C5E2" id="Rectangle 4" o:spid="_x0000_s1031" style="position:absolute;left:0;text-align:left;margin-left:2pt;margin-top:1.5pt;width:1in;height:43.2pt;z-index:2585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3T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" o:allowincell="f" fillcolor="#cfc">
                <v:textbox>
                  <w:txbxContent>
                    <w:p w14:paraId="0A51413E" w14:textId="77777777" w:rsidR="00086261" w:rsidRDefault="00086261" w:rsidP="003E1F1A"/>
                    <w:p w14:paraId="6A409BBF" w14:textId="77777777" w:rsidR="00086261" w:rsidRPr="0027110C" w:rsidRDefault="00086261" w:rsidP="003E1F1A">
                      <w:pPr>
                        <w:rPr>
                          <w:b/>
                          <w:bCs/>
                          <w:sz w:val="24"/>
                        </w:rPr>
                      </w:pPr>
                      <w:r w:rsidRPr="0027110C">
                        <w:rPr>
                          <w:b/>
                          <w:bCs/>
                          <w:sz w:val="24"/>
                        </w:rPr>
                        <w:t>IV</w:t>
                      </w:r>
                    </w:p>
                  </w:txbxContent>
                </v:textbox>
              </v:rect>
            </w:pict>
          </mc:Fallback>
        </mc:AlternateContent>
      </w:r>
    </w:p>
    <w:p w14:paraId="7B094351" w14:textId="77777777" w:rsidR="00086261" w:rsidRDefault="00086261" w:rsidP="003B03E8">
      <w:pPr>
        <w:pStyle w:val="Commentaire"/>
        <w:tabs>
          <w:tab w:val="left" w:pos="8505"/>
        </w:tabs>
      </w:pPr>
    </w:p>
    <w:p w14:paraId="2D6875AF" w14:textId="77777777" w:rsidR="00086261" w:rsidRDefault="00086261" w:rsidP="003B03E8">
      <w:pPr>
        <w:pStyle w:val="Commentaire"/>
        <w:tabs>
          <w:tab w:val="left" w:pos="8505"/>
        </w:tabs>
      </w:pPr>
    </w:p>
    <w:p w14:paraId="1B778CC6" w14:textId="77777777" w:rsidR="00086261" w:rsidRDefault="00086261" w:rsidP="003B03E8">
      <w:pPr>
        <w:pStyle w:val="Commentaire"/>
        <w:tabs>
          <w:tab w:val="left" w:pos="8505"/>
        </w:tabs>
      </w:pPr>
    </w:p>
    <w:p w14:paraId="5460455F" w14:textId="77777777" w:rsidR="00086261" w:rsidRDefault="00086261" w:rsidP="003B03E8">
      <w:pPr>
        <w:pStyle w:val="Commentaire"/>
        <w:tabs>
          <w:tab w:val="left" w:pos="8505"/>
        </w:tabs>
      </w:pPr>
    </w:p>
    <w:p w14:paraId="0C522542" w14:textId="77777777" w:rsidR="00086261" w:rsidRPr="0079184F" w:rsidRDefault="00086261" w:rsidP="003B03E8">
      <w:pPr>
        <w:pStyle w:val="Commentaire"/>
        <w:tabs>
          <w:tab w:val="left" w:pos="8505"/>
        </w:tabs>
      </w:pPr>
    </w:p>
    <w:p w14:paraId="466BFCFD" w14:textId="77777777" w:rsidR="00086261" w:rsidRPr="00B12B8C" w:rsidRDefault="00086261" w:rsidP="003B03E8">
      <w:pPr>
        <w:rPr>
          <w:b/>
          <w:bCs/>
          <w:sz w:val="24"/>
        </w:rPr>
      </w:pPr>
      <w:r w:rsidRPr="00B12B8C">
        <w:rPr>
          <w:b/>
          <w:bCs/>
          <w:sz w:val="24"/>
        </w:rPr>
        <w:t>Deuxième niveau</w:t>
      </w:r>
    </w:p>
    <w:p w14:paraId="37D54F9A" w14:textId="77777777" w:rsidR="00086261" w:rsidRDefault="00086261" w:rsidP="003B03E8">
      <w:pPr>
        <w:pStyle w:val="Commentaire"/>
        <w:tabs>
          <w:tab w:val="left" w:pos="8505"/>
        </w:tabs>
      </w:pPr>
    </w:p>
    <w:p w14:paraId="0D5B8AAF" w14:textId="77777777" w:rsidR="00086261" w:rsidRDefault="00086261" w:rsidP="003B03E8">
      <w:pPr>
        <w:pStyle w:val="Commentaire"/>
        <w:tabs>
          <w:tab w:val="left" w:pos="2977"/>
          <w:tab w:val="left" w:pos="8505"/>
        </w:tabs>
      </w:pPr>
      <w:r>
        <w:rPr>
          <w:noProof/>
        </w:rPr>
        <mc:AlternateContent>
          <mc:Choice Requires="wps">
            <w:drawing>
              <wp:anchor distT="0" distB="0" distL="114300" distR="114300" simplePos="0" relativeHeight="258560000" behindDoc="0" locked="0" layoutInCell="0" allowOverlap="1" wp14:anchorId="772F1372" wp14:editId="6409FCB0">
                <wp:simplePos x="0" y="0"/>
                <wp:positionH relativeFrom="column">
                  <wp:posOffset>1221740</wp:posOffset>
                </wp:positionH>
                <wp:positionV relativeFrom="paragraph">
                  <wp:posOffset>53340</wp:posOffset>
                </wp:positionV>
                <wp:extent cx="0" cy="1371600"/>
                <wp:effectExtent l="0" t="0" r="19050" b="19050"/>
                <wp:wrapNone/>
                <wp:docPr id="8849" name="Line 5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0FB27" id="Line 5404" o:spid="_x0000_s1026" style="position:absolute;z-index:2585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4.2pt" to="96.2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" o:allowincell="f">
                <v:stroke dashstyle="dash"/>
              </v:line>
            </w:pict>
          </mc:Fallback>
        </mc:AlternateContent>
      </w:r>
      <w:r>
        <w:tab/>
        <w:t>PED</w:t>
      </w:r>
    </w:p>
    <w:p w14:paraId="0BE416D9" w14:textId="77777777" w:rsidR="00086261" w:rsidRDefault="00086261" w:rsidP="003B03E8">
      <w:pPr>
        <w:pStyle w:val="Commentaire"/>
        <w:tabs>
          <w:tab w:val="left" w:pos="8505"/>
        </w:tabs>
      </w:pPr>
      <w:r>
        <w:rPr>
          <w:noProof/>
        </w:rPr>
        <mc:AlternateContent>
          <mc:Choice Requires="wps">
            <w:drawing>
              <wp:anchor distT="0" distB="0" distL="114300" distR="114300" simplePos="0" relativeHeight="258558976" behindDoc="0" locked="0" layoutInCell="0" allowOverlap="1" wp14:anchorId="6E2FEAF0" wp14:editId="3F54F4D2">
                <wp:simplePos x="0" y="0"/>
                <wp:positionH relativeFrom="column">
                  <wp:posOffset>1464310</wp:posOffset>
                </wp:positionH>
                <wp:positionV relativeFrom="paragraph">
                  <wp:posOffset>29210</wp:posOffset>
                </wp:positionV>
                <wp:extent cx="914400" cy="548640"/>
                <wp:effectExtent l="0" t="0" r="19050" b="22860"/>
                <wp:wrapNone/>
                <wp:docPr id="8850" name="Rectangle 5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BA3DF61" w14:textId="77777777" w:rsidR="00086261" w:rsidRDefault="00086261" w:rsidP="003B03E8"/>
                          <w:p w14:paraId="68BD62C7" w14:textId="77777777" w:rsidR="00086261" w:rsidRPr="00E401D3" w:rsidRDefault="00086261"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2FEAF0" id="Rectangle 5403" o:spid="_x0000_s1032" style="position:absolute;left:0;text-align:left;margin-left:115.3pt;margin-top:2.3pt;width:1in;height:43.2pt;z-index:2585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M9FwIAACc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" o:allowincell="f" fillcolor="#cfc">
                <v:textbox>
                  <w:txbxContent>
                    <w:p w14:paraId="4BA3DF61" w14:textId="77777777" w:rsidR="00086261" w:rsidRDefault="00086261" w:rsidP="003B03E8"/>
                    <w:p w14:paraId="68BD62C7" w14:textId="77777777" w:rsidR="00086261" w:rsidRPr="00E401D3" w:rsidRDefault="00086261" w:rsidP="003B03E8">
                      <w:pPr>
                        <w:jc w:val="center"/>
                        <w:rPr>
                          <w:b/>
                          <w:bCs/>
                          <w:sz w:val="28"/>
                          <w:szCs w:val="28"/>
                        </w:rPr>
                      </w:pPr>
                      <w:r w:rsidRPr="00E401D3">
                        <w:rPr>
                          <w:b/>
                          <w:bCs/>
                          <w:sz w:val="28"/>
                          <w:szCs w:val="28"/>
                        </w:rPr>
                        <w:t>PO</w:t>
                      </w:r>
                    </w:p>
                  </w:txbxContent>
                </v:textbox>
              </v:rect>
            </w:pict>
          </mc:Fallback>
        </mc:AlternateContent>
      </w:r>
      <w:r>
        <w:rPr>
          <w:noProof/>
        </w:rPr>
        <mc:AlternateContent>
          <mc:Choice Requires="wps">
            <w:drawing>
              <wp:anchor distT="0" distB="0" distL="114300" distR="114300" simplePos="0" relativeHeight="258554880" behindDoc="0" locked="0" layoutInCell="0" allowOverlap="1" wp14:anchorId="3940EB0A" wp14:editId="0A85B4CE">
                <wp:simplePos x="0" y="0"/>
                <wp:positionH relativeFrom="column">
                  <wp:posOffset>5080</wp:posOffset>
                </wp:positionH>
                <wp:positionV relativeFrom="paragraph">
                  <wp:posOffset>38735</wp:posOffset>
                </wp:positionV>
                <wp:extent cx="914400" cy="548640"/>
                <wp:effectExtent l="0" t="0" r="19050" b="22860"/>
                <wp:wrapNone/>
                <wp:docPr id="8851" name="Rectangle 53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48364A1" w14:textId="77777777" w:rsidR="00086261" w:rsidRDefault="00086261" w:rsidP="003B03E8"/>
                          <w:p w14:paraId="7FB84362" w14:textId="77777777" w:rsidR="00086261" w:rsidRPr="00E401D3" w:rsidRDefault="00086261"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40EB0A" id="Rectangle 5399" o:spid="_x0000_s1033" style="position:absolute;left:0;text-align:left;margin-left:.4pt;margin-top:3.05pt;width:1in;height:43.2pt;z-index:2585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bRFwIAACc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" o:allowincell="f" fillcolor="#cfc">
                <v:textbox>
                  <w:txbxContent>
                    <w:p w14:paraId="448364A1" w14:textId="77777777" w:rsidR="00086261" w:rsidRDefault="00086261" w:rsidP="003B03E8"/>
                    <w:p w14:paraId="7FB84362" w14:textId="77777777" w:rsidR="00086261" w:rsidRPr="00E401D3" w:rsidRDefault="00086261" w:rsidP="003B03E8">
                      <w:pPr>
                        <w:jc w:val="center"/>
                        <w:rPr>
                          <w:b/>
                          <w:bCs/>
                          <w:sz w:val="28"/>
                          <w:szCs w:val="28"/>
                        </w:rPr>
                      </w:pPr>
                      <w:r w:rsidRPr="00E401D3">
                        <w:rPr>
                          <w:b/>
                          <w:bCs/>
                          <w:sz w:val="28"/>
                          <w:szCs w:val="28"/>
                        </w:rPr>
                        <w:t>DT</w:t>
                      </w:r>
                    </w:p>
                  </w:txbxContent>
                </v:textbox>
              </v:rect>
            </w:pict>
          </mc:Fallback>
        </mc:AlternateContent>
      </w:r>
    </w:p>
    <w:p w14:paraId="484D29F2" w14:textId="77777777" w:rsidR="00086261" w:rsidRDefault="00086261" w:rsidP="003B03E8">
      <w:pPr>
        <w:pStyle w:val="Commentaire"/>
        <w:tabs>
          <w:tab w:val="left" w:pos="8505"/>
        </w:tabs>
      </w:pPr>
    </w:p>
    <w:p w14:paraId="534EFBB5" w14:textId="77777777" w:rsidR="00086261" w:rsidRDefault="00086261" w:rsidP="003B03E8">
      <w:pPr>
        <w:pStyle w:val="Commentaire"/>
        <w:tabs>
          <w:tab w:val="left" w:pos="8505"/>
        </w:tabs>
      </w:pPr>
    </w:p>
    <w:p w14:paraId="181B43F2" w14:textId="77777777" w:rsidR="00086261" w:rsidRDefault="00086261" w:rsidP="003B03E8">
      <w:pPr>
        <w:pStyle w:val="Commentaire"/>
        <w:tabs>
          <w:tab w:val="left" w:pos="8505"/>
        </w:tabs>
      </w:pPr>
    </w:p>
    <w:p w14:paraId="690A51AF" w14:textId="77777777" w:rsidR="00086261" w:rsidRDefault="00086261" w:rsidP="003B03E8">
      <w:pPr>
        <w:pStyle w:val="Commentaire"/>
        <w:tabs>
          <w:tab w:val="left" w:pos="6521"/>
        </w:tabs>
      </w:pPr>
    </w:p>
    <w:p w14:paraId="4BEC9E4F" w14:textId="77777777" w:rsidR="00086261" w:rsidRDefault="00086261" w:rsidP="003E1F1A">
      <w:pPr>
        <w:pStyle w:val="Commentaire"/>
        <w:tabs>
          <w:tab w:val="left" w:pos="6521"/>
        </w:tabs>
      </w:pPr>
      <w:r>
        <w:rPr>
          <w:noProof/>
        </w:rPr>
        <mc:AlternateContent>
          <mc:Choice Requires="wps">
            <w:drawing>
              <wp:anchor distT="0" distB="0" distL="114300" distR="114300" simplePos="0" relativeHeight="258557952" behindDoc="0" locked="0" layoutInCell="0" allowOverlap="1" wp14:anchorId="4675F1F7" wp14:editId="35D0743C">
                <wp:simplePos x="0" y="0"/>
                <wp:positionH relativeFrom="column">
                  <wp:posOffset>2851150</wp:posOffset>
                </wp:positionH>
                <wp:positionV relativeFrom="paragraph">
                  <wp:posOffset>69215</wp:posOffset>
                </wp:positionV>
                <wp:extent cx="914400" cy="548640"/>
                <wp:effectExtent l="0" t="0" r="19050" b="22860"/>
                <wp:wrapNone/>
                <wp:docPr id="8852" name="Rectangle 5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AFE1111" w14:textId="77777777" w:rsidR="00086261" w:rsidRDefault="00086261" w:rsidP="003B03E8"/>
                          <w:p w14:paraId="5FE1ACCA" w14:textId="77777777" w:rsidR="00086261" w:rsidRPr="00E401D3" w:rsidRDefault="00086261"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5F1F7" id="Rectangle 5402" o:spid="_x0000_s1034" style="position:absolute;left:0;text-align:left;margin-left:224.5pt;margin-top:5.45pt;width:1in;height:43.2pt;z-index:2585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Ew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" o:allowincell="f" fillcolor="#cfc">
                <v:textbox>
                  <w:txbxContent>
                    <w:p w14:paraId="5AFE1111" w14:textId="77777777" w:rsidR="00086261" w:rsidRDefault="00086261" w:rsidP="003B03E8"/>
                    <w:p w14:paraId="5FE1ACCA" w14:textId="77777777" w:rsidR="00086261" w:rsidRPr="00E401D3" w:rsidRDefault="00086261"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8556928" behindDoc="0" locked="0" layoutInCell="0" allowOverlap="1" wp14:anchorId="19080408" wp14:editId="638F5F66">
                <wp:simplePos x="0" y="0"/>
                <wp:positionH relativeFrom="column">
                  <wp:posOffset>1473835</wp:posOffset>
                </wp:positionH>
                <wp:positionV relativeFrom="paragraph">
                  <wp:posOffset>73025</wp:posOffset>
                </wp:positionV>
                <wp:extent cx="914400" cy="548640"/>
                <wp:effectExtent l="0" t="0" r="19050" b="22860"/>
                <wp:wrapNone/>
                <wp:docPr id="8853" name="Rectangle 5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FAEA5A2" w14:textId="77777777" w:rsidR="00086261" w:rsidRDefault="00086261" w:rsidP="003B03E8"/>
                          <w:p w14:paraId="1A153968" w14:textId="77777777" w:rsidR="00086261" w:rsidRPr="00E401D3" w:rsidRDefault="00086261"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80408" id="Rectangle 5401" o:spid="_x0000_s1035" style="position:absolute;left:0;text-align:left;margin-left:116.05pt;margin-top:5.75pt;width:1in;height:43.2pt;z-index:2585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c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" o:allowincell="f" fillcolor="#cfc">
                <v:textbox>
                  <w:txbxContent>
                    <w:p w14:paraId="6FAEA5A2" w14:textId="77777777" w:rsidR="00086261" w:rsidRDefault="00086261" w:rsidP="003B03E8"/>
                    <w:p w14:paraId="1A153968" w14:textId="77777777" w:rsidR="00086261" w:rsidRPr="00E401D3" w:rsidRDefault="00086261" w:rsidP="003B03E8">
                      <w:pPr>
                        <w:jc w:val="center"/>
                        <w:rPr>
                          <w:b/>
                          <w:bCs/>
                          <w:sz w:val="28"/>
                          <w:szCs w:val="28"/>
                        </w:rPr>
                      </w:pPr>
                      <w:r w:rsidRPr="00E401D3">
                        <w:rPr>
                          <w:b/>
                          <w:bCs/>
                          <w:sz w:val="28"/>
                          <w:szCs w:val="28"/>
                        </w:rPr>
                        <w:t>MS</w:t>
                      </w:r>
                    </w:p>
                  </w:txbxContent>
                </v:textbox>
              </v:rect>
            </w:pict>
          </mc:Fallback>
        </mc:AlternateContent>
      </w:r>
      <w:r>
        <w:rPr>
          <w:noProof/>
        </w:rPr>
        <mc:AlternateContent>
          <mc:Choice Requires="wps">
            <w:drawing>
              <wp:anchor distT="0" distB="0" distL="114300" distR="114300" simplePos="0" relativeHeight="258555904" behindDoc="0" locked="0" layoutInCell="0" allowOverlap="1" wp14:anchorId="0E4BCA9D" wp14:editId="0CA8947F">
                <wp:simplePos x="0" y="0"/>
                <wp:positionH relativeFrom="column">
                  <wp:posOffset>-4445</wp:posOffset>
                </wp:positionH>
                <wp:positionV relativeFrom="paragraph">
                  <wp:posOffset>73025</wp:posOffset>
                </wp:positionV>
                <wp:extent cx="914400" cy="548640"/>
                <wp:effectExtent l="0" t="0" r="19050" b="22860"/>
                <wp:wrapNone/>
                <wp:docPr id="8854" name="Rectangle 5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B480081" w14:textId="77777777" w:rsidR="00086261" w:rsidRDefault="00086261" w:rsidP="003B03E8"/>
                          <w:p w14:paraId="544837C5" w14:textId="77777777" w:rsidR="00086261" w:rsidRPr="00E401D3" w:rsidRDefault="00086261" w:rsidP="003B03E8">
                            <w:pPr>
                              <w:jc w:val="center"/>
                              <w:rPr>
                                <w:b/>
                                <w:bCs/>
                                <w:sz w:val="28"/>
                                <w:szCs w:val="28"/>
                              </w:rPr>
                            </w:pPr>
                            <w:r w:rsidRPr="00E401D3">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BCA9D" id="Rectangle 5400" o:spid="_x0000_s1036" style="position:absolute;left:0;text-align:left;margin-left:-.35pt;margin-top:5.75pt;width:1in;height:43.2pt;z-index:2585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Tx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" o:allowincell="f" fillcolor="#cfc">
                <v:textbox>
                  <w:txbxContent>
                    <w:p w14:paraId="3B480081" w14:textId="77777777" w:rsidR="00086261" w:rsidRDefault="00086261" w:rsidP="003B03E8"/>
                    <w:p w14:paraId="544837C5" w14:textId="77777777" w:rsidR="00086261" w:rsidRPr="00E401D3" w:rsidRDefault="00086261" w:rsidP="003B03E8">
                      <w:pPr>
                        <w:jc w:val="center"/>
                        <w:rPr>
                          <w:b/>
                          <w:bCs/>
                          <w:sz w:val="28"/>
                          <w:szCs w:val="28"/>
                        </w:rPr>
                      </w:pPr>
                      <w:r w:rsidRPr="00E401D3">
                        <w:rPr>
                          <w:b/>
                          <w:bCs/>
                          <w:sz w:val="28"/>
                          <w:szCs w:val="28"/>
                        </w:rPr>
                        <w:t>FR</w:t>
                      </w:r>
                    </w:p>
                  </w:txbxContent>
                </v:textbox>
              </v:rect>
            </w:pict>
          </mc:Fallback>
        </mc:AlternateContent>
      </w:r>
      <w:r>
        <w:tab/>
        <w:t>DGFiP</w:t>
      </w:r>
    </w:p>
    <w:p w14:paraId="4F822094" w14:textId="77777777" w:rsidR="00086261" w:rsidRDefault="00086261" w:rsidP="003E1F1A">
      <w:pPr>
        <w:pStyle w:val="Commentaire"/>
        <w:tabs>
          <w:tab w:val="left" w:pos="6521"/>
        </w:tabs>
      </w:pPr>
    </w:p>
    <w:p w14:paraId="4E28AC79" w14:textId="77777777" w:rsidR="00086261" w:rsidRDefault="00086261" w:rsidP="003E1F1A">
      <w:pPr>
        <w:pStyle w:val="Commentaire"/>
        <w:tabs>
          <w:tab w:val="left" w:pos="6521"/>
        </w:tabs>
      </w:pPr>
    </w:p>
    <w:p w14:paraId="096D8E94" w14:textId="77777777" w:rsidR="00086261" w:rsidRDefault="00086261" w:rsidP="003E1F1A">
      <w:pPr>
        <w:pStyle w:val="Commentaire"/>
        <w:tabs>
          <w:tab w:val="left" w:pos="6521"/>
        </w:tabs>
      </w:pPr>
    </w:p>
    <w:p w14:paraId="4B037777" w14:textId="77777777" w:rsidR="00086261" w:rsidRDefault="00086261" w:rsidP="003B03E8">
      <w:pPr>
        <w:pStyle w:val="Commentaire"/>
        <w:tabs>
          <w:tab w:val="left" w:pos="6521"/>
        </w:tabs>
      </w:pPr>
    </w:p>
    <w:p w14:paraId="5F0AF6CE" w14:textId="77777777" w:rsidR="00086261" w:rsidRDefault="00086261" w:rsidP="003B03E8">
      <w:pPr>
        <w:pStyle w:val="Commentaire"/>
        <w:tabs>
          <w:tab w:val="left" w:pos="6521"/>
        </w:tabs>
      </w:pPr>
    </w:p>
    <w:p w14:paraId="42AB303A" w14:textId="77777777" w:rsidR="00086261" w:rsidRPr="00C92B52" w:rsidRDefault="00086261" w:rsidP="00086261">
      <w:pPr>
        <w:pStyle w:val="Titre4"/>
        <w:numPr>
          <w:ilvl w:val="3"/>
          <w:numId w:val="9"/>
        </w:numPr>
      </w:pPr>
      <w:bookmarkStart w:id="113" w:name="_Toc80175757"/>
      <w:bookmarkStart w:id="114" w:name="_Toc80693605"/>
      <w:bookmarkStart w:id="115" w:name="_Toc119991193"/>
      <w:bookmarkStart w:id="116" w:name="_Toc119991247"/>
      <w:bookmarkStart w:id="117" w:name="_Toc161458751"/>
      <w:bookmarkStart w:id="118" w:name="_Toc451244916"/>
      <w:bookmarkStart w:id="119" w:name="_Toc451244973"/>
      <w:bookmarkStart w:id="120" w:name="_Toc457486799"/>
      <w:bookmarkStart w:id="121" w:name="_Toc457486856"/>
      <w:bookmarkStart w:id="122" w:name="_Toc491437628"/>
      <w:bookmarkStart w:id="123" w:name="_Toc80864057"/>
      <w:bookmarkStart w:id="124" w:name="_Toc80864601"/>
      <w:r w:rsidRPr="00C92B52">
        <w:t xml:space="preserve">L’envoi du message Compte rendu de </w:t>
      </w:r>
      <w:r w:rsidRPr="00A3113A">
        <w:t>traitement</w:t>
      </w:r>
      <w:r w:rsidRPr="00C92B52">
        <w:t xml:space="preserve"> du partenaire EDI vers le </w:t>
      </w:r>
      <w:r>
        <w:t>T</w:t>
      </w:r>
      <w:r w:rsidRPr="00C92B52">
        <w:t>iers déclarant</w:t>
      </w:r>
      <w:bookmarkEnd w:id="113"/>
      <w:bookmarkEnd w:id="114"/>
      <w:bookmarkEnd w:id="115"/>
      <w:bookmarkEnd w:id="116"/>
      <w:bookmarkEnd w:id="117"/>
      <w:r>
        <w:t xml:space="preserve"> ou l’Entreprise</w:t>
      </w:r>
      <w:bookmarkEnd w:id="118"/>
      <w:bookmarkEnd w:id="119"/>
      <w:bookmarkEnd w:id="120"/>
      <w:bookmarkEnd w:id="121"/>
      <w:bookmarkEnd w:id="122"/>
      <w:bookmarkEnd w:id="123"/>
      <w:bookmarkEnd w:id="124"/>
    </w:p>
    <w:p w14:paraId="3C65F06B" w14:textId="77777777" w:rsidR="00086261" w:rsidRDefault="00086261" w:rsidP="003B03E8">
      <w:pPr>
        <w:pStyle w:val="Commentaire"/>
        <w:tabs>
          <w:tab w:val="left" w:pos="2977"/>
          <w:tab w:val="left" w:pos="8505"/>
        </w:tabs>
      </w:pPr>
      <w:r>
        <w:tab/>
        <w:t>PED</w:t>
      </w:r>
    </w:p>
    <w:p w14:paraId="2DC5206C" w14:textId="77777777" w:rsidR="00086261" w:rsidRDefault="00086261" w:rsidP="003B03E8">
      <w:pPr>
        <w:pStyle w:val="Commentaire"/>
        <w:tabs>
          <w:tab w:val="left" w:pos="8505"/>
        </w:tabs>
      </w:pPr>
      <w:r>
        <w:rPr>
          <w:noProof/>
        </w:rPr>
        <mc:AlternateContent>
          <mc:Choice Requires="wps">
            <w:drawing>
              <wp:anchor distT="0" distB="0" distL="114300" distR="114300" simplePos="0" relativeHeight="258577408" behindDoc="0" locked="0" layoutInCell="0" allowOverlap="1" wp14:anchorId="3A558D1A" wp14:editId="7F12E46D">
                <wp:simplePos x="0" y="0"/>
                <wp:positionH relativeFrom="column">
                  <wp:posOffset>1569085</wp:posOffset>
                </wp:positionH>
                <wp:positionV relativeFrom="paragraph">
                  <wp:posOffset>125095</wp:posOffset>
                </wp:positionV>
                <wp:extent cx="914400" cy="548640"/>
                <wp:effectExtent l="6985" t="10795" r="12065" b="12065"/>
                <wp:wrapNone/>
                <wp:docPr id="8855" name="Rectangle 5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1905169" w14:textId="77777777" w:rsidR="00086261" w:rsidRDefault="00086261" w:rsidP="003B03E8"/>
                          <w:p w14:paraId="489028F9" w14:textId="77777777" w:rsidR="00086261" w:rsidRPr="00E401D3" w:rsidRDefault="00086261"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58D1A" id="Rectangle 5423" o:spid="_x0000_s1037" style="position:absolute;left:0;text-align:left;margin-left:123.55pt;margin-top:9.85pt;width:1in;height:43.2pt;z-index:2585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Ed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" o:allowincell="f" fillcolor="#cfc">
                <v:textbox>
                  <w:txbxContent>
                    <w:p w14:paraId="71905169" w14:textId="77777777" w:rsidR="00086261" w:rsidRDefault="00086261" w:rsidP="003B03E8"/>
                    <w:p w14:paraId="489028F9" w14:textId="77777777" w:rsidR="00086261" w:rsidRPr="00E401D3" w:rsidRDefault="00086261" w:rsidP="003B03E8">
                      <w:pPr>
                        <w:jc w:val="center"/>
                        <w:rPr>
                          <w:b/>
                          <w:bCs/>
                          <w:sz w:val="28"/>
                          <w:szCs w:val="28"/>
                        </w:rPr>
                      </w:pPr>
                      <w:r w:rsidRPr="00E401D3">
                        <w:rPr>
                          <w:b/>
                          <w:bCs/>
                          <w:sz w:val="28"/>
                          <w:szCs w:val="28"/>
                        </w:rPr>
                        <w:t>PO</w:t>
                      </w:r>
                    </w:p>
                  </w:txbxContent>
                </v:textbox>
              </v:rect>
            </w:pict>
          </mc:Fallback>
        </mc:AlternateContent>
      </w:r>
    </w:p>
    <w:p w14:paraId="7E79AA1E" w14:textId="77777777" w:rsidR="00086261" w:rsidRDefault="00086261" w:rsidP="003B03E8">
      <w:pPr>
        <w:pStyle w:val="Commentaire"/>
        <w:tabs>
          <w:tab w:val="left" w:pos="8505"/>
        </w:tabs>
      </w:pPr>
      <w:r>
        <w:rPr>
          <w:noProof/>
        </w:rPr>
        <mc:AlternateContent>
          <mc:Choice Requires="wps">
            <w:drawing>
              <wp:anchor distT="0" distB="0" distL="114300" distR="114300" simplePos="0" relativeHeight="258564096" behindDoc="0" locked="0" layoutInCell="0" allowOverlap="1" wp14:anchorId="12D21C77" wp14:editId="219AC63E">
                <wp:simplePos x="0" y="0"/>
                <wp:positionH relativeFrom="column">
                  <wp:posOffset>1288415</wp:posOffset>
                </wp:positionH>
                <wp:positionV relativeFrom="paragraph">
                  <wp:posOffset>35560</wp:posOffset>
                </wp:positionV>
                <wp:extent cx="6350" cy="1259205"/>
                <wp:effectExtent l="12065" t="6985" r="10160" b="10160"/>
                <wp:wrapNone/>
                <wp:docPr id="8856" name="Line 5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849F3F" id="Line 5408" o:spid="_x0000_s1026" style="position:absolute;z-index:2585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1C804DC4" w14:textId="77777777" w:rsidR="00086261" w:rsidRDefault="00086261" w:rsidP="003B03E8">
      <w:pPr>
        <w:pStyle w:val="Commentaire"/>
        <w:tabs>
          <w:tab w:val="left" w:pos="8505"/>
        </w:tabs>
      </w:pPr>
    </w:p>
    <w:p w14:paraId="01341E44" w14:textId="77777777" w:rsidR="00086261" w:rsidRDefault="00086261" w:rsidP="003B03E8">
      <w:pPr>
        <w:pStyle w:val="Commentaire"/>
        <w:tabs>
          <w:tab w:val="left" w:pos="8505"/>
        </w:tabs>
      </w:pPr>
    </w:p>
    <w:p w14:paraId="4779C3CF" w14:textId="77777777" w:rsidR="00086261" w:rsidRDefault="00086261" w:rsidP="003B03E8">
      <w:pPr>
        <w:pStyle w:val="Commentaire"/>
        <w:tabs>
          <w:tab w:val="left" w:pos="8505"/>
        </w:tabs>
      </w:pPr>
    </w:p>
    <w:p w14:paraId="2559C361" w14:textId="77777777" w:rsidR="00086261" w:rsidRDefault="00086261" w:rsidP="003B03E8">
      <w:pPr>
        <w:pStyle w:val="Commentaire"/>
        <w:tabs>
          <w:tab w:val="left" w:pos="6521"/>
        </w:tabs>
      </w:pPr>
      <w:r>
        <w:rPr>
          <w:noProof/>
        </w:rPr>
        <mc:AlternateContent>
          <mc:Choice Requires="wps">
            <w:drawing>
              <wp:anchor distT="0" distB="0" distL="114300" distR="114300" simplePos="0" relativeHeight="258563072" behindDoc="0" locked="0" layoutInCell="0" allowOverlap="1" wp14:anchorId="49B3F72A" wp14:editId="181DDA68">
                <wp:simplePos x="0" y="0"/>
                <wp:positionH relativeFrom="column">
                  <wp:posOffset>3032125</wp:posOffset>
                </wp:positionH>
                <wp:positionV relativeFrom="paragraph">
                  <wp:posOffset>138430</wp:posOffset>
                </wp:positionV>
                <wp:extent cx="914400" cy="548640"/>
                <wp:effectExtent l="12700" t="5080" r="6350" b="8255"/>
                <wp:wrapNone/>
                <wp:docPr id="8857" name="Rectangle 5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D80ADCD" w14:textId="77777777" w:rsidR="00086261" w:rsidRDefault="00086261" w:rsidP="003B03E8"/>
                          <w:p w14:paraId="2C98670B" w14:textId="77777777" w:rsidR="00086261" w:rsidRPr="00E401D3" w:rsidRDefault="00086261"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3F72A" id="Rectangle 5407" o:spid="_x0000_s1038" style="position:absolute;left:0;text-align:left;margin-left:238.75pt;margin-top:10.9pt;width:1in;height:43.2pt;z-index:2585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EV+IRzU0RxIW4TSu9L3I6AF/cDbSqJbcf98LVJyZ95aak7Sk2U7OcvV6QbridaS+jggr&#10;CarkgbOTWYXTf9g71F1PL82THBbuqKGtTmI/szrzp3FMPTh/nTjv137Kev7g2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Cy7+/zFwIAACgEAAAOAAAAAAAAAAAAAAAAAC4CAABkcnMvZTJvRG9jLnhtbFBLAQItABQA&#10;BgAIAAAAIQB++caU4AAAAAoBAAAPAAAAAAAAAAAAAAAAAHEEAABkcnMvZG93bnJldi54bWxQSwUG&#10;AAAAAAQABADzAAAAfgUAAAAA&#10;" o:allowincell="f" fillcolor="#cfc">
                <v:textbox>
                  <w:txbxContent>
                    <w:p w14:paraId="5D80ADCD" w14:textId="77777777" w:rsidR="00086261" w:rsidRDefault="00086261" w:rsidP="003B03E8"/>
                    <w:p w14:paraId="2C98670B" w14:textId="77777777" w:rsidR="00086261" w:rsidRPr="00E401D3" w:rsidRDefault="00086261"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8562048" behindDoc="0" locked="0" layoutInCell="0" allowOverlap="1" wp14:anchorId="4C507A95" wp14:editId="467B85D0">
                <wp:simplePos x="0" y="0"/>
                <wp:positionH relativeFrom="column">
                  <wp:posOffset>1569085</wp:posOffset>
                </wp:positionH>
                <wp:positionV relativeFrom="paragraph">
                  <wp:posOffset>138430</wp:posOffset>
                </wp:positionV>
                <wp:extent cx="914400" cy="548640"/>
                <wp:effectExtent l="6985" t="5080" r="12065" b="8255"/>
                <wp:wrapNone/>
                <wp:docPr id="8858" name="Rectangle 5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DB5D51A" w14:textId="77777777" w:rsidR="00086261" w:rsidRDefault="00086261" w:rsidP="003B03E8"/>
                          <w:p w14:paraId="73BD4AEA" w14:textId="77777777" w:rsidR="00086261" w:rsidRPr="00E401D3" w:rsidRDefault="00086261"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07A95" id="Rectangle 5406" o:spid="_x0000_s1039" style="position:absolute;left:0;text-align:left;margin-left:123.55pt;margin-top:10.9pt;width:1in;height:43.2pt;z-index:2585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Rof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" o:allowincell="f" fillcolor="#cfc">
                <v:textbox>
                  <w:txbxContent>
                    <w:p w14:paraId="6DB5D51A" w14:textId="77777777" w:rsidR="00086261" w:rsidRDefault="00086261" w:rsidP="003B03E8"/>
                    <w:p w14:paraId="73BD4AEA" w14:textId="77777777" w:rsidR="00086261" w:rsidRPr="00E401D3" w:rsidRDefault="00086261" w:rsidP="003B03E8">
                      <w:pPr>
                        <w:jc w:val="center"/>
                        <w:rPr>
                          <w:b/>
                          <w:bCs/>
                          <w:sz w:val="28"/>
                          <w:szCs w:val="28"/>
                        </w:rPr>
                      </w:pPr>
                      <w:r w:rsidRPr="00E401D3">
                        <w:rPr>
                          <w:b/>
                          <w:bCs/>
                          <w:sz w:val="28"/>
                          <w:szCs w:val="28"/>
                        </w:rPr>
                        <w:t>MS</w:t>
                      </w:r>
                    </w:p>
                  </w:txbxContent>
                </v:textbox>
              </v:rect>
            </w:pict>
          </mc:Fallback>
        </mc:AlternateContent>
      </w:r>
    </w:p>
    <w:p w14:paraId="7FA923BF" w14:textId="77777777" w:rsidR="00086261" w:rsidRDefault="00086261" w:rsidP="003B03E8">
      <w:pPr>
        <w:pStyle w:val="Commentaire"/>
        <w:tabs>
          <w:tab w:val="left" w:pos="6521"/>
        </w:tabs>
      </w:pPr>
      <w:r>
        <w:rPr>
          <w:noProof/>
        </w:rPr>
        <mc:AlternateContent>
          <mc:Choice Requires="wps">
            <w:drawing>
              <wp:anchor distT="0" distB="0" distL="114300" distR="114300" simplePos="0" relativeHeight="258561024" behindDoc="0" locked="0" layoutInCell="0" allowOverlap="1" wp14:anchorId="0BC954AF" wp14:editId="45C26210">
                <wp:simplePos x="0" y="0"/>
                <wp:positionH relativeFrom="column">
                  <wp:posOffset>7620</wp:posOffset>
                </wp:positionH>
                <wp:positionV relativeFrom="paragraph">
                  <wp:posOffset>53340</wp:posOffset>
                </wp:positionV>
                <wp:extent cx="914400" cy="548640"/>
                <wp:effectExtent l="7620" t="5715" r="11430" b="7620"/>
                <wp:wrapNone/>
                <wp:docPr id="8859" name="Rectangle 5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FEFF89B" w14:textId="77777777" w:rsidR="00086261" w:rsidRDefault="00086261" w:rsidP="003B03E8"/>
                          <w:p w14:paraId="7421270D" w14:textId="77777777" w:rsidR="00086261" w:rsidRPr="00E401D3" w:rsidRDefault="00086261"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954AF" id="Rectangle 5405" o:spid="_x0000_s1040" style="position:absolute;left:0;text-align:left;margin-left:.6pt;margin-top:4.2pt;width:1in;height:43.2pt;z-index:2585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kP0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" o:allowincell="f" fillcolor="#cfc">
                <v:textbox>
                  <w:txbxContent>
                    <w:p w14:paraId="3FEFF89B" w14:textId="77777777" w:rsidR="00086261" w:rsidRDefault="00086261" w:rsidP="003B03E8"/>
                    <w:p w14:paraId="7421270D" w14:textId="77777777" w:rsidR="00086261" w:rsidRPr="00E401D3" w:rsidRDefault="00086261" w:rsidP="003B03E8">
                      <w:pPr>
                        <w:jc w:val="center"/>
                        <w:rPr>
                          <w:b/>
                          <w:bCs/>
                          <w:sz w:val="28"/>
                          <w:szCs w:val="28"/>
                        </w:rPr>
                      </w:pPr>
                      <w:r w:rsidRPr="00E401D3">
                        <w:rPr>
                          <w:b/>
                          <w:bCs/>
                          <w:sz w:val="28"/>
                          <w:szCs w:val="28"/>
                        </w:rPr>
                        <w:t>DT</w:t>
                      </w:r>
                    </w:p>
                  </w:txbxContent>
                </v:textbox>
              </v:rect>
            </w:pict>
          </mc:Fallback>
        </mc:AlternateContent>
      </w:r>
    </w:p>
    <w:p w14:paraId="16CD497B" w14:textId="77777777" w:rsidR="00086261" w:rsidRDefault="00086261" w:rsidP="003B03E8">
      <w:pPr>
        <w:pStyle w:val="Commentaire"/>
        <w:tabs>
          <w:tab w:val="left" w:pos="6521"/>
        </w:tabs>
      </w:pPr>
      <w:r>
        <w:tab/>
      </w:r>
      <w:r>
        <w:rPr>
          <w:noProof/>
        </w:rPr>
        <mc:AlternateContent>
          <mc:Choice Requires="wps">
            <w:drawing>
              <wp:anchor distT="0" distB="0" distL="114300" distR="114300" simplePos="0" relativeHeight="258578432" behindDoc="0" locked="0" layoutInCell="0" allowOverlap="1" wp14:anchorId="4D38EB42" wp14:editId="1BA62EF3">
                <wp:simplePos x="0" y="0"/>
                <wp:positionH relativeFrom="column">
                  <wp:posOffset>2483485</wp:posOffset>
                </wp:positionH>
                <wp:positionV relativeFrom="paragraph">
                  <wp:posOffset>120650</wp:posOffset>
                </wp:positionV>
                <wp:extent cx="548640" cy="0"/>
                <wp:effectExtent l="6985" t="53975" r="15875" b="60325"/>
                <wp:wrapNone/>
                <wp:docPr id="8860" name="Line 5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37A13F" id="Line 5424" o:spid="_x0000_s1026" style="position:absolute;z-index:2585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5C88A728" w14:textId="77777777" w:rsidR="00086261" w:rsidRDefault="00086261" w:rsidP="003B03E8">
      <w:pPr>
        <w:pStyle w:val="Commentaire"/>
        <w:tabs>
          <w:tab w:val="left" w:pos="6521"/>
        </w:tabs>
      </w:pPr>
      <w:r>
        <w:tab/>
        <w:t>ENT</w:t>
      </w:r>
    </w:p>
    <w:p w14:paraId="0181A192" w14:textId="77777777" w:rsidR="00086261" w:rsidRDefault="00086261" w:rsidP="003B03E8">
      <w:pPr>
        <w:pStyle w:val="Commentaire"/>
        <w:tabs>
          <w:tab w:val="left" w:pos="6521"/>
        </w:tabs>
      </w:pPr>
    </w:p>
    <w:p w14:paraId="65201110" w14:textId="77777777" w:rsidR="00086261" w:rsidRDefault="00086261" w:rsidP="003B03E8">
      <w:pPr>
        <w:pStyle w:val="Commentaire"/>
        <w:tabs>
          <w:tab w:val="left" w:pos="6521"/>
        </w:tabs>
      </w:pPr>
    </w:p>
    <w:p w14:paraId="1A3B8768" w14:textId="77777777" w:rsidR="00086261" w:rsidRDefault="00086261" w:rsidP="003B03E8">
      <w:pPr>
        <w:pStyle w:val="Commentaire"/>
        <w:tabs>
          <w:tab w:val="left" w:pos="6521"/>
        </w:tabs>
      </w:pPr>
      <w:r>
        <w:br w:type="page"/>
      </w:r>
    </w:p>
    <w:p w14:paraId="78C651A2" w14:textId="77777777" w:rsidR="00086261" w:rsidRDefault="00086261" w:rsidP="003B03E8">
      <w:pPr>
        <w:pStyle w:val="Commentaire"/>
        <w:tabs>
          <w:tab w:val="left" w:pos="6521"/>
        </w:tabs>
      </w:pPr>
    </w:p>
    <w:p w14:paraId="6B369E2C" w14:textId="77777777" w:rsidR="00086261" w:rsidRPr="00C92B52" w:rsidRDefault="00086261" w:rsidP="00086261">
      <w:pPr>
        <w:pStyle w:val="Titre4"/>
        <w:numPr>
          <w:ilvl w:val="3"/>
          <w:numId w:val="9"/>
        </w:numPr>
      </w:pPr>
      <w:bookmarkStart w:id="125" w:name="_Toc80175758"/>
      <w:bookmarkStart w:id="126" w:name="_Toc80693606"/>
      <w:bookmarkStart w:id="127" w:name="_Toc119991194"/>
      <w:bookmarkStart w:id="128" w:name="_Toc119991248"/>
      <w:bookmarkStart w:id="129" w:name="_Toc161458752"/>
      <w:bookmarkStart w:id="130" w:name="_Toc451244917"/>
      <w:bookmarkStart w:id="131" w:name="_Toc451244974"/>
      <w:bookmarkStart w:id="132" w:name="_Toc457486800"/>
      <w:bookmarkStart w:id="133" w:name="_Toc457486857"/>
      <w:bookmarkStart w:id="134" w:name="_Toc491437629"/>
      <w:bookmarkStart w:id="135" w:name="_Toc80864058"/>
      <w:bookmarkStart w:id="136" w:name="_Toc80864602"/>
      <w:r w:rsidRPr="00C92B52">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 xml:space="preserve">puis </w:t>
      </w:r>
      <w:r w:rsidRPr="00C92B52">
        <w:t>vers le Tiers déclarant</w:t>
      </w:r>
      <w:bookmarkEnd w:id="125"/>
      <w:bookmarkEnd w:id="126"/>
      <w:bookmarkEnd w:id="127"/>
      <w:bookmarkEnd w:id="128"/>
      <w:bookmarkEnd w:id="129"/>
      <w:r>
        <w:t xml:space="preserve"> ou l’Entreprise</w:t>
      </w:r>
      <w:bookmarkEnd w:id="130"/>
      <w:bookmarkEnd w:id="131"/>
      <w:bookmarkEnd w:id="132"/>
      <w:bookmarkEnd w:id="133"/>
      <w:bookmarkEnd w:id="134"/>
      <w:bookmarkEnd w:id="135"/>
      <w:bookmarkEnd w:id="136"/>
    </w:p>
    <w:p w14:paraId="295EF499" w14:textId="77777777" w:rsidR="00086261" w:rsidRDefault="00086261" w:rsidP="003B03E8">
      <w:pPr>
        <w:pStyle w:val="Commentaire"/>
        <w:tabs>
          <w:tab w:val="left" w:pos="7938"/>
        </w:tabs>
      </w:pPr>
    </w:p>
    <w:p w14:paraId="3ADA59BD" w14:textId="77777777" w:rsidR="00086261" w:rsidRPr="00B12B8C" w:rsidRDefault="00086261" w:rsidP="003B03E8">
      <w:pPr>
        <w:rPr>
          <w:b/>
          <w:bCs/>
          <w:sz w:val="24"/>
        </w:rPr>
      </w:pPr>
      <w:r w:rsidRPr="00B12B8C">
        <w:rPr>
          <w:b/>
          <w:bCs/>
          <w:sz w:val="24"/>
        </w:rPr>
        <w:t>Premier niveau</w:t>
      </w:r>
    </w:p>
    <w:p w14:paraId="65B17E6D" w14:textId="77777777" w:rsidR="00086261" w:rsidRDefault="00086261" w:rsidP="003B03E8">
      <w:pPr>
        <w:tabs>
          <w:tab w:val="left" w:pos="2700"/>
          <w:tab w:val="left" w:pos="5103"/>
          <w:tab w:val="left" w:pos="8505"/>
        </w:tabs>
      </w:pPr>
      <w:r>
        <w:rPr>
          <w:noProof/>
        </w:rPr>
        <mc:AlternateContent>
          <mc:Choice Requires="wps">
            <w:drawing>
              <wp:anchor distT="0" distB="0" distL="114300" distR="114300" simplePos="0" relativeHeight="258566144" behindDoc="0" locked="0" layoutInCell="0" allowOverlap="1" wp14:anchorId="5163F04D" wp14:editId="02069384">
                <wp:simplePos x="0" y="0"/>
                <wp:positionH relativeFrom="column">
                  <wp:posOffset>1202690</wp:posOffset>
                </wp:positionH>
                <wp:positionV relativeFrom="paragraph">
                  <wp:posOffset>104775</wp:posOffset>
                </wp:positionV>
                <wp:extent cx="0" cy="1280160"/>
                <wp:effectExtent l="12065" t="9525" r="6985" b="5715"/>
                <wp:wrapNone/>
                <wp:docPr id="8861" name="Line 5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67E3F" id="Line 5410" o:spid="_x0000_s1026" style="position:absolute;z-index:2585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t>DGI</w:t>
      </w:r>
      <w:r>
        <w:tab/>
        <w:t>PED</w:t>
      </w:r>
    </w:p>
    <w:p w14:paraId="654C0279" w14:textId="77777777" w:rsidR="00086261" w:rsidRDefault="00086261" w:rsidP="003B03E8">
      <w:r>
        <w:rPr>
          <w:noProof/>
        </w:rPr>
        <mc:AlternateContent>
          <mc:Choice Requires="wps">
            <w:drawing>
              <wp:anchor distT="0" distB="0" distL="114300" distR="114300" simplePos="0" relativeHeight="258565120" behindDoc="0" locked="0" layoutInCell="1" allowOverlap="1" wp14:anchorId="5155E4C0" wp14:editId="673583A0">
                <wp:simplePos x="0" y="0"/>
                <wp:positionH relativeFrom="column">
                  <wp:posOffset>65405</wp:posOffset>
                </wp:positionH>
                <wp:positionV relativeFrom="paragraph">
                  <wp:posOffset>135255</wp:posOffset>
                </wp:positionV>
                <wp:extent cx="914400" cy="548640"/>
                <wp:effectExtent l="8255" t="11430" r="10795" b="11430"/>
                <wp:wrapNone/>
                <wp:docPr id="8862" name="Rectangle 5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6E40846" w14:textId="77777777" w:rsidR="00086261" w:rsidRDefault="00086261" w:rsidP="003B03E8"/>
                          <w:p w14:paraId="651E244B" w14:textId="77777777" w:rsidR="00086261" w:rsidRPr="00877006" w:rsidRDefault="00086261"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5E4C0" id="Rectangle 5409" o:spid="_x0000_s1041" style="position:absolute;left:0;text-align:left;margin-left:5.15pt;margin-top:10.65pt;width:1in;height:43.2pt;z-index:2585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LYY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FV+IRzU0RxIW4TSu9L3I6AF/cDbSqJbcf98LVJyZ95aak7Sk2U7OcvV6QbridaS+jggr&#10;CarkgbOTWYXTf9g71F1PL82THBbuqKGtTmI/szrzp3FMPTh/nTjv137Kev7g258A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EMthgXAgAAKAQAAA4AAAAAAAAAAAAAAAAALgIAAGRycy9lMm9Eb2MueG1sUEsBAi0AFAAG&#10;AAgAAAAhAAq8O8ffAAAACQEAAA8AAAAAAAAAAAAAAAAAcQQAAGRycy9kb3ducmV2LnhtbFBLBQYA&#10;AAAABAAEAPMAAAB9BQAAAAA=&#10;" fillcolor="#cfc">
                <v:textbox>
                  <w:txbxContent>
                    <w:p w14:paraId="36E40846" w14:textId="77777777" w:rsidR="00086261" w:rsidRDefault="00086261" w:rsidP="003B03E8"/>
                    <w:p w14:paraId="651E244B" w14:textId="77777777" w:rsidR="00086261" w:rsidRPr="00877006" w:rsidRDefault="00086261" w:rsidP="003B03E8">
                      <w:pPr>
                        <w:jc w:val="center"/>
                        <w:rPr>
                          <w:b/>
                          <w:bCs/>
                          <w:sz w:val="28"/>
                          <w:szCs w:val="28"/>
                        </w:rPr>
                      </w:pPr>
                      <w:r w:rsidRPr="00877006">
                        <w:rPr>
                          <w:b/>
                          <w:bCs/>
                          <w:sz w:val="28"/>
                          <w:szCs w:val="28"/>
                        </w:rPr>
                        <w:t>DT</w:t>
                      </w:r>
                    </w:p>
                  </w:txbxContent>
                </v:textbox>
              </v:rect>
            </w:pict>
          </mc:Fallback>
        </mc:AlternateContent>
      </w:r>
    </w:p>
    <w:p w14:paraId="3007C4DC" w14:textId="77777777" w:rsidR="00086261" w:rsidRDefault="00086261" w:rsidP="003B03E8">
      <w:r>
        <w:rPr>
          <w:noProof/>
        </w:rPr>
        <mc:AlternateContent>
          <mc:Choice Requires="wps">
            <w:drawing>
              <wp:anchor distT="0" distB="0" distL="114300" distR="114300" simplePos="0" relativeHeight="258569216" behindDoc="0" locked="0" layoutInCell="0" allowOverlap="1" wp14:anchorId="0B0774DC" wp14:editId="381AC655">
                <wp:simplePos x="0" y="0"/>
                <wp:positionH relativeFrom="column">
                  <wp:posOffset>4312920</wp:posOffset>
                </wp:positionH>
                <wp:positionV relativeFrom="paragraph">
                  <wp:posOffset>-6350</wp:posOffset>
                </wp:positionV>
                <wp:extent cx="914400" cy="548640"/>
                <wp:effectExtent l="7620" t="12700" r="11430" b="10160"/>
                <wp:wrapNone/>
                <wp:docPr id="8863" name="Rectangle 5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0633A4B" w14:textId="77777777" w:rsidR="00086261" w:rsidRDefault="00086261" w:rsidP="003B03E8"/>
                          <w:p w14:paraId="09C0426A" w14:textId="77777777" w:rsidR="00086261" w:rsidRPr="00877006" w:rsidRDefault="00086261"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774DC" id="Rectangle 5413" o:spid="_x0000_s1042" style="position:absolute;left:0;text-align:left;margin-left:339.6pt;margin-top:-.5pt;width:1in;height:43.2pt;z-index:2585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j2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6TxOr4Qj2pojiQswmlc6XuR0QP+4GykUS25/74XqDgz7y01J2lJs52c5er1gnTF60h9HRFW&#10;ElTJA2cnswqn/7B3qLueXponOSzcUUNbncR+ZnXmT+OYenD+OnHer/2U9fzBtz8B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sNnY9hcCAAAoBAAADgAAAAAAAAAAAAAAAAAuAgAAZHJzL2Uyb0RvYy54bWxQSwECLQAU&#10;AAYACAAAACEAUJAzXeEAAAAJAQAADwAAAAAAAAAAAAAAAABxBAAAZHJzL2Rvd25yZXYueG1sUEsF&#10;BgAAAAAEAAQA8wAAAH8FAAAAAA==&#10;" o:allowincell="f" fillcolor="#cfc">
                <v:textbox>
                  <w:txbxContent>
                    <w:p w14:paraId="50633A4B" w14:textId="77777777" w:rsidR="00086261" w:rsidRDefault="00086261" w:rsidP="003B03E8"/>
                    <w:p w14:paraId="09C0426A" w14:textId="77777777" w:rsidR="00086261" w:rsidRPr="00877006" w:rsidRDefault="00086261"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8568192" behindDoc="0" locked="0" layoutInCell="0" allowOverlap="1" wp14:anchorId="76377D5F" wp14:editId="49D1A530">
                <wp:simplePos x="0" y="0"/>
                <wp:positionH relativeFrom="column">
                  <wp:posOffset>2941320</wp:posOffset>
                </wp:positionH>
                <wp:positionV relativeFrom="paragraph">
                  <wp:posOffset>-6350</wp:posOffset>
                </wp:positionV>
                <wp:extent cx="914400" cy="548640"/>
                <wp:effectExtent l="7620" t="12700" r="11430" b="10160"/>
                <wp:wrapNone/>
                <wp:docPr id="128" name="Rectangle 5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FC096F4" w14:textId="77777777" w:rsidR="00086261" w:rsidRDefault="00086261" w:rsidP="003B03E8"/>
                          <w:p w14:paraId="0A6BDC32" w14:textId="77777777" w:rsidR="00086261" w:rsidRPr="00877006" w:rsidRDefault="00086261"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77D5F" id="Rectangle 5412" o:spid="_x0000_s1043" style="position:absolute;left:0;text-align:left;margin-left:231.6pt;margin-top:-.5pt;width:1in;height:43.2pt;z-index:2585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0a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aX8cX4lENzYGERTiOK30vMnrAH5yNNKol9993AhVn5oOl5iQtabaTs1xdL0hXvIzUlxFh&#10;JUGVPHB2NKtw/A87h7rr6aV5ksPCHTW01UnsF1Yn/jSOqQenrxPn/dJPWS8ffPMT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EJctGhcCAAAoBAAADgAAAAAAAAAAAAAAAAAuAgAAZHJzL2Uyb0RvYy54bWxQSwECLQAU&#10;AAYACAAAACEAeghfAeEAAAAJAQAADwAAAAAAAAAAAAAAAABxBAAAZHJzL2Rvd25yZXYueG1sUEsF&#10;BgAAAAAEAAQA8wAAAH8FAAAAAA==&#10;" o:allowincell="f" fillcolor="#cfc">
                <v:textbox>
                  <w:txbxContent>
                    <w:p w14:paraId="2FC096F4" w14:textId="77777777" w:rsidR="00086261" w:rsidRDefault="00086261" w:rsidP="003B03E8"/>
                    <w:p w14:paraId="0A6BDC32" w14:textId="77777777" w:rsidR="00086261" w:rsidRPr="00877006" w:rsidRDefault="00086261"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8567168" behindDoc="0" locked="0" layoutInCell="0" allowOverlap="1" wp14:anchorId="0ABB1010" wp14:editId="4563DF53">
                <wp:simplePos x="0" y="0"/>
                <wp:positionH relativeFrom="column">
                  <wp:posOffset>1478280</wp:posOffset>
                </wp:positionH>
                <wp:positionV relativeFrom="paragraph">
                  <wp:posOffset>-6350</wp:posOffset>
                </wp:positionV>
                <wp:extent cx="914400" cy="548640"/>
                <wp:effectExtent l="11430" t="12700" r="7620" b="10160"/>
                <wp:wrapNone/>
                <wp:docPr id="129" name="Rectangle 5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6EB1D90" w14:textId="77777777" w:rsidR="00086261" w:rsidRDefault="00086261" w:rsidP="003B03E8"/>
                          <w:p w14:paraId="64DA0E61" w14:textId="77777777" w:rsidR="00086261" w:rsidRPr="00877006" w:rsidRDefault="00086261"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B1010" id="Rectangle 5411" o:spid="_x0000_s1044" style="position:absolute;left:0;text-align:left;margin-left:116.4pt;margin-top:-.5pt;width:1in;height:43.2pt;z-index:2585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r7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" o:allowincell="f" fillcolor="#cfc">
                <v:textbox>
                  <w:txbxContent>
                    <w:p w14:paraId="66EB1D90" w14:textId="77777777" w:rsidR="00086261" w:rsidRDefault="00086261" w:rsidP="003B03E8"/>
                    <w:p w14:paraId="64DA0E61" w14:textId="77777777" w:rsidR="00086261" w:rsidRPr="00877006" w:rsidRDefault="00086261" w:rsidP="003B03E8">
                      <w:pPr>
                        <w:jc w:val="center"/>
                        <w:rPr>
                          <w:b/>
                          <w:bCs/>
                          <w:sz w:val="28"/>
                          <w:szCs w:val="28"/>
                        </w:rPr>
                      </w:pPr>
                      <w:r w:rsidRPr="00877006">
                        <w:rPr>
                          <w:b/>
                          <w:bCs/>
                          <w:sz w:val="28"/>
                          <w:szCs w:val="28"/>
                        </w:rPr>
                        <w:t>MS</w:t>
                      </w:r>
                    </w:p>
                  </w:txbxContent>
                </v:textbox>
              </v:rect>
            </w:pict>
          </mc:Fallback>
        </mc:AlternateContent>
      </w:r>
    </w:p>
    <w:p w14:paraId="3517EACA" w14:textId="77777777" w:rsidR="00086261" w:rsidRDefault="00086261" w:rsidP="003B03E8">
      <w:pPr>
        <w:tabs>
          <w:tab w:val="left" w:pos="284"/>
          <w:tab w:val="left" w:pos="5103"/>
          <w:tab w:val="left" w:pos="8505"/>
        </w:tabs>
      </w:pPr>
      <w:r>
        <w:tab/>
      </w:r>
      <w:r>
        <w:tab/>
      </w:r>
      <w:r>
        <w:tab/>
        <w:t>TDT</w:t>
      </w:r>
    </w:p>
    <w:p w14:paraId="71970A11" w14:textId="77777777" w:rsidR="00086261" w:rsidRDefault="00086261" w:rsidP="003B03E8">
      <w:pPr>
        <w:tabs>
          <w:tab w:val="left" w:pos="284"/>
          <w:tab w:val="left" w:pos="5103"/>
          <w:tab w:val="left" w:pos="8505"/>
        </w:tabs>
      </w:pPr>
      <w:r>
        <w:tab/>
      </w:r>
      <w:r>
        <w:tab/>
      </w:r>
      <w:r>
        <w:tab/>
        <w:t>ENT</w:t>
      </w:r>
    </w:p>
    <w:p w14:paraId="4A6A2157" w14:textId="77777777" w:rsidR="00086261" w:rsidRDefault="00086261" w:rsidP="003B03E8"/>
    <w:p w14:paraId="648DE77C" w14:textId="77777777" w:rsidR="00086261" w:rsidRDefault="00086261" w:rsidP="003B03E8"/>
    <w:p w14:paraId="32F67AEE" w14:textId="77777777" w:rsidR="00086261" w:rsidRDefault="00086261" w:rsidP="003B03E8"/>
    <w:p w14:paraId="34D6D21B" w14:textId="77777777" w:rsidR="00086261" w:rsidRPr="00B12B8C" w:rsidRDefault="00086261" w:rsidP="003B03E8">
      <w:pPr>
        <w:rPr>
          <w:b/>
          <w:bCs/>
          <w:sz w:val="24"/>
        </w:rPr>
      </w:pPr>
      <w:r w:rsidRPr="00B12B8C">
        <w:rPr>
          <w:b/>
          <w:bCs/>
          <w:sz w:val="24"/>
        </w:rPr>
        <w:t>Deuxième niveau</w:t>
      </w:r>
    </w:p>
    <w:p w14:paraId="304720E3" w14:textId="77777777" w:rsidR="00086261" w:rsidRDefault="00086261" w:rsidP="003B03E8">
      <w:pPr>
        <w:pStyle w:val="Commentaire"/>
        <w:tabs>
          <w:tab w:val="left" w:pos="2977"/>
          <w:tab w:val="left" w:pos="8505"/>
        </w:tabs>
      </w:pPr>
      <w:r>
        <w:rPr>
          <w:noProof/>
        </w:rPr>
        <mc:AlternateContent>
          <mc:Choice Requires="wps">
            <w:drawing>
              <wp:anchor distT="0" distB="0" distL="114300" distR="114300" simplePos="0" relativeHeight="258574336" behindDoc="0" locked="0" layoutInCell="0" allowOverlap="1" wp14:anchorId="237B3EC2" wp14:editId="4A235684">
                <wp:simplePos x="0" y="0"/>
                <wp:positionH relativeFrom="column">
                  <wp:posOffset>1569085</wp:posOffset>
                </wp:positionH>
                <wp:positionV relativeFrom="paragraph">
                  <wp:posOffset>184785</wp:posOffset>
                </wp:positionV>
                <wp:extent cx="914400" cy="548640"/>
                <wp:effectExtent l="6985" t="13335" r="12065" b="9525"/>
                <wp:wrapNone/>
                <wp:docPr id="132" name="Rectangle 54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C667CC0" w14:textId="77777777" w:rsidR="00086261" w:rsidRDefault="00086261" w:rsidP="003B03E8"/>
                          <w:p w14:paraId="22CC9F9A" w14:textId="77777777" w:rsidR="00086261" w:rsidRPr="00877006" w:rsidRDefault="00086261"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B3EC2" id="Rectangle 5420" o:spid="_x0000_s1045" style="position:absolute;left:0;text-align:left;margin-left:123.55pt;margin-top:14.55pt;width:1in;height:43.2pt;z-index:2585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8X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GNb+IL8aiG5kDCIhzHlb4XGT3gD85GGtWS++87gYoz88FSc5KWNNvJWa7eLkhXvIzUlxFh&#10;JUGVPHB2NKtw/A87h7rr6aV5ksPCHTW01UnsF1Yn/jSOqQenrxPn/dJPWS8ffPMT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F1bvFxcCAAAoBAAADgAAAAAAAAAAAAAAAAAuAgAAZHJzL2Uyb0RvYy54bWxQSwECLQAU&#10;AAYACAAAACEAne/YhuEAAAAKAQAADwAAAAAAAAAAAAAAAABxBAAAZHJzL2Rvd25yZXYueG1sUEsF&#10;BgAAAAAEAAQA8wAAAH8FAAAAAA==&#10;" o:allowincell="f" fillcolor="#cfc">
                <v:textbox>
                  <w:txbxContent>
                    <w:p w14:paraId="1C667CC0" w14:textId="77777777" w:rsidR="00086261" w:rsidRDefault="00086261" w:rsidP="003B03E8"/>
                    <w:p w14:paraId="22CC9F9A" w14:textId="77777777" w:rsidR="00086261" w:rsidRPr="00877006" w:rsidRDefault="00086261"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8570240" behindDoc="0" locked="0" layoutInCell="0" allowOverlap="1" wp14:anchorId="48BAEF14" wp14:editId="4672A609">
                <wp:simplePos x="0" y="0"/>
                <wp:positionH relativeFrom="column">
                  <wp:posOffset>14605</wp:posOffset>
                </wp:positionH>
                <wp:positionV relativeFrom="paragraph">
                  <wp:posOffset>184785</wp:posOffset>
                </wp:positionV>
                <wp:extent cx="914400" cy="548640"/>
                <wp:effectExtent l="5080" t="13335" r="13970" b="9525"/>
                <wp:wrapNone/>
                <wp:docPr id="133" name="Rectangle 54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F13A639" w14:textId="77777777" w:rsidR="00086261" w:rsidRDefault="00086261" w:rsidP="003B03E8"/>
                          <w:p w14:paraId="4FDC92ED" w14:textId="77777777" w:rsidR="00086261" w:rsidRPr="00877006" w:rsidRDefault="00086261"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AEF14" id="Rectangle 5416" o:spid="_x0000_s1046" style="position:absolute;left:0;text-align:left;margin-left:1.15pt;margin-top:14.55pt;width:1in;height:43.2pt;z-index:2585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tQ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" o:allowincell="f" fillcolor="#cfc">
                <v:textbox>
                  <w:txbxContent>
                    <w:p w14:paraId="1F13A639" w14:textId="77777777" w:rsidR="00086261" w:rsidRDefault="00086261" w:rsidP="003B03E8"/>
                    <w:p w14:paraId="4FDC92ED" w14:textId="77777777" w:rsidR="00086261" w:rsidRPr="00877006" w:rsidRDefault="00086261" w:rsidP="003B03E8">
                      <w:pPr>
                        <w:jc w:val="center"/>
                        <w:rPr>
                          <w:b/>
                          <w:bCs/>
                          <w:sz w:val="28"/>
                          <w:szCs w:val="28"/>
                        </w:rPr>
                      </w:pPr>
                      <w:r w:rsidRPr="00877006">
                        <w:rPr>
                          <w:b/>
                          <w:bCs/>
                          <w:sz w:val="28"/>
                          <w:szCs w:val="28"/>
                        </w:rPr>
                        <w:t>DT</w:t>
                      </w:r>
                    </w:p>
                  </w:txbxContent>
                </v:textbox>
              </v:rect>
            </w:pict>
          </mc:Fallback>
        </mc:AlternateContent>
      </w:r>
      <w:r>
        <w:tab/>
        <w:t>PED</w:t>
      </w:r>
    </w:p>
    <w:p w14:paraId="33C57E74" w14:textId="77777777" w:rsidR="00086261" w:rsidRDefault="00086261" w:rsidP="003B03E8">
      <w:pPr>
        <w:pStyle w:val="Commentaire"/>
        <w:tabs>
          <w:tab w:val="left" w:pos="8505"/>
        </w:tabs>
      </w:pPr>
      <w:r>
        <w:rPr>
          <w:noProof/>
        </w:rPr>
        <mc:AlternateContent>
          <mc:Choice Requires="wps">
            <w:drawing>
              <wp:anchor distT="0" distB="0" distL="114300" distR="114300" simplePos="0" relativeHeight="258576384" behindDoc="0" locked="0" layoutInCell="0" allowOverlap="1" wp14:anchorId="375883F5" wp14:editId="59CB1BEE">
                <wp:simplePos x="0" y="0"/>
                <wp:positionH relativeFrom="column">
                  <wp:posOffset>1202690</wp:posOffset>
                </wp:positionH>
                <wp:positionV relativeFrom="paragraph">
                  <wp:posOffset>6985</wp:posOffset>
                </wp:positionV>
                <wp:extent cx="0" cy="1371600"/>
                <wp:effectExtent l="12065" t="6985" r="6985" b="12065"/>
                <wp:wrapNone/>
                <wp:docPr id="134" name="Line 5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CC6E5" id="Line 5422" o:spid="_x0000_s1026" style="position:absolute;z-index:2585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3A9107C0" w14:textId="77777777" w:rsidR="00086261" w:rsidRDefault="00086261" w:rsidP="003B03E8">
      <w:pPr>
        <w:pStyle w:val="Commentaire"/>
        <w:tabs>
          <w:tab w:val="left" w:pos="8505"/>
        </w:tabs>
      </w:pPr>
    </w:p>
    <w:p w14:paraId="68E321E5" w14:textId="77777777" w:rsidR="00086261" w:rsidRDefault="00086261" w:rsidP="003B03E8">
      <w:pPr>
        <w:pStyle w:val="Commentaire"/>
        <w:tabs>
          <w:tab w:val="left" w:pos="8505"/>
        </w:tabs>
      </w:pPr>
    </w:p>
    <w:p w14:paraId="6C984387" w14:textId="77777777" w:rsidR="00086261" w:rsidRDefault="00086261" w:rsidP="003B03E8">
      <w:pPr>
        <w:pStyle w:val="Commentaire"/>
        <w:tabs>
          <w:tab w:val="left" w:pos="6521"/>
        </w:tabs>
      </w:pPr>
    </w:p>
    <w:p w14:paraId="28637D1E" w14:textId="77777777" w:rsidR="00086261" w:rsidRDefault="00086261" w:rsidP="003B03E8">
      <w:pPr>
        <w:pStyle w:val="Commentaire"/>
        <w:tabs>
          <w:tab w:val="left" w:pos="6521"/>
        </w:tabs>
      </w:pPr>
    </w:p>
    <w:p w14:paraId="0BC3B11B" w14:textId="77777777" w:rsidR="00086261" w:rsidRDefault="00086261" w:rsidP="003B03E8">
      <w:pPr>
        <w:pStyle w:val="Commentaire"/>
        <w:tabs>
          <w:tab w:val="left" w:pos="6521"/>
        </w:tabs>
      </w:pPr>
      <w:r>
        <w:rPr>
          <w:noProof/>
        </w:rPr>
        <mc:AlternateContent>
          <mc:Choice Requires="wps">
            <w:drawing>
              <wp:anchor distT="0" distB="0" distL="114300" distR="114300" simplePos="0" relativeHeight="258573312" behindDoc="0" locked="0" layoutInCell="0" allowOverlap="1" wp14:anchorId="5FFB4FB4" wp14:editId="472D88DA">
                <wp:simplePos x="0" y="0"/>
                <wp:positionH relativeFrom="column">
                  <wp:posOffset>3032125</wp:posOffset>
                </wp:positionH>
                <wp:positionV relativeFrom="paragraph">
                  <wp:posOffset>138430</wp:posOffset>
                </wp:positionV>
                <wp:extent cx="914400" cy="548640"/>
                <wp:effectExtent l="12700" t="5080" r="6350" b="8255"/>
                <wp:wrapNone/>
                <wp:docPr id="8715" name="Rectangle 5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BFD6D1B" w14:textId="77777777" w:rsidR="00086261" w:rsidRDefault="00086261" w:rsidP="003B03E8"/>
                          <w:p w14:paraId="244F8AF0" w14:textId="77777777" w:rsidR="00086261" w:rsidRPr="00877006" w:rsidRDefault="00086261"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B4FB4" id="Rectangle 5419" o:spid="_x0000_s1047" style="position:absolute;left:0;text-align:left;margin-left:238.75pt;margin-top:10.9pt;width:1in;height:43.2pt;z-index:2585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768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" o:allowincell="f" fillcolor="#cfc">
                <v:textbox>
                  <w:txbxContent>
                    <w:p w14:paraId="5BFD6D1B" w14:textId="77777777" w:rsidR="00086261" w:rsidRDefault="00086261" w:rsidP="003B03E8"/>
                    <w:p w14:paraId="244F8AF0" w14:textId="77777777" w:rsidR="00086261" w:rsidRPr="00877006" w:rsidRDefault="00086261"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8572288" behindDoc="0" locked="0" layoutInCell="0" allowOverlap="1" wp14:anchorId="38E7F294" wp14:editId="3551FA5F">
                <wp:simplePos x="0" y="0"/>
                <wp:positionH relativeFrom="column">
                  <wp:posOffset>1569085</wp:posOffset>
                </wp:positionH>
                <wp:positionV relativeFrom="paragraph">
                  <wp:posOffset>138430</wp:posOffset>
                </wp:positionV>
                <wp:extent cx="914400" cy="548640"/>
                <wp:effectExtent l="6985" t="5080" r="12065" b="8255"/>
                <wp:wrapNone/>
                <wp:docPr id="8716" name="Rectangle 5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A91E2C5" w14:textId="77777777" w:rsidR="00086261" w:rsidRDefault="00086261" w:rsidP="003B03E8"/>
                          <w:p w14:paraId="69B56147" w14:textId="77777777" w:rsidR="00086261" w:rsidRPr="00877006" w:rsidRDefault="00086261"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E7F294" id="Rectangle 5418" o:spid="_x0000_s1048" style="position:absolute;left:0;text-align:left;margin-left:123.55pt;margin-top:10.9pt;width:1in;height:43.2pt;z-index:2585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ZEtBSFwIAACgEAAAOAAAAAAAAAAAAAAAAAC4CAABkcnMvZTJvRG9jLnhtbFBLAQItABQA&#10;BgAIAAAAIQASoVoO4AAAAAoBAAAPAAAAAAAAAAAAAAAAAHEEAABkcnMvZG93bnJldi54bWxQSwUG&#10;AAAAAAQABADzAAAAfgUAAAAA&#10;" o:allowincell="f" fillcolor="#cfc">
                <v:textbox>
                  <w:txbxContent>
                    <w:p w14:paraId="1A91E2C5" w14:textId="77777777" w:rsidR="00086261" w:rsidRDefault="00086261" w:rsidP="003B03E8"/>
                    <w:p w14:paraId="69B56147" w14:textId="77777777" w:rsidR="00086261" w:rsidRPr="00877006" w:rsidRDefault="00086261"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8571264" behindDoc="0" locked="0" layoutInCell="0" allowOverlap="1" wp14:anchorId="24FEE9DA" wp14:editId="625E13C7">
                <wp:simplePos x="0" y="0"/>
                <wp:positionH relativeFrom="column">
                  <wp:posOffset>14605</wp:posOffset>
                </wp:positionH>
                <wp:positionV relativeFrom="paragraph">
                  <wp:posOffset>138430</wp:posOffset>
                </wp:positionV>
                <wp:extent cx="914400" cy="548640"/>
                <wp:effectExtent l="5080" t="5080" r="13970" b="8255"/>
                <wp:wrapNone/>
                <wp:docPr id="8717" name="Rectangle 5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E61C618" w14:textId="77777777" w:rsidR="00086261" w:rsidRDefault="00086261" w:rsidP="003B03E8"/>
                          <w:p w14:paraId="37F976BD" w14:textId="77777777" w:rsidR="00086261" w:rsidRPr="00877006" w:rsidRDefault="00086261"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EE9DA" id="Rectangle 5417" o:spid="_x0000_s1049" style="position:absolute;left:0;text-align:left;margin-left:1.15pt;margin-top:10.9pt;width:1in;height:43.2pt;z-index:2585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CW+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R88Tq+EI9qaB5JWITjuNL3IqMH/MHZSKNacv99L1BxZj5Yak7SkmY7OcvVmwXpipeR+jIi&#10;rCSokgfOjmYVjv9h71B3Pb00T3JYuKGGtjqJ/czqxJ/GMfXg9HXivF/6Kev5g29/Ag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uVwlvhgCAAAoBAAADgAAAAAAAAAAAAAAAAAuAgAAZHJzL2Uyb0RvYy54bWxQSwECLQAUAAYA&#10;CAAAACEAeANB690AAAAIAQAADwAAAAAAAAAAAAAAAAByBAAAZHJzL2Rvd25yZXYueG1sUEsFBgAA&#10;AAAEAAQA8wAAAHwFAAAAAA==&#10;" o:allowincell="f" fillcolor="#cfc">
                <v:textbox>
                  <w:txbxContent>
                    <w:p w14:paraId="6E61C618" w14:textId="77777777" w:rsidR="00086261" w:rsidRDefault="00086261" w:rsidP="003B03E8"/>
                    <w:p w14:paraId="37F976BD" w14:textId="77777777" w:rsidR="00086261" w:rsidRPr="00877006" w:rsidRDefault="00086261" w:rsidP="003B03E8">
                      <w:pPr>
                        <w:jc w:val="center"/>
                        <w:rPr>
                          <w:b/>
                          <w:bCs/>
                          <w:sz w:val="28"/>
                          <w:szCs w:val="28"/>
                        </w:rPr>
                      </w:pPr>
                      <w:r w:rsidRPr="00877006">
                        <w:rPr>
                          <w:b/>
                          <w:bCs/>
                          <w:sz w:val="28"/>
                          <w:szCs w:val="28"/>
                        </w:rPr>
                        <w:t>FR</w:t>
                      </w:r>
                    </w:p>
                  </w:txbxContent>
                </v:textbox>
              </v:rect>
            </w:pict>
          </mc:Fallback>
        </mc:AlternateContent>
      </w:r>
    </w:p>
    <w:p w14:paraId="6D6E1E0A" w14:textId="77777777" w:rsidR="00086261" w:rsidRDefault="00086261" w:rsidP="003B03E8">
      <w:pPr>
        <w:pStyle w:val="Commentaire"/>
        <w:tabs>
          <w:tab w:val="left" w:pos="6521"/>
        </w:tabs>
      </w:pPr>
    </w:p>
    <w:p w14:paraId="34835F8B" w14:textId="77777777" w:rsidR="00086261" w:rsidRDefault="00086261" w:rsidP="003B03E8">
      <w:pPr>
        <w:pStyle w:val="Commentaire"/>
        <w:tabs>
          <w:tab w:val="left" w:pos="6521"/>
        </w:tabs>
      </w:pPr>
      <w:r>
        <w:tab/>
      </w:r>
      <w:r>
        <w:rPr>
          <w:noProof/>
        </w:rPr>
        <mc:AlternateContent>
          <mc:Choice Requires="wps">
            <w:drawing>
              <wp:anchor distT="0" distB="0" distL="114300" distR="114300" simplePos="0" relativeHeight="258575360" behindDoc="0" locked="0" layoutInCell="0" allowOverlap="1" wp14:anchorId="4E29B35A" wp14:editId="30D2596A">
                <wp:simplePos x="0" y="0"/>
                <wp:positionH relativeFrom="column">
                  <wp:posOffset>2483485</wp:posOffset>
                </wp:positionH>
                <wp:positionV relativeFrom="paragraph">
                  <wp:posOffset>120650</wp:posOffset>
                </wp:positionV>
                <wp:extent cx="548640" cy="0"/>
                <wp:effectExtent l="6985" t="53975" r="15875" b="60325"/>
                <wp:wrapNone/>
                <wp:docPr id="8718" name="Line 5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5E2B7" id="Line 5421" o:spid="_x0000_s1026" style="position:absolute;z-index:2585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2EF51F5B" w14:textId="77777777" w:rsidR="00086261" w:rsidRDefault="00086261" w:rsidP="003B03E8">
      <w:pPr>
        <w:pStyle w:val="Commentaire"/>
        <w:tabs>
          <w:tab w:val="left" w:pos="6521"/>
        </w:tabs>
      </w:pPr>
      <w:r>
        <w:tab/>
        <w:t>ENT</w:t>
      </w:r>
    </w:p>
    <w:p w14:paraId="0CC0A0F5" w14:textId="77777777" w:rsidR="00086261" w:rsidRDefault="00086261" w:rsidP="003B03E8">
      <w:pPr>
        <w:pStyle w:val="Commentaire"/>
        <w:tabs>
          <w:tab w:val="left" w:pos="6521"/>
        </w:tabs>
      </w:pPr>
    </w:p>
    <w:p w14:paraId="54EB81A3" w14:textId="77777777" w:rsidR="00086261" w:rsidRDefault="00086261" w:rsidP="003B03E8">
      <w:pPr>
        <w:pStyle w:val="Commentaire"/>
        <w:tabs>
          <w:tab w:val="left" w:pos="6521"/>
        </w:tabs>
      </w:pPr>
    </w:p>
    <w:p w14:paraId="69D9319D" w14:textId="77777777" w:rsidR="00086261" w:rsidRDefault="00086261" w:rsidP="003B03E8">
      <w:pPr>
        <w:pStyle w:val="Commentaire"/>
        <w:tabs>
          <w:tab w:val="left" w:pos="8505"/>
        </w:tabs>
      </w:pPr>
    </w:p>
    <w:p w14:paraId="4C514759" w14:textId="77777777" w:rsidR="00086261" w:rsidRDefault="00086261" w:rsidP="003B03E8">
      <w:pPr>
        <w:pStyle w:val="Commentaire"/>
        <w:tabs>
          <w:tab w:val="left" w:pos="8505"/>
        </w:tabs>
      </w:pPr>
    </w:p>
    <w:p w14:paraId="652B1013" w14:textId="77777777" w:rsidR="00086261" w:rsidRPr="00D00A6D" w:rsidRDefault="00086261" w:rsidP="00086261">
      <w:pPr>
        <w:pStyle w:val="Titre3"/>
        <w:numPr>
          <w:ilvl w:val="2"/>
          <w:numId w:val="9"/>
        </w:numPr>
      </w:pPr>
      <w:bookmarkStart w:id="137" w:name="_Toc80175759"/>
      <w:bookmarkStart w:id="138" w:name="_Toc80693607"/>
      <w:bookmarkStart w:id="139" w:name="_Toc119991201"/>
      <w:bookmarkStart w:id="140" w:name="_Toc161458759"/>
      <w:bookmarkStart w:id="141" w:name="_Toc451244923"/>
      <w:bookmarkStart w:id="142" w:name="_Toc451244980"/>
      <w:bookmarkStart w:id="143" w:name="_Toc457486806"/>
      <w:bookmarkStart w:id="144" w:name="_Toc457486863"/>
      <w:bookmarkStart w:id="145" w:name="_Toc491437635"/>
      <w:bookmarkStart w:id="146" w:name="_Toc80864059"/>
      <w:bookmarkStart w:id="147" w:name="_Toc80864603"/>
      <w:r w:rsidRPr="00D00A6D">
        <w:t>Flux contractuels</w:t>
      </w:r>
      <w:bookmarkEnd w:id="137"/>
      <w:bookmarkEnd w:id="138"/>
      <w:bookmarkEnd w:id="139"/>
      <w:bookmarkEnd w:id="140"/>
      <w:bookmarkEnd w:id="141"/>
      <w:bookmarkEnd w:id="142"/>
      <w:bookmarkEnd w:id="143"/>
      <w:bookmarkEnd w:id="144"/>
      <w:bookmarkEnd w:id="145"/>
      <w:bookmarkEnd w:id="146"/>
      <w:bookmarkEnd w:id="147"/>
    </w:p>
    <w:p w14:paraId="40149493" w14:textId="77777777" w:rsidR="00086261" w:rsidRPr="00C92B52" w:rsidRDefault="00086261" w:rsidP="00086261">
      <w:pPr>
        <w:pStyle w:val="Titre4"/>
        <w:numPr>
          <w:ilvl w:val="3"/>
          <w:numId w:val="9"/>
        </w:numPr>
      </w:pPr>
      <w:bookmarkStart w:id="148" w:name="_MON_1298889348"/>
      <w:bookmarkStart w:id="149" w:name="_MON_1361254901"/>
      <w:bookmarkStart w:id="150" w:name="_MON_1361254928"/>
      <w:bookmarkStart w:id="151" w:name="_MON_1361254936"/>
      <w:bookmarkStart w:id="152" w:name="_MON_1015342043"/>
      <w:bookmarkStart w:id="153" w:name="_MON_1015342771"/>
      <w:bookmarkStart w:id="154" w:name="_MON_1015342976"/>
      <w:bookmarkStart w:id="155" w:name="_MON_1015343311"/>
      <w:bookmarkStart w:id="156" w:name="_MON_1015343527"/>
      <w:bookmarkStart w:id="157" w:name="_MON_1015343980"/>
      <w:bookmarkStart w:id="158" w:name="_MON_1015344058"/>
      <w:bookmarkStart w:id="159" w:name="_MON_1015344142"/>
      <w:bookmarkStart w:id="160" w:name="_MON_1015345799"/>
      <w:bookmarkStart w:id="161" w:name="_Toc119991204"/>
      <w:bookmarkStart w:id="162" w:name="_Toc119991258"/>
      <w:bookmarkStart w:id="163" w:name="_Toc161458762"/>
      <w:bookmarkStart w:id="164" w:name="_Toc451244926"/>
      <w:bookmarkStart w:id="165" w:name="_Toc451244983"/>
      <w:bookmarkStart w:id="166" w:name="_Toc457486809"/>
      <w:bookmarkStart w:id="167" w:name="_Toc457486866"/>
      <w:bookmarkStart w:id="168" w:name="_Toc491437638"/>
      <w:bookmarkStart w:id="169" w:name="_Toc80864060"/>
      <w:bookmarkStart w:id="170" w:name="_Toc80864604"/>
      <w:bookmarkEnd w:id="148"/>
      <w:bookmarkEnd w:id="149"/>
      <w:bookmarkEnd w:id="150"/>
      <w:bookmarkEnd w:id="151"/>
      <w:bookmarkEnd w:id="152"/>
      <w:bookmarkEnd w:id="153"/>
      <w:bookmarkEnd w:id="154"/>
      <w:bookmarkEnd w:id="155"/>
      <w:bookmarkEnd w:id="156"/>
      <w:bookmarkEnd w:id="157"/>
      <w:bookmarkEnd w:id="158"/>
      <w:bookmarkEnd w:id="159"/>
      <w:bookmarkEnd w:id="160"/>
      <w:r>
        <w:t>Entreprise – Tiers déclarant</w:t>
      </w:r>
      <w:bookmarkEnd w:id="161"/>
      <w:bookmarkEnd w:id="162"/>
      <w:bookmarkEnd w:id="163"/>
      <w:bookmarkEnd w:id="164"/>
      <w:bookmarkEnd w:id="165"/>
      <w:bookmarkEnd w:id="166"/>
      <w:bookmarkEnd w:id="167"/>
      <w:bookmarkEnd w:id="168"/>
      <w:bookmarkEnd w:id="169"/>
      <w:bookmarkEnd w:id="170"/>
    </w:p>
    <w:p w14:paraId="7094A5EA" w14:textId="77777777" w:rsidR="00086261" w:rsidRDefault="00086261" w:rsidP="003B03E8">
      <w:r>
        <w:t>L’entreprise signe un mandat (</w:t>
      </w:r>
      <w:r w:rsidRPr="00741DB7">
        <w:rPr>
          <w:szCs w:val="20"/>
        </w:rPr>
        <w:t>cf. volume 1</w:t>
      </w:r>
      <w:r>
        <w:rPr>
          <w:szCs w:val="20"/>
        </w:rPr>
        <w:t>, chapitre 5,</w:t>
      </w:r>
      <w:r w:rsidRPr="00741DB7">
        <w:rPr>
          <w:szCs w:val="20"/>
        </w:rPr>
        <w:t xml:space="preserve"> annexe </w:t>
      </w:r>
      <w:r>
        <w:rPr>
          <w:szCs w:val="20"/>
        </w:rPr>
        <w:t>1</w:t>
      </w:r>
      <w:r w:rsidRPr="00741DB7">
        <w:rPr>
          <w:szCs w:val="20"/>
        </w:rPr>
        <w:t>)</w:t>
      </w:r>
      <w:r>
        <w:rPr>
          <w:szCs w:val="20"/>
        </w:rPr>
        <w:t xml:space="preserve"> </w:t>
      </w:r>
      <w:r>
        <w:t>autorisant le Tiers Déclarant à effectuer pour son compte la transmission par voie électronique de toutes les déclarations et de tous les documents demandés par les organismes destinataires nommément désignés. Sur demande de la DGFiP, le tiers déclarant peut-être amené à mettre à sa disposition son mandat. Le tiers déclarant ainsi désigné conserve un des deux originaux du mandat, l'entreprise le second</w:t>
      </w:r>
      <w:r w:rsidRPr="00741DB7">
        <w:rPr>
          <w:szCs w:val="20"/>
        </w:rPr>
        <w:t>.</w:t>
      </w:r>
    </w:p>
    <w:p w14:paraId="11ADEC09" w14:textId="77777777" w:rsidR="00086261" w:rsidRDefault="00086261" w:rsidP="003B03E8"/>
    <w:p w14:paraId="5844C9A5" w14:textId="77777777" w:rsidR="00086261" w:rsidRPr="00C92B52" w:rsidRDefault="00086261" w:rsidP="00086261">
      <w:pPr>
        <w:pStyle w:val="Titre4"/>
        <w:numPr>
          <w:ilvl w:val="3"/>
          <w:numId w:val="9"/>
        </w:numPr>
      </w:pPr>
      <w:bookmarkStart w:id="171" w:name="_Toc119991205"/>
      <w:bookmarkStart w:id="172" w:name="_Toc119991259"/>
      <w:bookmarkStart w:id="173" w:name="_Toc161458763"/>
      <w:bookmarkStart w:id="174" w:name="_Toc451244927"/>
      <w:bookmarkStart w:id="175" w:name="_Toc451244984"/>
      <w:bookmarkStart w:id="176" w:name="_Toc457486810"/>
      <w:bookmarkStart w:id="177" w:name="_Toc457486867"/>
      <w:bookmarkStart w:id="178" w:name="_Toc491437639"/>
      <w:bookmarkStart w:id="179" w:name="_Toc80864061"/>
      <w:bookmarkStart w:id="180" w:name="_Toc80864605"/>
      <w:r>
        <w:t>Agrément du partenaire EDI</w:t>
      </w:r>
      <w:bookmarkEnd w:id="171"/>
      <w:bookmarkEnd w:id="172"/>
      <w:bookmarkEnd w:id="173"/>
      <w:bookmarkEnd w:id="174"/>
      <w:bookmarkEnd w:id="175"/>
      <w:bookmarkEnd w:id="176"/>
      <w:bookmarkEnd w:id="177"/>
      <w:bookmarkEnd w:id="178"/>
      <w:bookmarkEnd w:id="179"/>
      <w:bookmarkEnd w:id="180"/>
    </w:p>
    <w:p w14:paraId="61F89781" w14:textId="77777777" w:rsidR="00086261" w:rsidRDefault="00086261" w:rsidP="003B03E8">
      <w:r>
        <w:t>Le partenaire EDI signe une convention « DGFiP - Partenaire EDI », strictement identique au modèle défini par arrêté (cf. volume 2 chapitre 8 section 4 du cahier des charges EDI-TDFC) qu’il transmet au correspondant téléprocédure de la Direction régionale des impôts dont il dépend afin d’être agréé comme partenaire EDI.</w:t>
      </w:r>
    </w:p>
    <w:p w14:paraId="18D92488" w14:textId="77777777" w:rsidR="00086261" w:rsidRDefault="00086261" w:rsidP="003B03E8">
      <w:r>
        <w:t xml:space="preserve">La convention, valable un an, est renouvelable par tacite reconduction et formalise les engagements réciproques entre la DGFiP et le partenaire EDI. </w:t>
      </w:r>
    </w:p>
    <w:p w14:paraId="5D5B21C3" w14:textId="77777777" w:rsidR="00086261" w:rsidRDefault="00086261" w:rsidP="003B03E8"/>
    <w:p w14:paraId="0C2B2410" w14:textId="77777777" w:rsidR="00086261" w:rsidRDefault="00086261" w:rsidP="003B03E8">
      <w:r>
        <w:t>Une habilitation « Partenaire EDI » vaut pour l’ensemble des télétransmissions EDI vers la DGFiP (EDI-TDFC, EDI-TVA, EDI-PAIEMENT, EDI-REQUETE et EDI-IR).</w:t>
      </w:r>
    </w:p>
    <w:p w14:paraId="6E1334B4" w14:textId="77777777" w:rsidR="00086261" w:rsidRDefault="00086261" w:rsidP="00270643">
      <w:r>
        <w:t>Toutefois les Partenaires EDI qui ont signé une convention avant la publication de la nouvelle version de 2015 ne peuvent pas mettre en œuvre les téléprocédures EDI-REQUETE et EDI-IR. Pour pouvoir utiliser ces deux téléprocédures, le partenaire EDI doit signer la nouvelle convention.</w:t>
      </w:r>
    </w:p>
    <w:p w14:paraId="71D9D4C0" w14:textId="77777777" w:rsidR="00086261" w:rsidRDefault="00086261" w:rsidP="003B03E8"/>
    <w:p w14:paraId="4CC3B13A" w14:textId="77777777" w:rsidR="00086261" w:rsidRPr="00C92B52" w:rsidRDefault="00086261" w:rsidP="00086261">
      <w:pPr>
        <w:pStyle w:val="Titre4"/>
        <w:numPr>
          <w:ilvl w:val="3"/>
          <w:numId w:val="9"/>
        </w:numPr>
      </w:pPr>
      <w:bookmarkStart w:id="181" w:name="_Toc119991206"/>
      <w:bookmarkStart w:id="182" w:name="_Toc119991260"/>
      <w:bookmarkStart w:id="183" w:name="_Toc161458764"/>
      <w:bookmarkStart w:id="184" w:name="_Toc451244928"/>
      <w:bookmarkStart w:id="185" w:name="_Toc451244985"/>
      <w:bookmarkStart w:id="186" w:name="_Toc457486811"/>
      <w:bookmarkStart w:id="187" w:name="_Toc457486868"/>
      <w:bookmarkStart w:id="188" w:name="_Toc491437640"/>
      <w:bookmarkStart w:id="189" w:name="_Toc80864062"/>
      <w:bookmarkStart w:id="190" w:name="_Toc80864606"/>
      <w:r>
        <w:t>Prestation de services informatiques</w:t>
      </w:r>
      <w:bookmarkEnd w:id="181"/>
      <w:bookmarkEnd w:id="182"/>
      <w:bookmarkEnd w:id="183"/>
      <w:bookmarkEnd w:id="184"/>
      <w:bookmarkEnd w:id="185"/>
      <w:bookmarkEnd w:id="186"/>
      <w:bookmarkEnd w:id="187"/>
      <w:bookmarkEnd w:id="188"/>
      <w:bookmarkEnd w:id="189"/>
      <w:bookmarkEnd w:id="190"/>
    </w:p>
    <w:p w14:paraId="0A72D212" w14:textId="77777777" w:rsidR="00086261" w:rsidRDefault="00086261" w:rsidP="003B03E8">
      <w:r>
        <w:t>Le partenaire EDI mandaté par l'entreprise et tous les partenaires informatiques assurant le service EDI-PART dans le cadre du présent cahier des charges peuvent signer conjointement un contrat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t>pour assurer le traitement et le routage vers l’ESI.</w:t>
      </w:r>
    </w:p>
    <w:p w14:paraId="71F1A167" w14:textId="77777777" w:rsidR="00086261" w:rsidRDefault="00086261" w:rsidP="003B03E8"/>
    <w:p w14:paraId="5DC9D458" w14:textId="77777777" w:rsidR="00086261" w:rsidRDefault="00086261" w:rsidP="003B03E8">
      <w:pPr>
        <w:sectPr w:rsidR="00086261" w:rsidSect="00A577B6">
          <w:headerReference w:type="even" r:id="rId12"/>
          <w:headerReference w:type="default" r:id="rId13"/>
          <w:footerReference w:type="even" r:id="rId14"/>
          <w:footerReference w:type="default" r:id="rId15"/>
          <w:headerReference w:type="first" r:id="rId16"/>
          <w:footerReference w:type="first" r:id="rId17"/>
          <w:pgSz w:w="11901" w:h="16840" w:code="9"/>
          <w:pgMar w:top="851" w:right="851" w:bottom="851" w:left="1418" w:header="567" w:footer="567" w:gutter="0"/>
          <w:cols w:space="284"/>
        </w:sectPr>
      </w:pPr>
      <w:r>
        <w:t xml:space="preserve">Dans ce cas la société de services sous-traitante doit elle-même être agréée par la DGFiP en tant que partenaire EDI. </w:t>
      </w:r>
    </w:p>
    <w:p w14:paraId="7FAA8884" w14:textId="1536FAB9" w:rsidR="00F86076" w:rsidRDefault="00F86076" w:rsidP="003B03E8"/>
    <w:sectPr w:rsidR="00F86076" w:rsidSect="00FD3561">
      <w:headerReference w:type="default" r:id="rId18"/>
      <w:footerReference w:type="default" r:id="rId19"/>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42803" w14:textId="77777777" w:rsidR="005E398B" w:rsidRDefault="005E398B">
      <w:r>
        <w:separator/>
      </w:r>
    </w:p>
  </w:endnote>
  <w:endnote w:type="continuationSeparator" w:id="0">
    <w:p w14:paraId="5A34780A" w14:textId="77777777" w:rsidR="005E398B" w:rsidRDefault="005E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69CEC" w14:textId="77777777" w:rsidR="00086261" w:rsidRDefault="0008626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082B8" w14:textId="77777777" w:rsidR="00086261" w:rsidRPr="000C5D4A" w:rsidRDefault="00086261" w:rsidP="00E265A6">
    <w:pPr>
      <w:ind w:right="360"/>
      <w:rPr>
        <w:rFonts w:ascii="Arial" w:hAnsi="Arial" w:cs="Arial"/>
        <w:sz w:val="18"/>
        <w:szCs w:val="18"/>
      </w:rPr>
    </w:pPr>
  </w:p>
  <w:p w14:paraId="26C3892A" w14:textId="77777777" w:rsidR="00086261" w:rsidRPr="00E265A6" w:rsidRDefault="00086261" w:rsidP="00E265A6">
    <w:pPr>
      <w:pBdr>
        <w:top w:val="single" w:sz="6" w:space="1" w:color="auto"/>
      </w:pBdr>
      <w:tabs>
        <w:tab w:val="center" w:pos="4536"/>
        <w:tab w:val="right" w:pos="9639"/>
      </w:tabs>
      <w:rPr>
        <w:rFonts w:ascii="Arial" w:hAnsi="Arial" w:cs="Arial"/>
        <w:sz w:val="18"/>
        <w:szCs w:val="18"/>
      </w:rPr>
    </w:pPr>
    <w:ins w:id="193" w:author="Timothée MUGUET" w:date="2024-10-04T12:19:00Z" w16du:dateUtc="2024-10-04T10:19: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r>
      <w:rPr>
        <w:rFonts w:ascii="Arial" w:hAnsi="Arial" w:cs="Arial"/>
        <w:noProof/>
        <w:snapToGrid w:val="0"/>
        <w:sz w:val="18"/>
      </w:rPr>
      <w:t>PA25V01.docx</w:t>
    </w:r>
    <w:ins w:id="194" w:author="Timothée MUGUET" w:date="2024-10-04T12:19:00Z" w16du:dateUtc="2024-10-04T10:19:00Z">
      <w:r w:rsidRPr="005C48D5">
        <w:rPr>
          <w:rFonts w:ascii="Arial" w:hAnsi="Arial" w:cs="Arial"/>
          <w:snapToGrid w:val="0"/>
          <w:sz w:val="18"/>
        </w:rPr>
        <w:fldChar w:fldCharType="end"/>
      </w:r>
    </w:ins>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36</w:t>
    </w:r>
    <w:r w:rsidRPr="002B3750">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4552F" w14:textId="77777777" w:rsidR="00086261" w:rsidRDefault="0008626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1D8F1" w14:textId="77777777" w:rsidR="00FB1ED4" w:rsidRPr="000C5D4A" w:rsidRDefault="00FB1ED4" w:rsidP="00E265A6">
    <w:pPr>
      <w:ind w:right="360"/>
      <w:rPr>
        <w:rFonts w:ascii="Arial" w:hAnsi="Arial" w:cs="Arial"/>
        <w:sz w:val="18"/>
        <w:szCs w:val="18"/>
      </w:rPr>
    </w:pPr>
  </w:p>
  <w:p w14:paraId="115C65F4" w14:textId="427032AF" w:rsidR="00FB1ED4" w:rsidRPr="00E265A6" w:rsidRDefault="007C2EAE" w:rsidP="00E265A6">
    <w:pPr>
      <w:pBdr>
        <w:top w:val="single" w:sz="6" w:space="1" w:color="auto"/>
      </w:pBdr>
      <w:tabs>
        <w:tab w:val="center" w:pos="4536"/>
        <w:tab w:val="right" w:pos="9639"/>
      </w:tabs>
      <w:rPr>
        <w:rFonts w:ascii="Arial" w:hAnsi="Arial" w:cs="Arial"/>
        <w:sz w:val="18"/>
        <w:szCs w:val="18"/>
      </w:rPr>
    </w:pPr>
    <w:ins w:id="197" w:author="Timothée MUGUET" w:date="2024-10-04T12:19:00Z" w16du:dateUtc="2024-10-04T10:19: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ins>
    <w:r w:rsidR="00FB1ED4" w:rsidRPr="000C5D4A">
      <w:rPr>
        <w:rFonts w:ascii="Arial" w:hAnsi="Arial" w:cs="Arial"/>
        <w:sz w:val="18"/>
        <w:szCs w:val="18"/>
      </w:rPr>
      <w:tab/>
      <w:t xml:space="preserve">Volume 1 Chapitre </w:t>
    </w:r>
    <w:r w:rsidR="00FB1ED4">
      <w:rPr>
        <w:rFonts w:ascii="Arial" w:hAnsi="Arial" w:cs="Arial"/>
        <w:sz w:val="18"/>
        <w:szCs w:val="18"/>
      </w:rPr>
      <w:t>3</w:t>
    </w:r>
    <w:r w:rsidR="00FB1ED4" w:rsidRPr="000C5D4A">
      <w:rPr>
        <w:rFonts w:ascii="Arial" w:hAnsi="Arial" w:cs="Arial"/>
        <w:sz w:val="18"/>
        <w:szCs w:val="18"/>
      </w:rPr>
      <w:tab/>
      <w:t xml:space="preserve">page : </w:t>
    </w:r>
    <w:r w:rsidR="00FB1ED4" w:rsidRPr="000C5D4A">
      <w:rPr>
        <w:rFonts w:ascii="Arial" w:hAnsi="Arial" w:cs="Arial"/>
        <w:sz w:val="18"/>
        <w:szCs w:val="18"/>
      </w:rPr>
      <w:fldChar w:fldCharType="begin"/>
    </w:r>
    <w:r w:rsidR="00FB1ED4" w:rsidRPr="000C5D4A">
      <w:rPr>
        <w:rFonts w:ascii="Arial" w:hAnsi="Arial" w:cs="Arial"/>
        <w:sz w:val="18"/>
        <w:szCs w:val="18"/>
      </w:rPr>
      <w:instrText xml:space="preserve">PAGE  </w:instrText>
    </w:r>
    <w:r w:rsidR="00FB1ED4" w:rsidRPr="000C5D4A">
      <w:rPr>
        <w:rFonts w:ascii="Arial" w:hAnsi="Arial" w:cs="Arial"/>
        <w:sz w:val="18"/>
        <w:szCs w:val="18"/>
      </w:rPr>
      <w:fldChar w:fldCharType="separate"/>
    </w:r>
    <w:r w:rsidR="008E44B6">
      <w:rPr>
        <w:rFonts w:ascii="Arial" w:hAnsi="Arial" w:cs="Arial"/>
        <w:noProof/>
        <w:sz w:val="18"/>
        <w:szCs w:val="18"/>
      </w:rPr>
      <w:t>6</w:t>
    </w:r>
    <w:r w:rsidR="00FB1ED4"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6EEA7" w14:textId="77777777" w:rsidR="005E398B" w:rsidRDefault="005E398B">
      <w:r>
        <w:separator/>
      </w:r>
    </w:p>
  </w:footnote>
  <w:footnote w:type="continuationSeparator" w:id="0">
    <w:p w14:paraId="6EA66EF6" w14:textId="77777777" w:rsidR="005E398B" w:rsidRDefault="005E398B">
      <w:r>
        <w:continuationSeparator/>
      </w:r>
    </w:p>
  </w:footnote>
  <w:footnote w:id="1">
    <w:p w14:paraId="10BD098F" w14:textId="77777777" w:rsidR="00086261" w:rsidRDefault="00086261" w:rsidP="00372E11">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 w:id="2">
    <w:p w14:paraId="3F246274" w14:textId="77777777" w:rsidR="00086261" w:rsidRDefault="00086261" w:rsidP="00FB1ED4">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1DC1F" w14:textId="77777777" w:rsidR="00086261" w:rsidRDefault="0008626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2C8FB" w14:textId="77777777" w:rsidR="00086261" w:rsidRDefault="00086261"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91" w:author="Timothée MUGUET" w:date="2024-10-04T12:18:00Z" w16du:dateUtc="2024-10-04T10:18:00Z">
      <w:r>
        <w:rPr>
          <w:rFonts w:ascii="Arial" w:hAnsi="Arial"/>
          <w:sz w:val="18"/>
        </w:rPr>
        <w:t>2025</w:t>
      </w:r>
    </w:ins>
    <w:r>
      <w:rPr>
        <w:rFonts w:ascii="Arial" w:hAnsi="Arial"/>
        <w:sz w:val="18"/>
      </w:rPr>
      <w:tab/>
      <w:t xml:space="preserve">Date de mise à jour : </w:t>
    </w:r>
    <w:ins w:id="192" w:author="Timothée MUGUET" w:date="2024-10-04T12:18:00Z" w16du:dateUtc="2024-10-04T10:18:00Z">
      <w:r>
        <w:rPr>
          <w:rFonts w:ascii="Arial" w:hAnsi="Arial"/>
          <w:sz w:val="18"/>
        </w:rPr>
        <w:t>7 octobre 2024</w:t>
      </w:r>
    </w:ins>
  </w:p>
  <w:p w14:paraId="2F153222" w14:textId="77777777" w:rsidR="00086261" w:rsidRDefault="0008626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3A65B" w14:textId="77777777" w:rsidR="00086261" w:rsidRDefault="0008626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D709E" w14:textId="79450EA2" w:rsidR="00FB1ED4" w:rsidRDefault="00FB1ED4"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w:t>
    </w:r>
    <w:r w:rsidR="00ED145E">
      <w:rPr>
        <w:rFonts w:ascii="Arial" w:hAnsi="Arial"/>
        <w:sz w:val="18"/>
      </w:rPr>
      <w:t>PART</w:t>
    </w:r>
    <w:r>
      <w:rPr>
        <w:rFonts w:ascii="Arial" w:hAnsi="Arial"/>
        <w:sz w:val="18"/>
      </w:rPr>
      <w:tab/>
    </w:r>
    <w:ins w:id="195" w:author="Timothée MUGUET" w:date="2024-10-04T12:19:00Z" w16du:dateUtc="2024-10-04T10:19:00Z">
      <w:r w:rsidR="007C2EAE">
        <w:rPr>
          <w:rFonts w:ascii="Arial" w:hAnsi="Arial"/>
          <w:sz w:val="18"/>
        </w:rPr>
        <w:t>2025</w:t>
      </w:r>
    </w:ins>
    <w:r>
      <w:rPr>
        <w:rFonts w:ascii="Arial" w:hAnsi="Arial"/>
        <w:sz w:val="18"/>
      </w:rPr>
      <w:tab/>
      <w:t xml:space="preserve">Date de mise à jour : </w:t>
    </w:r>
    <w:ins w:id="196" w:author="Timothée MUGUET" w:date="2024-10-04T12:19:00Z" w16du:dateUtc="2024-10-04T10:19:00Z">
      <w:r w:rsidR="007C2EAE">
        <w:rPr>
          <w:rFonts w:ascii="Arial" w:hAnsi="Arial"/>
          <w:sz w:val="18"/>
        </w:rPr>
        <w:t>7 octobre 2024</w:t>
      </w:r>
    </w:ins>
  </w:p>
  <w:p w14:paraId="09D618F8" w14:textId="77777777" w:rsidR="00FB1ED4" w:rsidRDefault="00FB1E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2"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B56D56"/>
    <w:multiLevelType w:val="singleLevel"/>
    <w:tmpl w:val="80C0C79C"/>
    <w:lvl w:ilvl="0">
      <w:start w:val="1"/>
      <w:numFmt w:val="decimal"/>
      <w:pStyle w:val="Stylenum"/>
      <w:lvlText w:val="%1 -"/>
      <w:lvlJc w:val="left"/>
      <w:pPr>
        <w:tabs>
          <w:tab w:val="num" w:pos="0"/>
        </w:tabs>
        <w:ind w:left="340" w:hanging="340"/>
      </w:pPr>
      <w:rPr>
        <w:rFonts w:hint="default"/>
        <w:b/>
        <w:i w:val="0"/>
      </w:rPr>
    </w:lvl>
  </w:abstractNum>
  <w:abstractNum w:abstractNumId="7"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9" w15:restartNumberingAfterBreak="0">
    <w:nsid w:val="4189635B"/>
    <w:multiLevelType w:val="hybridMultilevel"/>
    <w:tmpl w:val="C4D49DFA"/>
    <w:lvl w:ilvl="0" w:tplc="FFFFFFFF">
      <w:start w:val="1"/>
      <w:numFmt w:val="bullet"/>
      <w:lvlText w:val=""/>
      <w:lvlJc w:val="left"/>
      <w:pPr>
        <w:tabs>
          <w:tab w:val="num" w:pos="587"/>
        </w:tabs>
        <w:ind w:left="587" w:hanging="360"/>
      </w:pPr>
      <w:rPr>
        <w:rFonts w:ascii="Wingdings" w:hAnsi="Wingdings" w:hint="default"/>
      </w:rPr>
    </w:lvl>
    <w:lvl w:ilvl="1" w:tplc="FFFFFFFF" w:tentative="1">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10"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116DEC"/>
    <w:multiLevelType w:val="hybridMultilevel"/>
    <w:tmpl w:val="0BAC3F4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145F68"/>
    <w:multiLevelType w:val="hybridMultilevel"/>
    <w:tmpl w:val="C41CE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DB3488"/>
    <w:multiLevelType w:val="multilevel"/>
    <w:tmpl w:val="823840AA"/>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456583"/>
    <w:multiLevelType w:val="hybridMultilevel"/>
    <w:tmpl w:val="51AA39A8"/>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384FE6"/>
    <w:multiLevelType w:val="hybridMultilevel"/>
    <w:tmpl w:val="D6503EE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16655724">
    <w:abstractNumId w:val="8"/>
  </w:num>
  <w:num w:numId="2" w16cid:durableId="1249192068">
    <w:abstractNumId w:val="5"/>
  </w:num>
  <w:num w:numId="3" w16cid:durableId="992031592">
    <w:abstractNumId w:val="4"/>
  </w:num>
  <w:num w:numId="4" w16cid:durableId="204875137">
    <w:abstractNumId w:val="3"/>
  </w:num>
  <w:num w:numId="5" w16cid:durableId="1214199235">
    <w:abstractNumId w:val="10"/>
  </w:num>
  <w:num w:numId="6" w16cid:durableId="2051030802">
    <w:abstractNumId w:val="14"/>
  </w:num>
  <w:num w:numId="7" w16cid:durableId="2049336280">
    <w:abstractNumId w:val="13"/>
  </w:num>
  <w:num w:numId="8" w16cid:durableId="754327314">
    <w:abstractNumId w:val="6"/>
  </w:num>
  <w:num w:numId="9" w16cid:durableId="677580746">
    <w:abstractNumId w:val="16"/>
  </w:num>
  <w:num w:numId="10" w16cid:durableId="1208494450">
    <w:abstractNumId w:val="11"/>
  </w:num>
  <w:num w:numId="11" w16cid:durableId="1488862594">
    <w:abstractNumId w:val="12"/>
  </w:num>
  <w:num w:numId="12" w16cid:durableId="2015568176">
    <w:abstractNumId w:val="16"/>
  </w:num>
  <w:num w:numId="13" w16cid:durableId="2140608940">
    <w:abstractNumId w:val="16"/>
  </w:num>
  <w:num w:numId="14" w16cid:durableId="369766474">
    <w:abstractNumId w:val="16"/>
  </w:num>
  <w:num w:numId="15" w16cid:durableId="1779522987">
    <w:abstractNumId w:val="16"/>
  </w:num>
  <w:num w:numId="16" w16cid:durableId="391006628">
    <w:abstractNumId w:val="16"/>
  </w:num>
  <w:num w:numId="17" w16cid:durableId="1112745312">
    <w:abstractNumId w:val="0"/>
  </w:num>
  <w:num w:numId="18" w16cid:durableId="710034417">
    <w:abstractNumId w:val="15"/>
  </w:num>
  <w:num w:numId="19" w16cid:durableId="1178082741">
    <w:abstractNumId w:val="7"/>
  </w:num>
  <w:num w:numId="20" w16cid:durableId="1342395124">
    <w:abstractNumId w:val="2"/>
  </w:num>
  <w:num w:numId="21" w16cid:durableId="1564170158">
    <w:abstractNumId w:val="1"/>
  </w:num>
  <w:num w:numId="22" w16cid:durableId="640034447">
    <w:abstractNumId w:val="18"/>
  </w:num>
  <w:num w:numId="23" w16cid:durableId="735516215">
    <w:abstractNumId w:val="9"/>
  </w:num>
  <w:num w:numId="24" w16cid:durableId="668563559">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3E8"/>
    <w:rsid w:val="000006E8"/>
    <w:rsid w:val="00001A7B"/>
    <w:rsid w:val="00002BB1"/>
    <w:rsid w:val="000054C6"/>
    <w:rsid w:val="0000741E"/>
    <w:rsid w:val="0001020C"/>
    <w:rsid w:val="000131BB"/>
    <w:rsid w:val="000139D7"/>
    <w:rsid w:val="00013BDD"/>
    <w:rsid w:val="000140C7"/>
    <w:rsid w:val="000170A1"/>
    <w:rsid w:val="00024937"/>
    <w:rsid w:val="000253A5"/>
    <w:rsid w:val="00025B29"/>
    <w:rsid w:val="0003509B"/>
    <w:rsid w:val="00036899"/>
    <w:rsid w:val="00036A15"/>
    <w:rsid w:val="00040548"/>
    <w:rsid w:val="000425C6"/>
    <w:rsid w:val="000479EE"/>
    <w:rsid w:val="000510DF"/>
    <w:rsid w:val="0005435E"/>
    <w:rsid w:val="00064C56"/>
    <w:rsid w:val="000735CC"/>
    <w:rsid w:val="000763E6"/>
    <w:rsid w:val="00077EAC"/>
    <w:rsid w:val="00080365"/>
    <w:rsid w:val="00081B5E"/>
    <w:rsid w:val="00082F29"/>
    <w:rsid w:val="00086261"/>
    <w:rsid w:val="00092F60"/>
    <w:rsid w:val="00094F12"/>
    <w:rsid w:val="000951C9"/>
    <w:rsid w:val="00096719"/>
    <w:rsid w:val="000A04F9"/>
    <w:rsid w:val="000A1182"/>
    <w:rsid w:val="000A187F"/>
    <w:rsid w:val="000A3B2E"/>
    <w:rsid w:val="000A5348"/>
    <w:rsid w:val="000A69FE"/>
    <w:rsid w:val="000B6859"/>
    <w:rsid w:val="000B6B62"/>
    <w:rsid w:val="000C0AAF"/>
    <w:rsid w:val="000C3638"/>
    <w:rsid w:val="000D1A73"/>
    <w:rsid w:val="000D3C13"/>
    <w:rsid w:val="000E304B"/>
    <w:rsid w:val="000E50CB"/>
    <w:rsid w:val="000E58C6"/>
    <w:rsid w:val="000F3D79"/>
    <w:rsid w:val="000F6AC9"/>
    <w:rsid w:val="001037E3"/>
    <w:rsid w:val="00104484"/>
    <w:rsid w:val="00106B49"/>
    <w:rsid w:val="00107FA2"/>
    <w:rsid w:val="00110192"/>
    <w:rsid w:val="001106D0"/>
    <w:rsid w:val="00111038"/>
    <w:rsid w:val="00111F48"/>
    <w:rsid w:val="00114742"/>
    <w:rsid w:val="00117D56"/>
    <w:rsid w:val="001245F0"/>
    <w:rsid w:val="00124A3C"/>
    <w:rsid w:val="001252F7"/>
    <w:rsid w:val="0012608A"/>
    <w:rsid w:val="001279CD"/>
    <w:rsid w:val="0013114A"/>
    <w:rsid w:val="00133977"/>
    <w:rsid w:val="00141E46"/>
    <w:rsid w:val="00142017"/>
    <w:rsid w:val="00150948"/>
    <w:rsid w:val="0016195B"/>
    <w:rsid w:val="0016298D"/>
    <w:rsid w:val="0016322B"/>
    <w:rsid w:val="00172C4C"/>
    <w:rsid w:val="00174EB0"/>
    <w:rsid w:val="0017544A"/>
    <w:rsid w:val="00181BF0"/>
    <w:rsid w:val="00187C89"/>
    <w:rsid w:val="0019342F"/>
    <w:rsid w:val="00194B1E"/>
    <w:rsid w:val="00194DC1"/>
    <w:rsid w:val="001950B0"/>
    <w:rsid w:val="00195992"/>
    <w:rsid w:val="001A008A"/>
    <w:rsid w:val="001A4B81"/>
    <w:rsid w:val="001A69B6"/>
    <w:rsid w:val="001B1401"/>
    <w:rsid w:val="001B6E83"/>
    <w:rsid w:val="001C1DCD"/>
    <w:rsid w:val="001C525C"/>
    <w:rsid w:val="001D1AC7"/>
    <w:rsid w:val="001D2EAB"/>
    <w:rsid w:val="001D35E7"/>
    <w:rsid w:val="001D4CC8"/>
    <w:rsid w:val="001E4304"/>
    <w:rsid w:val="001F17AE"/>
    <w:rsid w:val="001F4623"/>
    <w:rsid w:val="00202B92"/>
    <w:rsid w:val="002034C9"/>
    <w:rsid w:val="002131F8"/>
    <w:rsid w:val="0022575F"/>
    <w:rsid w:val="002257A8"/>
    <w:rsid w:val="00226C89"/>
    <w:rsid w:val="00227660"/>
    <w:rsid w:val="00227B8D"/>
    <w:rsid w:val="00227F61"/>
    <w:rsid w:val="002367C1"/>
    <w:rsid w:val="00241F4F"/>
    <w:rsid w:val="002435F9"/>
    <w:rsid w:val="00244646"/>
    <w:rsid w:val="00245582"/>
    <w:rsid w:val="00247BC4"/>
    <w:rsid w:val="00250C31"/>
    <w:rsid w:val="0025339B"/>
    <w:rsid w:val="002566BD"/>
    <w:rsid w:val="00257320"/>
    <w:rsid w:val="00257482"/>
    <w:rsid w:val="00264E3D"/>
    <w:rsid w:val="002679C9"/>
    <w:rsid w:val="00270643"/>
    <w:rsid w:val="00272EB1"/>
    <w:rsid w:val="002762B3"/>
    <w:rsid w:val="0028549D"/>
    <w:rsid w:val="00287984"/>
    <w:rsid w:val="0029010D"/>
    <w:rsid w:val="00292002"/>
    <w:rsid w:val="00292762"/>
    <w:rsid w:val="002A5A7D"/>
    <w:rsid w:val="002C14BF"/>
    <w:rsid w:val="002C4641"/>
    <w:rsid w:val="002C4697"/>
    <w:rsid w:val="002C57EA"/>
    <w:rsid w:val="002C7CE2"/>
    <w:rsid w:val="002D26E9"/>
    <w:rsid w:val="002D59ED"/>
    <w:rsid w:val="002D6D76"/>
    <w:rsid w:val="002E2C6D"/>
    <w:rsid w:val="002E662F"/>
    <w:rsid w:val="002F0D3F"/>
    <w:rsid w:val="002F1B7F"/>
    <w:rsid w:val="002F34D3"/>
    <w:rsid w:val="002F58CD"/>
    <w:rsid w:val="00300C60"/>
    <w:rsid w:val="00301F94"/>
    <w:rsid w:val="003051EC"/>
    <w:rsid w:val="00305242"/>
    <w:rsid w:val="00312645"/>
    <w:rsid w:val="003156A6"/>
    <w:rsid w:val="003206A9"/>
    <w:rsid w:val="003317CC"/>
    <w:rsid w:val="00342276"/>
    <w:rsid w:val="00342F2B"/>
    <w:rsid w:val="0034407A"/>
    <w:rsid w:val="003471DD"/>
    <w:rsid w:val="00351EE2"/>
    <w:rsid w:val="0036090E"/>
    <w:rsid w:val="00371594"/>
    <w:rsid w:val="00372920"/>
    <w:rsid w:val="00372E11"/>
    <w:rsid w:val="00373768"/>
    <w:rsid w:val="0038079F"/>
    <w:rsid w:val="00382C40"/>
    <w:rsid w:val="00392153"/>
    <w:rsid w:val="00392B05"/>
    <w:rsid w:val="003941C5"/>
    <w:rsid w:val="003A1F64"/>
    <w:rsid w:val="003A3A23"/>
    <w:rsid w:val="003A4970"/>
    <w:rsid w:val="003A79DE"/>
    <w:rsid w:val="003B03E8"/>
    <w:rsid w:val="003B35FD"/>
    <w:rsid w:val="003B43BC"/>
    <w:rsid w:val="003C0B1F"/>
    <w:rsid w:val="003C143E"/>
    <w:rsid w:val="003C1A4B"/>
    <w:rsid w:val="003C605C"/>
    <w:rsid w:val="003C6B5E"/>
    <w:rsid w:val="003C710E"/>
    <w:rsid w:val="003D1E09"/>
    <w:rsid w:val="003D549D"/>
    <w:rsid w:val="003D7FBC"/>
    <w:rsid w:val="003E1E61"/>
    <w:rsid w:val="003E1F1A"/>
    <w:rsid w:val="003E3D4D"/>
    <w:rsid w:val="003E488F"/>
    <w:rsid w:val="003F1452"/>
    <w:rsid w:val="003F3C4D"/>
    <w:rsid w:val="003F6DE2"/>
    <w:rsid w:val="003F7868"/>
    <w:rsid w:val="0040171A"/>
    <w:rsid w:val="004036EF"/>
    <w:rsid w:val="00404F40"/>
    <w:rsid w:val="0040716E"/>
    <w:rsid w:val="004107D5"/>
    <w:rsid w:val="004115D9"/>
    <w:rsid w:val="00416222"/>
    <w:rsid w:val="004257E9"/>
    <w:rsid w:val="00425B51"/>
    <w:rsid w:val="00427698"/>
    <w:rsid w:val="0043205A"/>
    <w:rsid w:val="00434428"/>
    <w:rsid w:val="00437FCE"/>
    <w:rsid w:val="00445B7C"/>
    <w:rsid w:val="00446306"/>
    <w:rsid w:val="00446D73"/>
    <w:rsid w:val="00452B70"/>
    <w:rsid w:val="00452FD7"/>
    <w:rsid w:val="00453639"/>
    <w:rsid w:val="004551BB"/>
    <w:rsid w:val="004557EB"/>
    <w:rsid w:val="00460569"/>
    <w:rsid w:val="00460E39"/>
    <w:rsid w:val="0046102E"/>
    <w:rsid w:val="00472D91"/>
    <w:rsid w:val="00483688"/>
    <w:rsid w:val="00486E7A"/>
    <w:rsid w:val="00487472"/>
    <w:rsid w:val="0049284D"/>
    <w:rsid w:val="00495066"/>
    <w:rsid w:val="004956BE"/>
    <w:rsid w:val="0049623A"/>
    <w:rsid w:val="004A0609"/>
    <w:rsid w:val="004A157E"/>
    <w:rsid w:val="004A7143"/>
    <w:rsid w:val="004A7FF0"/>
    <w:rsid w:val="004B4F7E"/>
    <w:rsid w:val="004B51BA"/>
    <w:rsid w:val="004B58C2"/>
    <w:rsid w:val="004B5B98"/>
    <w:rsid w:val="004C0E83"/>
    <w:rsid w:val="004C18B7"/>
    <w:rsid w:val="004C30CD"/>
    <w:rsid w:val="004D0698"/>
    <w:rsid w:val="004D4C5A"/>
    <w:rsid w:val="004D55B4"/>
    <w:rsid w:val="004D7003"/>
    <w:rsid w:val="004E2019"/>
    <w:rsid w:val="004F1A33"/>
    <w:rsid w:val="004F5108"/>
    <w:rsid w:val="005015D4"/>
    <w:rsid w:val="005041E5"/>
    <w:rsid w:val="00512E87"/>
    <w:rsid w:val="00520AEE"/>
    <w:rsid w:val="00520EDB"/>
    <w:rsid w:val="00523F9E"/>
    <w:rsid w:val="0053129D"/>
    <w:rsid w:val="00535915"/>
    <w:rsid w:val="00535DAD"/>
    <w:rsid w:val="005373E2"/>
    <w:rsid w:val="00537B35"/>
    <w:rsid w:val="00540451"/>
    <w:rsid w:val="005411EF"/>
    <w:rsid w:val="0054278B"/>
    <w:rsid w:val="005445D9"/>
    <w:rsid w:val="005449BB"/>
    <w:rsid w:val="00547FEA"/>
    <w:rsid w:val="00550907"/>
    <w:rsid w:val="00550E59"/>
    <w:rsid w:val="00550FBE"/>
    <w:rsid w:val="005516E2"/>
    <w:rsid w:val="005549EE"/>
    <w:rsid w:val="005633E9"/>
    <w:rsid w:val="00566BC7"/>
    <w:rsid w:val="005700BC"/>
    <w:rsid w:val="00576430"/>
    <w:rsid w:val="005764E2"/>
    <w:rsid w:val="00577790"/>
    <w:rsid w:val="00580AAE"/>
    <w:rsid w:val="005820F8"/>
    <w:rsid w:val="005847EA"/>
    <w:rsid w:val="00584A70"/>
    <w:rsid w:val="00585EA6"/>
    <w:rsid w:val="00594D94"/>
    <w:rsid w:val="005967A4"/>
    <w:rsid w:val="00597345"/>
    <w:rsid w:val="005A14EE"/>
    <w:rsid w:val="005A1CB3"/>
    <w:rsid w:val="005A1DD8"/>
    <w:rsid w:val="005A3482"/>
    <w:rsid w:val="005A3534"/>
    <w:rsid w:val="005B26E9"/>
    <w:rsid w:val="005C3A11"/>
    <w:rsid w:val="005C5CAB"/>
    <w:rsid w:val="005C63DC"/>
    <w:rsid w:val="005C652B"/>
    <w:rsid w:val="005C740E"/>
    <w:rsid w:val="005D16CB"/>
    <w:rsid w:val="005D5A1F"/>
    <w:rsid w:val="005E1802"/>
    <w:rsid w:val="005E27AF"/>
    <w:rsid w:val="005E37EF"/>
    <w:rsid w:val="005E398B"/>
    <w:rsid w:val="005E4A4D"/>
    <w:rsid w:val="005E6209"/>
    <w:rsid w:val="005E67F8"/>
    <w:rsid w:val="005E6D2A"/>
    <w:rsid w:val="005E767F"/>
    <w:rsid w:val="005F0CFF"/>
    <w:rsid w:val="005F15B7"/>
    <w:rsid w:val="005F18A3"/>
    <w:rsid w:val="005F3CA9"/>
    <w:rsid w:val="00601A23"/>
    <w:rsid w:val="00605BE7"/>
    <w:rsid w:val="006076FD"/>
    <w:rsid w:val="006116A4"/>
    <w:rsid w:val="00612F75"/>
    <w:rsid w:val="006150CF"/>
    <w:rsid w:val="00615CBA"/>
    <w:rsid w:val="00617184"/>
    <w:rsid w:val="006217AA"/>
    <w:rsid w:val="006258CB"/>
    <w:rsid w:val="00627E44"/>
    <w:rsid w:val="006315DF"/>
    <w:rsid w:val="006328DC"/>
    <w:rsid w:val="00634B80"/>
    <w:rsid w:val="006354DE"/>
    <w:rsid w:val="006364AB"/>
    <w:rsid w:val="006365E0"/>
    <w:rsid w:val="006374C2"/>
    <w:rsid w:val="00647674"/>
    <w:rsid w:val="006523A4"/>
    <w:rsid w:val="006552A8"/>
    <w:rsid w:val="006576D6"/>
    <w:rsid w:val="00665744"/>
    <w:rsid w:val="0067298C"/>
    <w:rsid w:val="00674F2B"/>
    <w:rsid w:val="00677568"/>
    <w:rsid w:val="006823E8"/>
    <w:rsid w:val="006833C5"/>
    <w:rsid w:val="00683534"/>
    <w:rsid w:val="006937A5"/>
    <w:rsid w:val="006A2B5B"/>
    <w:rsid w:val="006A2BEB"/>
    <w:rsid w:val="006A2EA5"/>
    <w:rsid w:val="006A4513"/>
    <w:rsid w:val="006A6F4F"/>
    <w:rsid w:val="006B08E2"/>
    <w:rsid w:val="006B44FE"/>
    <w:rsid w:val="006C0FC9"/>
    <w:rsid w:val="006C2976"/>
    <w:rsid w:val="006C300D"/>
    <w:rsid w:val="006C31B1"/>
    <w:rsid w:val="006C45CB"/>
    <w:rsid w:val="006C5324"/>
    <w:rsid w:val="006C6E5D"/>
    <w:rsid w:val="006C6F6E"/>
    <w:rsid w:val="006D4CF7"/>
    <w:rsid w:val="006E1C25"/>
    <w:rsid w:val="006F0D53"/>
    <w:rsid w:val="006F2747"/>
    <w:rsid w:val="00700D79"/>
    <w:rsid w:val="00706E2E"/>
    <w:rsid w:val="007116C7"/>
    <w:rsid w:val="00712D8C"/>
    <w:rsid w:val="00716B67"/>
    <w:rsid w:val="00721A54"/>
    <w:rsid w:val="007220F9"/>
    <w:rsid w:val="00723315"/>
    <w:rsid w:val="00724C07"/>
    <w:rsid w:val="00727780"/>
    <w:rsid w:val="0073304F"/>
    <w:rsid w:val="00734044"/>
    <w:rsid w:val="007340EE"/>
    <w:rsid w:val="00735519"/>
    <w:rsid w:val="00735DDB"/>
    <w:rsid w:val="00746B59"/>
    <w:rsid w:val="00751B18"/>
    <w:rsid w:val="007561A2"/>
    <w:rsid w:val="007655FD"/>
    <w:rsid w:val="00766B76"/>
    <w:rsid w:val="007707A4"/>
    <w:rsid w:val="00770F3A"/>
    <w:rsid w:val="00780784"/>
    <w:rsid w:val="00786C73"/>
    <w:rsid w:val="007920AC"/>
    <w:rsid w:val="00793174"/>
    <w:rsid w:val="00793272"/>
    <w:rsid w:val="00793938"/>
    <w:rsid w:val="00794479"/>
    <w:rsid w:val="007A0CF1"/>
    <w:rsid w:val="007A20F6"/>
    <w:rsid w:val="007A37E1"/>
    <w:rsid w:val="007A48D1"/>
    <w:rsid w:val="007B05EA"/>
    <w:rsid w:val="007B7065"/>
    <w:rsid w:val="007C21BA"/>
    <w:rsid w:val="007C2EAE"/>
    <w:rsid w:val="007C55A5"/>
    <w:rsid w:val="007C6454"/>
    <w:rsid w:val="007D4E7B"/>
    <w:rsid w:val="007E213A"/>
    <w:rsid w:val="007E374F"/>
    <w:rsid w:val="007E7041"/>
    <w:rsid w:val="00800747"/>
    <w:rsid w:val="00803CAE"/>
    <w:rsid w:val="008072DB"/>
    <w:rsid w:val="00812D7A"/>
    <w:rsid w:val="008175C1"/>
    <w:rsid w:val="008228C8"/>
    <w:rsid w:val="00822D2B"/>
    <w:rsid w:val="008234CF"/>
    <w:rsid w:val="00825A0E"/>
    <w:rsid w:val="00826075"/>
    <w:rsid w:val="0083037F"/>
    <w:rsid w:val="0083067E"/>
    <w:rsid w:val="0083369D"/>
    <w:rsid w:val="008349A4"/>
    <w:rsid w:val="008356EA"/>
    <w:rsid w:val="00836D9D"/>
    <w:rsid w:val="00840218"/>
    <w:rsid w:val="00843EA1"/>
    <w:rsid w:val="0084592D"/>
    <w:rsid w:val="00847303"/>
    <w:rsid w:val="008534CC"/>
    <w:rsid w:val="008539C5"/>
    <w:rsid w:val="00857943"/>
    <w:rsid w:val="00857A8C"/>
    <w:rsid w:val="0087197D"/>
    <w:rsid w:val="00874977"/>
    <w:rsid w:val="0088329D"/>
    <w:rsid w:val="008839D1"/>
    <w:rsid w:val="00884650"/>
    <w:rsid w:val="00886BE0"/>
    <w:rsid w:val="00893B29"/>
    <w:rsid w:val="00895845"/>
    <w:rsid w:val="008A041A"/>
    <w:rsid w:val="008A089A"/>
    <w:rsid w:val="008A0CDF"/>
    <w:rsid w:val="008A2758"/>
    <w:rsid w:val="008A4025"/>
    <w:rsid w:val="008A721C"/>
    <w:rsid w:val="008A7B82"/>
    <w:rsid w:val="008A7F5B"/>
    <w:rsid w:val="008B177D"/>
    <w:rsid w:val="008C3202"/>
    <w:rsid w:val="008C649D"/>
    <w:rsid w:val="008D13F1"/>
    <w:rsid w:val="008D4DB7"/>
    <w:rsid w:val="008D60BB"/>
    <w:rsid w:val="008E30D1"/>
    <w:rsid w:val="008E314B"/>
    <w:rsid w:val="008E44B6"/>
    <w:rsid w:val="008E4D8C"/>
    <w:rsid w:val="008E7EE0"/>
    <w:rsid w:val="008F3A48"/>
    <w:rsid w:val="00901C76"/>
    <w:rsid w:val="0090321F"/>
    <w:rsid w:val="00904DE8"/>
    <w:rsid w:val="00905916"/>
    <w:rsid w:val="00906C15"/>
    <w:rsid w:val="009134B1"/>
    <w:rsid w:val="009218AE"/>
    <w:rsid w:val="00922919"/>
    <w:rsid w:val="00922933"/>
    <w:rsid w:val="00931233"/>
    <w:rsid w:val="00931F4D"/>
    <w:rsid w:val="00936B28"/>
    <w:rsid w:val="0094254A"/>
    <w:rsid w:val="00944D00"/>
    <w:rsid w:val="009545D2"/>
    <w:rsid w:val="009632A8"/>
    <w:rsid w:val="00965130"/>
    <w:rsid w:val="00971B54"/>
    <w:rsid w:val="00975E84"/>
    <w:rsid w:val="009771BD"/>
    <w:rsid w:val="009834D3"/>
    <w:rsid w:val="00986C11"/>
    <w:rsid w:val="00986C95"/>
    <w:rsid w:val="00990562"/>
    <w:rsid w:val="00990796"/>
    <w:rsid w:val="00990DAF"/>
    <w:rsid w:val="0099308B"/>
    <w:rsid w:val="00993916"/>
    <w:rsid w:val="00994D30"/>
    <w:rsid w:val="009951B4"/>
    <w:rsid w:val="009A4479"/>
    <w:rsid w:val="009A4722"/>
    <w:rsid w:val="009A77B7"/>
    <w:rsid w:val="009B4137"/>
    <w:rsid w:val="009B6840"/>
    <w:rsid w:val="009C3A9E"/>
    <w:rsid w:val="009D2EA3"/>
    <w:rsid w:val="009D400D"/>
    <w:rsid w:val="009D4CEF"/>
    <w:rsid w:val="009D6D2A"/>
    <w:rsid w:val="009E41B8"/>
    <w:rsid w:val="009E5372"/>
    <w:rsid w:val="009E5D35"/>
    <w:rsid w:val="009E6532"/>
    <w:rsid w:val="009F1999"/>
    <w:rsid w:val="00A02B76"/>
    <w:rsid w:val="00A04366"/>
    <w:rsid w:val="00A0451D"/>
    <w:rsid w:val="00A07A92"/>
    <w:rsid w:val="00A11253"/>
    <w:rsid w:val="00A12E9B"/>
    <w:rsid w:val="00A14DFD"/>
    <w:rsid w:val="00A16BF8"/>
    <w:rsid w:val="00A176F3"/>
    <w:rsid w:val="00A20CBB"/>
    <w:rsid w:val="00A273F3"/>
    <w:rsid w:val="00A32403"/>
    <w:rsid w:val="00A32B0F"/>
    <w:rsid w:val="00A344B3"/>
    <w:rsid w:val="00A41D50"/>
    <w:rsid w:val="00A43AA4"/>
    <w:rsid w:val="00A47469"/>
    <w:rsid w:val="00A5316F"/>
    <w:rsid w:val="00A55771"/>
    <w:rsid w:val="00A577B6"/>
    <w:rsid w:val="00A57BC0"/>
    <w:rsid w:val="00A57DF0"/>
    <w:rsid w:val="00A622AB"/>
    <w:rsid w:val="00A637EE"/>
    <w:rsid w:val="00A65E51"/>
    <w:rsid w:val="00A721C8"/>
    <w:rsid w:val="00A7258F"/>
    <w:rsid w:val="00A74429"/>
    <w:rsid w:val="00A824C9"/>
    <w:rsid w:val="00A873D4"/>
    <w:rsid w:val="00A873D5"/>
    <w:rsid w:val="00A91135"/>
    <w:rsid w:val="00A91304"/>
    <w:rsid w:val="00AA3E88"/>
    <w:rsid w:val="00AA4CEB"/>
    <w:rsid w:val="00AA57B8"/>
    <w:rsid w:val="00AA66A5"/>
    <w:rsid w:val="00AB4DE2"/>
    <w:rsid w:val="00AD1982"/>
    <w:rsid w:val="00AD32CA"/>
    <w:rsid w:val="00AD5989"/>
    <w:rsid w:val="00AD6B9F"/>
    <w:rsid w:val="00AE4505"/>
    <w:rsid w:val="00AE514E"/>
    <w:rsid w:val="00AF04DB"/>
    <w:rsid w:val="00AF27DB"/>
    <w:rsid w:val="00AF3C2E"/>
    <w:rsid w:val="00AF67E7"/>
    <w:rsid w:val="00B00F56"/>
    <w:rsid w:val="00B01B91"/>
    <w:rsid w:val="00B05FDE"/>
    <w:rsid w:val="00B06734"/>
    <w:rsid w:val="00B10B9A"/>
    <w:rsid w:val="00B119F0"/>
    <w:rsid w:val="00B210A1"/>
    <w:rsid w:val="00B21BF2"/>
    <w:rsid w:val="00B22999"/>
    <w:rsid w:val="00B23E98"/>
    <w:rsid w:val="00B25A21"/>
    <w:rsid w:val="00B41543"/>
    <w:rsid w:val="00B41BF1"/>
    <w:rsid w:val="00B4417C"/>
    <w:rsid w:val="00B52AC7"/>
    <w:rsid w:val="00B5401B"/>
    <w:rsid w:val="00B55112"/>
    <w:rsid w:val="00B57BE2"/>
    <w:rsid w:val="00B60053"/>
    <w:rsid w:val="00B61DC1"/>
    <w:rsid w:val="00B67475"/>
    <w:rsid w:val="00B71B2C"/>
    <w:rsid w:val="00B71F09"/>
    <w:rsid w:val="00B851B3"/>
    <w:rsid w:val="00B863A5"/>
    <w:rsid w:val="00B86FA6"/>
    <w:rsid w:val="00BA1BE2"/>
    <w:rsid w:val="00BB626E"/>
    <w:rsid w:val="00BB6403"/>
    <w:rsid w:val="00BB759E"/>
    <w:rsid w:val="00BB7EC9"/>
    <w:rsid w:val="00BC24CE"/>
    <w:rsid w:val="00BC319B"/>
    <w:rsid w:val="00BC39BD"/>
    <w:rsid w:val="00BC79A6"/>
    <w:rsid w:val="00BD17EF"/>
    <w:rsid w:val="00BD379B"/>
    <w:rsid w:val="00BE4518"/>
    <w:rsid w:val="00BF2D06"/>
    <w:rsid w:val="00BF3970"/>
    <w:rsid w:val="00BF554F"/>
    <w:rsid w:val="00C025BD"/>
    <w:rsid w:val="00C0377A"/>
    <w:rsid w:val="00C03B9F"/>
    <w:rsid w:val="00C04DB9"/>
    <w:rsid w:val="00C0613C"/>
    <w:rsid w:val="00C100B4"/>
    <w:rsid w:val="00C110EE"/>
    <w:rsid w:val="00C154E6"/>
    <w:rsid w:val="00C20B22"/>
    <w:rsid w:val="00C220D6"/>
    <w:rsid w:val="00C237D8"/>
    <w:rsid w:val="00C23BD5"/>
    <w:rsid w:val="00C35864"/>
    <w:rsid w:val="00C36295"/>
    <w:rsid w:val="00C41BBD"/>
    <w:rsid w:val="00C46F4D"/>
    <w:rsid w:val="00C52843"/>
    <w:rsid w:val="00C53A4A"/>
    <w:rsid w:val="00C53D35"/>
    <w:rsid w:val="00C54BD4"/>
    <w:rsid w:val="00C57239"/>
    <w:rsid w:val="00C715AD"/>
    <w:rsid w:val="00C720DD"/>
    <w:rsid w:val="00C777C5"/>
    <w:rsid w:val="00C77A02"/>
    <w:rsid w:val="00C8142A"/>
    <w:rsid w:val="00C81A2C"/>
    <w:rsid w:val="00C83856"/>
    <w:rsid w:val="00C83FF7"/>
    <w:rsid w:val="00C95D7D"/>
    <w:rsid w:val="00C96DEF"/>
    <w:rsid w:val="00C97374"/>
    <w:rsid w:val="00CA011C"/>
    <w:rsid w:val="00CA12BC"/>
    <w:rsid w:val="00CB6EE8"/>
    <w:rsid w:val="00CB734B"/>
    <w:rsid w:val="00CC3C15"/>
    <w:rsid w:val="00CC4D8F"/>
    <w:rsid w:val="00CC7938"/>
    <w:rsid w:val="00CD70EE"/>
    <w:rsid w:val="00CE14B7"/>
    <w:rsid w:val="00CE4751"/>
    <w:rsid w:val="00CE77FF"/>
    <w:rsid w:val="00CF1A3C"/>
    <w:rsid w:val="00CF3358"/>
    <w:rsid w:val="00D00A6D"/>
    <w:rsid w:val="00D0303D"/>
    <w:rsid w:val="00D079C0"/>
    <w:rsid w:val="00D07C13"/>
    <w:rsid w:val="00D14B52"/>
    <w:rsid w:val="00D15B67"/>
    <w:rsid w:val="00D15C5D"/>
    <w:rsid w:val="00D3126E"/>
    <w:rsid w:val="00D32943"/>
    <w:rsid w:val="00D4369B"/>
    <w:rsid w:val="00D43C98"/>
    <w:rsid w:val="00D4741D"/>
    <w:rsid w:val="00D47807"/>
    <w:rsid w:val="00D53E10"/>
    <w:rsid w:val="00D60BF5"/>
    <w:rsid w:val="00D61087"/>
    <w:rsid w:val="00D649C5"/>
    <w:rsid w:val="00D656C7"/>
    <w:rsid w:val="00D7339E"/>
    <w:rsid w:val="00D90EC1"/>
    <w:rsid w:val="00DA1BAC"/>
    <w:rsid w:val="00DA35E1"/>
    <w:rsid w:val="00DA6BF0"/>
    <w:rsid w:val="00DB2BCD"/>
    <w:rsid w:val="00DB3302"/>
    <w:rsid w:val="00DB541C"/>
    <w:rsid w:val="00DD2E66"/>
    <w:rsid w:val="00DD2F70"/>
    <w:rsid w:val="00DD62CE"/>
    <w:rsid w:val="00DE14DD"/>
    <w:rsid w:val="00DE3D0B"/>
    <w:rsid w:val="00DE5F16"/>
    <w:rsid w:val="00DE7ED6"/>
    <w:rsid w:val="00DF08B6"/>
    <w:rsid w:val="00DF1206"/>
    <w:rsid w:val="00DF39BC"/>
    <w:rsid w:val="00DF3A23"/>
    <w:rsid w:val="00DF4433"/>
    <w:rsid w:val="00DF51AB"/>
    <w:rsid w:val="00DF545E"/>
    <w:rsid w:val="00DF5940"/>
    <w:rsid w:val="00E07179"/>
    <w:rsid w:val="00E10357"/>
    <w:rsid w:val="00E1261C"/>
    <w:rsid w:val="00E16AFF"/>
    <w:rsid w:val="00E21EDC"/>
    <w:rsid w:val="00E24715"/>
    <w:rsid w:val="00E265A6"/>
    <w:rsid w:val="00E27E6D"/>
    <w:rsid w:val="00E31ED8"/>
    <w:rsid w:val="00E334FF"/>
    <w:rsid w:val="00E33C5F"/>
    <w:rsid w:val="00E34887"/>
    <w:rsid w:val="00E41DA9"/>
    <w:rsid w:val="00E44EB9"/>
    <w:rsid w:val="00E540DA"/>
    <w:rsid w:val="00E543C0"/>
    <w:rsid w:val="00E54DDC"/>
    <w:rsid w:val="00E556D0"/>
    <w:rsid w:val="00E60A70"/>
    <w:rsid w:val="00E60E81"/>
    <w:rsid w:val="00E641B7"/>
    <w:rsid w:val="00E70B83"/>
    <w:rsid w:val="00E71679"/>
    <w:rsid w:val="00E72E4D"/>
    <w:rsid w:val="00E75FC0"/>
    <w:rsid w:val="00E80EF8"/>
    <w:rsid w:val="00E819CC"/>
    <w:rsid w:val="00E94729"/>
    <w:rsid w:val="00E96C2A"/>
    <w:rsid w:val="00E97062"/>
    <w:rsid w:val="00EA76DC"/>
    <w:rsid w:val="00EA770A"/>
    <w:rsid w:val="00EB1722"/>
    <w:rsid w:val="00EB509C"/>
    <w:rsid w:val="00EC14C3"/>
    <w:rsid w:val="00EC19EC"/>
    <w:rsid w:val="00EC5493"/>
    <w:rsid w:val="00EC5948"/>
    <w:rsid w:val="00ED145E"/>
    <w:rsid w:val="00ED24D1"/>
    <w:rsid w:val="00ED30C7"/>
    <w:rsid w:val="00ED38D0"/>
    <w:rsid w:val="00ED5802"/>
    <w:rsid w:val="00ED6D9B"/>
    <w:rsid w:val="00EE3297"/>
    <w:rsid w:val="00EF1D35"/>
    <w:rsid w:val="00EF4872"/>
    <w:rsid w:val="00EF56CF"/>
    <w:rsid w:val="00F00852"/>
    <w:rsid w:val="00F016A4"/>
    <w:rsid w:val="00F03814"/>
    <w:rsid w:val="00F20698"/>
    <w:rsid w:val="00F217B6"/>
    <w:rsid w:val="00F223F5"/>
    <w:rsid w:val="00F2656F"/>
    <w:rsid w:val="00F33099"/>
    <w:rsid w:val="00F3320F"/>
    <w:rsid w:val="00F339F6"/>
    <w:rsid w:val="00F40EB4"/>
    <w:rsid w:val="00F44450"/>
    <w:rsid w:val="00F47CD5"/>
    <w:rsid w:val="00F51471"/>
    <w:rsid w:val="00F5202A"/>
    <w:rsid w:val="00F5399D"/>
    <w:rsid w:val="00F60F7D"/>
    <w:rsid w:val="00F61C47"/>
    <w:rsid w:val="00F62A2B"/>
    <w:rsid w:val="00F6384B"/>
    <w:rsid w:val="00F714C7"/>
    <w:rsid w:val="00F71A6E"/>
    <w:rsid w:val="00F77096"/>
    <w:rsid w:val="00F8153A"/>
    <w:rsid w:val="00F82E80"/>
    <w:rsid w:val="00F86076"/>
    <w:rsid w:val="00F875D8"/>
    <w:rsid w:val="00FA26DB"/>
    <w:rsid w:val="00FA3E7A"/>
    <w:rsid w:val="00FA45FF"/>
    <w:rsid w:val="00FA798D"/>
    <w:rsid w:val="00FB0559"/>
    <w:rsid w:val="00FB1ED4"/>
    <w:rsid w:val="00FB2E0F"/>
    <w:rsid w:val="00FC00EE"/>
    <w:rsid w:val="00FC43B2"/>
    <w:rsid w:val="00FC4E6A"/>
    <w:rsid w:val="00FC50ED"/>
    <w:rsid w:val="00FC6FA7"/>
    <w:rsid w:val="00FD09AD"/>
    <w:rsid w:val="00FD3561"/>
    <w:rsid w:val="00FD4D0D"/>
    <w:rsid w:val="00FD7913"/>
    <w:rsid w:val="00FE0EE1"/>
    <w:rsid w:val="00FE746C"/>
    <w:rsid w:val="00FF2245"/>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D58AC"/>
  <w15:docId w15:val="{98768160-A997-4B37-91DC-B3F4E59A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3E8"/>
    <w:pPr>
      <w:jc w:val="both"/>
    </w:pPr>
    <w:rPr>
      <w:szCs w:val="24"/>
    </w:rPr>
  </w:style>
  <w:style w:type="paragraph" w:styleId="Titre1">
    <w:name w:val="heading 1"/>
    <w:basedOn w:val="Normal"/>
    <w:next w:val="Normal"/>
    <w:link w:val="Titre1Car"/>
    <w:qFormat/>
    <w:rsid w:val="00B05FDE"/>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50907"/>
    <w:pPr>
      <w:keepNext/>
      <w:numPr>
        <w:ilvl w:val="1"/>
        <w:numId w:val="16"/>
      </w:numPr>
      <w:spacing w:after="360"/>
      <w:outlineLvl w:val="1"/>
    </w:pPr>
    <w:rPr>
      <w:rFonts w:ascii="Arial" w:hAnsi="Arial"/>
      <w:b/>
      <w:sz w:val="28"/>
      <w:szCs w:val="20"/>
    </w:rPr>
  </w:style>
  <w:style w:type="paragraph" w:styleId="Titre3">
    <w:name w:val="heading 3"/>
    <w:basedOn w:val="Normal"/>
    <w:next w:val="Normal"/>
    <w:link w:val="Titre3Car"/>
    <w:qFormat/>
    <w:rsid w:val="00550907"/>
    <w:pPr>
      <w:keepNext/>
      <w:numPr>
        <w:ilvl w:val="2"/>
        <w:numId w:val="16"/>
      </w:numPr>
      <w:spacing w:before="120" w:after="240"/>
      <w:outlineLvl w:val="2"/>
    </w:pPr>
    <w:rPr>
      <w:rFonts w:ascii="Arial" w:hAnsi="Arial"/>
      <w:sz w:val="28"/>
      <w:szCs w:val="20"/>
    </w:rPr>
  </w:style>
  <w:style w:type="paragraph" w:styleId="Titre4">
    <w:name w:val="heading 4"/>
    <w:basedOn w:val="Normal"/>
    <w:next w:val="Normal"/>
    <w:link w:val="Titre4Car"/>
    <w:qFormat/>
    <w:rsid w:val="00550907"/>
    <w:pPr>
      <w:keepNext/>
      <w:numPr>
        <w:ilvl w:val="3"/>
        <w:numId w:val="1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50907"/>
    <w:pPr>
      <w:keepNext/>
      <w:numPr>
        <w:ilvl w:val="4"/>
        <w:numId w:val="16"/>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50907"/>
    <w:pPr>
      <w:keepNext/>
      <w:numPr>
        <w:ilvl w:val="5"/>
        <w:numId w:val="16"/>
      </w:numPr>
      <w:tabs>
        <w:tab w:val="clear" w:pos="1152"/>
        <w:tab w:val="num" w:pos="4320"/>
        <w:tab w:val="right" w:leader="dot" w:pos="8500"/>
        <w:tab w:val="decimal" w:pos="8980"/>
      </w:tabs>
      <w:ind w:left="4320" w:right="840" w:hanging="360"/>
      <w:outlineLvl w:val="5"/>
    </w:pPr>
    <w:rPr>
      <w:b/>
      <w:szCs w:val="20"/>
    </w:rPr>
  </w:style>
  <w:style w:type="paragraph" w:styleId="Titre7">
    <w:name w:val="heading 7"/>
    <w:basedOn w:val="Normal"/>
    <w:next w:val="Normal"/>
    <w:link w:val="Titre7Car"/>
    <w:qFormat/>
    <w:rsid w:val="00B05FDE"/>
    <w:pPr>
      <w:jc w:val="center"/>
      <w:outlineLvl w:val="6"/>
    </w:pPr>
    <w:rPr>
      <w:rFonts w:ascii="Helvetica" w:hAnsi="Helvetica"/>
      <w:i/>
    </w:rPr>
  </w:style>
  <w:style w:type="paragraph" w:styleId="Titre8">
    <w:name w:val="heading 8"/>
    <w:basedOn w:val="Normal"/>
    <w:next w:val="Normal"/>
    <w:link w:val="Titre8Car"/>
    <w:qFormat/>
    <w:rsid w:val="00B05FDE"/>
    <w:pPr>
      <w:spacing w:before="120" w:after="120"/>
      <w:jc w:val="center"/>
      <w:outlineLvl w:val="7"/>
    </w:pPr>
    <w:rPr>
      <w:rFonts w:ascii="Arial" w:hAnsi="Arial"/>
      <w:b/>
    </w:rPr>
  </w:style>
  <w:style w:type="paragraph" w:styleId="Titre9">
    <w:name w:val="heading 9"/>
    <w:basedOn w:val="Normal"/>
    <w:next w:val="Normal"/>
    <w:qFormat/>
    <w:rsid w:val="003B03E8"/>
    <w:pPr>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styleId="Commentaire">
    <w:name w:val="annotation text"/>
    <w:basedOn w:val="Normal"/>
    <w:link w:val="CommentaireCar"/>
    <w:rsid w:val="003B03E8"/>
  </w:style>
  <w:style w:type="paragraph" w:styleId="Notedebasdepage">
    <w:name w:val="footnote text"/>
    <w:basedOn w:val="Normal"/>
    <w:link w:val="NotedebasdepageCar"/>
    <w:rsid w:val="003B03E8"/>
    <w:pPr>
      <w:jc w:val="left"/>
    </w:pPr>
    <w:rPr>
      <w:rFonts w:ascii="Palatino" w:hAnsi="Palatino"/>
      <w:szCs w:val="20"/>
    </w:rPr>
  </w:style>
  <w:style w:type="character" w:styleId="Appelnotedebasdep">
    <w:name w:val="footnote reference"/>
    <w:rsid w:val="003B03E8"/>
    <w:rPr>
      <w:vertAlign w:val="superscript"/>
    </w:rPr>
  </w:style>
  <w:style w:type="paragraph" w:styleId="En-tte">
    <w:name w:val="header"/>
    <w:basedOn w:val="Normal"/>
    <w:link w:val="En-tteCar"/>
    <w:rsid w:val="003B03E8"/>
    <w:pPr>
      <w:tabs>
        <w:tab w:val="center" w:pos="4536"/>
        <w:tab w:val="right" w:pos="9072"/>
      </w:tabs>
    </w:pPr>
  </w:style>
  <w:style w:type="paragraph" w:styleId="Pieddepage">
    <w:name w:val="footer"/>
    <w:basedOn w:val="Normal"/>
    <w:link w:val="PieddepageCar"/>
    <w:rsid w:val="003B03E8"/>
    <w:pPr>
      <w:tabs>
        <w:tab w:val="center" w:pos="4536"/>
        <w:tab w:val="right" w:pos="9072"/>
      </w:tabs>
    </w:pPr>
  </w:style>
  <w:style w:type="paragraph" w:styleId="Textedebulles">
    <w:name w:val="Balloon Text"/>
    <w:basedOn w:val="Normal"/>
    <w:link w:val="TextedebullesCar"/>
    <w:rsid w:val="005E6D2A"/>
    <w:rPr>
      <w:rFonts w:ascii="Tahoma" w:hAnsi="Tahoma" w:cs="Tahoma"/>
      <w:sz w:val="16"/>
      <w:szCs w:val="16"/>
    </w:rPr>
  </w:style>
  <w:style w:type="character" w:customStyle="1" w:styleId="TextedebullesCar">
    <w:name w:val="Texte de bulles Car"/>
    <w:link w:val="Textedebulles"/>
    <w:rsid w:val="005E6D2A"/>
    <w:rPr>
      <w:rFonts w:ascii="Tahoma" w:hAnsi="Tahoma" w:cs="Tahoma"/>
      <w:sz w:val="16"/>
      <w:szCs w:val="16"/>
    </w:rPr>
  </w:style>
  <w:style w:type="character" w:customStyle="1" w:styleId="Titre1Car">
    <w:name w:val="Titre 1 Car"/>
    <w:link w:val="Titre1"/>
    <w:rsid w:val="00B05FDE"/>
    <w:rPr>
      <w:rFonts w:ascii="Arial" w:hAnsi="Arial"/>
      <w:b/>
      <w:kern w:val="28"/>
      <w:sz w:val="52"/>
      <w:szCs w:val="24"/>
    </w:rPr>
  </w:style>
  <w:style w:type="character" w:customStyle="1" w:styleId="Titre7Car">
    <w:name w:val="Titre 7 Car"/>
    <w:link w:val="Titre7"/>
    <w:rsid w:val="00B05FDE"/>
    <w:rPr>
      <w:rFonts w:ascii="Helvetica" w:hAnsi="Helvetica"/>
      <w:i/>
      <w:szCs w:val="24"/>
    </w:rPr>
  </w:style>
  <w:style w:type="character" w:customStyle="1" w:styleId="Titre8Car">
    <w:name w:val="Titre 8 Car"/>
    <w:link w:val="Titre8"/>
    <w:rsid w:val="00B05FDE"/>
    <w:rPr>
      <w:rFonts w:ascii="Arial" w:hAnsi="Arial"/>
      <w:b/>
      <w:szCs w:val="24"/>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50907"/>
    <w:rPr>
      <w:rFonts w:ascii="Arial" w:hAnsi="Arial"/>
      <w:sz w:val="22"/>
    </w:rPr>
  </w:style>
  <w:style w:type="paragraph" w:customStyle="1" w:styleId="EPUCE1">
    <w:name w:val="EPUCE1"/>
    <w:basedOn w:val="Normal"/>
    <w:semiHidden/>
    <w:rsid w:val="00B05FDE"/>
    <w:pPr>
      <w:ind w:left="587" w:hanging="303"/>
    </w:pPr>
  </w:style>
  <w:style w:type="paragraph" w:customStyle="1" w:styleId="EPUCE2">
    <w:name w:val="EPUCE2"/>
    <w:basedOn w:val="Normal"/>
    <w:semiHidden/>
    <w:rsid w:val="00B05FDE"/>
  </w:style>
  <w:style w:type="paragraph" w:customStyle="1" w:styleId="StyleCo">
    <w:name w:val="StyleCo"/>
    <w:basedOn w:val="Normal"/>
    <w:semiHidden/>
    <w:rsid w:val="00B05FDE"/>
    <w:pPr>
      <w:spacing w:after="60"/>
    </w:pPr>
    <w:rPr>
      <w:sz w:val="22"/>
    </w:rPr>
  </w:style>
  <w:style w:type="paragraph" w:styleId="TM1">
    <w:name w:val="toc 1"/>
    <w:basedOn w:val="Normal"/>
    <w:next w:val="Normal"/>
    <w:autoRedefine/>
    <w:rsid w:val="00B05FDE"/>
    <w:pPr>
      <w:tabs>
        <w:tab w:val="right" w:leader="dot" w:pos="9639"/>
      </w:tabs>
      <w:spacing w:before="240" w:after="240"/>
      <w:ind w:left="700" w:hanging="500"/>
    </w:pPr>
    <w:rPr>
      <w:caps/>
      <w:noProof/>
      <w:szCs w:val="20"/>
    </w:rPr>
  </w:style>
  <w:style w:type="paragraph" w:styleId="TM2">
    <w:name w:val="toc 2"/>
    <w:basedOn w:val="Normal"/>
    <w:next w:val="Normal"/>
    <w:autoRedefine/>
    <w:uiPriority w:val="39"/>
    <w:rsid w:val="00B05FDE"/>
    <w:pPr>
      <w:tabs>
        <w:tab w:val="right" w:leader="dot" w:pos="9600"/>
      </w:tabs>
      <w:spacing w:after="120"/>
      <w:ind w:left="709" w:hanging="511"/>
    </w:pPr>
    <w:rPr>
      <w:b/>
      <w:bCs/>
      <w:smallCaps/>
      <w:noProof/>
      <w:szCs w:val="20"/>
    </w:rPr>
  </w:style>
  <w:style w:type="paragraph" w:customStyle="1" w:styleId="Stylenum">
    <w:name w:val="Stylenum"/>
    <w:basedOn w:val="Normal"/>
    <w:rsid w:val="00B05FDE"/>
    <w:pPr>
      <w:numPr>
        <w:numId w:val="8"/>
      </w:numPr>
    </w:pPr>
    <w:rPr>
      <w:b/>
      <w:i/>
    </w:rPr>
  </w:style>
  <w:style w:type="paragraph" w:customStyle="1" w:styleId="TM20">
    <w:name w:val="TM2"/>
    <w:basedOn w:val="StyleSom"/>
    <w:rsid w:val="00B05FDE"/>
    <w:pPr>
      <w:jc w:val="left"/>
    </w:pPr>
  </w:style>
  <w:style w:type="paragraph" w:customStyle="1" w:styleId="TM3">
    <w:name w:val="TM3"/>
    <w:basedOn w:val="Normal"/>
    <w:rsid w:val="00B05FDE"/>
  </w:style>
  <w:style w:type="paragraph" w:styleId="TM9">
    <w:name w:val="toc 9"/>
    <w:basedOn w:val="Normal"/>
    <w:next w:val="Normal"/>
    <w:autoRedefine/>
    <w:rsid w:val="00B05FDE"/>
    <w:pPr>
      <w:ind w:left="1600"/>
    </w:pPr>
    <w:rPr>
      <w:sz w:val="18"/>
      <w:szCs w:val="20"/>
    </w:rPr>
  </w:style>
  <w:style w:type="paragraph" w:styleId="TM7">
    <w:name w:val="toc 7"/>
    <w:basedOn w:val="Normal"/>
    <w:next w:val="Normal"/>
    <w:autoRedefine/>
    <w:rsid w:val="00B05FDE"/>
    <w:pPr>
      <w:ind w:left="1200"/>
    </w:pPr>
    <w:rPr>
      <w:sz w:val="18"/>
      <w:szCs w:val="20"/>
    </w:rPr>
  </w:style>
  <w:style w:type="paragraph" w:styleId="TM30">
    <w:name w:val="toc 3"/>
    <w:basedOn w:val="Normal"/>
    <w:next w:val="Normal"/>
    <w:autoRedefine/>
    <w:uiPriority w:val="39"/>
    <w:rsid w:val="00B05FDE"/>
    <w:pPr>
      <w:tabs>
        <w:tab w:val="left" w:pos="1200"/>
        <w:tab w:val="right" w:leader="dot" w:pos="9600"/>
      </w:tabs>
      <w:spacing w:before="120"/>
      <w:ind w:left="403"/>
    </w:pPr>
    <w:rPr>
      <w:noProof/>
      <w:szCs w:val="20"/>
    </w:rPr>
  </w:style>
  <w:style w:type="paragraph" w:styleId="TM6">
    <w:name w:val="toc 6"/>
    <w:basedOn w:val="Normal"/>
    <w:next w:val="Normal"/>
    <w:autoRedefine/>
    <w:rsid w:val="00B05FDE"/>
    <w:pPr>
      <w:ind w:left="1000"/>
    </w:pPr>
    <w:rPr>
      <w:sz w:val="18"/>
      <w:szCs w:val="20"/>
    </w:rPr>
  </w:style>
  <w:style w:type="paragraph" w:styleId="TM8">
    <w:name w:val="toc 8"/>
    <w:basedOn w:val="Normal"/>
    <w:next w:val="Normal"/>
    <w:autoRedefine/>
    <w:rsid w:val="00B05FDE"/>
    <w:pPr>
      <w:ind w:left="1400"/>
    </w:pPr>
    <w:rPr>
      <w:sz w:val="18"/>
      <w:szCs w:val="20"/>
    </w:rPr>
  </w:style>
  <w:style w:type="paragraph" w:styleId="TM5">
    <w:name w:val="toc 5"/>
    <w:basedOn w:val="Normal"/>
    <w:next w:val="Normal"/>
    <w:autoRedefine/>
    <w:rsid w:val="00B05FDE"/>
    <w:pPr>
      <w:ind w:left="800"/>
    </w:pPr>
    <w:rPr>
      <w:sz w:val="18"/>
      <w:szCs w:val="20"/>
    </w:rPr>
  </w:style>
  <w:style w:type="paragraph" w:styleId="TM4">
    <w:name w:val="toc 4"/>
    <w:basedOn w:val="Normal"/>
    <w:next w:val="Normal"/>
    <w:autoRedefine/>
    <w:uiPriority w:val="39"/>
    <w:rsid w:val="00B05FDE"/>
    <w:pPr>
      <w:tabs>
        <w:tab w:val="left" w:pos="1400"/>
        <w:tab w:val="right" w:leader="dot" w:pos="9628"/>
      </w:tabs>
      <w:spacing w:before="60"/>
      <w:ind w:left="601"/>
    </w:pPr>
    <w:rPr>
      <w:sz w:val="18"/>
      <w:szCs w:val="20"/>
    </w:rPr>
  </w:style>
  <w:style w:type="character" w:customStyle="1" w:styleId="StyleCCtsCar">
    <w:name w:val="StyleC Côtés Car"/>
    <w:link w:val="StyleCCts"/>
    <w:rsid w:val="00550907"/>
    <w:rPr>
      <w:sz w:val="18"/>
    </w:rPr>
  </w:style>
  <w:style w:type="paragraph" w:styleId="Explorateurdedocuments">
    <w:name w:val="Document Map"/>
    <w:basedOn w:val="Normal"/>
    <w:link w:val="ExplorateurdedocumentsCar"/>
    <w:rsid w:val="00B05FDE"/>
    <w:pPr>
      <w:shd w:val="clear" w:color="auto" w:fill="000080"/>
    </w:pPr>
    <w:rPr>
      <w:rFonts w:ascii="Tahoma" w:hAnsi="Tahoma"/>
    </w:rPr>
  </w:style>
  <w:style w:type="character" w:customStyle="1" w:styleId="ExplorateurdedocumentsCar">
    <w:name w:val="Explorateur de documents Car"/>
    <w:link w:val="Explorateurdedocuments"/>
    <w:rsid w:val="00B05FDE"/>
    <w:rPr>
      <w:rFonts w:ascii="Tahoma" w:hAnsi="Tahoma"/>
      <w:szCs w:val="24"/>
      <w:shd w:val="clear" w:color="auto" w:fill="000080"/>
    </w:rPr>
  </w:style>
  <w:style w:type="paragraph" w:customStyle="1" w:styleId="z-TopofForm">
    <w:name w:val="z-Top of Form"/>
    <w:next w:val="Normal"/>
    <w:rsid w:val="00B05FD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B05FDE"/>
    <w:pPr>
      <w:widowControl w:val="0"/>
      <w:pBdr>
        <w:top w:val="double" w:sz="6" w:space="0" w:color="000000"/>
      </w:pBdr>
      <w:jc w:val="center"/>
    </w:pPr>
    <w:rPr>
      <w:rFonts w:ascii="Arial" w:hAnsi="Arial"/>
      <w:vanish/>
      <w:sz w:val="16"/>
    </w:rPr>
  </w:style>
  <w:style w:type="paragraph" w:customStyle="1" w:styleId="EFTOME1">
    <w:name w:val="EFTOME 1"/>
    <w:basedOn w:val="Normal"/>
    <w:rsid w:val="00B05FDE"/>
    <w:pPr>
      <w:jc w:val="center"/>
    </w:pPr>
    <w:rPr>
      <w:rFonts w:ascii="Bookman Old Style" w:hAnsi="Bookman Old Style"/>
      <w:b/>
      <w:sz w:val="56"/>
      <w:szCs w:val="20"/>
    </w:rPr>
  </w:style>
  <w:style w:type="paragraph" w:customStyle="1" w:styleId="EFTOME2">
    <w:name w:val="EFTOME 2"/>
    <w:basedOn w:val="EFTOME1"/>
    <w:next w:val="Normal"/>
    <w:rsid w:val="00B05FDE"/>
    <w:pPr>
      <w:ind w:right="38"/>
    </w:pPr>
    <w:rPr>
      <w:smallCaps/>
      <w:sz w:val="96"/>
    </w:rPr>
  </w:style>
  <w:style w:type="paragraph" w:customStyle="1" w:styleId="EFTOME3">
    <w:name w:val="EFTOME 3"/>
    <w:basedOn w:val="Normal"/>
    <w:next w:val="Normal"/>
    <w:rsid w:val="00B05FDE"/>
    <w:pPr>
      <w:ind w:right="38"/>
      <w:jc w:val="center"/>
    </w:pPr>
    <w:rPr>
      <w:rFonts w:ascii="Arial" w:hAnsi="Arial"/>
      <w:b/>
      <w:smallCaps/>
      <w:sz w:val="44"/>
    </w:rPr>
  </w:style>
  <w:style w:type="paragraph" w:customStyle="1" w:styleId="EFTOME4">
    <w:name w:val="EFTOME 4"/>
    <w:basedOn w:val="EFTOME1"/>
    <w:rsid w:val="00B05FDE"/>
    <w:rPr>
      <w:b w:val="0"/>
      <w:sz w:val="24"/>
    </w:rPr>
  </w:style>
  <w:style w:type="paragraph" w:customStyle="1" w:styleId="TM40">
    <w:name w:val="TM4"/>
    <w:basedOn w:val="TM2"/>
    <w:rsid w:val="00B05FDE"/>
    <w:rPr>
      <w:bCs w:val="0"/>
    </w:rPr>
  </w:style>
  <w:style w:type="paragraph" w:customStyle="1" w:styleId="EFTOME">
    <w:name w:val="EFTOME"/>
    <w:basedOn w:val="Normal"/>
    <w:rsid w:val="00B05FDE"/>
    <w:pPr>
      <w:jc w:val="center"/>
    </w:pPr>
    <w:rPr>
      <w:rFonts w:ascii="Arial" w:hAnsi="Arial"/>
      <w:b/>
      <w:sz w:val="52"/>
      <w:szCs w:val="20"/>
    </w:rPr>
  </w:style>
  <w:style w:type="character" w:styleId="Lienhypertexte">
    <w:name w:val="Hyperlink"/>
    <w:uiPriority w:val="99"/>
    <w:rsid w:val="00B05FDE"/>
    <w:rPr>
      <w:color w:val="0000FF"/>
      <w:u w:val="single"/>
    </w:rPr>
  </w:style>
  <w:style w:type="paragraph" w:customStyle="1" w:styleId="StyleAnnexe">
    <w:name w:val="Style Annexe"/>
    <w:basedOn w:val="Normal"/>
    <w:rsid w:val="00B05FDE"/>
    <w:pPr>
      <w:ind w:right="680"/>
      <w:jc w:val="right"/>
    </w:pPr>
    <w:rPr>
      <w:rFonts w:ascii="Sylfaen" w:hAnsi="Sylfaen"/>
      <w:b/>
      <w:color w:val="666699"/>
      <w:sz w:val="28"/>
      <w:szCs w:val="18"/>
    </w:rPr>
  </w:style>
  <w:style w:type="paragraph" w:customStyle="1" w:styleId="StylePuce">
    <w:name w:val="StylePuce"/>
    <w:basedOn w:val="Normal"/>
    <w:rsid w:val="00B05FDE"/>
    <w:pPr>
      <w:tabs>
        <w:tab w:val="num" w:pos="1440"/>
      </w:tabs>
      <w:ind w:left="1440" w:hanging="360"/>
    </w:pPr>
  </w:style>
  <w:style w:type="character" w:customStyle="1" w:styleId="StyleCdbutCar">
    <w:name w:val="StyleC début Car"/>
    <w:link w:val="StyleCdbut"/>
    <w:rsid w:val="00550907"/>
    <w:rPr>
      <w:sz w:val="18"/>
      <w:szCs w:val="24"/>
    </w:rPr>
  </w:style>
  <w:style w:type="character" w:styleId="Numrodepage">
    <w:name w:val="page number"/>
    <w:rsid w:val="00B05FDE"/>
  </w:style>
  <w:style w:type="paragraph" w:customStyle="1" w:styleId="StyleOG">
    <w:name w:val="StyleOG"/>
    <w:basedOn w:val="Normal"/>
    <w:next w:val="Normal"/>
    <w:rsid w:val="00B05FDE"/>
    <w:pPr>
      <w:tabs>
        <w:tab w:val="center" w:pos="4536"/>
        <w:tab w:val="right" w:pos="9497"/>
      </w:tabs>
    </w:pPr>
    <w:rPr>
      <w:rFonts w:ascii="Arial" w:hAnsi="Arial"/>
      <w:b/>
      <w:sz w:val="28"/>
    </w:rPr>
  </w:style>
  <w:style w:type="character" w:customStyle="1" w:styleId="StyleCFinCar">
    <w:name w:val="StyleC Fin Car"/>
    <w:link w:val="StyleCFin"/>
    <w:rsid w:val="00550907"/>
    <w:rPr>
      <w:sz w:val="18"/>
      <w:szCs w:val="24"/>
    </w:rPr>
  </w:style>
  <w:style w:type="character" w:customStyle="1" w:styleId="StyleCICtsCar">
    <w:name w:val="StyleCI Côtés Car"/>
    <w:link w:val="StyleCICts"/>
    <w:rsid w:val="00550907"/>
    <w:rPr>
      <w:i/>
      <w:sz w:val="18"/>
      <w:szCs w:val="24"/>
    </w:rPr>
  </w:style>
  <w:style w:type="character" w:customStyle="1" w:styleId="StyleCIdbutCar">
    <w:name w:val="StyleCI début Car"/>
    <w:link w:val="StyleCIdbut"/>
    <w:rsid w:val="00550907"/>
    <w:rPr>
      <w:i/>
      <w:sz w:val="18"/>
    </w:rPr>
  </w:style>
  <w:style w:type="character" w:customStyle="1" w:styleId="StyleCIfinCar">
    <w:name w:val="StyleCI fin Car"/>
    <w:link w:val="StyleCIfin"/>
    <w:rsid w:val="00550907"/>
    <w:rPr>
      <w:i/>
      <w:sz w:val="18"/>
      <w:szCs w:val="24"/>
    </w:rPr>
  </w:style>
  <w:style w:type="character" w:customStyle="1" w:styleId="Titre2Car">
    <w:name w:val="Titre 2 Car"/>
    <w:link w:val="Titre2"/>
    <w:rsid w:val="00550907"/>
    <w:rPr>
      <w:rFonts w:ascii="Arial" w:hAnsi="Arial"/>
      <w:b/>
      <w:sz w:val="28"/>
    </w:rPr>
  </w:style>
  <w:style w:type="character" w:customStyle="1" w:styleId="Titre3Car">
    <w:name w:val="Titre 3 Car"/>
    <w:link w:val="Titre3"/>
    <w:rsid w:val="00550907"/>
    <w:rPr>
      <w:rFonts w:ascii="Arial" w:hAnsi="Arial"/>
      <w:sz w:val="28"/>
    </w:rPr>
  </w:style>
  <w:style w:type="character" w:customStyle="1" w:styleId="Titre4Car">
    <w:name w:val="Titre 4 Car"/>
    <w:link w:val="Titre4"/>
    <w:rsid w:val="00550907"/>
    <w:rPr>
      <w:rFonts w:ascii="Arial" w:hAnsi="Arial"/>
      <w:b/>
      <w:sz w:val="22"/>
    </w:rPr>
  </w:style>
  <w:style w:type="character" w:customStyle="1" w:styleId="Titre6Car">
    <w:name w:val="Titre 6 Car"/>
    <w:link w:val="Titre6"/>
    <w:rsid w:val="00550907"/>
    <w:rPr>
      <w:b/>
    </w:rPr>
  </w:style>
  <w:style w:type="paragraph" w:styleId="Paragraphedeliste">
    <w:name w:val="List Paragraph"/>
    <w:basedOn w:val="Normal"/>
    <w:qFormat/>
    <w:rsid w:val="0083067E"/>
    <w:pPr>
      <w:ind w:left="720"/>
      <w:contextualSpacing/>
    </w:pPr>
  </w:style>
  <w:style w:type="character" w:customStyle="1" w:styleId="CommentaireCar">
    <w:name w:val="Commentaire Car"/>
    <w:basedOn w:val="Policepardfaut"/>
    <w:link w:val="Commentaire"/>
    <w:rsid w:val="001252F7"/>
    <w:rPr>
      <w:szCs w:val="24"/>
    </w:rPr>
  </w:style>
  <w:style w:type="character" w:customStyle="1" w:styleId="NotedebasdepageCar">
    <w:name w:val="Note de bas de page Car"/>
    <w:basedOn w:val="Policepardfaut"/>
    <w:link w:val="Notedebasdepage"/>
    <w:rsid w:val="00092F60"/>
    <w:rPr>
      <w:rFonts w:ascii="Palatino" w:hAnsi="Palatino"/>
    </w:rPr>
  </w:style>
  <w:style w:type="paragraph" w:styleId="Rvision">
    <w:name w:val="Revision"/>
    <w:hidden/>
    <w:uiPriority w:val="99"/>
    <w:semiHidden/>
    <w:rsid w:val="00ED38D0"/>
    <w:rPr>
      <w:szCs w:val="24"/>
    </w:rPr>
  </w:style>
  <w:style w:type="character" w:customStyle="1" w:styleId="PieddepageCar">
    <w:name w:val="Pied de page Car"/>
    <w:basedOn w:val="Policepardfaut"/>
    <w:link w:val="Pieddepage"/>
    <w:rsid w:val="000140C7"/>
    <w:rPr>
      <w:szCs w:val="24"/>
    </w:rPr>
  </w:style>
  <w:style w:type="character" w:customStyle="1" w:styleId="En-tteCar">
    <w:name w:val="En-tête Car"/>
    <w:basedOn w:val="Policepardfaut"/>
    <w:link w:val="En-tte"/>
    <w:rsid w:val="000140C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995793">
      <w:bodyDiv w:val="1"/>
      <w:marLeft w:val="0"/>
      <w:marRight w:val="0"/>
      <w:marTop w:val="0"/>
      <w:marBottom w:val="0"/>
      <w:divBdr>
        <w:top w:val="none" w:sz="0" w:space="0" w:color="auto"/>
        <w:left w:val="none" w:sz="0" w:space="0" w:color="auto"/>
        <w:bottom w:val="none" w:sz="0" w:space="0" w:color="auto"/>
        <w:right w:val="none" w:sz="0" w:space="0" w:color="auto"/>
      </w:divBdr>
      <w:divsChild>
        <w:div w:id="1102994315">
          <w:marLeft w:val="2520"/>
          <w:marRight w:val="0"/>
          <w:marTop w:val="86"/>
          <w:marBottom w:val="0"/>
          <w:divBdr>
            <w:top w:val="none" w:sz="0" w:space="0" w:color="auto"/>
            <w:left w:val="none" w:sz="0" w:space="0" w:color="auto"/>
            <w:bottom w:val="none" w:sz="0" w:space="0" w:color="auto"/>
            <w:right w:val="none" w:sz="0" w:space="0" w:color="auto"/>
          </w:divBdr>
        </w:div>
        <w:div w:id="1535968921">
          <w:marLeft w:val="2520"/>
          <w:marRight w:val="0"/>
          <w:marTop w:val="86"/>
          <w:marBottom w:val="0"/>
          <w:divBdr>
            <w:top w:val="none" w:sz="0" w:space="0" w:color="auto"/>
            <w:left w:val="none" w:sz="0" w:space="0" w:color="auto"/>
            <w:bottom w:val="none" w:sz="0" w:space="0" w:color="auto"/>
            <w:right w:val="none" w:sz="0" w:space="0" w:color="auto"/>
          </w:divBdr>
        </w:div>
      </w:divsChild>
    </w:div>
    <w:div w:id="182041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PowerPoint_97-2003_Presentation1.ppt"/><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Microsoft_PowerPoint_97-2003_Presentation.ppt"/><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3289A-44EF-44CE-99A5-93FEAB06C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1919</Words>
  <Characters>10556</Characters>
  <Application>Microsoft Office Word</Application>
  <DocSecurity>0</DocSecurity>
  <Lines>87</Lines>
  <Paragraphs>24</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Volume 1 chapitre 3</vt:lpstr>
      <vt:lpstr>    SCÉNARIO DE L’ENSEMBLE DE LA PROCEDURE EDI-PART</vt:lpstr>
      <vt:lpstr>        Scénario « Distribution indirecte » des déclarations « IFU », « DAS2 Honoraire »</vt:lpstr>
      <vt:lpstr>        Scénario « distribution directe » des déclarations « IFU », « DAS2 Honoraire »</vt:lpstr>
      <vt:lpstr>        Scénario des échanges Déclarations / Comptes rendus</vt:lpstr>
      <vt:lpstr>        Tableau de répartition des Comptes Rendus dans les échanges.</vt:lpstr>
      <vt:lpstr>        Règles de gestion des entêtes des messages</vt:lpstr>
      <vt:lpstr>        Flux contractuels</vt:lpstr>
    </vt:vector>
  </TitlesOfParts>
  <Company>CSOEC</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EDI-PART</cp:keywords>
  <cp:lastModifiedBy>Timothée MUGUET</cp:lastModifiedBy>
  <cp:revision>17</cp:revision>
  <cp:lastPrinted>2016-07-07T08:40:00Z</cp:lastPrinted>
  <dcterms:created xsi:type="dcterms:W3CDTF">2021-08-18T09:22:00Z</dcterms:created>
  <dcterms:modified xsi:type="dcterms:W3CDTF">2024-12-19T14:21:00Z</dcterms:modified>
</cp:coreProperties>
</file>