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header14.xml" ContentType="application/vnd.openxmlformats-officedocument.wordprocessingml.header+xml"/>
  <Override PartName="/word/footer12.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3.xml" ContentType="application/vnd.openxmlformats-officedocument.wordprocessingml.footer+xml"/>
  <Override PartName="/word/header17.xml" ContentType="application/vnd.openxmlformats-officedocument.wordprocessingml.header+xml"/>
  <Override PartName="/word/footer14.xml" ContentType="application/vnd.openxmlformats-officedocument.wordprocessingml.footer+xml"/>
  <Override PartName="/word/header18.xml" ContentType="application/vnd.openxmlformats-officedocument.wordprocessingml.header+xml"/>
  <Override PartName="/word/footer15.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6.xml" ContentType="application/vnd.openxmlformats-officedocument.wordprocessingml.footer+xml"/>
  <Override PartName="/word/header21.xml" ContentType="application/vnd.openxmlformats-officedocument.wordprocessingml.header+xml"/>
  <Override PartName="/word/footer17.xml" ContentType="application/vnd.openxmlformats-officedocument.wordprocessingml.footer+xml"/>
  <Override PartName="/word/header22.xml" ContentType="application/vnd.openxmlformats-officedocument.wordprocessingml.header+xml"/>
  <Override PartName="/word/footer18.xml" ContentType="application/vnd.openxmlformats-officedocument.wordprocessingml.footer+xml"/>
  <Override PartName="/word/header23.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E26C6" w14:textId="77777777" w:rsidR="00000000" w:rsidRPr="0086045E" w:rsidRDefault="00000000" w:rsidP="002E6D08">
      <w:pPr>
        <w:pStyle w:val="EFTOME1"/>
      </w:pPr>
    </w:p>
    <w:p w14:paraId="538259D6" w14:textId="77777777" w:rsidR="00000000" w:rsidRPr="00EB1328" w:rsidRDefault="00000000" w:rsidP="002E6D08">
      <w:pPr>
        <w:pStyle w:val="EFTOME1"/>
      </w:pPr>
      <w:r>
        <w:t>Guide utilisateur français</w:t>
      </w:r>
      <w:r>
        <w:br/>
        <w:t>pour la transmission</w:t>
      </w:r>
      <w:r>
        <w:br/>
      </w:r>
      <w:r w:rsidRPr="00EB1328">
        <w:t xml:space="preserve">des informations </w:t>
      </w:r>
      <w:r>
        <w:t>relatives à</w:t>
      </w:r>
      <w:r w:rsidRPr="00EB1328">
        <w:t xml:space="preserve"> l’</w:t>
      </w:r>
      <w:r>
        <w:t>IFU et la DAS2 Honoraires</w:t>
      </w:r>
    </w:p>
    <w:p w14:paraId="4ABD53C3" w14:textId="77777777" w:rsidR="00000000" w:rsidRPr="00AC5B22" w:rsidRDefault="00000000" w:rsidP="005C48D5">
      <w:pPr>
        <w:pStyle w:val="EFTOME1"/>
      </w:pPr>
    </w:p>
    <w:p w14:paraId="5C4344B1" w14:textId="77777777" w:rsidR="00000000" w:rsidRDefault="00000000" w:rsidP="005C48D5">
      <w:pPr>
        <w:pStyle w:val="EFTOME2"/>
      </w:pPr>
      <w:ins w:id="0" w:author="Timothée MUGUET" w:date="2025-08-25T11:26:00Z" w16du:dateUtc="2025-08-25T09:26:00Z">
        <w:r>
          <w:t>202</w:t>
        </w:r>
        <w:r>
          <w:t>6</w:t>
        </w:r>
      </w:ins>
    </w:p>
    <w:p w14:paraId="1BAF26E0" w14:textId="77777777" w:rsidR="00000000" w:rsidRPr="00BB0793" w:rsidRDefault="00000000" w:rsidP="005C48D5">
      <w:pPr>
        <w:pStyle w:val="EFTOME1"/>
      </w:pPr>
    </w:p>
    <w:p w14:paraId="29731A6C" w14:textId="77777777" w:rsidR="00000000" w:rsidRDefault="00000000" w:rsidP="005C48D5">
      <w:pPr>
        <w:pStyle w:val="EFTOME2"/>
      </w:pPr>
      <w:r w:rsidRPr="00AC5B22">
        <w:t>EDI-</w:t>
      </w:r>
      <w:r>
        <w:t>PART</w:t>
      </w:r>
    </w:p>
    <w:p w14:paraId="3FC959CE" w14:textId="77777777" w:rsidR="00000000" w:rsidRDefault="00000000" w:rsidP="005C48D5"/>
    <w:p w14:paraId="2A8712FF" w14:textId="77777777" w:rsidR="00000000" w:rsidRPr="00BB0793" w:rsidRDefault="00000000" w:rsidP="005C48D5"/>
    <w:p w14:paraId="1AF08E57" w14:textId="77777777" w:rsidR="00000000" w:rsidRPr="00AC5B22" w:rsidRDefault="00000000" w:rsidP="005C48D5">
      <w:pPr>
        <w:pStyle w:val="EFTOME1"/>
      </w:pPr>
      <w:r w:rsidRPr="00AC5B22">
        <w:t xml:space="preserve">Volume </w:t>
      </w:r>
      <w:r>
        <w:t>I</w:t>
      </w:r>
    </w:p>
    <w:p w14:paraId="199160F2" w14:textId="77777777" w:rsidR="00000000" w:rsidRDefault="00000000" w:rsidP="005C48D5">
      <w:pPr>
        <w:pStyle w:val="EFTOME1"/>
      </w:pPr>
    </w:p>
    <w:p w14:paraId="7940E65F" w14:textId="77777777" w:rsidR="00000000" w:rsidRPr="00AC5B22" w:rsidRDefault="00000000" w:rsidP="005C48D5">
      <w:pPr>
        <w:pStyle w:val="EFTOME1"/>
      </w:pPr>
    </w:p>
    <w:p w14:paraId="49D2CF22" w14:textId="77777777" w:rsidR="00000000" w:rsidRDefault="00000000" w:rsidP="00585AB6">
      <w:pPr>
        <w:pStyle w:val="EFTOME3"/>
      </w:pPr>
      <w:r>
        <w:t>GUIDE GENERAL DE LA PROCEDURE TELEDECLARATIVE DES DECLARATIONS IFU et DAS2 Honoraires</w:t>
      </w:r>
    </w:p>
    <w:p w14:paraId="376138AC" w14:textId="77777777" w:rsidR="00000000" w:rsidRDefault="00000000" w:rsidP="002E6D08"/>
    <w:p w14:paraId="27C7F8DA" w14:textId="77777777" w:rsidR="00000000" w:rsidRDefault="00000000" w:rsidP="002E6D08"/>
    <w:p w14:paraId="3DA278EB" w14:textId="77777777" w:rsidR="00000000" w:rsidRDefault="00000000" w:rsidP="002E6D08"/>
    <w:p w14:paraId="1D05B247" w14:textId="77777777" w:rsidR="00000000" w:rsidRDefault="00000000" w:rsidP="002E6D08"/>
    <w:p w14:paraId="7E951EA3" w14:textId="77777777" w:rsidR="00000000" w:rsidRDefault="00000000" w:rsidP="002E6D08"/>
    <w:p w14:paraId="39C5530B" w14:textId="77777777" w:rsidR="00000000" w:rsidRDefault="00000000" w:rsidP="002E6D08"/>
    <w:p w14:paraId="620FA256" w14:textId="77777777" w:rsidR="00000000" w:rsidRDefault="00000000" w:rsidP="002E6D08">
      <w:pPr>
        <w:pStyle w:val="EFTOME4"/>
      </w:pPr>
      <w:r>
        <w:t xml:space="preserve">Ce document est édité sous la responsabilité </w:t>
      </w:r>
      <w:r>
        <w:br/>
        <w:t>de l’association EDIFICAS</w:t>
      </w:r>
    </w:p>
    <w:p w14:paraId="0CD3B92D" w14:textId="77777777" w:rsidR="00000000" w:rsidRPr="002E6D08" w:rsidRDefault="00000000" w:rsidP="002E6D08"/>
    <w:p w14:paraId="3173B775" w14:textId="77777777" w:rsidR="00000000" w:rsidRPr="002E6D08" w:rsidRDefault="00000000" w:rsidP="002E6D08"/>
    <w:p w14:paraId="3F51E19D" w14:textId="77777777" w:rsidR="00000000" w:rsidRPr="002E6D08" w:rsidRDefault="00000000" w:rsidP="002E6D08"/>
    <w:tbl>
      <w:tblPr>
        <w:tblW w:w="5823" w:type="dxa"/>
        <w:tblInd w:w="38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30"/>
        <w:gridCol w:w="2693"/>
      </w:tblGrid>
      <w:tr w:rsidR="00000000" w14:paraId="533929E0" w14:textId="77777777">
        <w:tc>
          <w:tcPr>
            <w:tcW w:w="3130" w:type="dxa"/>
          </w:tcPr>
          <w:p w14:paraId="43492345" w14:textId="77777777" w:rsidR="00000000" w:rsidRPr="00B11E93" w:rsidRDefault="00000000" w:rsidP="00B11E93">
            <w:pPr>
              <w:ind w:left="72" w:right="213"/>
              <w:rPr>
                <w:rFonts w:ascii="Arial" w:hAnsi="Arial"/>
                <w:b/>
                <w:sz w:val="22"/>
                <w:szCs w:val="22"/>
              </w:rPr>
            </w:pPr>
            <w:r w:rsidRPr="00B11E93">
              <w:rPr>
                <w:rFonts w:ascii="Arial" w:hAnsi="Arial"/>
                <w:b/>
                <w:sz w:val="22"/>
                <w:szCs w:val="22"/>
              </w:rPr>
              <w:t>Version du document</w:t>
            </w:r>
          </w:p>
        </w:tc>
        <w:tc>
          <w:tcPr>
            <w:tcW w:w="2693" w:type="dxa"/>
          </w:tcPr>
          <w:p w14:paraId="67DAE2BC" w14:textId="77777777" w:rsidR="00000000" w:rsidRPr="00B11E93" w:rsidRDefault="00000000" w:rsidP="005B5401">
            <w:pPr>
              <w:jc w:val="right"/>
              <w:rPr>
                <w:rFonts w:ascii="Arial" w:hAnsi="Arial"/>
                <w:bCs/>
                <w:sz w:val="22"/>
                <w:szCs w:val="22"/>
              </w:rPr>
            </w:pPr>
            <w:ins w:id="1" w:author="Timothée MUGUET" w:date="2025-08-12T15:25:00Z" w16du:dateUtc="2025-08-12T13:25:00Z">
              <w:r>
                <w:rPr>
                  <w:rFonts w:ascii="Arial" w:hAnsi="Arial"/>
                  <w:bCs/>
                  <w:sz w:val="22"/>
                  <w:szCs w:val="22"/>
                </w:rPr>
                <w:t>8.00</w:t>
              </w:r>
            </w:ins>
          </w:p>
        </w:tc>
      </w:tr>
      <w:tr w:rsidR="00000000" w14:paraId="64FFEEA4" w14:textId="77777777">
        <w:tc>
          <w:tcPr>
            <w:tcW w:w="3130" w:type="dxa"/>
          </w:tcPr>
          <w:p w14:paraId="53085F93" w14:textId="77777777" w:rsidR="00000000" w:rsidRPr="00B11E93" w:rsidRDefault="00000000" w:rsidP="00B11E93">
            <w:pPr>
              <w:ind w:left="72" w:right="213"/>
              <w:rPr>
                <w:rFonts w:ascii="Arial" w:hAnsi="Arial"/>
                <w:b/>
                <w:sz w:val="22"/>
                <w:szCs w:val="22"/>
              </w:rPr>
            </w:pPr>
            <w:r w:rsidRPr="00B11E93">
              <w:rPr>
                <w:rFonts w:ascii="Arial" w:hAnsi="Arial"/>
                <w:b/>
                <w:sz w:val="22"/>
                <w:szCs w:val="22"/>
              </w:rPr>
              <w:t xml:space="preserve">Date de modification </w:t>
            </w:r>
          </w:p>
        </w:tc>
        <w:tc>
          <w:tcPr>
            <w:tcW w:w="2693" w:type="dxa"/>
          </w:tcPr>
          <w:p w14:paraId="03476525" w14:textId="77777777" w:rsidR="00000000" w:rsidRPr="00B11E93" w:rsidRDefault="00000000">
            <w:pPr>
              <w:jc w:val="right"/>
              <w:rPr>
                <w:rFonts w:ascii="Arial" w:hAnsi="Arial"/>
                <w:bCs/>
                <w:sz w:val="22"/>
                <w:szCs w:val="22"/>
              </w:rPr>
            </w:pPr>
            <w:ins w:id="2" w:author="Timothée MUGUET" w:date="2025-08-12T15:26:00Z" w16du:dateUtc="2025-08-12T13:26:00Z">
              <w:r>
                <w:rPr>
                  <w:rFonts w:ascii="Arial" w:hAnsi="Arial"/>
                  <w:bCs/>
                  <w:sz w:val="22"/>
                  <w:szCs w:val="22"/>
                </w:rPr>
                <w:t>25 aout 2025</w:t>
              </w:r>
            </w:ins>
          </w:p>
        </w:tc>
      </w:tr>
      <w:tr w:rsidR="00000000" w14:paraId="50AEA80A" w14:textId="77777777">
        <w:tc>
          <w:tcPr>
            <w:tcW w:w="3130" w:type="dxa"/>
          </w:tcPr>
          <w:p w14:paraId="4972FE3E" w14:textId="77777777" w:rsidR="00000000" w:rsidRPr="00B11E93" w:rsidRDefault="00000000" w:rsidP="00B11E93">
            <w:pPr>
              <w:ind w:left="72" w:right="213"/>
              <w:rPr>
                <w:rFonts w:ascii="Arial" w:hAnsi="Arial"/>
                <w:b/>
                <w:sz w:val="22"/>
                <w:szCs w:val="22"/>
              </w:rPr>
            </w:pPr>
            <w:r w:rsidRPr="00B11E93">
              <w:rPr>
                <w:rFonts w:ascii="Arial" w:hAnsi="Arial"/>
                <w:b/>
                <w:sz w:val="22"/>
                <w:szCs w:val="22"/>
              </w:rPr>
              <w:t>Auteur</w:t>
            </w:r>
          </w:p>
        </w:tc>
        <w:tc>
          <w:tcPr>
            <w:tcW w:w="2693" w:type="dxa"/>
          </w:tcPr>
          <w:p w14:paraId="5B907A3F" w14:textId="77777777" w:rsidR="00000000" w:rsidRPr="00B11E93" w:rsidRDefault="00000000" w:rsidP="00B11E93">
            <w:pPr>
              <w:jc w:val="right"/>
              <w:rPr>
                <w:rFonts w:ascii="Arial" w:hAnsi="Arial"/>
                <w:bCs/>
                <w:sz w:val="22"/>
                <w:szCs w:val="22"/>
              </w:rPr>
            </w:pPr>
            <w:r w:rsidRPr="00B11E93">
              <w:rPr>
                <w:rFonts w:ascii="Arial" w:hAnsi="Arial"/>
                <w:bCs/>
                <w:sz w:val="22"/>
                <w:szCs w:val="22"/>
              </w:rPr>
              <w:t>EDIFICAS</w:t>
            </w:r>
          </w:p>
        </w:tc>
      </w:tr>
    </w:tbl>
    <w:p w14:paraId="577169B6" w14:textId="77777777" w:rsidR="00000000" w:rsidRDefault="00000000" w:rsidP="004F6B5A">
      <w:pPr>
        <w:sectPr w:rsidR="00000000">
          <w:headerReference w:type="default" r:id="rId8"/>
          <w:type w:val="continuous"/>
          <w:pgSz w:w="11900" w:h="16840" w:code="9"/>
          <w:pgMar w:top="851" w:right="851" w:bottom="851" w:left="1418" w:header="737" w:footer="737" w:gutter="0"/>
          <w:paperSrc w:first="46" w:other="46"/>
          <w:cols w:space="284" w:equalWidth="0">
            <w:col w:w="9064" w:space="283"/>
          </w:cols>
        </w:sectPr>
      </w:pPr>
    </w:p>
    <w:p w14:paraId="34F16267" w14:textId="77777777" w:rsidR="00000000" w:rsidRDefault="00000000" w:rsidP="004F6B5A"/>
    <w:p w14:paraId="2B58E9DA" w14:textId="77777777" w:rsidR="00000000" w:rsidRDefault="00000000" w:rsidP="004F6B5A"/>
    <w:p w14:paraId="0D102145" w14:textId="77777777" w:rsidR="00000000" w:rsidRDefault="00000000" w:rsidP="003D082B"/>
    <w:p w14:paraId="3ED91C13" w14:textId="77777777" w:rsidR="00000000" w:rsidRDefault="00000000" w:rsidP="003D082B"/>
    <w:p w14:paraId="2A16CDBC" w14:textId="77777777" w:rsidR="00000000" w:rsidRDefault="00000000" w:rsidP="003D082B">
      <w:pPr>
        <w:sectPr w:rsidR="00000000">
          <w:pgSz w:w="11900" w:h="16840" w:code="9"/>
          <w:pgMar w:top="851" w:right="851" w:bottom="851" w:left="1418" w:header="737" w:footer="737" w:gutter="0"/>
          <w:paperSrc w:first="46" w:other="46"/>
          <w:cols w:space="284" w:equalWidth="0">
            <w:col w:w="9064" w:space="283"/>
          </w:cols>
        </w:sectPr>
      </w:pPr>
    </w:p>
    <w:p w14:paraId="47DF6E0D" w14:textId="77777777" w:rsidR="00000000" w:rsidRPr="00EB5CF2" w:rsidRDefault="00000000" w:rsidP="003D082B">
      <w:pPr>
        <w:pBdr>
          <w:top w:val="single" w:sz="18" w:space="1" w:color="FF0000"/>
          <w:left w:val="single" w:sz="18" w:space="4" w:color="FF0000"/>
          <w:bottom w:val="single" w:sz="18" w:space="1" w:color="FF0000"/>
          <w:right w:val="single" w:sz="18" w:space="4" w:color="FF0000"/>
        </w:pBdr>
        <w:rPr>
          <w:rFonts w:ascii="Arial" w:hAnsi="Arial" w:cs="Arial"/>
          <w:b/>
          <w:bCs/>
          <w:color w:val="FF0000"/>
        </w:rPr>
      </w:pPr>
      <w:r w:rsidRPr="00EB5CF2">
        <w:rPr>
          <w:rFonts w:ascii="Arial" w:hAnsi="Arial" w:cs="Arial"/>
          <w:b/>
          <w:bCs/>
          <w:color w:val="FF0000"/>
        </w:rPr>
        <w:t xml:space="preserve">Pour pouvoir utiliser </w:t>
      </w:r>
      <w:r>
        <w:rPr>
          <w:rFonts w:ascii="Arial" w:hAnsi="Arial" w:cs="Arial"/>
          <w:b/>
          <w:bCs/>
          <w:color w:val="FF0000"/>
        </w:rPr>
        <w:t>les liens actifs de ce document</w:t>
      </w:r>
      <w:r w:rsidRPr="00EB5CF2">
        <w:rPr>
          <w:rFonts w:ascii="Arial" w:hAnsi="Arial" w:cs="Arial"/>
          <w:b/>
          <w:bCs/>
          <w:color w:val="FF0000"/>
        </w:rPr>
        <w:t xml:space="preserve"> et visualiser les différents chapitres, vous pouvez utiliser la combinaison de touche CTRL + Clic à partir du sommaire.</w:t>
      </w:r>
    </w:p>
    <w:p w14:paraId="618DD0DF" w14:textId="77777777" w:rsidR="00000000" w:rsidRDefault="00000000" w:rsidP="004F6B5A"/>
    <w:p w14:paraId="1892E749" w14:textId="77777777" w:rsidR="00000000" w:rsidRDefault="00000000" w:rsidP="00585AB6">
      <w:pPr>
        <w:pStyle w:val="EFTOME3"/>
      </w:pPr>
      <w:r w:rsidRPr="00EB1328">
        <w:t>Sommaire</w:t>
      </w:r>
      <w:r>
        <w:t xml:space="preserve"> general</w:t>
      </w:r>
    </w:p>
    <w:p w14:paraId="56BFA10D" w14:textId="77777777" w:rsidR="00000000" w:rsidRPr="007D7D87" w:rsidRDefault="00000000" w:rsidP="007D7D87"/>
    <w:p w14:paraId="10925F25" w14:textId="77777777" w:rsidR="00000000" w:rsidRDefault="00000000" w:rsidP="007D7D87">
      <w:pPr>
        <w:pStyle w:val="EFTOME4"/>
      </w:pPr>
      <w:r>
        <w:t>Transmission des Informations des Entreprises</w:t>
      </w:r>
    </w:p>
    <w:p w14:paraId="5A58C5BD" w14:textId="77777777" w:rsidR="00000000" w:rsidRDefault="00000000" w:rsidP="00331650"/>
    <w:p w14:paraId="1AA6BF73" w14:textId="77777777" w:rsidR="00000000" w:rsidRDefault="00000000" w:rsidP="007F4367"/>
    <w:p w14:paraId="0A0B65D0" w14:textId="77777777" w:rsidR="00000000" w:rsidRDefault="00000000" w:rsidP="00645162">
      <w:pPr>
        <w:pStyle w:val="StyleSom"/>
        <w:numPr>
          <w:ilvl w:val="0"/>
          <w:numId w:val="1"/>
        </w:numPr>
      </w:pPr>
      <w:r>
        <w:t>GUIDE GENERAL DE LA PROCE</w:t>
      </w:r>
      <w:r w:rsidRPr="00216308">
        <w:t xml:space="preserve">DURE TELEDECLARATIVE </w:t>
      </w:r>
      <w:r>
        <w:t>DES DECLARATIONS IFU ET DAS2 HONORAIRE</w:t>
      </w:r>
    </w:p>
    <w:p w14:paraId="724D9787" w14:textId="77777777" w:rsidR="00000000" w:rsidRDefault="00000000" w:rsidP="00551F5F">
      <w:fldSimple w:instr=" TOC \h \z \u \t &quot;Titre 2;1;Titre 3;2;Titre 4;3;Titre 5;4;Titre 6;5&quot; ">
        <w:r>
          <w:rPr>
            <w:rFonts w:asciiTheme="minorHAnsi" w:hAnsiTheme="minorHAnsi" w:cstheme="minorHAnsi"/>
            <w:caps/>
            <w:noProof/>
            <w:szCs w:val="20"/>
          </w:rPr>
          <w:t>Aucune entrée de table des matières n'a été trouvée.</w:t>
        </w:r>
      </w:fldSimple>
    </w:p>
    <w:p w14:paraId="25BB1460" w14:textId="77777777" w:rsidR="00000000" w:rsidRDefault="00000000" w:rsidP="00645162">
      <w:pPr>
        <w:pStyle w:val="StyleSom"/>
        <w:numPr>
          <w:ilvl w:val="0"/>
          <w:numId w:val="1"/>
        </w:numPr>
      </w:pPr>
      <w:r>
        <w:t>Pas de VOLUME 2 à ce jour. Il est possible de consulter le volume 2 de la procédure TDFC pour informations</w:t>
      </w:r>
    </w:p>
    <w:p w14:paraId="150963F2" w14:textId="77777777" w:rsidR="00000000" w:rsidRDefault="00000000" w:rsidP="0051253B">
      <w:pPr>
        <w:rPr>
          <w:noProof/>
        </w:rPr>
      </w:pPr>
    </w:p>
    <w:p w14:paraId="244BEFD1" w14:textId="77777777" w:rsidR="00000000" w:rsidRDefault="00000000" w:rsidP="0051253B">
      <w:pPr>
        <w:rPr>
          <w:noProof/>
        </w:rPr>
      </w:pPr>
    </w:p>
    <w:p w14:paraId="103BE18C" w14:textId="77777777" w:rsidR="00000000" w:rsidRDefault="00000000" w:rsidP="00645162">
      <w:pPr>
        <w:pStyle w:val="StyleSom"/>
        <w:numPr>
          <w:ilvl w:val="0"/>
          <w:numId w:val="1"/>
        </w:numPr>
      </w:pPr>
      <w:r>
        <w:t>VOLUME 3 GENERIQUE : GUIDE DES FORMULAIRES ET CODES</w:t>
      </w:r>
    </w:p>
    <w:p w14:paraId="6448694F" w14:textId="77777777" w:rsidR="00000000" w:rsidRPr="004347DB" w:rsidRDefault="00000000" w:rsidP="00040572">
      <w:pPr>
        <w:pStyle w:val="TM1"/>
      </w:pPr>
      <w:r w:rsidRPr="00EB7443">
        <w:rPr>
          <w:smallCaps/>
        </w:rPr>
        <w:fldChar w:fldCharType="begin"/>
      </w:r>
      <w:r w:rsidRPr="00EB7443">
        <w:instrText xml:space="preserve"> TOC \o "1-3" </w:instrText>
      </w:r>
      <w:r w:rsidRPr="00EB7443">
        <w:rPr>
          <w:smallCaps/>
        </w:rPr>
        <w:fldChar w:fldCharType="separate"/>
      </w:r>
      <w:r w:rsidRPr="004347DB">
        <w:t>3.0</w:t>
      </w:r>
      <w:r>
        <w:tab/>
      </w:r>
      <w:r w:rsidRPr="004347DB">
        <w:t xml:space="preserve">Modifications apportées </w:t>
      </w:r>
      <w:r>
        <w:t>au volume 3</w:t>
      </w:r>
      <w:r w:rsidRPr="004347DB">
        <w:t>.</w:t>
      </w:r>
      <w:r w:rsidRPr="004347DB">
        <w:tab/>
      </w:r>
      <w:r>
        <w:t>5</w:t>
      </w:r>
    </w:p>
    <w:p w14:paraId="48FCF768" w14:textId="77777777" w:rsidR="00000000" w:rsidRPr="004347DB" w:rsidRDefault="00000000" w:rsidP="00040572">
      <w:pPr>
        <w:pStyle w:val="TM1"/>
      </w:pPr>
      <w:r w:rsidRPr="004347DB">
        <w:t>3.1</w:t>
      </w:r>
      <w:r w:rsidRPr="004347DB">
        <w:tab/>
        <w:t>Spécifications des données</w:t>
      </w:r>
      <w:r w:rsidRPr="004347DB">
        <w:tab/>
      </w:r>
      <w:r>
        <w:t>6</w:t>
      </w:r>
    </w:p>
    <w:p w14:paraId="2BAC265A" w14:textId="77777777" w:rsidR="00000000" w:rsidRPr="004347DB" w:rsidRDefault="00000000" w:rsidP="004125D6">
      <w:pPr>
        <w:pStyle w:val="TM2"/>
        <w:rPr>
          <w:b/>
        </w:rPr>
      </w:pPr>
      <w:r w:rsidRPr="004347DB">
        <w:t>3.1.</w:t>
      </w:r>
      <w:r>
        <w:t>1</w:t>
      </w:r>
      <w:r>
        <w:tab/>
      </w:r>
      <w:r w:rsidRPr="004347DB">
        <w:t>Transmission des données.</w:t>
      </w:r>
      <w:r w:rsidRPr="004347DB">
        <w:tab/>
      </w:r>
      <w:r>
        <w:rPr>
          <w:b/>
        </w:rPr>
        <w:t>6</w:t>
      </w:r>
    </w:p>
    <w:p w14:paraId="06480ECF" w14:textId="77777777" w:rsidR="00000000" w:rsidRPr="004347DB" w:rsidRDefault="00000000" w:rsidP="004125D6">
      <w:pPr>
        <w:pStyle w:val="TM2"/>
        <w:rPr>
          <w:b/>
        </w:rPr>
      </w:pPr>
      <w:r>
        <w:t>3.1.2</w:t>
      </w:r>
      <w:r>
        <w:tab/>
      </w:r>
      <w:r w:rsidRPr="004347DB">
        <w:t>Codification des données.</w:t>
      </w:r>
      <w:r w:rsidRPr="004347DB">
        <w:tab/>
      </w:r>
      <w:r>
        <w:rPr>
          <w:b/>
        </w:rPr>
        <w:t>6</w:t>
      </w:r>
    </w:p>
    <w:p w14:paraId="156CD2F3" w14:textId="77777777" w:rsidR="00000000" w:rsidRPr="004347DB" w:rsidRDefault="00000000" w:rsidP="004125D6">
      <w:pPr>
        <w:pStyle w:val="TM2"/>
        <w:rPr>
          <w:b/>
        </w:rPr>
      </w:pPr>
      <w:r w:rsidRPr="004347DB">
        <w:t>3.1.</w:t>
      </w:r>
      <w:r>
        <w:t>3</w:t>
      </w:r>
      <w:r>
        <w:tab/>
      </w:r>
      <w:r w:rsidRPr="004347DB">
        <w:t>Les données d'identification</w:t>
      </w:r>
      <w:r w:rsidRPr="004347DB">
        <w:tab/>
      </w:r>
      <w:r>
        <w:t>8</w:t>
      </w:r>
    </w:p>
    <w:p w14:paraId="0AE56D27" w14:textId="77777777" w:rsidR="00000000" w:rsidRDefault="00000000" w:rsidP="004125D6">
      <w:pPr>
        <w:pStyle w:val="TM2"/>
      </w:pPr>
      <w:r>
        <w:t>3.1.4</w:t>
      </w:r>
      <w:r>
        <w:tab/>
      </w:r>
      <w:r w:rsidRPr="004347DB">
        <w:t xml:space="preserve">Les données </w:t>
      </w:r>
      <w:r>
        <w:t>elementaires</w:t>
      </w:r>
      <w:r w:rsidRPr="004347DB">
        <w:tab/>
      </w:r>
      <w:r>
        <w:t>9</w:t>
      </w:r>
    </w:p>
    <w:p w14:paraId="1E991F7A" w14:textId="77777777" w:rsidR="00000000" w:rsidRDefault="00000000" w:rsidP="00334397">
      <w:pPr>
        <w:pStyle w:val="TM2"/>
      </w:pPr>
      <w:r>
        <w:t>3.1.5</w:t>
      </w:r>
      <w:r>
        <w:tab/>
      </w:r>
      <w:r w:rsidRPr="004347DB">
        <w:t xml:space="preserve">Les </w:t>
      </w:r>
      <w:r>
        <w:t xml:space="preserve">groupes de </w:t>
      </w:r>
      <w:r w:rsidRPr="004347DB">
        <w:t>données</w:t>
      </w:r>
      <w:r w:rsidRPr="004347DB">
        <w:tab/>
      </w:r>
      <w:r>
        <w:t>10</w:t>
      </w:r>
    </w:p>
    <w:p w14:paraId="73594889" w14:textId="77777777" w:rsidR="00000000" w:rsidRDefault="00000000" w:rsidP="00334397">
      <w:pPr>
        <w:pStyle w:val="TM2"/>
      </w:pPr>
      <w:r>
        <w:t>3.1.6</w:t>
      </w:r>
      <w:r>
        <w:tab/>
      </w:r>
      <w:r w:rsidRPr="004347DB">
        <w:t xml:space="preserve">Les données </w:t>
      </w:r>
      <w:r>
        <w:t>repetables</w:t>
      </w:r>
      <w:r w:rsidRPr="004347DB">
        <w:tab/>
      </w:r>
      <w:r>
        <w:t>11</w:t>
      </w:r>
    </w:p>
    <w:p w14:paraId="434098F8" w14:textId="77777777" w:rsidR="00000000" w:rsidRDefault="00000000" w:rsidP="00334397">
      <w:pPr>
        <w:pStyle w:val="TM2"/>
      </w:pPr>
      <w:r>
        <w:t>3.1.6</w:t>
      </w:r>
      <w:r>
        <w:tab/>
      </w:r>
      <w:r w:rsidRPr="004347DB">
        <w:t xml:space="preserve">Les </w:t>
      </w:r>
      <w:r>
        <w:t>formulaires</w:t>
      </w:r>
      <w:r w:rsidRPr="004347DB">
        <w:t xml:space="preserve"> </w:t>
      </w:r>
      <w:r>
        <w:t>repetables</w:t>
      </w:r>
      <w:r w:rsidRPr="004347DB">
        <w:tab/>
      </w:r>
      <w:r>
        <w:t>13</w:t>
      </w:r>
    </w:p>
    <w:p w14:paraId="20393CD6" w14:textId="77777777" w:rsidR="00000000" w:rsidRPr="004347DB" w:rsidRDefault="00000000" w:rsidP="00040572">
      <w:pPr>
        <w:pStyle w:val="TM1"/>
      </w:pPr>
      <w:r w:rsidRPr="004347DB">
        <w:t>3.2</w:t>
      </w:r>
      <w:r>
        <w:tab/>
      </w:r>
      <w:r w:rsidRPr="004347DB">
        <w:t>Spécifications des documents</w:t>
      </w:r>
      <w:r w:rsidRPr="004347DB">
        <w:tab/>
      </w:r>
      <w:r>
        <w:t>15</w:t>
      </w:r>
    </w:p>
    <w:p w14:paraId="4EDF8FF2" w14:textId="77777777" w:rsidR="00000000" w:rsidRPr="004347DB" w:rsidRDefault="00000000" w:rsidP="004125D6">
      <w:pPr>
        <w:pStyle w:val="TM2"/>
        <w:rPr>
          <w:b/>
        </w:rPr>
      </w:pPr>
      <w:r w:rsidRPr="004347DB">
        <w:t>3.</w:t>
      </w:r>
      <w:r>
        <w:t>2.1 Nomenclature des documents</w:t>
      </w:r>
      <w:r>
        <w:tab/>
        <w:t>15</w:t>
      </w:r>
    </w:p>
    <w:p w14:paraId="71A20536" w14:textId="77777777" w:rsidR="00000000" w:rsidRPr="004347DB" w:rsidRDefault="00000000" w:rsidP="004125D6">
      <w:pPr>
        <w:pStyle w:val="TM2"/>
        <w:rPr>
          <w:b/>
        </w:rPr>
      </w:pPr>
      <w:r w:rsidRPr="004347DB">
        <w:t>3.</w:t>
      </w:r>
      <w:r>
        <w:t>2.2</w:t>
      </w:r>
      <w:r>
        <w:tab/>
        <w:t>Formulaire Identification</w:t>
      </w:r>
      <w:r>
        <w:tab/>
        <w:t>16</w:t>
      </w:r>
    </w:p>
    <w:p w14:paraId="6FAEE1B3" w14:textId="77777777" w:rsidR="00000000" w:rsidRPr="004347DB" w:rsidRDefault="00000000" w:rsidP="00040572">
      <w:pPr>
        <w:pStyle w:val="TM1"/>
      </w:pPr>
      <w:r>
        <w:t>3.3</w:t>
      </w:r>
      <w:r>
        <w:tab/>
      </w:r>
      <w:r w:rsidRPr="004347DB">
        <w:t>Les dictionnaires</w:t>
      </w:r>
      <w:r w:rsidRPr="004347DB">
        <w:tab/>
      </w:r>
      <w:r>
        <w:t>17</w:t>
      </w:r>
    </w:p>
    <w:p w14:paraId="23157E40" w14:textId="77777777" w:rsidR="00000000" w:rsidRPr="004347DB" w:rsidRDefault="00000000" w:rsidP="004125D6">
      <w:pPr>
        <w:pStyle w:val="TM2"/>
        <w:rPr>
          <w:b/>
        </w:rPr>
      </w:pPr>
      <w:r w:rsidRPr="004347DB">
        <w:t xml:space="preserve">3.3.1 </w:t>
      </w:r>
      <w:r>
        <w:tab/>
      </w:r>
      <w:r w:rsidRPr="004347DB">
        <w:t>Contenu des dictionnaires</w:t>
      </w:r>
      <w:r w:rsidRPr="004347DB">
        <w:tab/>
      </w:r>
      <w:r>
        <w:t>17</w:t>
      </w:r>
    </w:p>
    <w:p w14:paraId="0A991839" w14:textId="77777777" w:rsidR="00000000" w:rsidRPr="004347DB" w:rsidRDefault="00000000" w:rsidP="004125D6">
      <w:pPr>
        <w:pStyle w:val="TM2"/>
        <w:rPr>
          <w:b/>
        </w:rPr>
      </w:pPr>
      <w:r w:rsidRPr="004347DB">
        <w:t xml:space="preserve">3.3.2 </w:t>
      </w:r>
      <w:r>
        <w:tab/>
      </w:r>
      <w:r w:rsidRPr="004347DB">
        <w:t>Les données standard</w:t>
      </w:r>
      <w:r w:rsidRPr="004347DB">
        <w:tab/>
      </w:r>
      <w:r>
        <w:t>18</w:t>
      </w:r>
    </w:p>
    <w:p w14:paraId="2E42F450" w14:textId="77777777" w:rsidR="00000000" w:rsidRPr="004347DB" w:rsidRDefault="00000000" w:rsidP="004125D6">
      <w:pPr>
        <w:pStyle w:val="TM2"/>
        <w:rPr>
          <w:b/>
        </w:rPr>
      </w:pPr>
      <w:r w:rsidRPr="004347DB">
        <w:t xml:space="preserve">3.3.3 </w:t>
      </w:r>
      <w:r>
        <w:tab/>
      </w:r>
      <w:r w:rsidRPr="004347DB">
        <w:t xml:space="preserve">Les données </w:t>
      </w:r>
      <w:r>
        <w:t>particulieres</w:t>
      </w:r>
      <w:r w:rsidRPr="004347DB">
        <w:tab/>
      </w:r>
      <w:r>
        <w:t>39</w:t>
      </w:r>
    </w:p>
    <w:p w14:paraId="59A35DFA" w14:textId="77777777" w:rsidR="00000000" w:rsidRPr="004347DB" w:rsidRDefault="00000000" w:rsidP="00040572">
      <w:pPr>
        <w:pStyle w:val="TM1"/>
      </w:pPr>
      <w:r>
        <w:t>3.4</w:t>
      </w:r>
      <w:r>
        <w:tab/>
      </w:r>
      <w:r w:rsidRPr="004347DB">
        <w:t xml:space="preserve">Les </w:t>
      </w:r>
      <w:r>
        <w:t>tables de codes utilisees</w:t>
      </w:r>
      <w:r>
        <w:tab/>
        <w:t>39</w:t>
      </w:r>
    </w:p>
    <w:p w14:paraId="6B593382" w14:textId="77777777" w:rsidR="00000000" w:rsidRDefault="00000000" w:rsidP="00040572">
      <w:pPr>
        <w:pStyle w:val="TM1"/>
      </w:pPr>
      <w:r>
        <w:t>3.5</w:t>
      </w:r>
      <w:r>
        <w:tab/>
      </w:r>
      <w:r w:rsidRPr="004347DB">
        <w:t>Listes des messages d’erreurs et d’alertes</w:t>
      </w:r>
      <w:r w:rsidRPr="004347DB">
        <w:tab/>
      </w:r>
      <w:r>
        <w:t>40</w:t>
      </w:r>
    </w:p>
    <w:p w14:paraId="5819ED73" w14:textId="77777777" w:rsidR="00000000" w:rsidRDefault="00000000" w:rsidP="00DB6A5D">
      <w:r w:rsidRPr="00EB7443">
        <w:fldChar w:fldCharType="end"/>
      </w:r>
    </w:p>
    <w:p w14:paraId="75B72BEA" w14:textId="77777777" w:rsidR="00000000" w:rsidRDefault="00000000" w:rsidP="00DB6A5D"/>
    <w:p w14:paraId="0F1CB9BB" w14:textId="77777777" w:rsidR="00000000" w:rsidRDefault="00000000" w:rsidP="004347DB">
      <w:pPr>
        <w:pStyle w:val="StyleSom"/>
        <w:tabs>
          <w:tab w:val="num" w:pos="432"/>
        </w:tabs>
      </w:pPr>
      <w:r>
        <w:t>3A</w:t>
      </w:r>
      <w:r>
        <w:tab/>
        <w:t>FLUX « IFU » : GUIDE DES FORMULAIRES ET CODES</w:t>
      </w:r>
    </w:p>
    <w:p w14:paraId="5C0DE903" w14:textId="77777777" w:rsidR="00000000" w:rsidRDefault="00000000" w:rsidP="00040572">
      <w:pPr>
        <w:pStyle w:val="TM1"/>
      </w:pPr>
      <w:r w:rsidRPr="004347DB">
        <w:t>3.0</w:t>
      </w:r>
      <w:r>
        <w:tab/>
      </w:r>
      <w:r w:rsidRPr="004347DB">
        <w:t xml:space="preserve">Modifications apportées </w:t>
      </w:r>
      <w:r>
        <w:t>au volume 3a</w:t>
      </w:r>
      <w:r>
        <w:tab/>
        <w:t>4</w:t>
      </w:r>
    </w:p>
    <w:p w14:paraId="1CB10D21" w14:textId="77777777" w:rsidR="00000000" w:rsidRPr="004347DB" w:rsidRDefault="00000000" w:rsidP="00040572">
      <w:pPr>
        <w:pStyle w:val="TM1"/>
      </w:pPr>
      <w:r w:rsidRPr="004347DB">
        <w:t>3.1</w:t>
      </w:r>
      <w:r w:rsidRPr="004347DB">
        <w:tab/>
        <w:t>Spécifications des données</w:t>
      </w:r>
      <w:r w:rsidRPr="004347DB">
        <w:tab/>
      </w:r>
      <w:r w:rsidRPr="00B5650F">
        <w:t>5</w:t>
      </w:r>
    </w:p>
    <w:p w14:paraId="4F517A30" w14:textId="77777777" w:rsidR="00000000" w:rsidRPr="004347DB" w:rsidRDefault="00000000" w:rsidP="00040572">
      <w:pPr>
        <w:pStyle w:val="TM1"/>
      </w:pPr>
      <w:r w:rsidRPr="004347DB">
        <w:t>3.2</w:t>
      </w:r>
      <w:r>
        <w:tab/>
      </w:r>
      <w:r w:rsidRPr="004347DB">
        <w:t>Spécifications des documents</w:t>
      </w:r>
      <w:r>
        <w:t xml:space="preserve"> du flux « declaration ifu »</w:t>
      </w:r>
      <w:r w:rsidRPr="004347DB">
        <w:tab/>
      </w:r>
      <w:r>
        <w:t>6</w:t>
      </w:r>
    </w:p>
    <w:p w14:paraId="03C95D0E" w14:textId="77777777" w:rsidR="00000000" w:rsidRPr="004347DB" w:rsidRDefault="00000000" w:rsidP="00040572">
      <w:pPr>
        <w:pStyle w:val="TM1"/>
      </w:pPr>
      <w:r>
        <w:t>3.3</w:t>
      </w:r>
      <w:r>
        <w:tab/>
      </w:r>
      <w:r w:rsidRPr="004347DB">
        <w:t>Les dictionnaires</w:t>
      </w:r>
      <w:r w:rsidRPr="004347DB">
        <w:tab/>
      </w:r>
      <w:r>
        <w:t>14</w:t>
      </w:r>
    </w:p>
    <w:p w14:paraId="5F039EDA" w14:textId="77777777" w:rsidR="00000000" w:rsidRPr="004347DB" w:rsidRDefault="00000000" w:rsidP="00040572">
      <w:pPr>
        <w:pStyle w:val="TM1"/>
      </w:pPr>
      <w:r>
        <w:t>3.4</w:t>
      </w:r>
      <w:r>
        <w:tab/>
      </w:r>
      <w:r w:rsidRPr="004347DB">
        <w:t xml:space="preserve">Les </w:t>
      </w:r>
      <w:r>
        <w:t>tables de codes utilisees</w:t>
      </w:r>
      <w:r w:rsidRPr="004347DB">
        <w:tab/>
      </w:r>
      <w:r>
        <w:t>19</w:t>
      </w:r>
    </w:p>
    <w:p w14:paraId="28F1F6F3" w14:textId="77777777" w:rsidR="00000000" w:rsidRDefault="00000000" w:rsidP="00040572">
      <w:pPr>
        <w:pStyle w:val="TM1"/>
      </w:pPr>
      <w:r>
        <w:t>3.5</w:t>
      </w:r>
      <w:r>
        <w:tab/>
      </w:r>
      <w:r w:rsidRPr="004347DB">
        <w:t>Listes des messages d’erre</w:t>
      </w:r>
      <w:r>
        <w:t>urs et d’alertes - flux « declaration ifu »</w:t>
      </w:r>
      <w:r w:rsidRPr="004347DB">
        <w:tab/>
      </w:r>
      <w:r>
        <w:t>20</w:t>
      </w:r>
    </w:p>
    <w:p w14:paraId="659B9560" w14:textId="77777777" w:rsidR="00000000" w:rsidRPr="00040572" w:rsidRDefault="00000000" w:rsidP="00040572">
      <w:pPr>
        <w:tabs>
          <w:tab w:val="left" w:pos="567"/>
          <w:tab w:val="left" w:pos="601"/>
          <w:tab w:val="left" w:leader="dot" w:pos="9356"/>
        </w:tabs>
        <w:rPr>
          <w:rFonts w:asciiTheme="minorHAnsi" w:hAnsiTheme="minorHAnsi" w:cstheme="minorHAnsi"/>
          <w:b/>
          <w:bCs/>
          <w:caps/>
          <w:noProof/>
          <w:szCs w:val="20"/>
        </w:rPr>
      </w:pPr>
      <w:r w:rsidRPr="00040572">
        <w:rPr>
          <w:rFonts w:asciiTheme="minorHAnsi" w:hAnsiTheme="minorHAnsi" w:cstheme="minorHAnsi"/>
          <w:b/>
          <w:bCs/>
          <w:caps/>
          <w:noProof/>
          <w:szCs w:val="20"/>
        </w:rPr>
        <w:t>3.6</w:t>
      </w:r>
      <w:r>
        <w:rPr>
          <w:rFonts w:asciiTheme="minorHAnsi" w:hAnsiTheme="minorHAnsi" w:cstheme="minorHAnsi"/>
          <w:b/>
          <w:bCs/>
          <w:caps/>
          <w:noProof/>
          <w:szCs w:val="20"/>
        </w:rPr>
        <w:t xml:space="preserve">     </w:t>
      </w:r>
      <w:r>
        <w:rPr>
          <w:rFonts w:asciiTheme="minorHAnsi" w:hAnsiTheme="minorHAnsi" w:cstheme="minorHAnsi"/>
          <w:b/>
          <w:bCs/>
          <w:caps/>
          <w:noProof/>
          <w:szCs w:val="20"/>
        </w:rPr>
        <w:tab/>
      </w:r>
      <w:r>
        <w:rPr>
          <w:rFonts w:asciiTheme="minorHAnsi" w:hAnsiTheme="minorHAnsi" w:cstheme="minorHAnsi"/>
          <w:b/>
          <w:bCs/>
          <w:caps/>
          <w:noProof/>
          <w:szCs w:val="20"/>
        </w:rPr>
        <w:tab/>
      </w:r>
      <w:r w:rsidRPr="00040572">
        <w:rPr>
          <w:rFonts w:asciiTheme="minorHAnsi" w:hAnsiTheme="minorHAnsi" w:cstheme="minorHAnsi"/>
          <w:b/>
          <w:bCs/>
          <w:caps/>
          <w:noProof/>
          <w:szCs w:val="20"/>
        </w:rPr>
        <w:t>Notices fiscale et règles de calcul des données monétaires</w:t>
      </w:r>
      <w:r>
        <w:rPr>
          <w:rFonts w:asciiTheme="minorHAnsi" w:hAnsiTheme="minorHAnsi" w:cstheme="minorHAnsi"/>
          <w:b/>
          <w:bCs/>
          <w:caps/>
          <w:noProof/>
          <w:szCs w:val="20"/>
        </w:rPr>
        <w:tab/>
        <w:t xml:space="preserve"> </w:t>
      </w:r>
      <w:r w:rsidRPr="00040572">
        <w:rPr>
          <w:rFonts w:asciiTheme="minorHAnsi" w:hAnsiTheme="minorHAnsi" w:cstheme="minorHAnsi"/>
          <w:b/>
          <w:bCs/>
          <w:caps/>
          <w:noProof/>
          <w:szCs w:val="20"/>
        </w:rPr>
        <w:t>23</w:t>
      </w:r>
    </w:p>
    <w:p w14:paraId="1CBE808F" w14:textId="77777777" w:rsidR="00000000" w:rsidRDefault="00000000" w:rsidP="004347DB"/>
    <w:p w14:paraId="5356AB04" w14:textId="77777777" w:rsidR="00000000" w:rsidRDefault="00000000" w:rsidP="004347DB">
      <w:pPr>
        <w:pStyle w:val="StyleSom"/>
        <w:tabs>
          <w:tab w:val="num" w:pos="432"/>
        </w:tabs>
      </w:pPr>
      <w:r>
        <w:t>3B</w:t>
      </w:r>
      <w:r>
        <w:tab/>
        <w:t>FLUX « DAS2 HONORAIRE » : GUIDE DES FORMULAIRES ET CODES</w:t>
      </w:r>
    </w:p>
    <w:p w14:paraId="3EEB93B7" w14:textId="77777777" w:rsidR="00000000" w:rsidRDefault="00000000" w:rsidP="00040572">
      <w:pPr>
        <w:pStyle w:val="TM1"/>
      </w:pPr>
      <w:r w:rsidRPr="004347DB">
        <w:t>3.0</w:t>
      </w:r>
      <w:r>
        <w:tab/>
      </w:r>
      <w:r w:rsidRPr="004347DB">
        <w:t xml:space="preserve">Modifications apportées </w:t>
      </w:r>
      <w:r>
        <w:t>au volume 3b</w:t>
      </w:r>
      <w:r>
        <w:tab/>
        <w:t>4</w:t>
      </w:r>
    </w:p>
    <w:p w14:paraId="6E8EB675" w14:textId="77777777" w:rsidR="00000000" w:rsidRPr="004347DB" w:rsidRDefault="00000000" w:rsidP="00040572">
      <w:pPr>
        <w:pStyle w:val="TM1"/>
      </w:pPr>
      <w:r w:rsidRPr="004347DB">
        <w:t>3.1</w:t>
      </w:r>
      <w:r w:rsidRPr="004347DB">
        <w:tab/>
        <w:t>Spécifications des données</w:t>
      </w:r>
      <w:r w:rsidRPr="004347DB">
        <w:tab/>
      </w:r>
      <w:r>
        <w:t>6</w:t>
      </w:r>
    </w:p>
    <w:p w14:paraId="73FAA4AE" w14:textId="77777777" w:rsidR="00000000" w:rsidRPr="004347DB" w:rsidRDefault="00000000" w:rsidP="00040572">
      <w:pPr>
        <w:pStyle w:val="TM1"/>
      </w:pPr>
      <w:r w:rsidRPr="004347DB">
        <w:t>3.2</w:t>
      </w:r>
      <w:r>
        <w:tab/>
      </w:r>
      <w:r w:rsidRPr="004347DB">
        <w:t>Spécifications des documents</w:t>
      </w:r>
      <w:r>
        <w:t xml:space="preserve"> du flux « declaration das2 honoraire »</w:t>
      </w:r>
      <w:r w:rsidRPr="004347DB">
        <w:tab/>
      </w:r>
      <w:r>
        <w:t>7</w:t>
      </w:r>
    </w:p>
    <w:p w14:paraId="718CA2EA" w14:textId="77777777" w:rsidR="00000000" w:rsidRPr="004347DB" w:rsidRDefault="00000000" w:rsidP="00040572">
      <w:pPr>
        <w:pStyle w:val="TM1"/>
      </w:pPr>
      <w:r>
        <w:t>3.3</w:t>
      </w:r>
      <w:r>
        <w:tab/>
      </w:r>
      <w:r w:rsidRPr="004347DB">
        <w:t>Les dictionnaires</w:t>
      </w:r>
      <w:r w:rsidRPr="004347DB">
        <w:tab/>
      </w:r>
      <w:r>
        <w:t>12</w:t>
      </w:r>
    </w:p>
    <w:p w14:paraId="3B52E704" w14:textId="77777777" w:rsidR="00000000" w:rsidRPr="004347DB" w:rsidRDefault="00000000" w:rsidP="00040572">
      <w:pPr>
        <w:pStyle w:val="TM1"/>
      </w:pPr>
      <w:r>
        <w:t>3.4</w:t>
      </w:r>
      <w:r>
        <w:tab/>
      </w:r>
      <w:r w:rsidRPr="004347DB">
        <w:t xml:space="preserve">Les </w:t>
      </w:r>
      <w:r>
        <w:t>tables de codes utilisees</w:t>
      </w:r>
      <w:r w:rsidRPr="004347DB">
        <w:tab/>
      </w:r>
      <w:r>
        <w:t>15</w:t>
      </w:r>
    </w:p>
    <w:p w14:paraId="76754F9A" w14:textId="77777777" w:rsidR="00000000" w:rsidRDefault="00000000" w:rsidP="00040572">
      <w:pPr>
        <w:pStyle w:val="TM1"/>
      </w:pPr>
      <w:r>
        <w:t>3.5</w:t>
      </w:r>
      <w:r>
        <w:tab/>
      </w:r>
      <w:r w:rsidRPr="004347DB">
        <w:t>Listes des messages d’erre</w:t>
      </w:r>
      <w:r>
        <w:t>urs et d’alertes - flux « declaration ifu »</w:t>
      </w:r>
      <w:r w:rsidRPr="004347DB">
        <w:tab/>
      </w:r>
      <w:r>
        <w:t>16</w:t>
      </w:r>
    </w:p>
    <w:p w14:paraId="0D7BCE45" w14:textId="77777777" w:rsidR="00000000" w:rsidRDefault="00000000" w:rsidP="00040572">
      <w:pPr>
        <w:pStyle w:val="TM1"/>
      </w:pPr>
      <w:r>
        <w:t>3.6</w:t>
      </w:r>
      <w:r>
        <w:tab/>
        <w:t>Notices fiscale et règles de calcul des données monétaires</w:t>
      </w:r>
      <w:r w:rsidRPr="004347DB">
        <w:tab/>
      </w:r>
      <w:r>
        <w:t>18</w:t>
      </w:r>
    </w:p>
    <w:p w14:paraId="61A4E257" w14:textId="77777777" w:rsidR="00000000" w:rsidRDefault="00000000" w:rsidP="004347DB"/>
    <w:p w14:paraId="0D8C0311" w14:textId="77777777" w:rsidR="00000000" w:rsidRDefault="00000000" w:rsidP="004347DB">
      <w:r>
        <w:br w:type="page"/>
      </w:r>
    </w:p>
    <w:p w14:paraId="4F5E6663" w14:textId="77777777" w:rsidR="00000000" w:rsidRDefault="00000000" w:rsidP="00645162">
      <w:pPr>
        <w:pStyle w:val="StyleSom"/>
        <w:numPr>
          <w:ilvl w:val="0"/>
          <w:numId w:val="1"/>
        </w:numPr>
      </w:pPr>
      <w:r>
        <w:t>GUIDE TECHNIQUE DES TRANSFERTS ENTRE LES PARTENAIRES EDI ET LA DGFiP</w:t>
      </w:r>
    </w:p>
    <w:p w14:paraId="738ABB2E" w14:textId="77777777" w:rsidR="00000000" w:rsidRPr="00B70C07" w:rsidRDefault="00000000" w:rsidP="00040572">
      <w:pPr>
        <w:pStyle w:val="TM1"/>
      </w:pPr>
      <w:r w:rsidRPr="00DD7E62">
        <w:rPr>
          <w:smallCaps/>
        </w:rPr>
        <w:fldChar w:fldCharType="begin"/>
      </w:r>
      <w:r w:rsidRPr="00DD7E62">
        <w:instrText xml:space="preserve"> TOC \o "1-5" \h \z \u </w:instrText>
      </w:r>
      <w:r w:rsidRPr="00DD7E62">
        <w:rPr>
          <w:smallCaps/>
        </w:rPr>
        <w:fldChar w:fldCharType="separate"/>
      </w:r>
      <w:r>
        <w:rPr>
          <w:smallCaps/>
        </w:rPr>
        <w:fldChar w:fldCharType="begin"/>
      </w:r>
      <w:r>
        <w:instrText xml:space="preserve"> TOC \o "1-5" \h \z \u </w:instrText>
      </w:r>
      <w:r>
        <w:rPr>
          <w:smallCaps/>
        </w:rPr>
        <w:fldChar w:fldCharType="separate"/>
      </w:r>
      <w:hyperlink w:anchor="_Toc442884763" w:history="1">
        <w:r w:rsidRPr="00B70C07">
          <w:t>4.0</w:t>
        </w:r>
        <w:r>
          <w:tab/>
        </w:r>
        <w:r w:rsidRPr="00B70C07">
          <w:t>Modifications apportées</w:t>
        </w:r>
        <w:r>
          <w:t xml:space="preserve"> au volume 4</w:t>
        </w:r>
        <w:r>
          <w:rPr>
            <w:webHidden/>
          </w:rPr>
          <w:tab/>
          <w:t>6</w:t>
        </w:r>
      </w:hyperlink>
    </w:p>
    <w:p w14:paraId="2C3BBE09" w14:textId="77777777" w:rsidR="00000000" w:rsidRPr="00B70C07" w:rsidRDefault="00000000" w:rsidP="00040572">
      <w:pPr>
        <w:pStyle w:val="TM1"/>
      </w:pPr>
      <w:hyperlink w:anchor="_Toc442884768" w:history="1">
        <w:r w:rsidRPr="00B70C07">
          <w:t>4.1</w:t>
        </w:r>
        <w:r>
          <w:tab/>
        </w:r>
        <w:r w:rsidRPr="00B70C07">
          <w:t>Les scénarios d'échanges Partenaires EDI – DGFiP</w:t>
        </w:r>
        <w:r w:rsidRPr="00B70C07">
          <w:rPr>
            <w:webHidden/>
          </w:rPr>
          <w:tab/>
        </w:r>
      </w:hyperlink>
      <w:r>
        <w:t>7</w:t>
      </w:r>
    </w:p>
    <w:p w14:paraId="0AF62F85" w14:textId="77777777" w:rsidR="00000000" w:rsidRDefault="00000000" w:rsidP="004125D6">
      <w:pPr>
        <w:pStyle w:val="TM2"/>
      </w:pPr>
      <w:hyperlink w:anchor="_Toc442884769" w:history="1">
        <w:r w:rsidRPr="00B5650F">
          <w:t>4.1.1</w:t>
        </w:r>
        <w:r w:rsidRPr="00B5650F">
          <w:tab/>
          <w:t xml:space="preserve"> Les messages EDIFACT</w:t>
        </w:r>
        <w:r w:rsidRPr="00B5650F">
          <w:rPr>
            <w:webHidden/>
          </w:rPr>
          <w:tab/>
        </w:r>
      </w:hyperlink>
      <w:r>
        <w:t>7</w:t>
      </w:r>
    </w:p>
    <w:p w14:paraId="2189C966" w14:textId="77777777" w:rsidR="00000000" w:rsidRPr="003749D7" w:rsidRDefault="00000000" w:rsidP="003749D7"/>
    <w:p w14:paraId="3E001DDB" w14:textId="77777777" w:rsidR="00000000" w:rsidRPr="00B70C07" w:rsidRDefault="00000000" w:rsidP="00040572">
      <w:pPr>
        <w:pStyle w:val="TM1"/>
      </w:pPr>
      <w:hyperlink w:anchor="_Toc442884787" w:history="1">
        <w:r w:rsidRPr="00B70C07">
          <w:t>4.2</w:t>
        </w:r>
        <w:r>
          <w:tab/>
          <w:t>transfert entre le partenaire edi et le dgfIp (Message infent)</w:t>
        </w:r>
        <w:r w:rsidRPr="00B70C07">
          <w:rPr>
            <w:webHidden/>
          </w:rPr>
          <w:tab/>
        </w:r>
      </w:hyperlink>
      <w:r>
        <w:t>10</w:t>
      </w:r>
    </w:p>
    <w:p w14:paraId="25861F32" w14:textId="77777777" w:rsidR="00000000" w:rsidRPr="00B70C07" w:rsidRDefault="00000000" w:rsidP="004125D6">
      <w:pPr>
        <w:pStyle w:val="TM2"/>
        <w:rPr>
          <w:b/>
        </w:rPr>
      </w:pPr>
      <w:hyperlink w:anchor="_Toc442884788" w:history="1">
        <w:r w:rsidRPr="00B70C07">
          <w:t>4.2.1</w:t>
        </w:r>
        <w:r>
          <w:tab/>
          <w:t xml:space="preserve">introduction et </w:t>
        </w:r>
        <w:r w:rsidRPr="00B70C07">
          <w:t>Règles de gestions au messag</w:t>
        </w:r>
        <w:r>
          <w:t xml:space="preserve">e INFENT </w:t>
        </w:r>
        <w:r w:rsidRPr="00B70C07">
          <w:t>P</w:t>
        </w:r>
        <w:r>
          <w:t>A</w:t>
        </w:r>
        <w:r w:rsidRPr="00B70C07">
          <w:rPr>
            <w:webHidden/>
          </w:rPr>
          <w:tab/>
        </w:r>
      </w:hyperlink>
      <w:r>
        <w:t>10</w:t>
      </w:r>
    </w:p>
    <w:p w14:paraId="25678354" w14:textId="77777777" w:rsidR="00000000" w:rsidRPr="00B70C07" w:rsidRDefault="00000000" w:rsidP="004125D6">
      <w:pPr>
        <w:pStyle w:val="TM2"/>
        <w:rPr>
          <w:b/>
        </w:rPr>
      </w:pPr>
      <w:hyperlink w:anchor="_Toc442884795" w:history="1">
        <w:r w:rsidRPr="00B70C07">
          <w:t>4.2.</w:t>
        </w:r>
        <w:r>
          <w:t>2</w:t>
        </w:r>
        <w:r>
          <w:tab/>
          <w:t>segments de service</w:t>
        </w:r>
        <w:r w:rsidRPr="00B70C07">
          <w:rPr>
            <w:webHidden/>
          </w:rPr>
          <w:tab/>
        </w:r>
      </w:hyperlink>
      <w:r>
        <w:t>13</w:t>
      </w:r>
    </w:p>
    <w:p w14:paraId="0F25EFE8" w14:textId="77777777" w:rsidR="00000000" w:rsidRPr="00B70C07" w:rsidRDefault="00000000" w:rsidP="004125D6">
      <w:pPr>
        <w:pStyle w:val="TM2"/>
        <w:rPr>
          <w:b/>
        </w:rPr>
      </w:pPr>
      <w:hyperlink w:anchor="_Toc442884797" w:history="1">
        <w:r w:rsidRPr="00B70C07">
          <w:t>4.2.</w:t>
        </w:r>
        <w:r>
          <w:t>3</w:t>
        </w:r>
        <w:r>
          <w:tab/>
          <w:t>tableau des segments utiles du message EDI-PART INFENT PA</w:t>
        </w:r>
        <w:r w:rsidRPr="00B70C07">
          <w:t>.</w:t>
        </w:r>
        <w:r w:rsidRPr="00B70C07">
          <w:rPr>
            <w:webHidden/>
          </w:rPr>
          <w:tab/>
        </w:r>
        <w:r w:rsidRPr="00816899">
          <w:rPr>
            <w:webHidden/>
          </w:rPr>
          <w:t>2</w:t>
        </w:r>
      </w:hyperlink>
      <w:r>
        <w:t>0</w:t>
      </w:r>
    </w:p>
    <w:p w14:paraId="3D714836" w14:textId="77777777" w:rsidR="00000000" w:rsidRPr="00B70C07" w:rsidRDefault="00000000" w:rsidP="004125D6">
      <w:pPr>
        <w:pStyle w:val="TM2"/>
        <w:rPr>
          <w:b/>
        </w:rPr>
      </w:pPr>
      <w:hyperlink w:anchor="_Toc442884798" w:history="1">
        <w:r w:rsidRPr="00B70C07">
          <w:t>4.2.</w:t>
        </w:r>
        <w:r>
          <w:t>4</w:t>
        </w:r>
        <w:r>
          <w:tab/>
          <w:t>contenu des segments</w:t>
        </w:r>
        <w:r w:rsidRPr="00B70C07">
          <w:rPr>
            <w:webHidden/>
          </w:rPr>
          <w:tab/>
        </w:r>
        <w:r w:rsidRPr="00B5650F">
          <w:rPr>
            <w:webHidden/>
          </w:rPr>
          <w:t>2</w:t>
        </w:r>
      </w:hyperlink>
      <w:r>
        <w:t>1</w:t>
      </w:r>
    </w:p>
    <w:p w14:paraId="3DEC0A8C" w14:textId="77777777" w:rsidR="00000000" w:rsidRPr="00B70C07" w:rsidRDefault="00000000" w:rsidP="00040572">
      <w:pPr>
        <w:pStyle w:val="TM1"/>
      </w:pPr>
      <w:hyperlink w:anchor="_Toc442884813" w:history="1">
        <w:r w:rsidRPr="00B70C07">
          <w:t>4.3.</w:t>
        </w:r>
        <w:r>
          <w:tab/>
        </w:r>
        <w:r w:rsidRPr="00CA22D4">
          <w:t xml:space="preserve">transfert entre le partenaire edi et le dgfIp (Message </w:t>
        </w:r>
        <w:r>
          <w:t>AUTACK PEDI</w:t>
        </w:r>
        <w:r w:rsidRPr="00CA22D4">
          <w:t>)</w:t>
        </w:r>
        <w:r w:rsidRPr="00B70C07">
          <w:rPr>
            <w:webHidden/>
          </w:rPr>
          <w:tab/>
        </w:r>
      </w:hyperlink>
      <w:r>
        <w:t>54</w:t>
      </w:r>
    </w:p>
    <w:p w14:paraId="235D68EA" w14:textId="77777777" w:rsidR="00000000" w:rsidRPr="00B70C07" w:rsidRDefault="00000000" w:rsidP="004125D6">
      <w:pPr>
        <w:pStyle w:val="TM2"/>
        <w:rPr>
          <w:b/>
        </w:rPr>
      </w:pPr>
      <w:hyperlink w:anchor="_Toc442884814" w:history="1">
        <w:r w:rsidRPr="00B70C07">
          <w:t>4.3.1</w:t>
        </w:r>
        <w:r>
          <w:tab/>
          <w:t>la securisation electronique des donnees par le partenaire edi</w:t>
        </w:r>
        <w:r w:rsidRPr="00B70C07">
          <w:rPr>
            <w:webHidden/>
          </w:rPr>
          <w:tab/>
        </w:r>
      </w:hyperlink>
      <w:r>
        <w:t>54</w:t>
      </w:r>
    </w:p>
    <w:p w14:paraId="518E9A7F" w14:textId="77777777" w:rsidR="00000000" w:rsidRPr="00B70C07" w:rsidRDefault="00000000" w:rsidP="004125D6">
      <w:pPr>
        <w:pStyle w:val="TM2"/>
        <w:rPr>
          <w:b/>
        </w:rPr>
      </w:pPr>
      <w:hyperlink w:anchor="_Toc442884815" w:history="1">
        <w:r>
          <w:t>4.3.2</w:t>
        </w:r>
        <w:r>
          <w:tab/>
          <w:t>transfert entre le partenaire edi et la dgfip (message AUTACK PEDI)</w:t>
        </w:r>
        <w:r w:rsidRPr="00B70C07">
          <w:rPr>
            <w:webHidden/>
          </w:rPr>
          <w:tab/>
        </w:r>
      </w:hyperlink>
      <w:r>
        <w:t>57</w:t>
      </w:r>
    </w:p>
    <w:p w14:paraId="66C9CA88" w14:textId="77777777" w:rsidR="00000000" w:rsidRPr="00B70C07" w:rsidRDefault="00000000" w:rsidP="00040572">
      <w:pPr>
        <w:pStyle w:val="TM1"/>
      </w:pPr>
      <w:hyperlink w:anchor="_Toc442884857" w:history="1">
        <w:r w:rsidRPr="00B70C07">
          <w:t>4.4.</w:t>
        </w:r>
        <w:r>
          <w:tab/>
          <w:t>compte rendu de traitement, transfert entre le dgfip et le partenaire edi (message infent cr)</w:t>
        </w:r>
        <w:r>
          <w:tab/>
        </w:r>
        <w:r>
          <w:tab/>
        </w:r>
        <w:r w:rsidRPr="00B70C07">
          <w:rPr>
            <w:webHidden/>
          </w:rPr>
          <w:tab/>
        </w:r>
      </w:hyperlink>
      <w:r>
        <w:t>75</w:t>
      </w:r>
    </w:p>
    <w:p w14:paraId="666BBFC9" w14:textId="77777777" w:rsidR="00000000" w:rsidRPr="00064403" w:rsidRDefault="00000000" w:rsidP="004125D6">
      <w:pPr>
        <w:pStyle w:val="TM2"/>
        <w:rPr>
          <w:b/>
        </w:rPr>
      </w:pPr>
      <w:hyperlink w:anchor="_Toc442884858" w:history="1">
        <w:r>
          <w:t>4.4.1</w:t>
        </w:r>
        <w:r>
          <w:tab/>
          <w:t>les controles d’integration des données</w:t>
        </w:r>
        <w:r w:rsidRPr="00064403">
          <w:rPr>
            <w:webHidden/>
          </w:rPr>
          <w:tab/>
        </w:r>
      </w:hyperlink>
      <w:r>
        <w:t>75</w:t>
      </w:r>
    </w:p>
    <w:p w14:paraId="4EA96FF0" w14:textId="77777777" w:rsidR="00000000" w:rsidRPr="00064403" w:rsidRDefault="00000000" w:rsidP="004125D6">
      <w:pPr>
        <w:pStyle w:val="TM2"/>
        <w:rPr>
          <w:b/>
        </w:rPr>
      </w:pPr>
      <w:hyperlink w:anchor="_Toc442884859" w:history="1">
        <w:r>
          <w:t>4.4.2</w:t>
        </w:r>
        <w:r>
          <w:tab/>
          <w:t>présentation du message infent cr</w:t>
        </w:r>
        <w:r w:rsidRPr="00064403">
          <w:rPr>
            <w:webHidden/>
          </w:rPr>
          <w:tab/>
        </w:r>
      </w:hyperlink>
      <w:r>
        <w:t>84</w:t>
      </w:r>
    </w:p>
    <w:p w14:paraId="553835EF" w14:textId="77777777" w:rsidR="00000000" w:rsidRPr="00064403" w:rsidRDefault="00000000" w:rsidP="004125D6">
      <w:pPr>
        <w:pStyle w:val="TM2"/>
        <w:rPr>
          <w:b/>
        </w:rPr>
      </w:pPr>
      <w:hyperlink w:anchor="_Toc442884862" w:history="1">
        <w:r>
          <w:t>4.4.3</w:t>
        </w:r>
        <w:r>
          <w:tab/>
          <w:t>le GUM INFENT CR</w:t>
        </w:r>
        <w:r w:rsidRPr="00064403">
          <w:rPr>
            <w:webHidden/>
          </w:rPr>
          <w:tab/>
        </w:r>
      </w:hyperlink>
      <w:r>
        <w:t>85</w:t>
      </w:r>
    </w:p>
    <w:p w14:paraId="6879F34E" w14:textId="77777777" w:rsidR="00000000" w:rsidRPr="00064403" w:rsidRDefault="00000000" w:rsidP="004125D6">
      <w:pPr>
        <w:pStyle w:val="TM2"/>
        <w:rPr>
          <w:b/>
        </w:rPr>
      </w:pPr>
      <w:hyperlink w:anchor="_Toc442884865" w:history="1">
        <w:r>
          <w:t>4.4.4</w:t>
        </w:r>
        <w:r>
          <w:tab/>
        </w:r>
        <w:r w:rsidRPr="00064403">
          <w:t>Le GUM INFENT Conformité Sécurisation RCS</w:t>
        </w:r>
        <w:r w:rsidRPr="00064403">
          <w:rPr>
            <w:webHidden/>
          </w:rPr>
          <w:tab/>
        </w:r>
      </w:hyperlink>
      <w:r>
        <w:t>138</w:t>
      </w:r>
    </w:p>
    <w:p w14:paraId="2977DD3D" w14:textId="77777777" w:rsidR="00000000" w:rsidRPr="00064403" w:rsidRDefault="00000000" w:rsidP="00040572">
      <w:pPr>
        <w:pStyle w:val="TM1"/>
      </w:pPr>
      <w:hyperlink w:anchor="_Toc442884955" w:history="1">
        <w:r w:rsidRPr="00064403">
          <w:t xml:space="preserve">4.5 </w:t>
        </w:r>
        <w:r>
          <w:tab/>
        </w:r>
        <w:r w:rsidRPr="00CA22D4">
          <w:t xml:space="preserve">compte rendu de traitement, transfert entre le dgfip et le partenaire edi (message </w:t>
        </w:r>
        <w:r>
          <w:t>autack dgi</w:t>
        </w:r>
        <w:r w:rsidRPr="00CA22D4">
          <w:t>)</w:t>
        </w:r>
        <w:r w:rsidRPr="00CA22D4">
          <w:tab/>
        </w:r>
        <w:r w:rsidRPr="00064403">
          <w:rPr>
            <w:webHidden/>
          </w:rPr>
          <w:tab/>
        </w:r>
      </w:hyperlink>
      <w:r>
        <w:t>119</w:t>
      </w:r>
    </w:p>
    <w:p w14:paraId="766F4832" w14:textId="77777777" w:rsidR="00000000" w:rsidRPr="00064403" w:rsidRDefault="00000000" w:rsidP="004125D6">
      <w:pPr>
        <w:pStyle w:val="TM2"/>
        <w:rPr>
          <w:b/>
        </w:rPr>
      </w:pPr>
      <w:hyperlink w:anchor="_Toc442884956" w:history="1">
        <w:r w:rsidRPr="00064403">
          <w:t>4.5.1</w:t>
        </w:r>
        <w:r>
          <w:tab/>
          <w:t>introduction</w:t>
        </w:r>
        <w:r w:rsidRPr="00064403">
          <w:rPr>
            <w:webHidden/>
          </w:rPr>
          <w:tab/>
        </w:r>
      </w:hyperlink>
      <w:r>
        <w:t>119</w:t>
      </w:r>
    </w:p>
    <w:p w14:paraId="26319A9B" w14:textId="77777777" w:rsidR="00000000" w:rsidRPr="00064403" w:rsidRDefault="00000000" w:rsidP="004125D6">
      <w:pPr>
        <w:pStyle w:val="TM2"/>
        <w:rPr>
          <w:b/>
        </w:rPr>
      </w:pPr>
      <w:hyperlink w:anchor="_Toc442884957" w:history="1">
        <w:r>
          <w:t>4.5.2</w:t>
        </w:r>
        <w:r>
          <w:tab/>
          <w:t>segments de service</w:t>
        </w:r>
        <w:r w:rsidRPr="00064403">
          <w:rPr>
            <w:webHidden/>
          </w:rPr>
          <w:tab/>
        </w:r>
      </w:hyperlink>
      <w:r>
        <w:t>120</w:t>
      </w:r>
    </w:p>
    <w:p w14:paraId="5804EA46" w14:textId="77777777" w:rsidR="00000000" w:rsidRPr="00064403" w:rsidRDefault="00000000" w:rsidP="004125D6">
      <w:pPr>
        <w:pStyle w:val="TM2"/>
        <w:rPr>
          <w:b/>
        </w:rPr>
      </w:pPr>
      <w:hyperlink w:anchor="_Toc442884958" w:history="1">
        <w:r w:rsidRPr="00064403">
          <w:t>4.5.3</w:t>
        </w:r>
        <w:r>
          <w:tab/>
        </w:r>
        <w:r w:rsidRPr="00CA22D4">
          <w:t>tableau des segments utiles du message EDI-PART</w:t>
        </w:r>
        <w:r>
          <w:t xml:space="preserve"> AUTACK DGI</w:t>
        </w:r>
        <w:r w:rsidRPr="00064403">
          <w:rPr>
            <w:webHidden/>
          </w:rPr>
          <w:tab/>
        </w:r>
      </w:hyperlink>
      <w:r>
        <w:t>123</w:t>
      </w:r>
    </w:p>
    <w:p w14:paraId="4F9C6196" w14:textId="77777777" w:rsidR="00000000" w:rsidRPr="00064403" w:rsidRDefault="00000000" w:rsidP="004125D6">
      <w:pPr>
        <w:pStyle w:val="TM2"/>
        <w:rPr>
          <w:b/>
        </w:rPr>
      </w:pPr>
      <w:hyperlink w:anchor="_Toc442884959" w:history="1">
        <w:r w:rsidRPr="00064403">
          <w:t xml:space="preserve">4.5.4 </w:t>
        </w:r>
        <w:r>
          <w:tab/>
          <w:t>contenu des segments</w:t>
        </w:r>
        <w:r w:rsidRPr="00064403">
          <w:rPr>
            <w:webHidden/>
          </w:rPr>
          <w:tab/>
        </w:r>
      </w:hyperlink>
      <w:r>
        <w:t>124</w:t>
      </w:r>
    </w:p>
    <w:p w14:paraId="3D588F62" w14:textId="77777777" w:rsidR="00000000" w:rsidRPr="00064403" w:rsidRDefault="00000000" w:rsidP="00040572">
      <w:pPr>
        <w:pStyle w:val="TM1"/>
      </w:pPr>
      <w:hyperlink w:anchor="_Toc442884961" w:history="1">
        <w:r>
          <w:t>4.6.</w:t>
        </w:r>
        <w:r>
          <w:tab/>
          <w:t>La procédure de test</w:t>
        </w:r>
        <w:r w:rsidRPr="00064403">
          <w:rPr>
            <w:webHidden/>
          </w:rPr>
          <w:tab/>
        </w:r>
      </w:hyperlink>
      <w:r>
        <w:t>136</w:t>
      </w:r>
    </w:p>
    <w:p w14:paraId="09817EEB" w14:textId="77777777" w:rsidR="00000000" w:rsidRPr="00064403" w:rsidRDefault="00000000" w:rsidP="00CA22D4">
      <w:pPr>
        <w:pStyle w:val="TM2"/>
        <w:rPr>
          <w:b/>
        </w:rPr>
      </w:pPr>
      <w:r>
        <w:rPr>
          <w:b/>
          <w:bCs/>
        </w:rPr>
        <w:fldChar w:fldCharType="end"/>
      </w:r>
      <w:r w:rsidRPr="00DD7E62">
        <w:rPr>
          <w:b/>
          <w:bCs/>
        </w:rPr>
        <w:fldChar w:fldCharType="end"/>
      </w:r>
      <w:hyperlink w:anchor="_Toc442884956" w:history="1">
        <w:r w:rsidRPr="00064403">
          <w:t>4.</w:t>
        </w:r>
        <w:r>
          <w:t>6</w:t>
        </w:r>
        <w:r w:rsidRPr="00064403">
          <w:t>.1</w:t>
        </w:r>
        <w:r>
          <w:tab/>
          <w:t>la qualification de l’interchange test</w:t>
        </w:r>
        <w:r w:rsidRPr="00064403">
          <w:rPr>
            <w:webHidden/>
          </w:rPr>
          <w:tab/>
        </w:r>
      </w:hyperlink>
      <w:r>
        <w:t>136</w:t>
      </w:r>
    </w:p>
    <w:p w14:paraId="47EEA874" w14:textId="77777777" w:rsidR="00000000" w:rsidRPr="00064403" w:rsidRDefault="00000000" w:rsidP="00CA22D4">
      <w:pPr>
        <w:pStyle w:val="TM2"/>
        <w:rPr>
          <w:b/>
        </w:rPr>
      </w:pPr>
      <w:hyperlink w:anchor="_Toc442884957" w:history="1">
        <w:r>
          <w:t>4.6.2</w:t>
        </w:r>
        <w:r>
          <w:tab/>
          <w:t>gestion d’une qulification incohérente</w:t>
        </w:r>
        <w:r w:rsidRPr="00064403">
          <w:rPr>
            <w:webHidden/>
          </w:rPr>
          <w:tab/>
        </w:r>
      </w:hyperlink>
      <w:r>
        <w:t>136</w:t>
      </w:r>
    </w:p>
    <w:p w14:paraId="29C154FD" w14:textId="77777777" w:rsidR="00000000" w:rsidRPr="00064403" w:rsidRDefault="00000000" w:rsidP="00CA22D4">
      <w:pPr>
        <w:pStyle w:val="TM2"/>
        <w:rPr>
          <w:b/>
        </w:rPr>
      </w:pPr>
      <w:hyperlink w:anchor="_Toc442884958" w:history="1">
        <w:r>
          <w:t>4.6</w:t>
        </w:r>
        <w:r w:rsidRPr="00064403">
          <w:t>.3</w:t>
        </w:r>
        <w:r>
          <w:tab/>
          <w:t>le traitement de l’interchnage de test</w:t>
        </w:r>
        <w:r w:rsidRPr="00064403">
          <w:rPr>
            <w:webHidden/>
          </w:rPr>
          <w:tab/>
        </w:r>
      </w:hyperlink>
      <w:r>
        <w:t>136</w:t>
      </w:r>
    </w:p>
    <w:p w14:paraId="78E6487F" w14:textId="77777777" w:rsidR="00000000" w:rsidRDefault="00000000" w:rsidP="00DB6A5D"/>
    <w:p w14:paraId="35782121" w14:textId="77777777" w:rsidR="00000000" w:rsidRPr="00DB6A5D" w:rsidRDefault="00000000" w:rsidP="00DB6A5D"/>
    <w:p w14:paraId="5C9BC587" w14:textId="77777777" w:rsidR="00000000" w:rsidRPr="00794285" w:rsidRDefault="00000000" w:rsidP="00645162">
      <w:pPr>
        <w:pStyle w:val="StyleSom"/>
        <w:numPr>
          <w:ilvl w:val="0"/>
          <w:numId w:val="1"/>
        </w:numPr>
      </w:pPr>
      <w:r>
        <w:fldChar w:fldCharType="begin"/>
      </w:r>
      <w:r>
        <w:instrText xml:space="preserve"> TOC \o "1-7" \h \z \u </w:instrText>
      </w:r>
      <w:r>
        <w:fldChar w:fldCharType="separate"/>
      </w:r>
      <w:hyperlink w:anchor="_Toc453078954" w:history="1">
        <w:r w:rsidRPr="00794285">
          <w:t>GUIDE TECHNIQUE DES TRANSFERTS ENTRE LES TIERS DECLARANTS ET LES PARTENAIRES EDI</w:t>
        </w:r>
      </w:hyperlink>
    </w:p>
    <w:p w14:paraId="5EF5C460" w14:textId="77777777" w:rsidR="00000000" w:rsidRPr="00794285" w:rsidRDefault="00000000" w:rsidP="00040572">
      <w:pPr>
        <w:pStyle w:val="TM1"/>
      </w:pPr>
      <w:hyperlink w:anchor="_Toc453078955" w:history="1">
        <w:r w:rsidRPr="00794285">
          <w:t>5.0</w:t>
        </w:r>
        <w:r w:rsidRPr="00794285">
          <w:rPr>
            <w:rFonts w:eastAsiaTheme="minorEastAsia" w:cstheme="minorBidi"/>
            <w:sz w:val="22"/>
            <w:szCs w:val="22"/>
          </w:rPr>
          <w:tab/>
        </w:r>
        <w:r w:rsidRPr="00794285">
          <w:t>Modifications apportées au volume V</w:t>
        </w:r>
        <w:r w:rsidRPr="00794285">
          <w:rPr>
            <w:webHidden/>
          </w:rPr>
          <w:tab/>
        </w:r>
        <w:r>
          <w:rPr>
            <w:webHidden/>
          </w:rPr>
          <w:t>8</w:t>
        </w:r>
      </w:hyperlink>
    </w:p>
    <w:p w14:paraId="157B8C24" w14:textId="77777777" w:rsidR="00000000" w:rsidRPr="00794285" w:rsidRDefault="00000000" w:rsidP="00040572">
      <w:pPr>
        <w:pStyle w:val="TM1"/>
        <w:rPr>
          <w:rFonts w:eastAsiaTheme="minorEastAsia" w:cstheme="minorBidi"/>
          <w:sz w:val="22"/>
          <w:szCs w:val="22"/>
        </w:rPr>
      </w:pPr>
      <w:hyperlink w:anchor="_Toc453078956" w:history="1">
        <w:r w:rsidRPr="00794285">
          <w:t>5.1</w:t>
        </w:r>
        <w:r w:rsidRPr="00794285">
          <w:rPr>
            <w:rFonts w:eastAsiaTheme="minorEastAsia" w:cstheme="minorBidi"/>
            <w:sz w:val="22"/>
            <w:szCs w:val="22"/>
          </w:rPr>
          <w:tab/>
        </w:r>
        <w:r w:rsidRPr="00794285">
          <w:t>Transferts entre le tiers-déclarant et le partenaire EDI</w:t>
        </w:r>
        <w:r w:rsidRPr="00794285">
          <w:rPr>
            <w:webHidden/>
          </w:rPr>
          <w:tab/>
        </w:r>
      </w:hyperlink>
      <w:r>
        <w:t>10</w:t>
      </w:r>
    </w:p>
    <w:p w14:paraId="3FBBFED2" w14:textId="77777777" w:rsidR="00000000" w:rsidRPr="00794285" w:rsidRDefault="00000000" w:rsidP="004125D6">
      <w:pPr>
        <w:pStyle w:val="TM2"/>
        <w:rPr>
          <w:rFonts w:eastAsiaTheme="minorEastAsia" w:cstheme="minorBidi"/>
          <w:sz w:val="22"/>
          <w:szCs w:val="22"/>
        </w:rPr>
      </w:pPr>
      <w:hyperlink w:anchor="_Toc453078957" w:history="1">
        <w:r w:rsidRPr="00794285">
          <w:t>5.1.1</w:t>
        </w:r>
        <w:r w:rsidRPr="00794285">
          <w:rPr>
            <w:rFonts w:eastAsiaTheme="minorEastAsia" w:cstheme="minorBidi"/>
            <w:sz w:val="22"/>
            <w:szCs w:val="22"/>
          </w:rPr>
          <w:tab/>
        </w:r>
        <w:r w:rsidRPr="00794285">
          <w:t>Introduction</w:t>
        </w:r>
        <w:r w:rsidRPr="00794285">
          <w:rPr>
            <w:webHidden/>
          </w:rPr>
          <w:tab/>
        </w:r>
        <w:r>
          <w:rPr>
            <w:webHidden/>
          </w:rPr>
          <w:t>10</w:t>
        </w:r>
      </w:hyperlink>
    </w:p>
    <w:p w14:paraId="2A2B8B8B" w14:textId="77777777" w:rsidR="00000000" w:rsidRPr="00794285" w:rsidRDefault="00000000" w:rsidP="004125D6">
      <w:pPr>
        <w:pStyle w:val="TM2"/>
        <w:rPr>
          <w:rFonts w:eastAsiaTheme="minorEastAsia" w:cstheme="minorBidi"/>
          <w:sz w:val="22"/>
          <w:szCs w:val="22"/>
        </w:rPr>
      </w:pPr>
      <w:hyperlink w:anchor="_Toc453078960" w:history="1">
        <w:r w:rsidRPr="00794285">
          <w:t>5.1.2</w:t>
        </w:r>
        <w:r w:rsidRPr="00794285">
          <w:rPr>
            <w:rFonts w:eastAsiaTheme="minorEastAsia" w:cstheme="minorBidi"/>
            <w:sz w:val="22"/>
            <w:szCs w:val="22"/>
          </w:rPr>
          <w:tab/>
        </w:r>
        <w:r w:rsidRPr="00794285">
          <w:t>Segments de service</w:t>
        </w:r>
        <w:r w:rsidRPr="00794285">
          <w:rPr>
            <w:webHidden/>
          </w:rPr>
          <w:tab/>
        </w:r>
        <w:r>
          <w:rPr>
            <w:webHidden/>
          </w:rPr>
          <w:t>11</w:t>
        </w:r>
      </w:hyperlink>
    </w:p>
    <w:p w14:paraId="63951163" w14:textId="77777777" w:rsidR="00000000" w:rsidRPr="00794285" w:rsidRDefault="00000000" w:rsidP="004125D6">
      <w:pPr>
        <w:pStyle w:val="TM2"/>
        <w:rPr>
          <w:rFonts w:eastAsiaTheme="minorEastAsia" w:cstheme="minorBidi"/>
          <w:sz w:val="22"/>
          <w:szCs w:val="22"/>
        </w:rPr>
      </w:pPr>
      <w:hyperlink w:anchor="_Toc453078970" w:history="1">
        <w:r w:rsidRPr="00794285">
          <w:t>5.1.3</w:t>
        </w:r>
        <w:r w:rsidRPr="00794285">
          <w:rPr>
            <w:rFonts w:eastAsiaTheme="minorEastAsia" w:cstheme="minorBidi"/>
            <w:sz w:val="22"/>
            <w:szCs w:val="22"/>
          </w:rPr>
          <w:tab/>
        </w:r>
        <w:r w:rsidRPr="00794285">
          <w:t xml:space="preserve">Tableau des segments utiles </w:t>
        </w:r>
        <w:r>
          <w:t xml:space="preserve">du message EDI-PAIEMENT INFENT </w:t>
        </w:r>
        <w:r w:rsidRPr="00794285">
          <w:t>P</w:t>
        </w:r>
        <w:r>
          <w:t>A</w:t>
        </w:r>
        <w:r w:rsidRPr="00794285">
          <w:rPr>
            <w:webHidden/>
          </w:rPr>
          <w:tab/>
        </w:r>
        <w:r>
          <w:rPr>
            <w:webHidden/>
          </w:rPr>
          <w:t>17</w:t>
        </w:r>
      </w:hyperlink>
    </w:p>
    <w:p w14:paraId="68C8DE27" w14:textId="77777777" w:rsidR="00000000" w:rsidRPr="00794285" w:rsidRDefault="00000000" w:rsidP="004125D6">
      <w:pPr>
        <w:pStyle w:val="TM2"/>
        <w:rPr>
          <w:rFonts w:eastAsiaTheme="minorEastAsia" w:cstheme="minorBidi"/>
          <w:sz w:val="22"/>
          <w:szCs w:val="22"/>
        </w:rPr>
      </w:pPr>
      <w:hyperlink w:anchor="_Toc453078971" w:history="1">
        <w:r w:rsidRPr="00794285">
          <w:t>5.1.4</w:t>
        </w:r>
        <w:r w:rsidRPr="00794285">
          <w:rPr>
            <w:rFonts w:eastAsiaTheme="minorEastAsia" w:cstheme="minorBidi"/>
            <w:sz w:val="22"/>
            <w:szCs w:val="22"/>
          </w:rPr>
          <w:tab/>
        </w:r>
        <w:r w:rsidRPr="00794285">
          <w:t>Contenu des segments</w:t>
        </w:r>
        <w:r w:rsidRPr="00794285">
          <w:rPr>
            <w:webHidden/>
          </w:rPr>
          <w:tab/>
        </w:r>
        <w:r>
          <w:rPr>
            <w:webHidden/>
          </w:rPr>
          <w:t>18</w:t>
        </w:r>
      </w:hyperlink>
    </w:p>
    <w:p w14:paraId="7CFF5A2D" w14:textId="77777777" w:rsidR="00000000" w:rsidRPr="00794285" w:rsidRDefault="00000000" w:rsidP="00040572">
      <w:pPr>
        <w:pStyle w:val="TM1"/>
        <w:rPr>
          <w:rFonts w:eastAsiaTheme="minorEastAsia" w:cstheme="minorBidi"/>
          <w:sz w:val="22"/>
          <w:szCs w:val="22"/>
        </w:rPr>
      </w:pPr>
      <w:hyperlink w:anchor="_Toc453078974" w:history="1">
        <w:r w:rsidRPr="00794285">
          <w:t>5.2</w:t>
        </w:r>
        <w:r w:rsidRPr="00794285">
          <w:rPr>
            <w:rFonts w:eastAsiaTheme="minorEastAsia" w:cstheme="minorBidi"/>
            <w:sz w:val="22"/>
            <w:szCs w:val="22"/>
          </w:rPr>
          <w:tab/>
        </w:r>
        <w:r w:rsidRPr="00794285">
          <w:t>Compte rendu de traitement, transfert des messages EDI-PA</w:t>
        </w:r>
        <w:r>
          <w:t>R</w:t>
        </w:r>
        <w:r w:rsidRPr="00794285">
          <w:t>T INFENT CR entre le partenaire EDI et le Tiers déclarant</w:t>
        </w:r>
        <w:r w:rsidRPr="00794285">
          <w:rPr>
            <w:webHidden/>
          </w:rPr>
          <w:tab/>
        </w:r>
        <w:r>
          <w:rPr>
            <w:webHidden/>
          </w:rPr>
          <w:t>45</w:t>
        </w:r>
      </w:hyperlink>
    </w:p>
    <w:p w14:paraId="6B3372A5" w14:textId="77777777" w:rsidR="00000000" w:rsidRDefault="00000000" w:rsidP="004125D6">
      <w:pPr>
        <w:pStyle w:val="TM2"/>
      </w:pPr>
      <w:hyperlink w:anchor="_Toc453078975" w:history="1">
        <w:r w:rsidRPr="00794285">
          <w:t>5.2.1</w:t>
        </w:r>
        <w:r w:rsidRPr="00794285">
          <w:rPr>
            <w:rFonts w:eastAsiaTheme="minorEastAsia" w:cstheme="minorBidi"/>
            <w:sz w:val="22"/>
            <w:szCs w:val="22"/>
          </w:rPr>
          <w:tab/>
        </w:r>
        <w:r w:rsidRPr="00794285">
          <w:t>Les contrôles d’intégration des données</w:t>
        </w:r>
        <w:r w:rsidRPr="00794285">
          <w:rPr>
            <w:webHidden/>
          </w:rPr>
          <w:tab/>
        </w:r>
      </w:hyperlink>
      <w:r>
        <w:t>45</w:t>
      </w:r>
    </w:p>
    <w:p w14:paraId="2FC21F5A" w14:textId="77777777" w:rsidR="00000000" w:rsidRPr="00794285" w:rsidRDefault="00000000" w:rsidP="004125D6">
      <w:pPr>
        <w:pStyle w:val="TM2"/>
        <w:rPr>
          <w:rFonts w:eastAsiaTheme="minorEastAsia" w:cstheme="minorBidi"/>
          <w:sz w:val="22"/>
          <w:szCs w:val="22"/>
        </w:rPr>
      </w:pPr>
      <w:hyperlink w:anchor="_Toc453078986" w:history="1">
        <w:r w:rsidRPr="00794285">
          <w:t>5.2.2</w:t>
        </w:r>
        <w:r w:rsidRPr="00794285">
          <w:rPr>
            <w:rFonts w:eastAsiaTheme="minorEastAsia" w:cstheme="minorBidi"/>
            <w:sz w:val="22"/>
            <w:szCs w:val="22"/>
          </w:rPr>
          <w:tab/>
        </w:r>
        <w:r w:rsidRPr="00794285">
          <w:t>Présentation du message INFENT CR</w:t>
        </w:r>
        <w:r w:rsidRPr="00794285">
          <w:rPr>
            <w:webHidden/>
          </w:rPr>
          <w:tab/>
        </w:r>
        <w:r>
          <w:rPr>
            <w:webHidden/>
          </w:rPr>
          <w:t>48</w:t>
        </w:r>
      </w:hyperlink>
    </w:p>
    <w:p w14:paraId="45397977" w14:textId="77777777" w:rsidR="00000000" w:rsidRPr="00794285" w:rsidRDefault="00000000" w:rsidP="004125D6">
      <w:pPr>
        <w:pStyle w:val="TM2"/>
        <w:rPr>
          <w:rFonts w:eastAsiaTheme="minorEastAsia" w:cstheme="minorBidi"/>
          <w:sz w:val="22"/>
          <w:szCs w:val="22"/>
        </w:rPr>
      </w:pPr>
      <w:hyperlink w:anchor="_Toc453078991" w:history="1">
        <w:r w:rsidRPr="00794285">
          <w:t>5.2.3</w:t>
        </w:r>
        <w:r w:rsidRPr="00794285">
          <w:rPr>
            <w:rFonts w:eastAsiaTheme="minorEastAsia" w:cstheme="minorBidi"/>
            <w:sz w:val="22"/>
            <w:szCs w:val="22"/>
          </w:rPr>
          <w:tab/>
        </w:r>
        <w:r w:rsidRPr="00794285">
          <w:t>Le GUM INFENT CR</w:t>
        </w:r>
        <w:r w:rsidRPr="00794285">
          <w:rPr>
            <w:webHidden/>
          </w:rPr>
          <w:tab/>
        </w:r>
        <w:r>
          <w:rPr>
            <w:webHidden/>
          </w:rPr>
          <w:t>49</w:t>
        </w:r>
      </w:hyperlink>
    </w:p>
    <w:p w14:paraId="48F5A5CB" w14:textId="77777777" w:rsidR="00000000" w:rsidRDefault="00000000" w:rsidP="00DD7E62"/>
    <w:p w14:paraId="12E6353D" w14:textId="77777777" w:rsidR="00000000" w:rsidRDefault="00000000" w:rsidP="00DD7E62">
      <w:r>
        <w:br w:type="page"/>
      </w:r>
    </w:p>
    <w:p w14:paraId="24952C7E" w14:textId="77777777" w:rsidR="00000000" w:rsidRPr="007F4367" w:rsidRDefault="00000000" w:rsidP="00645162">
      <w:pPr>
        <w:pStyle w:val="StyleSom"/>
        <w:numPr>
          <w:ilvl w:val="0"/>
          <w:numId w:val="1"/>
        </w:numPr>
      </w:pPr>
      <w:hyperlink w:anchor="_Toc430006789" w:history="1">
        <w:r w:rsidRPr="00794285">
          <w:t>GUIDE TECHNIQUE DES TRANSFERTS ENTRE LES</w:t>
        </w:r>
        <w:r w:rsidRPr="007F4367">
          <w:t xml:space="preserve"> ENTREPRISES </w:t>
        </w:r>
        <w:r w:rsidRPr="00794285">
          <w:t>ET LES PARTENAIRES EDI</w:t>
        </w:r>
      </w:hyperlink>
    </w:p>
    <w:p w14:paraId="09D8B49E" w14:textId="77777777" w:rsidR="00000000" w:rsidRPr="00794285" w:rsidRDefault="00000000" w:rsidP="00040572">
      <w:pPr>
        <w:pStyle w:val="TM1"/>
      </w:pPr>
      <w:hyperlink w:anchor="_Toc430006790" w:history="1">
        <w:r w:rsidRPr="00794285">
          <w:t>6.0</w:t>
        </w:r>
        <w:r w:rsidRPr="00794285">
          <w:rPr>
            <w:rFonts w:eastAsiaTheme="minorEastAsia" w:cstheme="minorBidi"/>
            <w:sz w:val="22"/>
            <w:szCs w:val="22"/>
          </w:rPr>
          <w:tab/>
        </w:r>
        <w:r w:rsidRPr="00794285">
          <w:t>Modifications apportées au volume 6</w:t>
        </w:r>
        <w:r w:rsidRPr="00794285">
          <w:rPr>
            <w:webHidden/>
          </w:rPr>
          <w:tab/>
        </w:r>
        <w:r>
          <w:rPr>
            <w:webHidden/>
          </w:rPr>
          <w:t>8</w:t>
        </w:r>
      </w:hyperlink>
    </w:p>
    <w:p w14:paraId="5995D8E1" w14:textId="77777777" w:rsidR="00000000" w:rsidRPr="00794285" w:rsidRDefault="00000000" w:rsidP="00040572">
      <w:pPr>
        <w:pStyle w:val="TM1"/>
        <w:rPr>
          <w:rFonts w:eastAsiaTheme="minorEastAsia" w:cstheme="minorBidi"/>
          <w:sz w:val="22"/>
          <w:szCs w:val="22"/>
        </w:rPr>
      </w:pPr>
      <w:hyperlink w:anchor="_Toc430006791" w:history="1">
        <w:r w:rsidRPr="00794285">
          <w:t>6.1</w:t>
        </w:r>
        <w:r w:rsidRPr="00794285">
          <w:rPr>
            <w:rFonts w:eastAsiaTheme="minorEastAsia" w:cstheme="minorBidi"/>
            <w:sz w:val="22"/>
            <w:szCs w:val="22"/>
          </w:rPr>
          <w:tab/>
        </w:r>
        <w:r w:rsidRPr="00794285">
          <w:t>Transferts entre l'entreprise et le partenaire EDI</w:t>
        </w:r>
        <w:r w:rsidRPr="00794285">
          <w:rPr>
            <w:webHidden/>
          </w:rPr>
          <w:tab/>
        </w:r>
        <w:r>
          <w:rPr>
            <w:webHidden/>
          </w:rPr>
          <w:t>10</w:t>
        </w:r>
      </w:hyperlink>
    </w:p>
    <w:p w14:paraId="64AE1484" w14:textId="77777777" w:rsidR="00000000" w:rsidRPr="00794285" w:rsidRDefault="00000000" w:rsidP="004125D6">
      <w:pPr>
        <w:pStyle w:val="TM2"/>
        <w:rPr>
          <w:rFonts w:eastAsiaTheme="minorEastAsia" w:cstheme="minorBidi"/>
          <w:sz w:val="22"/>
          <w:szCs w:val="22"/>
        </w:rPr>
      </w:pPr>
      <w:hyperlink w:anchor="_Toc430006792" w:history="1">
        <w:r w:rsidRPr="00794285">
          <w:t>6.1.1</w:t>
        </w:r>
        <w:r w:rsidRPr="00794285">
          <w:rPr>
            <w:rFonts w:eastAsiaTheme="minorEastAsia" w:cstheme="minorBidi"/>
            <w:sz w:val="22"/>
            <w:szCs w:val="22"/>
          </w:rPr>
          <w:tab/>
        </w:r>
        <w:r w:rsidRPr="00794285">
          <w:t>Introduction</w:t>
        </w:r>
        <w:r w:rsidRPr="00794285">
          <w:rPr>
            <w:webHidden/>
          </w:rPr>
          <w:tab/>
        </w:r>
        <w:r>
          <w:rPr>
            <w:webHidden/>
          </w:rPr>
          <w:t>10</w:t>
        </w:r>
      </w:hyperlink>
    </w:p>
    <w:p w14:paraId="0555F18F" w14:textId="77777777" w:rsidR="00000000" w:rsidRPr="00794285" w:rsidRDefault="00000000" w:rsidP="004125D6">
      <w:pPr>
        <w:pStyle w:val="TM2"/>
        <w:rPr>
          <w:rFonts w:eastAsiaTheme="minorEastAsia" w:cstheme="minorBidi"/>
          <w:sz w:val="22"/>
          <w:szCs w:val="22"/>
        </w:rPr>
      </w:pPr>
      <w:hyperlink w:anchor="_Toc430006795" w:history="1">
        <w:r w:rsidRPr="00794285">
          <w:t>6.1.2</w:t>
        </w:r>
        <w:r w:rsidRPr="00794285">
          <w:rPr>
            <w:rFonts w:eastAsiaTheme="minorEastAsia" w:cstheme="minorBidi"/>
            <w:sz w:val="22"/>
            <w:szCs w:val="22"/>
          </w:rPr>
          <w:tab/>
        </w:r>
        <w:r w:rsidRPr="00794285">
          <w:t>Segments de service</w:t>
        </w:r>
        <w:r w:rsidRPr="00794285">
          <w:rPr>
            <w:webHidden/>
          </w:rPr>
          <w:tab/>
        </w:r>
        <w:r>
          <w:rPr>
            <w:webHidden/>
          </w:rPr>
          <w:t>11</w:t>
        </w:r>
      </w:hyperlink>
    </w:p>
    <w:p w14:paraId="4D20BA1D" w14:textId="77777777" w:rsidR="00000000" w:rsidRPr="00794285" w:rsidRDefault="00000000" w:rsidP="004125D6">
      <w:pPr>
        <w:pStyle w:val="TM2"/>
        <w:rPr>
          <w:rFonts w:eastAsiaTheme="minorEastAsia" w:cstheme="minorBidi"/>
          <w:sz w:val="22"/>
          <w:szCs w:val="22"/>
        </w:rPr>
      </w:pPr>
      <w:hyperlink w:anchor="_Toc430006805" w:history="1">
        <w:r w:rsidRPr="00794285">
          <w:t>6.1.3</w:t>
        </w:r>
        <w:r w:rsidRPr="00794285">
          <w:rPr>
            <w:rFonts w:eastAsiaTheme="minorEastAsia" w:cstheme="minorBidi"/>
            <w:sz w:val="22"/>
            <w:szCs w:val="22"/>
          </w:rPr>
          <w:tab/>
        </w:r>
        <w:r w:rsidRPr="00794285">
          <w:t>Tableau des segments utiles du message EDI- PA</w:t>
        </w:r>
        <w:r>
          <w:t xml:space="preserve">RT INFENT </w:t>
        </w:r>
        <w:r w:rsidRPr="00794285">
          <w:t>P</w:t>
        </w:r>
        <w:r>
          <w:t>A</w:t>
        </w:r>
        <w:r w:rsidRPr="00794285">
          <w:rPr>
            <w:webHidden/>
          </w:rPr>
          <w:tab/>
        </w:r>
        <w:r>
          <w:rPr>
            <w:webHidden/>
          </w:rPr>
          <w:t>1</w:t>
        </w:r>
      </w:hyperlink>
      <w:r>
        <w:t>7</w:t>
      </w:r>
    </w:p>
    <w:p w14:paraId="7B90C917" w14:textId="77777777" w:rsidR="00000000" w:rsidRDefault="00000000" w:rsidP="004125D6">
      <w:pPr>
        <w:pStyle w:val="TM2"/>
      </w:pPr>
      <w:hyperlink w:anchor="_Toc430006806" w:history="1">
        <w:r w:rsidRPr="00794285">
          <w:t>6.1.4</w:t>
        </w:r>
        <w:r w:rsidRPr="00794285">
          <w:rPr>
            <w:rFonts w:eastAsiaTheme="minorEastAsia" w:cstheme="minorBidi"/>
            <w:sz w:val="22"/>
            <w:szCs w:val="22"/>
          </w:rPr>
          <w:tab/>
        </w:r>
        <w:r w:rsidRPr="00794285">
          <w:t>Contenu des segments</w:t>
        </w:r>
        <w:r w:rsidRPr="00794285">
          <w:rPr>
            <w:webHidden/>
          </w:rPr>
          <w:tab/>
        </w:r>
        <w:r>
          <w:rPr>
            <w:webHidden/>
          </w:rPr>
          <w:t>1</w:t>
        </w:r>
      </w:hyperlink>
      <w:r>
        <w:t>8</w:t>
      </w:r>
    </w:p>
    <w:p w14:paraId="7C7F8065" w14:textId="77777777" w:rsidR="00000000" w:rsidRDefault="00000000" w:rsidP="003749D7">
      <w:pPr>
        <w:rPr>
          <w:rFonts w:eastAsiaTheme="minorEastAsia"/>
        </w:rPr>
      </w:pPr>
    </w:p>
    <w:p w14:paraId="426DAB70" w14:textId="77777777" w:rsidR="00000000" w:rsidRPr="00794285" w:rsidRDefault="00000000" w:rsidP="00040572">
      <w:pPr>
        <w:pStyle w:val="TM1"/>
        <w:rPr>
          <w:rFonts w:eastAsiaTheme="minorEastAsia" w:cstheme="minorBidi"/>
          <w:sz w:val="22"/>
          <w:szCs w:val="22"/>
        </w:rPr>
      </w:pPr>
      <w:hyperlink w:anchor="_Toc430006809" w:history="1">
        <w:r w:rsidRPr="00794285">
          <w:t>6.2</w:t>
        </w:r>
        <w:r w:rsidRPr="00794285">
          <w:rPr>
            <w:rFonts w:eastAsiaTheme="minorEastAsia" w:cstheme="minorBidi"/>
            <w:sz w:val="22"/>
            <w:szCs w:val="22"/>
          </w:rPr>
          <w:tab/>
        </w:r>
        <w:r w:rsidRPr="00794285">
          <w:t>Compte rendu de traitement, transfert des messages EDI-PAIEMENT INFENT CR entre le partenaire EDI et l'entreprise</w:t>
        </w:r>
        <w:r w:rsidRPr="00794285">
          <w:rPr>
            <w:webHidden/>
          </w:rPr>
          <w:tab/>
        </w:r>
        <w:r>
          <w:rPr>
            <w:webHidden/>
          </w:rPr>
          <w:t>45</w:t>
        </w:r>
      </w:hyperlink>
    </w:p>
    <w:p w14:paraId="0456AE33" w14:textId="77777777" w:rsidR="00000000" w:rsidRPr="00794285" w:rsidRDefault="00000000" w:rsidP="004125D6">
      <w:pPr>
        <w:pStyle w:val="TM2"/>
        <w:rPr>
          <w:rFonts w:eastAsiaTheme="minorEastAsia" w:cstheme="minorBidi"/>
          <w:sz w:val="22"/>
          <w:szCs w:val="22"/>
        </w:rPr>
      </w:pPr>
      <w:hyperlink w:anchor="_Toc430006810" w:history="1">
        <w:r w:rsidRPr="00794285">
          <w:t>6.2.1</w:t>
        </w:r>
        <w:r w:rsidRPr="00794285">
          <w:rPr>
            <w:rFonts w:eastAsiaTheme="minorEastAsia" w:cstheme="minorBidi"/>
            <w:sz w:val="22"/>
            <w:szCs w:val="22"/>
          </w:rPr>
          <w:tab/>
        </w:r>
        <w:r w:rsidRPr="00794285">
          <w:t>Les contrôles d’intégration des données</w:t>
        </w:r>
        <w:r w:rsidRPr="00794285">
          <w:rPr>
            <w:webHidden/>
          </w:rPr>
          <w:tab/>
        </w:r>
      </w:hyperlink>
      <w:r>
        <w:t>45</w:t>
      </w:r>
    </w:p>
    <w:p w14:paraId="0C658B16" w14:textId="77777777" w:rsidR="00000000" w:rsidRPr="00794285" w:rsidRDefault="00000000" w:rsidP="004125D6">
      <w:pPr>
        <w:pStyle w:val="TM2"/>
        <w:rPr>
          <w:rFonts w:eastAsiaTheme="minorEastAsia" w:cstheme="minorBidi"/>
          <w:sz w:val="22"/>
          <w:szCs w:val="22"/>
        </w:rPr>
      </w:pPr>
      <w:hyperlink w:anchor="_Toc430006819" w:history="1">
        <w:r w:rsidRPr="00794285">
          <w:t>6.2.2</w:t>
        </w:r>
        <w:r w:rsidRPr="00794285">
          <w:rPr>
            <w:rFonts w:eastAsiaTheme="minorEastAsia" w:cstheme="minorBidi"/>
            <w:sz w:val="22"/>
            <w:szCs w:val="22"/>
          </w:rPr>
          <w:tab/>
        </w:r>
        <w:r w:rsidRPr="00794285">
          <w:t>Présentation du message INFENT CR</w:t>
        </w:r>
        <w:r w:rsidRPr="00794285">
          <w:rPr>
            <w:webHidden/>
          </w:rPr>
          <w:tab/>
        </w:r>
        <w:r>
          <w:rPr>
            <w:webHidden/>
          </w:rPr>
          <w:t>48</w:t>
        </w:r>
      </w:hyperlink>
    </w:p>
    <w:p w14:paraId="2E957315" w14:textId="77777777" w:rsidR="00000000" w:rsidRPr="00794285" w:rsidRDefault="00000000" w:rsidP="004125D6">
      <w:pPr>
        <w:pStyle w:val="TM2"/>
        <w:rPr>
          <w:rFonts w:eastAsiaTheme="minorEastAsia" w:cstheme="minorBidi"/>
          <w:sz w:val="22"/>
          <w:szCs w:val="22"/>
        </w:rPr>
      </w:pPr>
      <w:hyperlink w:anchor="_Toc430006824" w:history="1">
        <w:r w:rsidRPr="00794285">
          <w:t>6.2.3</w:t>
        </w:r>
        <w:r w:rsidRPr="00794285">
          <w:rPr>
            <w:rFonts w:eastAsiaTheme="minorEastAsia" w:cstheme="minorBidi"/>
            <w:sz w:val="22"/>
            <w:szCs w:val="22"/>
          </w:rPr>
          <w:tab/>
        </w:r>
        <w:r w:rsidRPr="00794285">
          <w:t>Le GUM INFENT CR</w:t>
        </w:r>
        <w:r w:rsidRPr="00794285">
          <w:rPr>
            <w:webHidden/>
          </w:rPr>
          <w:tab/>
        </w:r>
        <w:r>
          <w:rPr>
            <w:webHidden/>
          </w:rPr>
          <w:t>49</w:t>
        </w:r>
      </w:hyperlink>
    </w:p>
    <w:p w14:paraId="366CA6ED" w14:textId="77777777" w:rsidR="00000000" w:rsidRDefault="00000000" w:rsidP="00DD7E62">
      <w:pPr>
        <w:rPr>
          <w:rFonts w:eastAsiaTheme="minorEastAsia"/>
        </w:rPr>
      </w:pPr>
    </w:p>
    <w:p w14:paraId="014C91B7" w14:textId="77777777" w:rsidR="00000000" w:rsidRDefault="00000000" w:rsidP="007F4367">
      <w:r>
        <w:fldChar w:fldCharType="end"/>
      </w:r>
    </w:p>
    <w:p w14:paraId="717ED51F" w14:textId="77777777" w:rsidR="00000000" w:rsidRDefault="00000000" w:rsidP="007F4367"/>
    <w:p w14:paraId="29C2F695" w14:textId="77777777" w:rsidR="00000000" w:rsidRDefault="00000000" w:rsidP="007F4367"/>
    <w:p w14:paraId="377A7BEF" w14:textId="77777777" w:rsidR="00000000" w:rsidRDefault="00000000" w:rsidP="00D252AE"/>
    <w:p w14:paraId="70F15670" w14:textId="77777777" w:rsidR="00000000" w:rsidRDefault="00000000">
      <w:pPr>
        <w:jc w:val="left"/>
      </w:pPr>
      <w:r>
        <w:br w:type="page"/>
      </w:r>
    </w:p>
    <w:p w14:paraId="758E05FD" w14:textId="77777777" w:rsidR="00000000" w:rsidRDefault="00000000" w:rsidP="00D252AE"/>
    <w:p w14:paraId="6488AC20" w14:textId="77777777" w:rsidR="00000000" w:rsidRPr="00EB5CF2" w:rsidRDefault="00000000" w:rsidP="00A302C0">
      <w:pPr>
        <w:pBdr>
          <w:top w:val="single" w:sz="18" w:space="1" w:color="FF0000"/>
          <w:left w:val="single" w:sz="18" w:space="4" w:color="FF0000"/>
          <w:bottom w:val="single" w:sz="18" w:space="1" w:color="FF0000"/>
          <w:right w:val="single" w:sz="18" w:space="4" w:color="FF0000"/>
        </w:pBdr>
        <w:rPr>
          <w:rFonts w:ascii="Arial" w:hAnsi="Arial" w:cs="Arial"/>
          <w:b/>
          <w:bCs/>
          <w:color w:val="FF0000"/>
        </w:rPr>
      </w:pPr>
      <w:r w:rsidRPr="00EB5CF2">
        <w:rPr>
          <w:rFonts w:ascii="Arial" w:hAnsi="Arial" w:cs="Arial"/>
          <w:b/>
          <w:bCs/>
          <w:color w:val="FF0000"/>
        </w:rPr>
        <w:t xml:space="preserve">Pour pouvoir utiliser </w:t>
      </w:r>
      <w:r>
        <w:rPr>
          <w:rFonts w:ascii="Arial" w:hAnsi="Arial" w:cs="Arial"/>
          <w:b/>
          <w:bCs/>
          <w:color w:val="FF0000"/>
        </w:rPr>
        <w:t>les liens actifs de ce document</w:t>
      </w:r>
      <w:r w:rsidRPr="00EB5CF2">
        <w:rPr>
          <w:rFonts w:ascii="Arial" w:hAnsi="Arial" w:cs="Arial"/>
          <w:b/>
          <w:bCs/>
          <w:color w:val="FF0000"/>
        </w:rPr>
        <w:t xml:space="preserve"> et visualiser les différents chapitres, vous pouvez utiliser la combinaison de touche CTRL + Clic à partir du sommaire.</w:t>
      </w:r>
    </w:p>
    <w:p w14:paraId="6A403325" w14:textId="77777777" w:rsidR="00000000" w:rsidRDefault="00000000" w:rsidP="00A302C0"/>
    <w:p w14:paraId="3BF70562" w14:textId="77777777" w:rsidR="00000000" w:rsidRDefault="00000000" w:rsidP="00A302C0">
      <w:pPr>
        <w:pStyle w:val="EFTOME3"/>
      </w:pPr>
      <w:r w:rsidRPr="00EB1328">
        <w:t>Sommaire</w:t>
      </w:r>
    </w:p>
    <w:p w14:paraId="0E964C82" w14:textId="77777777" w:rsidR="00000000" w:rsidRPr="007D7D87" w:rsidRDefault="00000000" w:rsidP="00A302C0"/>
    <w:p w14:paraId="3701CAC7" w14:textId="77777777" w:rsidR="00000000" w:rsidRDefault="00000000" w:rsidP="00A302C0">
      <w:pPr>
        <w:pStyle w:val="EFTOME4"/>
      </w:pPr>
      <w:r>
        <w:t>Transmission des Informations des Entreprises</w:t>
      </w:r>
    </w:p>
    <w:p w14:paraId="5ACD0CEF" w14:textId="77777777" w:rsidR="00000000" w:rsidRDefault="00000000" w:rsidP="007F4367"/>
    <w:p w14:paraId="07760219" w14:textId="77777777" w:rsidR="00000000" w:rsidRDefault="00000000" w:rsidP="006C2E59">
      <w:pPr>
        <w:pStyle w:val="StyleSom"/>
        <w:numPr>
          <w:ilvl w:val="0"/>
          <w:numId w:val="7"/>
        </w:numPr>
      </w:pPr>
      <w:r>
        <w:t>GUIDE GENERAL DE LA PROCE</w:t>
      </w:r>
      <w:r w:rsidRPr="00216308">
        <w:t xml:space="preserve">DURE TELEDECLARATIVE </w:t>
      </w:r>
      <w:r>
        <w:t>DES DECLARATIONS IFU ET DAS2 HONORAIRE</w:t>
      </w:r>
    </w:p>
    <w:p w14:paraId="553B2151" w14:textId="77777777" w:rsidR="00000000" w:rsidRDefault="00000000" w:rsidP="00040572">
      <w:pPr>
        <w:pStyle w:val="TM1"/>
        <w:rPr>
          <w:rFonts w:eastAsiaTheme="minorEastAsia" w:cstheme="minorBidi"/>
          <w:sz w:val="22"/>
          <w:szCs w:val="22"/>
        </w:rPr>
      </w:pPr>
      <w:r>
        <w:fldChar w:fldCharType="begin"/>
      </w:r>
      <w:r>
        <w:instrText xml:space="preserve"> TOC \h \z \u \t "Titre 2;1;Titre 3;2;Titre 4;3;Titre 5;4;Titre 6;5" </w:instrText>
      </w:r>
      <w:r>
        <w:fldChar w:fldCharType="separate"/>
      </w:r>
      <w:hyperlink w:anchor="_Toc80864570" w:history="1">
        <w:r w:rsidRPr="00D56ADA">
          <w:rPr>
            <w:rStyle w:val="Lienhypertexte"/>
          </w:rPr>
          <w:t>1.1</w:t>
        </w:r>
        <w:r>
          <w:rPr>
            <w:rFonts w:eastAsiaTheme="minorEastAsia" w:cstheme="minorBidi"/>
            <w:sz w:val="22"/>
            <w:szCs w:val="22"/>
          </w:rPr>
          <w:tab/>
        </w:r>
        <w:r w:rsidRPr="00D56ADA">
          <w:rPr>
            <w:rStyle w:val="Lienhypertexte"/>
          </w:rPr>
          <w:t>Présentation générale d'EDI-PART</w:t>
        </w:r>
        <w:r>
          <w:rPr>
            <w:webHidden/>
          </w:rPr>
          <w:tab/>
        </w:r>
        <w:r>
          <w:rPr>
            <w:webHidden/>
          </w:rPr>
          <w:fldChar w:fldCharType="begin"/>
        </w:r>
        <w:r>
          <w:rPr>
            <w:webHidden/>
          </w:rPr>
          <w:instrText xml:space="preserve"> PAGEREF _Toc80864570 \h </w:instrText>
        </w:r>
        <w:r>
          <w:rPr>
            <w:webHidden/>
          </w:rPr>
        </w:r>
        <w:r>
          <w:rPr>
            <w:webHidden/>
          </w:rPr>
          <w:fldChar w:fldCharType="separate"/>
        </w:r>
        <w:r>
          <w:rPr>
            <w:webHidden/>
          </w:rPr>
          <w:t>10</w:t>
        </w:r>
        <w:r>
          <w:rPr>
            <w:webHidden/>
          </w:rPr>
          <w:fldChar w:fldCharType="end"/>
        </w:r>
      </w:hyperlink>
    </w:p>
    <w:p w14:paraId="587A0F05" w14:textId="77777777" w:rsidR="00000000" w:rsidRDefault="00000000">
      <w:pPr>
        <w:pStyle w:val="TM2"/>
        <w:rPr>
          <w:rFonts w:eastAsiaTheme="minorEastAsia" w:cstheme="minorBidi"/>
          <w:smallCaps w:val="0"/>
          <w:sz w:val="22"/>
          <w:szCs w:val="22"/>
        </w:rPr>
      </w:pPr>
      <w:hyperlink w:anchor="_Toc80864571" w:history="1">
        <w:r w:rsidRPr="00D56ADA">
          <w:rPr>
            <w:rStyle w:val="Lienhypertexte"/>
          </w:rPr>
          <w:t>1.1.1</w:t>
        </w:r>
        <w:r>
          <w:rPr>
            <w:rFonts w:eastAsiaTheme="minorEastAsia" w:cstheme="minorBidi"/>
            <w:smallCaps w:val="0"/>
            <w:sz w:val="22"/>
            <w:szCs w:val="22"/>
          </w:rPr>
          <w:tab/>
        </w:r>
        <w:r w:rsidRPr="00D56ADA">
          <w:rPr>
            <w:rStyle w:val="Lienhypertexte"/>
          </w:rPr>
          <w:t>Références</w:t>
        </w:r>
        <w:r>
          <w:rPr>
            <w:webHidden/>
          </w:rPr>
          <w:tab/>
        </w:r>
        <w:r>
          <w:rPr>
            <w:webHidden/>
          </w:rPr>
          <w:fldChar w:fldCharType="begin"/>
        </w:r>
        <w:r>
          <w:rPr>
            <w:webHidden/>
          </w:rPr>
          <w:instrText xml:space="preserve"> PAGEREF _Toc80864571 \h </w:instrText>
        </w:r>
        <w:r>
          <w:rPr>
            <w:webHidden/>
          </w:rPr>
        </w:r>
        <w:r>
          <w:rPr>
            <w:webHidden/>
          </w:rPr>
          <w:fldChar w:fldCharType="separate"/>
        </w:r>
        <w:r>
          <w:rPr>
            <w:webHidden/>
          </w:rPr>
          <w:t>10</w:t>
        </w:r>
        <w:r>
          <w:rPr>
            <w:webHidden/>
          </w:rPr>
          <w:fldChar w:fldCharType="end"/>
        </w:r>
      </w:hyperlink>
    </w:p>
    <w:p w14:paraId="5D9F108D" w14:textId="77777777" w:rsidR="00000000" w:rsidRDefault="00000000">
      <w:pPr>
        <w:pStyle w:val="TM2"/>
        <w:rPr>
          <w:rFonts w:eastAsiaTheme="minorEastAsia" w:cstheme="minorBidi"/>
          <w:smallCaps w:val="0"/>
          <w:sz w:val="22"/>
          <w:szCs w:val="22"/>
        </w:rPr>
      </w:pPr>
      <w:r>
        <w:fldChar w:fldCharType="begin"/>
      </w:r>
      <w:r>
        <w:instrText>HYPERLINK \l "_Toc80864572"</w:instrText>
      </w:r>
      <w:r>
        <w:fldChar w:fldCharType="separate"/>
      </w:r>
      <w:r w:rsidRPr="00D56ADA">
        <w:rPr>
          <w:rStyle w:val="Lienhypertexte"/>
        </w:rPr>
        <w:t>1.1.2</w:t>
      </w:r>
      <w:r>
        <w:rPr>
          <w:rFonts w:eastAsiaTheme="minorEastAsia" w:cstheme="minorBidi"/>
          <w:smallCaps w:val="0"/>
          <w:sz w:val="22"/>
          <w:szCs w:val="22"/>
        </w:rPr>
        <w:tab/>
      </w:r>
      <w:r w:rsidRPr="00D56ADA">
        <w:rPr>
          <w:rStyle w:val="Lienhypertexte"/>
        </w:rPr>
        <w:t>Définitions</w:t>
      </w:r>
      <w:r>
        <w:rPr>
          <w:webHidden/>
        </w:rPr>
        <w:tab/>
      </w:r>
      <w:r>
        <w:rPr>
          <w:webHidden/>
        </w:rPr>
        <w:fldChar w:fldCharType="begin"/>
      </w:r>
      <w:r>
        <w:rPr>
          <w:webHidden/>
        </w:rPr>
        <w:instrText xml:space="preserve"> PAGEREF _Toc80864572 \h </w:instrText>
      </w:r>
      <w:r>
        <w:rPr>
          <w:webHidden/>
        </w:rPr>
      </w:r>
      <w:r>
        <w:rPr>
          <w:webHidden/>
        </w:rPr>
        <w:fldChar w:fldCharType="separate"/>
      </w:r>
      <w:ins w:id="5" w:author="Timothée MUGUET" w:date="2025-08-25T11:27:00Z" w16du:dateUtc="2025-08-25T09:27:00Z">
        <w:r>
          <w:rPr>
            <w:webHidden/>
          </w:rPr>
          <w:t>10</w:t>
        </w:r>
      </w:ins>
      <w:del w:id="6" w:author="Timothée MUGUET" w:date="2025-08-25T11:27:00Z" w16du:dateUtc="2025-08-25T09:27:00Z">
        <w:r w:rsidDel="005637CA">
          <w:rPr>
            <w:webHidden/>
          </w:rPr>
          <w:delText>11</w:delText>
        </w:r>
      </w:del>
      <w:r>
        <w:rPr>
          <w:webHidden/>
        </w:rPr>
        <w:fldChar w:fldCharType="end"/>
      </w:r>
      <w:r>
        <w:fldChar w:fldCharType="end"/>
      </w:r>
    </w:p>
    <w:p w14:paraId="3A4AD3FB" w14:textId="77777777" w:rsidR="00000000" w:rsidRDefault="00000000">
      <w:pPr>
        <w:pStyle w:val="TM2"/>
        <w:rPr>
          <w:rFonts w:eastAsiaTheme="minorEastAsia" w:cstheme="minorBidi"/>
          <w:smallCaps w:val="0"/>
          <w:sz w:val="22"/>
          <w:szCs w:val="22"/>
        </w:rPr>
      </w:pPr>
      <w:r>
        <w:fldChar w:fldCharType="begin"/>
      </w:r>
      <w:r>
        <w:instrText>HYPERLINK \l "_Toc80864573"</w:instrText>
      </w:r>
      <w:r>
        <w:fldChar w:fldCharType="separate"/>
      </w:r>
      <w:r w:rsidRPr="00D56ADA">
        <w:rPr>
          <w:rStyle w:val="Lienhypertexte"/>
        </w:rPr>
        <w:t>1.1.3</w:t>
      </w:r>
      <w:r>
        <w:rPr>
          <w:rFonts w:eastAsiaTheme="minorEastAsia" w:cstheme="minorBidi"/>
          <w:smallCaps w:val="0"/>
          <w:sz w:val="22"/>
          <w:szCs w:val="22"/>
        </w:rPr>
        <w:tab/>
      </w:r>
      <w:r w:rsidRPr="00D56ADA">
        <w:rPr>
          <w:rStyle w:val="Lienhypertexte"/>
        </w:rPr>
        <w:t>Principes</w:t>
      </w:r>
      <w:r>
        <w:rPr>
          <w:webHidden/>
        </w:rPr>
        <w:tab/>
      </w:r>
      <w:r>
        <w:rPr>
          <w:webHidden/>
        </w:rPr>
        <w:fldChar w:fldCharType="begin"/>
      </w:r>
      <w:r>
        <w:rPr>
          <w:webHidden/>
        </w:rPr>
        <w:instrText xml:space="preserve"> PAGEREF _Toc80864573 \h </w:instrText>
      </w:r>
      <w:r>
        <w:rPr>
          <w:webHidden/>
        </w:rPr>
      </w:r>
      <w:r>
        <w:rPr>
          <w:webHidden/>
        </w:rPr>
        <w:fldChar w:fldCharType="separate"/>
      </w:r>
      <w:ins w:id="7" w:author="Timothée MUGUET" w:date="2025-08-25T11:27:00Z" w16du:dateUtc="2025-08-25T09:27:00Z">
        <w:r>
          <w:rPr>
            <w:webHidden/>
          </w:rPr>
          <w:t>10</w:t>
        </w:r>
      </w:ins>
      <w:del w:id="8" w:author="Timothée MUGUET" w:date="2025-08-25T11:27:00Z" w16du:dateUtc="2025-08-25T09:27:00Z">
        <w:r w:rsidDel="005637CA">
          <w:rPr>
            <w:webHidden/>
          </w:rPr>
          <w:delText>11</w:delText>
        </w:r>
      </w:del>
      <w:r>
        <w:rPr>
          <w:webHidden/>
        </w:rPr>
        <w:fldChar w:fldCharType="end"/>
      </w:r>
      <w:r>
        <w:fldChar w:fldCharType="end"/>
      </w:r>
    </w:p>
    <w:p w14:paraId="63B30718" w14:textId="77777777" w:rsidR="00000000" w:rsidRDefault="00000000">
      <w:pPr>
        <w:pStyle w:val="TM3"/>
        <w:tabs>
          <w:tab w:val="left" w:pos="1200"/>
          <w:tab w:val="right" w:leader="dot" w:pos="9622"/>
        </w:tabs>
        <w:rPr>
          <w:rFonts w:eastAsiaTheme="minorEastAsia" w:cstheme="minorBidi"/>
          <w:i w:val="0"/>
          <w:iCs w:val="0"/>
          <w:noProof/>
          <w:sz w:val="22"/>
          <w:szCs w:val="22"/>
        </w:rPr>
      </w:pPr>
      <w:r>
        <w:fldChar w:fldCharType="begin"/>
      </w:r>
      <w:r>
        <w:instrText>HYPERLINK \l "_Toc80864574"</w:instrText>
      </w:r>
      <w:r>
        <w:fldChar w:fldCharType="separate"/>
      </w:r>
      <w:r w:rsidRPr="00D56ADA">
        <w:rPr>
          <w:rStyle w:val="Lienhypertexte"/>
          <w:noProof/>
        </w:rPr>
        <w:t>1.1.3.1</w:t>
      </w:r>
      <w:r>
        <w:rPr>
          <w:rFonts w:eastAsiaTheme="minorEastAsia" w:cstheme="minorBidi"/>
          <w:i w:val="0"/>
          <w:iCs w:val="0"/>
          <w:noProof/>
          <w:sz w:val="22"/>
          <w:szCs w:val="22"/>
        </w:rPr>
        <w:tab/>
      </w:r>
      <w:r w:rsidRPr="00D56ADA">
        <w:rPr>
          <w:rStyle w:val="Lienhypertexte"/>
          <w:noProof/>
        </w:rPr>
        <w:t>Généralités</w:t>
      </w:r>
      <w:r>
        <w:rPr>
          <w:noProof/>
          <w:webHidden/>
        </w:rPr>
        <w:tab/>
      </w:r>
      <w:r>
        <w:rPr>
          <w:noProof/>
          <w:webHidden/>
        </w:rPr>
        <w:fldChar w:fldCharType="begin"/>
      </w:r>
      <w:r>
        <w:rPr>
          <w:noProof/>
          <w:webHidden/>
        </w:rPr>
        <w:instrText xml:space="preserve"> PAGEREF _Toc80864574 \h </w:instrText>
      </w:r>
      <w:r>
        <w:rPr>
          <w:noProof/>
          <w:webHidden/>
        </w:rPr>
      </w:r>
      <w:r>
        <w:rPr>
          <w:noProof/>
          <w:webHidden/>
        </w:rPr>
        <w:fldChar w:fldCharType="separate"/>
      </w:r>
      <w:ins w:id="9" w:author="Timothée MUGUET" w:date="2025-08-25T11:27:00Z" w16du:dateUtc="2025-08-25T09:27:00Z">
        <w:r>
          <w:rPr>
            <w:noProof/>
            <w:webHidden/>
          </w:rPr>
          <w:t>10</w:t>
        </w:r>
      </w:ins>
      <w:del w:id="10" w:author="Timothée MUGUET" w:date="2025-08-25T11:27:00Z" w16du:dateUtc="2025-08-25T09:27:00Z">
        <w:r w:rsidDel="005637CA">
          <w:rPr>
            <w:noProof/>
            <w:webHidden/>
          </w:rPr>
          <w:delText>11</w:delText>
        </w:r>
      </w:del>
      <w:r>
        <w:rPr>
          <w:noProof/>
          <w:webHidden/>
        </w:rPr>
        <w:fldChar w:fldCharType="end"/>
      </w:r>
      <w:r>
        <w:fldChar w:fldCharType="end"/>
      </w:r>
    </w:p>
    <w:p w14:paraId="6624056C" w14:textId="77777777" w:rsidR="00000000" w:rsidRDefault="00000000">
      <w:pPr>
        <w:pStyle w:val="TM3"/>
        <w:tabs>
          <w:tab w:val="left" w:pos="1200"/>
          <w:tab w:val="right" w:leader="dot" w:pos="9622"/>
        </w:tabs>
        <w:rPr>
          <w:rFonts w:eastAsiaTheme="minorEastAsia" w:cstheme="minorBidi"/>
          <w:i w:val="0"/>
          <w:iCs w:val="0"/>
          <w:noProof/>
          <w:sz w:val="22"/>
          <w:szCs w:val="22"/>
        </w:rPr>
      </w:pPr>
      <w:hyperlink w:anchor="_Toc80864575" w:history="1">
        <w:r w:rsidRPr="00D56ADA">
          <w:rPr>
            <w:rStyle w:val="Lienhypertexte"/>
            <w:noProof/>
          </w:rPr>
          <w:t>1.1.3.2</w:t>
        </w:r>
        <w:r>
          <w:rPr>
            <w:rFonts w:eastAsiaTheme="minorEastAsia" w:cstheme="minorBidi"/>
            <w:i w:val="0"/>
            <w:iCs w:val="0"/>
            <w:noProof/>
            <w:sz w:val="22"/>
            <w:szCs w:val="22"/>
          </w:rPr>
          <w:tab/>
        </w:r>
        <w:r w:rsidRPr="00D56ADA">
          <w:rPr>
            <w:rStyle w:val="Lienhypertexte"/>
            <w:noProof/>
          </w:rPr>
          <w:t>Application</w:t>
        </w:r>
        <w:r>
          <w:rPr>
            <w:noProof/>
            <w:webHidden/>
          </w:rPr>
          <w:tab/>
        </w:r>
        <w:r>
          <w:rPr>
            <w:noProof/>
            <w:webHidden/>
          </w:rPr>
          <w:fldChar w:fldCharType="begin"/>
        </w:r>
        <w:r>
          <w:rPr>
            <w:noProof/>
            <w:webHidden/>
          </w:rPr>
          <w:instrText xml:space="preserve"> PAGEREF _Toc80864575 \h </w:instrText>
        </w:r>
        <w:r>
          <w:rPr>
            <w:noProof/>
            <w:webHidden/>
          </w:rPr>
        </w:r>
        <w:r>
          <w:rPr>
            <w:noProof/>
            <w:webHidden/>
          </w:rPr>
          <w:fldChar w:fldCharType="separate"/>
        </w:r>
        <w:r>
          <w:rPr>
            <w:noProof/>
            <w:webHidden/>
          </w:rPr>
          <w:t>13</w:t>
        </w:r>
        <w:r>
          <w:rPr>
            <w:noProof/>
            <w:webHidden/>
          </w:rPr>
          <w:fldChar w:fldCharType="end"/>
        </w:r>
      </w:hyperlink>
    </w:p>
    <w:p w14:paraId="0EF0FB0C" w14:textId="77777777" w:rsidR="00000000" w:rsidRDefault="00000000">
      <w:pPr>
        <w:pStyle w:val="TM2"/>
        <w:rPr>
          <w:rFonts w:eastAsiaTheme="minorEastAsia" w:cstheme="minorBidi"/>
          <w:smallCaps w:val="0"/>
          <w:sz w:val="22"/>
          <w:szCs w:val="22"/>
        </w:rPr>
      </w:pPr>
      <w:hyperlink w:anchor="_Toc80864576" w:history="1">
        <w:r w:rsidRPr="00D56ADA">
          <w:rPr>
            <w:rStyle w:val="Lienhypertexte"/>
          </w:rPr>
          <w:t>1.1.4</w:t>
        </w:r>
        <w:r>
          <w:rPr>
            <w:rFonts w:eastAsiaTheme="minorEastAsia" w:cstheme="minorBidi"/>
            <w:smallCaps w:val="0"/>
            <w:sz w:val="22"/>
            <w:szCs w:val="22"/>
          </w:rPr>
          <w:tab/>
        </w:r>
        <w:r w:rsidRPr="00D56ADA">
          <w:rPr>
            <w:rStyle w:val="Lienhypertexte"/>
          </w:rPr>
          <w:t>Description des messages EDI-PART</w:t>
        </w:r>
        <w:r>
          <w:rPr>
            <w:webHidden/>
          </w:rPr>
          <w:tab/>
        </w:r>
        <w:r>
          <w:rPr>
            <w:webHidden/>
          </w:rPr>
          <w:fldChar w:fldCharType="begin"/>
        </w:r>
        <w:r>
          <w:rPr>
            <w:webHidden/>
          </w:rPr>
          <w:instrText xml:space="preserve"> PAGEREF _Toc80864576 \h </w:instrText>
        </w:r>
        <w:r>
          <w:rPr>
            <w:webHidden/>
          </w:rPr>
        </w:r>
        <w:r>
          <w:rPr>
            <w:webHidden/>
          </w:rPr>
          <w:fldChar w:fldCharType="separate"/>
        </w:r>
        <w:r>
          <w:rPr>
            <w:webHidden/>
          </w:rPr>
          <w:t>13</w:t>
        </w:r>
        <w:r>
          <w:rPr>
            <w:webHidden/>
          </w:rPr>
          <w:fldChar w:fldCharType="end"/>
        </w:r>
      </w:hyperlink>
    </w:p>
    <w:p w14:paraId="4DDBA3AC" w14:textId="77777777" w:rsidR="00000000" w:rsidRDefault="00000000">
      <w:pPr>
        <w:pStyle w:val="TM3"/>
        <w:tabs>
          <w:tab w:val="left" w:pos="1200"/>
          <w:tab w:val="right" w:leader="dot" w:pos="9622"/>
        </w:tabs>
        <w:rPr>
          <w:rFonts w:eastAsiaTheme="minorEastAsia" w:cstheme="minorBidi"/>
          <w:i w:val="0"/>
          <w:iCs w:val="0"/>
          <w:noProof/>
          <w:sz w:val="22"/>
          <w:szCs w:val="22"/>
        </w:rPr>
      </w:pPr>
      <w:hyperlink w:anchor="_Toc80864577" w:history="1">
        <w:r w:rsidRPr="00D56ADA">
          <w:rPr>
            <w:rStyle w:val="Lienhypertexte"/>
            <w:noProof/>
          </w:rPr>
          <w:t>1.1.4.1</w:t>
        </w:r>
        <w:r>
          <w:rPr>
            <w:rFonts w:eastAsiaTheme="minorEastAsia" w:cstheme="minorBidi"/>
            <w:i w:val="0"/>
            <w:iCs w:val="0"/>
            <w:noProof/>
            <w:sz w:val="22"/>
            <w:szCs w:val="22"/>
          </w:rPr>
          <w:tab/>
        </w:r>
        <w:r w:rsidRPr="00D56ADA">
          <w:rPr>
            <w:rStyle w:val="Lienhypertexte"/>
            <w:noProof/>
          </w:rPr>
          <w:t>Millésime fiscal</w:t>
        </w:r>
        <w:r>
          <w:rPr>
            <w:noProof/>
            <w:webHidden/>
          </w:rPr>
          <w:tab/>
        </w:r>
        <w:r>
          <w:rPr>
            <w:noProof/>
            <w:webHidden/>
          </w:rPr>
          <w:fldChar w:fldCharType="begin"/>
        </w:r>
        <w:r>
          <w:rPr>
            <w:noProof/>
            <w:webHidden/>
          </w:rPr>
          <w:instrText xml:space="preserve"> PAGEREF _Toc80864577 \h </w:instrText>
        </w:r>
        <w:r>
          <w:rPr>
            <w:noProof/>
            <w:webHidden/>
          </w:rPr>
        </w:r>
        <w:r>
          <w:rPr>
            <w:noProof/>
            <w:webHidden/>
          </w:rPr>
          <w:fldChar w:fldCharType="separate"/>
        </w:r>
        <w:r>
          <w:rPr>
            <w:noProof/>
            <w:webHidden/>
          </w:rPr>
          <w:t>13</w:t>
        </w:r>
        <w:r>
          <w:rPr>
            <w:noProof/>
            <w:webHidden/>
          </w:rPr>
          <w:fldChar w:fldCharType="end"/>
        </w:r>
      </w:hyperlink>
    </w:p>
    <w:p w14:paraId="7E22CCAE" w14:textId="77777777" w:rsidR="00000000" w:rsidRDefault="00000000">
      <w:pPr>
        <w:pStyle w:val="TM3"/>
        <w:tabs>
          <w:tab w:val="left" w:pos="1200"/>
          <w:tab w:val="right" w:leader="dot" w:pos="9622"/>
        </w:tabs>
        <w:rPr>
          <w:rFonts w:eastAsiaTheme="minorEastAsia" w:cstheme="minorBidi"/>
          <w:i w:val="0"/>
          <w:iCs w:val="0"/>
          <w:noProof/>
          <w:sz w:val="22"/>
          <w:szCs w:val="22"/>
        </w:rPr>
      </w:pPr>
      <w:hyperlink w:anchor="_Toc80864578" w:history="1">
        <w:r w:rsidRPr="00D56ADA">
          <w:rPr>
            <w:rStyle w:val="Lienhypertexte"/>
            <w:noProof/>
          </w:rPr>
          <w:t>1.1.4.2</w:t>
        </w:r>
        <w:r>
          <w:rPr>
            <w:rFonts w:eastAsiaTheme="minorEastAsia" w:cstheme="minorBidi"/>
            <w:i w:val="0"/>
            <w:iCs w:val="0"/>
            <w:noProof/>
            <w:sz w:val="22"/>
            <w:szCs w:val="22"/>
          </w:rPr>
          <w:tab/>
        </w:r>
        <w:r w:rsidRPr="00D56ADA">
          <w:rPr>
            <w:rStyle w:val="Lienhypertexte"/>
            <w:noProof/>
          </w:rPr>
          <w:t>Organisation de l'interchange</w:t>
        </w:r>
        <w:r>
          <w:rPr>
            <w:noProof/>
            <w:webHidden/>
          </w:rPr>
          <w:tab/>
        </w:r>
        <w:r>
          <w:rPr>
            <w:noProof/>
            <w:webHidden/>
          </w:rPr>
          <w:fldChar w:fldCharType="begin"/>
        </w:r>
        <w:r>
          <w:rPr>
            <w:noProof/>
            <w:webHidden/>
          </w:rPr>
          <w:instrText xml:space="preserve"> PAGEREF _Toc80864578 \h </w:instrText>
        </w:r>
        <w:r>
          <w:rPr>
            <w:noProof/>
            <w:webHidden/>
          </w:rPr>
        </w:r>
        <w:r>
          <w:rPr>
            <w:noProof/>
            <w:webHidden/>
          </w:rPr>
          <w:fldChar w:fldCharType="separate"/>
        </w:r>
        <w:r>
          <w:rPr>
            <w:noProof/>
            <w:webHidden/>
          </w:rPr>
          <w:t>14</w:t>
        </w:r>
        <w:r>
          <w:rPr>
            <w:noProof/>
            <w:webHidden/>
          </w:rPr>
          <w:fldChar w:fldCharType="end"/>
        </w:r>
      </w:hyperlink>
    </w:p>
    <w:p w14:paraId="18132F31" w14:textId="77777777" w:rsidR="00000000" w:rsidRDefault="00000000">
      <w:pPr>
        <w:pStyle w:val="TM2"/>
        <w:rPr>
          <w:rFonts w:eastAsiaTheme="minorEastAsia" w:cstheme="minorBidi"/>
          <w:smallCaps w:val="0"/>
          <w:sz w:val="22"/>
          <w:szCs w:val="22"/>
        </w:rPr>
      </w:pPr>
      <w:hyperlink w:anchor="_Toc80864579" w:history="1">
        <w:r w:rsidRPr="00D56ADA">
          <w:rPr>
            <w:rStyle w:val="Lienhypertexte"/>
          </w:rPr>
          <w:t>1.1.5</w:t>
        </w:r>
        <w:r>
          <w:rPr>
            <w:rFonts w:eastAsiaTheme="minorEastAsia" w:cstheme="minorBidi"/>
            <w:smallCaps w:val="0"/>
            <w:sz w:val="22"/>
            <w:szCs w:val="22"/>
          </w:rPr>
          <w:tab/>
        </w:r>
        <w:r w:rsidRPr="00D56ADA">
          <w:rPr>
            <w:rStyle w:val="Lienhypertexte"/>
          </w:rPr>
          <w:t>Principe de codification</w:t>
        </w:r>
        <w:r>
          <w:rPr>
            <w:webHidden/>
          </w:rPr>
          <w:tab/>
        </w:r>
        <w:r>
          <w:rPr>
            <w:webHidden/>
          </w:rPr>
          <w:fldChar w:fldCharType="begin"/>
        </w:r>
        <w:r>
          <w:rPr>
            <w:webHidden/>
          </w:rPr>
          <w:instrText xml:space="preserve"> PAGEREF _Toc80864579 \h </w:instrText>
        </w:r>
        <w:r>
          <w:rPr>
            <w:webHidden/>
          </w:rPr>
        </w:r>
        <w:r>
          <w:rPr>
            <w:webHidden/>
          </w:rPr>
          <w:fldChar w:fldCharType="separate"/>
        </w:r>
        <w:r>
          <w:rPr>
            <w:webHidden/>
          </w:rPr>
          <w:t>14</w:t>
        </w:r>
        <w:r>
          <w:rPr>
            <w:webHidden/>
          </w:rPr>
          <w:fldChar w:fldCharType="end"/>
        </w:r>
      </w:hyperlink>
    </w:p>
    <w:p w14:paraId="33062792" w14:textId="77777777" w:rsidR="00000000" w:rsidRDefault="00000000">
      <w:pPr>
        <w:pStyle w:val="TM3"/>
        <w:tabs>
          <w:tab w:val="left" w:pos="1200"/>
          <w:tab w:val="right" w:leader="dot" w:pos="9622"/>
        </w:tabs>
        <w:rPr>
          <w:rFonts w:eastAsiaTheme="minorEastAsia" w:cstheme="minorBidi"/>
          <w:i w:val="0"/>
          <w:iCs w:val="0"/>
          <w:noProof/>
          <w:sz w:val="22"/>
          <w:szCs w:val="22"/>
        </w:rPr>
      </w:pPr>
      <w:hyperlink w:anchor="_Toc80864580" w:history="1">
        <w:r w:rsidRPr="00D56ADA">
          <w:rPr>
            <w:rStyle w:val="Lienhypertexte"/>
            <w:noProof/>
          </w:rPr>
          <w:t>1.1.5.1</w:t>
        </w:r>
        <w:r>
          <w:rPr>
            <w:rFonts w:eastAsiaTheme="minorEastAsia" w:cstheme="minorBidi"/>
            <w:i w:val="0"/>
            <w:iCs w:val="0"/>
            <w:noProof/>
            <w:sz w:val="22"/>
            <w:szCs w:val="22"/>
          </w:rPr>
          <w:tab/>
        </w:r>
        <w:r w:rsidRPr="00D56ADA">
          <w:rPr>
            <w:rStyle w:val="Lienhypertexte"/>
            <w:noProof/>
          </w:rPr>
          <w:t>Structure du code des données</w:t>
        </w:r>
        <w:r>
          <w:rPr>
            <w:noProof/>
            <w:webHidden/>
          </w:rPr>
          <w:tab/>
        </w:r>
        <w:r>
          <w:rPr>
            <w:noProof/>
            <w:webHidden/>
          </w:rPr>
          <w:fldChar w:fldCharType="begin"/>
        </w:r>
        <w:r>
          <w:rPr>
            <w:noProof/>
            <w:webHidden/>
          </w:rPr>
          <w:instrText xml:space="preserve"> PAGEREF _Toc80864580 \h </w:instrText>
        </w:r>
        <w:r>
          <w:rPr>
            <w:noProof/>
            <w:webHidden/>
          </w:rPr>
        </w:r>
        <w:r>
          <w:rPr>
            <w:noProof/>
            <w:webHidden/>
          </w:rPr>
          <w:fldChar w:fldCharType="separate"/>
        </w:r>
        <w:r>
          <w:rPr>
            <w:noProof/>
            <w:webHidden/>
          </w:rPr>
          <w:t>14</w:t>
        </w:r>
        <w:r>
          <w:rPr>
            <w:noProof/>
            <w:webHidden/>
          </w:rPr>
          <w:fldChar w:fldCharType="end"/>
        </w:r>
      </w:hyperlink>
    </w:p>
    <w:p w14:paraId="0E28CB6F" w14:textId="77777777" w:rsidR="00000000" w:rsidRDefault="00000000">
      <w:pPr>
        <w:pStyle w:val="TM3"/>
        <w:tabs>
          <w:tab w:val="left" w:pos="1200"/>
          <w:tab w:val="right" w:leader="dot" w:pos="9622"/>
        </w:tabs>
        <w:rPr>
          <w:rFonts w:eastAsiaTheme="minorEastAsia" w:cstheme="minorBidi"/>
          <w:i w:val="0"/>
          <w:iCs w:val="0"/>
          <w:noProof/>
          <w:sz w:val="22"/>
          <w:szCs w:val="22"/>
        </w:rPr>
      </w:pPr>
      <w:hyperlink w:anchor="_Toc80864581" w:history="1">
        <w:r w:rsidRPr="00D56ADA">
          <w:rPr>
            <w:rStyle w:val="Lienhypertexte"/>
            <w:noProof/>
          </w:rPr>
          <w:t>1.1.5.2</w:t>
        </w:r>
        <w:r>
          <w:rPr>
            <w:rFonts w:eastAsiaTheme="minorEastAsia" w:cstheme="minorBidi"/>
            <w:i w:val="0"/>
            <w:iCs w:val="0"/>
            <w:noProof/>
            <w:sz w:val="22"/>
            <w:szCs w:val="22"/>
          </w:rPr>
          <w:tab/>
        </w:r>
        <w:r w:rsidRPr="00D56ADA">
          <w:rPr>
            <w:rStyle w:val="Lienhypertexte"/>
            <w:noProof/>
          </w:rPr>
          <w:t>Quelques règles de gestion</w:t>
        </w:r>
        <w:r>
          <w:rPr>
            <w:noProof/>
            <w:webHidden/>
          </w:rPr>
          <w:tab/>
        </w:r>
        <w:r>
          <w:rPr>
            <w:noProof/>
            <w:webHidden/>
          </w:rPr>
          <w:fldChar w:fldCharType="begin"/>
        </w:r>
        <w:r>
          <w:rPr>
            <w:noProof/>
            <w:webHidden/>
          </w:rPr>
          <w:instrText xml:space="preserve"> PAGEREF _Toc80864581 \h </w:instrText>
        </w:r>
        <w:r>
          <w:rPr>
            <w:noProof/>
            <w:webHidden/>
          </w:rPr>
        </w:r>
        <w:r>
          <w:rPr>
            <w:noProof/>
            <w:webHidden/>
          </w:rPr>
          <w:fldChar w:fldCharType="separate"/>
        </w:r>
        <w:r>
          <w:rPr>
            <w:noProof/>
            <w:webHidden/>
          </w:rPr>
          <w:t>14</w:t>
        </w:r>
        <w:r>
          <w:rPr>
            <w:noProof/>
            <w:webHidden/>
          </w:rPr>
          <w:fldChar w:fldCharType="end"/>
        </w:r>
      </w:hyperlink>
    </w:p>
    <w:p w14:paraId="4E110810" w14:textId="77777777" w:rsidR="00000000" w:rsidRDefault="00000000">
      <w:pPr>
        <w:pStyle w:val="TM3"/>
        <w:tabs>
          <w:tab w:val="left" w:pos="1200"/>
          <w:tab w:val="right" w:leader="dot" w:pos="9622"/>
        </w:tabs>
        <w:rPr>
          <w:rFonts w:eastAsiaTheme="minorEastAsia" w:cstheme="minorBidi"/>
          <w:i w:val="0"/>
          <w:iCs w:val="0"/>
          <w:noProof/>
          <w:sz w:val="22"/>
          <w:szCs w:val="22"/>
        </w:rPr>
      </w:pPr>
      <w:hyperlink w:anchor="_Toc80864582" w:history="1">
        <w:r w:rsidRPr="00D56ADA">
          <w:rPr>
            <w:rStyle w:val="Lienhypertexte"/>
            <w:noProof/>
          </w:rPr>
          <w:t>1.1.5.3</w:t>
        </w:r>
        <w:r>
          <w:rPr>
            <w:rFonts w:eastAsiaTheme="minorEastAsia" w:cstheme="minorBidi"/>
            <w:i w:val="0"/>
            <w:iCs w:val="0"/>
            <w:noProof/>
            <w:sz w:val="22"/>
            <w:szCs w:val="22"/>
          </w:rPr>
          <w:tab/>
        </w:r>
        <w:r w:rsidRPr="00D56ADA">
          <w:rPr>
            <w:rStyle w:val="Lienhypertexte"/>
            <w:noProof/>
          </w:rPr>
          <w:t>Codification des informations</w:t>
        </w:r>
        <w:r>
          <w:rPr>
            <w:noProof/>
            <w:webHidden/>
          </w:rPr>
          <w:tab/>
        </w:r>
        <w:r>
          <w:rPr>
            <w:noProof/>
            <w:webHidden/>
          </w:rPr>
          <w:fldChar w:fldCharType="begin"/>
        </w:r>
        <w:r>
          <w:rPr>
            <w:noProof/>
            <w:webHidden/>
          </w:rPr>
          <w:instrText xml:space="preserve"> PAGEREF _Toc80864582 \h </w:instrText>
        </w:r>
        <w:r>
          <w:rPr>
            <w:noProof/>
            <w:webHidden/>
          </w:rPr>
        </w:r>
        <w:r>
          <w:rPr>
            <w:noProof/>
            <w:webHidden/>
          </w:rPr>
          <w:fldChar w:fldCharType="separate"/>
        </w:r>
        <w:r>
          <w:rPr>
            <w:noProof/>
            <w:webHidden/>
          </w:rPr>
          <w:t>15</w:t>
        </w:r>
        <w:r>
          <w:rPr>
            <w:noProof/>
            <w:webHidden/>
          </w:rPr>
          <w:fldChar w:fldCharType="end"/>
        </w:r>
      </w:hyperlink>
    </w:p>
    <w:p w14:paraId="7E6F2420" w14:textId="77777777" w:rsidR="00000000" w:rsidRDefault="00000000">
      <w:pPr>
        <w:pStyle w:val="TM3"/>
        <w:tabs>
          <w:tab w:val="left" w:pos="1200"/>
          <w:tab w:val="right" w:leader="dot" w:pos="9622"/>
        </w:tabs>
        <w:rPr>
          <w:rFonts w:eastAsiaTheme="minorEastAsia" w:cstheme="minorBidi"/>
          <w:i w:val="0"/>
          <w:iCs w:val="0"/>
          <w:noProof/>
          <w:sz w:val="22"/>
          <w:szCs w:val="22"/>
        </w:rPr>
      </w:pPr>
      <w:hyperlink w:anchor="_Toc80864583" w:history="1">
        <w:r w:rsidRPr="00D56ADA">
          <w:rPr>
            <w:rStyle w:val="Lienhypertexte"/>
            <w:noProof/>
          </w:rPr>
          <w:t>1.1.5.4</w:t>
        </w:r>
        <w:r>
          <w:rPr>
            <w:rFonts w:eastAsiaTheme="minorEastAsia" w:cstheme="minorBidi"/>
            <w:i w:val="0"/>
            <w:iCs w:val="0"/>
            <w:noProof/>
            <w:sz w:val="22"/>
            <w:szCs w:val="22"/>
          </w:rPr>
          <w:tab/>
        </w:r>
        <w:r w:rsidRPr="00D56ADA">
          <w:rPr>
            <w:rStyle w:val="Lienhypertexte"/>
            <w:noProof/>
          </w:rPr>
          <w:t>Tests des applications</w:t>
        </w:r>
        <w:r>
          <w:rPr>
            <w:noProof/>
            <w:webHidden/>
          </w:rPr>
          <w:tab/>
        </w:r>
        <w:r>
          <w:rPr>
            <w:noProof/>
            <w:webHidden/>
          </w:rPr>
          <w:fldChar w:fldCharType="begin"/>
        </w:r>
        <w:r>
          <w:rPr>
            <w:noProof/>
            <w:webHidden/>
          </w:rPr>
          <w:instrText xml:space="preserve"> PAGEREF _Toc80864583 \h </w:instrText>
        </w:r>
        <w:r>
          <w:rPr>
            <w:noProof/>
            <w:webHidden/>
          </w:rPr>
        </w:r>
        <w:r>
          <w:rPr>
            <w:noProof/>
            <w:webHidden/>
          </w:rPr>
          <w:fldChar w:fldCharType="separate"/>
        </w:r>
        <w:r>
          <w:rPr>
            <w:noProof/>
            <w:webHidden/>
          </w:rPr>
          <w:t>15</w:t>
        </w:r>
        <w:r>
          <w:rPr>
            <w:noProof/>
            <w:webHidden/>
          </w:rPr>
          <w:fldChar w:fldCharType="end"/>
        </w:r>
      </w:hyperlink>
    </w:p>
    <w:p w14:paraId="08C9E96C" w14:textId="77777777" w:rsidR="00000000" w:rsidRDefault="00000000">
      <w:pPr>
        <w:pStyle w:val="TM2"/>
        <w:rPr>
          <w:rFonts w:eastAsiaTheme="minorEastAsia" w:cstheme="minorBidi"/>
          <w:smallCaps w:val="0"/>
          <w:sz w:val="22"/>
          <w:szCs w:val="22"/>
        </w:rPr>
      </w:pPr>
      <w:hyperlink w:anchor="_Toc80864584" w:history="1">
        <w:r w:rsidRPr="00D56ADA">
          <w:rPr>
            <w:rStyle w:val="Lienhypertexte"/>
          </w:rPr>
          <w:t>1.1.6</w:t>
        </w:r>
        <w:r>
          <w:rPr>
            <w:rFonts w:eastAsiaTheme="minorEastAsia" w:cstheme="minorBidi"/>
            <w:smallCaps w:val="0"/>
            <w:sz w:val="22"/>
            <w:szCs w:val="22"/>
          </w:rPr>
          <w:tab/>
        </w:r>
        <w:r w:rsidRPr="00D56ADA">
          <w:rPr>
            <w:rStyle w:val="Lienhypertexte"/>
          </w:rPr>
          <w:t>Transmission des messages</w:t>
        </w:r>
        <w:r>
          <w:rPr>
            <w:webHidden/>
          </w:rPr>
          <w:tab/>
        </w:r>
        <w:r>
          <w:rPr>
            <w:webHidden/>
          </w:rPr>
          <w:fldChar w:fldCharType="begin"/>
        </w:r>
        <w:r>
          <w:rPr>
            <w:webHidden/>
          </w:rPr>
          <w:instrText xml:space="preserve"> PAGEREF _Toc80864584 \h </w:instrText>
        </w:r>
        <w:r>
          <w:rPr>
            <w:webHidden/>
          </w:rPr>
        </w:r>
        <w:r>
          <w:rPr>
            <w:webHidden/>
          </w:rPr>
          <w:fldChar w:fldCharType="separate"/>
        </w:r>
        <w:r>
          <w:rPr>
            <w:webHidden/>
          </w:rPr>
          <w:t>16</w:t>
        </w:r>
        <w:r>
          <w:rPr>
            <w:webHidden/>
          </w:rPr>
          <w:fldChar w:fldCharType="end"/>
        </w:r>
      </w:hyperlink>
    </w:p>
    <w:p w14:paraId="450C8935" w14:textId="77777777" w:rsidR="00000000" w:rsidRDefault="00000000">
      <w:pPr>
        <w:pStyle w:val="TM2"/>
        <w:rPr>
          <w:rFonts w:eastAsiaTheme="minorEastAsia" w:cstheme="minorBidi"/>
          <w:smallCaps w:val="0"/>
          <w:sz w:val="22"/>
          <w:szCs w:val="22"/>
        </w:rPr>
      </w:pPr>
      <w:hyperlink w:anchor="_Toc80864585" w:history="1">
        <w:r w:rsidRPr="00D56ADA">
          <w:rPr>
            <w:rStyle w:val="Lienhypertexte"/>
          </w:rPr>
          <w:t>1.1.7</w:t>
        </w:r>
        <w:r>
          <w:rPr>
            <w:rFonts w:eastAsiaTheme="minorEastAsia" w:cstheme="minorBidi"/>
            <w:smallCaps w:val="0"/>
            <w:sz w:val="22"/>
            <w:szCs w:val="22"/>
          </w:rPr>
          <w:tab/>
        </w:r>
        <w:r w:rsidRPr="00D56ADA">
          <w:rPr>
            <w:rStyle w:val="Lienhypertexte"/>
          </w:rPr>
          <w:t>Les protocoles de transferts</w:t>
        </w:r>
        <w:r>
          <w:rPr>
            <w:webHidden/>
          </w:rPr>
          <w:tab/>
        </w:r>
        <w:r>
          <w:rPr>
            <w:webHidden/>
          </w:rPr>
          <w:fldChar w:fldCharType="begin"/>
        </w:r>
        <w:r>
          <w:rPr>
            <w:webHidden/>
          </w:rPr>
          <w:instrText xml:space="preserve"> PAGEREF _Toc80864585 \h </w:instrText>
        </w:r>
        <w:r>
          <w:rPr>
            <w:webHidden/>
          </w:rPr>
        </w:r>
        <w:r>
          <w:rPr>
            <w:webHidden/>
          </w:rPr>
          <w:fldChar w:fldCharType="separate"/>
        </w:r>
        <w:r>
          <w:rPr>
            <w:webHidden/>
          </w:rPr>
          <w:t>16</w:t>
        </w:r>
        <w:r>
          <w:rPr>
            <w:webHidden/>
          </w:rPr>
          <w:fldChar w:fldCharType="end"/>
        </w:r>
      </w:hyperlink>
    </w:p>
    <w:p w14:paraId="0CF8A035" w14:textId="77777777" w:rsidR="00000000" w:rsidRDefault="00000000">
      <w:pPr>
        <w:pStyle w:val="TM2"/>
        <w:rPr>
          <w:rFonts w:eastAsiaTheme="minorEastAsia" w:cstheme="minorBidi"/>
          <w:smallCaps w:val="0"/>
          <w:sz w:val="22"/>
          <w:szCs w:val="22"/>
        </w:rPr>
      </w:pPr>
      <w:hyperlink w:anchor="_Toc80864586" w:history="1">
        <w:r w:rsidRPr="00D56ADA">
          <w:rPr>
            <w:rStyle w:val="Lienhypertexte"/>
          </w:rPr>
          <w:t>1.1.8</w:t>
        </w:r>
        <w:r>
          <w:rPr>
            <w:rFonts w:eastAsiaTheme="minorEastAsia" w:cstheme="minorBidi"/>
            <w:smallCaps w:val="0"/>
            <w:sz w:val="22"/>
            <w:szCs w:val="22"/>
          </w:rPr>
          <w:tab/>
        </w:r>
        <w:r w:rsidRPr="00D56ADA">
          <w:rPr>
            <w:rStyle w:val="Lienhypertexte"/>
          </w:rPr>
          <w:t>Application de la syntaxe EDIFACT dans les messages</w:t>
        </w:r>
        <w:r>
          <w:rPr>
            <w:webHidden/>
          </w:rPr>
          <w:tab/>
        </w:r>
        <w:r>
          <w:rPr>
            <w:webHidden/>
          </w:rPr>
          <w:fldChar w:fldCharType="begin"/>
        </w:r>
        <w:r>
          <w:rPr>
            <w:webHidden/>
          </w:rPr>
          <w:instrText xml:space="preserve"> PAGEREF _Toc80864586 \h </w:instrText>
        </w:r>
        <w:r>
          <w:rPr>
            <w:webHidden/>
          </w:rPr>
        </w:r>
        <w:r>
          <w:rPr>
            <w:webHidden/>
          </w:rPr>
          <w:fldChar w:fldCharType="separate"/>
        </w:r>
        <w:r>
          <w:rPr>
            <w:webHidden/>
          </w:rPr>
          <w:t>17</w:t>
        </w:r>
        <w:r>
          <w:rPr>
            <w:webHidden/>
          </w:rPr>
          <w:fldChar w:fldCharType="end"/>
        </w:r>
      </w:hyperlink>
    </w:p>
    <w:p w14:paraId="3926BE96" w14:textId="77777777" w:rsidR="00000000" w:rsidRDefault="00000000">
      <w:pPr>
        <w:pStyle w:val="TM2"/>
        <w:rPr>
          <w:rFonts w:eastAsiaTheme="minorEastAsia" w:cstheme="minorBidi"/>
          <w:smallCaps w:val="0"/>
          <w:sz w:val="22"/>
          <w:szCs w:val="22"/>
        </w:rPr>
      </w:pPr>
      <w:hyperlink w:anchor="_Toc80864587" w:history="1">
        <w:r w:rsidRPr="00D56ADA">
          <w:rPr>
            <w:rStyle w:val="Lienhypertexte"/>
          </w:rPr>
          <w:t>1.1.9</w:t>
        </w:r>
        <w:r>
          <w:rPr>
            <w:rFonts w:eastAsiaTheme="minorEastAsia" w:cstheme="minorBidi"/>
            <w:smallCaps w:val="0"/>
            <w:sz w:val="22"/>
            <w:szCs w:val="22"/>
          </w:rPr>
          <w:tab/>
        </w:r>
        <w:r w:rsidRPr="00D56ADA">
          <w:rPr>
            <w:rStyle w:val="Lienhypertexte"/>
          </w:rPr>
          <w:t>Observations concernant le fonctionnement des messages</w:t>
        </w:r>
        <w:r>
          <w:rPr>
            <w:webHidden/>
          </w:rPr>
          <w:tab/>
        </w:r>
        <w:r>
          <w:rPr>
            <w:webHidden/>
          </w:rPr>
          <w:fldChar w:fldCharType="begin"/>
        </w:r>
        <w:r>
          <w:rPr>
            <w:webHidden/>
          </w:rPr>
          <w:instrText xml:space="preserve"> PAGEREF _Toc80864587 \h </w:instrText>
        </w:r>
        <w:r>
          <w:rPr>
            <w:webHidden/>
          </w:rPr>
        </w:r>
        <w:r>
          <w:rPr>
            <w:webHidden/>
          </w:rPr>
          <w:fldChar w:fldCharType="separate"/>
        </w:r>
        <w:r>
          <w:rPr>
            <w:webHidden/>
          </w:rPr>
          <w:t>17</w:t>
        </w:r>
        <w:r>
          <w:rPr>
            <w:webHidden/>
          </w:rPr>
          <w:fldChar w:fldCharType="end"/>
        </w:r>
      </w:hyperlink>
    </w:p>
    <w:p w14:paraId="1E6A5636" w14:textId="77777777" w:rsidR="00000000" w:rsidRDefault="00000000">
      <w:pPr>
        <w:pStyle w:val="TM3"/>
        <w:tabs>
          <w:tab w:val="left" w:pos="1200"/>
          <w:tab w:val="right" w:leader="dot" w:pos="9622"/>
        </w:tabs>
        <w:rPr>
          <w:rFonts w:eastAsiaTheme="minorEastAsia" w:cstheme="minorBidi"/>
          <w:i w:val="0"/>
          <w:iCs w:val="0"/>
          <w:noProof/>
          <w:sz w:val="22"/>
          <w:szCs w:val="22"/>
        </w:rPr>
      </w:pPr>
      <w:hyperlink w:anchor="_Toc80864588" w:history="1">
        <w:r w:rsidRPr="00D56ADA">
          <w:rPr>
            <w:rStyle w:val="Lienhypertexte"/>
            <w:noProof/>
          </w:rPr>
          <w:t>1.1.9.1</w:t>
        </w:r>
        <w:r>
          <w:rPr>
            <w:rFonts w:eastAsiaTheme="minorEastAsia" w:cstheme="minorBidi"/>
            <w:i w:val="0"/>
            <w:iCs w:val="0"/>
            <w:noProof/>
            <w:sz w:val="22"/>
            <w:szCs w:val="22"/>
          </w:rPr>
          <w:tab/>
        </w:r>
        <w:r w:rsidRPr="00D56ADA">
          <w:rPr>
            <w:rStyle w:val="Lienhypertexte"/>
            <w:noProof/>
          </w:rPr>
          <w:t>Mise à jour du guide d'utilisation du message</w:t>
        </w:r>
        <w:r>
          <w:rPr>
            <w:noProof/>
            <w:webHidden/>
          </w:rPr>
          <w:tab/>
        </w:r>
        <w:r>
          <w:rPr>
            <w:noProof/>
            <w:webHidden/>
          </w:rPr>
          <w:fldChar w:fldCharType="begin"/>
        </w:r>
        <w:r>
          <w:rPr>
            <w:noProof/>
            <w:webHidden/>
          </w:rPr>
          <w:instrText xml:space="preserve"> PAGEREF _Toc80864588 \h </w:instrText>
        </w:r>
        <w:r>
          <w:rPr>
            <w:noProof/>
            <w:webHidden/>
          </w:rPr>
        </w:r>
        <w:r>
          <w:rPr>
            <w:noProof/>
            <w:webHidden/>
          </w:rPr>
          <w:fldChar w:fldCharType="separate"/>
        </w:r>
        <w:r>
          <w:rPr>
            <w:noProof/>
            <w:webHidden/>
          </w:rPr>
          <w:t>17</w:t>
        </w:r>
        <w:r>
          <w:rPr>
            <w:noProof/>
            <w:webHidden/>
          </w:rPr>
          <w:fldChar w:fldCharType="end"/>
        </w:r>
      </w:hyperlink>
    </w:p>
    <w:p w14:paraId="707A27A9" w14:textId="77777777" w:rsidR="00000000" w:rsidRDefault="00000000">
      <w:pPr>
        <w:pStyle w:val="TM3"/>
        <w:tabs>
          <w:tab w:val="left" w:pos="1200"/>
          <w:tab w:val="right" w:leader="dot" w:pos="9622"/>
        </w:tabs>
        <w:rPr>
          <w:rFonts w:eastAsiaTheme="minorEastAsia" w:cstheme="minorBidi"/>
          <w:i w:val="0"/>
          <w:iCs w:val="0"/>
          <w:noProof/>
          <w:sz w:val="22"/>
          <w:szCs w:val="22"/>
        </w:rPr>
      </w:pPr>
      <w:hyperlink w:anchor="_Toc80864589" w:history="1">
        <w:r w:rsidRPr="00D56ADA">
          <w:rPr>
            <w:rStyle w:val="Lienhypertexte"/>
            <w:noProof/>
          </w:rPr>
          <w:t>1.1.9.2</w:t>
        </w:r>
        <w:r>
          <w:rPr>
            <w:rFonts w:eastAsiaTheme="minorEastAsia" w:cstheme="minorBidi"/>
            <w:i w:val="0"/>
            <w:iCs w:val="0"/>
            <w:noProof/>
            <w:sz w:val="22"/>
            <w:szCs w:val="22"/>
          </w:rPr>
          <w:tab/>
        </w:r>
        <w:r w:rsidRPr="00D56ADA">
          <w:rPr>
            <w:rStyle w:val="Lienhypertexte"/>
            <w:noProof/>
          </w:rPr>
          <w:t>Autres observations</w:t>
        </w:r>
        <w:r>
          <w:rPr>
            <w:noProof/>
            <w:webHidden/>
          </w:rPr>
          <w:tab/>
        </w:r>
        <w:r>
          <w:rPr>
            <w:noProof/>
            <w:webHidden/>
          </w:rPr>
          <w:fldChar w:fldCharType="begin"/>
        </w:r>
        <w:r>
          <w:rPr>
            <w:noProof/>
            <w:webHidden/>
          </w:rPr>
          <w:instrText xml:space="preserve"> PAGEREF _Toc80864589 \h </w:instrText>
        </w:r>
        <w:r>
          <w:rPr>
            <w:noProof/>
            <w:webHidden/>
          </w:rPr>
        </w:r>
        <w:r>
          <w:rPr>
            <w:noProof/>
            <w:webHidden/>
          </w:rPr>
          <w:fldChar w:fldCharType="separate"/>
        </w:r>
        <w:r>
          <w:rPr>
            <w:noProof/>
            <w:webHidden/>
          </w:rPr>
          <w:t>18</w:t>
        </w:r>
        <w:r>
          <w:rPr>
            <w:noProof/>
            <w:webHidden/>
          </w:rPr>
          <w:fldChar w:fldCharType="end"/>
        </w:r>
      </w:hyperlink>
    </w:p>
    <w:p w14:paraId="19507AA1" w14:textId="77777777" w:rsidR="00000000" w:rsidRDefault="00000000">
      <w:pPr>
        <w:pStyle w:val="TM2"/>
        <w:rPr>
          <w:rFonts w:eastAsiaTheme="minorEastAsia" w:cstheme="minorBidi"/>
          <w:smallCaps w:val="0"/>
          <w:sz w:val="22"/>
          <w:szCs w:val="22"/>
        </w:rPr>
      </w:pPr>
      <w:hyperlink w:anchor="_Toc80864590" w:history="1">
        <w:r w:rsidRPr="00D56ADA">
          <w:rPr>
            <w:rStyle w:val="Lienhypertexte"/>
          </w:rPr>
          <w:t>1.1.10</w:t>
        </w:r>
        <w:r>
          <w:rPr>
            <w:rFonts w:eastAsiaTheme="minorEastAsia" w:cstheme="minorBidi"/>
            <w:smallCaps w:val="0"/>
            <w:sz w:val="22"/>
            <w:szCs w:val="22"/>
          </w:rPr>
          <w:tab/>
        </w:r>
        <w:r w:rsidRPr="00D56ADA">
          <w:rPr>
            <w:rStyle w:val="Lienhypertexte"/>
          </w:rPr>
          <w:t>Structure et scénarios du cahier des charges EDI-PART</w:t>
        </w:r>
        <w:r>
          <w:rPr>
            <w:webHidden/>
          </w:rPr>
          <w:tab/>
        </w:r>
        <w:r>
          <w:rPr>
            <w:webHidden/>
          </w:rPr>
          <w:fldChar w:fldCharType="begin"/>
        </w:r>
        <w:r>
          <w:rPr>
            <w:webHidden/>
          </w:rPr>
          <w:instrText xml:space="preserve"> PAGEREF _Toc80864590 \h </w:instrText>
        </w:r>
        <w:r>
          <w:rPr>
            <w:webHidden/>
          </w:rPr>
        </w:r>
        <w:r>
          <w:rPr>
            <w:webHidden/>
          </w:rPr>
          <w:fldChar w:fldCharType="separate"/>
        </w:r>
        <w:r>
          <w:rPr>
            <w:webHidden/>
          </w:rPr>
          <w:t>19</w:t>
        </w:r>
        <w:r>
          <w:rPr>
            <w:webHidden/>
          </w:rPr>
          <w:fldChar w:fldCharType="end"/>
        </w:r>
      </w:hyperlink>
    </w:p>
    <w:p w14:paraId="3F7D2C42" w14:textId="77777777" w:rsidR="00000000" w:rsidRDefault="00000000" w:rsidP="00040572">
      <w:pPr>
        <w:pStyle w:val="TM1"/>
        <w:rPr>
          <w:rFonts w:eastAsiaTheme="minorEastAsia" w:cstheme="minorBidi"/>
          <w:sz w:val="22"/>
          <w:szCs w:val="22"/>
        </w:rPr>
      </w:pPr>
      <w:hyperlink w:anchor="_Toc80864591" w:history="1">
        <w:r w:rsidRPr="00D56ADA">
          <w:rPr>
            <w:rStyle w:val="Lienhypertexte"/>
          </w:rPr>
          <w:t>1.2</w:t>
        </w:r>
        <w:r>
          <w:rPr>
            <w:rFonts w:eastAsiaTheme="minorEastAsia" w:cstheme="minorBidi"/>
            <w:sz w:val="22"/>
            <w:szCs w:val="22"/>
          </w:rPr>
          <w:tab/>
        </w:r>
        <w:r w:rsidRPr="00D56ADA">
          <w:rPr>
            <w:rStyle w:val="Lienhypertexte"/>
          </w:rPr>
          <w:t>MESSAGES UNSM</w:t>
        </w:r>
        <w:r>
          <w:rPr>
            <w:webHidden/>
          </w:rPr>
          <w:tab/>
        </w:r>
        <w:r>
          <w:rPr>
            <w:webHidden/>
          </w:rPr>
          <w:fldChar w:fldCharType="begin"/>
        </w:r>
        <w:r>
          <w:rPr>
            <w:webHidden/>
          </w:rPr>
          <w:instrText xml:space="preserve"> PAGEREF _Toc80864591 \h </w:instrText>
        </w:r>
        <w:r>
          <w:rPr>
            <w:webHidden/>
          </w:rPr>
        </w:r>
        <w:r>
          <w:rPr>
            <w:webHidden/>
          </w:rPr>
          <w:fldChar w:fldCharType="separate"/>
        </w:r>
        <w:r>
          <w:rPr>
            <w:webHidden/>
          </w:rPr>
          <w:t>3</w:t>
        </w:r>
        <w:r>
          <w:rPr>
            <w:webHidden/>
          </w:rPr>
          <w:fldChar w:fldCharType="end"/>
        </w:r>
      </w:hyperlink>
    </w:p>
    <w:p w14:paraId="4017BB8A" w14:textId="77777777" w:rsidR="00000000" w:rsidRDefault="00000000" w:rsidP="00040572">
      <w:pPr>
        <w:pStyle w:val="TM1"/>
        <w:rPr>
          <w:rFonts w:eastAsiaTheme="minorEastAsia" w:cstheme="minorBidi"/>
          <w:sz w:val="22"/>
          <w:szCs w:val="22"/>
        </w:rPr>
      </w:pPr>
      <w:hyperlink w:anchor="_Toc80864592" w:history="1">
        <w:r w:rsidRPr="00D56ADA">
          <w:rPr>
            <w:rStyle w:val="Lienhypertexte"/>
          </w:rPr>
          <w:t>1.3</w:t>
        </w:r>
        <w:r>
          <w:rPr>
            <w:rFonts w:eastAsiaTheme="minorEastAsia" w:cstheme="minorBidi"/>
            <w:sz w:val="22"/>
            <w:szCs w:val="22"/>
          </w:rPr>
          <w:tab/>
        </w:r>
        <w:r w:rsidRPr="00D56ADA">
          <w:rPr>
            <w:rStyle w:val="Lienhypertexte"/>
          </w:rPr>
          <w:t>SCÉNARIO DE L’ENSEMBLE DE LA PROCEDURE EDI-PART</w:t>
        </w:r>
        <w:r>
          <w:rPr>
            <w:webHidden/>
          </w:rPr>
          <w:tab/>
        </w:r>
        <w:r>
          <w:rPr>
            <w:webHidden/>
          </w:rPr>
          <w:fldChar w:fldCharType="begin"/>
        </w:r>
        <w:r>
          <w:rPr>
            <w:webHidden/>
          </w:rPr>
          <w:instrText xml:space="preserve"> PAGEREF _Toc80864592 \h </w:instrText>
        </w:r>
        <w:r>
          <w:rPr>
            <w:webHidden/>
          </w:rPr>
        </w:r>
        <w:r>
          <w:rPr>
            <w:webHidden/>
          </w:rPr>
          <w:fldChar w:fldCharType="separate"/>
        </w:r>
        <w:r>
          <w:rPr>
            <w:webHidden/>
          </w:rPr>
          <w:t>2</w:t>
        </w:r>
        <w:r>
          <w:rPr>
            <w:webHidden/>
          </w:rPr>
          <w:fldChar w:fldCharType="end"/>
        </w:r>
      </w:hyperlink>
    </w:p>
    <w:p w14:paraId="6982759F" w14:textId="77777777" w:rsidR="00000000" w:rsidRDefault="00000000">
      <w:pPr>
        <w:pStyle w:val="TM2"/>
        <w:rPr>
          <w:rFonts w:eastAsiaTheme="minorEastAsia" w:cstheme="minorBidi"/>
          <w:smallCaps w:val="0"/>
          <w:sz w:val="22"/>
          <w:szCs w:val="22"/>
        </w:rPr>
      </w:pPr>
      <w:hyperlink w:anchor="_Toc80864593" w:history="1">
        <w:r w:rsidRPr="00D56ADA">
          <w:rPr>
            <w:rStyle w:val="Lienhypertexte"/>
          </w:rPr>
          <w:t>1.3.1</w:t>
        </w:r>
        <w:r>
          <w:rPr>
            <w:rFonts w:eastAsiaTheme="minorEastAsia" w:cstheme="minorBidi"/>
            <w:smallCaps w:val="0"/>
            <w:sz w:val="22"/>
            <w:szCs w:val="22"/>
          </w:rPr>
          <w:tab/>
        </w:r>
        <w:r w:rsidRPr="00D56ADA">
          <w:rPr>
            <w:rStyle w:val="Lienhypertexte"/>
          </w:rPr>
          <w:t>Scénario « Distribution indirecte » des déclarations « IFU », « DAS2 Honoraire »</w:t>
        </w:r>
        <w:r>
          <w:rPr>
            <w:webHidden/>
          </w:rPr>
          <w:tab/>
        </w:r>
        <w:r>
          <w:rPr>
            <w:webHidden/>
          </w:rPr>
          <w:fldChar w:fldCharType="begin"/>
        </w:r>
        <w:r>
          <w:rPr>
            <w:webHidden/>
          </w:rPr>
          <w:instrText xml:space="preserve"> PAGEREF _Toc80864593 \h </w:instrText>
        </w:r>
        <w:r>
          <w:rPr>
            <w:webHidden/>
          </w:rPr>
        </w:r>
        <w:r>
          <w:rPr>
            <w:webHidden/>
          </w:rPr>
          <w:fldChar w:fldCharType="separate"/>
        </w:r>
        <w:r>
          <w:rPr>
            <w:webHidden/>
          </w:rPr>
          <w:t>2</w:t>
        </w:r>
        <w:r>
          <w:rPr>
            <w:webHidden/>
          </w:rPr>
          <w:fldChar w:fldCharType="end"/>
        </w:r>
      </w:hyperlink>
    </w:p>
    <w:p w14:paraId="4CE74275" w14:textId="77777777" w:rsidR="00000000" w:rsidRDefault="00000000">
      <w:pPr>
        <w:pStyle w:val="TM3"/>
        <w:tabs>
          <w:tab w:val="left" w:pos="1200"/>
          <w:tab w:val="right" w:leader="dot" w:pos="9622"/>
        </w:tabs>
        <w:rPr>
          <w:rFonts w:eastAsiaTheme="minorEastAsia" w:cstheme="minorBidi"/>
          <w:i w:val="0"/>
          <w:iCs w:val="0"/>
          <w:noProof/>
          <w:sz w:val="22"/>
          <w:szCs w:val="22"/>
        </w:rPr>
      </w:pPr>
      <w:hyperlink w:anchor="_Toc80864594" w:history="1">
        <w:r w:rsidRPr="00D56ADA">
          <w:rPr>
            <w:rStyle w:val="Lienhypertexte"/>
            <w:noProof/>
          </w:rPr>
          <w:t>1.3.1.1</w:t>
        </w:r>
        <w:r>
          <w:rPr>
            <w:rFonts w:eastAsiaTheme="minorEastAsia" w:cstheme="minorBidi"/>
            <w:i w:val="0"/>
            <w:iCs w:val="0"/>
            <w:noProof/>
            <w:sz w:val="22"/>
            <w:szCs w:val="22"/>
          </w:rPr>
          <w:tab/>
        </w:r>
        <w:r w:rsidRPr="00D56ADA">
          <w:rPr>
            <w:rStyle w:val="Lienhypertexte"/>
            <w:noProof/>
          </w:rPr>
          <w:t>Transmission à l’Etablissement de Services Informatiques (ESI)</w:t>
        </w:r>
        <w:r>
          <w:rPr>
            <w:noProof/>
            <w:webHidden/>
          </w:rPr>
          <w:tab/>
        </w:r>
        <w:r>
          <w:rPr>
            <w:noProof/>
            <w:webHidden/>
          </w:rPr>
          <w:fldChar w:fldCharType="begin"/>
        </w:r>
        <w:r>
          <w:rPr>
            <w:noProof/>
            <w:webHidden/>
          </w:rPr>
          <w:instrText xml:space="preserve"> PAGEREF _Toc80864594 \h </w:instrText>
        </w:r>
        <w:r>
          <w:rPr>
            <w:noProof/>
            <w:webHidden/>
          </w:rPr>
        </w:r>
        <w:r>
          <w:rPr>
            <w:noProof/>
            <w:webHidden/>
          </w:rPr>
          <w:fldChar w:fldCharType="separate"/>
        </w:r>
        <w:r>
          <w:rPr>
            <w:noProof/>
            <w:webHidden/>
          </w:rPr>
          <w:t>2</w:t>
        </w:r>
        <w:r>
          <w:rPr>
            <w:noProof/>
            <w:webHidden/>
          </w:rPr>
          <w:fldChar w:fldCharType="end"/>
        </w:r>
      </w:hyperlink>
    </w:p>
    <w:p w14:paraId="5EED5958" w14:textId="77777777" w:rsidR="00000000" w:rsidRDefault="00000000">
      <w:pPr>
        <w:pStyle w:val="TM2"/>
        <w:rPr>
          <w:rFonts w:eastAsiaTheme="minorEastAsia" w:cstheme="minorBidi"/>
          <w:smallCaps w:val="0"/>
          <w:sz w:val="22"/>
          <w:szCs w:val="22"/>
        </w:rPr>
      </w:pPr>
      <w:hyperlink w:anchor="_Toc80864595" w:history="1">
        <w:r w:rsidRPr="00D56ADA">
          <w:rPr>
            <w:rStyle w:val="Lienhypertexte"/>
          </w:rPr>
          <w:t>1.3.2</w:t>
        </w:r>
        <w:r>
          <w:rPr>
            <w:rFonts w:eastAsiaTheme="minorEastAsia" w:cstheme="minorBidi"/>
            <w:smallCaps w:val="0"/>
            <w:sz w:val="22"/>
            <w:szCs w:val="22"/>
          </w:rPr>
          <w:tab/>
        </w:r>
        <w:r w:rsidRPr="00D56ADA">
          <w:rPr>
            <w:rStyle w:val="Lienhypertexte"/>
          </w:rPr>
          <w:t>Scénario « distribution directe » des déclarations « IFU », « DAS2 Honoraire »</w:t>
        </w:r>
        <w:r>
          <w:rPr>
            <w:webHidden/>
          </w:rPr>
          <w:tab/>
        </w:r>
        <w:r>
          <w:rPr>
            <w:webHidden/>
          </w:rPr>
          <w:fldChar w:fldCharType="begin"/>
        </w:r>
        <w:r>
          <w:rPr>
            <w:webHidden/>
          </w:rPr>
          <w:instrText xml:space="preserve"> PAGEREF _Toc80864595 \h </w:instrText>
        </w:r>
        <w:r>
          <w:rPr>
            <w:webHidden/>
          </w:rPr>
        </w:r>
        <w:r>
          <w:rPr>
            <w:webHidden/>
          </w:rPr>
          <w:fldChar w:fldCharType="separate"/>
        </w:r>
        <w:r>
          <w:rPr>
            <w:webHidden/>
          </w:rPr>
          <w:t>4</w:t>
        </w:r>
        <w:r>
          <w:rPr>
            <w:webHidden/>
          </w:rPr>
          <w:fldChar w:fldCharType="end"/>
        </w:r>
      </w:hyperlink>
    </w:p>
    <w:p w14:paraId="528972D0" w14:textId="77777777" w:rsidR="00000000" w:rsidRDefault="00000000">
      <w:pPr>
        <w:pStyle w:val="TM2"/>
        <w:rPr>
          <w:rFonts w:eastAsiaTheme="minorEastAsia" w:cstheme="minorBidi"/>
          <w:smallCaps w:val="0"/>
          <w:sz w:val="22"/>
          <w:szCs w:val="22"/>
        </w:rPr>
      </w:pPr>
      <w:hyperlink w:anchor="_Toc80864596" w:history="1">
        <w:r w:rsidRPr="00D56ADA">
          <w:rPr>
            <w:rStyle w:val="Lienhypertexte"/>
          </w:rPr>
          <w:t>1.3.3</w:t>
        </w:r>
        <w:r>
          <w:rPr>
            <w:rFonts w:eastAsiaTheme="minorEastAsia" w:cstheme="minorBidi"/>
            <w:smallCaps w:val="0"/>
            <w:sz w:val="22"/>
            <w:szCs w:val="22"/>
          </w:rPr>
          <w:tab/>
        </w:r>
        <w:r w:rsidRPr="00D56ADA">
          <w:rPr>
            <w:rStyle w:val="Lienhypertexte"/>
          </w:rPr>
          <w:t>Scénario des échanges Déclarations / Comptes rendus</w:t>
        </w:r>
        <w:r>
          <w:rPr>
            <w:webHidden/>
          </w:rPr>
          <w:tab/>
        </w:r>
        <w:r>
          <w:rPr>
            <w:webHidden/>
          </w:rPr>
          <w:fldChar w:fldCharType="begin"/>
        </w:r>
        <w:r>
          <w:rPr>
            <w:webHidden/>
          </w:rPr>
          <w:instrText xml:space="preserve"> PAGEREF _Toc80864596 \h </w:instrText>
        </w:r>
        <w:r>
          <w:rPr>
            <w:webHidden/>
          </w:rPr>
        </w:r>
        <w:r>
          <w:rPr>
            <w:webHidden/>
          </w:rPr>
          <w:fldChar w:fldCharType="separate"/>
        </w:r>
        <w:r>
          <w:rPr>
            <w:webHidden/>
          </w:rPr>
          <w:t>5</w:t>
        </w:r>
        <w:r>
          <w:rPr>
            <w:webHidden/>
          </w:rPr>
          <w:fldChar w:fldCharType="end"/>
        </w:r>
      </w:hyperlink>
    </w:p>
    <w:p w14:paraId="7E067A56" w14:textId="77777777" w:rsidR="00000000" w:rsidRDefault="00000000">
      <w:pPr>
        <w:pStyle w:val="TM3"/>
        <w:tabs>
          <w:tab w:val="left" w:pos="1200"/>
          <w:tab w:val="right" w:leader="dot" w:pos="9622"/>
        </w:tabs>
        <w:rPr>
          <w:rFonts w:eastAsiaTheme="minorEastAsia" w:cstheme="minorBidi"/>
          <w:i w:val="0"/>
          <w:iCs w:val="0"/>
          <w:noProof/>
          <w:sz w:val="22"/>
          <w:szCs w:val="22"/>
        </w:rPr>
      </w:pPr>
      <w:hyperlink w:anchor="_Toc80864597" w:history="1">
        <w:r w:rsidRPr="00D56ADA">
          <w:rPr>
            <w:rStyle w:val="Lienhypertexte"/>
            <w:noProof/>
          </w:rPr>
          <w:t>1.3.3.1</w:t>
        </w:r>
        <w:r>
          <w:rPr>
            <w:rFonts w:eastAsiaTheme="minorEastAsia" w:cstheme="minorBidi"/>
            <w:i w:val="0"/>
            <w:iCs w:val="0"/>
            <w:noProof/>
            <w:sz w:val="22"/>
            <w:szCs w:val="22"/>
          </w:rPr>
          <w:tab/>
        </w:r>
        <w:r w:rsidRPr="00D56ADA">
          <w:rPr>
            <w:rStyle w:val="Lienhypertexte"/>
            <w:noProof/>
          </w:rPr>
          <w:t>Définitions des comptes rendus</w:t>
        </w:r>
        <w:r>
          <w:rPr>
            <w:noProof/>
            <w:webHidden/>
          </w:rPr>
          <w:tab/>
        </w:r>
        <w:r>
          <w:rPr>
            <w:noProof/>
            <w:webHidden/>
          </w:rPr>
          <w:fldChar w:fldCharType="begin"/>
        </w:r>
        <w:r>
          <w:rPr>
            <w:noProof/>
            <w:webHidden/>
          </w:rPr>
          <w:instrText xml:space="preserve"> PAGEREF _Toc80864597 \h </w:instrText>
        </w:r>
        <w:r>
          <w:rPr>
            <w:noProof/>
            <w:webHidden/>
          </w:rPr>
        </w:r>
        <w:r>
          <w:rPr>
            <w:noProof/>
            <w:webHidden/>
          </w:rPr>
          <w:fldChar w:fldCharType="separate"/>
        </w:r>
        <w:r>
          <w:rPr>
            <w:noProof/>
            <w:webHidden/>
          </w:rPr>
          <w:t>5</w:t>
        </w:r>
        <w:r>
          <w:rPr>
            <w:noProof/>
            <w:webHidden/>
          </w:rPr>
          <w:fldChar w:fldCharType="end"/>
        </w:r>
      </w:hyperlink>
    </w:p>
    <w:p w14:paraId="59904135" w14:textId="77777777" w:rsidR="00000000" w:rsidRDefault="00000000">
      <w:pPr>
        <w:pStyle w:val="TM2"/>
        <w:rPr>
          <w:rFonts w:eastAsiaTheme="minorEastAsia" w:cstheme="minorBidi"/>
          <w:smallCaps w:val="0"/>
          <w:sz w:val="22"/>
          <w:szCs w:val="22"/>
        </w:rPr>
      </w:pPr>
      <w:hyperlink w:anchor="_Toc80864598" w:history="1">
        <w:r w:rsidRPr="00D56ADA">
          <w:rPr>
            <w:rStyle w:val="Lienhypertexte"/>
          </w:rPr>
          <w:t>1.3.4</w:t>
        </w:r>
        <w:r>
          <w:rPr>
            <w:rFonts w:eastAsiaTheme="minorEastAsia" w:cstheme="minorBidi"/>
            <w:smallCaps w:val="0"/>
            <w:sz w:val="22"/>
            <w:szCs w:val="22"/>
          </w:rPr>
          <w:tab/>
        </w:r>
        <w:r w:rsidRPr="00D56ADA">
          <w:rPr>
            <w:rStyle w:val="Lienhypertexte"/>
          </w:rPr>
          <w:t>Tableau de répartition des Comptes Rendus dans les échanges.</w:t>
        </w:r>
        <w:r>
          <w:rPr>
            <w:webHidden/>
          </w:rPr>
          <w:tab/>
        </w:r>
        <w:r>
          <w:rPr>
            <w:webHidden/>
          </w:rPr>
          <w:fldChar w:fldCharType="begin"/>
        </w:r>
        <w:r>
          <w:rPr>
            <w:webHidden/>
          </w:rPr>
          <w:instrText xml:space="preserve"> PAGEREF _Toc80864598 \h </w:instrText>
        </w:r>
        <w:r>
          <w:rPr>
            <w:webHidden/>
          </w:rPr>
        </w:r>
        <w:r>
          <w:rPr>
            <w:webHidden/>
          </w:rPr>
          <w:fldChar w:fldCharType="separate"/>
        </w:r>
        <w:r>
          <w:rPr>
            <w:webHidden/>
          </w:rPr>
          <w:t>5</w:t>
        </w:r>
        <w:r>
          <w:rPr>
            <w:webHidden/>
          </w:rPr>
          <w:fldChar w:fldCharType="end"/>
        </w:r>
      </w:hyperlink>
    </w:p>
    <w:p w14:paraId="0E2273C9" w14:textId="77777777" w:rsidR="00000000" w:rsidRDefault="00000000">
      <w:pPr>
        <w:pStyle w:val="TM2"/>
        <w:rPr>
          <w:rFonts w:eastAsiaTheme="minorEastAsia" w:cstheme="minorBidi"/>
          <w:smallCaps w:val="0"/>
          <w:sz w:val="22"/>
          <w:szCs w:val="22"/>
        </w:rPr>
      </w:pPr>
      <w:hyperlink w:anchor="_Toc80864599" w:history="1">
        <w:r w:rsidRPr="00D56ADA">
          <w:rPr>
            <w:rStyle w:val="Lienhypertexte"/>
          </w:rPr>
          <w:t>1.3.5</w:t>
        </w:r>
        <w:r>
          <w:rPr>
            <w:rFonts w:eastAsiaTheme="minorEastAsia" w:cstheme="minorBidi"/>
            <w:smallCaps w:val="0"/>
            <w:sz w:val="22"/>
            <w:szCs w:val="22"/>
          </w:rPr>
          <w:tab/>
        </w:r>
        <w:r w:rsidRPr="00D56ADA">
          <w:rPr>
            <w:rStyle w:val="Lienhypertexte"/>
          </w:rPr>
          <w:t>Règles de gestion des entêtes des messages</w:t>
        </w:r>
        <w:r>
          <w:rPr>
            <w:webHidden/>
          </w:rPr>
          <w:tab/>
        </w:r>
        <w:r>
          <w:rPr>
            <w:webHidden/>
          </w:rPr>
          <w:fldChar w:fldCharType="begin"/>
        </w:r>
        <w:r>
          <w:rPr>
            <w:webHidden/>
          </w:rPr>
          <w:instrText xml:space="preserve"> PAGEREF _Toc80864599 \h </w:instrText>
        </w:r>
        <w:r>
          <w:rPr>
            <w:webHidden/>
          </w:rPr>
        </w:r>
        <w:r>
          <w:rPr>
            <w:webHidden/>
          </w:rPr>
          <w:fldChar w:fldCharType="separate"/>
        </w:r>
        <w:r>
          <w:rPr>
            <w:webHidden/>
          </w:rPr>
          <w:t>6</w:t>
        </w:r>
        <w:r>
          <w:rPr>
            <w:webHidden/>
          </w:rPr>
          <w:fldChar w:fldCharType="end"/>
        </w:r>
      </w:hyperlink>
    </w:p>
    <w:p w14:paraId="5AC09E37" w14:textId="77777777" w:rsidR="00000000" w:rsidRDefault="00000000">
      <w:pPr>
        <w:pStyle w:val="TM3"/>
        <w:tabs>
          <w:tab w:val="left" w:pos="1200"/>
          <w:tab w:val="right" w:leader="dot" w:pos="9622"/>
        </w:tabs>
        <w:rPr>
          <w:rFonts w:eastAsiaTheme="minorEastAsia" w:cstheme="minorBidi"/>
          <w:i w:val="0"/>
          <w:iCs w:val="0"/>
          <w:noProof/>
          <w:sz w:val="22"/>
          <w:szCs w:val="22"/>
        </w:rPr>
      </w:pPr>
      <w:hyperlink w:anchor="_Toc80864600" w:history="1">
        <w:r w:rsidRPr="00D56ADA">
          <w:rPr>
            <w:rStyle w:val="Lienhypertexte"/>
            <w:noProof/>
          </w:rPr>
          <w:t>1.3.5.1</w:t>
        </w:r>
        <w:r>
          <w:rPr>
            <w:rFonts w:eastAsiaTheme="minorEastAsia" w:cstheme="minorBidi"/>
            <w:i w:val="0"/>
            <w:iCs w:val="0"/>
            <w:noProof/>
            <w:sz w:val="22"/>
            <w:szCs w:val="22"/>
          </w:rPr>
          <w:tab/>
        </w:r>
        <w:r w:rsidRPr="00D56ADA">
          <w:rPr>
            <w:rStyle w:val="Lienhypertexte"/>
            <w:noProof/>
          </w:rPr>
          <w:t>L’envoi des messages IFU, HON</w:t>
        </w:r>
        <w:r>
          <w:rPr>
            <w:noProof/>
            <w:webHidden/>
          </w:rPr>
          <w:tab/>
        </w:r>
        <w:r>
          <w:rPr>
            <w:noProof/>
            <w:webHidden/>
          </w:rPr>
          <w:fldChar w:fldCharType="begin"/>
        </w:r>
        <w:r>
          <w:rPr>
            <w:noProof/>
            <w:webHidden/>
          </w:rPr>
          <w:instrText xml:space="preserve"> PAGEREF _Toc80864600 \h </w:instrText>
        </w:r>
        <w:r>
          <w:rPr>
            <w:noProof/>
            <w:webHidden/>
          </w:rPr>
        </w:r>
        <w:r>
          <w:rPr>
            <w:noProof/>
            <w:webHidden/>
          </w:rPr>
          <w:fldChar w:fldCharType="separate"/>
        </w:r>
        <w:r>
          <w:rPr>
            <w:noProof/>
            <w:webHidden/>
          </w:rPr>
          <w:t>6</w:t>
        </w:r>
        <w:r>
          <w:rPr>
            <w:noProof/>
            <w:webHidden/>
          </w:rPr>
          <w:fldChar w:fldCharType="end"/>
        </w:r>
      </w:hyperlink>
    </w:p>
    <w:p w14:paraId="2A8286AA" w14:textId="77777777" w:rsidR="00000000" w:rsidRDefault="00000000">
      <w:pPr>
        <w:pStyle w:val="TM3"/>
        <w:tabs>
          <w:tab w:val="left" w:pos="1200"/>
          <w:tab w:val="right" w:leader="dot" w:pos="9622"/>
        </w:tabs>
        <w:rPr>
          <w:rFonts w:eastAsiaTheme="minorEastAsia" w:cstheme="minorBidi"/>
          <w:i w:val="0"/>
          <w:iCs w:val="0"/>
          <w:noProof/>
          <w:sz w:val="22"/>
          <w:szCs w:val="22"/>
        </w:rPr>
      </w:pPr>
      <w:hyperlink w:anchor="_Toc80864601" w:history="1">
        <w:r w:rsidRPr="00D56ADA">
          <w:rPr>
            <w:rStyle w:val="Lienhypertexte"/>
            <w:noProof/>
          </w:rPr>
          <w:t>1.3.5.2</w:t>
        </w:r>
        <w:r>
          <w:rPr>
            <w:rFonts w:eastAsiaTheme="minorEastAsia" w:cstheme="minorBidi"/>
            <w:i w:val="0"/>
            <w:iCs w:val="0"/>
            <w:noProof/>
            <w:sz w:val="22"/>
            <w:szCs w:val="22"/>
          </w:rPr>
          <w:tab/>
        </w:r>
        <w:r w:rsidRPr="00D56ADA">
          <w:rPr>
            <w:rStyle w:val="Lienhypertexte"/>
            <w:noProof/>
          </w:rPr>
          <w:t>L’envoi du message Compte rendu de traitement du partenaire EDI vers le Tiers déclarant ou l’Entreprise</w:t>
        </w:r>
        <w:r>
          <w:rPr>
            <w:noProof/>
            <w:webHidden/>
          </w:rPr>
          <w:tab/>
        </w:r>
        <w:r>
          <w:rPr>
            <w:noProof/>
            <w:webHidden/>
          </w:rPr>
          <w:fldChar w:fldCharType="begin"/>
        </w:r>
        <w:r>
          <w:rPr>
            <w:noProof/>
            <w:webHidden/>
          </w:rPr>
          <w:instrText xml:space="preserve"> PAGEREF _Toc80864601 \h </w:instrText>
        </w:r>
        <w:r>
          <w:rPr>
            <w:noProof/>
            <w:webHidden/>
          </w:rPr>
        </w:r>
        <w:r>
          <w:rPr>
            <w:noProof/>
            <w:webHidden/>
          </w:rPr>
          <w:fldChar w:fldCharType="separate"/>
        </w:r>
        <w:r>
          <w:rPr>
            <w:noProof/>
            <w:webHidden/>
          </w:rPr>
          <w:t>6</w:t>
        </w:r>
        <w:r>
          <w:rPr>
            <w:noProof/>
            <w:webHidden/>
          </w:rPr>
          <w:fldChar w:fldCharType="end"/>
        </w:r>
      </w:hyperlink>
    </w:p>
    <w:p w14:paraId="6C74E3B3" w14:textId="77777777" w:rsidR="00000000" w:rsidRDefault="00000000">
      <w:pPr>
        <w:pStyle w:val="TM3"/>
        <w:tabs>
          <w:tab w:val="left" w:pos="1200"/>
          <w:tab w:val="right" w:leader="dot" w:pos="9622"/>
        </w:tabs>
        <w:rPr>
          <w:rFonts w:eastAsiaTheme="minorEastAsia" w:cstheme="minorBidi"/>
          <w:i w:val="0"/>
          <w:iCs w:val="0"/>
          <w:noProof/>
          <w:sz w:val="22"/>
          <w:szCs w:val="22"/>
        </w:rPr>
      </w:pPr>
      <w:hyperlink w:anchor="_Toc80864602" w:history="1">
        <w:r w:rsidRPr="00D56ADA">
          <w:rPr>
            <w:rStyle w:val="Lienhypertexte"/>
            <w:noProof/>
          </w:rPr>
          <w:t>1.3.5.3</w:t>
        </w:r>
        <w:r>
          <w:rPr>
            <w:rFonts w:eastAsiaTheme="minorEastAsia" w:cstheme="minorBidi"/>
            <w:i w:val="0"/>
            <w:iCs w:val="0"/>
            <w:noProof/>
            <w:sz w:val="22"/>
            <w:szCs w:val="22"/>
          </w:rPr>
          <w:tab/>
        </w:r>
        <w:r w:rsidRPr="00D56ADA">
          <w:rPr>
            <w:rStyle w:val="Lienhypertexte"/>
            <w:noProof/>
          </w:rPr>
          <w:t>L’envoi du message Compte rendu de traitement de la DGFiP vers le Partenaire EDI puis vers le Tiers déclarant ou l’Entreprise</w:t>
        </w:r>
        <w:r>
          <w:rPr>
            <w:noProof/>
            <w:webHidden/>
          </w:rPr>
          <w:tab/>
        </w:r>
        <w:r>
          <w:rPr>
            <w:noProof/>
            <w:webHidden/>
          </w:rPr>
          <w:fldChar w:fldCharType="begin"/>
        </w:r>
        <w:r>
          <w:rPr>
            <w:noProof/>
            <w:webHidden/>
          </w:rPr>
          <w:instrText xml:space="preserve"> PAGEREF _Toc80864602 \h </w:instrText>
        </w:r>
        <w:r>
          <w:rPr>
            <w:noProof/>
            <w:webHidden/>
          </w:rPr>
        </w:r>
        <w:r>
          <w:rPr>
            <w:noProof/>
            <w:webHidden/>
          </w:rPr>
          <w:fldChar w:fldCharType="separate"/>
        </w:r>
        <w:r>
          <w:rPr>
            <w:noProof/>
            <w:webHidden/>
          </w:rPr>
          <w:t>7</w:t>
        </w:r>
        <w:r>
          <w:rPr>
            <w:noProof/>
            <w:webHidden/>
          </w:rPr>
          <w:fldChar w:fldCharType="end"/>
        </w:r>
      </w:hyperlink>
    </w:p>
    <w:p w14:paraId="5B502FDB" w14:textId="77777777" w:rsidR="00000000" w:rsidRDefault="00000000">
      <w:pPr>
        <w:pStyle w:val="TM2"/>
        <w:rPr>
          <w:rFonts w:eastAsiaTheme="minorEastAsia" w:cstheme="minorBidi"/>
          <w:smallCaps w:val="0"/>
          <w:sz w:val="22"/>
          <w:szCs w:val="22"/>
        </w:rPr>
      </w:pPr>
      <w:hyperlink w:anchor="_Toc80864603" w:history="1">
        <w:r w:rsidRPr="00D56ADA">
          <w:rPr>
            <w:rStyle w:val="Lienhypertexte"/>
          </w:rPr>
          <w:t>1.3.6</w:t>
        </w:r>
        <w:r>
          <w:rPr>
            <w:rFonts w:eastAsiaTheme="minorEastAsia" w:cstheme="minorBidi"/>
            <w:smallCaps w:val="0"/>
            <w:sz w:val="22"/>
            <w:szCs w:val="22"/>
          </w:rPr>
          <w:tab/>
        </w:r>
        <w:r w:rsidRPr="00D56ADA">
          <w:rPr>
            <w:rStyle w:val="Lienhypertexte"/>
          </w:rPr>
          <w:t>Flux contractuels</w:t>
        </w:r>
        <w:r>
          <w:rPr>
            <w:webHidden/>
          </w:rPr>
          <w:tab/>
        </w:r>
        <w:r>
          <w:rPr>
            <w:webHidden/>
          </w:rPr>
          <w:fldChar w:fldCharType="begin"/>
        </w:r>
        <w:r>
          <w:rPr>
            <w:webHidden/>
          </w:rPr>
          <w:instrText xml:space="preserve"> PAGEREF _Toc80864603 \h </w:instrText>
        </w:r>
        <w:r>
          <w:rPr>
            <w:webHidden/>
          </w:rPr>
        </w:r>
        <w:r>
          <w:rPr>
            <w:webHidden/>
          </w:rPr>
          <w:fldChar w:fldCharType="separate"/>
        </w:r>
        <w:r>
          <w:rPr>
            <w:webHidden/>
          </w:rPr>
          <w:t>7</w:t>
        </w:r>
        <w:r>
          <w:rPr>
            <w:webHidden/>
          </w:rPr>
          <w:fldChar w:fldCharType="end"/>
        </w:r>
      </w:hyperlink>
    </w:p>
    <w:p w14:paraId="2E48B8B4" w14:textId="77777777" w:rsidR="00000000" w:rsidRDefault="00000000">
      <w:pPr>
        <w:pStyle w:val="TM3"/>
        <w:tabs>
          <w:tab w:val="left" w:pos="1200"/>
          <w:tab w:val="right" w:leader="dot" w:pos="9622"/>
        </w:tabs>
        <w:rPr>
          <w:rFonts w:eastAsiaTheme="minorEastAsia" w:cstheme="minorBidi"/>
          <w:i w:val="0"/>
          <w:iCs w:val="0"/>
          <w:noProof/>
          <w:sz w:val="22"/>
          <w:szCs w:val="22"/>
        </w:rPr>
      </w:pPr>
      <w:hyperlink w:anchor="_Toc80864604" w:history="1">
        <w:r w:rsidRPr="00D56ADA">
          <w:rPr>
            <w:rStyle w:val="Lienhypertexte"/>
            <w:noProof/>
          </w:rPr>
          <w:t>1.3.6.1</w:t>
        </w:r>
        <w:r>
          <w:rPr>
            <w:rFonts w:eastAsiaTheme="minorEastAsia" w:cstheme="minorBidi"/>
            <w:i w:val="0"/>
            <w:iCs w:val="0"/>
            <w:noProof/>
            <w:sz w:val="22"/>
            <w:szCs w:val="22"/>
          </w:rPr>
          <w:tab/>
        </w:r>
        <w:r w:rsidRPr="00D56ADA">
          <w:rPr>
            <w:rStyle w:val="Lienhypertexte"/>
            <w:noProof/>
          </w:rPr>
          <w:t>Entreprise – Tiers déclarant</w:t>
        </w:r>
        <w:r>
          <w:rPr>
            <w:noProof/>
            <w:webHidden/>
          </w:rPr>
          <w:tab/>
        </w:r>
        <w:r>
          <w:rPr>
            <w:noProof/>
            <w:webHidden/>
          </w:rPr>
          <w:fldChar w:fldCharType="begin"/>
        </w:r>
        <w:r>
          <w:rPr>
            <w:noProof/>
            <w:webHidden/>
          </w:rPr>
          <w:instrText xml:space="preserve"> PAGEREF _Toc80864604 \h </w:instrText>
        </w:r>
        <w:r>
          <w:rPr>
            <w:noProof/>
            <w:webHidden/>
          </w:rPr>
        </w:r>
        <w:r>
          <w:rPr>
            <w:noProof/>
            <w:webHidden/>
          </w:rPr>
          <w:fldChar w:fldCharType="separate"/>
        </w:r>
        <w:r>
          <w:rPr>
            <w:noProof/>
            <w:webHidden/>
          </w:rPr>
          <w:t>7</w:t>
        </w:r>
        <w:r>
          <w:rPr>
            <w:noProof/>
            <w:webHidden/>
          </w:rPr>
          <w:fldChar w:fldCharType="end"/>
        </w:r>
      </w:hyperlink>
    </w:p>
    <w:p w14:paraId="36E2AA8E" w14:textId="77777777" w:rsidR="00000000" w:rsidRDefault="00000000">
      <w:pPr>
        <w:pStyle w:val="TM3"/>
        <w:tabs>
          <w:tab w:val="left" w:pos="1200"/>
          <w:tab w:val="right" w:leader="dot" w:pos="9622"/>
        </w:tabs>
        <w:rPr>
          <w:rFonts w:eastAsiaTheme="minorEastAsia" w:cstheme="minorBidi"/>
          <w:i w:val="0"/>
          <w:iCs w:val="0"/>
          <w:noProof/>
          <w:sz w:val="22"/>
          <w:szCs w:val="22"/>
        </w:rPr>
      </w:pPr>
      <w:hyperlink w:anchor="_Toc80864605" w:history="1">
        <w:r w:rsidRPr="00D56ADA">
          <w:rPr>
            <w:rStyle w:val="Lienhypertexte"/>
            <w:noProof/>
          </w:rPr>
          <w:t>1.3.6.2</w:t>
        </w:r>
        <w:r>
          <w:rPr>
            <w:rFonts w:eastAsiaTheme="minorEastAsia" w:cstheme="minorBidi"/>
            <w:i w:val="0"/>
            <w:iCs w:val="0"/>
            <w:noProof/>
            <w:sz w:val="22"/>
            <w:szCs w:val="22"/>
          </w:rPr>
          <w:tab/>
        </w:r>
        <w:r w:rsidRPr="00D56ADA">
          <w:rPr>
            <w:rStyle w:val="Lienhypertexte"/>
            <w:noProof/>
          </w:rPr>
          <w:t>Agrément du partenaire EDI</w:t>
        </w:r>
        <w:r>
          <w:rPr>
            <w:noProof/>
            <w:webHidden/>
          </w:rPr>
          <w:tab/>
        </w:r>
        <w:r>
          <w:rPr>
            <w:noProof/>
            <w:webHidden/>
          </w:rPr>
          <w:fldChar w:fldCharType="begin"/>
        </w:r>
        <w:r>
          <w:rPr>
            <w:noProof/>
            <w:webHidden/>
          </w:rPr>
          <w:instrText xml:space="preserve"> PAGEREF _Toc80864605 \h </w:instrText>
        </w:r>
        <w:r>
          <w:rPr>
            <w:noProof/>
            <w:webHidden/>
          </w:rPr>
        </w:r>
        <w:r>
          <w:rPr>
            <w:noProof/>
            <w:webHidden/>
          </w:rPr>
          <w:fldChar w:fldCharType="separate"/>
        </w:r>
        <w:r>
          <w:rPr>
            <w:noProof/>
            <w:webHidden/>
          </w:rPr>
          <w:t>7</w:t>
        </w:r>
        <w:r>
          <w:rPr>
            <w:noProof/>
            <w:webHidden/>
          </w:rPr>
          <w:fldChar w:fldCharType="end"/>
        </w:r>
      </w:hyperlink>
    </w:p>
    <w:p w14:paraId="30B5E945" w14:textId="77777777" w:rsidR="00000000" w:rsidRDefault="00000000">
      <w:pPr>
        <w:pStyle w:val="TM3"/>
        <w:tabs>
          <w:tab w:val="left" w:pos="1200"/>
          <w:tab w:val="right" w:leader="dot" w:pos="9622"/>
        </w:tabs>
        <w:rPr>
          <w:rFonts w:eastAsiaTheme="minorEastAsia" w:cstheme="minorBidi"/>
          <w:i w:val="0"/>
          <w:iCs w:val="0"/>
          <w:noProof/>
          <w:sz w:val="22"/>
          <w:szCs w:val="22"/>
        </w:rPr>
      </w:pPr>
      <w:hyperlink w:anchor="_Toc80864606" w:history="1">
        <w:r w:rsidRPr="00D56ADA">
          <w:rPr>
            <w:rStyle w:val="Lienhypertexte"/>
            <w:noProof/>
          </w:rPr>
          <w:t>1.3.6.3</w:t>
        </w:r>
        <w:r>
          <w:rPr>
            <w:rFonts w:eastAsiaTheme="minorEastAsia" w:cstheme="minorBidi"/>
            <w:i w:val="0"/>
            <w:iCs w:val="0"/>
            <w:noProof/>
            <w:sz w:val="22"/>
            <w:szCs w:val="22"/>
          </w:rPr>
          <w:tab/>
        </w:r>
        <w:r w:rsidRPr="00D56ADA">
          <w:rPr>
            <w:rStyle w:val="Lienhypertexte"/>
            <w:noProof/>
          </w:rPr>
          <w:t>Prestation de services informatiques</w:t>
        </w:r>
        <w:r>
          <w:rPr>
            <w:noProof/>
            <w:webHidden/>
          </w:rPr>
          <w:tab/>
        </w:r>
        <w:r>
          <w:rPr>
            <w:noProof/>
            <w:webHidden/>
          </w:rPr>
          <w:fldChar w:fldCharType="begin"/>
        </w:r>
        <w:r>
          <w:rPr>
            <w:noProof/>
            <w:webHidden/>
          </w:rPr>
          <w:instrText xml:space="preserve"> PAGEREF _Toc80864606 \h </w:instrText>
        </w:r>
        <w:r>
          <w:rPr>
            <w:noProof/>
            <w:webHidden/>
          </w:rPr>
        </w:r>
        <w:r>
          <w:rPr>
            <w:noProof/>
            <w:webHidden/>
          </w:rPr>
          <w:fldChar w:fldCharType="separate"/>
        </w:r>
        <w:r>
          <w:rPr>
            <w:noProof/>
            <w:webHidden/>
          </w:rPr>
          <w:t>7</w:t>
        </w:r>
        <w:r>
          <w:rPr>
            <w:noProof/>
            <w:webHidden/>
          </w:rPr>
          <w:fldChar w:fldCharType="end"/>
        </w:r>
      </w:hyperlink>
    </w:p>
    <w:p w14:paraId="4DC2D42E" w14:textId="77777777" w:rsidR="00000000" w:rsidRDefault="00000000" w:rsidP="00040572">
      <w:pPr>
        <w:pStyle w:val="TM1"/>
        <w:rPr>
          <w:rFonts w:eastAsiaTheme="minorEastAsia" w:cstheme="minorBidi"/>
          <w:sz w:val="22"/>
          <w:szCs w:val="22"/>
        </w:rPr>
      </w:pPr>
      <w:hyperlink w:anchor="_Toc80864607" w:history="1">
        <w:r w:rsidRPr="00D56ADA">
          <w:rPr>
            <w:rStyle w:val="Lienhypertexte"/>
          </w:rPr>
          <w:t>1.4</w:t>
        </w:r>
        <w:r>
          <w:rPr>
            <w:rFonts w:eastAsiaTheme="minorEastAsia" w:cstheme="minorBidi"/>
            <w:sz w:val="22"/>
            <w:szCs w:val="22"/>
          </w:rPr>
          <w:tab/>
        </w:r>
        <w:r w:rsidRPr="00D56ADA">
          <w:rPr>
            <w:rStyle w:val="Lienhypertexte"/>
          </w:rPr>
          <w:t>CONTENU DES SEGMENTS</w:t>
        </w:r>
        <w:r>
          <w:rPr>
            <w:webHidden/>
          </w:rPr>
          <w:tab/>
        </w:r>
        <w:r>
          <w:rPr>
            <w:webHidden/>
          </w:rPr>
          <w:fldChar w:fldCharType="begin"/>
        </w:r>
        <w:r>
          <w:rPr>
            <w:webHidden/>
          </w:rPr>
          <w:instrText xml:space="preserve"> PAGEREF _Toc80864607 \h </w:instrText>
        </w:r>
        <w:r>
          <w:rPr>
            <w:webHidden/>
          </w:rPr>
        </w:r>
        <w:r>
          <w:rPr>
            <w:webHidden/>
          </w:rPr>
          <w:fldChar w:fldCharType="separate"/>
        </w:r>
        <w:r>
          <w:rPr>
            <w:webHidden/>
          </w:rPr>
          <w:t>2</w:t>
        </w:r>
        <w:r>
          <w:rPr>
            <w:webHidden/>
          </w:rPr>
          <w:fldChar w:fldCharType="end"/>
        </w:r>
      </w:hyperlink>
    </w:p>
    <w:p w14:paraId="4652D9ED" w14:textId="77777777" w:rsidR="00000000" w:rsidRDefault="00000000" w:rsidP="00040572">
      <w:pPr>
        <w:pStyle w:val="TM1"/>
        <w:rPr>
          <w:rFonts w:eastAsiaTheme="minorEastAsia" w:cstheme="minorBidi"/>
          <w:sz w:val="22"/>
          <w:szCs w:val="22"/>
        </w:rPr>
      </w:pPr>
      <w:hyperlink w:anchor="_Toc80864608" w:history="1">
        <w:r w:rsidRPr="00D56ADA">
          <w:rPr>
            <w:rStyle w:val="Lienhypertexte"/>
          </w:rPr>
          <w:t>1.5</w:t>
        </w:r>
        <w:r>
          <w:rPr>
            <w:rFonts w:eastAsiaTheme="minorEastAsia" w:cstheme="minorBidi"/>
            <w:sz w:val="22"/>
            <w:szCs w:val="22"/>
          </w:rPr>
          <w:tab/>
        </w:r>
        <w:r w:rsidRPr="00D56ADA">
          <w:rPr>
            <w:rStyle w:val="Lienhypertexte"/>
          </w:rPr>
          <w:t>ANNEXES</w:t>
        </w:r>
        <w:r>
          <w:rPr>
            <w:webHidden/>
          </w:rPr>
          <w:tab/>
        </w:r>
        <w:r>
          <w:rPr>
            <w:webHidden/>
          </w:rPr>
          <w:fldChar w:fldCharType="begin"/>
        </w:r>
        <w:r>
          <w:rPr>
            <w:webHidden/>
          </w:rPr>
          <w:instrText xml:space="preserve"> PAGEREF _Toc80864608 \h </w:instrText>
        </w:r>
        <w:r>
          <w:rPr>
            <w:webHidden/>
          </w:rPr>
        </w:r>
        <w:r>
          <w:rPr>
            <w:webHidden/>
          </w:rPr>
          <w:fldChar w:fldCharType="separate"/>
        </w:r>
        <w:r>
          <w:rPr>
            <w:webHidden/>
          </w:rPr>
          <w:t>2</w:t>
        </w:r>
        <w:r>
          <w:rPr>
            <w:webHidden/>
          </w:rPr>
          <w:fldChar w:fldCharType="end"/>
        </w:r>
      </w:hyperlink>
    </w:p>
    <w:p w14:paraId="737F448B" w14:textId="77777777" w:rsidR="00000000" w:rsidRDefault="00000000">
      <w:pPr>
        <w:pStyle w:val="TM2"/>
        <w:rPr>
          <w:rFonts w:eastAsiaTheme="minorEastAsia" w:cstheme="minorBidi"/>
          <w:smallCaps w:val="0"/>
          <w:sz w:val="22"/>
          <w:szCs w:val="22"/>
        </w:rPr>
      </w:pPr>
      <w:hyperlink w:anchor="_Toc80864609" w:history="1">
        <w:r w:rsidRPr="00D56ADA">
          <w:rPr>
            <w:rStyle w:val="Lienhypertexte"/>
          </w:rPr>
          <w:t>1.5.1</w:t>
        </w:r>
        <w:r>
          <w:rPr>
            <w:rFonts w:eastAsiaTheme="minorEastAsia" w:cstheme="minorBidi"/>
            <w:smallCaps w:val="0"/>
            <w:sz w:val="22"/>
            <w:szCs w:val="22"/>
          </w:rPr>
          <w:tab/>
        </w:r>
        <w:r w:rsidRPr="00D56ADA">
          <w:rPr>
            <w:rStyle w:val="Lienhypertexte"/>
          </w:rPr>
          <w:t>Flux contractuels : Mandat relatif à une opération de télétransmission (Mai 2021- Version 5.00)</w:t>
        </w:r>
        <w:r>
          <w:rPr>
            <w:webHidden/>
          </w:rPr>
          <w:tab/>
        </w:r>
        <w:r>
          <w:rPr>
            <w:webHidden/>
          </w:rPr>
          <w:fldChar w:fldCharType="begin"/>
        </w:r>
        <w:r>
          <w:rPr>
            <w:webHidden/>
          </w:rPr>
          <w:instrText xml:space="preserve"> PAGEREF _Toc80864609 \h </w:instrText>
        </w:r>
        <w:r>
          <w:rPr>
            <w:webHidden/>
          </w:rPr>
        </w:r>
        <w:r>
          <w:rPr>
            <w:webHidden/>
          </w:rPr>
          <w:fldChar w:fldCharType="separate"/>
        </w:r>
        <w:r>
          <w:rPr>
            <w:webHidden/>
          </w:rPr>
          <w:t>3</w:t>
        </w:r>
        <w:r>
          <w:rPr>
            <w:webHidden/>
          </w:rPr>
          <w:fldChar w:fldCharType="end"/>
        </w:r>
      </w:hyperlink>
    </w:p>
    <w:p w14:paraId="74757477" w14:textId="77777777" w:rsidR="00000000" w:rsidRDefault="00000000">
      <w:pPr>
        <w:pStyle w:val="TM2"/>
        <w:rPr>
          <w:rFonts w:eastAsiaTheme="minorEastAsia" w:cstheme="minorBidi"/>
          <w:smallCaps w:val="0"/>
          <w:sz w:val="22"/>
          <w:szCs w:val="22"/>
        </w:rPr>
      </w:pPr>
      <w:hyperlink w:anchor="_Toc80864610" w:history="1">
        <w:r w:rsidRPr="00D56ADA">
          <w:rPr>
            <w:rStyle w:val="Lienhypertexte"/>
          </w:rPr>
          <w:t>1.5.2</w:t>
        </w:r>
        <w:r>
          <w:rPr>
            <w:rFonts w:eastAsiaTheme="minorEastAsia" w:cstheme="minorBidi"/>
            <w:smallCaps w:val="0"/>
            <w:sz w:val="22"/>
            <w:szCs w:val="22"/>
          </w:rPr>
          <w:tab/>
        </w:r>
        <w:r w:rsidRPr="00D56ADA">
          <w:rPr>
            <w:rStyle w:val="Lienhypertexte"/>
          </w:rPr>
          <w:t>Exemple de contrat de prestation de services relatif à une opération de télé déclaration EDI-PART par un relais de communication</w:t>
        </w:r>
        <w:r>
          <w:rPr>
            <w:webHidden/>
          </w:rPr>
          <w:tab/>
        </w:r>
        <w:r>
          <w:rPr>
            <w:webHidden/>
          </w:rPr>
          <w:fldChar w:fldCharType="begin"/>
        </w:r>
        <w:r>
          <w:rPr>
            <w:webHidden/>
          </w:rPr>
          <w:instrText xml:space="preserve"> PAGEREF _Toc80864610 \h </w:instrText>
        </w:r>
        <w:r>
          <w:rPr>
            <w:webHidden/>
          </w:rPr>
        </w:r>
        <w:r>
          <w:rPr>
            <w:webHidden/>
          </w:rPr>
          <w:fldChar w:fldCharType="separate"/>
        </w:r>
        <w:r>
          <w:rPr>
            <w:webHidden/>
          </w:rPr>
          <w:t>6</w:t>
        </w:r>
        <w:r>
          <w:rPr>
            <w:webHidden/>
          </w:rPr>
          <w:fldChar w:fldCharType="end"/>
        </w:r>
      </w:hyperlink>
    </w:p>
    <w:p w14:paraId="5901EFB1" w14:textId="77777777" w:rsidR="00000000" w:rsidRDefault="00000000" w:rsidP="00710DF2">
      <w:pPr>
        <w:jc w:val="left"/>
      </w:pPr>
      <w:r>
        <w:fldChar w:fldCharType="end"/>
      </w:r>
      <w:r>
        <w:br w:type="page"/>
      </w:r>
    </w:p>
    <w:p w14:paraId="3A5539E2" w14:textId="77777777" w:rsidR="00000000" w:rsidRDefault="00000000" w:rsidP="00150D39"/>
    <w:p w14:paraId="729A721C" w14:textId="77777777" w:rsidR="00000000" w:rsidRDefault="00000000" w:rsidP="00150D39"/>
    <w:p w14:paraId="2A18824D" w14:textId="77777777" w:rsidR="00000000" w:rsidRDefault="00000000" w:rsidP="00150D39"/>
    <w:p w14:paraId="094B8DA1" w14:textId="77777777" w:rsidR="00000000" w:rsidRDefault="00000000" w:rsidP="00150D39"/>
    <w:p w14:paraId="3285222B" w14:textId="77777777" w:rsidR="00000000" w:rsidRDefault="00000000" w:rsidP="00150D39"/>
    <w:p w14:paraId="387CACCE" w14:textId="77777777" w:rsidR="00000000" w:rsidRDefault="00000000" w:rsidP="00150D39"/>
    <w:p w14:paraId="21FE24DE" w14:textId="77777777" w:rsidR="00000000" w:rsidRDefault="00000000" w:rsidP="00150D39"/>
    <w:p w14:paraId="2DD91DCF" w14:textId="77777777" w:rsidR="00000000" w:rsidRDefault="00000000" w:rsidP="00150D39"/>
    <w:p w14:paraId="7D595AC6" w14:textId="77777777" w:rsidR="00000000" w:rsidRDefault="00000000" w:rsidP="00150D39"/>
    <w:p w14:paraId="67FC5031" w14:textId="77777777" w:rsidR="00000000" w:rsidRDefault="00000000" w:rsidP="00150D39"/>
    <w:p w14:paraId="559D6827" w14:textId="77777777" w:rsidR="00000000" w:rsidRDefault="00000000" w:rsidP="00150D39"/>
    <w:p w14:paraId="12B17FC8" w14:textId="77777777" w:rsidR="00000000" w:rsidRDefault="00000000" w:rsidP="00150D39"/>
    <w:p w14:paraId="3E7FC671" w14:textId="77777777" w:rsidR="00000000" w:rsidRDefault="00000000" w:rsidP="00150D39"/>
    <w:p w14:paraId="46ECAC06" w14:textId="77777777" w:rsidR="00000000" w:rsidRDefault="00000000" w:rsidP="00150D39"/>
    <w:p w14:paraId="00904D42" w14:textId="77777777" w:rsidR="00000000" w:rsidRDefault="00000000" w:rsidP="00150D39"/>
    <w:p w14:paraId="3AF07FBE" w14:textId="77777777" w:rsidR="00000000" w:rsidRDefault="00000000" w:rsidP="00150D39"/>
    <w:p w14:paraId="376180A7" w14:textId="77777777" w:rsidR="00000000" w:rsidRDefault="00000000" w:rsidP="00150D39"/>
    <w:p w14:paraId="329169CD" w14:textId="77777777" w:rsidR="00000000" w:rsidRDefault="00000000" w:rsidP="00150D39"/>
    <w:p w14:paraId="0F949CDE" w14:textId="77777777" w:rsidR="00000000" w:rsidRDefault="00000000" w:rsidP="000E0C86">
      <w:r>
        <w:t>Le guide utilisateur français pour la transmission des informations de l'entreprise dans le cadre de la procédure EDI-PART a été réalisé sous la direction du Conseil Supérieur de l’Ordre des Experts-Comptables et de la Direction Générale des Finances Publiques au sein de l'Association EDIFICAS qui regroupe aussi des sociétés de services, des entreprises et des tiers déclarants.</w:t>
      </w:r>
    </w:p>
    <w:p w14:paraId="53529763" w14:textId="77777777" w:rsidR="00000000" w:rsidRDefault="00000000" w:rsidP="00150D39"/>
    <w:p w14:paraId="22868749" w14:textId="77777777" w:rsidR="00000000" w:rsidRDefault="00000000" w:rsidP="00150D39">
      <w:r>
        <w:t>Les informations techniques peuvent être demandées à :</w:t>
      </w:r>
    </w:p>
    <w:p w14:paraId="1E00B897" w14:textId="77777777" w:rsidR="00000000" w:rsidRDefault="00000000" w:rsidP="00150D39">
      <w:pPr>
        <w:rPr>
          <w:bCs/>
        </w:rPr>
      </w:pPr>
      <w:r w:rsidRPr="00F16532">
        <w:rPr>
          <w:bCs/>
        </w:rPr>
        <w:t>T</w:t>
      </w:r>
      <w:r>
        <w:rPr>
          <w:bCs/>
        </w:rPr>
        <w:t xml:space="preserve">imothée MUGUET par mail </w:t>
      </w:r>
      <w:r>
        <w:rPr>
          <w:b/>
        </w:rPr>
        <w:t>tmuguet@experts-comptables.org</w:t>
      </w:r>
      <w:r>
        <w:rPr>
          <w:b/>
          <w:bCs/>
        </w:rPr>
        <w:t>,</w:t>
      </w:r>
    </w:p>
    <w:p w14:paraId="1CB62DC2" w14:textId="77777777" w:rsidR="00000000" w:rsidRDefault="00000000" w:rsidP="00150D39"/>
    <w:p w14:paraId="14062819" w14:textId="77777777" w:rsidR="00000000" w:rsidRDefault="00000000" w:rsidP="00150D39"/>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364"/>
      </w:tblGrid>
      <w:tr w:rsidR="00000000" w14:paraId="645B6F38" w14:textId="77777777">
        <w:tc>
          <w:tcPr>
            <w:tcW w:w="8364" w:type="dxa"/>
          </w:tcPr>
          <w:p w14:paraId="4B3CF889" w14:textId="77777777" w:rsidR="00000000" w:rsidRDefault="00000000" w:rsidP="00150D39"/>
          <w:p w14:paraId="7D17751C" w14:textId="77777777" w:rsidR="00000000" w:rsidRDefault="00000000" w:rsidP="008B2C85">
            <w:r>
              <w:t>Le message INFENT s’appuie sur des travaux internationaux dirigés par EDIFICAS France relayé par EDIFICAS Europe au niveau européen et le D14 SWG au niveau international. Il peut être utilisé librement par des partenaires à l’échange sous réserve que le présent guide soit strictement respecté.</w:t>
            </w:r>
          </w:p>
          <w:p w14:paraId="07F4AF1B" w14:textId="77777777" w:rsidR="00000000" w:rsidRDefault="00000000" w:rsidP="008B2C85"/>
          <w:p w14:paraId="50EE6311" w14:textId="77777777" w:rsidR="00000000" w:rsidRDefault="00000000" w:rsidP="00150D39">
            <w:pPr>
              <w:rPr>
                <w:sz w:val="10"/>
              </w:rPr>
            </w:pPr>
          </w:p>
        </w:tc>
      </w:tr>
    </w:tbl>
    <w:p w14:paraId="22C6B4B3" w14:textId="77777777" w:rsidR="00000000" w:rsidRDefault="00000000" w:rsidP="004F6B5A"/>
    <w:p w14:paraId="3C0F0C72" w14:textId="77777777" w:rsidR="00000000" w:rsidRDefault="00000000" w:rsidP="004F6B5A"/>
    <w:p w14:paraId="285D4DF4" w14:textId="77777777" w:rsidR="00000000" w:rsidRPr="00374519" w:rsidRDefault="00000000" w:rsidP="00BC09DE">
      <w:r>
        <w:rPr>
          <w:noProof/>
        </w:rPr>
        <mc:AlternateContent>
          <mc:Choice Requires="wps">
            <w:drawing>
              <wp:anchor distT="0" distB="0" distL="114300" distR="114300" simplePos="0" relativeHeight="251659264" behindDoc="0" locked="0" layoutInCell="1" allowOverlap="1" wp14:anchorId="252C2660" wp14:editId="29C8FD87">
                <wp:simplePos x="0" y="0"/>
                <wp:positionH relativeFrom="column">
                  <wp:posOffset>-109855</wp:posOffset>
                </wp:positionH>
                <wp:positionV relativeFrom="paragraph">
                  <wp:posOffset>42545</wp:posOffset>
                </wp:positionV>
                <wp:extent cx="6286500" cy="90487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6286500" cy="9048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E21839D" id="Rectangle 1" o:spid="_x0000_s1026" style="position:absolute;margin-left:-8.65pt;margin-top:3.35pt;width:495pt;height:71.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" filled="f" strokecolor="black [3213]" strokeweight="2pt"/>
            </w:pict>
          </mc:Fallback>
        </mc:AlternateContent>
      </w:r>
    </w:p>
    <w:p w14:paraId="1E8449A2" w14:textId="77777777" w:rsidR="00000000" w:rsidRPr="00374519" w:rsidRDefault="00000000" w:rsidP="00BC09DE">
      <w:r w:rsidRPr="00374519">
        <w:t xml:space="preserve">La DGFiP n’étant pas en mesure d’intégrer </w:t>
      </w:r>
      <w:r>
        <w:t xml:space="preserve">encore </w:t>
      </w:r>
      <w:r w:rsidRPr="00374519">
        <w:t>cette année cette nouvelle téléprocédure EDI, la solution de mise en œuvre transitoire proposée et acceptée par la DGFiP fin juillet 2017, est d’utiliser le portail de la profession comptable en tant que :</w:t>
      </w:r>
    </w:p>
    <w:p w14:paraId="540983F9" w14:textId="77777777" w:rsidR="00000000" w:rsidRPr="00374519" w:rsidRDefault="00000000" w:rsidP="006C2E59">
      <w:pPr>
        <w:pStyle w:val="Paragraphedeliste"/>
        <w:numPr>
          <w:ilvl w:val="0"/>
          <w:numId w:val="8"/>
        </w:numPr>
      </w:pPr>
      <w:r w:rsidRPr="00374519">
        <w:t>« Concentrateur » (à titre gratuit) pour l’ensemble des partenaires EDI,</w:t>
      </w:r>
    </w:p>
    <w:p w14:paraId="0C18C32C" w14:textId="77777777" w:rsidR="00000000" w:rsidRPr="00374519" w:rsidRDefault="00000000" w:rsidP="006C2E59">
      <w:pPr>
        <w:pStyle w:val="Paragraphedeliste"/>
        <w:numPr>
          <w:ilvl w:val="0"/>
          <w:numId w:val="8"/>
        </w:numPr>
      </w:pPr>
      <w:r w:rsidRPr="00374519">
        <w:t>« Transformateur » des flux au format Edifact selon la téléprocédure EDI-PART en flux au format bilatéral.</w:t>
      </w:r>
    </w:p>
    <w:p w14:paraId="2D042F0D" w14:textId="77777777" w:rsidR="00000000" w:rsidRDefault="00000000" w:rsidP="004F6B5A"/>
    <w:p w14:paraId="148DC4D1" w14:textId="77777777" w:rsidR="00000000" w:rsidRDefault="00000000" w:rsidP="00150D39">
      <w:pPr>
        <w:pStyle w:val="EFTOME3"/>
      </w:pPr>
      <w:r>
        <w:br w:type="page"/>
        <w:t>Préliminaire</w:t>
      </w:r>
    </w:p>
    <w:p w14:paraId="1DC43728" w14:textId="77777777" w:rsidR="00000000" w:rsidRDefault="00000000" w:rsidP="00150D39"/>
    <w:p w14:paraId="0B84B9F9" w14:textId="77777777" w:rsidR="00000000" w:rsidRDefault="00000000" w:rsidP="00150D39"/>
    <w:p w14:paraId="7DDF4106" w14:textId="77777777" w:rsidR="00000000" w:rsidRDefault="00000000" w:rsidP="00150D39"/>
    <w:p w14:paraId="78CE6C87" w14:textId="77777777" w:rsidR="00000000" w:rsidRDefault="00000000" w:rsidP="00150D39"/>
    <w:p w14:paraId="22265FDF" w14:textId="77777777" w:rsidR="00000000" w:rsidRDefault="00000000" w:rsidP="00150D39"/>
    <w:p w14:paraId="3538A5FC" w14:textId="77777777" w:rsidR="00000000" w:rsidRDefault="00000000" w:rsidP="00150D39"/>
    <w:p w14:paraId="59448252" w14:textId="77777777" w:rsidR="00000000" w:rsidRDefault="00000000" w:rsidP="00150D39"/>
    <w:p w14:paraId="34487276" w14:textId="77777777" w:rsidR="00000000" w:rsidRDefault="00000000" w:rsidP="003968D3">
      <w:r>
        <w:t>La marque, le présent guide utilisateur français pour la transmission des informations de l'entreprise dans le cadre de la procédure</w:t>
      </w:r>
      <w:r>
        <w:rPr>
          <w:b/>
        </w:rPr>
        <w:t xml:space="preserve"> </w:t>
      </w:r>
      <w:r>
        <w:t>EDI-PART et les spécifications d’échange décrites sont la propriété exclusive conjointe de l’Ordre des Experts Comptables, de la Direction Générale des Finances Publiques et de l’association EDIFICAS.</w:t>
      </w:r>
    </w:p>
    <w:p w14:paraId="5A5BD735" w14:textId="77777777" w:rsidR="00000000" w:rsidRDefault="00000000" w:rsidP="00150D39">
      <w:r>
        <w:t>Il est destiné à l’usage des éditeurs de logiciels, des partenaires EDI, des tiers déclarants, des entreprises, de l’Administration fiscale pour la mise en œuvre de la procédure de déclaration des paiements.</w:t>
      </w:r>
    </w:p>
    <w:p w14:paraId="105BEAE4" w14:textId="77777777" w:rsidR="00000000" w:rsidRDefault="00000000" w:rsidP="00150D39"/>
    <w:p w14:paraId="314EF01D" w14:textId="77777777" w:rsidR="00000000" w:rsidRDefault="00000000" w:rsidP="00150D39">
      <w:pPr>
        <w:rPr>
          <w:b/>
        </w:rPr>
      </w:pPr>
      <w:r>
        <w:t xml:space="preserve">Les utilisateurs doivent s’acquitter des obligations déclaratives envers la CNIL (le formulaire de déclaration de fichiers nominatifs, peut être obtenu sur le site Internet : </w:t>
      </w:r>
      <w:hyperlink r:id="rId9" w:history="1">
        <w:r w:rsidRPr="003C367C">
          <w:rPr>
            <w:rStyle w:val="Lienhypertexte"/>
          </w:rPr>
          <w:t>http://www.cnil.fr</w:t>
        </w:r>
      </w:hyperlink>
      <w:r>
        <w:t>).</w:t>
      </w:r>
    </w:p>
    <w:p w14:paraId="3C5E66B8" w14:textId="77777777" w:rsidR="00000000" w:rsidRDefault="00000000" w:rsidP="00150D39"/>
    <w:p w14:paraId="0C97870D" w14:textId="77777777" w:rsidR="00000000" w:rsidRDefault="00000000" w:rsidP="00331650">
      <w:r>
        <w:t xml:space="preserve">Lorsque l’administration fiscale n’est pas destinataire des fichiers EDI-PART, son utilisation est subordonnée aux conditions suivantes les opérateurs à l’origine de la transmission des fichiers EDI-PART doivent s’assurer auprès de leurs clients qu’ils ont reçu un mandat de transmission pour chaque destinataire. </w:t>
      </w:r>
    </w:p>
    <w:p w14:paraId="2C24A7E9" w14:textId="77777777" w:rsidR="00000000" w:rsidRDefault="00000000" w:rsidP="00331650"/>
    <w:p w14:paraId="154A533D" w14:textId="77777777" w:rsidR="00000000" w:rsidRDefault="00000000" w:rsidP="009F7BB5">
      <w:r>
        <w:t>Le langage EDIFACT a été choisi dans la mesure où l’Ordre des Experts Comptables et ses partenaires sociétés de services ont déjà investi depuis de nombreuses années dans cette norme internationale pour concevoir des messages comptables. Les pouvoirs publics ont imposé à leurs administrations l'obligation d'utiliser ce langage complètement indépendant des contraintes qui pourraient être imposées par les émetteurs ou les récepteurs.</w:t>
      </w:r>
    </w:p>
    <w:p w14:paraId="5F680A79" w14:textId="77777777" w:rsidR="00000000" w:rsidRDefault="00000000" w:rsidP="00150D39">
      <w:pPr>
        <w:rPr>
          <w:b/>
        </w:rPr>
      </w:pPr>
    </w:p>
    <w:p w14:paraId="3566B074" w14:textId="77777777" w:rsidR="00000000" w:rsidRDefault="00000000" w:rsidP="003968D3">
      <w:pPr>
        <w:rPr>
          <w:b/>
          <w:bCs/>
        </w:rPr>
      </w:pPr>
      <w:r w:rsidRPr="00150D39">
        <w:rPr>
          <w:b/>
          <w:bCs/>
        </w:rPr>
        <w:t xml:space="preserve">Il appartient aux </w:t>
      </w:r>
      <w:r>
        <w:rPr>
          <w:b/>
          <w:bCs/>
        </w:rPr>
        <w:t>Tiers déclarants</w:t>
      </w:r>
      <w:r w:rsidRPr="00150D39">
        <w:rPr>
          <w:b/>
          <w:bCs/>
        </w:rPr>
        <w:t xml:space="preserve"> de prendre les mesures nécessaires auprès de leurs sociétés de services pour assurer cette liaison.</w:t>
      </w:r>
    </w:p>
    <w:p w14:paraId="3F8C2C94" w14:textId="77777777" w:rsidR="00000000" w:rsidRPr="00150D39" w:rsidRDefault="00000000" w:rsidP="00150D39">
      <w:pPr>
        <w:rPr>
          <w:b/>
          <w:bCs/>
        </w:rPr>
      </w:pPr>
    </w:p>
    <w:p w14:paraId="7F970CD1" w14:textId="77777777" w:rsidR="00000000" w:rsidRDefault="00000000" w:rsidP="00792E78">
      <w:r>
        <w:t xml:space="preserve">La coordination des études et de la rédaction ainsi que la présentation des travaux ont été réalisées </w:t>
      </w:r>
      <w:r w:rsidRPr="00B409DE">
        <w:t>par la Direction des Etudes Informatiques du Conseil Supérieur de l’Ordre des Experts Comptables</w:t>
      </w:r>
      <w:r>
        <w:t xml:space="preserve"> et par </w:t>
      </w:r>
      <w:r w:rsidRPr="00B409DE">
        <w:t>le bureau GF1A de la DGFiP,</w:t>
      </w:r>
      <w:r>
        <w:t xml:space="preserve"> à qui tous renseignements techniques pourront être demandés lorsque les éditeurs de logiciels ne peuvent apporter de réponses.</w:t>
      </w:r>
    </w:p>
    <w:p w14:paraId="60D3B312" w14:textId="77777777" w:rsidR="00000000" w:rsidRDefault="00000000" w:rsidP="00792E78"/>
    <w:p w14:paraId="3489B133" w14:textId="77777777" w:rsidR="00000000" w:rsidRPr="00150D39" w:rsidRDefault="00000000" w:rsidP="003968D3">
      <w:r>
        <w:t xml:space="preserve">Il est précisé </w:t>
      </w:r>
      <w:r w:rsidRPr="00150D39">
        <w:rPr>
          <w:b/>
          <w:bCs/>
        </w:rPr>
        <w:t>que seuls l’a</w:t>
      </w:r>
      <w:r>
        <w:rPr>
          <w:b/>
          <w:bCs/>
        </w:rPr>
        <w:t>ssociation EDIFICAS, le Conseil National</w:t>
      </w:r>
      <w:r w:rsidRPr="00150D39">
        <w:rPr>
          <w:b/>
          <w:bCs/>
        </w:rPr>
        <w:t xml:space="preserve"> de l’Ordre des </w:t>
      </w:r>
      <w:r>
        <w:rPr>
          <w:b/>
          <w:bCs/>
        </w:rPr>
        <w:t>Experts C</w:t>
      </w:r>
      <w:r w:rsidRPr="00150D39">
        <w:rPr>
          <w:b/>
          <w:bCs/>
        </w:rPr>
        <w:t xml:space="preserve">omptables et la </w:t>
      </w:r>
      <w:r>
        <w:rPr>
          <w:b/>
          <w:bCs/>
        </w:rPr>
        <w:t>DGFiP</w:t>
      </w:r>
      <w:r w:rsidRPr="00150D39">
        <w:rPr>
          <w:b/>
          <w:bCs/>
        </w:rPr>
        <w:t xml:space="preserve"> sont compétents pour assurer la mise à jour technique du présent cahier des charges et de ses annexes </w:t>
      </w:r>
      <w:r w:rsidRPr="00150D39">
        <w:t>qui concerne exclusivement les structures des fichiers à transmettre aux partenaire</w:t>
      </w:r>
      <w:r>
        <w:t>s</w:t>
      </w:r>
      <w:r w:rsidRPr="00150D39">
        <w:t xml:space="preserve"> EDI. Les contenus des fichiers à transmettre à l’aide de ces structures sont sous la responsabilité des destinataires des informations</w:t>
      </w:r>
      <w:r>
        <w:t>.</w:t>
      </w:r>
    </w:p>
    <w:p w14:paraId="215FCE71" w14:textId="77777777" w:rsidR="00000000" w:rsidRDefault="00000000" w:rsidP="00150D39"/>
    <w:p w14:paraId="737F8184" w14:textId="77777777" w:rsidR="00000000" w:rsidRDefault="00000000" w:rsidP="00150D39"/>
    <w:p w14:paraId="7D989531" w14:textId="77777777" w:rsidR="00000000" w:rsidRDefault="00000000" w:rsidP="00150D39"/>
    <w:p w14:paraId="61A07CE6" w14:textId="77777777" w:rsidR="00000000" w:rsidRDefault="00000000" w:rsidP="00150D39"/>
    <w:p w14:paraId="64E46662" w14:textId="77777777" w:rsidR="00000000" w:rsidRDefault="00000000" w:rsidP="00150D39">
      <w:pPr>
        <w:pBdr>
          <w:top w:val="single" w:sz="4" w:space="1" w:color="auto"/>
          <w:left w:val="single" w:sz="4" w:space="4" w:color="auto"/>
          <w:bottom w:val="single" w:sz="4" w:space="1" w:color="auto"/>
          <w:right w:val="single" w:sz="4" w:space="4" w:color="auto"/>
        </w:pBdr>
      </w:pPr>
    </w:p>
    <w:p w14:paraId="2938ADD9" w14:textId="77777777" w:rsidR="00000000" w:rsidRDefault="00000000" w:rsidP="00150D39">
      <w:pPr>
        <w:pBdr>
          <w:top w:val="single" w:sz="4" w:space="1" w:color="auto"/>
          <w:left w:val="single" w:sz="4" w:space="4" w:color="auto"/>
          <w:bottom w:val="single" w:sz="4" w:space="1" w:color="auto"/>
          <w:right w:val="single" w:sz="4" w:space="4" w:color="auto"/>
        </w:pBdr>
      </w:pPr>
      <w:r>
        <w:t xml:space="preserve">Nous informons le lecteur, qu'il lui est fortement conseillé de s'assurer que des modifications n'ont pas été diffusées sur le serveur prévu à cet effet, postérieurement à la publication de ces documents. </w:t>
      </w:r>
    </w:p>
    <w:p w14:paraId="7E72150D" w14:textId="77777777" w:rsidR="00000000" w:rsidRDefault="00000000" w:rsidP="00150D39">
      <w:pPr>
        <w:pBdr>
          <w:top w:val="single" w:sz="4" w:space="1" w:color="auto"/>
          <w:left w:val="single" w:sz="4" w:space="4" w:color="auto"/>
          <w:bottom w:val="single" w:sz="4" w:space="1" w:color="auto"/>
          <w:right w:val="single" w:sz="4" w:space="4" w:color="auto"/>
        </w:pBdr>
      </w:pPr>
    </w:p>
    <w:p w14:paraId="799E8EE7" w14:textId="77777777" w:rsidR="00000000" w:rsidRDefault="00000000" w:rsidP="00150D39">
      <w:pPr>
        <w:pBdr>
          <w:top w:val="single" w:sz="4" w:space="1" w:color="auto"/>
          <w:left w:val="single" w:sz="4" w:space="4" w:color="auto"/>
          <w:bottom w:val="single" w:sz="4" w:space="1" w:color="auto"/>
          <w:right w:val="single" w:sz="4" w:space="4" w:color="auto"/>
        </w:pBdr>
      </w:pPr>
      <w:r>
        <w:t>L’adresse du serveur est la suivante :</w:t>
      </w:r>
    </w:p>
    <w:p w14:paraId="52DD256F" w14:textId="77777777" w:rsidR="00000000" w:rsidRDefault="00000000" w:rsidP="00553AAB">
      <w:pPr>
        <w:pBdr>
          <w:top w:val="single" w:sz="4" w:space="1" w:color="auto"/>
          <w:left w:val="single" w:sz="4" w:space="4" w:color="auto"/>
          <w:bottom w:val="single" w:sz="4" w:space="1" w:color="auto"/>
          <w:right w:val="single" w:sz="4" w:space="4" w:color="auto"/>
        </w:pBdr>
        <w:tabs>
          <w:tab w:val="left" w:pos="709"/>
          <w:tab w:val="left" w:pos="3544"/>
        </w:tabs>
      </w:pPr>
      <w:r>
        <w:tab/>
      </w:r>
    </w:p>
    <w:p w14:paraId="08F1F45C" w14:textId="77777777" w:rsidR="00000000" w:rsidRPr="00863217" w:rsidRDefault="00000000" w:rsidP="00A15820">
      <w:pPr>
        <w:pBdr>
          <w:top w:val="single" w:sz="4" w:space="1" w:color="auto"/>
          <w:left w:val="single" w:sz="4" w:space="4" w:color="auto"/>
          <w:bottom w:val="single" w:sz="4" w:space="1" w:color="auto"/>
          <w:right w:val="single" w:sz="4" w:space="4" w:color="auto"/>
        </w:pBdr>
        <w:tabs>
          <w:tab w:val="left" w:pos="709"/>
          <w:tab w:val="left" w:pos="3544"/>
        </w:tabs>
        <w:rPr>
          <w:color w:val="0000FF"/>
          <w:u w:val="single"/>
        </w:rPr>
      </w:pPr>
      <w:r>
        <w:tab/>
      </w:r>
      <w:bookmarkStart w:id="11" w:name="_Hlt479658914"/>
      <w:bookmarkStart w:id="12" w:name="_Hlk80178985"/>
      <w:r w:rsidRPr="00C554E6">
        <w:rPr>
          <w:rStyle w:val="Lienhypertexte"/>
          <w:b/>
          <w:bCs/>
        </w:rPr>
        <w:fldChar w:fldCharType="begin"/>
      </w:r>
      <w:r w:rsidRPr="00C554E6">
        <w:rPr>
          <w:rStyle w:val="Lienhypertexte"/>
          <w:b/>
          <w:bCs/>
        </w:rPr>
        <w:instrText xml:space="preserve"> HYPERLINK "https://www.edificas.org" </w:instrText>
      </w:r>
      <w:r w:rsidRPr="00C554E6">
        <w:rPr>
          <w:rStyle w:val="Lienhypertexte"/>
          <w:b/>
          <w:bCs/>
        </w:rPr>
      </w:r>
      <w:r w:rsidRPr="00C554E6">
        <w:rPr>
          <w:rStyle w:val="Lienhypertexte"/>
          <w:b/>
          <w:bCs/>
        </w:rPr>
        <w:fldChar w:fldCharType="separate"/>
      </w:r>
      <w:r w:rsidRPr="00C554E6">
        <w:rPr>
          <w:rStyle w:val="Lienhypertexte"/>
          <w:b/>
          <w:bCs/>
        </w:rPr>
        <w:t>https://www.edificas</w:t>
      </w:r>
      <w:bookmarkStart w:id="13" w:name="_Hlt482695623"/>
      <w:r w:rsidRPr="00C554E6">
        <w:rPr>
          <w:rStyle w:val="Lienhypertexte"/>
          <w:b/>
          <w:bCs/>
        </w:rPr>
        <w:t>.</w:t>
      </w:r>
      <w:bookmarkEnd w:id="13"/>
      <w:r w:rsidRPr="00C554E6">
        <w:rPr>
          <w:rStyle w:val="Lienhypertexte"/>
          <w:b/>
          <w:bCs/>
        </w:rPr>
        <w:t>or</w:t>
      </w:r>
      <w:bookmarkStart w:id="14" w:name="_Hlt479657077"/>
      <w:r w:rsidRPr="00C554E6">
        <w:rPr>
          <w:rStyle w:val="Lienhypertexte"/>
          <w:b/>
          <w:bCs/>
        </w:rPr>
        <w:t>g</w:t>
      </w:r>
      <w:bookmarkEnd w:id="11"/>
      <w:bookmarkEnd w:id="14"/>
      <w:r w:rsidRPr="00C554E6">
        <w:rPr>
          <w:rStyle w:val="Lienhypertexte"/>
          <w:b/>
          <w:bCs/>
        </w:rPr>
        <w:fldChar w:fldCharType="end"/>
      </w:r>
      <w:bookmarkStart w:id="15" w:name="_Hlk80178998"/>
      <w:bookmarkEnd w:id="12"/>
      <w:r>
        <w:rPr>
          <w:rStyle w:val="Lienhypertexte"/>
        </w:rPr>
        <w:t xml:space="preserve"> </w:t>
      </w:r>
      <w:r w:rsidRPr="00553AAB">
        <w:t>dans</w:t>
      </w:r>
      <w:r>
        <w:rPr>
          <w:b/>
        </w:rPr>
        <w:t xml:space="preserve"> Téléprocédures </w:t>
      </w:r>
      <w:r w:rsidRPr="00553AAB">
        <w:rPr>
          <w:b/>
        </w:rPr>
        <w:sym w:font="Wingdings" w:char="F0E0"/>
      </w:r>
      <w:r>
        <w:rPr>
          <w:b/>
        </w:rPr>
        <w:t xml:space="preserve"> EDI-PART</w:t>
      </w:r>
      <w:bookmarkEnd w:id="15"/>
    </w:p>
    <w:p w14:paraId="45382984" w14:textId="77777777" w:rsidR="00000000" w:rsidRPr="00792E78" w:rsidRDefault="00000000" w:rsidP="00150D39">
      <w:pPr>
        <w:pBdr>
          <w:top w:val="single" w:sz="4" w:space="1" w:color="auto"/>
          <w:left w:val="single" w:sz="4" w:space="4" w:color="auto"/>
          <w:bottom w:val="single" w:sz="4" w:space="1" w:color="auto"/>
          <w:right w:val="single" w:sz="4" w:space="4" w:color="auto"/>
        </w:pBdr>
      </w:pPr>
    </w:p>
    <w:p w14:paraId="169D7A5B" w14:textId="77777777" w:rsidR="00000000" w:rsidRPr="00792E78" w:rsidRDefault="00000000" w:rsidP="00792E78"/>
    <w:p w14:paraId="326BC0E3" w14:textId="77777777" w:rsidR="00000000" w:rsidRDefault="00000000" w:rsidP="00792E78"/>
    <w:p w14:paraId="6AD39768" w14:textId="77777777" w:rsidR="00000000" w:rsidRDefault="00000000" w:rsidP="00792E78"/>
    <w:p w14:paraId="526473E8" w14:textId="77777777" w:rsidR="00000000" w:rsidRDefault="00000000" w:rsidP="00792E78"/>
    <w:p w14:paraId="72BF6052" w14:textId="77777777" w:rsidR="00000000" w:rsidRPr="00792E78" w:rsidRDefault="00000000" w:rsidP="00792E78"/>
    <w:p w14:paraId="32DF3036" w14:textId="77777777" w:rsidR="00000000" w:rsidRPr="00792E78" w:rsidRDefault="00000000" w:rsidP="00792E78"/>
    <w:p w14:paraId="37495C5D" w14:textId="77777777" w:rsidR="00000000" w:rsidRPr="00792E78" w:rsidRDefault="00000000" w:rsidP="00792E78"/>
    <w:p w14:paraId="14691FF9" w14:textId="77777777" w:rsidR="00000000" w:rsidRPr="00792E78" w:rsidRDefault="00000000" w:rsidP="00792E78"/>
    <w:p w14:paraId="1FFC522D" w14:textId="77777777" w:rsidR="00000000" w:rsidRPr="00792E78" w:rsidRDefault="00000000" w:rsidP="00792E78"/>
    <w:p w14:paraId="2DE93D19" w14:textId="77777777" w:rsidR="00000000" w:rsidRDefault="00000000">
      <w:pPr>
        <w:jc w:val="left"/>
      </w:pPr>
      <w:r>
        <w:br w:type="page"/>
      </w:r>
    </w:p>
    <w:p w14:paraId="67D9BD20" w14:textId="77777777" w:rsidR="00000000" w:rsidRDefault="00000000" w:rsidP="004F6B5A"/>
    <w:p w14:paraId="273954AF" w14:textId="77777777" w:rsidR="00000000" w:rsidRDefault="00000000" w:rsidP="004F6B5A"/>
    <w:p w14:paraId="5D72922B" w14:textId="77777777" w:rsidR="00000000" w:rsidRDefault="00000000" w:rsidP="004F6B5A"/>
    <w:p w14:paraId="0F5E583C" w14:textId="77777777" w:rsidR="00000000" w:rsidRDefault="00000000" w:rsidP="004F6B5A"/>
    <w:p w14:paraId="316BBCC1" w14:textId="77777777" w:rsidR="00000000" w:rsidRDefault="00000000" w:rsidP="004F6B5A"/>
    <w:p w14:paraId="0D35127B" w14:textId="77777777" w:rsidR="00000000" w:rsidRDefault="00000000" w:rsidP="004F6B5A"/>
    <w:p w14:paraId="4812AE68" w14:textId="77777777" w:rsidR="00000000" w:rsidRDefault="00000000" w:rsidP="004F6B5A"/>
    <w:p w14:paraId="0FB9AEB1" w14:textId="77777777" w:rsidR="00000000" w:rsidRDefault="00000000" w:rsidP="004F6B5A"/>
    <w:p w14:paraId="616F66C9" w14:textId="77777777" w:rsidR="00000000" w:rsidRDefault="00000000" w:rsidP="004F6B5A"/>
    <w:p w14:paraId="09C7067D" w14:textId="77777777" w:rsidR="00000000" w:rsidRDefault="00000000" w:rsidP="004F6B5A"/>
    <w:p w14:paraId="3350983E" w14:textId="77777777" w:rsidR="00000000" w:rsidRDefault="00000000" w:rsidP="004F6B5A"/>
    <w:p w14:paraId="35ED4A28" w14:textId="77777777" w:rsidR="00000000" w:rsidRDefault="00000000" w:rsidP="004F6B5A"/>
    <w:p w14:paraId="6B42ACE2" w14:textId="77777777" w:rsidR="00000000" w:rsidRDefault="00000000" w:rsidP="004F6B5A"/>
    <w:p w14:paraId="77EF3776" w14:textId="77777777" w:rsidR="00000000" w:rsidRDefault="00000000" w:rsidP="004F6B5A"/>
    <w:p w14:paraId="2F2F904C" w14:textId="77777777" w:rsidR="00000000" w:rsidRDefault="00000000" w:rsidP="004F6B5A"/>
    <w:p w14:paraId="4EBF72C6" w14:textId="77777777" w:rsidR="00000000" w:rsidRDefault="00000000" w:rsidP="004F6B5A"/>
    <w:p w14:paraId="21A2F47E" w14:textId="77777777" w:rsidR="00000000" w:rsidRDefault="00000000" w:rsidP="004F6B5A"/>
    <w:p w14:paraId="038A4218" w14:textId="77777777" w:rsidR="00000000" w:rsidRDefault="00000000" w:rsidP="004F6B5A"/>
    <w:p w14:paraId="6A164EA9" w14:textId="77777777" w:rsidR="00000000" w:rsidRDefault="00000000" w:rsidP="004F6B5A"/>
    <w:p w14:paraId="74D48F38" w14:textId="77777777" w:rsidR="00000000" w:rsidRDefault="00000000" w:rsidP="004F6B5A"/>
    <w:p w14:paraId="198751C7" w14:textId="77777777" w:rsidR="00000000" w:rsidRDefault="00000000" w:rsidP="004F6B5A"/>
    <w:p w14:paraId="775911A3" w14:textId="77777777" w:rsidR="00000000" w:rsidRDefault="00000000" w:rsidP="004F6B5A"/>
    <w:p w14:paraId="2F068BF5" w14:textId="77777777" w:rsidR="00000000" w:rsidRDefault="00000000" w:rsidP="004F6B5A"/>
    <w:p w14:paraId="293405A8" w14:textId="77777777" w:rsidR="00000000" w:rsidRDefault="00000000" w:rsidP="004F6B5A"/>
    <w:p w14:paraId="4BC9B4BA" w14:textId="77777777" w:rsidR="00000000" w:rsidRPr="0047358B" w:rsidRDefault="00000000" w:rsidP="004F6B5A"/>
    <w:p w14:paraId="14273457" w14:textId="77777777" w:rsidR="00000000" w:rsidRPr="00370189" w:rsidRDefault="00000000" w:rsidP="000254AF">
      <w:pPr>
        <w:pStyle w:val="Titre1"/>
        <w:numPr>
          <w:ilvl w:val="0"/>
          <w:numId w:val="5"/>
        </w:numPr>
        <w:jc w:val="center"/>
        <w:rPr>
          <w:kern w:val="28"/>
          <w:sz w:val="52"/>
          <w:szCs w:val="24"/>
        </w:rPr>
      </w:pPr>
      <w:bookmarkStart w:id="16" w:name="_Toc65403858"/>
      <w:bookmarkStart w:id="17" w:name="_Toc69807957"/>
      <w:bookmarkStart w:id="18" w:name="_Toc80431449"/>
      <w:bookmarkStart w:id="19" w:name="_Toc80432827"/>
      <w:bookmarkStart w:id="20" w:name="_Toc460424398"/>
      <w:bookmarkStart w:id="21" w:name="_Toc460424443"/>
      <w:r>
        <w:rPr>
          <w:kern w:val="28"/>
          <w:sz w:val="52"/>
          <w:szCs w:val="24"/>
        </w:rPr>
        <w:br/>
      </w:r>
      <w:r w:rsidRPr="00370189">
        <w:rPr>
          <w:kern w:val="28"/>
          <w:sz w:val="52"/>
          <w:szCs w:val="24"/>
        </w:rPr>
        <w:t>Guide général</w:t>
      </w:r>
      <w:r>
        <w:rPr>
          <w:kern w:val="28"/>
          <w:sz w:val="52"/>
          <w:szCs w:val="24"/>
        </w:rPr>
        <w:t xml:space="preserve"> </w:t>
      </w:r>
      <w:r w:rsidRPr="00370189">
        <w:rPr>
          <w:kern w:val="28"/>
          <w:sz w:val="52"/>
          <w:szCs w:val="24"/>
        </w:rPr>
        <w:br/>
        <w:t xml:space="preserve">de la procédure </w:t>
      </w:r>
      <w:bookmarkEnd w:id="16"/>
      <w:bookmarkEnd w:id="17"/>
      <w:bookmarkEnd w:id="18"/>
      <w:bookmarkEnd w:id="19"/>
      <w:r>
        <w:rPr>
          <w:kern w:val="28"/>
          <w:sz w:val="52"/>
          <w:szCs w:val="24"/>
        </w:rPr>
        <w:br/>
      </w:r>
      <w:r w:rsidRPr="00370189">
        <w:rPr>
          <w:kern w:val="28"/>
          <w:sz w:val="52"/>
          <w:szCs w:val="24"/>
        </w:rPr>
        <w:t xml:space="preserve">télédéclaratives des </w:t>
      </w:r>
      <w:bookmarkEnd w:id="20"/>
      <w:bookmarkEnd w:id="21"/>
      <w:r>
        <w:rPr>
          <w:kern w:val="28"/>
          <w:sz w:val="52"/>
          <w:szCs w:val="24"/>
        </w:rPr>
        <w:t xml:space="preserve">déclarations </w:t>
      </w:r>
      <w:r>
        <w:rPr>
          <w:kern w:val="28"/>
          <w:sz w:val="52"/>
          <w:szCs w:val="24"/>
        </w:rPr>
        <w:br/>
        <w:t>IFU et DAS2 Honoraires</w:t>
      </w:r>
    </w:p>
    <w:p w14:paraId="3F0FAF3E" w14:textId="77777777" w:rsidR="00000000" w:rsidRDefault="00000000" w:rsidP="004F6B5A"/>
    <w:p w14:paraId="57C2BBDB" w14:textId="77777777" w:rsidR="00000000" w:rsidRDefault="00000000" w:rsidP="00C329E1"/>
    <w:p w14:paraId="64ADB4B2" w14:textId="77777777" w:rsidR="00000000" w:rsidRDefault="00000000" w:rsidP="00C561BC">
      <w:pPr>
        <w:sectPr w:rsidR="00000000">
          <w:headerReference w:type="default" r:id="rId10"/>
          <w:footerReference w:type="default" r:id="rId11"/>
          <w:type w:val="continuous"/>
          <w:pgSz w:w="11901" w:h="16840" w:code="9"/>
          <w:pgMar w:top="851" w:right="851" w:bottom="851" w:left="1418" w:header="567" w:footer="567" w:gutter="0"/>
          <w:paperSrc w:first="7" w:other="7"/>
          <w:pgNumType w:start="1"/>
          <w:cols w:space="284"/>
        </w:sectPr>
      </w:pPr>
    </w:p>
    <w:p w14:paraId="4A98CF26" w14:textId="77777777" w:rsidR="00000000" w:rsidRDefault="00000000" w:rsidP="00C2271C">
      <w:pPr>
        <w:sectPr w:rsidR="00000000">
          <w:headerReference w:type="even" r:id="rId12"/>
          <w:footerReference w:type="even" r:id="rId13"/>
          <w:type w:val="continuous"/>
          <w:pgSz w:w="11901" w:h="16840" w:code="9"/>
          <w:pgMar w:top="851" w:right="851" w:bottom="851" w:left="1418" w:header="567" w:footer="567" w:gutter="0"/>
          <w:paperSrc w:first="7" w:other="7"/>
          <w:pgNumType w:start="1"/>
          <w:cols w:space="284"/>
        </w:sectPr>
      </w:pPr>
      <w:subDoc r:id="rId14"/>
    </w:p>
    <w:p w14:paraId="11838A9C" w14:textId="77777777" w:rsidR="00000000" w:rsidRDefault="00000000" w:rsidP="00C2271C">
      <w:pPr>
        <w:sectPr w:rsidR="00000000">
          <w:headerReference w:type="default" r:id="rId15"/>
          <w:footerReference w:type="default" r:id="rId16"/>
          <w:type w:val="continuous"/>
          <w:pgSz w:w="11901" w:h="16840" w:code="9"/>
          <w:pgMar w:top="851" w:right="851" w:bottom="851" w:left="1418" w:header="567" w:footer="567" w:gutter="0"/>
          <w:paperSrc w:first="7" w:other="7"/>
          <w:pgNumType w:start="1"/>
          <w:cols w:space="284"/>
        </w:sectPr>
      </w:pPr>
      <w:subDoc r:id="rId17"/>
    </w:p>
    <w:p w14:paraId="7FF12FA2" w14:textId="77777777" w:rsidR="00000000" w:rsidRDefault="00000000" w:rsidP="00C329E1">
      <w:subDoc r:id="rId18"/>
    </w:p>
    <w:p w14:paraId="62BD4FC9" w14:textId="77777777" w:rsidR="00000000" w:rsidRDefault="00000000" w:rsidP="007148DA">
      <w:pPr>
        <w:sectPr w:rsidR="00000000">
          <w:headerReference w:type="even" r:id="rId19"/>
          <w:footerReference w:type="even" r:id="rId20"/>
          <w:type w:val="continuous"/>
          <w:pgSz w:w="11901" w:h="16840" w:code="9"/>
          <w:pgMar w:top="851" w:right="851" w:bottom="851" w:left="1418" w:header="567" w:footer="567" w:gutter="0"/>
          <w:paperSrc w:first="7" w:other="7"/>
          <w:pgNumType w:start="1"/>
          <w:cols w:space="284"/>
        </w:sectPr>
      </w:pPr>
    </w:p>
    <w:p w14:paraId="33B048B4" w14:textId="77777777" w:rsidR="00000000" w:rsidRDefault="00000000" w:rsidP="00C561BC">
      <w:pPr>
        <w:sectPr w:rsidR="00000000">
          <w:headerReference w:type="default" r:id="rId21"/>
          <w:footerReference w:type="default" r:id="rId22"/>
          <w:type w:val="continuous"/>
          <w:pgSz w:w="11901" w:h="16840" w:code="9"/>
          <w:pgMar w:top="851" w:right="851" w:bottom="851" w:left="1418" w:header="567" w:footer="567" w:gutter="0"/>
          <w:paperSrc w:first="7" w:other="7"/>
          <w:pgNumType w:start="1"/>
          <w:cols w:space="284"/>
        </w:sectPr>
      </w:pPr>
      <w:subDoc r:id="rId23"/>
    </w:p>
    <w:p w14:paraId="22748BA7" w14:textId="77777777" w:rsidR="00000000" w:rsidRDefault="00000000" w:rsidP="00C2271C">
      <w:pPr>
        <w:sectPr w:rsidR="00000000">
          <w:headerReference w:type="even" r:id="rId24"/>
          <w:headerReference w:type="default" r:id="rId25"/>
          <w:footerReference w:type="even" r:id="rId26"/>
          <w:footerReference w:type="default" r:id="rId27"/>
          <w:headerReference w:type="first" r:id="rId28"/>
          <w:footerReference w:type="first" r:id="rId29"/>
          <w:type w:val="continuous"/>
          <w:pgSz w:w="11901" w:h="16840" w:code="9"/>
          <w:pgMar w:top="851" w:right="851" w:bottom="851" w:left="1418" w:header="567" w:footer="567" w:gutter="0"/>
          <w:paperSrc w:first="7" w:other="7"/>
          <w:pgNumType w:start="1"/>
          <w:cols w:space="284"/>
        </w:sectPr>
      </w:pPr>
      <w:subDoc r:id="rId30"/>
    </w:p>
    <w:p w14:paraId="6C1E44C1" w14:textId="77777777" w:rsidR="00000000" w:rsidRDefault="00000000" w:rsidP="006E1144">
      <w:pPr>
        <w:sectPr w:rsidR="00000000">
          <w:headerReference w:type="even" r:id="rId31"/>
          <w:headerReference w:type="default" r:id="rId32"/>
          <w:footerReference w:type="default" r:id="rId33"/>
          <w:type w:val="continuous"/>
          <w:pgSz w:w="11901" w:h="16840" w:code="9"/>
          <w:pgMar w:top="851" w:right="851" w:bottom="851" w:left="1418" w:header="567" w:footer="567" w:gutter="0"/>
          <w:paperSrc w:first="7" w:other="7"/>
          <w:pgNumType w:start="1"/>
          <w:cols w:space="284"/>
        </w:sectPr>
      </w:pPr>
    </w:p>
    <w:p w14:paraId="60409E11" w14:textId="77777777" w:rsidR="00000000" w:rsidRDefault="00000000" w:rsidP="00C329E1"/>
    <w:p w14:paraId="29FCD90E" w14:textId="77777777" w:rsidR="00000000" w:rsidRDefault="00000000" w:rsidP="00C2271C">
      <w:pPr>
        <w:sectPr w:rsidR="00000000">
          <w:headerReference w:type="default" r:id="rId34"/>
          <w:footerReference w:type="default" r:id="rId35"/>
          <w:type w:val="continuous"/>
          <w:pgSz w:w="11901" w:h="16840" w:code="9"/>
          <w:pgMar w:top="851" w:right="851" w:bottom="851" w:left="1418" w:header="567" w:footer="567" w:gutter="0"/>
          <w:paperSrc w:first="7" w:other="7"/>
          <w:pgNumType w:start="1"/>
          <w:cols w:space="284"/>
        </w:sectPr>
      </w:pPr>
    </w:p>
    <w:p w14:paraId="641FB09F" w14:textId="77777777" w:rsidR="00000000" w:rsidRDefault="00000000" w:rsidP="006E1144">
      <w:pPr>
        <w:sectPr w:rsidR="00000000">
          <w:headerReference w:type="default" r:id="rId36"/>
          <w:footerReference w:type="default" r:id="rId37"/>
          <w:type w:val="continuous"/>
          <w:pgSz w:w="11901" w:h="16840" w:code="9"/>
          <w:pgMar w:top="851" w:right="851" w:bottom="851" w:left="1418" w:header="567" w:footer="567" w:gutter="0"/>
          <w:paperSrc w:first="7" w:other="7"/>
          <w:pgNumType w:start="1"/>
          <w:cols w:space="284"/>
        </w:sectPr>
      </w:pPr>
    </w:p>
    <w:p w14:paraId="2EC7A8FE" w14:textId="77777777" w:rsidR="00000000" w:rsidRDefault="00000000" w:rsidP="00C329E1"/>
    <w:p w14:paraId="3CAADAF6" w14:textId="77777777" w:rsidR="00000000" w:rsidRDefault="00000000" w:rsidP="006E1144">
      <w:pPr>
        <w:sectPr w:rsidR="00000000">
          <w:headerReference w:type="even" r:id="rId38"/>
          <w:footerReference w:type="even" r:id="rId39"/>
          <w:type w:val="continuous"/>
          <w:pgSz w:w="11901" w:h="16840" w:code="9"/>
          <w:pgMar w:top="851" w:right="851" w:bottom="851" w:left="1418" w:header="567" w:footer="567" w:gutter="0"/>
          <w:paperSrc w:first="7" w:other="7"/>
          <w:pgNumType w:start="1"/>
          <w:cols w:space="284"/>
        </w:sectPr>
      </w:pPr>
    </w:p>
    <w:p w14:paraId="019EDC2C" w14:textId="77777777" w:rsidR="00000000" w:rsidRDefault="00000000" w:rsidP="00C329E1"/>
    <w:p w14:paraId="46713E6E" w14:textId="77777777" w:rsidR="00000000" w:rsidRDefault="00000000" w:rsidP="006E1144">
      <w:pPr>
        <w:sectPr w:rsidR="00000000">
          <w:headerReference w:type="even" r:id="rId40"/>
          <w:headerReference w:type="default" r:id="rId41"/>
          <w:footerReference w:type="default" r:id="rId42"/>
          <w:type w:val="continuous"/>
          <w:pgSz w:w="11901" w:h="16840" w:code="9"/>
          <w:pgMar w:top="851" w:right="851" w:bottom="851" w:left="1418" w:header="567" w:footer="567" w:gutter="0"/>
          <w:paperSrc w:first="7" w:other="7"/>
          <w:pgNumType w:start="1"/>
          <w:cols w:space="284"/>
        </w:sectPr>
      </w:pPr>
    </w:p>
    <w:p w14:paraId="0174CF84" w14:textId="77777777" w:rsidR="00000000" w:rsidRDefault="00000000" w:rsidP="00C329E1"/>
    <w:p w14:paraId="7949B9D1" w14:textId="77777777" w:rsidR="00000000" w:rsidRDefault="00000000" w:rsidP="006E1144">
      <w:pPr>
        <w:sectPr w:rsidR="00000000">
          <w:headerReference w:type="default" r:id="rId43"/>
          <w:footerReference w:type="default" r:id="rId44"/>
          <w:type w:val="continuous"/>
          <w:pgSz w:w="11901" w:h="16840" w:code="9"/>
          <w:pgMar w:top="851" w:right="851" w:bottom="851" w:left="1418" w:header="567" w:footer="567" w:gutter="0"/>
          <w:paperSrc w:first="7" w:other="7"/>
          <w:pgNumType w:start="1"/>
          <w:cols w:space="284"/>
        </w:sectPr>
      </w:pPr>
    </w:p>
    <w:p w14:paraId="1C6A6FFB" w14:textId="77777777" w:rsidR="00000000" w:rsidRDefault="00000000" w:rsidP="00C329E1"/>
    <w:p w14:paraId="3A56A229" w14:textId="77777777" w:rsidR="00000000" w:rsidRDefault="00000000" w:rsidP="00C329E1"/>
    <w:p w14:paraId="2897DEA8" w14:textId="77777777" w:rsidR="00000000" w:rsidRDefault="00000000" w:rsidP="00C329E1"/>
    <w:p w14:paraId="65458BC0" w14:textId="77777777" w:rsidR="00000000" w:rsidRDefault="00000000" w:rsidP="00C329E1"/>
    <w:p w14:paraId="380F31D9" w14:textId="77777777" w:rsidR="00000000" w:rsidRDefault="00000000" w:rsidP="00C329E1"/>
    <w:p w14:paraId="39F8174B" w14:textId="77777777" w:rsidR="00000000" w:rsidRDefault="00000000" w:rsidP="00C329E1"/>
    <w:p w14:paraId="7DA25A54" w14:textId="77777777" w:rsidR="00000000" w:rsidRDefault="00000000" w:rsidP="00C329E1"/>
    <w:p w14:paraId="587050A9" w14:textId="77777777" w:rsidR="00000000" w:rsidRDefault="00000000" w:rsidP="00C329E1"/>
    <w:p w14:paraId="67D33EE1" w14:textId="77777777" w:rsidR="00000000" w:rsidRDefault="00000000" w:rsidP="00C329E1"/>
    <w:p w14:paraId="2E2035A0" w14:textId="77777777" w:rsidR="00000000" w:rsidRDefault="00000000" w:rsidP="00C329E1">
      <w:pPr>
        <w:sectPr w:rsidR="00000000">
          <w:headerReference w:type="default" r:id="rId45"/>
          <w:footerReference w:type="default" r:id="rId46"/>
          <w:type w:val="continuous"/>
          <w:pgSz w:w="11901" w:h="16840" w:code="9"/>
          <w:pgMar w:top="851" w:right="851" w:bottom="851" w:left="1418" w:header="567" w:footer="567" w:gutter="0"/>
          <w:paperSrc w:first="7" w:other="7"/>
          <w:pgNumType w:start="1"/>
          <w:cols w:space="284"/>
        </w:sectPr>
      </w:pPr>
    </w:p>
    <w:p w14:paraId="24B60694" w14:textId="77777777" w:rsidR="00000000" w:rsidRDefault="00000000" w:rsidP="00C329E1"/>
    <w:p w14:paraId="7627323B" w14:textId="77777777" w:rsidR="00000000" w:rsidRDefault="00000000" w:rsidP="00AA5501">
      <w:pPr>
        <w:sectPr w:rsidR="00000000">
          <w:headerReference w:type="even" r:id="rId47"/>
          <w:headerReference w:type="default" r:id="rId48"/>
          <w:footerReference w:type="default" r:id="rId49"/>
          <w:type w:val="continuous"/>
          <w:pgSz w:w="11901" w:h="16840" w:code="9"/>
          <w:pgMar w:top="851" w:right="851" w:bottom="851" w:left="1418" w:header="567" w:footer="567" w:gutter="0"/>
          <w:paperSrc w:first="7" w:other="7"/>
          <w:pgNumType w:start="1"/>
          <w:cols w:space="284"/>
        </w:sectPr>
      </w:pPr>
    </w:p>
    <w:p w14:paraId="58BEF2CD" w14:textId="77777777" w:rsidR="00000000" w:rsidRDefault="00000000" w:rsidP="00AA5501">
      <w:pPr>
        <w:sectPr w:rsidR="00000000">
          <w:headerReference w:type="default" r:id="rId50"/>
          <w:footerReference w:type="default" r:id="rId51"/>
          <w:type w:val="continuous"/>
          <w:pgSz w:w="11901" w:h="16840" w:code="9"/>
          <w:pgMar w:top="851" w:right="851" w:bottom="851" w:left="1418" w:header="567" w:footer="567" w:gutter="0"/>
          <w:paperSrc w:first="7" w:other="7"/>
          <w:pgNumType w:start="1"/>
          <w:cols w:space="284"/>
        </w:sectPr>
      </w:pPr>
    </w:p>
    <w:p w14:paraId="30757592" w14:textId="77777777" w:rsidR="00000000" w:rsidRDefault="00000000" w:rsidP="00AA5501">
      <w:pPr>
        <w:sectPr w:rsidR="00000000">
          <w:headerReference w:type="default" r:id="rId52"/>
          <w:footerReference w:type="default" r:id="rId53"/>
          <w:type w:val="continuous"/>
          <w:pgSz w:w="11901" w:h="16840" w:code="9"/>
          <w:pgMar w:top="851" w:right="851" w:bottom="851" w:left="1418" w:header="567" w:footer="567" w:gutter="0"/>
          <w:paperSrc w:first="7" w:other="7"/>
          <w:pgNumType w:start="1"/>
          <w:cols w:space="284"/>
        </w:sectPr>
      </w:pPr>
    </w:p>
    <w:p w14:paraId="5ECF1FFB" w14:textId="77777777" w:rsidR="00000000" w:rsidRDefault="00000000" w:rsidP="00C329E1"/>
    <w:sectPr w:rsidR="00000000">
      <w:headerReference w:type="default" r:id="rId54"/>
      <w:footerReference w:type="default" r:id="rId55"/>
      <w:type w:val="continuous"/>
      <w:pgSz w:w="11901" w:h="16840" w:code="9"/>
      <w:pgMar w:top="851" w:right="851" w:bottom="851" w:left="1418" w:header="567" w:footer="567" w:gutter="0"/>
      <w:paperSrc w:first="7" w:other="7"/>
      <w:pgNumType w:start="1"/>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7AB2B" w14:textId="77777777" w:rsidR="00000000" w:rsidRDefault="00000000">
      <w:r>
        <w:separator/>
      </w:r>
    </w:p>
  </w:endnote>
  <w:endnote w:type="continuationSeparator" w:id="0">
    <w:p w14:paraId="3D4F3B63" w14:textId="77777777" w:rsidR="00000000" w:rsidRDefault="00000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MS Gothic"/>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Palatino">
    <w:altName w:val="Book Antiqu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181B3" w14:textId="77777777" w:rsidR="00000000" w:rsidRDefault="00000000" w:rsidP="00374957">
    <w:pPr>
      <w:rPr>
        <w:rFonts w:ascii="Arial" w:hAnsi="Arial"/>
        <w:sz w:val="18"/>
      </w:rPr>
    </w:pPr>
  </w:p>
  <w:p w14:paraId="02398EBE" w14:textId="77777777" w:rsidR="00000000" w:rsidRPr="00374957" w:rsidRDefault="00000000" w:rsidP="00374957">
    <w:pPr>
      <w:pBdr>
        <w:top w:val="single" w:sz="2" w:space="0" w:color="auto"/>
      </w:pBdr>
      <w:tabs>
        <w:tab w:val="center" w:pos="4536"/>
        <w:tab w:val="right" w:pos="9639"/>
      </w:tabs>
      <w:rPr>
        <w:rFonts w:ascii="Arial" w:hAnsi="Arial" w:cs="Arial"/>
        <w:position w:val="-4"/>
        <w:sz w:val="18"/>
      </w:rPr>
    </w:pPr>
    <w:ins w:id="24" w:author="Timothée MUGUET" w:date="2025-08-12T15:26:00Z" w16du:dateUtc="2025-08-12T13:26:00Z">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ins>
    <w:ins w:id="25" w:author="Timothée MUGUET" w:date="2025-08-25T11:27:00Z" w16du:dateUtc="2025-08-25T09:27:00Z">
      <w:r>
        <w:rPr>
          <w:rFonts w:ascii="Arial" w:hAnsi="Arial" w:cs="Arial"/>
          <w:noProof/>
          <w:snapToGrid w:val="0"/>
          <w:sz w:val="18"/>
        </w:rPr>
        <w:t>PA26V01.docx</w:t>
      </w:r>
    </w:ins>
    <w:ins w:id="26" w:author="Timothée MUGUET" w:date="2025-08-12T15:26:00Z" w16du:dateUtc="2025-08-12T13:26:00Z">
      <w:r w:rsidRPr="005C48D5">
        <w:rPr>
          <w:rFonts w:ascii="Arial" w:hAnsi="Arial" w:cs="Arial"/>
          <w:snapToGrid w:val="0"/>
          <w:sz w:val="18"/>
        </w:rPr>
        <w:fldChar w:fldCharType="end"/>
      </w:r>
    </w:ins>
    <w:r>
      <w:rPr>
        <w:rFonts w:ascii="Arial" w:hAnsi="Arial" w:cs="Arial"/>
        <w:sz w:val="18"/>
      </w:rPr>
      <w:tab/>
      <w:t>Volume 1</w:t>
    </w:r>
    <w:r w:rsidRPr="005C48D5">
      <w:rPr>
        <w:rFonts w:ascii="Arial" w:hAnsi="Arial" w:cs="Arial"/>
        <w:sz w:val="18"/>
      </w:rPr>
      <w:tab/>
      <w:t xml:space="preserve">page : </w:t>
    </w:r>
    <w:r w:rsidRPr="005C48D5">
      <w:rPr>
        <w:rFonts w:ascii="Arial" w:hAnsi="Arial" w:cs="Arial"/>
        <w:sz w:val="18"/>
      </w:rPr>
      <w:fldChar w:fldCharType="begin"/>
    </w:r>
    <w:r w:rsidRPr="005C48D5">
      <w:rPr>
        <w:rFonts w:ascii="Arial" w:hAnsi="Arial" w:cs="Arial"/>
        <w:sz w:val="18"/>
      </w:rPr>
      <w:instrText xml:space="preserve"> PAGE </w:instrText>
    </w:r>
    <w:r w:rsidRPr="005C48D5">
      <w:rPr>
        <w:rFonts w:ascii="Arial" w:hAnsi="Arial" w:cs="Arial"/>
        <w:sz w:val="18"/>
      </w:rPr>
      <w:fldChar w:fldCharType="separate"/>
    </w:r>
    <w:r>
      <w:rPr>
        <w:rFonts w:ascii="Arial" w:hAnsi="Arial" w:cs="Arial"/>
        <w:sz w:val="18"/>
      </w:rPr>
      <w:t>10</w:t>
    </w:r>
    <w:r w:rsidRPr="005C48D5">
      <w:rPr>
        <w:rFonts w:ascii="Arial" w:hAnsi="Arial" w:cs="Arial"/>
        <w:sz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3239A" w14:textId="77777777" w:rsidR="00000000" w:rsidRPr="002B3750" w:rsidRDefault="00000000" w:rsidP="00913275">
    <w:pPr>
      <w:ind w:right="360"/>
      <w:rPr>
        <w:rFonts w:ascii="Arial" w:hAnsi="Arial"/>
        <w:sz w:val="18"/>
        <w:szCs w:val="18"/>
      </w:rPr>
    </w:pPr>
  </w:p>
  <w:p w14:paraId="2FA9B319" w14:textId="77777777" w:rsidR="00000000" w:rsidRPr="00913275" w:rsidRDefault="00000000" w:rsidP="00913275">
    <w:pPr>
      <w:pBdr>
        <w:top w:val="single" w:sz="6" w:space="1" w:color="auto"/>
      </w:pBdr>
      <w:tabs>
        <w:tab w:val="center" w:pos="4536"/>
        <w:tab w:val="right" w:pos="9639"/>
      </w:tabs>
      <w:rPr>
        <w:sz w:val="18"/>
        <w:szCs w:val="18"/>
      </w:rPr>
    </w:pPr>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ins w:id="42" w:author="Timothée MUGUET" w:date="2025-08-25T11:27:00Z" w16du:dateUtc="2025-08-25T09:27:00Z">
      <w:r>
        <w:rPr>
          <w:rFonts w:ascii="Arial" w:hAnsi="Arial" w:cs="Arial"/>
          <w:noProof/>
          <w:snapToGrid w:val="0"/>
          <w:sz w:val="18"/>
        </w:rPr>
        <w:t>PA26V01.docx</w:t>
      </w:r>
    </w:ins>
    <w:del w:id="43" w:author="Timothée MUGUET" w:date="2025-08-25T11:27:00Z" w16du:dateUtc="2025-08-25T09:27:00Z">
      <w:r w:rsidDel="005637CA">
        <w:rPr>
          <w:rFonts w:ascii="Arial" w:hAnsi="Arial" w:cs="Arial"/>
          <w:noProof/>
          <w:snapToGrid w:val="0"/>
          <w:sz w:val="18"/>
        </w:rPr>
        <w:delText>PA25V01.docx</w:delText>
      </w:r>
    </w:del>
    <w:r w:rsidRPr="005C48D5">
      <w:rPr>
        <w:rFonts w:ascii="Arial" w:hAnsi="Arial" w:cs="Arial"/>
        <w:snapToGrid w:val="0"/>
        <w:sz w:val="18"/>
      </w:rPr>
      <w:fldChar w:fldCharType="end"/>
    </w:r>
    <w:r w:rsidRPr="002B3750">
      <w:rPr>
        <w:rFonts w:ascii="Arial" w:hAnsi="Arial" w:cs="Arial"/>
        <w:sz w:val="18"/>
        <w:szCs w:val="18"/>
      </w:rPr>
      <w:tab/>
      <w:t>Volume 1 Chapitre 1</w:t>
    </w:r>
    <w:r w:rsidRPr="002B3750">
      <w:rPr>
        <w:rFonts w:ascii="Arial" w:hAnsi="Arial" w:cs="Arial"/>
        <w:sz w:val="18"/>
        <w:szCs w:val="18"/>
      </w:rPr>
      <w:tab/>
      <w:t xml:space="preserve">page : </w:t>
    </w:r>
    <w:r w:rsidRPr="002B3750">
      <w:rPr>
        <w:rStyle w:val="Numrodepage"/>
        <w:rFonts w:ascii="Arial" w:hAnsi="Arial" w:cs="Arial"/>
        <w:sz w:val="18"/>
        <w:szCs w:val="18"/>
      </w:rPr>
      <w:fldChar w:fldCharType="begin"/>
    </w:r>
    <w:r w:rsidRPr="002B3750">
      <w:rPr>
        <w:rStyle w:val="Numrodepage"/>
        <w:rFonts w:ascii="Arial" w:hAnsi="Arial" w:cs="Arial"/>
        <w:sz w:val="18"/>
        <w:szCs w:val="18"/>
      </w:rPr>
      <w:instrText xml:space="preserve">PAGE  </w:instrText>
    </w:r>
    <w:r w:rsidRPr="002B3750">
      <w:rPr>
        <w:rStyle w:val="Numrodepage"/>
        <w:rFonts w:ascii="Arial" w:hAnsi="Arial" w:cs="Arial"/>
        <w:sz w:val="18"/>
        <w:szCs w:val="18"/>
      </w:rPr>
      <w:fldChar w:fldCharType="separate"/>
    </w:r>
    <w:r>
      <w:rPr>
        <w:rStyle w:val="Numrodepage"/>
        <w:rFonts w:ascii="Arial" w:hAnsi="Arial" w:cs="Arial"/>
        <w:sz w:val="18"/>
        <w:szCs w:val="18"/>
      </w:rPr>
      <w:t>1</w:t>
    </w:r>
    <w:r w:rsidRPr="002B3750">
      <w:rPr>
        <w:rStyle w:val="Numrodepage"/>
        <w:rFonts w:ascii="Arial" w:hAnsi="Arial" w:cs="Arial"/>
        <w:sz w:val="18"/>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70A38" w14:textId="77777777" w:rsidR="00000000" w:rsidRDefault="00000000" w:rsidP="00532832">
    <w:pPr>
      <w:rPr>
        <w:rFonts w:ascii="Arial" w:hAnsi="Arial" w:cs="Arial"/>
        <w:sz w:val="18"/>
        <w:szCs w:val="18"/>
      </w:rPr>
    </w:pPr>
  </w:p>
  <w:p w14:paraId="462FD8E1" w14:textId="77777777" w:rsidR="00000000" w:rsidRPr="00532832" w:rsidRDefault="00000000" w:rsidP="00532832">
    <w:pPr>
      <w:pBdr>
        <w:top w:val="single" w:sz="6" w:space="1" w:color="auto"/>
      </w:pBdr>
      <w:tabs>
        <w:tab w:val="center" w:pos="4536"/>
        <w:tab w:val="right" w:pos="9639"/>
      </w:tabs>
      <w:rPr>
        <w:rFonts w:ascii="Arial" w:hAnsi="Arial" w:cs="Arial"/>
        <w:sz w:val="18"/>
        <w:szCs w:val="18"/>
      </w:rPr>
    </w:pPr>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ins w:id="44" w:author="Timothée MUGUET" w:date="2025-08-25T11:27:00Z" w16du:dateUtc="2025-08-25T09:27:00Z">
      <w:r>
        <w:rPr>
          <w:rFonts w:ascii="Arial" w:hAnsi="Arial" w:cs="Arial"/>
          <w:noProof/>
          <w:snapToGrid w:val="0"/>
          <w:sz w:val="18"/>
        </w:rPr>
        <w:t>PA26V01.docx</w:t>
      </w:r>
    </w:ins>
    <w:del w:id="45" w:author="Timothée MUGUET" w:date="2025-08-25T11:27:00Z" w16du:dateUtc="2025-08-25T09:27:00Z">
      <w:r w:rsidDel="005637CA">
        <w:rPr>
          <w:rFonts w:ascii="Arial" w:hAnsi="Arial" w:cs="Arial"/>
          <w:noProof/>
          <w:snapToGrid w:val="0"/>
          <w:sz w:val="18"/>
        </w:rPr>
        <w:delText>PA25V01.docx</w:delText>
      </w:r>
    </w:del>
    <w:r w:rsidRPr="005C48D5">
      <w:rPr>
        <w:rFonts w:ascii="Arial" w:hAnsi="Arial" w:cs="Arial"/>
        <w:snapToGrid w:val="0"/>
        <w:sz w:val="18"/>
      </w:rPr>
      <w:fldChar w:fldCharType="end"/>
    </w:r>
    <w:r>
      <w:rPr>
        <w:rFonts w:ascii="Arial" w:hAnsi="Arial" w:cs="Arial"/>
        <w:sz w:val="18"/>
        <w:szCs w:val="18"/>
      </w:rPr>
      <w:tab/>
      <w:t>Volume 1 Chapitre 4</w:t>
    </w:r>
    <w:r>
      <w:rPr>
        <w:rFonts w:ascii="Arial" w:hAnsi="Arial" w:cs="Arial"/>
        <w:sz w:val="18"/>
        <w:szCs w:val="18"/>
      </w:rPr>
      <w:tab/>
      <w:t xml:space="preserve">page : </w:t>
    </w:r>
    <w:r>
      <w:rPr>
        <w:rStyle w:val="Numrodepage"/>
        <w:rFonts w:ascii="Arial" w:hAnsi="Arial" w:cs="Arial"/>
        <w:szCs w:val="18"/>
      </w:rPr>
      <w:fldChar w:fldCharType="begin"/>
    </w:r>
    <w:r>
      <w:rPr>
        <w:rStyle w:val="Numrodepage"/>
        <w:rFonts w:ascii="Arial" w:hAnsi="Arial" w:cs="Arial"/>
        <w:szCs w:val="18"/>
      </w:rPr>
      <w:instrText xml:space="preserve"> PAGE </w:instrText>
    </w:r>
    <w:r>
      <w:rPr>
        <w:rStyle w:val="Numrodepage"/>
        <w:rFonts w:ascii="Arial" w:hAnsi="Arial" w:cs="Arial"/>
        <w:szCs w:val="18"/>
      </w:rPr>
      <w:fldChar w:fldCharType="separate"/>
    </w:r>
    <w:r>
      <w:rPr>
        <w:rStyle w:val="Numrodepage"/>
        <w:rFonts w:ascii="Arial" w:hAnsi="Arial" w:cs="Arial"/>
        <w:noProof/>
        <w:szCs w:val="18"/>
      </w:rPr>
      <w:t>2</w:t>
    </w:r>
    <w:r>
      <w:rPr>
        <w:rStyle w:val="Numrodepage"/>
        <w:rFonts w:ascii="Arial" w:hAnsi="Arial" w:cs="Arial"/>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327FD" w14:textId="77777777" w:rsidR="00000000" w:rsidRDefault="00000000">
    <w:pPr>
      <w:rPr>
        <w:rFonts w:ascii="Arial" w:hAnsi="Arial"/>
        <w:sz w:val="18"/>
      </w:rPr>
    </w:pPr>
  </w:p>
  <w:p w14:paraId="1571FC04" w14:textId="77777777" w:rsidR="00000000" w:rsidRDefault="00000000">
    <w:pPr>
      <w:rPr>
        <w:rFonts w:ascii="Arial" w:hAnsi="Arial"/>
        <w:sz w:val="18"/>
      </w:rPr>
    </w:pPr>
  </w:p>
  <w:p w14:paraId="50DDD688" w14:textId="77777777" w:rsidR="00000000" w:rsidRDefault="00000000">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ins w:id="46" w:author="Timothée MUGUET" w:date="2025-08-25T11:27:00Z" w16du:dateUtc="2025-08-25T09:27:00Z">
      <w:r>
        <w:rPr>
          <w:rFonts w:ascii="Arial" w:hAnsi="Arial"/>
          <w:noProof/>
          <w:snapToGrid w:val="0"/>
          <w:sz w:val="18"/>
        </w:rPr>
        <w:t>PA26V01.docx</w:t>
      </w:r>
    </w:ins>
    <w:del w:id="47" w:author="Timothée MUGUET" w:date="2025-08-25T11:27:00Z" w16du:dateUtc="2025-08-25T09:27:00Z">
      <w:r w:rsidDel="005637CA">
        <w:rPr>
          <w:rFonts w:ascii="Arial" w:hAnsi="Arial"/>
          <w:noProof/>
          <w:snapToGrid w:val="0"/>
          <w:sz w:val="18"/>
        </w:rPr>
        <w:delText>PA25V01.docx</w:delText>
      </w:r>
    </w:del>
    <w:r>
      <w:rPr>
        <w:rFonts w:ascii="Arial" w:hAnsi="Arial"/>
        <w:snapToGrid w:val="0"/>
        <w:sz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E0D33" w14:textId="77777777" w:rsidR="00000000" w:rsidRPr="002B3750" w:rsidRDefault="00000000" w:rsidP="00C03E15">
    <w:pPr>
      <w:ind w:right="360"/>
      <w:rPr>
        <w:rFonts w:ascii="Arial" w:hAnsi="Arial"/>
        <w:sz w:val="18"/>
        <w:szCs w:val="18"/>
      </w:rPr>
    </w:pPr>
  </w:p>
  <w:p w14:paraId="6E4D2AC7" w14:textId="77777777" w:rsidR="00000000" w:rsidRPr="00C03E15" w:rsidRDefault="00000000" w:rsidP="00C03E15">
    <w:pPr>
      <w:pBdr>
        <w:top w:val="single" w:sz="6" w:space="1" w:color="auto"/>
      </w:pBdr>
      <w:tabs>
        <w:tab w:val="center" w:pos="4536"/>
        <w:tab w:val="right" w:pos="9639"/>
      </w:tabs>
      <w:rPr>
        <w:sz w:val="18"/>
        <w:szCs w:val="18"/>
      </w:rPr>
    </w:pPr>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ins w:id="48" w:author="Timothée MUGUET" w:date="2025-08-25T11:27:00Z" w16du:dateUtc="2025-08-25T09:27:00Z">
      <w:r>
        <w:rPr>
          <w:rFonts w:ascii="Arial" w:hAnsi="Arial" w:cs="Arial"/>
          <w:noProof/>
          <w:snapToGrid w:val="0"/>
          <w:sz w:val="18"/>
        </w:rPr>
        <w:t>PA26V01.docx</w:t>
      </w:r>
    </w:ins>
    <w:del w:id="49" w:author="Timothée MUGUET" w:date="2025-08-25T11:27:00Z" w16du:dateUtc="2025-08-25T09:27:00Z">
      <w:r w:rsidDel="005637CA">
        <w:rPr>
          <w:rFonts w:ascii="Arial" w:hAnsi="Arial" w:cs="Arial"/>
          <w:noProof/>
          <w:snapToGrid w:val="0"/>
          <w:sz w:val="18"/>
        </w:rPr>
        <w:delText>PA25V01.docx</w:delText>
      </w:r>
    </w:del>
    <w:r w:rsidRPr="005C48D5">
      <w:rPr>
        <w:rFonts w:ascii="Arial" w:hAnsi="Arial" w:cs="Arial"/>
        <w:snapToGrid w:val="0"/>
        <w:sz w:val="18"/>
      </w:rPr>
      <w:fldChar w:fldCharType="end"/>
    </w:r>
    <w:r>
      <w:rPr>
        <w:rFonts w:ascii="Arial" w:hAnsi="Arial" w:cs="Arial"/>
        <w:sz w:val="18"/>
        <w:szCs w:val="18"/>
      </w:rPr>
      <w:tab/>
      <w:t>Volume 1 Chapitre 2</w:t>
    </w:r>
    <w:r w:rsidRPr="002B3750">
      <w:rPr>
        <w:rFonts w:ascii="Arial" w:hAnsi="Arial" w:cs="Arial"/>
        <w:sz w:val="18"/>
        <w:szCs w:val="18"/>
      </w:rPr>
      <w:tab/>
      <w:t xml:space="preserve">page : </w:t>
    </w:r>
    <w:r w:rsidRPr="002B3750">
      <w:rPr>
        <w:rStyle w:val="Numrodepage"/>
        <w:rFonts w:ascii="Arial" w:hAnsi="Arial" w:cs="Arial"/>
        <w:sz w:val="18"/>
        <w:szCs w:val="18"/>
      </w:rPr>
      <w:fldChar w:fldCharType="begin"/>
    </w:r>
    <w:r w:rsidRPr="002B3750">
      <w:rPr>
        <w:rStyle w:val="Numrodepage"/>
        <w:rFonts w:ascii="Arial" w:hAnsi="Arial" w:cs="Arial"/>
        <w:sz w:val="18"/>
        <w:szCs w:val="18"/>
      </w:rPr>
      <w:instrText xml:space="preserve">PAGE  </w:instrText>
    </w:r>
    <w:r w:rsidRPr="002B3750">
      <w:rPr>
        <w:rStyle w:val="Numrodepage"/>
        <w:rFonts w:ascii="Arial" w:hAnsi="Arial" w:cs="Arial"/>
        <w:sz w:val="18"/>
        <w:szCs w:val="18"/>
      </w:rPr>
      <w:fldChar w:fldCharType="separate"/>
    </w:r>
    <w:r>
      <w:rPr>
        <w:rStyle w:val="Numrodepage"/>
        <w:rFonts w:ascii="Arial" w:hAnsi="Arial" w:cs="Arial"/>
        <w:noProof/>
        <w:sz w:val="18"/>
        <w:szCs w:val="18"/>
      </w:rPr>
      <w:t>2</w:t>
    </w:r>
    <w:r w:rsidRPr="002B3750">
      <w:rPr>
        <w:rStyle w:val="Numrodepage"/>
        <w:rFonts w:ascii="Arial" w:hAnsi="Arial" w:cs="Arial"/>
        <w:sz w:val="18"/>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1F727" w14:textId="77777777" w:rsidR="00000000" w:rsidRPr="000C5D4A" w:rsidRDefault="00000000" w:rsidP="00E265A6">
    <w:pPr>
      <w:ind w:right="360"/>
      <w:rPr>
        <w:rFonts w:ascii="Arial" w:hAnsi="Arial" w:cs="Arial"/>
        <w:sz w:val="18"/>
        <w:szCs w:val="18"/>
      </w:rPr>
    </w:pPr>
  </w:p>
  <w:p w14:paraId="21D36537" w14:textId="77777777" w:rsidR="00000000" w:rsidRPr="00E265A6" w:rsidRDefault="00000000" w:rsidP="00E265A6">
    <w:pPr>
      <w:pBdr>
        <w:top w:val="single" w:sz="6" w:space="1" w:color="auto"/>
      </w:pBdr>
      <w:tabs>
        <w:tab w:val="center" w:pos="4536"/>
        <w:tab w:val="right" w:pos="9639"/>
      </w:tabs>
      <w:rPr>
        <w:rFonts w:ascii="Arial" w:hAnsi="Arial" w:cs="Arial"/>
        <w:sz w:val="18"/>
        <w:szCs w:val="18"/>
      </w:rPr>
    </w:pPr>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ins w:id="50" w:author="Timothée MUGUET" w:date="2025-08-25T11:27:00Z" w16du:dateUtc="2025-08-25T09:27:00Z">
      <w:r>
        <w:rPr>
          <w:rFonts w:ascii="Arial" w:hAnsi="Arial" w:cs="Arial"/>
          <w:noProof/>
          <w:snapToGrid w:val="0"/>
          <w:sz w:val="18"/>
        </w:rPr>
        <w:t>PA26V01.docx</w:t>
      </w:r>
    </w:ins>
    <w:del w:id="51" w:author="Timothée MUGUET" w:date="2025-08-25T11:27:00Z" w16du:dateUtc="2025-08-25T09:27:00Z">
      <w:r w:rsidDel="005637CA">
        <w:rPr>
          <w:rFonts w:ascii="Arial" w:hAnsi="Arial" w:cs="Arial"/>
          <w:noProof/>
          <w:snapToGrid w:val="0"/>
          <w:sz w:val="18"/>
        </w:rPr>
        <w:delText>PA25V01.docx</w:delText>
      </w:r>
    </w:del>
    <w:r w:rsidRPr="005C48D5">
      <w:rPr>
        <w:rFonts w:ascii="Arial" w:hAnsi="Arial" w:cs="Arial"/>
        <w:snapToGrid w:val="0"/>
        <w:sz w:val="18"/>
      </w:rPr>
      <w:fldChar w:fldCharType="end"/>
    </w:r>
    <w:r w:rsidRPr="000C5D4A">
      <w:rPr>
        <w:rFonts w:ascii="Arial" w:hAnsi="Arial" w:cs="Arial"/>
        <w:sz w:val="18"/>
        <w:szCs w:val="18"/>
      </w:rPr>
      <w:tab/>
      <w:t xml:space="preserve">Volume 1 Chapitre </w:t>
    </w:r>
    <w:r>
      <w:rPr>
        <w:rFonts w:ascii="Arial" w:hAnsi="Arial" w:cs="Arial"/>
        <w:sz w:val="18"/>
        <w:szCs w:val="18"/>
      </w:rPr>
      <w:t>3</w:t>
    </w:r>
    <w:r w:rsidRPr="000C5D4A">
      <w:rPr>
        <w:rFonts w:ascii="Arial" w:hAnsi="Arial" w:cs="Arial"/>
        <w:sz w:val="18"/>
        <w:szCs w:val="18"/>
      </w:rPr>
      <w:tab/>
      <w:t xml:space="preserve">page : </w:t>
    </w:r>
    <w:r w:rsidRPr="002B3750">
      <w:rPr>
        <w:rStyle w:val="Numrodepage"/>
        <w:rFonts w:ascii="Arial" w:hAnsi="Arial" w:cs="Arial"/>
        <w:sz w:val="18"/>
        <w:szCs w:val="18"/>
      </w:rPr>
      <w:fldChar w:fldCharType="begin"/>
    </w:r>
    <w:r w:rsidRPr="002B3750">
      <w:rPr>
        <w:rStyle w:val="Numrodepage"/>
        <w:rFonts w:ascii="Arial" w:hAnsi="Arial" w:cs="Arial"/>
        <w:sz w:val="18"/>
        <w:szCs w:val="18"/>
      </w:rPr>
      <w:instrText xml:space="preserve">PAGE  </w:instrText>
    </w:r>
    <w:r w:rsidRPr="002B3750">
      <w:rPr>
        <w:rStyle w:val="Numrodepage"/>
        <w:rFonts w:ascii="Arial" w:hAnsi="Arial" w:cs="Arial"/>
        <w:sz w:val="18"/>
        <w:szCs w:val="18"/>
      </w:rPr>
      <w:fldChar w:fldCharType="separate"/>
    </w:r>
    <w:r>
      <w:rPr>
        <w:rStyle w:val="Numrodepage"/>
        <w:rFonts w:ascii="Arial" w:hAnsi="Arial" w:cs="Arial"/>
        <w:sz w:val="18"/>
        <w:szCs w:val="18"/>
      </w:rPr>
      <w:t>36</w:t>
    </w:r>
    <w:r w:rsidRPr="002B3750">
      <w:rPr>
        <w:rStyle w:val="Numrodepage"/>
        <w:rFonts w:ascii="Arial" w:hAnsi="Arial" w:cs="Arial"/>
        <w:sz w:val="18"/>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62997" w14:textId="77777777" w:rsidR="00000000" w:rsidRDefault="00000000" w:rsidP="00532832">
    <w:pPr>
      <w:rPr>
        <w:rFonts w:ascii="Arial" w:hAnsi="Arial" w:cs="Arial"/>
        <w:sz w:val="18"/>
        <w:szCs w:val="18"/>
      </w:rPr>
    </w:pPr>
  </w:p>
  <w:p w14:paraId="7BA63D86" w14:textId="77777777" w:rsidR="00000000" w:rsidRPr="00532832" w:rsidRDefault="00000000" w:rsidP="00532832">
    <w:pPr>
      <w:pBdr>
        <w:top w:val="single" w:sz="6" w:space="1" w:color="auto"/>
      </w:pBdr>
      <w:tabs>
        <w:tab w:val="center" w:pos="4536"/>
        <w:tab w:val="right" w:pos="9639"/>
      </w:tabs>
      <w:rPr>
        <w:rFonts w:ascii="Arial" w:hAnsi="Arial" w:cs="Arial"/>
        <w:sz w:val="18"/>
        <w:szCs w:val="18"/>
      </w:rPr>
    </w:pPr>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ins w:id="52" w:author="Timothée MUGUET" w:date="2025-08-25T11:27:00Z" w16du:dateUtc="2025-08-25T09:27:00Z">
      <w:r>
        <w:rPr>
          <w:rFonts w:ascii="Arial" w:hAnsi="Arial" w:cs="Arial"/>
          <w:noProof/>
          <w:snapToGrid w:val="0"/>
          <w:sz w:val="18"/>
        </w:rPr>
        <w:t>PA26V01.docx</w:t>
      </w:r>
    </w:ins>
    <w:del w:id="53" w:author="Timothée MUGUET" w:date="2025-08-25T11:27:00Z" w16du:dateUtc="2025-08-25T09:27:00Z">
      <w:r w:rsidDel="005637CA">
        <w:rPr>
          <w:rFonts w:ascii="Arial" w:hAnsi="Arial" w:cs="Arial"/>
          <w:noProof/>
          <w:snapToGrid w:val="0"/>
          <w:sz w:val="18"/>
        </w:rPr>
        <w:delText>PA25V01.docx</w:delText>
      </w:r>
    </w:del>
    <w:r w:rsidRPr="005C48D5">
      <w:rPr>
        <w:rFonts w:ascii="Arial" w:hAnsi="Arial" w:cs="Arial"/>
        <w:snapToGrid w:val="0"/>
        <w:sz w:val="18"/>
      </w:rPr>
      <w:fldChar w:fldCharType="end"/>
    </w:r>
    <w:r>
      <w:rPr>
        <w:rFonts w:ascii="Arial" w:hAnsi="Arial" w:cs="Arial"/>
        <w:sz w:val="18"/>
        <w:szCs w:val="18"/>
      </w:rPr>
      <w:tab/>
      <w:t>Volume 1 Chapitre 4</w:t>
    </w:r>
    <w:r>
      <w:rPr>
        <w:rFonts w:ascii="Arial" w:hAnsi="Arial" w:cs="Arial"/>
        <w:sz w:val="18"/>
        <w:szCs w:val="18"/>
      </w:rPr>
      <w:tab/>
      <w:t xml:space="preserve">page : </w:t>
    </w:r>
    <w:r>
      <w:rPr>
        <w:rStyle w:val="Numrodepage"/>
        <w:rFonts w:ascii="Arial" w:hAnsi="Arial" w:cs="Arial"/>
        <w:szCs w:val="18"/>
      </w:rPr>
      <w:fldChar w:fldCharType="begin"/>
    </w:r>
    <w:r>
      <w:rPr>
        <w:rStyle w:val="Numrodepage"/>
        <w:rFonts w:ascii="Arial" w:hAnsi="Arial" w:cs="Arial"/>
        <w:szCs w:val="18"/>
      </w:rPr>
      <w:instrText xml:space="preserve"> PAGE </w:instrText>
    </w:r>
    <w:r>
      <w:rPr>
        <w:rStyle w:val="Numrodepage"/>
        <w:rFonts w:ascii="Arial" w:hAnsi="Arial" w:cs="Arial"/>
        <w:szCs w:val="18"/>
      </w:rPr>
      <w:fldChar w:fldCharType="separate"/>
    </w:r>
    <w:r>
      <w:rPr>
        <w:rStyle w:val="Numrodepage"/>
        <w:rFonts w:ascii="Arial" w:hAnsi="Arial" w:cs="Arial"/>
        <w:noProof/>
        <w:szCs w:val="18"/>
      </w:rPr>
      <w:t>2</w:t>
    </w:r>
    <w:r>
      <w:rPr>
        <w:rStyle w:val="Numrodepage"/>
        <w:rFonts w:ascii="Arial" w:hAnsi="Arial" w:cs="Arial"/>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9C1A3" w14:textId="77777777" w:rsidR="00000000" w:rsidRPr="002B3750" w:rsidRDefault="00000000" w:rsidP="00C03E15">
    <w:pPr>
      <w:ind w:right="360"/>
      <w:rPr>
        <w:rFonts w:ascii="Arial" w:hAnsi="Arial"/>
        <w:sz w:val="18"/>
        <w:szCs w:val="18"/>
      </w:rPr>
    </w:pPr>
  </w:p>
  <w:p w14:paraId="24767E5B" w14:textId="77777777" w:rsidR="00000000" w:rsidRPr="00C03E15" w:rsidRDefault="00000000" w:rsidP="00C03E15">
    <w:pPr>
      <w:pBdr>
        <w:top w:val="single" w:sz="6" w:space="1" w:color="auto"/>
      </w:pBdr>
      <w:tabs>
        <w:tab w:val="center" w:pos="4536"/>
        <w:tab w:val="right" w:pos="9639"/>
      </w:tabs>
      <w:rPr>
        <w:sz w:val="18"/>
        <w:szCs w:val="18"/>
      </w:rPr>
    </w:pPr>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ins w:id="54" w:author="Timothée MUGUET" w:date="2025-08-25T11:27:00Z" w16du:dateUtc="2025-08-25T09:27:00Z">
      <w:r>
        <w:rPr>
          <w:rFonts w:ascii="Arial" w:hAnsi="Arial" w:cs="Arial"/>
          <w:noProof/>
          <w:snapToGrid w:val="0"/>
          <w:sz w:val="18"/>
        </w:rPr>
        <w:t>PA26V01.docx</w:t>
      </w:r>
    </w:ins>
    <w:del w:id="55" w:author="Timothée MUGUET" w:date="2025-08-25T11:27:00Z" w16du:dateUtc="2025-08-25T09:27:00Z">
      <w:r w:rsidDel="005637CA">
        <w:rPr>
          <w:rFonts w:ascii="Arial" w:hAnsi="Arial" w:cs="Arial"/>
          <w:noProof/>
          <w:snapToGrid w:val="0"/>
          <w:sz w:val="18"/>
        </w:rPr>
        <w:delText>PA25V01.docx</w:delText>
      </w:r>
    </w:del>
    <w:r w:rsidRPr="005C48D5">
      <w:rPr>
        <w:rFonts w:ascii="Arial" w:hAnsi="Arial" w:cs="Arial"/>
        <w:snapToGrid w:val="0"/>
        <w:sz w:val="18"/>
      </w:rPr>
      <w:fldChar w:fldCharType="end"/>
    </w:r>
    <w:r>
      <w:rPr>
        <w:rFonts w:ascii="Arial" w:hAnsi="Arial" w:cs="Arial"/>
        <w:sz w:val="18"/>
        <w:szCs w:val="18"/>
      </w:rPr>
      <w:tab/>
      <w:t>Volume 1 Chapitre 2</w:t>
    </w:r>
    <w:r w:rsidRPr="002B3750">
      <w:rPr>
        <w:rFonts w:ascii="Arial" w:hAnsi="Arial" w:cs="Arial"/>
        <w:sz w:val="18"/>
        <w:szCs w:val="18"/>
      </w:rPr>
      <w:tab/>
      <w:t xml:space="preserve">page : </w:t>
    </w:r>
    <w:r w:rsidRPr="002B3750">
      <w:rPr>
        <w:rStyle w:val="Numrodepage"/>
        <w:rFonts w:ascii="Arial" w:hAnsi="Arial" w:cs="Arial"/>
        <w:sz w:val="18"/>
        <w:szCs w:val="18"/>
      </w:rPr>
      <w:fldChar w:fldCharType="begin"/>
    </w:r>
    <w:r w:rsidRPr="002B3750">
      <w:rPr>
        <w:rStyle w:val="Numrodepage"/>
        <w:rFonts w:ascii="Arial" w:hAnsi="Arial" w:cs="Arial"/>
        <w:sz w:val="18"/>
        <w:szCs w:val="18"/>
      </w:rPr>
      <w:instrText xml:space="preserve">PAGE  </w:instrText>
    </w:r>
    <w:r w:rsidRPr="002B3750">
      <w:rPr>
        <w:rStyle w:val="Numrodepage"/>
        <w:rFonts w:ascii="Arial" w:hAnsi="Arial" w:cs="Arial"/>
        <w:sz w:val="18"/>
        <w:szCs w:val="18"/>
      </w:rPr>
      <w:fldChar w:fldCharType="separate"/>
    </w:r>
    <w:r>
      <w:rPr>
        <w:rStyle w:val="Numrodepage"/>
        <w:rFonts w:ascii="Arial" w:hAnsi="Arial" w:cs="Arial"/>
        <w:noProof/>
        <w:sz w:val="18"/>
        <w:szCs w:val="18"/>
      </w:rPr>
      <w:t>2</w:t>
    </w:r>
    <w:r w:rsidRPr="002B3750">
      <w:rPr>
        <w:rStyle w:val="Numrodepage"/>
        <w:rFonts w:ascii="Arial" w:hAnsi="Arial" w:cs="Arial"/>
        <w:sz w:val="18"/>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BFC84" w14:textId="77777777" w:rsidR="00000000" w:rsidRPr="000C5D4A" w:rsidRDefault="00000000" w:rsidP="00E265A6">
    <w:pPr>
      <w:ind w:right="360"/>
      <w:rPr>
        <w:rFonts w:ascii="Arial" w:hAnsi="Arial" w:cs="Arial"/>
        <w:sz w:val="18"/>
        <w:szCs w:val="18"/>
      </w:rPr>
    </w:pPr>
  </w:p>
  <w:p w14:paraId="57133416" w14:textId="77777777" w:rsidR="00000000" w:rsidRPr="00E265A6" w:rsidRDefault="00000000" w:rsidP="00E265A6">
    <w:pPr>
      <w:pBdr>
        <w:top w:val="single" w:sz="6" w:space="1" w:color="auto"/>
      </w:pBdr>
      <w:tabs>
        <w:tab w:val="center" w:pos="4536"/>
        <w:tab w:val="right" w:pos="9639"/>
      </w:tabs>
      <w:rPr>
        <w:rFonts w:ascii="Arial" w:hAnsi="Arial" w:cs="Arial"/>
        <w:sz w:val="18"/>
        <w:szCs w:val="18"/>
      </w:rPr>
    </w:pPr>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ins w:id="56" w:author="Timothée MUGUET" w:date="2025-08-25T11:27:00Z" w16du:dateUtc="2025-08-25T09:27:00Z">
      <w:r>
        <w:rPr>
          <w:rFonts w:ascii="Arial" w:hAnsi="Arial" w:cs="Arial"/>
          <w:noProof/>
          <w:snapToGrid w:val="0"/>
          <w:sz w:val="18"/>
        </w:rPr>
        <w:t>PA26V01.docx</w:t>
      </w:r>
    </w:ins>
    <w:del w:id="57" w:author="Timothée MUGUET" w:date="2025-08-25T11:27:00Z" w16du:dateUtc="2025-08-25T09:27:00Z">
      <w:r w:rsidDel="005637CA">
        <w:rPr>
          <w:rFonts w:ascii="Arial" w:hAnsi="Arial" w:cs="Arial"/>
          <w:noProof/>
          <w:snapToGrid w:val="0"/>
          <w:sz w:val="18"/>
        </w:rPr>
        <w:delText>PA25V01.docx</w:delText>
      </w:r>
    </w:del>
    <w:r w:rsidRPr="005C48D5">
      <w:rPr>
        <w:rFonts w:ascii="Arial" w:hAnsi="Arial" w:cs="Arial"/>
        <w:snapToGrid w:val="0"/>
        <w:sz w:val="18"/>
      </w:rPr>
      <w:fldChar w:fldCharType="end"/>
    </w:r>
    <w:r w:rsidRPr="000C5D4A">
      <w:rPr>
        <w:rFonts w:ascii="Arial" w:hAnsi="Arial" w:cs="Arial"/>
        <w:sz w:val="18"/>
        <w:szCs w:val="18"/>
      </w:rPr>
      <w:tab/>
      <w:t xml:space="preserve">Volume 1 Chapitre </w:t>
    </w:r>
    <w:r>
      <w:rPr>
        <w:rFonts w:ascii="Arial" w:hAnsi="Arial" w:cs="Arial"/>
        <w:sz w:val="18"/>
        <w:szCs w:val="18"/>
      </w:rPr>
      <w:t>3</w:t>
    </w:r>
    <w:r w:rsidRPr="000C5D4A">
      <w:rPr>
        <w:rFonts w:ascii="Arial" w:hAnsi="Arial" w:cs="Arial"/>
        <w:sz w:val="18"/>
        <w:szCs w:val="18"/>
      </w:rPr>
      <w:tab/>
      <w:t xml:space="preserve">page : </w:t>
    </w:r>
    <w:r w:rsidRPr="000C5D4A">
      <w:rPr>
        <w:rFonts w:ascii="Arial" w:hAnsi="Arial" w:cs="Arial"/>
        <w:sz w:val="18"/>
        <w:szCs w:val="18"/>
      </w:rPr>
      <w:fldChar w:fldCharType="begin"/>
    </w:r>
    <w:r w:rsidRPr="000C5D4A">
      <w:rPr>
        <w:rFonts w:ascii="Arial" w:hAnsi="Arial" w:cs="Arial"/>
        <w:sz w:val="18"/>
        <w:szCs w:val="18"/>
      </w:rPr>
      <w:instrText xml:space="preserve">PAGE  </w:instrText>
    </w:r>
    <w:r w:rsidRPr="000C5D4A">
      <w:rPr>
        <w:rFonts w:ascii="Arial" w:hAnsi="Arial" w:cs="Arial"/>
        <w:sz w:val="18"/>
        <w:szCs w:val="18"/>
      </w:rPr>
      <w:fldChar w:fldCharType="separate"/>
    </w:r>
    <w:r>
      <w:rPr>
        <w:rFonts w:ascii="Arial" w:hAnsi="Arial" w:cs="Arial"/>
        <w:noProof/>
        <w:sz w:val="18"/>
        <w:szCs w:val="18"/>
      </w:rPr>
      <w:t>6</w:t>
    </w:r>
    <w:r w:rsidRPr="000C5D4A">
      <w:rPr>
        <w:rFonts w:ascii="Arial" w:hAnsi="Arial" w:cs="Arial"/>
        <w:sz w:val="18"/>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66213" w14:textId="77777777" w:rsidR="00000000" w:rsidRDefault="00000000" w:rsidP="00532832">
    <w:pPr>
      <w:rPr>
        <w:rFonts w:ascii="Arial" w:hAnsi="Arial" w:cs="Arial"/>
        <w:sz w:val="18"/>
        <w:szCs w:val="18"/>
      </w:rPr>
    </w:pPr>
  </w:p>
  <w:p w14:paraId="332D7E0C" w14:textId="77777777" w:rsidR="00000000" w:rsidRPr="00532832" w:rsidRDefault="00000000" w:rsidP="00532832">
    <w:pPr>
      <w:pBdr>
        <w:top w:val="single" w:sz="6" w:space="1" w:color="auto"/>
      </w:pBdr>
      <w:tabs>
        <w:tab w:val="center" w:pos="4536"/>
        <w:tab w:val="right" w:pos="9639"/>
      </w:tabs>
      <w:rPr>
        <w:rFonts w:ascii="Arial" w:hAnsi="Arial" w:cs="Arial"/>
        <w:sz w:val="18"/>
        <w:szCs w:val="18"/>
      </w:rPr>
    </w:pPr>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ins w:id="58" w:author="Timothée MUGUET" w:date="2025-08-25T11:27:00Z" w16du:dateUtc="2025-08-25T09:27:00Z">
      <w:r>
        <w:rPr>
          <w:rFonts w:ascii="Arial" w:hAnsi="Arial" w:cs="Arial"/>
          <w:noProof/>
          <w:snapToGrid w:val="0"/>
          <w:sz w:val="18"/>
        </w:rPr>
        <w:t>PA26V01.docx</w:t>
      </w:r>
    </w:ins>
    <w:del w:id="59" w:author="Timothée MUGUET" w:date="2025-08-25T11:27:00Z" w16du:dateUtc="2025-08-25T09:27:00Z">
      <w:r w:rsidDel="005637CA">
        <w:rPr>
          <w:rFonts w:ascii="Arial" w:hAnsi="Arial" w:cs="Arial"/>
          <w:noProof/>
          <w:snapToGrid w:val="0"/>
          <w:sz w:val="18"/>
        </w:rPr>
        <w:delText>PA25V01.docx</w:delText>
      </w:r>
    </w:del>
    <w:r w:rsidRPr="005C48D5">
      <w:rPr>
        <w:rFonts w:ascii="Arial" w:hAnsi="Arial" w:cs="Arial"/>
        <w:snapToGrid w:val="0"/>
        <w:sz w:val="18"/>
      </w:rPr>
      <w:fldChar w:fldCharType="end"/>
    </w:r>
    <w:r>
      <w:rPr>
        <w:rFonts w:ascii="Arial" w:hAnsi="Arial" w:cs="Arial"/>
        <w:sz w:val="18"/>
        <w:szCs w:val="18"/>
      </w:rPr>
      <w:tab/>
      <w:t>Volume 1 Chapitre 4</w:t>
    </w:r>
    <w:r>
      <w:rPr>
        <w:rFonts w:ascii="Arial" w:hAnsi="Arial" w:cs="Arial"/>
        <w:sz w:val="18"/>
        <w:szCs w:val="18"/>
      </w:rPr>
      <w:tab/>
      <w:t xml:space="preserve">page : </w:t>
    </w:r>
    <w:r>
      <w:rPr>
        <w:rStyle w:val="Numrodepage"/>
        <w:rFonts w:ascii="Arial" w:hAnsi="Arial" w:cs="Arial"/>
        <w:szCs w:val="18"/>
      </w:rPr>
      <w:fldChar w:fldCharType="begin"/>
    </w:r>
    <w:r>
      <w:rPr>
        <w:rStyle w:val="Numrodepage"/>
        <w:rFonts w:ascii="Arial" w:hAnsi="Arial" w:cs="Arial"/>
        <w:szCs w:val="18"/>
      </w:rPr>
      <w:instrText xml:space="preserve"> PAGE </w:instrText>
    </w:r>
    <w:r>
      <w:rPr>
        <w:rStyle w:val="Numrodepage"/>
        <w:rFonts w:ascii="Arial" w:hAnsi="Arial" w:cs="Arial"/>
        <w:szCs w:val="18"/>
      </w:rPr>
      <w:fldChar w:fldCharType="separate"/>
    </w:r>
    <w:r>
      <w:rPr>
        <w:rStyle w:val="Numrodepage"/>
        <w:rFonts w:ascii="Arial" w:hAnsi="Arial" w:cs="Arial"/>
        <w:noProof/>
        <w:szCs w:val="18"/>
      </w:rPr>
      <w:t>2</w:t>
    </w:r>
    <w:r>
      <w:rPr>
        <w:rStyle w:val="Numrodepage"/>
        <w:rFonts w:ascii="Arial" w:hAnsi="Arial" w:cs="Arial"/>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C0F6A" w14:textId="77777777" w:rsidR="00000000" w:rsidRPr="002B3750" w:rsidRDefault="00000000" w:rsidP="00913275">
    <w:pPr>
      <w:ind w:right="360"/>
      <w:rPr>
        <w:rFonts w:ascii="Arial" w:hAnsi="Arial"/>
        <w:sz w:val="18"/>
        <w:szCs w:val="18"/>
      </w:rPr>
    </w:pPr>
  </w:p>
  <w:p w14:paraId="3DB8326B" w14:textId="77777777" w:rsidR="00000000" w:rsidRPr="00913275" w:rsidRDefault="00000000" w:rsidP="00913275">
    <w:pPr>
      <w:pBdr>
        <w:top w:val="single" w:sz="6" w:space="1" w:color="auto"/>
      </w:pBdr>
      <w:tabs>
        <w:tab w:val="center" w:pos="4536"/>
        <w:tab w:val="right" w:pos="9639"/>
      </w:tabs>
      <w:rPr>
        <w:sz w:val="18"/>
        <w:szCs w:val="18"/>
      </w:rPr>
    </w:pPr>
    <w:ins w:id="62" w:author="Timothée MUGUET" w:date="2025-08-12T15:29:00Z" w16du:dateUtc="2025-08-12T13:29:00Z">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ins>
    <w:ins w:id="63" w:author="Timothée MUGUET" w:date="2025-08-25T11:27:00Z" w16du:dateUtc="2025-08-25T09:27:00Z">
      <w:r>
        <w:rPr>
          <w:rFonts w:ascii="Arial" w:hAnsi="Arial" w:cs="Arial"/>
          <w:noProof/>
          <w:snapToGrid w:val="0"/>
          <w:sz w:val="18"/>
        </w:rPr>
        <w:t>PA26V01.docx</w:t>
      </w:r>
    </w:ins>
    <w:ins w:id="64" w:author="Timothée MUGUET" w:date="2025-08-12T15:29:00Z" w16du:dateUtc="2025-08-12T13:29:00Z">
      <w:r w:rsidRPr="005C48D5">
        <w:rPr>
          <w:rFonts w:ascii="Arial" w:hAnsi="Arial" w:cs="Arial"/>
          <w:snapToGrid w:val="0"/>
          <w:sz w:val="18"/>
        </w:rPr>
        <w:fldChar w:fldCharType="end"/>
      </w:r>
    </w:ins>
    <w:r w:rsidRPr="002B3750">
      <w:rPr>
        <w:rFonts w:ascii="Arial" w:hAnsi="Arial" w:cs="Arial"/>
        <w:sz w:val="18"/>
        <w:szCs w:val="18"/>
      </w:rPr>
      <w:tab/>
      <w:t>Volume 1 Chapitre 1</w:t>
    </w:r>
    <w:r w:rsidRPr="002B3750">
      <w:rPr>
        <w:rFonts w:ascii="Arial" w:hAnsi="Arial" w:cs="Arial"/>
        <w:sz w:val="18"/>
        <w:szCs w:val="18"/>
      </w:rPr>
      <w:tab/>
      <w:t xml:space="preserve">page : </w:t>
    </w:r>
    <w:r w:rsidRPr="002B3750">
      <w:rPr>
        <w:rStyle w:val="Numrodepage"/>
        <w:rFonts w:ascii="Arial" w:hAnsi="Arial" w:cs="Arial"/>
        <w:sz w:val="18"/>
        <w:szCs w:val="18"/>
      </w:rPr>
      <w:fldChar w:fldCharType="begin"/>
    </w:r>
    <w:r w:rsidRPr="002B3750">
      <w:rPr>
        <w:rStyle w:val="Numrodepage"/>
        <w:rFonts w:ascii="Arial" w:hAnsi="Arial" w:cs="Arial"/>
        <w:sz w:val="18"/>
        <w:szCs w:val="18"/>
      </w:rPr>
      <w:instrText xml:space="preserve">PAGE  </w:instrText>
    </w:r>
    <w:r w:rsidRPr="002B3750">
      <w:rPr>
        <w:rStyle w:val="Numrodepage"/>
        <w:rFonts w:ascii="Arial" w:hAnsi="Arial" w:cs="Arial"/>
        <w:sz w:val="18"/>
        <w:szCs w:val="18"/>
      </w:rPr>
      <w:fldChar w:fldCharType="separate"/>
    </w:r>
    <w:r>
      <w:rPr>
        <w:rStyle w:val="Numrodepage"/>
        <w:rFonts w:ascii="Arial" w:hAnsi="Arial" w:cs="Arial"/>
        <w:sz w:val="18"/>
        <w:szCs w:val="18"/>
      </w:rPr>
      <w:t>1</w:t>
    </w:r>
    <w:r w:rsidRPr="002B3750">
      <w:rPr>
        <w:rStyle w:val="Numrodepage"/>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2BA7C" w14:textId="77777777" w:rsidR="00000000" w:rsidRDefault="00000000">
    <w:pPr>
      <w:rPr>
        <w:rFonts w:ascii="Arial" w:hAnsi="Arial"/>
        <w:sz w:val="18"/>
      </w:rPr>
    </w:pPr>
  </w:p>
  <w:p w14:paraId="5C191BC9" w14:textId="77777777" w:rsidR="00000000" w:rsidRDefault="00000000">
    <w:pPr>
      <w:rPr>
        <w:rFonts w:ascii="Arial" w:hAnsi="Arial"/>
        <w:sz w:val="18"/>
      </w:rPr>
    </w:pPr>
  </w:p>
  <w:p w14:paraId="4A4BC7DC" w14:textId="77777777" w:rsidR="00000000" w:rsidRDefault="00000000">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ins w:id="27" w:author="Timothée MUGUET" w:date="2025-08-25T11:27:00Z" w16du:dateUtc="2025-08-25T09:27:00Z">
      <w:r>
        <w:rPr>
          <w:rFonts w:ascii="Arial" w:hAnsi="Arial"/>
          <w:noProof/>
          <w:snapToGrid w:val="0"/>
          <w:sz w:val="18"/>
        </w:rPr>
        <w:t>PA26V01.docx</w:t>
      </w:r>
    </w:ins>
    <w:del w:id="28" w:author="Timothée MUGUET" w:date="2025-08-25T11:27:00Z" w16du:dateUtc="2025-08-25T09:27:00Z">
      <w:r w:rsidDel="005637CA">
        <w:rPr>
          <w:rFonts w:ascii="Arial" w:hAnsi="Arial"/>
          <w:noProof/>
          <w:snapToGrid w:val="0"/>
          <w:sz w:val="18"/>
        </w:rPr>
        <w:delText>PA25V01.docx</w:delText>
      </w:r>
    </w:del>
    <w:r>
      <w:rPr>
        <w:rFonts w:ascii="Arial" w:hAnsi="Arial"/>
        <w:snapToGrid w:val="0"/>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AD4F8" w14:textId="77777777" w:rsidR="00000000" w:rsidRPr="002B3750" w:rsidRDefault="00000000" w:rsidP="00913275">
    <w:pPr>
      <w:ind w:right="360"/>
      <w:rPr>
        <w:rFonts w:ascii="Arial" w:hAnsi="Arial"/>
        <w:sz w:val="18"/>
        <w:szCs w:val="18"/>
      </w:rPr>
    </w:pPr>
  </w:p>
  <w:p w14:paraId="6618FAD1" w14:textId="77777777" w:rsidR="00000000" w:rsidRPr="00913275" w:rsidRDefault="00000000" w:rsidP="00913275">
    <w:pPr>
      <w:pBdr>
        <w:top w:val="single" w:sz="6" w:space="1" w:color="auto"/>
      </w:pBdr>
      <w:tabs>
        <w:tab w:val="center" w:pos="4536"/>
        <w:tab w:val="right" w:pos="9639"/>
      </w:tabs>
      <w:rPr>
        <w:sz w:val="18"/>
        <w:szCs w:val="18"/>
      </w:rPr>
    </w:pPr>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ins w:id="29" w:author="Timothée MUGUET" w:date="2025-08-25T11:27:00Z" w16du:dateUtc="2025-08-25T09:27:00Z">
      <w:r>
        <w:rPr>
          <w:rFonts w:ascii="Arial" w:hAnsi="Arial" w:cs="Arial"/>
          <w:noProof/>
          <w:snapToGrid w:val="0"/>
          <w:sz w:val="18"/>
        </w:rPr>
        <w:t>PA26V01.docx</w:t>
      </w:r>
    </w:ins>
    <w:del w:id="30" w:author="Timothée MUGUET" w:date="2025-08-25T11:27:00Z" w16du:dateUtc="2025-08-25T09:27:00Z">
      <w:r w:rsidDel="005637CA">
        <w:rPr>
          <w:rFonts w:ascii="Arial" w:hAnsi="Arial" w:cs="Arial"/>
          <w:noProof/>
          <w:snapToGrid w:val="0"/>
          <w:sz w:val="18"/>
        </w:rPr>
        <w:delText>PA25V01.docx</w:delText>
      </w:r>
    </w:del>
    <w:r w:rsidRPr="005C48D5">
      <w:rPr>
        <w:rFonts w:ascii="Arial" w:hAnsi="Arial" w:cs="Arial"/>
        <w:snapToGrid w:val="0"/>
        <w:sz w:val="18"/>
      </w:rPr>
      <w:fldChar w:fldCharType="end"/>
    </w:r>
    <w:r w:rsidRPr="002B3750">
      <w:rPr>
        <w:rFonts w:ascii="Arial" w:hAnsi="Arial" w:cs="Arial"/>
        <w:sz w:val="18"/>
        <w:szCs w:val="18"/>
      </w:rPr>
      <w:tab/>
      <w:t>Volume 1 Chapitre 1</w:t>
    </w:r>
    <w:r w:rsidRPr="002B3750">
      <w:rPr>
        <w:rFonts w:ascii="Arial" w:hAnsi="Arial" w:cs="Arial"/>
        <w:sz w:val="18"/>
        <w:szCs w:val="18"/>
      </w:rPr>
      <w:tab/>
      <w:t xml:space="preserve">page : </w:t>
    </w:r>
    <w:r w:rsidRPr="002B3750">
      <w:rPr>
        <w:rStyle w:val="Numrodepage"/>
        <w:rFonts w:ascii="Arial" w:hAnsi="Arial" w:cs="Arial"/>
        <w:sz w:val="18"/>
        <w:szCs w:val="18"/>
      </w:rPr>
      <w:fldChar w:fldCharType="begin"/>
    </w:r>
    <w:r w:rsidRPr="002B3750">
      <w:rPr>
        <w:rStyle w:val="Numrodepage"/>
        <w:rFonts w:ascii="Arial" w:hAnsi="Arial" w:cs="Arial"/>
        <w:sz w:val="18"/>
        <w:szCs w:val="18"/>
      </w:rPr>
      <w:instrText xml:space="preserve">PAGE  </w:instrText>
    </w:r>
    <w:r w:rsidRPr="002B3750">
      <w:rPr>
        <w:rStyle w:val="Numrodepage"/>
        <w:rFonts w:ascii="Arial" w:hAnsi="Arial" w:cs="Arial"/>
        <w:sz w:val="18"/>
        <w:szCs w:val="18"/>
      </w:rPr>
      <w:fldChar w:fldCharType="separate"/>
    </w:r>
    <w:r>
      <w:rPr>
        <w:rStyle w:val="Numrodepage"/>
        <w:rFonts w:ascii="Arial" w:hAnsi="Arial" w:cs="Arial"/>
        <w:sz w:val="18"/>
        <w:szCs w:val="18"/>
      </w:rPr>
      <w:t>1</w:t>
    </w:r>
    <w:r w:rsidRPr="002B3750">
      <w:rPr>
        <w:rStyle w:val="Numrodepage"/>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4C968" w14:textId="77777777" w:rsidR="00000000" w:rsidRDefault="00000000">
    <w:pPr>
      <w:rPr>
        <w:rFonts w:ascii="Arial" w:hAnsi="Arial"/>
        <w:sz w:val="18"/>
      </w:rPr>
    </w:pPr>
  </w:p>
  <w:p w14:paraId="562F901E" w14:textId="77777777" w:rsidR="00000000" w:rsidRDefault="00000000">
    <w:pPr>
      <w:rPr>
        <w:rFonts w:ascii="Arial" w:hAnsi="Arial"/>
        <w:sz w:val="18"/>
      </w:rPr>
    </w:pPr>
  </w:p>
  <w:p w14:paraId="79B8B9F8" w14:textId="77777777" w:rsidR="00000000" w:rsidRDefault="00000000">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ins w:id="31" w:author="Timothée MUGUET" w:date="2025-08-25T11:27:00Z" w16du:dateUtc="2025-08-25T09:27:00Z">
      <w:r>
        <w:rPr>
          <w:rFonts w:ascii="Arial" w:hAnsi="Arial"/>
          <w:noProof/>
          <w:snapToGrid w:val="0"/>
          <w:sz w:val="18"/>
        </w:rPr>
        <w:t>PA26V01.docx</w:t>
      </w:r>
    </w:ins>
    <w:del w:id="32" w:author="Timothée MUGUET" w:date="2025-08-25T11:27:00Z" w16du:dateUtc="2025-08-25T09:27:00Z">
      <w:r w:rsidDel="005637CA">
        <w:rPr>
          <w:rFonts w:ascii="Arial" w:hAnsi="Arial"/>
          <w:noProof/>
          <w:snapToGrid w:val="0"/>
          <w:sz w:val="18"/>
        </w:rPr>
        <w:delText>PA25V01.docx</w:delText>
      </w:r>
    </w:del>
    <w:r>
      <w:rPr>
        <w:rFonts w:ascii="Arial" w:hAnsi="Arial"/>
        <w:snapToGrid w:val="0"/>
        <w:sz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11475" w14:textId="77777777" w:rsidR="00000000" w:rsidRDefault="00000000" w:rsidP="00532832">
    <w:pPr>
      <w:rPr>
        <w:rFonts w:ascii="Arial" w:hAnsi="Arial" w:cs="Arial"/>
        <w:sz w:val="18"/>
        <w:szCs w:val="18"/>
      </w:rPr>
    </w:pPr>
  </w:p>
  <w:p w14:paraId="72CAB63A" w14:textId="77777777" w:rsidR="00000000" w:rsidRPr="00532832" w:rsidRDefault="00000000" w:rsidP="00532832">
    <w:pPr>
      <w:pBdr>
        <w:top w:val="single" w:sz="6" w:space="1" w:color="auto"/>
      </w:pBdr>
      <w:tabs>
        <w:tab w:val="center" w:pos="4536"/>
        <w:tab w:val="right" w:pos="9639"/>
      </w:tabs>
      <w:rPr>
        <w:rFonts w:ascii="Arial" w:hAnsi="Arial" w:cs="Arial"/>
        <w:sz w:val="18"/>
        <w:szCs w:val="18"/>
      </w:rPr>
    </w:pPr>
    <w:ins w:id="35" w:author="Timothée MUGUET" w:date="2025-08-12T16:13:00Z" w16du:dateUtc="2025-08-12T14:13:00Z">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ins>
    <w:ins w:id="36" w:author="Timothée MUGUET" w:date="2025-08-25T11:27:00Z" w16du:dateUtc="2025-08-25T09:27:00Z">
      <w:r>
        <w:rPr>
          <w:rFonts w:ascii="Arial" w:hAnsi="Arial" w:cs="Arial"/>
          <w:noProof/>
          <w:snapToGrid w:val="0"/>
          <w:sz w:val="18"/>
        </w:rPr>
        <w:t>PA26V01.docx</w:t>
      </w:r>
    </w:ins>
    <w:ins w:id="37" w:author="Timothée MUGUET" w:date="2025-08-12T16:13:00Z" w16du:dateUtc="2025-08-12T14:13:00Z">
      <w:r w:rsidRPr="005C48D5">
        <w:rPr>
          <w:rFonts w:ascii="Arial" w:hAnsi="Arial" w:cs="Arial"/>
          <w:snapToGrid w:val="0"/>
          <w:sz w:val="18"/>
        </w:rPr>
        <w:fldChar w:fldCharType="end"/>
      </w:r>
    </w:ins>
    <w:r>
      <w:rPr>
        <w:rFonts w:ascii="Arial" w:hAnsi="Arial" w:cs="Arial"/>
        <w:sz w:val="18"/>
        <w:szCs w:val="18"/>
      </w:rPr>
      <w:tab/>
      <w:t>Volume 1 Chapitre 4</w:t>
    </w:r>
    <w:r>
      <w:rPr>
        <w:rFonts w:ascii="Arial" w:hAnsi="Arial" w:cs="Arial"/>
        <w:sz w:val="18"/>
        <w:szCs w:val="18"/>
      </w:rPr>
      <w:tab/>
      <w:t xml:space="preserve">page : </w:t>
    </w:r>
    <w:r>
      <w:rPr>
        <w:rStyle w:val="Numrodepage"/>
        <w:rFonts w:ascii="Arial" w:hAnsi="Arial" w:cs="Arial"/>
        <w:szCs w:val="18"/>
      </w:rPr>
      <w:fldChar w:fldCharType="begin"/>
    </w:r>
    <w:r>
      <w:rPr>
        <w:rStyle w:val="Numrodepage"/>
        <w:rFonts w:ascii="Arial" w:hAnsi="Arial" w:cs="Arial"/>
        <w:szCs w:val="18"/>
      </w:rPr>
      <w:instrText xml:space="preserve"> PAGE </w:instrText>
    </w:r>
    <w:r>
      <w:rPr>
        <w:rStyle w:val="Numrodepage"/>
        <w:rFonts w:ascii="Arial" w:hAnsi="Arial" w:cs="Arial"/>
        <w:szCs w:val="18"/>
      </w:rPr>
      <w:fldChar w:fldCharType="separate"/>
    </w:r>
    <w:r>
      <w:rPr>
        <w:rStyle w:val="Numrodepage"/>
        <w:rFonts w:ascii="Arial" w:hAnsi="Arial" w:cs="Arial"/>
        <w:noProof/>
        <w:szCs w:val="18"/>
      </w:rPr>
      <w:t>2</w:t>
    </w:r>
    <w:r>
      <w:rPr>
        <w:rStyle w:val="Numrodepage"/>
        <w:rFonts w:ascii="Arial" w:hAnsi="Arial" w:cs="Arial"/>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27366" w14:textId="77777777" w:rsidR="00000000" w:rsidRDefault="00000000">
    <w:pPr>
      <w:pStyle w:val="Pieddepage"/>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56788" w14:textId="77777777" w:rsidR="00000000" w:rsidRDefault="00000000" w:rsidP="00532832">
    <w:pPr>
      <w:rPr>
        <w:rFonts w:ascii="Arial" w:hAnsi="Arial" w:cs="Arial"/>
        <w:sz w:val="18"/>
        <w:szCs w:val="18"/>
      </w:rPr>
    </w:pPr>
  </w:p>
  <w:p w14:paraId="4C21AB57" w14:textId="77777777" w:rsidR="00000000" w:rsidRPr="00532832" w:rsidRDefault="00000000" w:rsidP="00532832">
    <w:pPr>
      <w:pBdr>
        <w:top w:val="single" w:sz="6" w:space="1" w:color="auto"/>
      </w:pBdr>
      <w:tabs>
        <w:tab w:val="center" w:pos="4536"/>
        <w:tab w:val="right" w:pos="9639"/>
      </w:tabs>
      <w:rPr>
        <w:rFonts w:ascii="Arial" w:hAnsi="Arial" w:cs="Arial"/>
        <w:sz w:val="18"/>
        <w:szCs w:val="18"/>
      </w:rPr>
    </w:pPr>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ins w:id="38" w:author="Timothée MUGUET" w:date="2025-08-25T11:27:00Z" w16du:dateUtc="2025-08-25T09:27:00Z">
      <w:r>
        <w:rPr>
          <w:rFonts w:ascii="Arial" w:hAnsi="Arial" w:cs="Arial"/>
          <w:noProof/>
          <w:snapToGrid w:val="0"/>
          <w:sz w:val="18"/>
        </w:rPr>
        <w:t>PA26V01.docx</w:t>
      </w:r>
    </w:ins>
    <w:del w:id="39" w:author="Timothée MUGUET" w:date="2025-08-25T11:27:00Z" w16du:dateUtc="2025-08-25T09:27:00Z">
      <w:r w:rsidDel="005637CA">
        <w:rPr>
          <w:rFonts w:ascii="Arial" w:hAnsi="Arial" w:cs="Arial"/>
          <w:noProof/>
          <w:snapToGrid w:val="0"/>
          <w:sz w:val="18"/>
        </w:rPr>
        <w:delText>PA25V01.docx</w:delText>
      </w:r>
    </w:del>
    <w:r w:rsidRPr="005C48D5">
      <w:rPr>
        <w:rFonts w:ascii="Arial" w:hAnsi="Arial" w:cs="Arial"/>
        <w:snapToGrid w:val="0"/>
        <w:sz w:val="18"/>
      </w:rPr>
      <w:fldChar w:fldCharType="end"/>
    </w:r>
    <w:r>
      <w:rPr>
        <w:rFonts w:ascii="Arial" w:hAnsi="Arial" w:cs="Arial"/>
        <w:sz w:val="18"/>
        <w:szCs w:val="18"/>
      </w:rPr>
      <w:tab/>
      <w:t>Volume 1 Chapitre 4</w:t>
    </w:r>
    <w:r>
      <w:rPr>
        <w:rFonts w:ascii="Arial" w:hAnsi="Arial" w:cs="Arial"/>
        <w:sz w:val="18"/>
        <w:szCs w:val="18"/>
      </w:rPr>
      <w:tab/>
      <w:t xml:space="preserve">page : </w:t>
    </w:r>
    <w:r>
      <w:rPr>
        <w:rStyle w:val="Numrodepage"/>
        <w:rFonts w:ascii="Arial" w:hAnsi="Arial" w:cs="Arial"/>
        <w:szCs w:val="18"/>
      </w:rPr>
      <w:fldChar w:fldCharType="begin"/>
    </w:r>
    <w:r>
      <w:rPr>
        <w:rStyle w:val="Numrodepage"/>
        <w:rFonts w:ascii="Arial" w:hAnsi="Arial" w:cs="Arial"/>
        <w:szCs w:val="18"/>
      </w:rPr>
      <w:instrText xml:space="preserve"> PAGE </w:instrText>
    </w:r>
    <w:r>
      <w:rPr>
        <w:rStyle w:val="Numrodepage"/>
        <w:rFonts w:ascii="Arial" w:hAnsi="Arial" w:cs="Arial"/>
        <w:szCs w:val="18"/>
      </w:rPr>
      <w:fldChar w:fldCharType="separate"/>
    </w:r>
    <w:r>
      <w:rPr>
        <w:rStyle w:val="Numrodepage"/>
        <w:rFonts w:ascii="Arial" w:hAnsi="Arial" w:cs="Arial"/>
        <w:noProof/>
        <w:szCs w:val="18"/>
      </w:rPr>
      <w:t>2</w:t>
    </w:r>
    <w:r>
      <w:rPr>
        <w:rStyle w:val="Numrodepage"/>
        <w:rFonts w:ascii="Arial" w:hAnsi="Arial" w:cs="Arial"/>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99639" w14:textId="77777777" w:rsidR="00000000" w:rsidRDefault="00000000">
    <w:pPr>
      <w:pStyle w:val="Pieddepage"/>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8E156" w14:textId="77777777" w:rsidR="00000000" w:rsidRPr="002B3750" w:rsidRDefault="00000000" w:rsidP="00C03E15">
    <w:pPr>
      <w:ind w:right="360"/>
      <w:rPr>
        <w:rFonts w:ascii="Arial" w:hAnsi="Arial"/>
        <w:sz w:val="18"/>
        <w:szCs w:val="18"/>
      </w:rPr>
    </w:pPr>
  </w:p>
  <w:p w14:paraId="6CB956F0" w14:textId="77777777" w:rsidR="00000000" w:rsidRPr="00C03E15" w:rsidRDefault="00000000" w:rsidP="00C03E15">
    <w:pPr>
      <w:pBdr>
        <w:top w:val="single" w:sz="6" w:space="1" w:color="auto"/>
      </w:pBdr>
      <w:tabs>
        <w:tab w:val="center" w:pos="4536"/>
        <w:tab w:val="right" w:pos="9639"/>
      </w:tabs>
      <w:rPr>
        <w:sz w:val="18"/>
        <w:szCs w:val="18"/>
      </w:rPr>
    </w:pPr>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ins w:id="40" w:author="Timothée MUGUET" w:date="2025-08-25T11:27:00Z" w16du:dateUtc="2025-08-25T09:27:00Z">
      <w:r>
        <w:rPr>
          <w:rFonts w:ascii="Arial" w:hAnsi="Arial" w:cs="Arial"/>
          <w:noProof/>
          <w:snapToGrid w:val="0"/>
          <w:sz w:val="18"/>
        </w:rPr>
        <w:t>PA26V01.docx</w:t>
      </w:r>
    </w:ins>
    <w:del w:id="41" w:author="Timothée MUGUET" w:date="2025-08-25T11:27:00Z" w16du:dateUtc="2025-08-25T09:27:00Z">
      <w:r w:rsidDel="005637CA">
        <w:rPr>
          <w:rFonts w:ascii="Arial" w:hAnsi="Arial" w:cs="Arial"/>
          <w:noProof/>
          <w:snapToGrid w:val="0"/>
          <w:sz w:val="18"/>
        </w:rPr>
        <w:delText>PA25V01.docx</w:delText>
      </w:r>
    </w:del>
    <w:r w:rsidRPr="005C48D5">
      <w:rPr>
        <w:rFonts w:ascii="Arial" w:hAnsi="Arial" w:cs="Arial"/>
        <w:snapToGrid w:val="0"/>
        <w:sz w:val="18"/>
      </w:rPr>
      <w:fldChar w:fldCharType="end"/>
    </w:r>
    <w:r>
      <w:rPr>
        <w:rFonts w:ascii="Arial" w:hAnsi="Arial" w:cs="Arial"/>
        <w:sz w:val="18"/>
        <w:szCs w:val="18"/>
      </w:rPr>
      <w:tab/>
      <w:t>Volume 1 Chapitre 2</w:t>
    </w:r>
    <w:r w:rsidRPr="002B3750">
      <w:rPr>
        <w:rFonts w:ascii="Arial" w:hAnsi="Arial" w:cs="Arial"/>
        <w:sz w:val="18"/>
        <w:szCs w:val="18"/>
      </w:rPr>
      <w:tab/>
      <w:t xml:space="preserve">page : </w:t>
    </w:r>
    <w:r w:rsidRPr="002B3750">
      <w:rPr>
        <w:rStyle w:val="Numrodepage"/>
        <w:rFonts w:ascii="Arial" w:hAnsi="Arial" w:cs="Arial"/>
        <w:sz w:val="18"/>
        <w:szCs w:val="18"/>
      </w:rPr>
      <w:fldChar w:fldCharType="begin"/>
    </w:r>
    <w:r w:rsidRPr="002B3750">
      <w:rPr>
        <w:rStyle w:val="Numrodepage"/>
        <w:rFonts w:ascii="Arial" w:hAnsi="Arial" w:cs="Arial"/>
        <w:sz w:val="18"/>
        <w:szCs w:val="18"/>
      </w:rPr>
      <w:instrText xml:space="preserve">PAGE  </w:instrText>
    </w:r>
    <w:r w:rsidRPr="002B3750">
      <w:rPr>
        <w:rStyle w:val="Numrodepage"/>
        <w:rFonts w:ascii="Arial" w:hAnsi="Arial" w:cs="Arial"/>
        <w:sz w:val="18"/>
        <w:szCs w:val="18"/>
      </w:rPr>
      <w:fldChar w:fldCharType="separate"/>
    </w:r>
    <w:r>
      <w:rPr>
        <w:rStyle w:val="Numrodepage"/>
        <w:rFonts w:ascii="Arial" w:hAnsi="Arial" w:cs="Arial"/>
        <w:noProof/>
        <w:sz w:val="18"/>
        <w:szCs w:val="18"/>
      </w:rPr>
      <w:t>2</w:t>
    </w:r>
    <w:r w:rsidRPr="002B3750">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0E5D8" w14:textId="77777777" w:rsidR="00000000" w:rsidRDefault="00000000">
      <w:r>
        <w:separator/>
      </w:r>
    </w:p>
  </w:footnote>
  <w:footnote w:type="continuationSeparator" w:id="0">
    <w:p w14:paraId="7D9BA373" w14:textId="77777777" w:rsidR="00000000" w:rsidRDefault="00000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96E4F" w14:textId="77777777" w:rsidR="00000000" w:rsidRDefault="00000000" w:rsidP="00E05A1B">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3" w:author="Timothée MUGUET" w:date="2025-08-12T15:25:00Z" w16du:dateUtc="2025-08-12T13:25:00Z">
      <w:r>
        <w:rPr>
          <w:rFonts w:ascii="Arial" w:hAnsi="Arial"/>
          <w:sz w:val="18"/>
        </w:rPr>
        <w:t>2026</w:t>
      </w:r>
    </w:ins>
    <w:r>
      <w:rPr>
        <w:rFonts w:ascii="Arial" w:hAnsi="Arial"/>
        <w:sz w:val="18"/>
      </w:rPr>
      <w:tab/>
      <w:t xml:space="preserve">Date de mise à jour : </w:t>
    </w:r>
    <w:ins w:id="4" w:author="Timothée MUGUET" w:date="2025-08-12T15:25:00Z" w16du:dateUtc="2025-08-12T13:25:00Z">
      <w:r>
        <w:rPr>
          <w:rFonts w:ascii="Arial" w:hAnsi="Arial"/>
          <w:sz w:val="18"/>
        </w:rPr>
        <w:t>25 aout 2025</w:t>
      </w:r>
    </w:ins>
  </w:p>
  <w:p w14:paraId="2D698905" w14:textId="77777777" w:rsidR="00000000" w:rsidRPr="00B11E93" w:rsidRDefault="00000000" w:rsidP="00B11E93"/>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FF733"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601B2CC7" w14:textId="77777777" w:rsidR="00000000" w:rsidRDefault="00000000">
    <w:pPr>
      <w:tabs>
        <w:tab w:val="center" w:pos="5103"/>
        <w:tab w:val="right" w:pos="9639"/>
      </w:tabs>
      <w:rPr>
        <w:rFonts w:ascii="Arial" w:hAnsi="Arial"/>
        <w:sz w:val="18"/>
      </w:rPr>
    </w:pPr>
    <w:r>
      <w:rPr>
        <w:rFonts w:ascii="Arial" w:hAnsi="Arial"/>
        <w:sz w:val="18"/>
      </w:rPr>
      <w:t>BALANC</w:t>
    </w:r>
  </w:p>
  <w:p w14:paraId="0D91B28D" w14:textId="77777777" w:rsidR="00000000" w:rsidRDefault="00000000">
    <w:pPr>
      <w:tabs>
        <w:tab w:val="center" w:pos="5103"/>
        <w:tab w:val="right" w:pos="9639"/>
      </w:tabs>
      <w:rPr>
        <w:rFonts w:ascii="Arial" w:hAnsi="Arial"/>
        <w:sz w:val="18"/>
      </w:rPr>
    </w:pPr>
  </w:p>
  <w:p w14:paraId="297B800C" w14:textId="77777777" w:rsidR="00000000" w:rsidRDefault="00000000">
    <w:pPr>
      <w:rPr>
        <w:rFonts w:ascii="Arial" w:hAnsi="Arial"/>
        <w:sz w:val="1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5A073" w14:textId="77777777" w:rsidR="00000000" w:rsidRDefault="00000000" w:rsidP="00C03E15">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t>2024</w:t>
    </w:r>
    <w:r>
      <w:rPr>
        <w:rFonts w:ascii="Arial" w:hAnsi="Arial"/>
        <w:sz w:val="18"/>
      </w:rPr>
      <w:tab/>
      <w:t>Date de mise à jour : 30 octobre 2023</w:t>
    </w:r>
  </w:p>
  <w:p w14:paraId="2D7930C0" w14:textId="77777777" w:rsidR="00000000" w:rsidRPr="00C03E15" w:rsidRDefault="00000000" w:rsidP="00C03E15">
    <w:pPr>
      <w:pStyle w:val="En-tte"/>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1E9B8" w14:textId="77777777" w:rsidR="00000000" w:rsidRDefault="00000000" w:rsidP="00913275">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t>2023</w:t>
    </w:r>
    <w:r>
      <w:rPr>
        <w:rFonts w:ascii="Arial" w:hAnsi="Arial"/>
        <w:sz w:val="18"/>
      </w:rPr>
      <w:tab/>
      <w:t>Date de mise à jour : 1er septembre 2023</w:t>
    </w:r>
  </w:p>
  <w:p w14:paraId="6DAFF6C8" w14:textId="77777777" w:rsidR="00000000" w:rsidRPr="00913275" w:rsidRDefault="00000000" w:rsidP="00913275">
    <w:pPr>
      <w:pStyle w:val="En-tte"/>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F54CF" w14:textId="77777777" w:rsidR="00000000" w:rsidRDefault="00000000" w:rsidP="00A52710">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t>2024</w:t>
    </w:r>
    <w:r>
      <w:rPr>
        <w:rFonts w:ascii="Arial" w:hAnsi="Arial"/>
        <w:sz w:val="18"/>
      </w:rPr>
      <w:tab/>
      <w:t>Date de mise à jour : 30 octobre 2023</w:t>
    </w:r>
  </w:p>
  <w:p w14:paraId="00D55242" w14:textId="77777777" w:rsidR="00000000" w:rsidRDefault="00000000"/>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DF079"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156F38B0" w14:textId="77777777" w:rsidR="00000000" w:rsidRDefault="00000000">
    <w:pPr>
      <w:tabs>
        <w:tab w:val="center" w:pos="5103"/>
        <w:tab w:val="right" w:pos="9639"/>
      </w:tabs>
      <w:rPr>
        <w:rFonts w:ascii="Arial" w:hAnsi="Arial"/>
        <w:sz w:val="18"/>
      </w:rPr>
    </w:pPr>
  </w:p>
  <w:p w14:paraId="66DE6C9C" w14:textId="77777777" w:rsidR="00000000" w:rsidRDefault="00000000">
    <w:pPr>
      <w:tabs>
        <w:tab w:val="center" w:pos="5103"/>
        <w:tab w:val="right" w:pos="9639"/>
      </w:tabs>
      <w:rPr>
        <w:rFonts w:ascii="Arial" w:hAnsi="Arial"/>
        <w:sz w:val="18"/>
      </w:rPr>
    </w:pPr>
  </w:p>
  <w:p w14:paraId="7DF9911B" w14:textId="77777777" w:rsidR="00000000" w:rsidRDefault="00000000">
    <w:pPr>
      <w:rPr>
        <w:rFonts w:ascii="Arial" w:hAnsi="Arial"/>
        <w:sz w:val="18"/>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0593D"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469C61C3" w14:textId="77777777" w:rsidR="00000000" w:rsidRDefault="00000000">
    <w:pPr>
      <w:tabs>
        <w:tab w:val="center" w:pos="5103"/>
        <w:tab w:val="right" w:pos="9639"/>
      </w:tabs>
      <w:rPr>
        <w:rFonts w:ascii="Arial" w:hAnsi="Arial"/>
        <w:sz w:val="18"/>
      </w:rPr>
    </w:pPr>
    <w:r>
      <w:rPr>
        <w:rFonts w:ascii="Arial" w:hAnsi="Arial"/>
        <w:sz w:val="18"/>
      </w:rPr>
      <w:t>BALANC</w:t>
    </w:r>
  </w:p>
  <w:p w14:paraId="785F3F31" w14:textId="77777777" w:rsidR="00000000" w:rsidRDefault="00000000">
    <w:pPr>
      <w:tabs>
        <w:tab w:val="center" w:pos="5103"/>
        <w:tab w:val="right" w:pos="9639"/>
      </w:tabs>
      <w:rPr>
        <w:rFonts w:ascii="Arial" w:hAnsi="Arial"/>
        <w:sz w:val="18"/>
      </w:rPr>
    </w:pPr>
  </w:p>
  <w:p w14:paraId="79083455" w14:textId="77777777" w:rsidR="00000000" w:rsidRDefault="00000000">
    <w:pPr>
      <w:rPr>
        <w:rFonts w:ascii="Arial" w:hAnsi="Arial"/>
        <w:sz w:val="18"/>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48D35" w14:textId="77777777" w:rsidR="00000000" w:rsidRDefault="00000000" w:rsidP="00C03E15">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t>2023</w:t>
    </w:r>
    <w:r>
      <w:rPr>
        <w:rFonts w:ascii="Arial" w:hAnsi="Arial"/>
        <w:sz w:val="18"/>
      </w:rPr>
      <w:tab/>
      <w:t>Date de mise à jour : 4 novembre 2022</w:t>
    </w:r>
  </w:p>
  <w:p w14:paraId="0649FC3B" w14:textId="77777777" w:rsidR="00000000" w:rsidRPr="00C03E15" w:rsidRDefault="00000000" w:rsidP="00C03E15">
    <w:pPr>
      <w:pStyle w:val="En-tte"/>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1EE33" w14:textId="77777777" w:rsidR="00000000" w:rsidRDefault="00000000" w:rsidP="001279CD">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t>2023</w:t>
    </w:r>
    <w:r>
      <w:rPr>
        <w:rFonts w:ascii="Arial" w:hAnsi="Arial"/>
        <w:sz w:val="18"/>
      </w:rPr>
      <w:tab/>
      <w:t>Date de mise à jour : 4 novembre 2022</w:t>
    </w:r>
  </w:p>
  <w:p w14:paraId="315BDE1D" w14:textId="77777777" w:rsidR="00000000" w:rsidRDefault="00000000"/>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98D2" w14:textId="77777777" w:rsidR="00000000" w:rsidRDefault="00000000" w:rsidP="00A52710">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t>2023</w:t>
    </w:r>
    <w:r>
      <w:rPr>
        <w:rFonts w:ascii="Arial" w:hAnsi="Arial"/>
        <w:sz w:val="18"/>
      </w:rPr>
      <w:tab/>
      <w:t>Date de mise à jour : 4 novembre 2022</w:t>
    </w:r>
  </w:p>
  <w:p w14:paraId="461D578D" w14:textId="77777777" w:rsidR="00000000" w:rsidRDefault="00000000"/>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D7BA4"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12FD0D5C" w14:textId="77777777" w:rsidR="00000000" w:rsidRDefault="00000000">
    <w:pPr>
      <w:tabs>
        <w:tab w:val="center" w:pos="5103"/>
        <w:tab w:val="right" w:pos="9639"/>
      </w:tabs>
      <w:rPr>
        <w:rFonts w:ascii="Arial" w:hAnsi="Arial"/>
        <w:sz w:val="18"/>
      </w:rPr>
    </w:pPr>
    <w:r>
      <w:rPr>
        <w:rFonts w:ascii="Arial" w:hAnsi="Arial"/>
        <w:sz w:val="18"/>
      </w:rPr>
      <w:t>BALANC</w:t>
    </w:r>
  </w:p>
  <w:p w14:paraId="10F6408A" w14:textId="77777777" w:rsidR="00000000" w:rsidRDefault="00000000">
    <w:pPr>
      <w:tabs>
        <w:tab w:val="center" w:pos="5103"/>
        <w:tab w:val="right" w:pos="9639"/>
      </w:tabs>
      <w:rPr>
        <w:rFonts w:ascii="Arial" w:hAnsi="Arial"/>
        <w:sz w:val="18"/>
      </w:rPr>
    </w:pPr>
  </w:p>
  <w:p w14:paraId="5216B7DD" w14:textId="77777777" w:rsidR="00000000" w:rsidRDefault="00000000">
    <w:pPr>
      <w:rPr>
        <w:rFonts w:ascii="Arial" w:hAnsi="Arial"/>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3384E" w14:textId="77777777" w:rsidR="00000000" w:rsidRDefault="00000000" w:rsidP="00374957">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22" w:author="Timothée MUGUET" w:date="2025-08-12T15:26:00Z" w16du:dateUtc="2025-08-12T13:26:00Z">
      <w:r>
        <w:rPr>
          <w:rFonts w:ascii="Arial" w:hAnsi="Arial"/>
          <w:sz w:val="18"/>
        </w:rPr>
        <w:t>2026</w:t>
      </w:r>
    </w:ins>
    <w:r>
      <w:rPr>
        <w:rFonts w:ascii="Arial" w:hAnsi="Arial"/>
        <w:sz w:val="18"/>
      </w:rPr>
      <w:tab/>
      <w:t xml:space="preserve">Date de mise à jour : </w:t>
    </w:r>
    <w:ins w:id="23" w:author="Timothée MUGUET" w:date="2025-08-12T15:26:00Z" w16du:dateUtc="2025-08-12T13:26:00Z">
      <w:r>
        <w:rPr>
          <w:rFonts w:ascii="Arial" w:hAnsi="Arial"/>
          <w:sz w:val="18"/>
        </w:rPr>
        <w:t>25 aout 2025</w:t>
      </w:r>
    </w:ins>
  </w:p>
  <w:p w14:paraId="6BA3DC67" w14:textId="77777777" w:rsidR="00000000" w:rsidRPr="00374957" w:rsidRDefault="00000000" w:rsidP="00374957">
    <w:pPr>
      <w:pStyle w:val="En-tte"/>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E75E3" w14:textId="77777777" w:rsidR="00000000" w:rsidRDefault="00000000" w:rsidP="00C03E15">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t>2022</w:t>
    </w:r>
    <w:r>
      <w:rPr>
        <w:rFonts w:ascii="Arial" w:hAnsi="Arial"/>
        <w:sz w:val="18"/>
      </w:rPr>
      <w:tab/>
      <w:t>Date de mise à jour : 1</w:t>
    </w:r>
    <w:r w:rsidRPr="0067133F">
      <w:rPr>
        <w:rFonts w:ascii="Arial" w:hAnsi="Arial"/>
        <w:sz w:val="18"/>
        <w:vertAlign w:val="superscript"/>
      </w:rPr>
      <w:t>er</w:t>
    </w:r>
    <w:r>
      <w:rPr>
        <w:rFonts w:ascii="Arial" w:hAnsi="Arial"/>
        <w:sz w:val="18"/>
      </w:rPr>
      <w:t xml:space="preserve"> septembre 2021</w:t>
    </w:r>
  </w:p>
  <w:p w14:paraId="75FD4FDE" w14:textId="77777777" w:rsidR="00000000" w:rsidRPr="00C03E15" w:rsidRDefault="00000000" w:rsidP="00C03E15">
    <w:pPr>
      <w:pStyle w:val="En-tte"/>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A613A" w14:textId="77777777" w:rsidR="00000000" w:rsidRDefault="00000000" w:rsidP="001279CD">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t>2022</w:t>
    </w:r>
    <w:r>
      <w:rPr>
        <w:rFonts w:ascii="Arial" w:hAnsi="Arial"/>
        <w:sz w:val="18"/>
      </w:rPr>
      <w:tab/>
      <w:t>Date de mise à jour : 1</w:t>
    </w:r>
    <w:r w:rsidRPr="0067133F">
      <w:rPr>
        <w:rFonts w:ascii="Arial" w:hAnsi="Arial"/>
        <w:sz w:val="18"/>
        <w:vertAlign w:val="superscript"/>
      </w:rPr>
      <w:t>er</w:t>
    </w:r>
    <w:r>
      <w:rPr>
        <w:rFonts w:ascii="Arial" w:hAnsi="Arial"/>
        <w:sz w:val="18"/>
      </w:rPr>
      <w:t xml:space="preserve"> septembre 2021</w:t>
    </w:r>
  </w:p>
  <w:p w14:paraId="0C60EAFB" w14:textId="77777777" w:rsidR="00000000" w:rsidRDefault="00000000"/>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21F14" w14:textId="77777777" w:rsidR="00000000" w:rsidRDefault="00000000" w:rsidP="00A52710">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t>2022</w:t>
    </w:r>
    <w:r>
      <w:rPr>
        <w:rFonts w:ascii="Arial" w:hAnsi="Arial"/>
        <w:sz w:val="18"/>
      </w:rPr>
      <w:tab/>
      <w:t>Date de mise à jour : 1</w:t>
    </w:r>
    <w:r w:rsidRPr="0067133F">
      <w:rPr>
        <w:rFonts w:ascii="Arial" w:hAnsi="Arial"/>
        <w:sz w:val="18"/>
        <w:vertAlign w:val="superscript"/>
      </w:rPr>
      <w:t>er</w:t>
    </w:r>
    <w:r>
      <w:rPr>
        <w:rFonts w:ascii="Arial" w:hAnsi="Arial"/>
        <w:sz w:val="18"/>
      </w:rPr>
      <w:t xml:space="preserve"> septembre 2021</w:t>
    </w:r>
  </w:p>
  <w:p w14:paraId="5CAF0999" w14:textId="77777777" w:rsidR="00000000" w:rsidRDefault="00000000"/>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BA9F" w14:textId="77777777" w:rsidR="00000000" w:rsidRDefault="00000000" w:rsidP="00913275">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60" w:author="Timothée MUGUET" w:date="2025-08-12T15:28:00Z" w16du:dateUtc="2025-08-12T13:28:00Z">
      <w:r>
        <w:rPr>
          <w:rFonts w:ascii="Arial" w:hAnsi="Arial"/>
          <w:sz w:val="18"/>
        </w:rPr>
        <w:t>2026</w:t>
      </w:r>
    </w:ins>
    <w:r>
      <w:rPr>
        <w:rFonts w:ascii="Arial" w:hAnsi="Arial"/>
        <w:sz w:val="18"/>
      </w:rPr>
      <w:tab/>
      <w:t xml:space="preserve">Date de mise à jour : </w:t>
    </w:r>
    <w:ins w:id="61" w:author="Timothée MUGUET" w:date="2025-08-12T15:29:00Z" w16du:dateUtc="2025-08-12T13:29:00Z">
      <w:r>
        <w:rPr>
          <w:rFonts w:ascii="Arial" w:hAnsi="Arial"/>
          <w:sz w:val="18"/>
        </w:rPr>
        <w:t>25 aout 2025</w:t>
      </w:r>
    </w:ins>
  </w:p>
  <w:p w14:paraId="75A648D0" w14:textId="77777777" w:rsidR="00000000" w:rsidRPr="00913275" w:rsidRDefault="00000000" w:rsidP="0091327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BA5FD"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2BCBC0BD" w14:textId="77777777" w:rsidR="00000000" w:rsidRDefault="00000000">
    <w:pPr>
      <w:tabs>
        <w:tab w:val="center" w:pos="5103"/>
        <w:tab w:val="right" w:pos="9639"/>
      </w:tabs>
      <w:rPr>
        <w:rFonts w:ascii="Arial" w:hAnsi="Arial"/>
        <w:sz w:val="18"/>
      </w:rPr>
    </w:pPr>
  </w:p>
  <w:p w14:paraId="42ADE6BB" w14:textId="77777777" w:rsidR="00000000" w:rsidRDefault="00000000">
    <w:pPr>
      <w:tabs>
        <w:tab w:val="center" w:pos="5103"/>
        <w:tab w:val="right" w:pos="9639"/>
      </w:tabs>
      <w:rPr>
        <w:rFonts w:ascii="Arial" w:hAnsi="Arial"/>
        <w:sz w:val="18"/>
      </w:rPr>
    </w:pPr>
  </w:p>
  <w:p w14:paraId="24796622" w14:textId="77777777" w:rsidR="00000000" w:rsidRDefault="00000000">
    <w:pPr>
      <w:rPr>
        <w:rFonts w:ascii="Arial" w:hAnsi="Arial"/>
        <w:sz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573C6" w14:textId="77777777" w:rsidR="00000000" w:rsidRDefault="00000000" w:rsidP="00913275">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t>2024</w:t>
    </w:r>
    <w:r>
      <w:rPr>
        <w:rFonts w:ascii="Arial" w:hAnsi="Arial"/>
        <w:sz w:val="18"/>
      </w:rPr>
      <w:tab/>
      <w:t>Date de mise à jour : 30 octobre 2023</w:t>
    </w:r>
  </w:p>
  <w:p w14:paraId="6647261B" w14:textId="77777777" w:rsidR="00000000" w:rsidRPr="00913275" w:rsidRDefault="00000000" w:rsidP="00913275">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0531D"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6351552D" w14:textId="77777777" w:rsidR="00000000" w:rsidRDefault="00000000">
    <w:pPr>
      <w:tabs>
        <w:tab w:val="center" w:pos="5103"/>
        <w:tab w:val="right" w:pos="9639"/>
      </w:tabs>
      <w:rPr>
        <w:rFonts w:ascii="Arial" w:hAnsi="Arial"/>
        <w:sz w:val="18"/>
      </w:rPr>
    </w:pPr>
  </w:p>
  <w:p w14:paraId="423D90CA" w14:textId="77777777" w:rsidR="00000000" w:rsidRDefault="00000000">
    <w:pPr>
      <w:tabs>
        <w:tab w:val="center" w:pos="5103"/>
        <w:tab w:val="right" w:pos="9639"/>
      </w:tabs>
      <w:rPr>
        <w:rFonts w:ascii="Arial" w:hAnsi="Arial"/>
        <w:sz w:val="18"/>
      </w:rPr>
    </w:pPr>
  </w:p>
  <w:p w14:paraId="4EE86F5F" w14:textId="77777777" w:rsidR="00000000" w:rsidRDefault="00000000">
    <w:pPr>
      <w:rPr>
        <w:rFonts w:ascii="Arial" w:hAnsi="Arial"/>
        <w:sz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AB51E" w14:textId="77777777" w:rsidR="00000000" w:rsidRDefault="00000000" w:rsidP="00A52710">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33" w:author="Timothée MUGUET" w:date="2025-08-12T16:10:00Z" w16du:dateUtc="2025-08-12T14:10:00Z">
      <w:r>
        <w:rPr>
          <w:rFonts w:ascii="Arial" w:hAnsi="Arial"/>
          <w:sz w:val="18"/>
        </w:rPr>
        <w:t>2026</w:t>
      </w:r>
    </w:ins>
    <w:r>
      <w:rPr>
        <w:rFonts w:ascii="Arial" w:hAnsi="Arial"/>
        <w:sz w:val="18"/>
      </w:rPr>
      <w:tab/>
      <w:t xml:space="preserve">Date de mise à jour : </w:t>
    </w:r>
    <w:ins w:id="34" w:author="Timothée MUGUET" w:date="2025-08-12T16:12:00Z" w16du:dateUtc="2025-08-12T14:12:00Z">
      <w:r>
        <w:rPr>
          <w:rFonts w:ascii="Arial" w:hAnsi="Arial"/>
          <w:sz w:val="18"/>
        </w:rPr>
        <w:t>25 aout 2025</w:t>
      </w:r>
    </w:ins>
  </w:p>
  <w:p w14:paraId="60F33DED" w14:textId="77777777" w:rsidR="00000000" w:rsidRDefault="0000000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9F69E" w14:textId="77777777" w:rsidR="00000000" w:rsidRDefault="00000000">
    <w:pPr>
      <w:pStyle w:val="En-tt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E21B7" w14:textId="77777777" w:rsidR="00000000" w:rsidRDefault="00000000" w:rsidP="00A52710">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t>2025</w:t>
    </w:r>
    <w:r>
      <w:rPr>
        <w:rFonts w:ascii="Arial" w:hAnsi="Arial"/>
        <w:sz w:val="18"/>
      </w:rPr>
      <w:tab/>
      <w:t>Date de mise à jour : 7 octobre 2024</w:t>
    </w:r>
  </w:p>
  <w:p w14:paraId="25004964" w14:textId="77777777" w:rsidR="00000000" w:rsidRDefault="00000000"/>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1B7E8" w14:textId="77777777" w:rsidR="00000000" w:rsidRDefault="0000000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singleLevel"/>
    <w:tmpl w:val="00000009"/>
    <w:name w:val="WW8Num9"/>
    <w:lvl w:ilvl="0">
      <w:start w:val="9"/>
      <w:numFmt w:val="bullet"/>
      <w:lvlText w:val="-"/>
      <w:lvlJc w:val="left"/>
      <w:pPr>
        <w:tabs>
          <w:tab w:val="num" w:pos="587"/>
        </w:tabs>
        <w:ind w:left="587" w:hanging="360"/>
      </w:pPr>
      <w:rPr>
        <w:rFonts w:ascii="StarSymbol" w:hAnsi="StarSymbol"/>
      </w:rPr>
    </w:lvl>
  </w:abstractNum>
  <w:abstractNum w:abstractNumId="2" w15:restartNumberingAfterBreak="0">
    <w:nsid w:val="0000001F"/>
    <w:multiLevelType w:val="singleLevel"/>
    <w:tmpl w:val="0000001F"/>
    <w:name w:val="WW8Num31"/>
    <w:lvl w:ilvl="0">
      <w:start w:val="1"/>
      <w:numFmt w:val="bullet"/>
      <w:lvlText w:val=""/>
      <w:lvlJc w:val="left"/>
      <w:pPr>
        <w:tabs>
          <w:tab w:val="num" w:pos="1004"/>
        </w:tabs>
        <w:ind w:left="1004" w:hanging="360"/>
      </w:pPr>
      <w:rPr>
        <w:rFonts w:ascii="Wingdings" w:hAnsi="Wingdings" w:cs="Times New Roman"/>
      </w:rPr>
    </w:lvl>
  </w:abstractNum>
  <w:abstractNum w:abstractNumId="3" w15:restartNumberingAfterBreak="0">
    <w:nsid w:val="01A66DA7"/>
    <w:multiLevelType w:val="hybridMultilevel"/>
    <w:tmpl w:val="9CE0E40E"/>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5" w15:restartNumberingAfterBreak="0">
    <w:nsid w:val="13DA3511"/>
    <w:multiLevelType w:val="hybridMultilevel"/>
    <w:tmpl w:val="F7E4A4B6"/>
    <w:lvl w:ilvl="0" w:tplc="238AB964">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15:restartNumberingAfterBreak="0">
    <w:nsid w:val="1835500C"/>
    <w:multiLevelType w:val="hybridMultilevel"/>
    <w:tmpl w:val="38184CFE"/>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1" w15:restartNumberingAfterBreak="0">
    <w:nsid w:val="2B85521C"/>
    <w:multiLevelType w:val="hybridMultilevel"/>
    <w:tmpl w:val="8602633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2C1E42"/>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DB121E9"/>
    <w:multiLevelType w:val="hybridMultilevel"/>
    <w:tmpl w:val="4E86F254"/>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4" w15:restartNumberingAfterBreak="0">
    <w:nsid w:val="30AE4FF0"/>
    <w:multiLevelType w:val="multilevel"/>
    <w:tmpl w:val="F06A9142"/>
    <w:lvl w:ilvl="0">
      <w:start w:val="1"/>
      <w:numFmt w:val="decimal"/>
      <w:lvlText w:val="%1"/>
      <w:lvlJc w:val="left"/>
      <w:pPr>
        <w:ind w:left="432" w:hanging="432"/>
      </w:pPr>
      <w:rPr>
        <w:rFonts w:hint="default"/>
      </w:rPr>
    </w:lvl>
    <w:lvl w:ilv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4560EAA"/>
    <w:multiLevelType w:val="hybridMultilevel"/>
    <w:tmpl w:val="A53A24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5496DDB"/>
    <w:multiLevelType w:val="hybridMultilevel"/>
    <w:tmpl w:val="654464FC"/>
    <w:lvl w:ilvl="0" w:tplc="A7305D86">
      <w:start w:val="1"/>
      <w:numFmt w:val="bullet"/>
      <w:lvlText w:val=""/>
      <w:lvlJc w:val="left"/>
      <w:pPr>
        <w:tabs>
          <w:tab w:val="num" w:pos="360"/>
        </w:tabs>
        <w:ind w:left="360" w:hanging="360"/>
      </w:pPr>
      <w:rPr>
        <w:rFonts w:ascii="Wingdings" w:hAnsi="Wingdings" w:hint="default"/>
      </w:rPr>
    </w:lvl>
    <w:lvl w:ilvl="1" w:tplc="35FEA362">
      <w:start w:val="1"/>
      <w:numFmt w:val="bullet"/>
      <w:lvlText w:val=""/>
      <w:lvlJc w:val="left"/>
      <w:pPr>
        <w:tabs>
          <w:tab w:val="num" w:pos="680"/>
        </w:tabs>
        <w:ind w:left="907" w:hanging="227"/>
      </w:pPr>
      <w:rPr>
        <w:rFonts w:ascii="Symbol" w:hAnsi="Symbol" w:hint="default"/>
        <w:color w:val="333399"/>
      </w:rPr>
    </w:lvl>
    <w:lvl w:ilvl="2" w:tplc="97623672" w:tentative="1">
      <w:start w:val="1"/>
      <w:numFmt w:val="bullet"/>
      <w:lvlText w:val=""/>
      <w:lvlJc w:val="left"/>
      <w:pPr>
        <w:tabs>
          <w:tab w:val="num" w:pos="2160"/>
        </w:tabs>
        <w:ind w:left="2160" w:hanging="360"/>
      </w:pPr>
      <w:rPr>
        <w:rFonts w:ascii="Wingdings" w:hAnsi="Wingdings" w:hint="default"/>
      </w:rPr>
    </w:lvl>
    <w:lvl w:ilvl="3" w:tplc="427CD92A" w:tentative="1">
      <w:start w:val="1"/>
      <w:numFmt w:val="bullet"/>
      <w:lvlText w:val=""/>
      <w:lvlJc w:val="left"/>
      <w:pPr>
        <w:tabs>
          <w:tab w:val="num" w:pos="2880"/>
        </w:tabs>
        <w:ind w:left="2880" w:hanging="360"/>
      </w:pPr>
      <w:rPr>
        <w:rFonts w:ascii="Symbol" w:hAnsi="Symbol" w:hint="default"/>
      </w:rPr>
    </w:lvl>
    <w:lvl w:ilvl="4" w:tplc="DEBEC20A" w:tentative="1">
      <w:start w:val="1"/>
      <w:numFmt w:val="bullet"/>
      <w:lvlText w:val="o"/>
      <w:lvlJc w:val="left"/>
      <w:pPr>
        <w:tabs>
          <w:tab w:val="num" w:pos="3600"/>
        </w:tabs>
        <w:ind w:left="3600" w:hanging="360"/>
      </w:pPr>
      <w:rPr>
        <w:rFonts w:ascii="Courier New" w:hAnsi="Courier New" w:cs="Courier New" w:hint="default"/>
      </w:rPr>
    </w:lvl>
    <w:lvl w:ilvl="5" w:tplc="9FF2AF2C" w:tentative="1">
      <w:start w:val="1"/>
      <w:numFmt w:val="bullet"/>
      <w:lvlText w:val=""/>
      <w:lvlJc w:val="left"/>
      <w:pPr>
        <w:tabs>
          <w:tab w:val="num" w:pos="4320"/>
        </w:tabs>
        <w:ind w:left="4320" w:hanging="360"/>
      </w:pPr>
      <w:rPr>
        <w:rFonts w:ascii="Wingdings" w:hAnsi="Wingdings" w:hint="default"/>
      </w:rPr>
    </w:lvl>
    <w:lvl w:ilvl="6" w:tplc="D9D67EE0" w:tentative="1">
      <w:start w:val="1"/>
      <w:numFmt w:val="bullet"/>
      <w:lvlText w:val=""/>
      <w:lvlJc w:val="left"/>
      <w:pPr>
        <w:tabs>
          <w:tab w:val="num" w:pos="5040"/>
        </w:tabs>
        <w:ind w:left="5040" w:hanging="360"/>
      </w:pPr>
      <w:rPr>
        <w:rFonts w:ascii="Symbol" w:hAnsi="Symbol" w:hint="default"/>
      </w:rPr>
    </w:lvl>
    <w:lvl w:ilvl="7" w:tplc="E788DC78" w:tentative="1">
      <w:start w:val="1"/>
      <w:numFmt w:val="bullet"/>
      <w:lvlText w:val="o"/>
      <w:lvlJc w:val="left"/>
      <w:pPr>
        <w:tabs>
          <w:tab w:val="num" w:pos="5760"/>
        </w:tabs>
        <w:ind w:left="5760" w:hanging="360"/>
      </w:pPr>
      <w:rPr>
        <w:rFonts w:ascii="Courier New" w:hAnsi="Courier New" w:cs="Courier New" w:hint="default"/>
      </w:rPr>
    </w:lvl>
    <w:lvl w:ilvl="8" w:tplc="93EA0D6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B56D56"/>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C78778B"/>
    <w:multiLevelType w:val="hybridMultilevel"/>
    <w:tmpl w:val="D9F04936"/>
    <w:lvl w:ilvl="0" w:tplc="1BE2F222">
      <w:start w:val="1"/>
      <w:numFmt w:val="bullet"/>
      <w:lvlText w:val=""/>
      <w:lvlJc w:val="left"/>
      <w:pPr>
        <w:tabs>
          <w:tab w:val="num" w:pos="2160"/>
        </w:tabs>
        <w:ind w:left="216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9" w15:restartNumberingAfterBreak="0">
    <w:nsid w:val="437360D2"/>
    <w:multiLevelType w:val="hybridMultilevel"/>
    <w:tmpl w:val="4BA8E14C"/>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0"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6554CE"/>
    <w:multiLevelType w:val="hybridMultilevel"/>
    <w:tmpl w:val="CE24D564"/>
    <w:lvl w:ilvl="0" w:tplc="238AB964">
      <w:start w:val="1"/>
      <w:numFmt w:val="bullet"/>
      <w:lvlText w:val=""/>
      <w:lvlJc w:val="left"/>
      <w:pPr>
        <w:tabs>
          <w:tab w:val="num" w:pos="360"/>
        </w:tabs>
        <w:ind w:left="360" w:hanging="360"/>
      </w:pPr>
      <w:rPr>
        <w:rFonts w:ascii="Symbol" w:hAnsi="Symbol" w:hint="default"/>
      </w:rPr>
    </w:lvl>
    <w:lvl w:ilvl="1" w:tplc="B690645E">
      <w:start w:val="1"/>
      <w:numFmt w:val="bullet"/>
      <w:lvlText w:val=""/>
      <w:lvlJc w:val="left"/>
      <w:pPr>
        <w:tabs>
          <w:tab w:val="num" w:pos="680"/>
        </w:tabs>
        <w:ind w:left="907" w:hanging="227"/>
      </w:pPr>
      <w:rPr>
        <w:rFonts w:ascii="Symbol" w:hAnsi="Symbol" w:hint="default"/>
        <w:color w:val="333399"/>
      </w:rPr>
    </w:lvl>
    <w:lvl w:ilvl="2" w:tplc="C4241EDE" w:tentative="1">
      <w:start w:val="1"/>
      <w:numFmt w:val="bullet"/>
      <w:lvlText w:val=""/>
      <w:lvlJc w:val="left"/>
      <w:pPr>
        <w:tabs>
          <w:tab w:val="num" w:pos="2160"/>
        </w:tabs>
        <w:ind w:left="2160" w:hanging="360"/>
      </w:pPr>
      <w:rPr>
        <w:rFonts w:ascii="Wingdings" w:hAnsi="Wingdings" w:hint="default"/>
      </w:rPr>
    </w:lvl>
    <w:lvl w:ilvl="3" w:tplc="8E9A30EA" w:tentative="1">
      <w:start w:val="1"/>
      <w:numFmt w:val="bullet"/>
      <w:lvlText w:val=""/>
      <w:lvlJc w:val="left"/>
      <w:pPr>
        <w:tabs>
          <w:tab w:val="num" w:pos="2880"/>
        </w:tabs>
        <w:ind w:left="2880" w:hanging="360"/>
      </w:pPr>
      <w:rPr>
        <w:rFonts w:ascii="Symbol" w:hAnsi="Symbol" w:hint="default"/>
      </w:rPr>
    </w:lvl>
    <w:lvl w:ilvl="4" w:tplc="EB0EFE1A" w:tentative="1">
      <w:start w:val="1"/>
      <w:numFmt w:val="bullet"/>
      <w:lvlText w:val="o"/>
      <w:lvlJc w:val="left"/>
      <w:pPr>
        <w:tabs>
          <w:tab w:val="num" w:pos="3600"/>
        </w:tabs>
        <w:ind w:left="3600" w:hanging="360"/>
      </w:pPr>
      <w:rPr>
        <w:rFonts w:ascii="Courier New" w:hAnsi="Courier New" w:cs="Courier New" w:hint="default"/>
      </w:rPr>
    </w:lvl>
    <w:lvl w:ilvl="5" w:tplc="BB789472" w:tentative="1">
      <w:start w:val="1"/>
      <w:numFmt w:val="bullet"/>
      <w:lvlText w:val=""/>
      <w:lvlJc w:val="left"/>
      <w:pPr>
        <w:tabs>
          <w:tab w:val="num" w:pos="4320"/>
        </w:tabs>
        <w:ind w:left="4320" w:hanging="360"/>
      </w:pPr>
      <w:rPr>
        <w:rFonts w:ascii="Wingdings" w:hAnsi="Wingdings" w:hint="default"/>
      </w:rPr>
    </w:lvl>
    <w:lvl w:ilvl="6" w:tplc="604E2268" w:tentative="1">
      <w:start w:val="1"/>
      <w:numFmt w:val="bullet"/>
      <w:lvlText w:val=""/>
      <w:lvlJc w:val="left"/>
      <w:pPr>
        <w:tabs>
          <w:tab w:val="num" w:pos="5040"/>
        </w:tabs>
        <w:ind w:left="5040" w:hanging="360"/>
      </w:pPr>
      <w:rPr>
        <w:rFonts w:ascii="Symbol" w:hAnsi="Symbol" w:hint="default"/>
      </w:rPr>
    </w:lvl>
    <w:lvl w:ilvl="7" w:tplc="44ACFD8C" w:tentative="1">
      <w:start w:val="1"/>
      <w:numFmt w:val="bullet"/>
      <w:lvlText w:val="o"/>
      <w:lvlJc w:val="left"/>
      <w:pPr>
        <w:tabs>
          <w:tab w:val="num" w:pos="5760"/>
        </w:tabs>
        <w:ind w:left="5760" w:hanging="360"/>
      </w:pPr>
      <w:rPr>
        <w:rFonts w:ascii="Courier New" w:hAnsi="Courier New" w:cs="Courier New" w:hint="default"/>
      </w:rPr>
    </w:lvl>
    <w:lvl w:ilvl="8" w:tplc="A892624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E36380"/>
    <w:multiLevelType w:val="hybridMultilevel"/>
    <w:tmpl w:val="F00EF7B6"/>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3" w15:restartNumberingAfterBreak="0">
    <w:nsid w:val="54952BE8"/>
    <w:multiLevelType w:val="hybridMultilevel"/>
    <w:tmpl w:val="B5F06C66"/>
    <w:lvl w:ilvl="0" w:tplc="4A867194">
      <w:start w:val="1"/>
      <w:numFmt w:val="bullet"/>
      <w:lvlText w:val=""/>
      <w:lvlJc w:val="left"/>
      <w:pPr>
        <w:tabs>
          <w:tab w:val="num" w:pos="0"/>
        </w:tabs>
        <w:ind w:left="227" w:hanging="227"/>
      </w:pPr>
      <w:rPr>
        <w:rFonts w:ascii="Symbol" w:hAnsi="Symbol" w:hint="default"/>
        <w:color w:val="333399"/>
      </w:rPr>
    </w:lvl>
    <w:lvl w:ilvl="1" w:tplc="E6FCF6DA">
      <w:start w:val="1"/>
      <w:numFmt w:val="decimal"/>
      <w:lvlText w:val="%2."/>
      <w:lvlJc w:val="left"/>
      <w:pPr>
        <w:tabs>
          <w:tab w:val="num" w:pos="1440"/>
        </w:tabs>
        <w:ind w:left="1440" w:hanging="360"/>
      </w:pPr>
    </w:lvl>
    <w:lvl w:ilvl="2" w:tplc="AE929D20">
      <w:start w:val="1"/>
      <w:numFmt w:val="decimal"/>
      <w:lvlText w:val="%3."/>
      <w:lvlJc w:val="left"/>
      <w:pPr>
        <w:tabs>
          <w:tab w:val="num" w:pos="2160"/>
        </w:tabs>
        <w:ind w:left="2160" w:hanging="360"/>
      </w:pPr>
    </w:lvl>
    <w:lvl w:ilvl="3" w:tplc="4164ED94">
      <w:start w:val="1"/>
      <w:numFmt w:val="decimal"/>
      <w:lvlText w:val="%4."/>
      <w:lvlJc w:val="left"/>
      <w:pPr>
        <w:tabs>
          <w:tab w:val="num" w:pos="2880"/>
        </w:tabs>
        <w:ind w:left="2880" w:hanging="360"/>
      </w:pPr>
    </w:lvl>
    <w:lvl w:ilvl="4" w:tplc="F17E3496">
      <w:start w:val="1"/>
      <w:numFmt w:val="decimal"/>
      <w:lvlText w:val="%5."/>
      <w:lvlJc w:val="left"/>
      <w:pPr>
        <w:tabs>
          <w:tab w:val="num" w:pos="3600"/>
        </w:tabs>
        <w:ind w:left="3600" w:hanging="360"/>
      </w:pPr>
    </w:lvl>
    <w:lvl w:ilvl="5" w:tplc="D59A1B94">
      <w:start w:val="1"/>
      <w:numFmt w:val="decimal"/>
      <w:lvlText w:val="%6."/>
      <w:lvlJc w:val="left"/>
      <w:pPr>
        <w:tabs>
          <w:tab w:val="num" w:pos="4320"/>
        </w:tabs>
        <w:ind w:left="4320" w:hanging="360"/>
      </w:pPr>
    </w:lvl>
    <w:lvl w:ilvl="6" w:tplc="5EEE2DBC">
      <w:start w:val="1"/>
      <w:numFmt w:val="decimal"/>
      <w:lvlText w:val="%7."/>
      <w:lvlJc w:val="left"/>
      <w:pPr>
        <w:tabs>
          <w:tab w:val="num" w:pos="5040"/>
        </w:tabs>
        <w:ind w:left="5040" w:hanging="360"/>
      </w:pPr>
    </w:lvl>
    <w:lvl w:ilvl="7" w:tplc="112C07F6">
      <w:start w:val="1"/>
      <w:numFmt w:val="decimal"/>
      <w:lvlText w:val="%8."/>
      <w:lvlJc w:val="left"/>
      <w:pPr>
        <w:tabs>
          <w:tab w:val="num" w:pos="5760"/>
        </w:tabs>
        <w:ind w:left="5760" w:hanging="360"/>
      </w:pPr>
    </w:lvl>
    <w:lvl w:ilvl="8" w:tplc="BAE68550">
      <w:start w:val="1"/>
      <w:numFmt w:val="decimal"/>
      <w:lvlText w:val="%9."/>
      <w:lvlJc w:val="left"/>
      <w:pPr>
        <w:tabs>
          <w:tab w:val="num" w:pos="6480"/>
        </w:tabs>
        <w:ind w:left="6480" w:hanging="360"/>
      </w:pPr>
    </w:lvl>
  </w:abstractNum>
  <w:abstractNum w:abstractNumId="24" w15:restartNumberingAfterBreak="0">
    <w:nsid w:val="57145F68"/>
    <w:multiLevelType w:val="hybridMultilevel"/>
    <w:tmpl w:val="C41CED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B9A5CEF"/>
    <w:multiLevelType w:val="hybridMultilevel"/>
    <w:tmpl w:val="05F001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E8A1853"/>
    <w:multiLevelType w:val="hybridMultilevel"/>
    <w:tmpl w:val="CDDCF1E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2DB3488"/>
    <w:multiLevelType w:val="multilevel"/>
    <w:tmpl w:val="35CC2928"/>
    <w:lvl w:ilvl="0">
      <w:start w:val="1"/>
      <w:numFmt w:val="decimal"/>
      <w:pStyle w:val="Titre1"/>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4456583"/>
    <w:multiLevelType w:val="hybridMultilevel"/>
    <w:tmpl w:val="51AA39A8"/>
    <w:lvl w:ilvl="0" w:tplc="238AB964">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610386E"/>
    <w:multiLevelType w:val="hybridMultilevel"/>
    <w:tmpl w:val="061807F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0">
    <w:nsid w:val="69384FE6"/>
    <w:multiLevelType w:val="hybridMultilevel"/>
    <w:tmpl w:val="D6503EEA"/>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424F78"/>
    <w:multiLevelType w:val="hybridMultilevel"/>
    <w:tmpl w:val="D806FF8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F32287F"/>
    <w:multiLevelType w:val="hybridMultilevel"/>
    <w:tmpl w:val="954A9E72"/>
    <w:lvl w:ilvl="0" w:tplc="8FD8E08C">
      <w:start w:val="1"/>
      <w:numFmt w:val="decimal"/>
      <w:lvlText w:val="%1."/>
      <w:lvlJc w:val="left"/>
      <w:pPr>
        <w:tabs>
          <w:tab w:val="num" w:pos="340"/>
        </w:tabs>
        <w:ind w:left="0" w:firstLine="0"/>
      </w:pPr>
      <w:rPr>
        <w:rFonts w:hint="default"/>
        <w:b/>
        <w:i w:val="0"/>
      </w:rPr>
    </w:lvl>
    <w:lvl w:ilvl="1" w:tplc="E62845DC" w:tentative="1">
      <w:start w:val="1"/>
      <w:numFmt w:val="lowerLetter"/>
      <w:lvlText w:val="%2."/>
      <w:lvlJc w:val="left"/>
      <w:pPr>
        <w:tabs>
          <w:tab w:val="num" w:pos="1440"/>
        </w:tabs>
        <w:ind w:left="1440" w:hanging="360"/>
      </w:pPr>
    </w:lvl>
    <w:lvl w:ilvl="2" w:tplc="99B66036" w:tentative="1">
      <w:start w:val="1"/>
      <w:numFmt w:val="lowerRoman"/>
      <w:lvlText w:val="%3."/>
      <w:lvlJc w:val="right"/>
      <w:pPr>
        <w:tabs>
          <w:tab w:val="num" w:pos="2160"/>
        </w:tabs>
        <w:ind w:left="2160" w:hanging="180"/>
      </w:pPr>
    </w:lvl>
    <w:lvl w:ilvl="3" w:tplc="79120450" w:tentative="1">
      <w:start w:val="1"/>
      <w:numFmt w:val="decimal"/>
      <w:lvlText w:val="%4."/>
      <w:lvlJc w:val="left"/>
      <w:pPr>
        <w:tabs>
          <w:tab w:val="num" w:pos="2880"/>
        </w:tabs>
        <w:ind w:left="2880" w:hanging="360"/>
      </w:pPr>
    </w:lvl>
    <w:lvl w:ilvl="4" w:tplc="E214C156" w:tentative="1">
      <w:start w:val="1"/>
      <w:numFmt w:val="lowerLetter"/>
      <w:lvlText w:val="%5."/>
      <w:lvlJc w:val="left"/>
      <w:pPr>
        <w:tabs>
          <w:tab w:val="num" w:pos="3600"/>
        </w:tabs>
        <w:ind w:left="3600" w:hanging="360"/>
      </w:pPr>
    </w:lvl>
    <w:lvl w:ilvl="5" w:tplc="9B7A2BFC" w:tentative="1">
      <w:start w:val="1"/>
      <w:numFmt w:val="lowerRoman"/>
      <w:lvlText w:val="%6."/>
      <w:lvlJc w:val="right"/>
      <w:pPr>
        <w:tabs>
          <w:tab w:val="num" w:pos="4320"/>
        </w:tabs>
        <w:ind w:left="4320" w:hanging="180"/>
      </w:pPr>
    </w:lvl>
    <w:lvl w:ilvl="6" w:tplc="E38889B4" w:tentative="1">
      <w:start w:val="1"/>
      <w:numFmt w:val="decimal"/>
      <w:lvlText w:val="%7."/>
      <w:lvlJc w:val="left"/>
      <w:pPr>
        <w:tabs>
          <w:tab w:val="num" w:pos="5040"/>
        </w:tabs>
        <w:ind w:left="5040" w:hanging="360"/>
      </w:pPr>
    </w:lvl>
    <w:lvl w:ilvl="7" w:tplc="61EAC1F4" w:tentative="1">
      <w:start w:val="1"/>
      <w:numFmt w:val="lowerLetter"/>
      <w:lvlText w:val="%8."/>
      <w:lvlJc w:val="left"/>
      <w:pPr>
        <w:tabs>
          <w:tab w:val="num" w:pos="5760"/>
        </w:tabs>
        <w:ind w:left="5760" w:hanging="360"/>
      </w:pPr>
    </w:lvl>
    <w:lvl w:ilvl="8" w:tplc="2B2EEBD0" w:tentative="1">
      <w:start w:val="1"/>
      <w:numFmt w:val="lowerRoman"/>
      <w:lvlText w:val="%9."/>
      <w:lvlJc w:val="right"/>
      <w:pPr>
        <w:tabs>
          <w:tab w:val="num" w:pos="6480"/>
        </w:tabs>
        <w:ind w:left="6480" w:hanging="180"/>
      </w:pPr>
    </w:lvl>
  </w:abstractNum>
  <w:abstractNum w:abstractNumId="33" w15:restartNumberingAfterBreak="0">
    <w:nsid w:val="71440E87"/>
    <w:multiLevelType w:val="hybridMultilevel"/>
    <w:tmpl w:val="F1947FF2"/>
    <w:lvl w:ilvl="0" w:tplc="2796246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9B32D38"/>
    <w:multiLevelType w:val="hybridMultilevel"/>
    <w:tmpl w:val="0C9C265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5" w15:restartNumberingAfterBreak="0">
    <w:nsid w:val="7C5112E5"/>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5179041">
    <w:abstractNumId w:val="12"/>
  </w:num>
  <w:num w:numId="2" w16cid:durableId="563024549">
    <w:abstractNumId w:val="27"/>
  </w:num>
  <w:num w:numId="3" w16cid:durableId="1913075784">
    <w:abstractNumId w:val="6"/>
  </w:num>
  <w:num w:numId="4" w16cid:durableId="353845513">
    <w:abstractNumId w:val="9"/>
  </w:num>
  <w:num w:numId="5" w16cid:durableId="1297177502">
    <w:abstractNumId w:val="27"/>
  </w:num>
  <w:num w:numId="6" w16cid:durableId="1714620298">
    <w:abstractNumId w:val="4"/>
  </w:num>
  <w:num w:numId="7" w16cid:durableId="796263104">
    <w:abstractNumId w:val="35"/>
  </w:num>
  <w:num w:numId="8" w16cid:durableId="901253600">
    <w:abstractNumId w:val="25"/>
  </w:num>
  <w:num w:numId="9" w16cid:durableId="422845818">
    <w:abstractNumId w:val="32"/>
  </w:num>
  <w:num w:numId="10" w16cid:durableId="1738699569">
    <w:abstractNumId w:val="21"/>
  </w:num>
  <w:num w:numId="11" w16cid:durableId="1712800090">
    <w:abstractNumId w:val="16"/>
  </w:num>
  <w:num w:numId="12" w16cid:durableId="174745760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702873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38044296">
    <w:abstractNumId w:val="4"/>
    <w:lvlOverride w:ilvl="0">
      <w:lvl w:ilvl="0">
        <w:start w:val="1"/>
        <w:numFmt w:val="decimal"/>
        <w:lvlText w:val="%1"/>
        <w:lvlJc w:val="left"/>
        <w:pPr>
          <w:tabs>
            <w:tab w:val="num" w:pos="432"/>
          </w:tabs>
          <w:ind w:left="432" w:hanging="432"/>
        </w:pPr>
        <w:rPr>
          <w:rFonts w:hint="default"/>
        </w:rPr>
      </w:lvl>
    </w:lvlOverride>
    <w:lvlOverride w:ilvl="1">
      <w:lvl w:ilvl="1">
        <w:start w:val="1"/>
        <w:numFmt w:val="decimal"/>
        <w:lvlText w:val="%1.%2"/>
        <w:lvlJc w:val="left"/>
        <w:pPr>
          <w:tabs>
            <w:tab w:val="num" w:pos="396"/>
          </w:tabs>
          <w:ind w:left="396" w:hanging="576"/>
        </w:pPr>
        <w:rPr>
          <w:rFonts w:hint="default"/>
        </w:rPr>
      </w:lvl>
    </w:lvlOverride>
    <w:lvlOverride w:ilvl="2">
      <w:lvl w:ilvl="2">
        <w:start w:val="1"/>
        <w:numFmt w:val="decimal"/>
        <w:lvlText w:val="%1.%2.%3"/>
        <w:lvlJc w:val="left"/>
        <w:pPr>
          <w:tabs>
            <w:tab w:val="num" w:pos="966"/>
          </w:tabs>
          <w:ind w:left="966" w:hanging="720"/>
        </w:pPr>
        <w:rPr>
          <w:rFonts w:hint="default"/>
        </w:rPr>
      </w:lvl>
    </w:lvlOverride>
    <w:lvlOverride w:ilvl="3">
      <w:lvl w:ilvl="3">
        <w:start w:val="1"/>
        <w:numFmt w:val="decimal"/>
        <w:lvlText w:val="%1.%2.%3.%4"/>
        <w:lvlJc w:val="left"/>
        <w:pPr>
          <w:tabs>
            <w:tab w:val="num" w:pos="684"/>
          </w:tabs>
          <w:ind w:left="684" w:hanging="864"/>
        </w:pPr>
        <w:rPr>
          <w:rFonts w:ascii="Arial" w:hAnsi="Arial" w:cs="Arial" w:hint="default"/>
        </w:rPr>
      </w:lvl>
    </w:lvlOverride>
    <w:lvlOverride w:ilvl="4">
      <w:lvl w:ilvl="4">
        <w:start w:val="1"/>
        <w:numFmt w:val="lowerLetter"/>
        <w:lvlRestart w:val="0"/>
        <w:lvlText w:val="%5."/>
        <w:lvlJc w:val="left"/>
        <w:pPr>
          <w:tabs>
            <w:tab w:val="num" w:pos="828"/>
          </w:tabs>
          <w:ind w:left="828" w:hanging="1008"/>
        </w:pPr>
        <w:rPr>
          <w:rFonts w:hint="default"/>
        </w:rPr>
      </w:lvl>
    </w:lvlOverride>
    <w:lvlOverride w:ilvl="5">
      <w:lvl w:ilvl="5">
        <w:start w:val="1"/>
        <w:numFmt w:val="decimal"/>
        <w:suff w:val="nothing"/>
        <w:lvlText w:val="%5.%6"/>
        <w:lvlJc w:val="left"/>
        <w:pPr>
          <w:ind w:left="972" w:hanging="1152"/>
        </w:pPr>
        <w:rPr>
          <w:rFonts w:hint="default"/>
        </w:rPr>
      </w:lvl>
    </w:lvlOverride>
    <w:lvlOverride w:ilvl="6">
      <w:lvl w:ilvl="6">
        <w:start w:val="1"/>
        <w:numFmt w:val="decimal"/>
        <w:lvlText w:val="%1.%2.%3.%4.%5.%6.%7"/>
        <w:lvlJc w:val="left"/>
        <w:pPr>
          <w:tabs>
            <w:tab w:val="num" w:pos="1116"/>
          </w:tabs>
          <w:ind w:left="1116" w:hanging="1296"/>
        </w:pPr>
        <w:rPr>
          <w:rFonts w:hint="default"/>
        </w:rPr>
      </w:lvl>
    </w:lvlOverride>
    <w:lvlOverride w:ilvl="7">
      <w:lvl w:ilvl="7">
        <w:start w:val="1"/>
        <w:numFmt w:val="decimal"/>
        <w:lvlText w:val="%1.%2.%3.%4.%5.%6.%7.%8"/>
        <w:lvlJc w:val="left"/>
        <w:pPr>
          <w:tabs>
            <w:tab w:val="num" w:pos="1260"/>
          </w:tabs>
          <w:ind w:left="1260" w:hanging="1440"/>
        </w:pPr>
        <w:rPr>
          <w:rFonts w:hint="default"/>
        </w:rPr>
      </w:lvl>
    </w:lvlOverride>
    <w:lvlOverride w:ilvl="8">
      <w:lvl w:ilvl="8">
        <w:start w:val="1"/>
        <w:numFmt w:val="upperLetter"/>
        <w:lvlRestart w:val="4"/>
        <w:pStyle w:val="Titre9"/>
        <w:lvlText w:val="%9"/>
        <w:lvlJc w:val="left"/>
        <w:pPr>
          <w:tabs>
            <w:tab w:val="num" w:pos="1404"/>
          </w:tabs>
          <w:ind w:left="1404" w:hanging="1584"/>
        </w:pPr>
        <w:rPr>
          <w:rFonts w:hint="default"/>
        </w:rPr>
      </w:lvl>
    </w:lvlOverride>
  </w:num>
  <w:num w:numId="15" w16cid:durableId="173809951">
    <w:abstractNumId w:val="31"/>
  </w:num>
  <w:num w:numId="16" w16cid:durableId="1718435488">
    <w:abstractNumId w:val="15"/>
  </w:num>
  <w:num w:numId="17" w16cid:durableId="1761411831">
    <w:abstractNumId w:val="24"/>
  </w:num>
  <w:num w:numId="18" w16cid:durableId="1011760488">
    <w:abstractNumId w:val="5"/>
  </w:num>
  <w:num w:numId="19" w16cid:durableId="174613749">
    <w:abstractNumId w:val="28"/>
  </w:num>
  <w:num w:numId="20" w16cid:durableId="1545019060">
    <w:abstractNumId w:val="14"/>
  </w:num>
  <w:num w:numId="21" w16cid:durableId="1988122310">
    <w:abstractNumId w:val="26"/>
  </w:num>
  <w:num w:numId="22" w16cid:durableId="1396777143">
    <w:abstractNumId w:val="13"/>
  </w:num>
  <w:num w:numId="23" w16cid:durableId="712192376">
    <w:abstractNumId w:val="11"/>
  </w:num>
  <w:num w:numId="24" w16cid:durableId="627398665">
    <w:abstractNumId w:val="8"/>
  </w:num>
  <w:num w:numId="25" w16cid:durableId="925460150">
    <w:abstractNumId w:val="30"/>
  </w:num>
  <w:num w:numId="26" w16cid:durableId="588656349">
    <w:abstractNumId w:val="20"/>
  </w:num>
  <w:num w:numId="27" w16cid:durableId="287590865">
    <w:abstractNumId w:val="3"/>
  </w:num>
  <w:num w:numId="28" w16cid:durableId="172290558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9964008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6019497">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9369475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39356429">
    <w:abstractNumId w:val="17"/>
  </w:num>
  <w:num w:numId="33" w16cid:durableId="186601810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13345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6983247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68528297">
    <w:abstractNumId w:val="23"/>
  </w:num>
  <w:num w:numId="37" w16cid:durableId="130045359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8" w16cid:durableId="1129976973">
    <w:abstractNumId w:val="3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09"/>
  <w:hyphenationZone w:val="425"/>
  <w:drawingGridHorizontalSpacing w:val="100"/>
  <w:drawingGridVerticalSpacing w:val="136"/>
  <w:displayHorizontalDrawingGridEvery w:val="0"/>
  <w:displayVerticalDrawingGridEvery w:val="2"/>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2314"/>
    <w:rsid w:val="000015E5"/>
    <w:rsid w:val="0000198B"/>
    <w:rsid w:val="000025C6"/>
    <w:rsid w:val="00002A2F"/>
    <w:rsid w:val="00007C2F"/>
    <w:rsid w:val="00010EBC"/>
    <w:rsid w:val="00014118"/>
    <w:rsid w:val="00015A6C"/>
    <w:rsid w:val="00021672"/>
    <w:rsid w:val="000217C2"/>
    <w:rsid w:val="000254AF"/>
    <w:rsid w:val="00026445"/>
    <w:rsid w:val="00030CBD"/>
    <w:rsid w:val="000314E1"/>
    <w:rsid w:val="000318C5"/>
    <w:rsid w:val="00032775"/>
    <w:rsid w:val="000372CE"/>
    <w:rsid w:val="00040356"/>
    <w:rsid w:val="00040572"/>
    <w:rsid w:val="0004095D"/>
    <w:rsid w:val="000447A1"/>
    <w:rsid w:val="0005028C"/>
    <w:rsid w:val="00051B1A"/>
    <w:rsid w:val="0005338B"/>
    <w:rsid w:val="00054645"/>
    <w:rsid w:val="00055623"/>
    <w:rsid w:val="00064245"/>
    <w:rsid w:val="00064403"/>
    <w:rsid w:val="00064847"/>
    <w:rsid w:val="0006493D"/>
    <w:rsid w:val="00064EDE"/>
    <w:rsid w:val="00066A8F"/>
    <w:rsid w:val="000735D7"/>
    <w:rsid w:val="000774E3"/>
    <w:rsid w:val="00080EE0"/>
    <w:rsid w:val="00082673"/>
    <w:rsid w:val="00083836"/>
    <w:rsid w:val="00083D80"/>
    <w:rsid w:val="000853CD"/>
    <w:rsid w:val="00090338"/>
    <w:rsid w:val="00097C13"/>
    <w:rsid w:val="000A115E"/>
    <w:rsid w:val="000A30B7"/>
    <w:rsid w:val="000A4441"/>
    <w:rsid w:val="000A6460"/>
    <w:rsid w:val="000B0829"/>
    <w:rsid w:val="000B1944"/>
    <w:rsid w:val="000B3B60"/>
    <w:rsid w:val="000B68FE"/>
    <w:rsid w:val="000C5D34"/>
    <w:rsid w:val="000D210A"/>
    <w:rsid w:val="000D3251"/>
    <w:rsid w:val="000D475C"/>
    <w:rsid w:val="000D4905"/>
    <w:rsid w:val="000D5B52"/>
    <w:rsid w:val="000E0227"/>
    <w:rsid w:val="000E0BED"/>
    <w:rsid w:val="000E0C86"/>
    <w:rsid w:val="000E286D"/>
    <w:rsid w:val="000E34F3"/>
    <w:rsid w:val="000E5101"/>
    <w:rsid w:val="000E524F"/>
    <w:rsid w:val="000F0735"/>
    <w:rsid w:val="000F1AA0"/>
    <w:rsid w:val="000F36CC"/>
    <w:rsid w:val="000F76CD"/>
    <w:rsid w:val="00102635"/>
    <w:rsid w:val="001048DE"/>
    <w:rsid w:val="00106E26"/>
    <w:rsid w:val="00107772"/>
    <w:rsid w:val="00113753"/>
    <w:rsid w:val="00113A48"/>
    <w:rsid w:val="001207B6"/>
    <w:rsid w:val="001210E5"/>
    <w:rsid w:val="0012129C"/>
    <w:rsid w:val="00124718"/>
    <w:rsid w:val="00124DD7"/>
    <w:rsid w:val="0012645C"/>
    <w:rsid w:val="00141C71"/>
    <w:rsid w:val="00142503"/>
    <w:rsid w:val="00142563"/>
    <w:rsid w:val="00143092"/>
    <w:rsid w:val="001436AB"/>
    <w:rsid w:val="00144E78"/>
    <w:rsid w:val="00150D39"/>
    <w:rsid w:val="00152EAD"/>
    <w:rsid w:val="00152F06"/>
    <w:rsid w:val="00155E0E"/>
    <w:rsid w:val="00166170"/>
    <w:rsid w:val="00170CF9"/>
    <w:rsid w:val="00171CD2"/>
    <w:rsid w:val="00171F94"/>
    <w:rsid w:val="00174CE8"/>
    <w:rsid w:val="0018231E"/>
    <w:rsid w:val="001834A5"/>
    <w:rsid w:val="00186120"/>
    <w:rsid w:val="00190D8A"/>
    <w:rsid w:val="001945B5"/>
    <w:rsid w:val="00194664"/>
    <w:rsid w:val="00196759"/>
    <w:rsid w:val="0019688A"/>
    <w:rsid w:val="00196ACC"/>
    <w:rsid w:val="00197E6E"/>
    <w:rsid w:val="001A0BA5"/>
    <w:rsid w:val="001A1DF9"/>
    <w:rsid w:val="001A68C2"/>
    <w:rsid w:val="001A6DF2"/>
    <w:rsid w:val="001B233C"/>
    <w:rsid w:val="001B2E59"/>
    <w:rsid w:val="001C5341"/>
    <w:rsid w:val="001C677A"/>
    <w:rsid w:val="001D0A37"/>
    <w:rsid w:val="001D44C1"/>
    <w:rsid w:val="001D5A64"/>
    <w:rsid w:val="001E1327"/>
    <w:rsid w:val="001E315B"/>
    <w:rsid w:val="001E508A"/>
    <w:rsid w:val="001E569F"/>
    <w:rsid w:val="001F43BB"/>
    <w:rsid w:val="001F43F4"/>
    <w:rsid w:val="001F5948"/>
    <w:rsid w:val="001F7101"/>
    <w:rsid w:val="00200936"/>
    <w:rsid w:val="002037D3"/>
    <w:rsid w:val="0020598C"/>
    <w:rsid w:val="00210188"/>
    <w:rsid w:val="00210340"/>
    <w:rsid w:val="00212A61"/>
    <w:rsid w:val="002157C0"/>
    <w:rsid w:val="0021645D"/>
    <w:rsid w:val="00220CE0"/>
    <w:rsid w:val="0022170B"/>
    <w:rsid w:val="002244A8"/>
    <w:rsid w:val="0022630F"/>
    <w:rsid w:val="002267AD"/>
    <w:rsid w:val="00233A6B"/>
    <w:rsid w:val="00235FFB"/>
    <w:rsid w:val="00236F4F"/>
    <w:rsid w:val="002431EC"/>
    <w:rsid w:val="00252212"/>
    <w:rsid w:val="002563C6"/>
    <w:rsid w:val="0026100B"/>
    <w:rsid w:val="00261867"/>
    <w:rsid w:val="00264A45"/>
    <w:rsid w:val="00264F28"/>
    <w:rsid w:val="00270C86"/>
    <w:rsid w:val="00272ADC"/>
    <w:rsid w:val="0027312F"/>
    <w:rsid w:val="00276B6B"/>
    <w:rsid w:val="00277B02"/>
    <w:rsid w:val="00281E89"/>
    <w:rsid w:val="00282776"/>
    <w:rsid w:val="0028376C"/>
    <w:rsid w:val="002860A3"/>
    <w:rsid w:val="00292396"/>
    <w:rsid w:val="00292D50"/>
    <w:rsid w:val="00292EB1"/>
    <w:rsid w:val="00295082"/>
    <w:rsid w:val="002976F6"/>
    <w:rsid w:val="002A2DE7"/>
    <w:rsid w:val="002A2DFE"/>
    <w:rsid w:val="002A51D6"/>
    <w:rsid w:val="002A61CE"/>
    <w:rsid w:val="002B301A"/>
    <w:rsid w:val="002B3ACA"/>
    <w:rsid w:val="002C0A89"/>
    <w:rsid w:val="002C2E5E"/>
    <w:rsid w:val="002C4C58"/>
    <w:rsid w:val="002C6CB2"/>
    <w:rsid w:val="002C7097"/>
    <w:rsid w:val="002C7D5C"/>
    <w:rsid w:val="002E6D08"/>
    <w:rsid w:val="002F07DC"/>
    <w:rsid w:val="003000E3"/>
    <w:rsid w:val="00301075"/>
    <w:rsid w:val="0030657F"/>
    <w:rsid w:val="00313335"/>
    <w:rsid w:val="00320024"/>
    <w:rsid w:val="00320A70"/>
    <w:rsid w:val="00323814"/>
    <w:rsid w:val="0032381E"/>
    <w:rsid w:val="00326B17"/>
    <w:rsid w:val="0033018F"/>
    <w:rsid w:val="00331650"/>
    <w:rsid w:val="00333ABB"/>
    <w:rsid w:val="00333ED6"/>
    <w:rsid w:val="00334397"/>
    <w:rsid w:val="0034319B"/>
    <w:rsid w:val="00346A26"/>
    <w:rsid w:val="003509D3"/>
    <w:rsid w:val="00350BFB"/>
    <w:rsid w:val="00352D9F"/>
    <w:rsid w:val="003548B4"/>
    <w:rsid w:val="00354FD9"/>
    <w:rsid w:val="003603B2"/>
    <w:rsid w:val="0036055C"/>
    <w:rsid w:val="003607A2"/>
    <w:rsid w:val="00360F89"/>
    <w:rsid w:val="0036262A"/>
    <w:rsid w:val="00363062"/>
    <w:rsid w:val="00370189"/>
    <w:rsid w:val="00370A16"/>
    <w:rsid w:val="00370B9F"/>
    <w:rsid w:val="00370E10"/>
    <w:rsid w:val="00371637"/>
    <w:rsid w:val="00374957"/>
    <w:rsid w:val="003749D7"/>
    <w:rsid w:val="003753A8"/>
    <w:rsid w:val="003907E3"/>
    <w:rsid w:val="003968D3"/>
    <w:rsid w:val="003971D5"/>
    <w:rsid w:val="003979EB"/>
    <w:rsid w:val="003A01CA"/>
    <w:rsid w:val="003A401C"/>
    <w:rsid w:val="003A5497"/>
    <w:rsid w:val="003A74AD"/>
    <w:rsid w:val="003B0CB1"/>
    <w:rsid w:val="003B0FCF"/>
    <w:rsid w:val="003B26E9"/>
    <w:rsid w:val="003B625D"/>
    <w:rsid w:val="003B7201"/>
    <w:rsid w:val="003B7794"/>
    <w:rsid w:val="003C0F19"/>
    <w:rsid w:val="003C20C7"/>
    <w:rsid w:val="003C367C"/>
    <w:rsid w:val="003C4B82"/>
    <w:rsid w:val="003D082B"/>
    <w:rsid w:val="003D3367"/>
    <w:rsid w:val="003D790F"/>
    <w:rsid w:val="003E059D"/>
    <w:rsid w:val="003E18F4"/>
    <w:rsid w:val="003E4845"/>
    <w:rsid w:val="003E6C43"/>
    <w:rsid w:val="003F0C3C"/>
    <w:rsid w:val="003F3F03"/>
    <w:rsid w:val="003F44A7"/>
    <w:rsid w:val="003F5680"/>
    <w:rsid w:val="003F584A"/>
    <w:rsid w:val="003F7496"/>
    <w:rsid w:val="004049E0"/>
    <w:rsid w:val="00404C24"/>
    <w:rsid w:val="00406DE1"/>
    <w:rsid w:val="004125D6"/>
    <w:rsid w:val="004125EE"/>
    <w:rsid w:val="00413076"/>
    <w:rsid w:val="00414504"/>
    <w:rsid w:val="00414534"/>
    <w:rsid w:val="00414835"/>
    <w:rsid w:val="00416093"/>
    <w:rsid w:val="004200E2"/>
    <w:rsid w:val="00421099"/>
    <w:rsid w:val="00422030"/>
    <w:rsid w:val="0042441E"/>
    <w:rsid w:val="00426ADC"/>
    <w:rsid w:val="00427884"/>
    <w:rsid w:val="004311DD"/>
    <w:rsid w:val="00433D0D"/>
    <w:rsid w:val="004347DB"/>
    <w:rsid w:val="00435342"/>
    <w:rsid w:val="0043548C"/>
    <w:rsid w:val="0043686A"/>
    <w:rsid w:val="00440C07"/>
    <w:rsid w:val="004419F1"/>
    <w:rsid w:val="004567D2"/>
    <w:rsid w:val="00462E69"/>
    <w:rsid w:val="0046585D"/>
    <w:rsid w:val="0047076E"/>
    <w:rsid w:val="00471402"/>
    <w:rsid w:val="00473687"/>
    <w:rsid w:val="00474388"/>
    <w:rsid w:val="0048047A"/>
    <w:rsid w:val="0048136C"/>
    <w:rsid w:val="00482896"/>
    <w:rsid w:val="00482CB8"/>
    <w:rsid w:val="004922A0"/>
    <w:rsid w:val="00496B61"/>
    <w:rsid w:val="004A0770"/>
    <w:rsid w:val="004A12C6"/>
    <w:rsid w:val="004A178C"/>
    <w:rsid w:val="004A3BA6"/>
    <w:rsid w:val="004A4178"/>
    <w:rsid w:val="004A495E"/>
    <w:rsid w:val="004A5612"/>
    <w:rsid w:val="004B1862"/>
    <w:rsid w:val="004B29C3"/>
    <w:rsid w:val="004B380E"/>
    <w:rsid w:val="004B5709"/>
    <w:rsid w:val="004B775E"/>
    <w:rsid w:val="004C0AAE"/>
    <w:rsid w:val="004C2049"/>
    <w:rsid w:val="004D01F7"/>
    <w:rsid w:val="004D38BD"/>
    <w:rsid w:val="004D623D"/>
    <w:rsid w:val="004D6CF9"/>
    <w:rsid w:val="004E479A"/>
    <w:rsid w:val="004E70AB"/>
    <w:rsid w:val="004F30F2"/>
    <w:rsid w:val="004F4577"/>
    <w:rsid w:val="004F6B5A"/>
    <w:rsid w:val="004F7257"/>
    <w:rsid w:val="00506C92"/>
    <w:rsid w:val="0051186E"/>
    <w:rsid w:val="0051253B"/>
    <w:rsid w:val="00512D4F"/>
    <w:rsid w:val="0051561C"/>
    <w:rsid w:val="00515890"/>
    <w:rsid w:val="005244E6"/>
    <w:rsid w:val="0054001B"/>
    <w:rsid w:val="00540E7A"/>
    <w:rsid w:val="005417DA"/>
    <w:rsid w:val="00545095"/>
    <w:rsid w:val="00545DDB"/>
    <w:rsid w:val="00551F5F"/>
    <w:rsid w:val="00553AAB"/>
    <w:rsid w:val="0055606A"/>
    <w:rsid w:val="005622A1"/>
    <w:rsid w:val="00562815"/>
    <w:rsid w:val="005637CA"/>
    <w:rsid w:val="00565254"/>
    <w:rsid w:val="005679CC"/>
    <w:rsid w:val="00567E2F"/>
    <w:rsid w:val="005719CB"/>
    <w:rsid w:val="0057298E"/>
    <w:rsid w:val="00572B47"/>
    <w:rsid w:val="00576B94"/>
    <w:rsid w:val="00577FF7"/>
    <w:rsid w:val="0058061D"/>
    <w:rsid w:val="00581671"/>
    <w:rsid w:val="00583FFA"/>
    <w:rsid w:val="00585AB6"/>
    <w:rsid w:val="00586663"/>
    <w:rsid w:val="005867C4"/>
    <w:rsid w:val="005869F6"/>
    <w:rsid w:val="00591FD5"/>
    <w:rsid w:val="005A2E50"/>
    <w:rsid w:val="005A3D18"/>
    <w:rsid w:val="005A5898"/>
    <w:rsid w:val="005A61A0"/>
    <w:rsid w:val="005B3CBE"/>
    <w:rsid w:val="005B4313"/>
    <w:rsid w:val="005B5063"/>
    <w:rsid w:val="005B5401"/>
    <w:rsid w:val="005C01DB"/>
    <w:rsid w:val="005C48D5"/>
    <w:rsid w:val="005D0B9A"/>
    <w:rsid w:val="005D0CB1"/>
    <w:rsid w:val="005D0FC4"/>
    <w:rsid w:val="005D6030"/>
    <w:rsid w:val="005E0A8B"/>
    <w:rsid w:val="005E179F"/>
    <w:rsid w:val="005E2D82"/>
    <w:rsid w:val="005E4ABF"/>
    <w:rsid w:val="005E562C"/>
    <w:rsid w:val="005E5DBF"/>
    <w:rsid w:val="005E6139"/>
    <w:rsid w:val="005E64E4"/>
    <w:rsid w:val="005E6999"/>
    <w:rsid w:val="005F5BA6"/>
    <w:rsid w:val="005F7BA2"/>
    <w:rsid w:val="0060100E"/>
    <w:rsid w:val="00604616"/>
    <w:rsid w:val="00604A95"/>
    <w:rsid w:val="00605A8E"/>
    <w:rsid w:val="006101EF"/>
    <w:rsid w:val="006156E0"/>
    <w:rsid w:val="00617187"/>
    <w:rsid w:val="00622023"/>
    <w:rsid w:val="006223A9"/>
    <w:rsid w:val="00622DBA"/>
    <w:rsid w:val="00623082"/>
    <w:rsid w:val="006237CB"/>
    <w:rsid w:val="0062552E"/>
    <w:rsid w:val="00634A68"/>
    <w:rsid w:val="00637144"/>
    <w:rsid w:val="00641E19"/>
    <w:rsid w:val="006426B3"/>
    <w:rsid w:val="00643085"/>
    <w:rsid w:val="00645162"/>
    <w:rsid w:val="00655818"/>
    <w:rsid w:val="00655D30"/>
    <w:rsid w:val="00662B38"/>
    <w:rsid w:val="00665A57"/>
    <w:rsid w:val="006740E8"/>
    <w:rsid w:val="006758D0"/>
    <w:rsid w:val="006763B3"/>
    <w:rsid w:val="00676660"/>
    <w:rsid w:val="00681911"/>
    <w:rsid w:val="006824B0"/>
    <w:rsid w:val="00686E79"/>
    <w:rsid w:val="00687B9B"/>
    <w:rsid w:val="00694B99"/>
    <w:rsid w:val="00696EC2"/>
    <w:rsid w:val="006A13BA"/>
    <w:rsid w:val="006A289E"/>
    <w:rsid w:val="006A39D9"/>
    <w:rsid w:val="006A5850"/>
    <w:rsid w:val="006A6A27"/>
    <w:rsid w:val="006A7E49"/>
    <w:rsid w:val="006B0D59"/>
    <w:rsid w:val="006B0FFE"/>
    <w:rsid w:val="006B129D"/>
    <w:rsid w:val="006B2B43"/>
    <w:rsid w:val="006B3E23"/>
    <w:rsid w:val="006B452F"/>
    <w:rsid w:val="006B46B9"/>
    <w:rsid w:val="006B4B63"/>
    <w:rsid w:val="006C194E"/>
    <w:rsid w:val="006C2914"/>
    <w:rsid w:val="006C2E59"/>
    <w:rsid w:val="006C7A36"/>
    <w:rsid w:val="006D0E1D"/>
    <w:rsid w:val="006D2DAB"/>
    <w:rsid w:val="006D6613"/>
    <w:rsid w:val="006E09EC"/>
    <w:rsid w:val="006E1144"/>
    <w:rsid w:val="006E5CEE"/>
    <w:rsid w:val="006E6DC6"/>
    <w:rsid w:val="006E7797"/>
    <w:rsid w:val="006F0852"/>
    <w:rsid w:val="006F269F"/>
    <w:rsid w:val="006F2CBF"/>
    <w:rsid w:val="006F4E53"/>
    <w:rsid w:val="006F63BE"/>
    <w:rsid w:val="007028F1"/>
    <w:rsid w:val="007039B8"/>
    <w:rsid w:val="00705379"/>
    <w:rsid w:val="00710DF2"/>
    <w:rsid w:val="00711D4E"/>
    <w:rsid w:val="007142F4"/>
    <w:rsid w:val="007148DA"/>
    <w:rsid w:val="007169DF"/>
    <w:rsid w:val="00717869"/>
    <w:rsid w:val="00721826"/>
    <w:rsid w:val="00722342"/>
    <w:rsid w:val="00730662"/>
    <w:rsid w:val="00730C6D"/>
    <w:rsid w:val="00742D9C"/>
    <w:rsid w:val="0074505B"/>
    <w:rsid w:val="007454A9"/>
    <w:rsid w:val="00754749"/>
    <w:rsid w:val="0075478E"/>
    <w:rsid w:val="007649C8"/>
    <w:rsid w:val="00767BD4"/>
    <w:rsid w:val="0077144C"/>
    <w:rsid w:val="00774F53"/>
    <w:rsid w:val="007813A0"/>
    <w:rsid w:val="0078321E"/>
    <w:rsid w:val="00783538"/>
    <w:rsid w:val="007872D2"/>
    <w:rsid w:val="00790E92"/>
    <w:rsid w:val="00792A77"/>
    <w:rsid w:val="00792E78"/>
    <w:rsid w:val="0079323C"/>
    <w:rsid w:val="00794285"/>
    <w:rsid w:val="007A4D61"/>
    <w:rsid w:val="007B1465"/>
    <w:rsid w:val="007B1DE3"/>
    <w:rsid w:val="007B5032"/>
    <w:rsid w:val="007B5277"/>
    <w:rsid w:val="007B70E5"/>
    <w:rsid w:val="007C162A"/>
    <w:rsid w:val="007C40B5"/>
    <w:rsid w:val="007D1B6A"/>
    <w:rsid w:val="007D6D94"/>
    <w:rsid w:val="007D7D87"/>
    <w:rsid w:val="007E0C11"/>
    <w:rsid w:val="007E0C8B"/>
    <w:rsid w:val="007E1E44"/>
    <w:rsid w:val="007E7920"/>
    <w:rsid w:val="007F075C"/>
    <w:rsid w:val="007F4367"/>
    <w:rsid w:val="007F5412"/>
    <w:rsid w:val="007F581D"/>
    <w:rsid w:val="00801311"/>
    <w:rsid w:val="008014D3"/>
    <w:rsid w:val="00801AA0"/>
    <w:rsid w:val="0080513D"/>
    <w:rsid w:val="008053D1"/>
    <w:rsid w:val="008054A5"/>
    <w:rsid w:val="008101AA"/>
    <w:rsid w:val="00810DA6"/>
    <w:rsid w:val="00811937"/>
    <w:rsid w:val="00814834"/>
    <w:rsid w:val="00815026"/>
    <w:rsid w:val="0081633D"/>
    <w:rsid w:val="00816899"/>
    <w:rsid w:val="00816F09"/>
    <w:rsid w:val="00817EF7"/>
    <w:rsid w:val="008206F0"/>
    <w:rsid w:val="008207A0"/>
    <w:rsid w:val="008278C9"/>
    <w:rsid w:val="0084595F"/>
    <w:rsid w:val="008472D3"/>
    <w:rsid w:val="00852379"/>
    <w:rsid w:val="00855047"/>
    <w:rsid w:val="00856437"/>
    <w:rsid w:val="00863217"/>
    <w:rsid w:val="008738DB"/>
    <w:rsid w:val="00874D99"/>
    <w:rsid w:val="00881F32"/>
    <w:rsid w:val="00881F4A"/>
    <w:rsid w:val="0088361F"/>
    <w:rsid w:val="00883E5A"/>
    <w:rsid w:val="008848C9"/>
    <w:rsid w:val="00885EB4"/>
    <w:rsid w:val="008914AB"/>
    <w:rsid w:val="00891A17"/>
    <w:rsid w:val="00893856"/>
    <w:rsid w:val="00896463"/>
    <w:rsid w:val="008968ED"/>
    <w:rsid w:val="00896D8C"/>
    <w:rsid w:val="008A3E4D"/>
    <w:rsid w:val="008A68D9"/>
    <w:rsid w:val="008A6CC6"/>
    <w:rsid w:val="008B23FB"/>
    <w:rsid w:val="008B2C85"/>
    <w:rsid w:val="008B36D2"/>
    <w:rsid w:val="008B3727"/>
    <w:rsid w:val="008B3769"/>
    <w:rsid w:val="008B3A54"/>
    <w:rsid w:val="008B7237"/>
    <w:rsid w:val="008C40E8"/>
    <w:rsid w:val="008C47AC"/>
    <w:rsid w:val="008D12A4"/>
    <w:rsid w:val="008D23FF"/>
    <w:rsid w:val="008D4FC0"/>
    <w:rsid w:val="008D77EA"/>
    <w:rsid w:val="008E6E54"/>
    <w:rsid w:val="008F042E"/>
    <w:rsid w:val="008F1CBA"/>
    <w:rsid w:val="008F2A33"/>
    <w:rsid w:val="008F492D"/>
    <w:rsid w:val="008F5D42"/>
    <w:rsid w:val="008F6219"/>
    <w:rsid w:val="008F7F66"/>
    <w:rsid w:val="009040BA"/>
    <w:rsid w:val="00906D3A"/>
    <w:rsid w:val="0092109C"/>
    <w:rsid w:val="009241FA"/>
    <w:rsid w:val="00926612"/>
    <w:rsid w:val="00927647"/>
    <w:rsid w:val="009278B7"/>
    <w:rsid w:val="009300BC"/>
    <w:rsid w:val="0093684E"/>
    <w:rsid w:val="00937F2A"/>
    <w:rsid w:val="00943982"/>
    <w:rsid w:val="00943F7D"/>
    <w:rsid w:val="0094643A"/>
    <w:rsid w:val="00946C09"/>
    <w:rsid w:val="00951437"/>
    <w:rsid w:val="00953FD3"/>
    <w:rsid w:val="00960325"/>
    <w:rsid w:val="009677CE"/>
    <w:rsid w:val="00967938"/>
    <w:rsid w:val="009703DE"/>
    <w:rsid w:val="00971B8E"/>
    <w:rsid w:val="00972517"/>
    <w:rsid w:val="00972E10"/>
    <w:rsid w:val="00973031"/>
    <w:rsid w:val="00973163"/>
    <w:rsid w:val="00977872"/>
    <w:rsid w:val="00980BF8"/>
    <w:rsid w:val="00981625"/>
    <w:rsid w:val="00981A82"/>
    <w:rsid w:val="009942F9"/>
    <w:rsid w:val="009A28F4"/>
    <w:rsid w:val="009A471B"/>
    <w:rsid w:val="009A5166"/>
    <w:rsid w:val="009B284B"/>
    <w:rsid w:val="009B2E0C"/>
    <w:rsid w:val="009B3CA2"/>
    <w:rsid w:val="009B43D5"/>
    <w:rsid w:val="009B5D2F"/>
    <w:rsid w:val="009C1043"/>
    <w:rsid w:val="009C37B2"/>
    <w:rsid w:val="009C7155"/>
    <w:rsid w:val="009D12AA"/>
    <w:rsid w:val="009D29ED"/>
    <w:rsid w:val="009D4CCE"/>
    <w:rsid w:val="009D54D5"/>
    <w:rsid w:val="009D5C00"/>
    <w:rsid w:val="009D7429"/>
    <w:rsid w:val="009D7873"/>
    <w:rsid w:val="009D7D0B"/>
    <w:rsid w:val="009E1881"/>
    <w:rsid w:val="009E18A1"/>
    <w:rsid w:val="009E78C5"/>
    <w:rsid w:val="009F00E3"/>
    <w:rsid w:val="009F79BF"/>
    <w:rsid w:val="009F7BB5"/>
    <w:rsid w:val="00A01750"/>
    <w:rsid w:val="00A03908"/>
    <w:rsid w:val="00A05050"/>
    <w:rsid w:val="00A05AB8"/>
    <w:rsid w:val="00A070D3"/>
    <w:rsid w:val="00A11091"/>
    <w:rsid w:val="00A13948"/>
    <w:rsid w:val="00A139B2"/>
    <w:rsid w:val="00A14F92"/>
    <w:rsid w:val="00A15820"/>
    <w:rsid w:val="00A20046"/>
    <w:rsid w:val="00A201E1"/>
    <w:rsid w:val="00A21EAA"/>
    <w:rsid w:val="00A245D8"/>
    <w:rsid w:val="00A25DA9"/>
    <w:rsid w:val="00A302C0"/>
    <w:rsid w:val="00A31215"/>
    <w:rsid w:val="00A3141A"/>
    <w:rsid w:val="00A34484"/>
    <w:rsid w:val="00A378CD"/>
    <w:rsid w:val="00A40975"/>
    <w:rsid w:val="00A42A15"/>
    <w:rsid w:val="00A433A8"/>
    <w:rsid w:val="00A462B5"/>
    <w:rsid w:val="00A530F4"/>
    <w:rsid w:val="00A534C6"/>
    <w:rsid w:val="00A53C4E"/>
    <w:rsid w:val="00A53C57"/>
    <w:rsid w:val="00A5496C"/>
    <w:rsid w:val="00A61006"/>
    <w:rsid w:val="00A63698"/>
    <w:rsid w:val="00A64D1E"/>
    <w:rsid w:val="00A66B48"/>
    <w:rsid w:val="00A66D15"/>
    <w:rsid w:val="00A677DC"/>
    <w:rsid w:val="00A67B79"/>
    <w:rsid w:val="00A7210E"/>
    <w:rsid w:val="00A73F74"/>
    <w:rsid w:val="00A77195"/>
    <w:rsid w:val="00A822E1"/>
    <w:rsid w:val="00A83DD4"/>
    <w:rsid w:val="00A8401F"/>
    <w:rsid w:val="00A841E2"/>
    <w:rsid w:val="00A85444"/>
    <w:rsid w:val="00A85A20"/>
    <w:rsid w:val="00A85B37"/>
    <w:rsid w:val="00A87BB4"/>
    <w:rsid w:val="00A9062E"/>
    <w:rsid w:val="00A90FA1"/>
    <w:rsid w:val="00A91080"/>
    <w:rsid w:val="00A9374C"/>
    <w:rsid w:val="00A95E94"/>
    <w:rsid w:val="00A9735F"/>
    <w:rsid w:val="00A97B25"/>
    <w:rsid w:val="00AA0C3C"/>
    <w:rsid w:val="00AA4B1E"/>
    <w:rsid w:val="00AA5501"/>
    <w:rsid w:val="00AC131C"/>
    <w:rsid w:val="00AC457D"/>
    <w:rsid w:val="00AC5D32"/>
    <w:rsid w:val="00AD271B"/>
    <w:rsid w:val="00AD38EE"/>
    <w:rsid w:val="00AD6B4B"/>
    <w:rsid w:val="00AD7284"/>
    <w:rsid w:val="00AD7321"/>
    <w:rsid w:val="00AE05A3"/>
    <w:rsid w:val="00AE1F60"/>
    <w:rsid w:val="00AE27D7"/>
    <w:rsid w:val="00AE5894"/>
    <w:rsid w:val="00AE662A"/>
    <w:rsid w:val="00AE7841"/>
    <w:rsid w:val="00AF0361"/>
    <w:rsid w:val="00AF547D"/>
    <w:rsid w:val="00B030FB"/>
    <w:rsid w:val="00B04BD3"/>
    <w:rsid w:val="00B06EC2"/>
    <w:rsid w:val="00B109F9"/>
    <w:rsid w:val="00B11D40"/>
    <w:rsid w:val="00B11E93"/>
    <w:rsid w:val="00B135D8"/>
    <w:rsid w:val="00B16C73"/>
    <w:rsid w:val="00B172BF"/>
    <w:rsid w:val="00B17703"/>
    <w:rsid w:val="00B17F02"/>
    <w:rsid w:val="00B22564"/>
    <w:rsid w:val="00B24426"/>
    <w:rsid w:val="00B250CB"/>
    <w:rsid w:val="00B25AFF"/>
    <w:rsid w:val="00B26657"/>
    <w:rsid w:val="00B27D35"/>
    <w:rsid w:val="00B3196B"/>
    <w:rsid w:val="00B32145"/>
    <w:rsid w:val="00B33360"/>
    <w:rsid w:val="00B409DE"/>
    <w:rsid w:val="00B40B84"/>
    <w:rsid w:val="00B414C4"/>
    <w:rsid w:val="00B443B4"/>
    <w:rsid w:val="00B45587"/>
    <w:rsid w:val="00B45D88"/>
    <w:rsid w:val="00B500A1"/>
    <w:rsid w:val="00B500D7"/>
    <w:rsid w:val="00B5650F"/>
    <w:rsid w:val="00B56E66"/>
    <w:rsid w:val="00B573ED"/>
    <w:rsid w:val="00B60A00"/>
    <w:rsid w:val="00B63727"/>
    <w:rsid w:val="00B63EA9"/>
    <w:rsid w:val="00B67D1D"/>
    <w:rsid w:val="00B70C07"/>
    <w:rsid w:val="00B7144C"/>
    <w:rsid w:val="00B733E6"/>
    <w:rsid w:val="00B733FC"/>
    <w:rsid w:val="00B73515"/>
    <w:rsid w:val="00B73B5A"/>
    <w:rsid w:val="00B73F6F"/>
    <w:rsid w:val="00B76E30"/>
    <w:rsid w:val="00B77223"/>
    <w:rsid w:val="00B7792F"/>
    <w:rsid w:val="00B822E9"/>
    <w:rsid w:val="00B823F6"/>
    <w:rsid w:val="00B82F9A"/>
    <w:rsid w:val="00B87970"/>
    <w:rsid w:val="00B9199D"/>
    <w:rsid w:val="00B9276A"/>
    <w:rsid w:val="00B93212"/>
    <w:rsid w:val="00B96CCB"/>
    <w:rsid w:val="00B96E97"/>
    <w:rsid w:val="00B974D3"/>
    <w:rsid w:val="00BA5702"/>
    <w:rsid w:val="00BA5D67"/>
    <w:rsid w:val="00BA77FD"/>
    <w:rsid w:val="00BB14B1"/>
    <w:rsid w:val="00BB367B"/>
    <w:rsid w:val="00BB3B30"/>
    <w:rsid w:val="00BB4054"/>
    <w:rsid w:val="00BC09DE"/>
    <w:rsid w:val="00BC3B73"/>
    <w:rsid w:val="00BC48FD"/>
    <w:rsid w:val="00BC54E8"/>
    <w:rsid w:val="00BC6B26"/>
    <w:rsid w:val="00BD1002"/>
    <w:rsid w:val="00BD6354"/>
    <w:rsid w:val="00BE07FF"/>
    <w:rsid w:val="00BE265A"/>
    <w:rsid w:val="00BE5A69"/>
    <w:rsid w:val="00BE699A"/>
    <w:rsid w:val="00BE7261"/>
    <w:rsid w:val="00BE76F5"/>
    <w:rsid w:val="00BE773A"/>
    <w:rsid w:val="00BF2358"/>
    <w:rsid w:val="00BF2746"/>
    <w:rsid w:val="00BF30CD"/>
    <w:rsid w:val="00C07ECF"/>
    <w:rsid w:val="00C1023A"/>
    <w:rsid w:val="00C12587"/>
    <w:rsid w:val="00C12B29"/>
    <w:rsid w:val="00C14D35"/>
    <w:rsid w:val="00C20952"/>
    <w:rsid w:val="00C21885"/>
    <w:rsid w:val="00C2271C"/>
    <w:rsid w:val="00C22954"/>
    <w:rsid w:val="00C23100"/>
    <w:rsid w:val="00C30BB5"/>
    <w:rsid w:val="00C313B1"/>
    <w:rsid w:val="00C3192D"/>
    <w:rsid w:val="00C31ED9"/>
    <w:rsid w:val="00C329E1"/>
    <w:rsid w:val="00C32E73"/>
    <w:rsid w:val="00C35F62"/>
    <w:rsid w:val="00C373A8"/>
    <w:rsid w:val="00C42314"/>
    <w:rsid w:val="00C46B58"/>
    <w:rsid w:val="00C554E6"/>
    <w:rsid w:val="00C561BC"/>
    <w:rsid w:val="00C577CA"/>
    <w:rsid w:val="00C57A9D"/>
    <w:rsid w:val="00C6049D"/>
    <w:rsid w:val="00C642F4"/>
    <w:rsid w:val="00C64CED"/>
    <w:rsid w:val="00C663E8"/>
    <w:rsid w:val="00C70350"/>
    <w:rsid w:val="00C729EE"/>
    <w:rsid w:val="00C83BE6"/>
    <w:rsid w:val="00C841FB"/>
    <w:rsid w:val="00C85BD9"/>
    <w:rsid w:val="00C865D8"/>
    <w:rsid w:val="00C9111F"/>
    <w:rsid w:val="00C92B24"/>
    <w:rsid w:val="00C962EB"/>
    <w:rsid w:val="00CA22D4"/>
    <w:rsid w:val="00CA2F3C"/>
    <w:rsid w:val="00CB1D3B"/>
    <w:rsid w:val="00CB3A60"/>
    <w:rsid w:val="00CB5B25"/>
    <w:rsid w:val="00CB6552"/>
    <w:rsid w:val="00CB6A3F"/>
    <w:rsid w:val="00CB7B4D"/>
    <w:rsid w:val="00CC0C44"/>
    <w:rsid w:val="00CC2A6E"/>
    <w:rsid w:val="00CC330D"/>
    <w:rsid w:val="00CC5D8F"/>
    <w:rsid w:val="00CD0A0E"/>
    <w:rsid w:val="00CD0D9D"/>
    <w:rsid w:val="00CD4495"/>
    <w:rsid w:val="00CD5DDC"/>
    <w:rsid w:val="00CD5E63"/>
    <w:rsid w:val="00CD757B"/>
    <w:rsid w:val="00CE14D6"/>
    <w:rsid w:val="00CE19DE"/>
    <w:rsid w:val="00CE251D"/>
    <w:rsid w:val="00CE2CF2"/>
    <w:rsid w:val="00CE51F3"/>
    <w:rsid w:val="00CE6864"/>
    <w:rsid w:val="00CE7B70"/>
    <w:rsid w:val="00CF3033"/>
    <w:rsid w:val="00D03F43"/>
    <w:rsid w:val="00D04630"/>
    <w:rsid w:val="00D05772"/>
    <w:rsid w:val="00D13A2A"/>
    <w:rsid w:val="00D13EE3"/>
    <w:rsid w:val="00D1502E"/>
    <w:rsid w:val="00D15318"/>
    <w:rsid w:val="00D16917"/>
    <w:rsid w:val="00D20B4E"/>
    <w:rsid w:val="00D2125C"/>
    <w:rsid w:val="00D23C4D"/>
    <w:rsid w:val="00D252AE"/>
    <w:rsid w:val="00D25496"/>
    <w:rsid w:val="00D2767E"/>
    <w:rsid w:val="00D31FA4"/>
    <w:rsid w:val="00D32AE0"/>
    <w:rsid w:val="00D33EB2"/>
    <w:rsid w:val="00D35F6C"/>
    <w:rsid w:val="00D374C2"/>
    <w:rsid w:val="00D407AC"/>
    <w:rsid w:val="00D40BF6"/>
    <w:rsid w:val="00D43A48"/>
    <w:rsid w:val="00D45447"/>
    <w:rsid w:val="00D47324"/>
    <w:rsid w:val="00D5173A"/>
    <w:rsid w:val="00D53D28"/>
    <w:rsid w:val="00D556EF"/>
    <w:rsid w:val="00D56D0D"/>
    <w:rsid w:val="00D6259B"/>
    <w:rsid w:val="00D73A05"/>
    <w:rsid w:val="00D751A5"/>
    <w:rsid w:val="00D755C7"/>
    <w:rsid w:val="00D774C3"/>
    <w:rsid w:val="00D8112F"/>
    <w:rsid w:val="00D91C9D"/>
    <w:rsid w:val="00D924E6"/>
    <w:rsid w:val="00D93464"/>
    <w:rsid w:val="00D941E2"/>
    <w:rsid w:val="00D96E64"/>
    <w:rsid w:val="00DA0969"/>
    <w:rsid w:val="00DA0F91"/>
    <w:rsid w:val="00DA2133"/>
    <w:rsid w:val="00DA4006"/>
    <w:rsid w:val="00DA74D3"/>
    <w:rsid w:val="00DB3C80"/>
    <w:rsid w:val="00DB3FE2"/>
    <w:rsid w:val="00DB4131"/>
    <w:rsid w:val="00DB6A5D"/>
    <w:rsid w:val="00DB7A62"/>
    <w:rsid w:val="00DC013E"/>
    <w:rsid w:val="00DC3B74"/>
    <w:rsid w:val="00DC5631"/>
    <w:rsid w:val="00DC6211"/>
    <w:rsid w:val="00DD7E62"/>
    <w:rsid w:val="00DE11FD"/>
    <w:rsid w:val="00DE19B8"/>
    <w:rsid w:val="00DE43EF"/>
    <w:rsid w:val="00DE4961"/>
    <w:rsid w:val="00DF1955"/>
    <w:rsid w:val="00DF2832"/>
    <w:rsid w:val="00DF3451"/>
    <w:rsid w:val="00DF4C69"/>
    <w:rsid w:val="00E05A1B"/>
    <w:rsid w:val="00E06563"/>
    <w:rsid w:val="00E16688"/>
    <w:rsid w:val="00E16C76"/>
    <w:rsid w:val="00E200D4"/>
    <w:rsid w:val="00E21304"/>
    <w:rsid w:val="00E22D62"/>
    <w:rsid w:val="00E23522"/>
    <w:rsid w:val="00E26198"/>
    <w:rsid w:val="00E3351C"/>
    <w:rsid w:val="00E34231"/>
    <w:rsid w:val="00E3624F"/>
    <w:rsid w:val="00E420A4"/>
    <w:rsid w:val="00E43C21"/>
    <w:rsid w:val="00E447E9"/>
    <w:rsid w:val="00E46507"/>
    <w:rsid w:val="00E47BC7"/>
    <w:rsid w:val="00E51F21"/>
    <w:rsid w:val="00E52670"/>
    <w:rsid w:val="00E52ABC"/>
    <w:rsid w:val="00E5443F"/>
    <w:rsid w:val="00E6008F"/>
    <w:rsid w:val="00E60A91"/>
    <w:rsid w:val="00E61144"/>
    <w:rsid w:val="00E61749"/>
    <w:rsid w:val="00E649FA"/>
    <w:rsid w:val="00E6583A"/>
    <w:rsid w:val="00E66B05"/>
    <w:rsid w:val="00E71639"/>
    <w:rsid w:val="00E75955"/>
    <w:rsid w:val="00E814A4"/>
    <w:rsid w:val="00E854EF"/>
    <w:rsid w:val="00E92992"/>
    <w:rsid w:val="00E93BD0"/>
    <w:rsid w:val="00E96D54"/>
    <w:rsid w:val="00EA1C0B"/>
    <w:rsid w:val="00EA2ADB"/>
    <w:rsid w:val="00EA5ED0"/>
    <w:rsid w:val="00EB6630"/>
    <w:rsid w:val="00EC4353"/>
    <w:rsid w:val="00EC5A19"/>
    <w:rsid w:val="00EC72B5"/>
    <w:rsid w:val="00EC732C"/>
    <w:rsid w:val="00EC73D7"/>
    <w:rsid w:val="00ED17AB"/>
    <w:rsid w:val="00ED38B7"/>
    <w:rsid w:val="00EE0BEB"/>
    <w:rsid w:val="00EE141B"/>
    <w:rsid w:val="00EE1D32"/>
    <w:rsid w:val="00EE2EB8"/>
    <w:rsid w:val="00EE6000"/>
    <w:rsid w:val="00EF40F0"/>
    <w:rsid w:val="00EF4429"/>
    <w:rsid w:val="00EF51EB"/>
    <w:rsid w:val="00EF541F"/>
    <w:rsid w:val="00F01F3B"/>
    <w:rsid w:val="00F02F8E"/>
    <w:rsid w:val="00F04DDD"/>
    <w:rsid w:val="00F053C9"/>
    <w:rsid w:val="00F05449"/>
    <w:rsid w:val="00F058CD"/>
    <w:rsid w:val="00F0714A"/>
    <w:rsid w:val="00F112FC"/>
    <w:rsid w:val="00F12500"/>
    <w:rsid w:val="00F13A99"/>
    <w:rsid w:val="00F15965"/>
    <w:rsid w:val="00F16532"/>
    <w:rsid w:val="00F16788"/>
    <w:rsid w:val="00F23D3E"/>
    <w:rsid w:val="00F246D1"/>
    <w:rsid w:val="00F24A68"/>
    <w:rsid w:val="00F25CE1"/>
    <w:rsid w:val="00F27D89"/>
    <w:rsid w:val="00F303DE"/>
    <w:rsid w:val="00F3463C"/>
    <w:rsid w:val="00F3589A"/>
    <w:rsid w:val="00F37182"/>
    <w:rsid w:val="00F44340"/>
    <w:rsid w:val="00F44C9A"/>
    <w:rsid w:val="00F44E4F"/>
    <w:rsid w:val="00F45C04"/>
    <w:rsid w:val="00F501C9"/>
    <w:rsid w:val="00F5681F"/>
    <w:rsid w:val="00F609F7"/>
    <w:rsid w:val="00F60B8E"/>
    <w:rsid w:val="00F6201D"/>
    <w:rsid w:val="00F679C7"/>
    <w:rsid w:val="00F727E6"/>
    <w:rsid w:val="00F81A6D"/>
    <w:rsid w:val="00F87735"/>
    <w:rsid w:val="00F90561"/>
    <w:rsid w:val="00F92E78"/>
    <w:rsid w:val="00F92F76"/>
    <w:rsid w:val="00F95CC9"/>
    <w:rsid w:val="00FA08E2"/>
    <w:rsid w:val="00FA08EC"/>
    <w:rsid w:val="00FB02E2"/>
    <w:rsid w:val="00FB0735"/>
    <w:rsid w:val="00FB127D"/>
    <w:rsid w:val="00FB4C52"/>
    <w:rsid w:val="00FB6230"/>
    <w:rsid w:val="00FC06F9"/>
    <w:rsid w:val="00FC08F3"/>
    <w:rsid w:val="00FC1B2B"/>
    <w:rsid w:val="00FC3543"/>
    <w:rsid w:val="00FC46CF"/>
    <w:rsid w:val="00FC73F5"/>
    <w:rsid w:val="00FD04C9"/>
    <w:rsid w:val="00FD0B0F"/>
    <w:rsid w:val="00FD30C4"/>
    <w:rsid w:val="00FD4E18"/>
    <w:rsid w:val="00FE1073"/>
    <w:rsid w:val="00FE659B"/>
    <w:rsid w:val="00FF09A6"/>
    <w:rsid w:val="00FF373E"/>
    <w:rsid w:val="00FF43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8312D85"/>
  <w15:docId w15:val="{8B1D81B3-093E-4004-82CA-EF0057629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6D1"/>
    <w:pPr>
      <w:jc w:val="both"/>
    </w:pPr>
    <w:rPr>
      <w:szCs w:val="24"/>
    </w:rPr>
  </w:style>
  <w:style w:type="paragraph" w:styleId="Titre1">
    <w:name w:val="heading 1"/>
    <w:basedOn w:val="Titre2"/>
    <w:next w:val="Normal"/>
    <w:link w:val="Titre1Car"/>
    <w:qFormat/>
    <w:rsid w:val="00370189"/>
    <w:pPr>
      <w:numPr>
        <w:ilvl w:val="0"/>
      </w:numPr>
      <w:outlineLvl w:val="0"/>
    </w:pPr>
  </w:style>
  <w:style w:type="paragraph" w:styleId="Titre2">
    <w:name w:val="heading 2"/>
    <w:basedOn w:val="Normal"/>
    <w:next w:val="Normal"/>
    <w:link w:val="Titre2Car"/>
    <w:qFormat/>
    <w:rsid w:val="002A2DE7"/>
    <w:pPr>
      <w:keepNext/>
      <w:numPr>
        <w:ilvl w:val="1"/>
        <w:numId w:val="2"/>
      </w:numPr>
      <w:spacing w:after="360"/>
      <w:outlineLvl w:val="1"/>
    </w:pPr>
    <w:rPr>
      <w:rFonts w:ascii="Arial" w:hAnsi="Arial"/>
      <w:b/>
      <w:sz w:val="28"/>
      <w:szCs w:val="20"/>
    </w:rPr>
  </w:style>
  <w:style w:type="paragraph" w:styleId="Titre3">
    <w:name w:val="heading 3"/>
    <w:basedOn w:val="Normal"/>
    <w:next w:val="Normal"/>
    <w:link w:val="Titre3Car"/>
    <w:qFormat/>
    <w:rsid w:val="002A2DE7"/>
    <w:pPr>
      <w:keepNext/>
      <w:numPr>
        <w:ilvl w:val="2"/>
        <w:numId w:val="2"/>
      </w:numPr>
      <w:spacing w:before="120" w:after="240"/>
      <w:outlineLvl w:val="2"/>
    </w:pPr>
    <w:rPr>
      <w:rFonts w:ascii="Arial" w:hAnsi="Arial"/>
      <w:sz w:val="28"/>
      <w:szCs w:val="20"/>
    </w:rPr>
  </w:style>
  <w:style w:type="paragraph" w:styleId="Titre4">
    <w:name w:val="heading 4"/>
    <w:basedOn w:val="Normal"/>
    <w:next w:val="Normal"/>
    <w:link w:val="Titre4Car"/>
    <w:qFormat/>
    <w:rsid w:val="002A2DE7"/>
    <w:pPr>
      <w:keepNext/>
      <w:numPr>
        <w:ilvl w:val="3"/>
        <w:numId w:val="2"/>
      </w:numPr>
      <w:spacing w:before="120" w:after="120"/>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032775"/>
    <w:pPr>
      <w:keepNext/>
      <w:numPr>
        <w:ilvl w:val="4"/>
        <w:numId w:val="2"/>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2A2DE7"/>
    <w:pPr>
      <w:keepNext/>
      <w:numPr>
        <w:ilvl w:val="5"/>
        <w:numId w:val="2"/>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6D6613"/>
    <w:pPr>
      <w:jc w:val="center"/>
      <w:outlineLvl w:val="6"/>
    </w:pPr>
    <w:rPr>
      <w:rFonts w:ascii="Helvetica" w:hAnsi="Helvetica"/>
      <w:i/>
    </w:rPr>
  </w:style>
  <w:style w:type="paragraph" w:styleId="Titre8">
    <w:name w:val="heading 8"/>
    <w:basedOn w:val="Normal"/>
    <w:next w:val="Normal"/>
    <w:link w:val="Titre8Car"/>
    <w:qFormat/>
    <w:rsid w:val="006D6613"/>
    <w:pPr>
      <w:spacing w:before="120" w:after="120"/>
      <w:jc w:val="center"/>
      <w:outlineLvl w:val="7"/>
    </w:pPr>
    <w:rPr>
      <w:rFonts w:ascii="Arial" w:hAnsi="Arial"/>
      <w:b/>
    </w:rPr>
  </w:style>
  <w:style w:type="paragraph" w:styleId="Titre9">
    <w:name w:val="heading 9"/>
    <w:basedOn w:val="Normal"/>
    <w:next w:val="Normal"/>
    <w:link w:val="Titre9Car"/>
    <w:qFormat/>
    <w:rsid w:val="00032775"/>
    <w:pPr>
      <w:numPr>
        <w:ilvl w:val="8"/>
        <w:numId w:val="6"/>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Annexe">
    <w:name w:val="Style Annexe"/>
    <w:basedOn w:val="Normal"/>
    <w:rsid w:val="00A66D15"/>
    <w:pPr>
      <w:ind w:right="680"/>
      <w:jc w:val="right"/>
    </w:pPr>
    <w:rPr>
      <w:rFonts w:ascii="Sylfaen" w:hAnsi="Sylfaen"/>
      <w:b/>
      <w:color w:val="666699"/>
      <w:sz w:val="28"/>
      <w:szCs w:val="18"/>
    </w:rPr>
  </w:style>
  <w:style w:type="paragraph" w:styleId="Textedebulles">
    <w:name w:val="Balloon Text"/>
    <w:basedOn w:val="Normal"/>
    <w:link w:val="TextedebullesCar"/>
    <w:rsid w:val="00032775"/>
    <w:rPr>
      <w:rFonts w:ascii="Tahoma" w:hAnsi="Tahoma" w:cs="Tahoma"/>
      <w:sz w:val="16"/>
      <w:szCs w:val="16"/>
    </w:rPr>
  </w:style>
  <w:style w:type="paragraph" w:styleId="TM2">
    <w:name w:val="toc 2"/>
    <w:basedOn w:val="Normal"/>
    <w:next w:val="Normal"/>
    <w:autoRedefine/>
    <w:uiPriority w:val="39"/>
    <w:rsid w:val="004125D6"/>
    <w:pPr>
      <w:tabs>
        <w:tab w:val="left" w:pos="1000"/>
        <w:tab w:val="right" w:leader="dot" w:pos="9628"/>
      </w:tabs>
      <w:ind w:left="200"/>
      <w:jc w:val="left"/>
    </w:pPr>
    <w:rPr>
      <w:rFonts w:asciiTheme="minorHAnsi" w:hAnsiTheme="minorHAnsi" w:cstheme="minorHAnsi"/>
      <w:smallCaps/>
      <w:noProof/>
      <w:szCs w:val="20"/>
    </w:rPr>
  </w:style>
  <w:style w:type="paragraph" w:customStyle="1" w:styleId="StyleSom">
    <w:name w:val="StyleSom"/>
    <w:basedOn w:val="Normal"/>
    <w:rsid w:val="007D7D87"/>
    <w:pPr>
      <w:spacing w:after="120"/>
      <w:jc w:val="left"/>
    </w:pPr>
    <w:rPr>
      <w:b/>
      <w:bCs/>
      <w:szCs w:val="20"/>
    </w:rPr>
  </w:style>
  <w:style w:type="paragraph" w:customStyle="1" w:styleId="StyleTag">
    <w:name w:val="StyleTag"/>
    <w:basedOn w:val="Normal"/>
    <w:next w:val="Normal"/>
    <w:rsid w:val="00EF40F0"/>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paragraph" w:styleId="TM9">
    <w:name w:val="toc 9"/>
    <w:basedOn w:val="Normal"/>
    <w:next w:val="Normal"/>
    <w:autoRedefine/>
    <w:uiPriority w:val="39"/>
    <w:rsid w:val="00D751A5"/>
    <w:pPr>
      <w:ind w:left="1600"/>
      <w:jc w:val="left"/>
    </w:pPr>
    <w:rPr>
      <w:rFonts w:asciiTheme="minorHAnsi" w:hAnsiTheme="minorHAnsi" w:cstheme="minorHAnsi"/>
      <w:sz w:val="18"/>
      <w:szCs w:val="18"/>
    </w:rPr>
  </w:style>
  <w:style w:type="paragraph" w:styleId="TM7">
    <w:name w:val="toc 7"/>
    <w:basedOn w:val="Normal"/>
    <w:next w:val="Normal"/>
    <w:autoRedefine/>
    <w:uiPriority w:val="39"/>
    <w:rsid w:val="00D751A5"/>
    <w:pPr>
      <w:ind w:left="1200"/>
      <w:jc w:val="left"/>
    </w:pPr>
    <w:rPr>
      <w:rFonts w:asciiTheme="minorHAnsi" w:hAnsiTheme="minorHAnsi" w:cstheme="minorHAnsi"/>
      <w:sz w:val="18"/>
      <w:szCs w:val="18"/>
    </w:rPr>
  </w:style>
  <w:style w:type="paragraph" w:styleId="TM3">
    <w:name w:val="toc 3"/>
    <w:basedOn w:val="Normal"/>
    <w:next w:val="Normal"/>
    <w:autoRedefine/>
    <w:uiPriority w:val="39"/>
    <w:rsid w:val="00B5650F"/>
    <w:pPr>
      <w:ind w:left="400"/>
      <w:jc w:val="left"/>
    </w:pPr>
    <w:rPr>
      <w:rFonts w:asciiTheme="minorHAnsi" w:hAnsiTheme="minorHAnsi" w:cstheme="minorHAnsi"/>
      <w:i/>
      <w:iCs/>
      <w:szCs w:val="20"/>
    </w:rPr>
  </w:style>
  <w:style w:type="paragraph" w:styleId="TM6">
    <w:name w:val="toc 6"/>
    <w:basedOn w:val="Normal"/>
    <w:next w:val="Normal"/>
    <w:autoRedefine/>
    <w:uiPriority w:val="39"/>
    <w:rsid w:val="00D751A5"/>
    <w:pPr>
      <w:ind w:left="1000"/>
      <w:jc w:val="left"/>
    </w:pPr>
    <w:rPr>
      <w:rFonts w:asciiTheme="minorHAnsi" w:hAnsiTheme="minorHAnsi" w:cstheme="minorHAnsi"/>
      <w:sz w:val="18"/>
      <w:szCs w:val="18"/>
    </w:rPr>
  </w:style>
  <w:style w:type="paragraph" w:styleId="TM8">
    <w:name w:val="toc 8"/>
    <w:basedOn w:val="Normal"/>
    <w:next w:val="Normal"/>
    <w:autoRedefine/>
    <w:uiPriority w:val="39"/>
    <w:rsid w:val="00D751A5"/>
    <w:pPr>
      <w:ind w:left="1400"/>
      <w:jc w:val="left"/>
    </w:pPr>
    <w:rPr>
      <w:rFonts w:asciiTheme="minorHAnsi" w:hAnsiTheme="minorHAnsi" w:cstheme="minorHAnsi"/>
      <w:sz w:val="18"/>
      <w:szCs w:val="18"/>
    </w:rPr>
  </w:style>
  <w:style w:type="paragraph" w:styleId="TM5">
    <w:name w:val="toc 5"/>
    <w:basedOn w:val="Normal"/>
    <w:next w:val="Normal"/>
    <w:autoRedefine/>
    <w:uiPriority w:val="39"/>
    <w:rsid w:val="00DD7E62"/>
    <w:pPr>
      <w:ind w:left="800"/>
      <w:jc w:val="left"/>
    </w:pPr>
    <w:rPr>
      <w:rFonts w:asciiTheme="minorHAnsi" w:hAnsiTheme="minorHAnsi" w:cstheme="minorHAnsi"/>
      <w:sz w:val="18"/>
      <w:szCs w:val="18"/>
    </w:rPr>
  </w:style>
  <w:style w:type="paragraph" w:styleId="TM4">
    <w:name w:val="toc 4"/>
    <w:basedOn w:val="Normal"/>
    <w:next w:val="Normal"/>
    <w:autoRedefine/>
    <w:uiPriority w:val="39"/>
    <w:rsid w:val="007B5277"/>
    <w:pPr>
      <w:ind w:left="600"/>
      <w:jc w:val="left"/>
    </w:pPr>
    <w:rPr>
      <w:rFonts w:asciiTheme="minorHAnsi" w:hAnsiTheme="minorHAnsi" w:cstheme="minorHAnsi"/>
      <w:sz w:val="18"/>
      <w:szCs w:val="18"/>
    </w:rPr>
  </w:style>
  <w:style w:type="paragraph" w:customStyle="1" w:styleId="Styledroit">
    <w:name w:val="Style droit"/>
    <w:basedOn w:val="Normal"/>
    <w:link w:val="StyledroitCar"/>
    <w:rsid w:val="00DE43EF"/>
    <w:pPr>
      <w:widowControl w:val="0"/>
      <w:ind w:left="709"/>
    </w:pPr>
    <w:rPr>
      <w:rFonts w:ascii="Courier New" w:hAnsi="Courier New"/>
      <w:szCs w:val="20"/>
    </w:rPr>
  </w:style>
  <w:style w:type="paragraph" w:customStyle="1" w:styleId="StyleItalique">
    <w:name w:val="Style Italique"/>
    <w:basedOn w:val="Normal"/>
    <w:next w:val="Normal"/>
    <w:rsid w:val="00DE43EF"/>
    <w:pPr>
      <w:widowControl w:val="0"/>
      <w:ind w:firstLine="720"/>
    </w:pPr>
    <w:rPr>
      <w:rFonts w:ascii="Courier New" w:hAnsi="Courier New"/>
      <w:i/>
      <w:szCs w:val="20"/>
    </w:rPr>
  </w:style>
  <w:style w:type="paragraph" w:customStyle="1" w:styleId="StyleCCts">
    <w:name w:val="StyleC Côtés"/>
    <w:basedOn w:val="Normal"/>
    <w:link w:val="StyleCCtsCar"/>
    <w:rsid w:val="00DE43EF"/>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dbut">
    <w:name w:val="StyleC début"/>
    <w:basedOn w:val="Normal"/>
    <w:link w:val="StyleCdbutCar"/>
    <w:rsid w:val="00DE43EF"/>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Fin">
    <w:name w:val="StyleC Fin"/>
    <w:basedOn w:val="Normal"/>
    <w:next w:val="Normal"/>
    <w:link w:val="StyleCFinCar"/>
    <w:rsid w:val="00DE43EF"/>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z-TopofForm">
    <w:name w:val="z-Top of Form"/>
    <w:next w:val="Normal"/>
    <w:rsid w:val="00D751A5"/>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D751A5"/>
    <w:pPr>
      <w:widowControl w:val="0"/>
      <w:pBdr>
        <w:top w:val="double" w:sz="6" w:space="0" w:color="000000"/>
      </w:pBdr>
      <w:jc w:val="center"/>
    </w:pPr>
    <w:rPr>
      <w:rFonts w:ascii="Arial" w:hAnsi="Arial"/>
      <w:vanish/>
      <w:sz w:val="16"/>
    </w:rPr>
  </w:style>
  <w:style w:type="paragraph" w:customStyle="1" w:styleId="StyleCICts">
    <w:name w:val="StyleCI Côtés"/>
    <w:basedOn w:val="Normal"/>
    <w:link w:val="StyleCICtsCar"/>
    <w:rsid w:val="00DE43EF"/>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
    <w:name w:val="StyleCI début"/>
    <w:basedOn w:val="Normal"/>
    <w:next w:val="Normal"/>
    <w:link w:val="StyleCIdbutCar"/>
    <w:rsid w:val="00DE43EF"/>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EFTOME1">
    <w:name w:val="EFTOME 1"/>
    <w:basedOn w:val="Normal"/>
    <w:rsid w:val="002E6D08"/>
    <w:pPr>
      <w:jc w:val="center"/>
    </w:pPr>
    <w:rPr>
      <w:rFonts w:ascii="Bookman Old Style" w:hAnsi="Bookman Old Style"/>
      <w:b/>
      <w:sz w:val="56"/>
      <w:szCs w:val="20"/>
    </w:rPr>
  </w:style>
  <w:style w:type="paragraph" w:customStyle="1" w:styleId="EFTOME2">
    <w:name w:val="EFTOME 2"/>
    <w:basedOn w:val="EFTOME1"/>
    <w:next w:val="Normal"/>
    <w:rsid w:val="002E6D08"/>
    <w:pPr>
      <w:ind w:right="38"/>
    </w:pPr>
    <w:rPr>
      <w:smallCaps/>
      <w:sz w:val="96"/>
    </w:rPr>
  </w:style>
  <w:style w:type="paragraph" w:customStyle="1" w:styleId="EFTOME3">
    <w:name w:val="EFTOME 3"/>
    <w:basedOn w:val="Normal"/>
    <w:next w:val="Normal"/>
    <w:rsid w:val="002E6D08"/>
    <w:pPr>
      <w:ind w:right="38"/>
      <w:jc w:val="center"/>
    </w:pPr>
    <w:rPr>
      <w:rFonts w:ascii="Arial" w:hAnsi="Arial"/>
      <w:b/>
      <w:smallCaps/>
      <w:sz w:val="44"/>
    </w:rPr>
  </w:style>
  <w:style w:type="paragraph" w:customStyle="1" w:styleId="EFTOME4">
    <w:name w:val="EFTOME 4"/>
    <w:basedOn w:val="EFTOME1"/>
    <w:rsid w:val="002E6D08"/>
    <w:rPr>
      <w:b w:val="0"/>
      <w:sz w:val="24"/>
    </w:rPr>
  </w:style>
  <w:style w:type="paragraph" w:customStyle="1" w:styleId="StyleCIfin">
    <w:name w:val="StyleCI fin"/>
    <w:basedOn w:val="Normal"/>
    <w:next w:val="Normal"/>
    <w:link w:val="StyleCIfinCar"/>
    <w:rsid w:val="00DE43EF"/>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OCC">
    <w:name w:val="StyleOCC"/>
    <w:basedOn w:val="Normal"/>
    <w:rsid w:val="00DE43EF"/>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DE43EF"/>
    <w:pPr>
      <w:tabs>
        <w:tab w:val="center" w:pos="4536"/>
        <w:tab w:val="right" w:pos="9497"/>
      </w:tabs>
    </w:pPr>
    <w:rPr>
      <w:rFonts w:ascii="Arial" w:hAnsi="Arial"/>
      <w:b/>
      <w:sz w:val="28"/>
    </w:rPr>
  </w:style>
  <w:style w:type="paragraph" w:customStyle="1" w:styleId="StyleNT">
    <w:name w:val="StyleNT"/>
    <w:basedOn w:val="Normal"/>
    <w:link w:val="StyleNTCar"/>
    <w:rsid w:val="00DE43EF"/>
    <w:pPr>
      <w:widowControl w:val="0"/>
      <w:spacing w:before="360"/>
    </w:pPr>
    <w:rPr>
      <w:b/>
      <w:szCs w:val="20"/>
    </w:rPr>
  </w:style>
  <w:style w:type="paragraph" w:customStyle="1" w:styleId="EFTOME">
    <w:name w:val="EFTOME"/>
    <w:basedOn w:val="Normal"/>
    <w:rsid w:val="00DD7E62"/>
    <w:pPr>
      <w:suppressAutoHyphens/>
      <w:jc w:val="center"/>
    </w:pPr>
    <w:rPr>
      <w:rFonts w:ascii="Arial" w:hAnsi="Arial"/>
      <w:b/>
      <w:sz w:val="52"/>
    </w:rPr>
  </w:style>
  <w:style w:type="paragraph" w:customStyle="1" w:styleId="StyleST">
    <w:name w:val="StyleST"/>
    <w:basedOn w:val="Normal"/>
    <w:next w:val="Normal"/>
    <w:rsid w:val="00DD7E62"/>
    <w:pPr>
      <w:widowControl w:val="0"/>
      <w:pBdr>
        <w:top w:val="double" w:sz="1" w:space="6" w:color="000000"/>
        <w:left w:val="double" w:sz="1" w:space="6" w:color="000000"/>
        <w:right w:val="double" w:sz="1" w:space="6" w:color="000000"/>
      </w:pBdr>
      <w:tabs>
        <w:tab w:val="left" w:pos="709"/>
        <w:tab w:val="left" w:pos="5387"/>
        <w:tab w:val="left" w:pos="5812"/>
        <w:tab w:val="left" w:pos="6804"/>
      </w:tabs>
      <w:suppressAutoHyphens/>
      <w:spacing w:after="120" w:line="360" w:lineRule="auto"/>
      <w:ind w:left="142"/>
      <w:jc w:val="left"/>
    </w:pPr>
    <w:rPr>
      <w:b/>
      <w:sz w:val="18"/>
    </w:rPr>
  </w:style>
  <w:style w:type="paragraph" w:customStyle="1" w:styleId="StyleC">
    <w:name w:val="StyleC"/>
    <w:basedOn w:val="Normal"/>
    <w:next w:val="Normal"/>
    <w:rsid w:val="00DD7E62"/>
    <w:pPr>
      <w:widowControl w:val="0"/>
      <w:pBdr>
        <w:top w:val="single" w:sz="4" w:space="6" w:color="000000"/>
        <w:left w:val="double" w:sz="1" w:space="6" w:color="000000"/>
        <w:bottom w:val="double" w:sz="1" w:space="6" w:color="000000"/>
        <w:right w:val="double" w:sz="1" w:space="6" w:color="000000"/>
      </w:pBdr>
      <w:tabs>
        <w:tab w:val="left" w:pos="709"/>
        <w:tab w:val="left" w:pos="5387"/>
        <w:tab w:val="left" w:pos="5812"/>
        <w:tab w:val="left" w:pos="6096"/>
        <w:tab w:val="left" w:pos="6804"/>
        <w:tab w:val="left" w:pos="7088"/>
        <w:tab w:val="left" w:pos="7371"/>
        <w:tab w:val="left" w:pos="7938"/>
      </w:tabs>
      <w:suppressAutoHyphens/>
      <w:spacing w:after="120"/>
      <w:ind w:left="7371" w:hanging="7229"/>
      <w:jc w:val="left"/>
    </w:pPr>
    <w:rPr>
      <w:sz w:val="18"/>
    </w:rPr>
  </w:style>
  <w:style w:type="paragraph" w:customStyle="1" w:styleId="StyleN">
    <w:name w:val="StyleN"/>
    <w:basedOn w:val="Normal"/>
    <w:next w:val="Normal"/>
    <w:rsid w:val="00DD7E62"/>
    <w:pPr>
      <w:widowControl w:val="0"/>
      <w:tabs>
        <w:tab w:val="left" w:pos="2694"/>
      </w:tabs>
      <w:suppressAutoHyphens/>
      <w:spacing w:before="20"/>
      <w:ind w:left="142"/>
    </w:pPr>
  </w:style>
  <w:style w:type="paragraph" w:customStyle="1" w:styleId="StyleI">
    <w:name w:val="StyleI"/>
    <w:basedOn w:val="Normal"/>
    <w:rsid w:val="00331650"/>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Ns">
    <w:name w:val="StyleNs"/>
    <w:basedOn w:val="Normal"/>
    <w:rsid w:val="00331650"/>
    <w:pPr>
      <w:widowControl w:val="0"/>
      <w:ind w:left="142"/>
    </w:pPr>
    <w:rPr>
      <w:szCs w:val="20"/>
    </w:rPr>
  </w:style>
  <w:style w:type="paragraph" w:customStyle="1" w:styleId="StyleGrs">
    <w:name w:val="StyleGrs"/>
    <w:basedOn w:val="StyleST"/>
    <w:rsid w:val="00DD7E62"/>
    <w:pPr>
      <w:pBdr>
        <w:top w:val="double" w:sz="6" w:space="6" w:color="auto"/>
        <w:left w:val="double" w:sz="6" w:space="6" w:color="auto"/>
        <w:right w:val="double" w:sz="6" w:space="6" w:color="auto"/>
      </w:pBdr>
      <w:tabs>
        <w:tab w:val="clear" w:pos="6804"/>
      </w:tabs>
      <w:suppressAutoHyphens w:val="0"/>
    </w:pPr>
  </w:style>
  <w:style w:type="character" w:customStyle="1" w:styleId="StyleCdbutCar">
    <w:name w:val="StyleC début Car"/>
    <w:link w:val="StyleCdbut"/>
    <w:rsid w:val="00DD7E62"/>
    <w:rPr>
      <w:sz w:val="18"/>
    </w:rPr>
  </w:style>
  <w:style w:type="character" w:customStyle="1" w:styleId="StyledroitCar">
    <w:name w:val="Style droit Car"/>
    <w:link w:val="Styledroit"/>
    <w:rsid w:val="00DD7E62"/>
    <w:rPr>
      <w:rFonts w:ascii="Courier New" w:hAnsi="Courier New"/>
    </w:rPr>
  </w:style>
  <w:style w:type="character" w:customStyle="1" w:styleId="StyleCCtsCar">
    <w:name w:val="StyleC Côtés Car"/>
    <w:link w:val="StyleCCts"/>
    <w:rsid w:val="00DD7E62"/>
    <w:rPr>
      <w:sz w:val="18"/>
    </w:rPr>
  </w:style>
  <w:style w:type="character" w:customStyle="1" w:styleId="StyleCFinCar">
    <w:name w:val="StyleC Fin Car"/>
    <w:link w:val="StyleCFin"/>
    <w:rsid w:val="00DD7E62"/>
    <w:rPr>
      <w:sz w:val="18"/>
    </w:rPr>
  </w:style>
  <w:style w:type="character" w:customStyle="1" w:styleId="StyleCICtsCar">
    <w:name w:val="StyleCI Côtés Car"/>
    <w:link w:val="StyleCICts"/>
    <w:rsid w:val="00DD7E62"/>
    <w:rPr>
      <w:i/>
      <w:sz w:val="18"/>
    </w:rPr>
  </w:style>
  <w:style w:type="character" w:customStyle="1" w:styleId="StyleCIdbutCar">
    <w:name w:val="StyleCI début Car"/>
    <w:link w:val="StyleCIdbut"/>
    <w:rsid w:val="00DD7E62"/>
    <w:rPr>
      <w:i/>
      <w:sz w:val="18"/>
    </w:rPr>
  </w:style>
  <w:style w:type="character" w:customStyle="1" w:styleId="StyleCIfinCar">
    <w:name w:val="StyleCI fin Car"/>
    <w:link w:val="StyleCIfin"/>
    <w:rsid w:val="00DD7E62"/>
    <w:rPr>
      <w:i/>
      <w:sz w:val="18"/>
    </w:rPr>
  </w:style>
  <w:style w:type="character" w:customStyle="1" w:styleId="StyleNTCar">
    <w:name w:val="StyleNT Car"/>
    <w:link w:val="StyleNT"/>
    <w:rsid w:val="00DD7E62"/>
    <w:rPr>
      <w:b/>
    </w:rPr>
  </w:style>
  <w:style w:type="character" w:customStyle="1" w:styleId="Titre2Car">
    <w:name w:val="Titre 2 Car"/>
    <w:link w:val="Titre2"/>
    <w:rsid w:val="002A2DE7"/>
    <w:rPr>
      <w:rFonts w:ascii="Arial" w:hAnsi="Arial"/>
      <w:b/>
      <w:sz w:val="28"/>
    </w:rPr>
  </w:style>
  <w:style w:type="character" w:customStyle="1" w:styleId="Titre3Car">
    <w:name w:val="Titre 3 Car"/>
    <w:link w:val="Titre3"/>
    <w:rsid w:val="002A2DE7"/>
    <w:rPr>
      <w:rFonts w:ascii="Arial" w:hAnsi="Arial"/>
      <w:sz w:val="28"/>
    </w:rPr>
  </w:style>
  <w:style w:type="character" w:customStyle="1" w:styleId="Titre4Car">
    <w:name w:val="Titre 4 Car"/>
    <w:link w:val="Titre4"/>
    <w:rsid w:val="002A2DE7"/>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032775"/>
    <w:rPr>
      <w:rFonts w:ascii="Arial" w:hAnsi="Arial"/>
      <w:sz w:val="22"/>
    </w:rPr>
  </w:style>
  <w:style w:type="character" w:customStyle="1" w:styleId="Titre1Car">
    <w:name w:val="Titre 1 Car"/>
    <w:link w:val="Titre1"/>
    <w:rsid w:val="00370189"/>
    <w:rPr>
      <w:rFonts w:ascii="Arial" w:hAnsi="Arial"/>
      <w:b/>
      <w:sz w:val="28"/>
    </w:rPr>
  </w:style>
  <w:style w:type="character" w:customStyle="1" w:styleId="Titre6Car">
    <w:name w:val="Titre 6 Car"/>
    <w:link w:val="Titre6"/>
    <w:rsid w:val="002A2DE7"/>
    <w:rPr>
      <w:b/>
    </w:rPr>
  </w:style>
  <w:style w:type="character" w:customStyle="1" w:styleId="Titre7Car">
    <w:name w:val="Titre 7 Car"/>
    <w:link w:val="Titre7"/>
    <w:rsid w:val="00DD7E62"/>
    <w:rPr>
      <w:rFonts w:ascii="Helvetica" w:hAnsi="Helvetica"/>
      <w:i/>
      <w:szCs w:val="24"/>
    </w:rPr>
  </w:style>
  <w:style w:type="character" w:customStyle="1" w:styleId="Titre8Car">
    <w:name w:val="Titre 8 Car"/>
    <w:link w:val="Titre8"/>
    <w:rsid w:val="00DD7E62"/>
    <w:rPr>
      <w:rFonts w:ascii="Arial" w:hAnsi="Arial"/>
      <w:b/>
      <w:szCs w:val="24"/>
    </w:rPr>
  </w:style>
  <w:style w:type="character" w:customStyle="1" w:styleId="Titre9Car">
    <w:name w:val="Titre 9 Car"/>
    <w:link w:val="Titre9"/>
    <w:rsid w:val="00032775"/>
    <w:rPr>
      <w:rFonts w:ascii="Arial" w:hAnsi="Arial"/>
      <w:b/>
      <w:i/>
      <w:szCs w:val="24"/>
    </w:rPr>
  </w:style>
  <w:style w:type="character" w:styleId="Lienhypertexte">
    <w:name w:val="Hyperlink"/>
    <w:uiPriority w:val="99"/>
    <w:rsid w:val="003F3F03"/>
    <w:rPr>
      <w:color w:val="0000FF"/>
      <w:u w:val="single"/>
    </w:rPr>
  </w:style>
  <w:style w:type="character" w:customStyle="1" w:styleId="TextedebullesCar">
    <w:name w:val="Texte de bulles Car"/>
    <w:basedOn w:val="Policepardfaut"/>
    <w:link w:val="Textedebulles"/>
    <w:rsid w:val="00032775"/>
    <w:rPr>
      <w:rFonts w:ascii="Tahoma" w:hAnsi="Tahoma" w:cs="Tahoma"/>
      <w:sz w:val="16"/>
      <w:szCs w:val="16"/>
    </w:rPr>
  </w:style>
  <w:style w:type="character" w:styleId="Lienhypertextesuivivisit">
    <w:name w:val="FollowedHyperlink"/>
    <w:basedOn w:val="Policepardfaut"/>
    <w:rsid w:val="00BE76F5"/>
    <w:rPr>
      <w:color w:val="800080" w:themeColor="followedHyperlink"/>
      <w:u w:val="single"/>
    </w:rPr>
  </w:style>
  <w:style w:type="paragraph" w:styleId="Commentaire">
    <w:name w:val="annotation text"/>
    <w:basedOn w:val="Normal"/>
    <w:link w:val="CommentaireCar"/>
    <w:rsid w:val="00E200D4"/>
    <w:rPr>
      <w:szCs w:val="20"/>
    </w:rPr>
  </w:style>
  <w:style w:type="character" w:customStyle="1" w:styleId="CommentaireCar">
    <w:name w:val="Commentaire Car"/>
    <w:basedOn w:val="Policepardfaut"/>
    <w:link w:val="Commentaire"/>
    <w:rsid w:val="00E200D4"/>
  </w:style>
  <w:style w:type="paragraph" w:styleId="Objetducommentaire">
    <w:name w:val="annotation subject"/>
    <w:basedOn w:val="Commentaire"/>
    <w:next w:val="Commentaire"/>
    <w:link w:val="ObjetducommentaireCar"/>
    <w:rsid w:val="00E200D4"/>
    <w:rPr>
      <w:b/>
      <w:bCs/>
    </w:rPr>
  </w:style>
  <w:style w:type="character" w:customStyle="1" w:styleId="ObjetducommentaireCar">
    <w:name w:val="Objet du commentaire Car"/>
    <w:basedOn w:val="CommentaireCar"/>
    <w:link w:val="Objetducommentaire"/>
    <w:rsid w:val="00E200D4"/>
    <w:rPr>
      <w:b/>
      <w:bCs/>
    </w:rPr>
  </w:style>
  <w:style w:type="paragraph" w:styleId="Pieddepage">
    <w:name w:val="footer"/>
    <w:basedOn w:val="Normal"/>
    <w:link w:val="PieddepageCar"/>
    <w:rsid w:val="00BE76F5"/>
    <w:pPr>
      <w:tabs>
        <w:tab w:val="center" w:pos="4536"/>
        <w:tab w:val="right" w:pos="9072"/>
      </w:tabs>
    </w:pPr>
  </w:style>
  <w:style w:type="character" w:customStyle="1" w:styleId="PieddepageCar">
    <w:name w:val="Pied de page Car"/>
    <w:basedOn w:val="Policepardfaut"/>
    <w:link w:val="Pieddepage"/>
    <w:rsid w:val="00BE76F5"/>
    <w:rPr>
      <w:szCs w:val="24"/>
    </w:rPr>
  </w:style>
  <w:style w:type="numbering" w:customStyle="1" w:styleId="Numros">
    <w:name w:val="Numéros"/>
    <w:basedOn w:val="Aucuneliste"/>
    <w:rsid w:val="00BC6377"/>
    <w:pPr>
      <w:numPr>
        <w:numId w:val="3"/>
      </w:numPr>
    </w:pPr>
  </w:style>
  <w:style w:type="table" w:styleId="Grilledutableau">
    <w:name w:val="Table Grid"/>
    <w:basedOn w:val="TableauNormal"/>
    <w:rsid w:val="00BC63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ebrut2">
    <w:name w:val="Texte brut2"/>
    <w:basedOn w:val="Normal"/>
    <w:semiHidden/>
    <w:rsid w:val="00BC6377"/>
    <w:rPr>
      <w:rFonts w:ascii="Courier New" w:hAnsi="Courier New"/>
      <w:szCs w:val="20"/>
    </w:rPr>
  </w:style>
  <w:style w:type="paragraph" w:customStyle="1" w:styleId="Textebrut3">
    <w:name w:val="Texte brut3"/>
    <w:basedOn w:val="Normal"/>
    <w:semiHidden/>
    <w:rsid w:val="00BC6377"/>
    <w:rPr>
      <w:rFonts w:ascii="Courier New" w:hAnsi="Courier New"/>
      <w:szCs w:val="20"/>
    </w:rPr>
  </w:style>
  <w:style w:type="paragraph" w:customStyle="1" w:styleId="Textebrut4">
    <w:name w:val="Texte brut4"/>
    <w:basedOn w:val="Normal"/>
    <w:semiHidden/>
    <w:rsid w:val="00BC6377"/>
    <w:rPr>
      <w:rFonts w:ascii="Courier New" w:hAnsi="Courier New"/>
      <w:szCs w:val="20"/>
    </w:rPr>
  </w:style>
  <w:style w:type="paragraph" w:customStyle="1" w:styleId="Textebrut5">
    <w:name w:val="Texte brut5"/>
    <w:basedOn w:val="Normal"/>
    <w:semiHidden/>
    <w:rsid w:val="00BC6377"/>
    <w:rPr>
      <w:rFonts w:ascii="Courier New" w:hAnsi="Courier New"/>
      <w:szCs w:val="20"/>
    </w:rPr>
  </w:style>
  <w:style w:type="paragraph" w:customStyle="1" w:styleId="Textebrut6">
    <w:name w:val="Texte brut6"/>
    <w:basedOn w:val="Normal"/>
    <w:semiHidden/>
    <w:rsid w:val="00BC6377"/>
    <w:rPr>
      <w:rFonts w:ascii="Courier New" w:hAnsi="Courier New"/>
      <w:szCs w:val="20"/>
    </w:rPr>
  </w:style>
  <w:style w:type="numbering" w:customStyle="1" w:styleId="StyleAvecpucesSymbolsymboleAvant075cmSuspendu07">
    <w:name w:val="Style Avec puces Symbol (symbole) Avant : 075 cm Suspendu : 07..."/>
    <w:basedOn w:val="Aucuneliste"/>
    <w:rsid w:val="00BC6377"/>
    <w:pPr>
      <w:numPr>
        <w:numId w:val="4"/>
      </w:numPr>
    </w:pPr>
  </w:style>
  <w:style w:type="character" w:styleId="Marquedecommentaire">
    <w:name w:val="annotation reference"/>
    <w:basedOn w:val="Policepardfaut"/>
    <w:rPr>
      <w:sz w:val="16"/>
      <w:szCs w:val="16"/>
    </w:rPr>
  </w:style>
  <w:style w:type="paragraph" w:styleId="En-tte">
    <w:name w:val="header"/>
    <w:basedOn w:val="Normal"/>
    <w:link w:val="En-tteCar"/>
    <w:rsid w:val="00370189"/>
    <w:pPr>
      <w:tabs>
        <w:tab w:val="center" w:pos="4536"/>
        <w:tab w:val="right" w:pos="9072"/>
      </w:tabs>
    </w:pPr>
  </w:style>
  <w:style w:type="character" w:customStyle="1" w:styleId="En-tteCar">
    <w:name w:val="En-tête Car"/>
    <w:basedOn w:val="Policepardfaut"/>
    <w:link w:val="En-tte"/>
    <w:rsid w:val="00370189"/>
    <w:rPr>
      <w:szCs w:val="24"/>
    </w:rPr>
  </w:style>
  <w:style w:type="character" w:styleId="Numrodepage">
    <w:name w:val="page number"/>
    <w:basedOn w:val="Policepardfaut"/>
    <w:rsid w:val="00032775"/>
  </w:style>
  <w:style w:type="paragraph" w:customStyle="1" w:styleId="StyleCo">
    <w:name w:val="StyleCo"/>
    <w:basedOn w:val="Normal"/>
    <w:rsid w:val="00032775"/>
    <w:pPr>
      <w:spacing w:after="60"/>
    </w:pPr>
    <w:rPr>
      <w:sz w:val="22"/>
    </w:rPr>
  </w:style>
  <w:style w:type="paragraph" w:styleId="Paragraphedeliste">
    <w:name w:val="List Paragraph"/>
    <w:basedOn w:val="Normal"/>
    <w:qFormat/>
    <w:rsid w:val="00032775"/>
    <w:pPr>
      <w:ind w:left="720"/>
      <w:contextualSpacing/>
    </w:pPr>
  </w:style>
  <w:style w:type="paragraph" w:customStyle="1" w:styleId="Stylenum">
    <w:name w:val="Stylenum"/>
    <w:basedOn w:val="Normal"/>
    <w:rsid w:val="00032775"/>
    <w:pPr>
      <w:tabs>
        <w:tab w:val="num" w:pos="360"/>
      </w:tabs>
      <w:ind w:left="360" w:hanging="360"/>
    </w:pPr>
    <w:rPr>
      <w:b/>
      <w:i/>
    </w:rPr>
  </w:style>
  <w:style w:type="character" w:styleId="Mentionnonrsolue">
    <w:name w:val="Unresolved Mention"/>
    <w:basedOn w:val="Policepardfaut"/>
    <w:uiPriority w:val="99"/>
    <w:semiHidden/>
    <w:unhideWhenUsed/>
    <w:rsid w:val="00B733E6"/>
    <w:rPr>
      <w:color w:val="808080"/>
      <w:shd w:val="clear" w:color="auto" w:fill="E6E6E6"/>
    </w:rPr>
  </w:style>
  <w:style w:type="paragraph" w:styleId="NormalWeb">
    <w:name w:val="Normal (Web)"/>
    <w:basedOn w:val="Normal"/>
    <w:uiPriority w:val="99"/>
    <w:semiHidden/>
    <w:unhideWhenUsed/>
    <w:rsid w:val="00742D9C"/>
    <w:pPr>
      <w:spacing w:before="100" w:beforeAutospacing="1" w:after="100" w:afterAutospacing="1"/>
      <w:jc w:val="left"/>
    </w:pPr>
    <w:rPr>
      <w:rFonts w:eastAsiaTheme="minorEastAsia"/>
      <w:sz w:val="24"/>
    </w:rPr>
  </w:style>
  <w:style w:type="paragraph" w:styleId="TM1">
    <w:name w:val="toc 1"/>
    <w:basedOn w:val="Normal"/>
    <w:next w:val="Normal"/>
    <w:autoRedefine/>
    <w:uiPriority w:val="39"/>
    <w:unhideWhenUsed/>
    <w:rsid w:val="00040572"/>
    <w:pPr>
      <w:tabs>
        <w:tab w:val="left" w:pos="600"/>
        <w:tab w:val="right" w:leader="dot" w:pos="9628"/>
      </w:tabs>
      <w:spacing w:before="120" w:after="120"/>
      <w:jc w:val="left"/>
    </w:pPr>
    <w:rPr>
      <w:rFonts w:asciiTheme="minorHAnsi" w:hAnsiTheme="minorHAnsi" w:cstheme="minorHAnsi"/>
      <w:b/>
      <w:bCs/>
      <w:caps/>
      <w:noProof/>
      <w:szCs w:val="20"/>
    </w:rPr>
  </w:style>
  <w:style w:type="paragraph" w:customStyle="1" w:styleId="Default">
    <w:name w:val="Default"/>
    <w:rsid w:val="000E524F"/>
    <w:pPr>
      <w:autoSpaceDE w:val="0"/>
      <w:autoSpaceDN w:val="0"/>
      <w:adjustRightInd w:val="0"/>
    </w:pPr>
    <w:rPr>
      <w:color w:val="000000"/>
      <w:sz w:val="24"/>
      <w:szCs w:val="24"/>
    </w:rPr>
  </w:style>
  <w:style w:type="paragraph" w:styleId="Notedebasdepage">
    <w:name w:val="footnote text"/>
    <w:basedOn w:val="Normal"/>
    <w:link w:val="NotedebasdepageCar"/>
    <w:rsid w:val="000E524F"/>
    <w:pPr>
      <w:jc w:val="left"/>
    </w:pPr>
    <w:rPr>
      <w:rFonts w:ascii="Palatino" w:hAnsi="Palatino"/>
      <w:szCs w:val="20"/>
    </w:rPr>
  </w:style>
  <w:style w:type="character" w:customStyle="1" w:styleId="NotedebasdepageCar">
    <w:name w:val="Note de bas de page Car"/>
    <w:basedOn w:val="Policepardfaut"/>
    <w:link w:val="Notedebasdepage"/>
    <w:rsid w:val="000E524F"/>
    <w:rPr>
      <w:rFonts w:ascii="Palatino" w:hAnsi="Palatino"/>
    </w:rPr>
  </w:style>
  <w:style w:type="character" w:styleId="Appelnotedebasdep">
    <w:name w:val="footnote reference"/>
    <w:rsid w:val="000E524F"/>
    <w:rPr>
      <w:vertAlign w:val="superscript"/>
    </w:rPr>
  </w:style>
  <w:style w:type="paragraph" w:styleId="Rvision">
    <w:name w:val="Revision"/>
    <w:hidden/>
    <w:uiPriority w:val="99"/>
    <w:semiHidden/>
    <w:rsid w:val="00DA0F91"/>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subDocument" Target="PA26V01C03.docx" TargetMode="External"/><Relationship Id="rId26" Type="http://schemas.openxmlformats.org/officeDocument/2006/relationships/footer" Target="footer6.xml"/><Relationship Id="rId39" Type="http://schemas.openxmlformats.org/officeDocument/2006/relationships/footer" Target="footer12.xml"/><Relationship Id="rId21" Type="http://schemas.openxmlformats.org/officeDocument/2006/relationships/header" Target="header6.xml"/><Relationship Id="rId34" Type="http://schemas.openxmlformats.org/officeDocument/2006/relationships/header" Target="header12.xml"/><Relationship Id="rId42" Type="http://schemas.openxmlformats.org/officeDocument/2006/relationships/footer" Target="footer13.xml"/><Relationship Id="rId47" Type="http://schemas.openxmlformats.org/officeDocument/2006/relationships/header" Target="header19.xml"/><Relationship Id="rId50" Type="http://schemas.openxmlformats.org/officeDocument/2006/relationships/header" Target="header21.xml"/><Relationship Id="rId55" Type="http://schemas.openxmlformats.org/officeDocument/2006/relationships/footer" Target="footer19.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footer" Target="footer8.xml"/><Relationship Id="rId11" Type="http://schemas.openxmlformats.org/officeDocument/2006/relationships/footer" Target="footer1.xml"/><Relationship Id="rId24" Type="http://schemas.openxmlformats.org/officeDocument/2006/relationships/header" Target="header7.xml"/><Relationship Id="rId32" Type="http://schemas.openxmlformats.org/officeDocument/2006/relationships/header" Target="header11.xml"/><Relationship Id="rId37" Type="http://schemas.openxmlformats.org/officeDocument/2006/relationships/footer" Target="footer11.xml"/><Relationship Id="rId40" Type="http://schemas.openxmlformats.org/officeDocument/2006/relationships/header" Target="header15.xml"/><Relationship Id="rId45" Type="http://schemas.openxmlformats.org/officeDocument/2006/relationships/header" Target="header18.xml"/><Relationship Id="rId53" Type="http://schemas.openxmlformats.org/officeDocument/2006/relationships/footer" Target="footer18.xm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cnil.fr" TargetMode="External"/><Relationship Id="rId14" Type="http://schemas.openxmlformats.org/officeDocument/2006/relationships/subDocument" Target="PA26V01C01.docx" TargetMode="Externa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subDocument" Target="PA26V01AN.docx" TargetMode="External"/><Relationship Id="rId35" Type="http://schemas.openxmlformats.org/officeDocument/2006/relationships/footer" Target="footer10.xml"/><Relationship Id="rId43" Type="http://schemas.openxmlformats.org/officeDocument/2006/relationships/header" Target="header17.xml"/><Relationship Id="rId48" Type="http://schemas.openxmlformats.org/officeDocument/2006/relationships/header" Target="header20.xml"/><Relationship Id="rId56"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footer" Target="footer17.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subDocument" Target="PA26V01C02.docx" TargetMode="External"/><Relationship Id="rId25" Type="http://schemas.openxmlformats.org/officeDocument/2006/relationships/header" Target="header8.xml"/><Relationship Id="rId33" Type="http://schemas.openxmlformats.org/officeDocument/2006/relationships/footer" Target="footer9.xml"/><Relationship Id="rId38" Type="http://schemas.openxmlformats.org/officeDocument/2006/relationships/header" Target="header14.xml"/><Relationship Id="rId46" Type="http://schemas.openxmlformats.org/officeDocument/2006/relationships/footer" Target="footer15.xml"/><Relationship Id="rId20" Type="http://schemas.openxmlformats.org/officeDocument/2006/relationships/footer" Target="footer4.xml"/><Relationship Id="rId41" Type="http://schemas.openxmlformats.org/officeDocument/2006/relationships/header" Target="header16.xml"/><Relationship Id="rId54" Type="http://schemas.openxmlformats.org/officeDocument/2006/relationships/header" Target="header2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subDocument" Target="PA26V01C04.docx" TargetMode="External"/><Relationship Id="rId28" Type="http://schemas.openxmlformats.org/officeDocument/2006/relationships/header" Target="header9.xml"/><Relationship Id="rId36" Type="http://schemas.openxmlformats.org/officeDocument/2006/relationships/header" Target="header13.xml"/><Relationship Id="rId49" Type="http://schemas.openxmlformats.org/officeDocument/2006/relationships/footer" Target="footer16.xml"/><Relationship Id="rId57" Type="http://schemas.microsoft.com/office/2011/relationships/people" Target="people.xml"/><Relationship Id="rId10" Type="http://schemas.openxmlformats.org/officeDocument/2006/relationships/header" Target="header2.xml"/><Relationship Id="rId31" Type="http://schemas.openxmlformats.org/officeDocument/2006/relationships/header" Target="header10.xml"/><Relationship Id="rId44" Type="http://schemas.openxmlformats.org/officeDocument/2006/relationships/footer" Target="footer14.xml"/><Relationship Id="rId52" Type="http://schemas.openxmlformats.org/officeDocument/2006/relationships/header" Target="header2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6777E-23ED-46F3-9F14-93788091C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532</TotalTime>
  <Pages>1</Pages>
  <Words>2427</Words>
  <Characters>13349</Characters>
  <Application>Microsoft Office Word</Application>
  <DocSecurity>0</DocSecurity>
  <Lines>111</Lines>
  <Paragraphs>31</Paragraphs>
  <ScaleCrop>false</ScaleCrop>
  <HeadingPairs>
    <vt:vector size="2" baseType="variant">
      <vt:variant>
        <vt:lpstr>Titre</vt:lpstr>
      </vt:variant>
      <vt:variant>
        <vt:i4>1</vt:i4>
      </vt:variant>
    </vt:vector>
  </HeadingPairs>
  <TitlesOfParts>
    <vt:vector size="1" baseType="lpstr">
      <vt:lpstr>Volume 1</vt:lpstr>
    </vt:vector>
  </TitlesOfParts>
  <Company>des Experts-Comptables</Company>
  <LinksUpToDate>false</LinksUpToDate>
  <CharactersWithSpaces>15745</CharactersWithSpaces>
  <SharedDoc>false</SharedDoc>
  <HLinks>
    <vt:vector size="312" baseType="variant">
      <vt:variant>
        <vt:i4>7012394</vt:i4>
      </vt:variant>
      <vt:variant>
        <vt:i4>285</vt:i4>
      </vt:variant>
      <vt:variant>
        <vt:i4>0</vt:i4>
      </vt:variant>
      <vt:variant>
        <vt:i4>5</vt:i4>
      </vt:variant>
      <vt:variant>
        <vt:lpwstr>C:\TRAVAIL\EDIFICAS\CdC\Paiement\Volume1\EP13V01AN.docx</vt:lpwstr>
      </vt:variant>
      <vt:variant>
        <vt:lpwstr/>
      </vt:variant>
      <vt:variant>
        <vt:i4>720986</vt:i4>
      </vt:variant>
      <vt:variant>
        <vt:i4>282</vt:i4>
      </vt:variant>
      <vt:variant>
        <vt:i4>0</vt:i4>
      </vt:variant>
      <vt:variant>
        <vt:i4>5</vt:i4>
      </vt:variant>
      <vt:variant>
        <vt:lpwstr>C:\TRAVAIL\EDIFICAS\CdC\Paiement\Volume1\EP13V01C04.docx</vt:lpwstr>
      </vt:variant>
      <vt:variant>
        <vt:lpwstr/>
      </vt:variant>
      <vt:variant>
        <vt:i4>720989</vt:i4>
      </vt:variant>
      <vt:variant>
        <vt:i4>279</vt:i4>
      </vt:variant>
      <vt:variant>
        <vt:i4>0</vt:i4>
      </vt:variant>
      <vt:variant>
        <vt:i4>5</vt:i4>
      </vt:variant>
      <vt:variant>
        <vt:lpwstr>C:\TRAVAIL\EDIFICAS\CdC\Paiement\Volume1\EP13V01C03.docx</vt:lpwstr>
      </vt:variant>
      <vt:variant>
        <vt:lpwstr/>
      </vt:variant>
      <vt:variant>
        <vt:i4>720988</vt:i4>
      </vt:variant>
      <vt:variant>
        <vt:i4>276</vt:i4>
      </vt:variant>
      <vt:variant>
        <vt:i4>0</vt:i4>
      </vt:variant>
      <vt:variant>
        <vt:i4>5</vt:i4>
      </vt:variant>
      <vt:variant>
        <vt:lpwstr>C:\TRAVAIL\EDIFICAS\CdC\Paiement\Volume1\EP13V01C02.docx</vt:lpwstr>
      </vt:variant>
      <vt:variant>
        <vt:lpwstr/>
      </vt:variant>
      <vt:variant>
        <vt:i4>720991</vt:i4>
      </vt:variant>
      <vt:variant>
        <vt:i4>273</vt:i4>
      </vt:variant>
      <vt:variant>
        <vt:i4>0</vt:i4>
      </vt:variant>
      <vt:variant>
        <vt:i4>5</vt:i4>
      </vt:variant>
      <vt:variant>
        <vt:lpwstr>C:\TRAVAIL\EDIFICAS\CdC\Paiement\Volume1\EP13V01C01.docx</vt:lpwstr>
      </vt:variant>
      <vt:variant>
        <vt:lpwstr/>
      </vt:variant>
      <vt:variant>
        <vt:i4>1310734</vt:i4>
      </vt:variant>
      <vt:variant>
        <vt:i4>270</vt:i4>
      </vt:variant>
      <vt:variant>
        <vt:i4>0</vt:i4>
      </vt:variant>
      <vt:variant>
        <vt:i4>5</vt:i4>
      </vt:variant>
      <vt:variant>
        <vt:lpwstr>http://www.edificas.org/edificas_ftp_EDI-PAIEMENT.htm</vt:lpwstr>
      </vt:variant>
      <vt:variant>
        <vt:lpwstr/>
      </vt:variant>
      <vt:variant>
        <vt:i4>8192052</vt:i4>
      </vt:variant>
      <vt:variant>
        <vt:i4>267</vt:i4>
      </vt:variant>
      <vt:variant>
        <vt:i4>0</vt:i4>
      </vt:variant>
      <vt:variant>
        <vt:i4>5</vt:i4>
      </vt:variant>
      <vt:variant>
        <vt:lpwstr>http://www.cnil.fr/</vt:lpwstr>
      </vt:variant>
      <vt:variant>
        <vt:lpwstr/>
      </vt:variant>
      <vt:variant>
        <vt:i4>4849776</vt:i4>
      </vt:variant>
      <vt:variant>
        <vt:i4>264</vt:i4>
      </vt:variant>
      <vt:variant>
        <vt:i4>0</vt:i4>
      </vt:variant>
      <vt:variant>
        <vt:i4>5</vt:i4>
      </vt:variant>
      <vt:variant>
        <vt:lpwstr>mailto:%20pascal.lignereux@dgfip.finances.gouv.fr</vt:lpwstr>
      </vt:variant>
      <vt:variant>
        <vt:lpwstr/>
      </vt:variant>
      <vt:variant>
        <vt:i4>4128849</vt:i4>
      </vt:variant>
      <vt:variant>
        <vt:i4>261</vt:i4>
      </vt:variant>
      <vt:variant>
        <vt:i4>0</vt:i4>
      </vt:variant>
      <vt:variant>
        <vt:i4>5</vt:i4>
      </vt:variant>
      <vt:variant>
        <vt:lpwstr>mailto:JLouis.Mathieu@wanadoo.fr</vt:lpwstr>
      </vt:variant>
      <vt:variant>
        <vt:lpwstr/>
      </vt:variant>
      <vt:variant>
        <vt:i4>1769523</vt:i4>
      </vt:variant>
      <vt:variant>
        <vt:i4>254</vt:i4>
      </vt:variant>
      <vt:variant>
        <vt:i4>0</vt:i4>
      </vt:variant>
      <vt:variant>
        <vt:i4>5</vt:i4>
      </vt:variant>
      <vt:variant>
        <vt:lpwstr/>
      </vt:variant>
      <vt:variant>
        <vt:lpwstr>_Toc330806017</vt:lpwstr>
      </vt:variant>
      <vt:variant>
        <vt:i4>1769523</vt:i4>
      </vt:variant>
      <vt:variant>
        <vt:i4>248</vt:i4>
      </vt:variant>
      <vt:variant>
        <vt:i4>0</vt:i4>
      </vt:variant>
      <vt:variant>
        <vt:i4>5</vt:i4>
      </vt:variant>
      <vt:variant>
        <vt:lpwstr/>
      </vt:variant>
      <vt:variant>
        <vt:lpwstr>_Toc330806016</vt:lpwstr>
      </vt:variant>
      <vt:variant>
        <vt:i4>1769523</vt:i4>
      </vt:variant>
      <vt:variant>
        <vt:i4>242</vt:i4>
      </vt:variant>
      <vt:variant>
        <vt:i4>0</vt:i4>
      </vt:variant>
      <vt:variant>
        <vt:i4>5</vt:i4>
      </vt:variant>
      <vt:variant>
        <vt:lpwstr/>
      </vt:variant>
      <vt:variant>
        <vt:lpwstr>_Toc330806015</vt:lpwstr>
      </vt:variant>
      <vt:variant>
        <vt:i4>1769523</vt:i4>
      </vt:variant>
      <vt:variant>
        <vt:i4>236</vt:i4>
      </vt:variant>
      <vt:variant>
        <vt:i4>0</vt:i4>
      </vt:variant>
      <vt:variant>
        <vt:i4>5</vt:i4>
      </vt:variant>
      <vt:variant>
        <vt:lpwstr/>
      </vt:variant>
      <vt:variant>
        <vt:lpwstr>_Toc330806014</vt:lpwstr>
      </vt:variant>
      <vt:variant>
        <vt:i4>1769523</vt:i4>
      </vt:variant>
      <vt:variant>
        <vt:i4>230</vt:i4>
      </vt:variant>
      <vt:variant>
        <vt:i4>0</vt:i4>
      </vt:variant>
      <vt:variant>
        <vt:i4>5</vt:i4>
      </vt:variant>
      <vt:variant>
        <vt:lpwstr/>
      </vt:variant>
      <vt:variant>
        <vt:lpwstr>_Toc330806013</vt:lpwstr>
      </vt:variant>
      <vt:variant>
        <vt:i4>1769523</vt:i4>
      </vt:variant>
      <vt:variant>
        <vt:i4>224</vt:i4>
      </vt:variant>
      <vt:variant>
        <vt:i4>0</vt:i4>
      </vt:variant>
      <vt:variant>
        <vt:i4>5</vt:i4>
      </vt:variant>
      <vt:variant>
        <vt:lpwstr/>
      </vt:variant>
      <vt:variant>
        <vt:lpwstr>_Toc330806012</vt:lpwstr>
      </vt:variant>
      <vt:variant>
        <vt:i4>1769523</vt:i4>
      </vt:variant>
      <vt:variant>
        <vt:i4>218</vt:i4>
      </vt:variant>
      <vt:variant>
        <vt:i4>0</vt:i4>
      </vt:variant>
      <vt:variant>
        <vt:i4>5</vt:i4>
      </vt:variant>
      <vt:variant>
        <vt:lpwstr/>
      </vt:variant>
      <vt:variant>
        <vt:lpwstr>_Toc330806011</vt:lpwstr>
      </vt:variant>
      <vt:variant>
        <vt:i4>1769523</vt:i4>
      </vt:variant>
      <vt:variant>
        <vt:i4>212</vt:i4>
      </vt:variant>
      <vt:variant>
        <vt:i4>0</vt:i4>
      </vt:variant>
      <vt:variant>
        <vt:i4>5</vt:i4>
      </vt:variant>
      <vt:variant>
        <vt:lpwstr/>
      </vt:variant>
      <vt:variant>
        <vt:lpwstr>_Toc330806010</vt:lpwstr>
      </vt:variant>
      <vt:variant>
        <vt:i4>1703987</vt:i4>
      </vt:variant>
      <vt:variant>
        <vt:i4>206</vt:i4>
      </vt:variant>
      <vt:variant>
        <vt:i4>0</vt:i4>
      </vt:variant>
      <vt:variant>
        <vt:i4>5</vt:i4>
      </vt:variant>
      <vt:variant>
        <vt:lpwstr/>
      </vt:variant>
      <vt:variant>
        <vt:lpwstr>_Toc330806009</vt:lpwstr>
      </vt:variant>
      <vt:variant>
        <vt:i4>1703987</vt:i4>
      </vt:variant>
      <vt:variant>
        <vt:i4>200</vt:i4>
      </vt:variant>
      <vt:variant>
        <vt:i4>0</vt:i4>
      </vt:variant>
      <vt:variant>
        <vt:i4>5</vt:i4>
      </vt:variant>
      <vt:variant>
        <vt:lpwstr/>
      </vt:variant>
      <vt:variant>
        <vt:lpwstr>_Toc330806008</vt:lpwstr>
      </vt:variant>
      <vt:variant>
        <vt:i4>1703987</vt:i4>
      </vt:variant>
      <vt:variant>
        <vt:i4>194</vt:i4>
      </vt:variant>
      <vt:variant>
        <vt:i4>0</vt:i4>
      </vt:variant>
      <vt:variant>
        <vt:i4>5</vt:i4>
      </vt:variant>
      <vt:variant>
        <vt:lpwstr/>
      </vt:variant>
      <vt:variant>
        <vt:lpwstr>_Toc330806007</vt:lpwstr>
      </vt:variant>
      <vt:variant>
        <vt:i4>1703987</vt:i4>
      </vt:variant>
      <vt:variant>
        <vt:i4>188</vt:i4>
      </vt:variant>
      <vt:variant>
        <vt:i4>0</vt:i4>
      </vt:variant>
      <vt:variant>
        <vt:i4>5</vt:i4>
      </vt:variant>
      <vt:variant>
        <vt:lpwstr/>
      </vt:variant>
      <vt:variant>
        <vt:lpwstr>_Toc330806006</vt:lpwstr>
      </vt:variant>
      <vt:variant>
        <vt:i4>1703987</vt:i4>
      </vt:variant>
      <vt:variant>
        <vt:i4>182</vt:i4>
      </vt:variant>
      <vt:variant>
        <vt:i4>0</vt:i4>
      </vt:variant>
      <vt:variant>
        <vt:i4>5</vt:i4>
      </vt:variant>
      <vt:variant>
        <vt:lpwstr/>
      </vt:variant>
      <vt:variant>
        <vt:lpwstr>_Toc330806005</vt:lpwstr>
      </vt:variant>
      <vt:variant>
        <vt:i4>1703987</vt:i4>
      </vt:variant>
      <vt:variant>
        <vt:i4>176</vt:i4>
      </vt:variant>
      <vt:variant>
        <vt:i4>0</vt:i4>
      </vt:variant>
      <vt:variant>
        <vt:i4>5</vt:i4>
      </vt:variant>
      <vt:variant>
        <vt:lpwstr/>
      </vt:variant>
      <vt:variant>
        <vt:lpwstr>_Toc330806004</vt:lpwstr>
      </vt:variant>
      <vt:variant>
        <vt:i4>1703987</vt:i4>
      </vt:variant>
      <vt:variant>
        <vt:i4>170</vt:i4>
      </vt:variant>
      <vt:variant>
        <vt:i4>0</vt:i4>
      </vt:variant>
      <vt:variant>
        <vt:i4>5</vt:i4>
      </vt:variant>
      <vt:variant>
        <vt:lpwstr/>
      </vt:variant>
      <vt:variant>
        <vt:lpwstr>_Toc330806003</vt:lpwstr>
      </vt:variant>
      <vt:variant>
        <vt:i4>1703987</vt:i4>
      </vt:variant>
      <vt:variant>
        <vt:i4>164</vt:i4>
      </vt:variant>
      <vt:variant>
        <vt:i4>0</vt:i4>
      </vt:variant>
      <vt:variant>
        <vt:i4>5</vt:i4>
      </vt:variant>
      <vt:variant>
        <vt:lpwstr/>
      </vt:variant>
      <vt:variant>
        <vt:lpwstr>_Toc330806002</vt:lpwstr>
      </vt:variant>
      <vt:variant>
        <vt:i4>1703987</vt:i4>
      </vt:variant>
      <vt:variant>
        <vt:i4>158</vt:i4>
      </vt:variant>
      <vt:variant>
        <vt:i4>0</vt:i4>
      </vt:variant>
      <vt:variant>
        <vt:i4>5</vt:i4>
      </vt:variant>
      <vt:variant>
        <vt:lpwstr/>
      </vt:variant>
      <vt:variant>
        <vt:lpwstr>_Toc330806001</vt:lpwstr>
      </vt:variant>
      <vt:variant>
        <vt:i4>1703987</vt:i4>
      </vt:variant>
      <vt:variant>
        <vt:i4>152</vt:i4>
      </vt:variant>
      <vt:variant>
        <vt:i4>0</vt:i4>
      </vt:variant>
      <vt:variant>
        <vt:i4>5</vt:i4>
      </vt:variant>
      <vt:variant>
        <vt:lpwstr/>
      </vt:variant>
      <vt:variant>
        <vt:lpwstr>_Toc330806000</vt:lpwstr>
      </vt:variant>
      <vt:variant>
        <vt:i4>1048634</vt:i4>
      </vt:variant>
      <vt:variant>
        <vt:i4>146</vt:i4>
      </vt:variant>
      <vt:variant>
        <vt:i4>0</vt:i4>
      </vt:variant>
      <vt:variant>
        <vt:i4>5</vt:i4>
      </vt:variant>
      <vt:variant>
        <vt:lpwstr/>
      </vt:variant>
      <vt:variant>
        <vt:lpwstr>_Toc330805999</vt:lpwstr>
      </vt:variant>
      <vt:variant>
        <vt:i4>1048634</vt:i4>
      </vt:variant>
      <vt:variant>
        <vt:i4>140</vt:i4>
      </vt:variant>
      <vt:variant>
        <vt:i4>0</vt:i4>
      </vt:variant>
      <vt:variant>
        <vt:i4>5</vt:i4>
      </vt:variant>
      <vt:variant>
        <vt:lpwstr/>
      </vt:variant>
      <vt:variant>
        <vt:lpwstr>_Toc330805998</vt:lpwstr>
      </vt:variant>
      <vt:variant>
        <vt:i4>1048634</vt:i4>
      </vt:variant>
      <vt:variant>
        <vt:i4>134</vt:i4>
      </vt:variant>
      <vt:variant>
        <vt:i4>0</vt:i4>
      </vt:variant>
      <vt:variant>
        <vt:i4>5</vt:i4>
      </vt:variant>
      <vt:variant>
        <vt:lpwstr/>
      </vt:variant>
      <vt:variant>
        <vt:lpwstr>_Toc330805997</vt:lpwstr>
      </vt:variant>
      <vt:variant>
        <vt:i4>1048634</vt:i4>
      </vt:variant>
      <vt:variant>
        <vt:i4>128</vt:i4>
      </vt:variant>
      <vt:variant>
        <vt:i4>0</vt:i4>
      </vt:variant>
      <vt:variant>
        <vt:i4>5</vt:i4>
      </vt:variant>
      <vt:variant>
        <vt:lpwstr/>
      </vt:variant>
      <vt:variant>
        <vt:lpwstr>_Toc330805996</vt:lpwstr>
      </vt:variant>
      <vt:variant>
        <vt:i4>1048634</vt:i4>
      </vt:variant>
      <vt:variant>
        <vt:i4>122</vt:i4>
      </vt:variant>
      <vt:variant>
        <vt:i4>0</vt:i4>
      </vt:variant>
      <vt:variant>
        <vt:i4>5</vt:i4>
      </vt:variant>
      <vt:variant>
        <vt:lpwstr/>
      </vt:variant>
      <vt:variant>
        <vt:lpwstr>_Toc330805995</vt:lpwstr>
      </vt:variant>
      <vt:variant>
        <vt:i4>1048634</vt:i4>
      </vt:variant>
      <vt:variant>
        <vt:i4>116</vt:i4>
      </vt:variant>
      <vt:variant>
        <vt:i4>0</vt:i4>
      </vt:variant>
      <vt:variant>
        <vt:i4>5</vt:i4>
      </vt:variant>
      <vt:variant>
        <vt:lpwstr/>
      </vt:variant>
      <vt:variant>
        <vt:lpwstr>_Toc330805994</vt:lpwstr>
      </vt:variant>
      <vt:variant>
        <vt:i4>1048634</vt:i4>
      </vt:variant>
      <vt:variant>
        <vt:i4>110</vt:i4>
      </vt:variant>
      <vt:variant>
        <vt:i4>0</vt:i4>
      </vt:variant>
      <vt:variant>
        <vt:i4>5</vt:i4>
      </vt:variant>
      <vt:variant>
        <vt:lpwstr/>
      </vt:variant>
      <vt:variant>
        <vt:lpwstr>_Toc330805993</vt:lpwstr>
      </vt:variant>
      <vt:variant>
        <vt:i4>1048634</vt:i4>
      </vt:variant>
      <vt:variant>
        <vt:i4>104</vt:i4>
      </vt:variant>
      <vt:variant>
        <vt:i4>0</vt:i4>
      </vt:variant>
      <vt:variant>
        <vt:i4>5</vt:i4>
      </vt:variant>
      <vt:variant>
        <vt:lpwstr/>
      </vt:variant>
      <vt:variant>
        <vt:lpwstr>_Toc330805992</vt:lpwstr>
      </vt:variant>
      <vt:variant>
        <vt:i4>1048634</vt:i4>
      </vt:variant>
      <vt:variant>
        <vt:i4>98</vt:i4>
      </vt:variant>
      <vt:variant>
        <vt:i4>0</vt:i4>
      </vt:variant>
      <vt:variant>
        <vt:i4>5</vt:i4>
      </vt:variant>
      <vt:variant>
        <vt:lpwstr/>
      </vt:variant>
      <vt:variant>
        <vt:lpwstr>_Toc330805991</vt:lpwstr>
      </vt:variant>
      <vt:variant>
        <vt:i4>1048634</vt:i4>
      </vt:variant>
      <vt:variant>
        <vt:i4>92</vt:i4>
      </vt:variant>
      <vt:variant>
        <vt:i4>0</vt:i4>
      </vt:variant>
      <vt:variant>
        <vt:i4>5</vt:i4>
      </vt:variant>
      <vt:variant>
        <vt:lpwstr/>
      </vt:variant>
      <vt:variant>
        <vt:lpwstr>_Toc330805990</vt:lpwstr>
      </vt:variant>
      <vt:variant>
        <vt:i4>1114170</vt:i4>
      </vt:variant>
      <vt:variant>
        <vt:i4>86</vt:i4>
      </vt:variant>
      <vt:variant>
        <vt:i4>0</vt:i4>
      </vt:variant>
      <vt:variant>
        <vt:i4>5</vt:i4>
      </vt:variant>
      <vt:variant>
        <vt:lpwstr/>
      </vt:variant>
      <vt:variant>
        <vt:lpwstr>_Toc330805989</vt:lpwstr>
      </vt:variant>
      <vt:variant>
        <vt:i4>1114170</vt:i4>
      </vt:variant>
      <vt:variant>
        <vt:i4>80</vt:i4>
      </vt:variant>
      <vt:variant>
        <vt:i4>0</vt:i4>
      </vt:variant>
      <vt:variant>
        <vt:i4>5</vt:i4>
      </vt:variant>
      <vt:variant>
        <vt:lpwstr/>
      </vt:variant>
      <vt:variant>
        <vt:lpwstr>_Toc330805988</vt:lpwstr>
      </vt:variant>
      <vt:variant>
        <vt:i4>1114170</vt:i4>
      </vt:variant>
      <vt:variant>
        <vt:i4>74</vt:i4>
      </vt:variant>
      <vt:variant>
        <vt:i4>0</vt:i4>
      </vt:variant>
      <vt:variant>
        <vt:i4>5</vt:i4>
      </vt:variant>
      <vt:variant>
        <vt:lpwstr/>
      </vt:variant>
      <vt:variant>
        <vt:lpwstr>_Toc330805987</vt:lpwstr>
      </vt:variant>
      <vt:variant>
        <vt:i4>1114170</vt:i4>
      </vt:variant>
      <vt:variant>
        <vt:i4>68</vt:i4>
      </vt:variant>
      <vt:variant>
        <vt:i4>0</vt:i4>
      </vt:variant>
      <vt:variant>
        <vt:i4>5</vt:i4>
      </vt:variant>
      <vt:variant>
        <vt:lpwstr/>
      </vt:variant>
      <vt:variant>
        <vt:lpwstr>_Toc330805986</vt:lpwstr>
      </vt:variant>
      <vt:variant>
        <vt:i4>1114170</vt:i4>
      </vt:variant>
      <vt:variant>
        <vt:i4>62</vt:i4>
      </vt:variant>
      <vt:variant>
        <vt:i4>0</vt:i4>
      </vt:variant>
      <vt:variant>
        <vt:i4>5</vt:i4>
      </vt:variant>
      <vt:variant>
        <vt:lpwstr/>
      </vt:variant>
      <vt:variant>
        <vt:lpwstr>_Toc330805985</vt:lpwstr>
      </vt:variant>
      <vt:variant>
        <vt:i4>1114170</vt:i4>
      </vt:variant>
      <vt:variant>
        <vt:i4>56</vt:i4>
      </vt:variant>
      <vt:variant>
        <vt:i4>0</vt:i4>
      </vt:variant>
      <vt:variant>
        <vt:i4>5</vt:i4>
      </vt:variant>
      <vt:variant>
        <vt:lpwstr/>
      </vt:variant>
      <vt:variant>
        <vt:lpwstr>_Toc330805984</vt:lpwstr>
      </vt:variant>
      <vt:variant>
        <vt:i4>1114170</vt:i4>
      </vt:variant>
      <vt:variant>
        <vt:i4>50</vt:i4>
      </vt:variant>
      <vt:variant>
        <vt:i4>0</vt:i4>
      </vt:variant>
      <vt:variant>
        <vt:i4>5</vt:i4>
      </vt:variant>
      <vt:variant>
        <vt:lpwstr/>
      </vt:variant>
      <vt:variant>
        <vt:lpwstr>_Toc330805983</vt:lpwstr>
      </vt:variant>
      <vt:variant>
        <vt:i4>1114170</vt:i4>
      </vt:variant>
      <vt:variant>
        <vt:i4>44</vt:i4>
      </vt:variant>
      <vt:variant>
        <vt:i4>0</vt:i4>
      </vt:variant>
      <vt:variant>
        <vt:i4>5</vt:i4>
      </vt:variant>
      <vt:variant>
        <vt:lpwstr/>
      </vt:variant>
      <vt:variant>
        <vt:lpwstr>_Toc330805982</vt:lpwstr>
      </vt:variant>
      <vt:variant>
        <vt:i4>1114170</vt:i4>
      </vt:variant>
      <vt:variant>
        <vt:i4>38</vt:i4>
      </vt:variant>
      <vt:variant>
        <vt:i4>0</vt:i4>
      </vt:variant>
      <vt:variant>
        <vt:i4>5</vt:i4>
      </vt:variant>
      <vt:variant>
        <vt:lpwstr/>
      </vt:variant>
      <vt:variant>
        <vt:lpwstr>_Toc330805981</vt:lpwstr>
      </vt:variant>
      <vt:variant>
        <vt:i4>1114170</vt:i4>
      </vt:variant>
      <vt:variant>
        <vt:i4>32</vt:i4>
      </vt:variant>
      <vt:variant>
        <vt:i4>0</vt:i4>
      </vt:variant>
      <vt:variant>
        <vt:i4>5</vt:i4>
      </vt:variant>
      <vt:variant>
        <vt:lpwstr/>
      </vt:variant>
      <vt:variant>
        <vt:lpwstr>_Toc330805980</vt:lpwstr>
      </vt:variant>
      <vt:variant>
        <vt:i4>1966138</vt:i4>
      </vt:variant>
      <vt:variant>
        <vt:i4>26</vt:i4>
      </vt:variant>
      <vt:variant>
        <vt:i4>0</vt:i4>
      </vt:variant>
      <vt:variant>
        <vt:i4>5</vt:i4>
      </vt:variant>
      <vt:variant>
        <vt:lpwstr/>
      </vt:variant>
      <vt:variant>
        <vt:lpwstr>_Toc330805979</vt:lpwstr>
      </vt:variant>
      <vt:variant>
        <vt:i4>1966138</vt:i4>
      </vt:variant>
      <vt:variant>
        <vt:i4>20</vt:i4>
      </vt:variant>
      <vt:variant>
        <vt:i4>0</vt:i4>
      </vt:variant>
      <vt:variant>
        <vt:i4>5</vt:i4>
      </vt:variant>
      <vt:variant>
        <vt:lpwstr/>
      </vt:variant>
      <vt:variant>
        <vt:lpwstr>_Toc330805978</vt:lpwstr>
      </vt:variant>
      <vt:variant>
        <vt:i4>1966138</vt:i4>
      </vt:variant>
      <vt:variant>
        <vt:i4>14</vt:i4>
      </vt:variant>
      <vt:variant>
        <vt:i4>0</vt:i4>
      </vt:variant>
      <vt:variant>
        <vt:i4>5</vt:i4>
      </vt:variant>
      <vt:variant>
        <vt:lpwstr/>
      </vt:variant>
      <vt:variant>
        <vt:lpwstr>_Toc330805977</vt:lpwstr>
      </vt:variant>
      <vt:variant>
        <vt:i4>1966138</vt:i4>
      </vt:variant>
      <vt:variant>
        <vt:i4>8</vt:i4>
      </vt:variant>
      <vt:variant>
        <vt:i4>0</vt:i4>
      </vt:variant>
      <vt:variant>
        <vt:i4>5</vt:i4>
      </vt:variant>
      <vt:variant>
        <vt:lpwstr/>
      </vt:variant>
      <vt:variant>
        <vt:lpwstr>_Toc330805976</vt:lpwstr>
      </vt:variant>
      <vt:variant>
        <vt:i4>1966138</vt:i4>
      </vt:variant>
      <vt:variant>
        <vt:i4>2</vt:i4>
      </vt:variant>
      <vt:variant>
        <vt:i4>0</vt:i4>
      </vt:variant>
      <vt:variant>
        <vt:i4>5</vt:i4>
      </vt:variant>
      <vt:variant>
        <vt:lpwstr/>
      </vt:variant>
      <vt:variant>
        <vt:lpwstr>_Toc330805975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creator>F. Danjon</dc:creator>
  <cp:keywords>EDI-PART</cp:keywords>
  <cp:lastModifiedBy>Timothée MUGUET</cp:lastModifiedBy>
  <cp:revision>70</cp:revision>
  <cp:lastPrinted>2025-08-25T09:27:00Z</cp:lastPrinted>
  <dcterms:created xsi:type="dcterms:W3CDTF">2021-08-18T09:09:00Z</dcterms:created>
  <dcterms:modified xsi:type="dcterms:W3CDTF">2025-08-25T10:06:00Z</dcterms:modified>
</cp:coreProperties>
</file>