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46F6D" w14:textId="77777777" w:rsidR="006D158E" w:rsidRDefault="006D158E" w:rsidP="006D158E">
      <w:pPr>
        <w:pStyle w:val="Paragraphedeliste"/>
        <w:keepNext/>
        <w:numPr>
          <w:ilvl w:val="1"/>
          <w:numId w:val="16"/>
        </w:numPr>
        <w:spacing w:after="360"/>
        <w:outlineLvl w:val="1"/>
        <w:rPr>
          <w:rFonts w:ascii="Arial" w:hAnsi="Arial"/>
          <w:b/>
          <w:sz w:val="28"/>
          <w:szCs w:val="20"/>
        </w:rPr>
      </w:pPr>
      <w:bookmarkStart w:id="0" w:name="_Toc80175725"/>
      <w:bookmarkStart w:id="1" w:name="_Toc80693573"/>
      <w:bookmarkStart w:id="2" w:name="_Toc161130366"/>
      <w:bookmarkStart w:id="3" w:name="_Toc460424399"/>
      <w:bookmarkStart w:id="4" w:name="_Toc460424444"/>
      <w:bookmarkStart w:id="5" w:name="_Toc460941814"/>
      <w:bookmarkStart w:id="6" w:name="_Toc463616884"/>
      <w:bookmarkStart w:id="7" w:name="_Toc463618103"/>
      <w:r w:rsidRPr="00862059">
        <w:rPr>
          <w:rFonts w:ascii="Arial" w:hAnsi="Arial"/>
          <w:b/>
          <w:sz w:val="28"/>
          <w:szCs w:val="20"/>
        </w:rPr>
        <w:t>Modifications apportées au volume 1</w:t>
      </w:r>
    </w:p>
    <w:p w14:paraId="4E03B0AB" w14:textId="77777777" w:rsidR="006D158E" w:rsidRDefault="006D158E" w:rsidP="00862059">
      <w:pPr>
        <w:rPr>
          <w:b/>
          <w:sz w:val="22"/>
          <w:szCs w:val="22"/>
          <w:u w:val="single"/>
        </w:rPr>
      </w:pPr>
      <w:r w:rsidRPr="00B05C54">
        <w:rPr>
          <w:b/>
          <w:sz w:val="22"/>
          <w:szCs w:val="22"/>
          <w:u w:val="single"/>
        </w:rPr>
        <w:t xml:space="preserve">Modifications apportées dans la version </w:t>
      </w:r>
      <w:r>
        <w:rPr>
          <w:b/>
          <w:sz w:val="22"/>
          <w:szCs w:val="22"/>
          <w:u w:val="single"/>
        </w:rPr>
        <w:t>8.00</w:t>
      </w:r>
    </w:p>
    <w:p w14:paraId="7E9D6490" w14:textId="77777777" w:rsidR="006D158E" w:rsidRPr="00BE1AF0" w:rsidRDefault="006D158E" w:rsidP="00862059"/>
    <w:p w14:paraId="7727DD59" w14:textId="77777777" w:rsidR="006D158E" w:rsidRDefault="006D158E" w:rsidP="00862059"/>
    <w:p w14:paraId="4F63950B" w14:textId="77777777" w:rsidR="006D158E" w:rsidRDefault="006D158E" w:rsidP="00BF2358">
      <w:r w:rsidRPr="00B05C54">
        <w:rPr>
          <w:rStyle w:val="Lienhypertexte"/>
          <w:sz w:val="24"/>
        </w:rPr>
        <w:t>1.1.</w:t>
      </w:r>
      <w:r>
        <w:rPr>
          <w:rStyle w:val="Lienhypertexte"/>
          <w:sz w:val="24"/>
        </w:rPr>
        <w:t>5.2</w:t>
      </w:r>
      <w:r w:rsidRPr="00B05C54">
        <w:rPr>
          <w:rStyle w:val="Lienhypertexte"/>
          <w:sz w:val="24"/>
        </w:rPr>
        <w:t xml:space="preserve"> </w:t>
      </w:r>
      <w:r>
        <w:rPr>
          <w:rStyle w:val="Lienhypertexte"/>
          <w:sz w:val="24"/>
        </w:rPr>
        <w:t>Quelques règles de gestion</w:t>
      </w:r>
      <w:r w:rsidRPr="00B05C54">
        <w:rPr>
          <w:rStyle w:val="Lienhypertexte"/>
          <w:sz w:val="24"/>
        </w:rPr>
        <w:t xml:space="preserve"> </w:t>
      </w:r>
      <w:r>
        <w:t xml:space="preserve"> </w:t>
      </w:r>
    </w:p>
    <w:p w14:paraId="3A59AE9F" w14:textId="77777777" w:rsidR="006D158E" w:rsidRDefault="006D158E" w:rsidP="00BF2358">
      <w:r>
        <w:t>Mise à jour pour le millésime 2026</w:t>
      </w:r>
    </w:p>
    <w:p w14:paraId="1D8CEB9F" w14:textId="77777777" w:rsidR="006D158E" w:rsidRDefault="006D158E" w:rsidP="008240DB">
      <w:pPr>
        <w:rPr>
          <w:rStyle w:val="Lienhypertexte"/>
          <w:sz w:val="24"/>
        </w:rPr>
      </w:pPr>
    </w:p>
    <w:p w14:paraId="4237EEC8" w14:textId="77777777" w:rsidR="006D158E" w:rsidRDefault="006D158E" w:rsidP="008240DB">
      <w:r w:rsidRPr="00B05C54">
        <w:rPr>
          <w:rStyle w:val="Lienhypertexte"/>
          <w:sz w:val="24"/>
        </w:rPr>
        <w:t>1.1.</w:t>
      </w:r>
      <w:r>
        <w:rPr>
          <w:rStyle w:val="Lienhypertexte"/>
          <w:sz w:val="24"/>
        </w:rPr>
        <w:t>5.3</w:t>
      </w:r>
      <w:r w:rsidRPr="00B05C54">
        <w:rPr>
          <w:rStyle w:val="Lienhypertexte"/>
          <w:sz w:val="24"/>
        </w:rPr>
        <w:t xml:space="preserve"> </w:t>
      </w:r>
      <w:r>
        <w:rPr>
          <w:rStyle w:val="Lienhypertexte"/>
          <w:sz w:val="24"/>
        </w:rPr>
        <w:t>Codification des informations</w:t>
      </w:r>
      <w:r w:rsidRPr="00B05C54">
        <w:rPr>
          <w:rStyle w:val="Lienhypertexte"/>
          <w:sz w:val="24"/>
        </w:rPr>
        <w:t xml:space="preserve"> </w:t>
      </w:r>
      <w:r>
        <w:t xml:space="preserve"> </w:t>
      </w:r>
    </w:p>
    <w:p w14:paraId="76D03516" w14:textId="77777777" w:rsidR="006D158E" w:rsidRDefault="006D158E" w:rsidP="00862059">
      <w:r>
        <w:t>Mise à jour au millésime 2026</w:t>
      </w:r>
    </w:p>
    <w:p w14:paraId="2C91834E" w14:textId="77777777" w:rsidR="006D158E" w:rsidRDefault="006D158E" w:rsidP="00862059"/>
    <w:p w14:paraId="656719FB" w14:textId="77777777" w:rsidR="006D158E" w:rsidRPr="008240DB" w:rsidRDefault="006D158E" w:rsidP="008240DB">
      <w:pPr>
        <w:rPr>
          <w:rStyle w:val="Lienhypertexte"/>
          <w:sz w:val="24"/>
        </w:rPr>
      </w:pPr>
      <w:r w:rsidRPr="00B05C54">
        <w:rPr>
          <w:rStyle w:val="Lienhypertexte"/>
          <w:sz w:val="24"/>
        </w:rPr>
        <w:t>1.1.</w:t>
      </w:r>
      <w:r>
        <w:rPr>
          <w:rStyle w:val="Lienhypertexte"/>
          <w:sz w:val="24"/>
        </w:rPr>
        <w:t>5.4</w:t>
      </w:r>
      <w:r w:rsidRPr="00B05C54">
        <w:rPr>
          <w:rStyle w:val="Lienhypertexte"/>
          <w:sz w:val="24"/>
        </w:rPr>
        <w:t xml:space="preserve"> </w:t>
      </w:r>
      <w:r>
        <w:rPr>
          <w:rStyle w:val="Lienhypertexte"/>
          <w:sz w:val="24"/>
        </w:rPr>
        <w:t>Test des applications</w:t>
      </w:r>
    </w:p>
    <w:p w14:paraId="3F5C996F" w14:textId="77777777" w:rsidR="006D158E" w:rsidRDefault="006D158E" w:rsidP="00862059">
      <w:r>
        <w:rPr>
          <w:szCs w:val="20"/>
        </w:rPr>
        <w:t>Modification du calendrier de la campagne de test 2026 pour l’IFU et DAS2 Honoraire</w:t>
      </w:r>
    </w:p>
    <w:p w14:paraId="5E771CB3" w14:textId="77777777" w:rsidR="006D158E" w:rsidRDefault="006D158E" w:rsidP="00862059"/>
    <w:p w14:paraId="1A94F604" w14:textId="77777777" w:rsidR="006D158E" w:rsidRDefault="006D158E" w:rsidP="00BF2358">
      <w:r w:rsidRPr="00B05C54">
        <w:rPr>
          <w:rStyle w:val="Lienhypertexte"/>
          <w:sz w:val="24"/>
        </w:rPr>
        <w:t>1.1.</w:t>
      </w:r>
      <w:r>
        <w:rPr>
          <w:rStyle w:val="Lienhypertexte"/>
          <w:sz w:val="24"/>
        </w:rPr>
        <w:t>8</w:t>
      </w:r>
      <w:r w:rsidRPr="00B05C54">
        <w:rPr>
          <w:rStyle w:val="Lienhypertexte"/>
          <w:sz w:val="24"/>
        </w:rPr>
        <w:t xml:space="preserve"> </w:t>
      </w:r>
      <w:r>
        <w:rPr>
          <w:rStyle w:val="Lienhypertexte"/>
          <w:sz w:val="24"/>
        </w:rPr>
        <w:t>Application de la syntaxe EDIFACT dans les messages</w:t>
      </w:r>
    </w:p>
    <w:p w14:paraId="5FAEBC03" w14:textId="77777777" w:rsidR="006D158E" w:rsidRDefault="006D158E" w:rsidP="00BF2358">
      <w:r>
        <w:t>Modification des exemples</w:t>
      </w:r>
    </w:p>
    <w:p w14:paraId="4D6FA0A5" w14:textId="77777777" w:rsidR="006D158E" w:rsidRDefault="006D158E" w:rsidP="00862059"/>
    <w:p w14:paraId="4E72C6D0" w14:textId="77777777" w:rsidR="006D158E" w:rsidRDefault="006D158E" w:rsidP="00BF2358">
      <w:r w:rsidRPr="00B05C54">
        <w:rPr>
          <w:rStyle w:val="Lienhypertexte"/>
          <w:sz w:val="24"/>
        </w:rPr>
        <w:t>1.1.9.1 Mise à jour du guide d'utilisation</w:t>
      </w:r>
      <w:r w:rsidRPr="00BF2358">
        <w:rPr>
          <w:rStyle w:val="Lienhypertexte"/>
          <w:sz w:val="24"/>
        </w:rPr>
        <w:t xml:space="preserve"> des messages</w:t>
      </w:r>
    </w:p>
    <w:p w14:paraId="2441F07B" w14:textId="77777777" w:rsidR="006D158E" w:rsidRDefault="006D158E" w:rsidP="00BF2358">
      <w:r>
        <w:t>Modification du calendrier de la campagne 2026 pour l’IFU et DAS2 Honoraire</w:t>
      </w:r>
    </w:p>
    <w:p w14:paraId="10B36D23" w14:textId="77777777" w:rsidR="006D158E" w:rsidRDefault="006D158E" w:rsidP="00BF2358"/>
    <w:p w14:paraId="4E6E9202" w14:textId="77777777" w:rsidR="006D158E" w:rsidRDefault="006D158E" w:rsidP="00862059"/>
    <w:p w14:paraId="02E43CB5" w14:textId="77777777" w:rsidR="006D158E" w:rsidRDefault="006D158E" w:rsidP="00862059"/>
    <w:p w14:paraId="08F9A767" w14:textId="77777777" w:rsidR="006D158E" w:rsidRDefault="006D158E" w:rsidP="00862059"/>
    <w:p w14:paraId="6C97BE02" w14:textId="77777777" w:rsidR="006D158E" w:rsidRDefault="006D158E" w:rsidP="00862059"/>
    <w:p w14:paraId="14614E47" w14:textId="77777777" w:rsidR="006D158E" w:rsidRDefault="006D158E" w:rsidP="00862059"/>
    <w:p w14:paraId="7404B236" w14:textId="77777777" w:rsidR="006D158E" w:rsidRDefault="006D158E" w:rsidP="00862059"/>
    <w:p w14:paraId="7335B933" w14:textId="77777777" w:rsidR="006D158E" w:rsidRDefault="006D158E" w:rsidP="00862059"/>
    <w:p w14:paraId="6F0ED5D5" w14:textId="77777777" w:rsidR="006D158E" w:rsidRDefault="006D158E" w:rsidP="00862059"/>
    <w:p w14:paraId="272E3368" w14:textId="77777777" w:rsidR="006D158E" w:rsidRDefault="006D158E" w:rsidP="00862059"/>
    <w:p w14:paraId="3276ED55" w14:textId="77777777" w:rsidR="006D158E" w:rsidRDefault="006D158E" w:rsidP="00862059"/>
    <w:p w14:paraId="177B9379" w14:textId="77777777" w:rsidR="006D158E" w:rsidRDefault="006D158E" w:rsidP="00862059"/>
    <w:p w14:paraId="7AD54845" w14:textId="77777777" w:rsidR="006D158E" w:rsidRDefault="006D158E" w:rsidP="00862059"/>
    <w:p w14:paraId="63426B90" w14:textId="77777777" w:rsidR="006D158E" w:rsidRDefault="006D158E" w:rsidP="00862059"/>
    <w:p w14:paraId="06254DC1" w14:textId="77777777" w:rsidR="006D158E" w:rsidRDefault="006D158E" w:rsidP="00862059"/>
    <w:p w14:paraId="6024A1CE" w14:textId="77777777" w:rsidR="006D158E" w:rsidRDefault="006D158E" w:rsidP="00862059"/>
    <w:p w14:paraId="78603A9E" w14:textId="77777777" w:rsidR="006D158E" w:rsidRDefault="006D158E" w:rsidP="00862059"/>
    <w:p w14:paraId="1EB5B6FD" w14:textId="77777777" w:rsidR="006D158E" w:rsidRDefault="006D158E" w:rsidP="00862059"/>
    <w:p w14:paraId="3C39B77D" w14:textId="77777777" w:rsidR="006D158E" w:rsidRDefault="006D158E" w:rsidP="00862059"/>
    <w:p w14:paraId="0D411D5D" w14:textId="77777777" w:rsidR="006D158E" w:rsidRDefault="006D158E" w:rsidP="00862059"/>
    <w:p w14:paraId="1610424B" w14:textId="77777777" w:rsidR="006D158E" w:rsidRDefault="006D158E" w:rsidP="00862059"/>
    <w:p w14:paraId="08CBF1FE" w14:textId="77777777" w:rsidR="006D158E" w:rsidRDefault="006D158E" w:rsidP="00862059"/>
    <w:p w14:paraId="130F6056" w14:textId="77777777" w:rsidR="006D158E" w:rsidRDefault="006D158E" w:rsidP="00862059"/>
    <w:p w14:paraId="4FEF8C85" w14:textId="77777777" w:rsidR="006D158E" w:rsidRDefault="006D158E" w:rsidP="00862059"/>
    <w:p w14:paraId="33EEBCE2" w14:textId="77777777" w:rsidR="006D158E" w:rsidRDefault="006D158E" w:rsidP="00862059"/>
    <w:p w14:paraId="68D0F986" w14:textId="77777777" w:rsidR="006D158E" w:rsidRDefault="006D158E" w:rsidP="00862059"/>
    <w:p w14:paraId="34017833" w14:textId="77777777" w:rsidR="006D158E" w:rsidRDefault="006D158E" w:rsidP="00862059"/>
    <w:p w14:paraId="376D134C" w14:textId="77777777" w:rsidR="006D158E" w:rsidRDefault="006D158E" w:rsidP="00862059"/>
    <w:p w14:paraId="6E8A0B1F" w14:textId="77777777" w:rsidR="006D158E" w:rsidRDefault="006D158E" w:rsidP="00862059"/>
    <w:p w14:paraId="40D98D29" w14:textId="77777777" w:rsidR="006D158E" w:rsidRDefault="006D158E" w:rsidP="00862059"/>
    <w:p w14:paraId="7509431F" w14:textId="77777777" w:rsidR="006D158E" w:rsidRDefault="006D158E" w:rsidP="00862059"/>
    <w:p w14:paraId="7F60E54F" w14:textId="77777777" w:rsidR="006D158E" w:rsidRDefault="006D158E" w:rsidP="00862059"/>
    <w:p w14:paraId="4349FB04" w14:textId="77777777" w:rsidR="006D158E" w:rsidRDefault="006D158E" w:rsidP="00862059"/>
    <w:p w14:paraId="082F90EA" w14:textId="77777777" w:rsidR="006D158E" w:rsidRDefault="006D158E" w:rsidP="00862059"/>
    <w:p w14:paraId="23D706EC" w14:textId="77777777" w:rsidR="006D158E" w:rsidRDefault="006D158E" w:rsidP="00862059"/>
    <w:p w14:paraId="0B316221" w14:textId="77777777" w:rsidR="006D158E" w:rsidRDefault="006D158E" w:rsidP="00862059"/>
    <w:p w14:paraId="008E5007" w14:textId="77777777" w:rsidR="006D158E" w:rsidRDefault="006D158E" w:rsidP="00862059"/>
    <w:p w14:paraId="6EA0CD52" w14:textId="77777777" w:rsidR="006D158E" w:rsidRDefault="006D158E" w:rsidP="00862059"/>
    <w:p w14:paraId="29F1A626" w14:textId="77777777" w:rsidR="006D158E" w:rsidRDefault="006D158E" w:rsidP="00862059"/>
    <w:p w14:paraId="367FB947" w14:textId="77777777" w:rsidR="006D158E" w:rsidRDefault="006D158E" w:rsidP="00862059"/>
    <w:p w14:paraId="5CF3987B" w14:textId="77777777" w:rsidR="006D158E" w:rsidRDefault="006D158E" w:rsidP="00862059"/>
    <w:p w14:paraId="082D8FA9" w14:textId="77777777" w:rsidR="006D158E" w:rsidRDefault="006D158E" w:rsidP="00862059">
      <w:pPr>
        <w:sectPr w:rsidR="006D158E" w:rsidSect="006D158E">
          <w:headerReference w:type="even" r:id="rId8"/>
          <w:headerReference w:type="default" r:id="rId9"/>
          <w:footerReference w:type="even" r:id="rId10"/>
          <w:footerReference w:type="default" r:id="rId11"/>
          <w:pgSz w:w="11900" w:h="16840" w:code="9"/>
          <w:pgMar w:top="851" w:right="851" w:bottom="851" w:left="1418" w:header="737" w:footer="737" w:gutter="0"/>
          <w:cols w:space="709"/>
        </w:sectPr>
      </w:pPr>
    </w:p>
    <w:p w14:paraId="56ED0C3A" w14:textId="77777777" w:rsidR="006D158E" w:rsidRPr="00B250F5" w:rsidRDefault="006D158E" w:rsidP="006D158E">
      <w:pPr>
        <w:pStyle w:val="Titre2"/>
        <w:numPr>
          <w:ilvl w:val="1"/>
          <w:numId w:val="8"/>
        </w:numPr>
      </w:pPr>
      <w:bookmarkStart w:id="15" w:name="_Toc80864026"/>
      <w:bookmarkStart w:id="16" w:name="_Toc80864570"/>
      <w:r w:rsidRPr="00B250F5">
        <w:t>Présentation générale d'EDI-</w:t>
      </w:r>
      <w:bookmarkEnd w:id="0"/>
      <w:bookmarkEnd w:id="1"/>
      <w:bookmarkEnd w:id="2"/>
      <w:r w:rsidRPr="00B250F5">
        <w:t>PA</w:t>
      </w:r>
      <w:r>
        <w:t>R</w:t>
      </w:r>
      <w:r w:rsidRPr="00B250F5">
        <w:t>T</w:t>
      </w:r>
      <w:bookmarkEnd w:id="3"/>
      <w:bookmarkEnd w:id="4"/>
      <w:bookmarkEnd w:id="5"/>
      <w:bookmarkEnd w:id="6"/>
      <w:bookmarkEnd w:id="7"/>
      <w:bookmarkEnd w:id="15"/>
      <w:bookmarkEnd w:id="16"/>
    </w:p>
    <w:p w14:paraId="5EFAF1FF" w14:textId="77777777" w:rsidR="006D158E" w:rsidRDefault="006D158E" w:rsidP="00535D4A">
      <w:r w:rsidRPr="002F600E">
        <w:t>Le présent guide, destiné à des utilisateurs français, propose une description des sous-ensembles des messages</w:t>
      </w:r>
      <w:r w:rsidRPr="002F600E">
        <w:footnoteReference w:id="1"/>
      </w:r>
      <w:r w:rsidRPr="002F600E">
        <w:t xml:space="preserve"> normalisés UN / EDIFACT décrits ci-après utilisés dans les échanges de données informatisés entre les entreprises et leurs partenaires économiques.</w:t>
      </w:r>
    </w:p>
    <w:p w14:paraId="5C22B72D" w14:textId="77777777" w:rsidR="006D158E" w:rsidRDefault="006D158E" w:rsidP="00535D4A"/>
    <w:p w14:paraId="3ADA16A2" w14:textId="77777777" w:rsidR="006D158E" w:rsidRDefault="006D158E" w:rsidP="00535D4A">
      <w:r>
        <w:t>La mise en place de cette téléprocédure permet la dématérialisation de la déclaration de revenus des capitaux mobiliers (IFU) et la déclaration des honoraires (DAS2). Ce travail a été réalisé pour répondre au contexte dicté par la dernière loi de finance qui prévoit une dématérialisation obligatoire et totale des échanges entre les tiers déclarants ou les entreprises et la DGFiP.</w:t>
      </w:r>
    </w:p>
    <w:p w14:paraId="5BA32429" w14:textId="77777777" w:rsidR="006D158E" w:rsidRDefault="006D158E" w:rsidP="00535D4A"/>
    <w:p w14:paraId="1CAF1489" w14:textId="77777777" w:rsidR="006D158E" w:rsidRDefault="006D158E" w:rsidP="00535D4A">
      <w:r>
        <w:t>Cette téléprocédure vient compléter un ensemble de possibilités existantes :</w:t>
      </w:r>
    </w:p>
    <w:p w14:paraId="03B384DE" w14:textId="77777777" w:rsidR="006D158E" w:rsidRDefault="006D158E" w:rsidP="006D158E">
      <w:pPr>
        <w:pStyle w:val="Paragraphedeliste"/>
        <w:numPr>
          <w:ilvl w:val="0"/>
          <w:numId w:val="12"/>
        </w:numPr>
      </w:pPr>
      <w:r>
        <w:t>Pour l’IFU, la procédure bilatérale,</w:t>
      </w:r>
    </w:p>
    <w:p w14:paraId="18FCFBDD" w14:textId="77777777" w:rsidR="006D158E" w:rsidRDefault="006D158E" w:rsidP="006D158E">
      <w:pPr>
        <w:pStyle w:val="Paragraphedeliste"/>
        <w:numPr>
          <w:ilvl w:val="0"/>
          <w:numId w:val="12"/>
        </w:numPr>
      </w:pPr>
      <w:r>
        <w:t>Pour la DAS2, la procédure bilatérale, la procédure DSN honoraire ou la procédure DADS-U honoraire.</w:t>
      </w:r>
    </w:p>
    <w:p w14:paraId="3C56FE24" w14:textId="77777777" w:rsidR="006D158E" w:rsidRDefault="006D158E" w:rsidP="00E4635E"/>
    <w:p w14:paraId="70606F09" w14:textId="77777777" w:rsidR="006D158E" w:rsidRDefault="006D158E" w:rsidP="00E4635E">
      <w:r>
        <w:t xml:space="preserve">La solution de mise en œuvre </w:t>
      </w:r>
      <w:r w:rsidRPr="00E4635E">
        <w:rPr>
          <w:b/>
          <w:u w:val="single"/>
        </w:rPr>
        <w:t>transitoire</w:t>
      </w:r>
      <w:r>
        <w:t xml:space="preserve"> proposée et acceptée par la DGFiP fin juillet 2017, est d’utiliser le portail de la profession comptable en tant que :</w:t>
      </w:r>
    </w:p>
    <w:p w14:paraId="3E90A2CE" w14:textId="77777777" w:rsidR="006D158E" w:rsidRDefault="006D158E" w:rsidP="006D158E">
      <w:pPr>
        <w:pStyle w:val="Paragraphedeliste"/>
        <w:numPr>
          <w:ilvl w:val="0"/>
          <w:numId w:val="13"/>
        </w:numPr>
      </w:pPr>
      <w:r>
        <w:t>« Concentrateur » (à titre gratuit) pour l’ensemble des partenaires EDI,</w:t>
      </w:r>
    </w:p>
    <w:p w14:paraId="4DC2A076" w14:textId="77777777" w:rsidR="006D158E" w:rsidRDefault="006D158E" w:rsidP="006D158E">
      <w:pPr>
        <w:pStyle w:val="Paragraphedeliste"/>
        <w:numPr>
          <w:ilvl w:val="0"/>
          <w:numId w:val="13"/>
        </w:numPr>
      </w:pPr>
      <w:r>
        <w:t xml:space="preserve"> « Transformateur » des flux au format Edifact selon la téléprocédure EDI-PART en flux au format bilatéral.</w:t>
      </w:r>
    </w:p>
    <w:p w14:paraId="3E92B0B9" w14:textId="77777777" w:rsidR="006D158E" w:rsidRDefault="006D158E" w:rsidP="00535D4A"/>
    <w:p w14:paraId="1C928B97" w14:textId="77777777" w:rsidR="006D158E" w:rsidRPr="00B250F5" w:rsidRDefault="006D158E" w:rsidP="008900CC">
      <w:pPr>
        <w:pStyle w:val="Titre3"/>
      </w:pPr>
      <w:bookmarkStart w:id="17" w:name="_Toc80175726"/>
      <w:bookmarkStart w:id="18" w:name="_Toc80693574"/>
      <w:bookmarkStart w:id="19" w:name="_Toc161130367"/>
      <w:bookmarkStart w:id="20" w:name="_Toc460424400"/>
      <w:bookmarkStart w:id="21" w:name="_Toc460424445"/>
      <w:bookmarkStart w:id="22" w:name="_Toc460941815"/>
      <w:bookmarkStart w:id="23" w:name="_Toc463616885"/>
      <w:bookmarkStart w:id="24" w:name="_Toc463618104"/>
      <w:bookmarkStart w:id="25" w:name="_Toc80864027"/>
      <w:bookmarkStart w:id="26" w:name="_Toc80864571"/>
      <w:r w:rsidRPr="00B250F5">
        <w:t>Références</w:t>
      </w:r>
      <w:bookmarkEnd w:id="17"/>
      <w:bookmarkEnd w:id="18"/>
      <w:bookmarkEnd w:id="19"/>
      <w:bookmarkEnd w:id="20"/>
      <w:bookmarkEnd w:id="21"/>
      <w:bookmarkEnd w:id="22"/>
      <w:bookmarkEnd w:id="23"/>
      <w:bookmarkEnd w:id="24"/>
      <w:bookmarkEnd w:id="25"/>
      <w:bookmarkEnd w:id="26"/>
    </w:p>
    <w:p w14:paraId="3D01E64A" w14:textId="77777777" w:rsidR="006D158E" w:rsidRDefault="006D158E" w:rsidP="00535D4A">
      <w:r w:rsidRPr="002F600E">
        <w:t>“Le langage EDIFACT</w:t>
      </w:r>
      <w:r w:rsidRPr="002C50AF">
        <w:rPr>
          <w:vertAlign w:val="superscript"/>
        </w:rPr>
        <w:footnoteReference w:id="2"/>
      </w:r>
      <w:r w:rsidRPr="002F600E">
        <w:t xml:space="preserve"> est un ensemble de règles des Nations Unies qui comprennent, dans le cadre des EDI</w:t>
      </w:r>
      <w:r w:rsidRPr="002C50AF">
        <w:rPr>
          <w:vertAlign w:val="superscript"/>
        </w:rPr>
        <w:footnoteReference w:id="3"/>
      </w:r>
      <w:r w:rsidRPr="002C50AF">
        <w:rPr>
          <w:vertAlign w:val="superscript"/>
        </w:rPr>
        <w:t xml:space="preserve"> </w:t>
      </w:r>
      <w:r w:rsidRPr="002F600E">
        <w:t>pour l’administration, le commerce et le transport, une série de normes, de directives et de répertoires internationalement reconnus.</w:t>
      </w:r>
    </w:p>
    <w:p w14:paraId="0CEC74D6" w14:textId="77777777" w:rsidR="006D158E" w:rsidRPr="002F600E" w:rsidRDefault="006D158E" w:rsidP="00535D4A"/>
    <w:p w14:paraId="664AE1F3" w14:textId="77777777" w:rsidR="006D158E" w:rsidRPr="002F600E" w:rsidRDefault="006D158E" w:rsidP="00535D4A">
      <w:r w:rsidRPr="002F600E">
        <w:t>“Ces règles sont approuvées et publiées par la Commission économique pour l’Europe des Nations Unies au sein du Répertoire pour l’échange</w:t>
      </w:r>
      <w:r w:rsidRPr="002C50AF">
        <w:rPr>
          <w:vertAlign w:val="superscript"/>
        </w:rPr>
        <w:footnoteReference w:id="4"/>
      </w:r>
      <w:r w:rsidRPr="002C50AF">
        <w:rPr>
          <w:vertAlign w:val="superscript"/>
        </w:rPr>
        <w:t xml:space="preserve"> </w:t>
      </w:r>
      <w:r w:rsidRPr="002F600E">
        <w:t>de données commerciales et maintenues dans le cadre de procédures agréées.</w:t>
      </w:r>
    </w:p>
    <w:p w14:paraId="61CB078F" w14:textId="77777777" w:rsidR="006D158E" w:rsidRDefault="006D158E" w:rsidP="00535D4A"/>
    <w:p w14:paraId="44EDE273" w14:textId="77777777" w:rsidR="006D158E" w:rsidRDefault="006D158E" w:rsidP="00535D4A">
      <w:r w:rsidRPr="002F600E">
        <w:t>Il n’est pas nécessaire de connaître le Répertoire pour travailler en mode EDIFACT.”</w:t>
      </w:r>
      <w:r w:rsidRPr="002C50AF">
        <w:rPr>
          <w:vertAlign w:val="superscript"/>
        </w:rPr>
        <w:footnoteReference w:id="5"/>
      </w:r>
    </w:p>
    <w:p w14:paraId="75152606" w14:textId="77777777" w:rsidR="006D158E" w:rsidRPr="002F600E" w:rsidRDefault="006D158E" w:rsidP="00535D4A"/>
    <w:p w14:paraId="4760A2A0" w14:textId="77777777" w:rsidR="006D158E" w:rsidRDefault="006D158E" w:rsidP="00535D4A">
      <w:r>
        <w:t>Dans la procédure EDI-PART</w:t>
      </w:r>
      <w:r w:rsidRPr="002C50AF">
        <w:rPr>
          <w:vertAlign w:val="superscript"/>
        </w:rPr>
        <w:footnoteReference w:id="6"/>
      </w:r>
      <w:r w:rsidRPr="002C50AF">
        <w:rPr>
          <w:vertAlign w:val="superscript"/>
        </w:rPr>
        <w:t>,</w:t>
      </w:r>
      <w:r>
        <w:t xml:space="preserve"> plusieurs UNSMs</w:t>
      </w:r>
      <w:r w:rsidRPr="002C50AF">
        <w:rPr>
          <w:vertAlign w:val="superscript"/>
        </w:rPr>
        <w:footnoteReference w:id="7"/>
      </w:r>
      <w:r>
        <w:t xml:space="preserve"> sont utilisés :</w:t>
      </w:r>
    </w:p>
    <w:p w14:paraId="614BA412" w14:textId="77777777" w:rsidR="006D158E" w:rsidRDefault="006D158E" w:rsidP="00535D4A"/>
    <w:p w14:paraId="2DE23F7A" w14:textId="77777777" w:rsidR="006D158E" w:rsidRDefault="006D158E" w:rsidP="00535D4A">
      <w:r>
        <w:t xml:space="preserve">Type de message : </w:t>
      </w:r>
      <w:r w:rsidRPr="004F3112">
        <w:rPr>
          <w:b/>
          <w:bCs/>
        </w:rPr>
        <w:t>INFENT</w:t>
      </w:r>
      <w:r>
        <w:t xml:space="preserve"> (message Informations des Entreprises)</w:t>
      </w:r>
    </w:p>
    <w:p w14:paraId="5BA9E53D" w14:textId="77777777" w:rsidR="006D158E" w:rsidRDefault="006D158E" w:rsidP="00535D4A">
      <w:r w:rsidRPr="00B11E93">
        <w:rPr>
          <w:b/>
          <w:bCs/>
        </w:rPr>
        <w:t>Publication</w:t>
      </w:r>
      <w:r>
        <w:t xml:space="preserve"> : D00.B</w:t>
      </w:r>
    </w:p>
    <w:p w14:paraId="1FCC3EA9" w14:textId="77777777" w:rsidR="006D158E" w:rsidRDefault="006D158E" w:rsidP="00535D4A">
      <w:r w:rsidRPr="00B11E93">
        <w:rPr>
          <w:b/>
          <w:bCs/>
        </w:rPr>
        <w:t>Agence de contrôle</w:t>
      </w:r>
      <w:r>
        <w:t xml:space="preserve"> : UN/EDIFACT pour le message normalisé “INFENT”, EDIFICAS pour le sous-ensemble français de ce message.</w:t>
      </w:r>
    </w:p>
    <w:p w14:paraId="798CA9A4" w14:textId="77777777" w:rsidR="006D158E" w:rsidRDefault="006D158E" w:rsidP="00535D4A"/>
    <w:p w14:paraId="2454E706" w14:textId="77777777" w:rsidR="006D158E" w:rsidRDefault="006D158E" w:rsidP="00535D4A">
      <w:r>
        <w:t xml:space="preserve">Type de message : </w:t>
      </w:r>
      <w:r w:rsidRPr="004F3112">
        <w:rPr>
          <w:b/>
          <w:bCs/>
        </w:rPr>
        <w:t>AUTACK</w:t>
      </w:r>
      <w:r>
        <w:t xml:space="preserve"> (message d'authentification)</w:t>
      </w:r>
    </w:p>
    <w:p w14:paraId="682FA120" w14:textId="77777777" w:rsidR="006D158E" w:rsidRDefault="006D158E" w:rsidP="00535D4A">
      <w:r w:rsidRPr="00B11E93">
        <w:rPr>
          <w:b/>
          <w:bCs/>
        </w:rPr>
        <w:t>Publication</w:t>
      </w:r>
      <w:r>
        <w:t xml:space="preserve"> : version IV du langage EDIFACT</w:t>
      </w:r>
    </w:p>
    <w:p w14:paraId="06454190" w14:textId="77777777" w:rsidR="006D158E" w:rsidRDefault="006D158E" w:rsidP="00535D4A">
      <w:r w:rsidRPr="00B11E93">
        <w:rPr>
          <w:b/>
          <w:bCs/>
        </w:rPr>
        <w:t>Agence de contrôle</w:t>
      </w:r>
      <w:r>
        <w:t xml:space="preserve"> : UN/EDIFACT pour le message normalisé “AUTACK”, EDIFRANCE pour le sous-ensemble français de ce message.</w:t>
      </w:r>
    </w:p>
    <w:p w14:paraId="29F0EB3C" w14:textId="77777777" w:rsidR="006D158E" w:rsidRDefault="006D158E" w:rsidP="00535D4A"/>
    <w:p w14:paraId="1A7D1FEF" w14:textId="77777777" w:rsidR="006D158E" w:rsidRPr="00B250F5" w:rsidRDefault="006D158E" w:rsidP="008900CC">
      <w:pPr>
        <w:pStyle w:val="Titre3"/>
      </w:pPr>
      <w:bookmarkStart w:id="27" w:name="_Toc80175727"/>
      <w:bookmarkStart w:id="28" w:name="_Toc80693575"/>
      <w:bookmarkStart w:id="29" w:name="_Toc161130368"/>
      <w:bookmarkStart w:id="30" w:name="_Toc460424401"/>
      <w:bookmarkStart w:id="31" w:name="_Toc460424446"/>
      <w:bookmarkStart w:id="32" w:name="_Toc460941816"/>
      <w:bookmarkStart w:id="33" w:name="_Toc463616886"/>
      <w:bookmarkStart w:id="34" w:name="_Toc463618105"/>
      <w:bookmarkStart w:id="35" w:name="_Toc80864028"/>
      <w:bookmarkStart w:id="36" w:name="_Toc80864572"/>
      <w:r w:rsidRPr="00B250F5">
        <w:t>Définitions</w:t>
      </w:r>
      <w:bookmarkEnd w:id="27"/>
      <w:bookmarkEnd w:id="28"/>
      <w:bookmarkEnd w:id="29"/>
      <w:bookmarkEnd w:id="30"/>
      <w:bookmarkEnd w:id="31"/>
      <w:bookmarkEnd w:id="32"/>
      <w:bookmarkEnd w:id="33"/>
      <w:bookmarkEnd w:id="34"/>
      <w:bookmarkEnd w:id="35"/>
      <w:bookmarkEnd w:id="36"/>
    </w:p>
    <w:p w14:paraId="4D3EE412" w14:textId="77777777" w:rsidR="006D158E" w:rsidRDefault="006D158E" w:rsidP="00535D4A">
      <w:r w:rsidRPr="004F3112">
        <w:rPr>
          <w:b/>
          <w:bCs/>
        </w:rPr>
        <w:t>INFENT</w:t>
      </w:r>
      <w:r>
        <w:t xml:space="preserve"> est un message utilisé pour la transmission des informations économiques, financières, fiscales, comptables, juridiques et statistiques, acceptées par les émetteurs et les destinataires des informations, suivant des listes établies d’un commun accord.</w:t>
      </w:r>
    </w:p>
    <w:p w14:paraId="00C074FD" w14:textId="77777777" w:rsidR="006D158E" w:rsidRDefault="006D158E" w:rsidP="00535D4A"/>
    <w:p w14:paraId="7254B758" w14:textId="77777777" w:rsidR="006D158E" w:rsidRDefault="006D158E" w:rsidP="00535D4A">
      <w:r w:rsidRPr="004F3112">
        <w:rPr>
          <w:b/>
          <w:bCs/>
        </w:rPr>
        <w:t>AUTACK</w:t>
      </w:r>
      <w:r>
        <w:t xml:space="preserve"> est un message utilisé pour authentifier un interchange, un groupe fonctionnel ou un message pour en assurer la non-répudiation ou pour en accuser réception d'une façon sécurisée.</w:t>
      </w:r>
    </w:p>
    <w:p w14:paraId="370A95F8" w14:textId="77777777" w:rsidR="006D158E" w:rsidRDefault="006D158E" w:rsidP="00535D4A"/>
    <w:p w14:paraId="2C2818CC" w14:textId="77777777" w:rsidR="006D158E" w:rsidRPr="00B250F5" w:rsidRDefault="006D158E" w:rsidP="008900CC">
      <w:pPr>
        <w:pStyle w:val="Titre3"/>
      </w:pPr>
      <w:bookmarkStart w:id="37" w:name="_Toc80175728"/>
      <w:bookmarkStart w:id="38" w:name="_Toc80693576"/>
      <w:bookmarkStart w:id="39" w:name="_Toc161130369"/>
      <w:bookmarkStart w:id="40" w:name="_Toc460424402"/>
      <w:bookmarkStart w:id="41" w:name="_Toc460424447"/>
      <w:bookmarkStart w:id="42" w:name="_Toc460941817"/>
      <w:bookmarkStart w:id="43" w:name="_Toc463616887"/>
      <w:bookmarkStart w:id="44" w:name="_Toc463618106"/>
      <w:bookmarkStart w:id="45" w:name="_Toc80864029"/>
      <w:bookmarkStart w:id="46" w:name="_Toc80864573"/>
      <w:r w:rsidRPr="00B250F5">
        <w:t>Principes</w:t>
      </w:r>
      <w:bookmarkEnd w:id="37"/>
      <w:bookmarkEnd w:id="38"/>
      <w:bookmarkEnd w:id="39"/>
      <w:bookmarkEnd w:id="40"/>
      <w:bookmarkEnd w:id="41"/>
      <w:bookmarkEnd w:id="42"/>
      <w:bookmarkEnd w:id="43"/>
      <w:bookmarkEnd w:id="44"/>
      <w:bookmarkEnd w:id="45"/>
      <w:bookmarkEnd w:id="46"/>
    </w:p>
    <w:p w14:paraId="194C0B73" w14:textId="77777777" w:rsidR="006D158E" w:rsidRPr="00B250F5" w:rsidRDefault="006D158E" w:rsidP="008900CC">
      <w:pPr>
        <w:pStyle w:val="Titre4"/>
      </w:pPr>
      <w:bookmarkStart w:id="47" w:name="_Toc80175729"/>
      <w:bookmarkStart w:id="48" w:name="_Toc80693577"/>
      <w:bookmarkStart w:id="49" w:name="_Toc161130370"/>
      <w:bookmarkStart w:id="50" w:name="_Toc460424403"/>
      <w:bookmarkStart w:id="51" w:name="_Toc460424448"/>
      <w:bookmarkStart w:id="52" w:name="_Toc460941818"/>
      <w:bookmarkStart w:id="53" w:name="_Toc463616888"/>
      <w:bookmarkStart w:id="54" w:name="_Toc463618107"/>
      <w:bookmarkStart w:id="55" w:name="_Toc80864030"/>
      <w:bookmarkStart w:id="56" w:name="_Toc80864574"/>
      <w:r w:rsidRPr="00B250F5">
        <w:t>Généralités</w:t>
      </w:r>
      <w:bookmarkEnd w:id="47"/>
      <w:bookmarkEnd w:id="48"/>
      <w:bookmarkEnd w:id="49"/>
      <w:bookmarkEnd w:id="50"/>
      <w:bookmarkEnd w:id="51"/>
      <w:bookmarkEnd w:id="52"/>
      <w:bookmarkEnd w:id="53"/>
      <w:bookmarkEnd w:id="54"/>
      <w:bookmarkEnd w:id="55"/>
      <w:bookmarkEnd w:id="56"/>
    </w:p>
    <w:p w14:paraId="155FFD3E" w14:textId="77777777" w:rsidR="006D158E" w:rsidRDefault="006D158E" w:rsidP="00535D4A">
      <w:r>
        <w:t>Une entreprise ou un tiers déclarant peut préparer un ou plusieurs messages EDI-PART suivant les informations demandées.</w:t>
      </w:r>
    </w:p>
    <w:p w14:paraId="1E82EB6C" w14:textId="77777777" w:rsidR="006D158E" w:rsidRDefault="006D158E" w:rsidP="00535D4A">
      <w:r>
        <w:t>Un ensemble de données d’une entreprise peut être transcrit dans un groupe de fichiers, dénommé dans ce qui suit “groupe fonctionnel</w:t>
      </w:r>
      <w:r w:rsidRPr="002C50AF">
        <w:rPr>
          <w:vertAlign w:val="superscript"/>
        </w:rPr>
        <w:footnoteReference w:id="8"/>
      </w:r>
      <w:r>
        <w:t>”. Chaque groupe fonctionnel est caractéristique d’un type de données particulier (exemple : éléments d’information d’une déclaration de paiement).</w:t>
      </w:r>
    </w:p>
    <w:p w14:paraId="1F8E550B" w14:textId="77777777" w:rsidR="006D158E" w:rsidRDefault="006D158E" w:rsidP="00535D4A"/>
    <w:p w14:paraId="3261536D" w14:textId="77777777" w:rsidR="006D158E" w:rsidRDefault="006D158E" w:rsidP="00535D4A">
      <w:pPr>
        <w:rPr>
          <w:b/>
          <w:bCs/>
        </w:rPr>
      </w:pPr>
      <w:r w:rsidRPr="00B10797">
        <w:rPr>
          <w:b/>
          <w:bCs/>
        </w:rPr>
        <w:t>Un interchange</w:t>
      </w:r>
      <w:r w:rsidRPr="008361A9">
        <w:rPr>
          <w:b/>
          <w:bCs/>
          <w:vertAlign w:val="superscript"/>
        </w:rPr>
        <w:footnoteReference w:id="9"/>
      </w:r>
      <w:r w:rsidRPr="00B10797">
        <w:rPr>
          <w:b/>
          <w:bCs/>
        </w:rPr>
        <w:t xml:space="preserve"> peut comprendre plusieurs groupes fonctionnels comprenant pour chacun d’entre eux plusieurs messages regroupés par nature :</w:t>
      </w:r>
    </w:p>
    <w:p w14:paraId="5ACA3A90" w14:textId="77777777" w:rsidR="006D158E" w:rsidRPr="00B10797" w:rsidRDefault="006D158E" w:rsidP="00535D4A">
      <w:pPr>
        <w:rPr>
          <w:b/>
          <w:bCs/>
        </w:rPr>
      </w:pPr>
    </w:p>
    <w:p w14:paraId="1B358879" w14:textId="77777777" w:rsidR="006D158E" w:rsidRDefault="006D158E" w:rsidP="006D158E">
      <w:pPr>
        <w:numPr>
          <w:ilvl w:val="0"/>
          <w:numId w:val="2"/>
        </w:numPr>
      </w:pPr>
      <w:r>
        <w:t>1er groupe fonctionnel : tous les messages de type A,</w:t>
      </w:r>
    </w:p>
    <w:p w14:paraId="6FC13B7B" w14:textId="77777777" w:rsidR="006D158E" w:rsidRDefault="006D158E" w:rsidP="006D158E">
      <w:pPr>
        <w:numPr>
          <w:ilvl w:val="0"/>
          <w:numId w:val="2"/>
        </w:numPr>
      </w:pPr>
      <w:r>
        <w:t>2</w:t>
      </w:r>
      <w:r w:rsidRPr="00F1135D">
        <w:t>ème</w:t>
      </w:r>
      <w:r>
        <w:t xml:space="preserve"> groupe fonctionnel : tous les messages de type B,</w:t>
      </w:r>
    </w:p>
    <w:p w14:paraId="6313E05B" w14:textId="77777777" w:rsidR="006D158E" w:rsidRDefault="006D158E" w:rsidP="006D158E">
      <w:pPr>
        <w:numPr>
          <w:ilvl w:val="0"/>
          <w:numId w:val="2"/>
        </w:numPr>
      </w:pPr>
      <w:r>
        <w:t xml:space="preserve">etc. </w:t>
      </w:r>
    </w:p>
    <w:p w14:paraId="0C92FADF" w14:textId="77777777" w:rsidR="006D158E" w:rsidRDefault="006D158E" w:rsidP="00535D4A"/>
    <w:p w14:paraId="7DAF017E" w14:textId="77777777" w:rsidR="006D158E" w:rsidRDefault="006D158E" w:rsidP="00535D4A">
      <w:r>
        <w:t>Ainsi, les contenus des documents sont codifiés à la suite. Il s’agit de différencier les séries de caractéristiques alphanumériques par des indicateurs. Ceux-ci prennent la forme de début et de fin d’un ensemble ou d’un groupe. De cette façon, on peut organiser l’envoi ou l’interchange comme indiquée dans le schéma ci-dessous.</w:t>
      </w:r>
    </w:p>
    <w:p w14:paraId="3DD93FBA" w14:textId="77777777" w:rsidR="006D158E" w:rsidRDefault="006D158E" w:rsidP="00535D4A">
      <w:r>
        <w:t>Un interchange peut comprendre plusieurs groupes fonctionnels contenant chacun des messages ayant la même structure.</w:t>
      </w:r>
    </w:p>
    <w:p w14:paraId="526E8D46" w14:textId="77777777" w:rsidR="006D158E" w:rsidRDefault="006D158E" w:rsidP="00535D4A"/>
    <w:p w14:paraId="762E93F0" w14:textId="77777777" w:rsidR="006D158E" w:rsidRDefault="006D158E" w:rsidP="00535D4A">
      <w:r>
        <w:t>Chaque message comprend une section en-tête, une section corps et une section résumée.</w:t>
      </w:r>
    </w:p>
    <w:p w14:paraId="73EE5266" w14:textId="77777777" w:rsidR="006D158E" w:rsidRDefault="006D158E" w:rsidP="00535D4A"/>
    <w:p w14:paraId="18DC08C5" w14:textId="77777777" w:rsidR="006D158E" w:rsidRDefault="006D158E" w:rsidP="00535D4A">
      <w:r>
        <w:t>“L’en-tête contient, de façon optionnelle, des informations qui peuvent faciliter l’identification et le traitement des messages par le partenaire receveur : objet, référence, importance, informations complémentaires sur l’émetteur, etc. Il peut comprendre également des informations permettant au système informatique récepteur d’avoir une vision rapide des informations reçues et d’effectuer des sélections, classements, etc.”</w:t>
      </w:r>
      <w:r w:rsidRPr="002C50AF">
        <w:rPr>
          <w:vertAlign w:val="superscript"/>
        </w:rPr>
        <w:footnoteReference w:id="10"/>
      </w:r>
    </w:p>
    <w:p w14:paraId="4C492ED4" w14:textId="77777777" w:rsidR="006D158E" w:rsidRDefault="006D158E" w:rsidP="00535D4A"/>
    <w:p w14:paraId="2E965CE0" w14:textId="77777777" w:rsidR="006D158E" w:rsidRDefault="006D158E" w:rsidP="00535D4A">
      <w:r>
        <w:t>“Le corps contient les données proprement dites qui peuvent être de différents types correspondant à différents codages. Une grande souplesse est ainsi offerte pour le transport des informations comme, par exemple, l’indication de l’alphabet utilisé, les informations définies par accord entre les correspondants, télécopie, télétex, données cryptées, etc.”</w:t>
      </w:r>
    </w:p>
    <w:p w14:paraId="5975B964" w14:textId="77777777" w:rsidR="006D158E" w:rsidRDefault="006D158E" w:rsidP="00535D4A"/>
    <w:p w14:paraId="14561E21" w14:textId="77777777" w:rsidR="006D158E" w:rsidRDefault="006D158E" w:rsidP="00535D4A">
      <w:r>
        <w:t>“Enfin, les possibilités de l’EDI peuvent être étendues grâce à des services complémentaires tels que l’horodatage des échanges, le cryptage des données, les avis de remise, l’envoi de messages à plusieurs destinataires : un cabinet peut ainsi transmettre simultanément à tous ses clients des informations telles les demandes de balance, d’inventaire de stocks, les rappels de délais fiscaux ou sociaux, etc.”</w:t>
      </w:r>
    </w:p>
    <w:p w14:paraId="46CE8193" w14:textId="77777777" w:rsidR="006D158E" w:rsidRDefault="006D158E" w:rsidP="00535D4A"/>
    <w:p w14:paraId="7B4DB6F8" w14:textId="77777777" w:rsidR="006D158E" w:rsidRPr="00B250F5" w:rsidRDefault="006D158E" w:rsidP="00E94B4C">
      <w:pPr>
        <w:pStyle w:val="Titre8"/>
      </w:pPr>
      <w:r w:rsidRPr="00B250F5">
        <w:t>Les messages standard</w:t>
      </w:r>
    </w:p>
    <w:p w14:paraId="6F714EBD" w14:textId="77777777" w:rsidR="006D158E" w:rsidRDefault="006D158E" w:rsidP="00535D4A">
      <w:r>
        <w:t>“Les messages constituent des agencements de données couvrant des fonctions bien connues des entreprises (commande, facturation, expédition, règlement, balance comptable, etc.) destinés à être transmis entre ordinateurs. Les messages standards sont, en quelque sorte, des phrases types, séquencées de manière identique et dont la forme est comparable d’un message à l’autre. Ils sont mis au point par des groupes de travail dont l’objectif est de parvenir à une bibliothèque de messages standards totalement emboîtés les uns dans les autres en déterminant le plus grand nombre de segments identiques.”</w:t>
      </w:r>
    </w:p>
    <w:p w14:paraId="68E6923B" w14:textId="77777777" w:rsidR="006D158E" w:rsidRDefault="006D158E" w:rsidP="00535D4A"/>
    <w:p w14:paraId="7084DF16" w14:textId="77777777" w:rsidR="006D158E" w:rsidRDefault="006D158E" w:rsidP="00535D4A">
      <w:r>
        <w:t>“Les éléments de base du message sont appelés segments. Ils obéissent à une logique à la fois endogène (structuration du message) et exogène (d’après la fonction de l’échange).”</w:t>
      </w:r>
    </w:p>
    <w:p w14:paraId="346F4049" w14:textId="77777777" w:rsidR="006D158E" w:rsidRDefault="006D158E" w:rsidP="00535D4A"/>
    <w:p w14:paraId="2B01FC93" w14:textId="77777777" w:rsidR="006D158E" w:rsidRDefault="006D158E" w:rsidP="00535D4A"/>
    <w:p w14:paraId="064354E5" w14:textId="77777777" w:rsidR="006D158E" w:rsidRDefault="006D158E" w:rsidP="00F1135D">
      <w:pPr>
        <w:sectPr w:rsidR="006D158E" w:rsidSect="006D158E">
          <w:type w:val="continuous"/>
          <w:pgSz w:w="11900" w:h="16840" w:code="9"/>
          <w:pgMar w:top="851" w:right="851" w:bottom="851" w:left="1418" w:header="737" w:footer="737" w:gutter="0"/>
          <w:cols w:num="2" w:space="709"/>
        </w:sectPr>
      </w:pPr>
    </w:p>
    <w:p w14:paraId="601C7F39" w14:textId="77777777" w:rsidR="006D158E" w:rsidRPr="00B250F5" w:rsidRDefault="006D158E" w:rsidP="00181ABF">
      <w:pPr>
        <w:pStyle w:val="Titre7"/>
      </w:pPr>
      <w:bookmarkStart w:id="57" w:name="_Toc460424449"/>
      <w:r w:rsidRPr="00B250F5">
        <w:t>Organisation de l’interchange</w:t>
      </w:r>
      <w:bookmarkEnd w:id="57"/>
    </w:p>
    <w:p w14:paraId="4049AA17" w14:textId="77777777" w:rsidR="006D158E" w:rsidRDefault="006D158E" w:rsidP="00F1135D"/>
    <w:p w14:paraId="650EFBE9" w14:textId="77777777" w:rsidR="006D158E" w:rsidRDefault="006D158E" w:rsidP="00535D4A">
      <w:r>
        <w:rPr>
          <w:noProof/>
        </w:rPr>
        <w:drawing>
          <wp:inline distT="0" distB="0" distL="0" distR="0" wp14:anchorId="6AC45030" wp14:editId="0845429E">
            <wp:extent cx="2362200" cy="497205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2200" cy="4972050"/>
                    </a:xfrm>
                    <a:prstGeom prst="rect">
                      <a:avLst/>
                    </a:prstGeom>
                    <a:noFill/>
                    <a:ln>
                      <a:noFill/>
                    </a:ln>
                  </pic:spPr>
                </pic:pic>
              </a:graphicData>
            </a:graphic>
          </wp:inline>
        </w:drawing>
      </w:r>
    </w:p>
    <w:p w14:paraId="0AE30565" w14:textId="77777777" w:rsidR="006D158E" w:rsidRDefault="006D158E" w:rsidP="00535D4A"/>
    <w:p w14:paraId="4252AECF" w14:textId="77777777" w:rsidR="006D158E" w:rsidRDefault="006D158E" w:rsidP="00535D4A"/>
    <w:p w14:paraId="79092119" w14:textId="77777777" w:rsidR="006D158E" w:rsidRDefault="006D158E" w:rsidP="00535D4A">
      <w:r>
        <w:t>“Le segment est un ensemble prédéfini et identifié d’éléments de données</w:t>
      </w:r>
      <w:r w:rsidRPr="008361A9">
        <w:rPr>
          <w:vertAlign w:val="superscript"/>
        </w:rPr>
        <w:footnoteReference w:id="11"/>
      </w:r>
      <w:r>
        <w:t xml:space="preserve"> associés habituellement de façon traditionnelle et reconnus par leur position séquentielle ; un segment débute par un identifiant de segment et se termine par une terminaison de segment (ISO 9735).” Un identifiant est un caractère ou un groupe de caractères employés pour désigner une donnée et éventuellement mettre en évidence certaines propriétés de cette donnée.</w:t>
      </w:r>
    </w:p>
    <w:p w14:paraId="6E47BD7B" w14:textId="77777777" w:rsidR="006D158E" w:rsidRDefault="006D158E" w:rsidP="00535D4A"/>
    <w:p w14:paraId="513D0C32" w14:textId="77777777" w:rsidR="006D158E" w:rsidRDefault="006D158E" w:rsidP="00535D4A">
      <w:r>
        <w:t>Il existe deux catégories de segments :</w:t>
      </w:r>
    </w:p>
    <w:p w14:paraId="2E09C563" w14:textId="77777777" w:rsidR="006D158E" w:rsidRPr="00CB7287" w:rsidRDefault="006D158E" w:rsidP="006D158E">
      <w:pPr>
        <w:numPr>
          <w:ilvl w:val="0"/>
          <w:numId w:val="2"/>
        </w:numPr>
      </w:pPr>
      <w:r>
        <w:t>“les segments de données de service regroupant la syntaxe de structuration de la transmission, syntaxe servant à regrouper les données transmises :</w:t>
      </w:r>
    </w:p>
    <w:p w14:paraId="47E63E08" w14:textId="77777777" w:rsidR="006D158E" w:rsidRDefault="006D158E" w:rsidP="006D158E">
      <w:pPr>
        <w:numPr>
          <w:ilvl w:val="1"/>
          <w:numId w:val="2"/>
        </w:numPr>
        <w:ind w:left="709" w:hanging="283"/>
      </w:pPr>
      <w:r>
        <w:t>UNA : avis de chaîne de caractères de services utilisés dans le message,</w:t>
      </w:r>
    </w:p>
    <w:p w14:paraId="66E6954A" w14:textId="77777777" w:rsidR="006D158E" w:rsidRDefault="006D158E" w:rsidP="006D158E">
      <w:pPr>
        <w:numPr>
          <w:ilvl w:val="1"/>
          <w:numId w:val="2"/>
        </w:numPr>
        <w:ind w:left="709" w:hanging="283"/>
      </w:pPr>
      <w:r>
        <w:t>UNB et UNZ : marquage du début et de la fin de l’interchange,</w:t>
      </w:r>
    </w:p>
    <w:p w14:paraId="36FA36AA" w14:textId="77777777" w:rsidR="006D158E" w:rsidRDefault="006D158E" w:rsidP="006D158E">
      <w:pPr>
        <w:numPr>
          <w:ilvl w:val="1"/>
          <w:numId w:val="2"/>
        </w:numPr>
        <w:ind w:left="709" w:hanging="283"/>
      </w:pPr>
      <w:r>
        <w:t>UNG et UNE : marquage du début et de la fin du groupe fonctionnel inclus dans un interchange,</w:t>
      </w:r>
    </w:p>
    <w:p w14:paraId="380FD81F" w14:textId="77777777" w:rsidR="006D158E" w:rsidRDefault="006D158E" w:rsidP="006D158E">
      <w:pPr>
        <w:numPr>
          <w:ilvl w:val="1"/>
          <w:numId w:val="2"/>
        </w:numPr>
        <w:ind w:left="709" w:hanging="283"/>
      </w:pPr>
      <w:r>
        <w:t>UNH et UNT : marquage du début et de la fin du message inclus dans un groupe fonctionnel,</w:t>
      </w:r>
    </w:p>
    <w:p w14:paraId="52E2F839" w14:textId="77777777" w:rsidR="006D158E" w:rsidRDefault="006D158E" w:rsidP="006D158E">
      <w:pPr>
        <w:numPr>
          <w:ilvl w:val="1"/>
          <w:numId w:val="2"/>
        </w:numPr>
        <w:ind w:left="709" w:hanging="283"/>
      </w:pPr>
      <w:r>
        <w:t>UNS : séparateur interne de message, entre en-tête et corps, et entre corps et pied de message ;</w:t>
      </w:r>
    </w:p>
    <w:p w14:paraId="6859902D" w14:textId="77777777" w:rsidR="006D158E" w:rsidRDefault="006D158E" w:rsidP="00535D4A">
      <w:pPr>
        <w:tabs>
          <w:tab w:val="left" w:pos="851"/>
        </w:tabs>
      </w:pPr>
    </w:p>
    <w:p w14:paraId="4EFCF6A6" w14:textId="77777777" w:rsidR="006D158E" w:rsidRPr="00CB7287" w:rsidRDefault="006D158E" w:rsidP="006D158E">
      <w:pPr>
        <w:numPr>
          <w:ilvl w:val="0"/>
          <w:numId w:val="2"/>
        </w:numPr>
      </w:pPr>
      <w:r>
        <w:t>les segments de données d’applications regroupant les informations par nature, c’est là que l’on retrouve les segments MOA (montant monétaire), DTM (date), etc.”</w:t>
      </w:r>
    </w:p>
    <w:p w14:paraId="598F1226" w14:textId="77777777" w:rsidR="006D158E" w:rsidRDefault="006D158E" w:rsidP="00535D4A"/>
    <w:p w14:paraId="60B81F75" w14:textId="77777777" w:rsidR="006D158E" w:rsidRPr="00B250F5" w:rsidRDefault="006D158E" w:rsidP="00E94B4C">
      <w:pPr>
        <w:pStyle w:val="Titre8"/>
      </w:pPr>
      <w:r w:rsidRPr="00B250F5">
        <w:t>Les éléments standard du segment</w:t>
      </w:r>
    </w:p>
    <w:p w14:paraId="129BBBAD" w14:textId="77777777" w:rsidR="006D158E" w:rsidRDefault="006D158E" w:rsidP="00535D4A">
      <w:r>
        <w:t>Il existe des éléments de données composites (réunissant plusieurs éléments de données simples) et des éléments de données simples ou élémentaires.</w:t>
      </w:r>
    </w:p>
    <w:p w14:paraId="7B7B8C19" w14:textId="77777777" w:rsidR="006D158E" w:rsidRDefault="006D158E" w:rsidP="00535D4A"/>
    <w:p w14:paraId="4DBA9A62" w14:textId="77777777" w:rsidR="006D158E" w:rsidRDefault="006D158E" w:rsidP="00535D4A">
      <w:r>
        <w:t>“Le segment MOA, montant monétaire, va illustrer le propos sur la décomposition d’un segment en éléments. Dans le répertoire des segments, le segment est défini comme ci-après.</w:t>
      </w:r>
    </w:p>
    <w:p w14:paraId="0AC192D2" w14:textId="77777777" w:rsidR="006D158E" w:rsidRDefault="006D158E" w:rsidP="00535D4A"/>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6D158E" w14:paraId="58E24A3C" w14:textId="77777777">
        <w:trPr>
          <w:cantSplit/>
        </w:trPr>
        <w:tc>
          <w:tcPr>
            <w:tcW w:w="4536" w:type="dxa"/>
            <w:tcBorders>
              <w:top w:val="single" w:sz="6" w:space="0" w:color="auto"/>
              <w:left w:val="single" w:sz="6" w:space="0" w:color="auto"/>
              <w:bottom w:val="single" w:sz="6" w:space="0" w:color="auto"/>
              <w:right w:val="single" w:sz="6" w:space="0" w:color="auto"/>
            </w:tcBorders>
          </w:tcPr>
          <w:p w14:paraId="3F2A4760" w14:textId="77777777" w:rsidR="006D158E" w:rsidRPr="008E6C0E" w:rsidRDefault="006D158E" w:rsidP="00535D4A">
            <w:pPr>
              <w:rPr>
                <w:rFonts w:ascii="Arial Narrow" w:hAnsi="Arial Narrow"/>
                <w:color w:val="0000FF"/>
                <w:sz w:val="16"/>
              </w:rPr>
            </w:pPr>
          </w:p>
          <w:p w14:paraId="5400F37C" w14:textId="77777777" w:rsidR="006D158E" w:rsidRDefault="006D158E" w:rsidP="00535D4A">
            <w:pPr>
              <w:tabs>
                <w:tab w:val="left" w:pos="629"/>
              </w:tabs>
              <w:rPr>
                <w:rFonts w:ascii="Arial Narrow" w:hAnsi="Arial Narrow"/>
                <w:b/>
                <w:color w:val="0000FF"/>
                <w:sz w:val="16"/>
              </w:rPr>
            </w:pPr>
            <w:r>
              <w:rPr>
                <w:rFonts w:ascii="Arial Narrow" w:hAnsi="Arial Narrow"/>
                <w:b/>
                <w:color w:val="0000FF"/>
                <w:sz w:val="16"/>
              </w:rPr>
              <w:t>MOA</w:t>
            </w:r>
            <w:r>
              <w:rPr>
                <w:rFonts w:ascii="Arial Narrow" w:hAnsi="Arial Narrow"/>
                <w:b/>
                <w:color w:val="0000FF"/>
                <w:sz w:val="16"/>
              </w:rPr>
              <w:tab/>
              <w:t>MONTANT MONÉTAIRE</w:t>
            </w:r>
          </w:p>
          <w:p w14:paraId="4389AC12" w14:textId="77777777" w:rsidR="006D158E" w:rsidRPr="008E6C0E" w:rsidRDefault="006D158E" w:rsidP="00535D4A">
            <w:pPr>
              <w:rPr>
                <w:rFonts w:ascii="Arial Narrow" w:hAnsi="Arial Narrow"/>
                <w:i/>
                <w:color w:val="0000FF"/>
                <w:sz w:val="16"/>
              </w:rPr>
            </w:pPr>
            <w:r w:rsidRPr="008E6C0E">
              <w:rPr>
                <w:rFonts w:ascii="Arial Narrow" w:hAnsi="Arial Narrow"/>
                <w:i/>
                <w:color w:val="0000FF"/>
                <w:sz w:val="16"/>
              </w:rPr>
              <w:t>Fonction : Spécifier un montant monétaire.</w:t>
            </w:r>
          </w:p>
          <w:p w14:paraId="139B0815" w14:textId="77777777" w:rsidR="006D158E" w:rsidRPr="008E6C0E" w:rsidRDefault="006D158E" w:rsidP="00535D4A">
            <w:pPr>
              <w:rPr>
                <w:rFonts w:ascii="Arial Narrow" w:hAnsi="Arial Narrow"/>
                <w:color w:val="0000FF"/>
                <w:sz w:val="16"/>
              </w:rPr>
            </w:pPr>
          </w:p>
          <w:p w14:paraId="3D91C36E" w14:textId="77777777" w:rsidR="006D158E" w:rsidRDefault="006D158E"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C516</w:t>
            </w:r>
            <w:r>
              <w:rPr>
                <w:rFonts w:ascii="Arial Narrow" w:hAnsi="Arial Narrow"/>
                <w:color w:val="0000FF"/>
                <w:sz w:val="16"/>
              </w:rPr>
              <w:tab/>
              <w:t>MONTANT MONÉTAIRE</w:t>
            </w:r>
            <w:r>
              <w:rPr>
                <w:rFonts w:ascii="Arial Narrow" w:hAnsi="Arial Narrow"/>
                <w:color w:val="0000FF"/>
                <w:sz w:val="16"/>
              </w:rPr>
              <w:tab/>
              <w:t>M</w:t>
            </w:r>
          </w:p>
          <w:p w14:paraId="1C031679" w14:textId="77777777" w:rsidR="006D158E" w:rsidRDefault="006D158E"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t>an..3</w:t>
            </w:r>
          </w:p>
          <w:p w14:paraId="3D81ECAF" w14:textId="77777777" w:rsidR="006D158E" w:rsidRDefault="006D158E"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3C61CF6A" w14:textId="77777777" w:rsidR="006D158E" w:rsidRDefault="006D158E"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t>an..3</w:t>
            </w:r>
          </w:p>
          <w:p w14:paraId="0F5EE72F" w14:textId="77777777" w:rsidR="006D158E" w:rsidRDefault="006D158E"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t>Qualifiant de la monnaie</w:t>
            </w:r>
            <w:r>
              <w:rPr>
                <w:rFonts w:ascii="Arial Narrow" w:hAnsi="Arial Narrow"/>
                <w:color w:val="0000FF"/>
                <w:sz w:val="16"/>
              </w:rPr>
              <w:tab/>
              <w:t>C</w:t>
            </w:r>
            <w:r>
              <w:rPr>
                <w:rFonts w:ascii="Arial Narrow" w:hAnsi="Arial Narrow"/>
                <w:color w:val="0000FF"/>
                <w:sz w:val="16"/>
              </w:rPr>
              <w:tab/>
              <w:t>an..3</w:t>
            </w:r>
          </w:p>
          <w:p w14:paraId="46D7A91A" w14:textId="77777777" w:rsidR="006D158E" w:rsidRDefault="006D158E"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t>an..3</w:t>
            </w:r>
          </w:p>
          <w:p w14:paraId="5A7F18AB" w14:textId="77777777" w:rsidR="006D158E" w:rsidRDefault="006D158E" w:rsidP="00535D4A">
            <w:pPr>
              <w:ind w:left="100"/>
              <w:rPr>
                <w:color w:val="0000FF"/>
                <w:sz w:val="16"/>
              </w:rPr>
            </w:pPr>
          </w:p>
        </w:tc>
      </w:tr>
    </w:tbl>
    <w:p w14:paraId="7C46D222" w14:textId="77777777" w:rsidR="006D158E" w:rsidRDefault="006D158E" w:rsidP="00535D4A"/>
    <w:p w14:paraId="43F86999" w14:textId="77777777" w:rsidR="006D158E" w:rsidRDefault="006D158E" w:rsidP="00535D4A">
      <w:r>
        <w:t>“MOA est l’identificateur du segment, toujours composé de trois caractères alphabétiques.”</w:t>
      </w:r>
      <w:r>
        <w:br/>
        <w:t>“MONTANT MONÉTAIRE est l’intitulé du segment. Sa fonction est de préciser un montant monétaire.”</w:t>
      </w:r>
    </w:p>
    <w:p w14:paraId="2BF7E72D" w14:textId="77777777" w:rsidR="006D158E" w:rsidRDefault="006D158E" w:rsidP="00535D4A"/>
    <w:p w14:paraId="606C85F5" w14:textId="77777777" w:rsidR="006D158E" w:rsidRDefault="006D158E" w:rsidP="00535D4A">
      <w:r>
        <w:t>Lorsqu’un segment est répété plusieurs fois et qu’il a un statut obligatoire (M), ce segment doit être présent au moins une fois. Un segment facultatif (C) dans lequel ne figure aucun renseignement n’est pas présent dans le fichier pivot ou dans un message. Un fichier pivot est un fichier intermédiaire entre une application informatique et un traducteur EDIFACT.</w:t>
      </w:r>
    </w:p>
    <w:p w14:paraId="3E5BF553" w14:textId="77777777" w:rsidR="006D158E" w:rsidRDefault="006D158E" w:rsidP="00535D4A"/>
    <w:p w14:paraId="68DF4B84" w14:textId="77777777" w:rsidR="006D158E" w:rsidRDefault="006D158E" w:rsidP="00535D4A">
      <w:r>
        <w:t xml:space="preserve">“C516 MONTANT MONÉTAIRE est un élément de données composites qui, dans cet exemple, a un statut obligatoire (M pour Mandatory). </w:t>
      </w:r>
    </w:p>
    <w:p w14:paraId="5960E30A" w14:textId="77777777" w:rsidR="006D158E" w:rsidRDefault="006D158E" w:rsidP="00535D4A"/>
    <w:p w14:paraId="74F2D989" w14:textId="77777777" w:rsidR="006D158E" w:rsidRDefault="006D158E" w:rsidP="00535D4A">
      <w:r>
        <w:t>Dans le répertoire des données composites, l’élément C516 est décrit comme ci-après.</w:t>
      </w:r>
    </w:p>
    <w:p w14:paraId="239053FC" w14:textId="77777777" w:rsidR="006D158E" w:rsidRDefault="006D158E" w:rsidP="00535D4A"/>
    <w:p w14:paraId="72F29DB8" w14:textId="77777777" w:rsidR="006D158E" w:rsidRDefault="006D158E" w:rsidP="00535D4A">
      <w:r>
        <w:t xml:space="preserve">“L’élément C516 comprend plusieurs éléments de données simples dont le “5004 Montant monétaire” qui a un statut facultatif (C pour Conditional) et “6345 Monnaie codée” qui a également un statut facultatif. </w:t>
      </w:r>
    </w:p>
    <w:p w14:paraId="60999E5E" w14:textId="77777777" w:rsidR="006D158E" w:rsidRDefault="006D158E" w:rsidP="00535D4A"/>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6D158E" w14:paraId="0FD8C5FB" w14:textId="77777777">
        <w:trPr>
          <w:cantSplit/>
        </w:trPr>
        <w:tc>
          <w:tcPr>
            <w:tcW w:w="4536" w:type="dxa"/>
            <w:tcBorders>
              <w:top w:val="single" w:sz="6" w:space="0" w:color="auto"/>
              <w:left w:val="single" w:sz="6" w:space="0" w:color="auto"/>
              <w:bottom w:val="single" w:sz="6" w:space="0" w:color="auto"/>
              <w:right w:val="single" w:sz="6" w:space="0" w:color="auto"/>
            </w:tcBorders>
          </w:tcPr>
          <w:p w14:paraId="005D662D" w14:textId="77777777" w:rsidR="006D158E" w:rsidRPr="008E6C0E" w:rsidRDefault="006D158E" w:rsidP="00535D4A">
            <w:pPr>
              <w:rPr>
                <w:rFonts w:ascii="Arial Narrow" w:hAnsi="Arial Narrow"/>
                <w:color w:val="0000FF"/>
                <w:sz w:val="16"/>
              </w:rPr>
            </w:pPr>
          </w:p>
          <w:p w14:paraId="1A2580A6" w14:textId="77777777" w:rsidR="006D158E" w:rsidRDefault="006D158E" w:rsidP="00535D4A">
            <w:pPr>
              <w:tabs>
                <w:tab w:val="left" w:pos="629"/>
              </w:tabs>
              <w:rPr>
                <w:rFonts w:ascii="Arial Narrow" w:hAnsi="Arial Narrow"/>
                <w:b/>
                <w:color w:val="0000FF"/>
                <w:sz w:val="16"/>
              </w:rPr>
            </w:pPr>
            <w:r>
              <w:rPr>
                <w:rFonts w:ascii="Arial Narrow" w:hAnsi="Arial Narrow"/>
                <w:b/>
                <w:color w:val="0000FF"/>
                <w:sz w:val="16"/>
              </w:rPr>
              <w:t>C516</w:t>
            </w:r>
            <w:r>
              <w:rPr>
                <w:rFonts w:ascii="Arial Narrow" w:hAnsi="Arial Narrow"/>
                <w:b/>
                <w:color w:val="0000FF"/>
                <w:sz w:val="16"/>
              </w:rPr>
              <w:tab/>
              <w:t>MONTANT MONÉTAIRE</w:t>
            </w:r>
          </w:p>
          <w:p w14:paraId="2BC531E8" w14:textId="77777777" w:rsidR="006D158E" w:rsidRDefault="006D158E" w:rsidP="00535D4A">
            <w:pPr>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Identification de la valeur des marchandises ou des services dans une devise spécifiée</w:t>
            </w:r>
            <w:r>
              <w:rPr>
                <w:rFonts w:ascii="Arial Narrow" w:hAnsi="Arial Narrow"/>
                <w:i/>
                <w:color w:val="0000FF"/>
                <w:sz w:val="16"/>
              </w:rPr>
              <w:t>.</w:t>
            </w:r>
          </w:p>
          <w:p w14:paraId="47184BB5" w14:textId="77777777" w:rsidR="006D158E" w:rsidRPr="008E6C0E" w:rsidRDefault="006D158E" w:rsidP="00535D4A">
            <w:pPr>
              <w:ind w:left="62"/>
              <w:rPr>
                <w:rFonts w:ascii="Arial Narrow" w:hAnsi="Arial Narrow"/>
                <w:i/>
                <w:color w:val="0000FF"/>
                <w:sz w:val="16"/>
              </w:rPr>
            </w:pPr>
          </w:p>
          <w:p w14:paraId="0A1D342D" w14:textId="77777777" w:rsidR="006D158E" w:rsidRDefault="006D158E"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t>an..3</w:t>
            </w:r>
          </w:p>
          <w:p w14:paraId="1D675886" w14:textId="77777777" w:rsidR="006D158E" w:rsidRDefault="006D158E"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20BBCCAC" w14:textId="77777777" w:rsidR="006D158E" w:rsidRDefault="006D158E"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t>an..3</w:t>
            </w:r>
          </w:p>
          <w:p w14:paraId="5FA79A9B" w14:textId="77777777" w:rsidR="006D158E" w:rsidRDefault="006D158E"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r>
            <w:r w:rsidRPr="00F77764">
              <w:rPr>
                <w:rFonts w:ascii="Arial Narrow" w:hAnsi="Arial Narrow"/>
                <w:color w:val="0000FF"/>
                <w:sz w:val="16"/>
              </w:rPr>
              <w:t>Qualifiant</w:t>
            </w:r>
            <w:r>
              <w:rPr>
                <w:rFonts w:ascii="Arial Narrow" w:hAnsi="Arial Narrow"/>
                <w:color w:val="0000FF"/>
                <w:sz w:val="16"/>
              </w:rPr>
              <w:t xml:space="preserve"> de la monnaie</w:t>
            </w:r>
            <w:r>
              <w:rPr>
                <w:rFonts w:ascii="Arial Narrow" w:hAnsi="Arial Narrow"/>
                <w:color w:val="0000FF"/>
                <w:sz w:val="16"/>
              </w:rPr>
              <w:tab/>
              <w:t>C</w:t>
            </w:r>
            <w:r>
              <w:rPr>
                <w:rFonts w:ascii="Arial Narrow" w:hAnsi="Arial Narrow"/>
                <w:color w:val="0000FF"/>
                <w:sz w:val="16"/>
              </w:rPr>
              <w:tab/>
              <w:t>an..3</w:t>
            </w:r>
          </w:p>
          <w:p w14:paraId="3BE30805" w14:textId="77777777" w:rsidR="006D158E" w:rsidRDefault="006D158E" w:rsidP="00535D4A">
            <w:pPr>
              <w:tabs>
                <w:tab w:val="left" w:pos="629"/>
                <w:tab w:val="left" w:pos="3464"/>
                <w:tab w:val="right" w:pos="4173"/>
              </w:tabs>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t>an..3</w:t>
            </w:r>
          </w:p>
          <w:p w14:paraId="0FB78E3F" w14:textId="77777777" w:rsidR="006D158E" w:rsidRDefault="006D158E" w:rsidP="00535D4A">
            <w:pPr>
              <w:ind w:left="100"/>
              <w:rPr>
                <w:color w:val="0000FF"/>
                <w:sz w:val="16"/>
              </w:rPr>
            </w:pPr>
          </w:p>
        </w:tc>
      </w:tr>
    </w:tbl>
    <w:p w14:paraId="0A2FDF6A" w14:textId="77777777" w:rsidR="006D158E" w:rsidRDefault="006D158E" w:rsidP="00535D4A"/>
    <w:p w14:paraId="699AA5F2" w14:textId="77777777" w:rsidR="006D158E" w:rsidRDefault="006D158E" w:rsidP="00535D4A">
      <w:r>
        <w:t xml:space="preserve">Dans le répertoire des données élémentaires, l’élément 5004 est décrit comme ci-après : </w:t>
      </w:r>
    </w:p>
    <w:p w14:paraId="6CDD16D8" w14:textId="77777777" w:rsidR="006D158E" w:rsidRDefault="006D158E" w:rsidP="00535D4A"/>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6D158E" w14:paraId="0B2D22FD" w14:textId="77777777">
        <w:trPr>
          <w:cantSplit/>
        </w:trPr>
        <w:tc>
          <w:tcPr>
            <w:tcW w:w="4536" w:type="dxa"/>
            <w:tcBorders>
              <w:top w:val="single" w:sz="6" w:space="0" w:color="auto"/>
              <w:left w:val="single" w:sz="6" w:space="0" w:color="auto"/>
              <w:bottom w:val="single" w:sz="6" w:space="0" w:color="auto"/>
              <w:right w:val="single" w:sz="6" w:space="0" w:color="auto"/>
            </w:tcBorders>
          </w:tcPr>
          <w:p w14:paraId="78C245D1" w14:textId="77777777" w:rsidR="006D158E" w:rsidRPr="008E6C0E" w:rsidRDefault="006D158E" w:rsidP="00535D4A">
            <w:pPr>
              <w:rPr>
                <w:rFonts w:ascii="Arial Narrow" w:hAnsi="Arial Narrow"/>
                <w:color w:val="0000FF"/>
                <w:sz w:val="16"/>
              </w:rPr>
            </w:pPr>
          </w:p>
          <w:p w14:paraId="4FFD4BC0" w14:textId="77777777" w:rsidR="006D158E" w:rsidRDefault="006D158E" w:rsidP="00535D4A">
            <w:pPr>
              <w:tabs>
                <w:tab w:val="left" w:pos="629"/>
              </w:tabs>
              <w:rPr>
                <w:rFonts w:ascii="Arial Narrow" w:hAnsi="Arial Narrow"/>
                <w:b/>
                <w:color w:val="0000FF"/>
                <w:sz w:val="16"/>
              </w:rPr>
            </w:pPr>
            <w:r>
              <w:rPr>
                <w:rFonts w:ascii="Arial Narrow" w:hAnsi="Arial Narrow"/>
                <w:b/>
                <w:color w:val="0000FF"/>
                <w:sz w:val="16"/>
              </w:rPr>
              <w:t>MONTANT MONÉTAIRE</w:t>
            </w:r>
          </w:p>
          <w:p w14:paraId="434FE316" w14:textId="77777777" w:rsidR="006D158E" w:rsidRDefault="006D158E" w:rsidP="00535D4A">
            <w:pPr>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Nombre d’unités monétaires exprimé dans une  monnaie donnée</w:t>
            </w:r>
            <w:r>
              <w:rPr>
                <w:rFonts w:ascii="Arial Narrow" w:hAnsi="Arial Narrow"/>
                <w:i/>
                <w:color w:val="0000FF"/>
                <w:sz w:val="16"/>
              </w:rPr>
              <w:t>.</w:t>
            </w:r>
          </w:p>
          <w:p w14:paraId="6AC790C4" w14:textId="77777777" w:rsidR="006D158E" w:rsidRPr="008E6C0E" w:rsidRDefault="006D158E" w:rsidP="00535D4A">
            <w:pPr>
              <w:rPr>
                <w:rFonts w:ascii="Arial Narrow" w:hAnsi="Arial Narrow"/>
                <w:color w:val="0000FF"/>
                <w:sz w:val="16"/>
              </w:rPr>
            </w:pPr>
          </w:p>
          <w:p w14:paraId="05099DE0" w14:textId="77777777" w:rsidR="006D158E" w:rsidRPr="008E6C0E" w:rsidRDefault="006D158E" w:rsidP="00535D4A">
            <w:pPr>
              <w:rPr>
                <w:rFonts w:ascii="Arial Narrow" w:hAnsi="Arial Narrow"/>
                <w:color w:val="0000FF"/>
                <w:sz w:val="16"/>
              </w:rPr>
            </w:pPr>
            <w:r w:rsidRPr="008E6C0E">
              <w:rPr>
                <w:rFonts w:ascii="Arial Narrow" w:hAnsi="Arial Narrow"/>
                <w:color w:val="0000FF"/>
                <w:sz w:val="16"/>
              </w:rPr>
              <w:t>Représentation :  n..35</w:t>
            </w:r>
          </w:p>
          <w:p w14:paraId="5CFA58CA" w14:textId="77777777" w:rsidR="006D158E" w:rsidRDefault="006D158E" w:rsidP="00535D4A">
            <w:pPr>
              <w:ind w:left="100"/>
              <w:rPr>
                <w:color w:val="0000FF"/>
                <w:sz w:val="16"/>
              </w:rPr>
            </w:pPr>
          </w:p>
        </w:tc>
      </w:tr>
    </w:tbl>
    <w:p w14:paraId="5DA40313" w14:textId="77777777" w:rsidR="006D158E" w:rsidRDefault="006D158E" w:rsidP="00535D4A"/>
    <w:p w14:paraId="7816CE75" w14:textId="77777777" w:rsidR="006D158E" w:rsidRDefault="006D158E" w:rsidP="00535D4A">
      <w:r>
        <w:t>“An..3 précise que l’élément de données simple peut contenir jusqu’à 3 caractères alphanumériques et “n..35” jusqu’à trente-cinq caractères numériques.”</w:t>
      </w:r>
    </w:p>
    <w:p w14:paraId="1DFB678D" w14:textId="77777777" w:rsidR="006D158E" w:rsidRDefault="006D158E" w:rsidP="00535D4A">
      <w:r>
        <w:t>“L’élément de données simple 6345 fait référence à une table de code répertoriée dans le répertoire des codes. Cette table précise la signification des codes utilisés : par exemple, l’Euro est codifié par EUR, le yen par JPY, etc.”</w:t>
      </w:r>
    </w:p>
    <w:p w14:paraId="50C0483D" w14:textId="77777777" w:rsidR="006D158E" w:rsidRDefault="006D158E" w:rsidP="00535D4A"/>
    <w:p w14:paraId="7BA038F4" w14:textId="77777777" w:rsidR="006D158E" w:rsidRPr="00B250F5" w:rsidRDefault="006D158E" w:rsidP="008900CC">
      <w:pPr>
        <w:pStyle w:val="Titre4"/>
      </w:pPr>
      <w:bookmarkStart w:id="58" w:name="_Toc80175730"/>
      <w:bookmarkStart w:id="59" w:name="_Toc80693578"/>
      <w:bookmarkStart w:id="60" w:name="_Toc161130371"/>
      <w:bookmarkStart w:id="61" w:name="_Toc460424404"/>
      <w:bookmarkStart w:id="62" w:name="_Toc460424450"/>
      <w:bookmarkStart w:id="63" w:name="_Toc460941819"/>
      <w:bookmarkStart w:id="64" w:name="_Toc463616889"/>
      <w:bookmarkStart w:id="65" w:name="_Toc463618108"/>
      <w:bookmarkStart w:id="66" w:name="_Toc80864031"/>
      <w:bookmarkStart w:id="67" w:name="_Toc80864575"/>
      <w:r w:rsidRPr="00B250F5">
        <w:t>Application</w:t>
      </w:r>
      <w:bookmarkEnd w:id="58"/>
      <w:bookmarkEnd w:id="59"/>
      <w:bookmarkEnd w:id="60"/>
      <w:bookmarkEnd w:id="61"/>
      <w:bookmarkEnd w:id="62"/>
      <w:bookmarkEnd w:id="63"/>
      <w:bookmarkEnd w:id="64"/>
      <w:bookmarkEnd w:id="65"/>
      <w:bookmarkEnd w:id="66"/>
      <w:bookmarkEnd w:id="67"/>
    </w:p>
    <w:p w14:paraId="4CB5DEF4" w14:textId="77777777" w:rsidR="006D158E" w:rsidRDefault="006D158E" w:rsidP="00535D4A">
      <w:r>
        <w:t>Le statut des composants de l’UNSM n’est pas assez différencié pour l’usage d’un Guide d’utilisation. Le groupe EDIFRANCE Guide des Guides préconise l’utilisation des codes suivants :</w:t>
      </w:r>
    </w:p>
    <w:p w14:paraId="78370949" w14:textId="77777777" w:rsidR="006D158E" w:rsidRDefault="006D158E" w:rsidP="00535D4A"/>
    <w:p w14:paraId="726C1CC5" w14:textId="77777777" w:rsidR="006D158E" w:rsidRDefault="006D158E" w:rsidP="00535D4A">
      <w:pPr>
        <w:tabs>
          <w:tab w:val="left" w:pos="709"/>
          <w:tab w:val="left" w:pos="1418"/>
          <w:tab w:val="left" w:pos="2835"/>
        </w:tabs>
      </w:pPr>
      <w:r w:rsidRPr="00034922">
        <w:rPr>
          <w:b/>
          <w:bCs/>
        </w:rPr>
        <w:t>A</w:t>
      </w:r>
      <w:r>
        <w:tab/>
        <w:t>=</w:t>
      </w:r>
      <w:r>
        <w:tab/>
        <w:t xml:space="preserve">Conseillé </w:t>
      </w:r>
      <w:r>
        <w:tab/>
        <w:t>(Adviced)</w:t>
      </w:r>
    </w:p>
    <w:p w14:paraId="38989718" w14:textId="77777777" w:rsidR="006D158E" w:rsidRDefault="006D158E" w:rsidP="00535D4A">
      <w:pPr>
        <w:tabs>
          <w:tab w:val="left" w:pos="709"/>
          <w:tab w:val="left" w:pos="1418"/>
          <w:tab w:val="left" w:pos="2835"/>
        </w:tabs>
      </w:pPr>
      <w:r w:rsidRPr="00034922">
        <w:rPr>
          <w:b/>
          <w:bCs/>
        </w:rPr>
        <w:t>D</w:t>
      </w:r>
      <w:r>
        <w:tab/>
        <w:t>=</w:t>
      </w:r>
      <w:r>
        <w:tab/>
        <w:t xml:space="preserve">Dépendant </w:t>
      </w:r>
      <w:r>
        <w:tab/>
        <w:t>(Dependent)</w:t>
      </w:r>
    </w:p>
    <w:p w14:paraId="50E9525A" w14:textId="77777777" w:rsidR="006D158E" w:rsidRDefault="006D158E" w:rsidP="00535D4A">
      <w:pPr>
        <w:tabs>
          <w:tab w:val="left" w:pos="709"/>
          <w:tab w:val="left" w:pos="1418"/>
          <w:tab w:val="left" w:pos="2835"/>
        </w:tabs>
      </w:pPr>
      <w:r w:rsidRPr="00034922">
        <w:rPr>
          <w:b/>
          <w:bCs/>
        </w:rPr>
        <w:t>M</w:t>
      </w:r>
      <w:r>
        <w:tab/>
        <w:t>=</w:t>
      </w:r>
      <w:r>
        <w:tab/>
        <w:t xml:space="preserve">Obligatoire </w:t>
      </w:r>
      <w:r>
        <w:tab/>
        <w:t>(Mandatory)</w:t>
      </w:r>
    </w:p>
    <w:p w14:paraId="22093059" w14:textId="77777777" w:rsidR="006D158E" w:rsidRDefault="006D158E" w:rsidP="00535D4A">
      <w:pPr>
        <w:tabs>
          <w:tab w:val="left" w:pos="709"/>
          <w:tab w:val="left" w:pos="1418"/>
          <w:tab w:val="left" w:pos="2835"/>
        </w:tabs>
      </w:pPr>
      <w:r w:rsidRPr="00034922">
        <w:rPr>
          <w:b/>
          <w:bCs/>
        </w:rPr>
        <w:t>N</w:t>
      </w:r>
      <w:r>
        <w:tab/>
        <w:t>=</w:t>
      </w:r>
      <w:r>
        <w:tab/>
        <w:t xml:space="preserve">Non utilisé </w:t>
      </w:r>
      <w:r>
        <w:tab/>
        <w:t>(Not used)</w:t>
      </w:r>
    </w:p>
    <w:p w14:paraId="55907E27" w14:textId="77777777" w:rsidR="006D158E" w:rsidRDefault="006D158E" w:rsidP="00535D4A">
      <w:pPr>
        <w:tabs>
          <w:tab w:val="left" w:pos="709"/>
          <w:tab w:val="left" w:pos="1418"/>
          <w:tab w:val="left" w:pos="2835"/>
        </w:tabs>
      </w:pPr>
      <w:r w:rsidRPr="00034922">
        <w:rPr>
          <w:b/>
          <w:bCs/>
        </w:rPr>
        <w:t>O</w:t>
      </w:r>
      <w:r>
        <w:tab/>
        <w:t>=</w:t>
      </w:r>
      <w:r>
        <w:tab/>
        <w:t xml:space="preserve">Optionnel </w:t>
      </w:r>
      <w:r>
        <w:tab/>
        <w:t>(Optional)</w:t>
      </w:r>
    </w:p>
    <w:p w14:paraId="2344845F" w14:textId="77777777" w:rsidR="006D158E" w:rsidRDefault="006D158E" w:rsidP="00535D4A">
      <w:pPr>
        <w:tabs>
          <w:tab w:val="left" w:pos="709"/>
          <w:tab w:val="left" w:pos="1418"/>
          <w:tab w:val="left" w:pos="2835"/>
        </w:tabs>
      </w:pPr>
      <w:r w:rsidRPr="00034922">
        <w:rPr>
          <w:b/>
          <w:bCs/>
        </w:rPr>
        <w:t>R</w:t>
      </w:r>
      <w:r>
        <w:tab/>
        <w:t>=</w:t>
      </w:r>
      <w:r>
        <w:tab/>
        <w:t xml:space="preserve">Exigé </w:t>
      </w:r>
      <w:r>
        <w:tab/>
        <w:t>(Required)</w:t>
      </w:r>
    </w:p>
    <w:p w14:paraId="16970110" w14:textId="77777777" w:rsidR="006D158E" w:rsidRDefault="006D158E" w:rsidP="00535D4A">
      <w:pPr>
        <w:tabs>
          <w:tab w:val="left" w:pos="709"/>
          <w:tab w:val="left" w:pos="1418"/>
          <w:tab w:val="left" w:pos="2835"/>
        </w:tabs>
      </w:pPr>
    </w:p>
    <w:p w14:paraId="3A108067" w14:textId="77777777" w:rsidR="006D158E" w:rsidRPr="00B250F5" w:rsidRDefault="006D158E" w:rsidP="00E94B4C">
      <w:pPr>
        <w:pStyle w:val="Titre7"/>
      </w:pPr>
      <w:bookmarkStart w:id="68" w:name="_Toc460424451"/>
      <w:r w:rsidRPr="00B250F5">
        <w:t>NB - Le C (Conditional) de l’UNSM n’est pas repris car trop général.</w:t>
      </w:r>
      <w:bookmarkEnd w:id="68"/>
    </w:p>
    <w:p w14:paraId="261AD519" w14:textId="77777777" w:rsidR="006D158E" w:rsidRDefault="006D158E" w:rsidP="00535D4A"/>
    <w:p w14:paraId="6E6DE636" w14:textId="77777777" w:rsidR="006D158E" w:rsidRDefault="006D158E" w:rsidP="00535D4A">
      <w:r w:rsidRPr="00B10797">
        <w:t>Il est précisé que :</w:t>
      </w:r>
    </w:p>
    <w:p w14:paraId="0925A66C" w14:textId="77777777" w:rsidR="006D158E" w:rsidRDefault="006D158E" w:rsidP="006D158E">
      <w:pPr>
        <w:numPr>
          <w:ilvl w:val="0"/>
          <w:numId w:val="2"/>
        </w:numPr>
      </w:pPr>
      <w:r w:rsidRPr="00B10797">
        <w:t>le statut D n'est pas toujours accompagné de la règle de dépendance correspondante. La présence ou non des éléments (groupe, segment, donnée) composant un message est fonction du régime fiscal du déclarant, du formulaire servi, du contexte d'activité, etc… Le très grand nombre de données et de situations ne permet pas d'exprimer toutes les règles.</w:t>
      </w:r>
    </w:p>
    <w:p w14:paraId="046E3A01" w14:textId="77777777" w:rsidR="006D158E" w:rsidRPr="00903BE0" w:rsidRDefault="006D158E" w:rsidP="00535D4A"/>
    <w:p w14:paraId="13B3F7C1" w14:textId="77777777" w:rsidR="006D158E" w:rsidRPr="00903BE0" w:rsidRDefault="006D158E" w:rsidP="006D158E">
      <w:pPr>
        <w:numPr>
          <w:ilvl w:val="0"/>
          <w:numId w:val="2"/>
        </w:numPr>
      </w:pPr>
      <w:r w:rsidRPr="00B10797">
        <w:t>Le statut M n'est jamais modifié, même au niveau d'une donnée constitutive présente dans une donnée composite de statut N.</w:t>
      </w:r>
    </w:p>
    <w:p w14:paraId="7A347436" w14:textId="77777777" w:rsidR="006D158E" w:rsidRDefault="006D158E" w:rsidP="00535D4A">
      <w:r w:rsidRPr="00E94B4C">
        <w:rPr>
          <w:i/>
          <w:iCs/>
        </w:rPr>
        <w:t>Remarque</w:t>
      </w:r>
      <w:r w:rsidRPr="00B10797">
        <w:t xml:space="preserve"> : Les valeurs de qualifiant ou de donnée codée, en attente de valeur normalisée ("EDIFACT code request" déposé), sont présentées sous la forme ZZn  ou Zn (n = 1, 2, ..). </w:t>
      </w:r>
    </w:p>
    <w:p w14:paraId="495B384C" w14:textId="77777777" w:rsidR="006D158E" w:rsidRPr="00B10797" w:rsidRDefault="006D158E" w:rsidP="00535D4A"/>
    <w:p w14:paraId="4B8B9F0A" w14:textId="77777777" w:rsidR="006D158E" w:rsidRPr="00B10797" w:rsidRDefault="006D158E" w:rsidP="00535D4A">
      <w:r w:rsidRPr="00B10797">
        <w:t>L’architecture d’un échange sur un plan informatique peut prendre en compte les différentes étapes suivantes :</w:t>
      </w:r>
    </w:p>
    <w:p w14:paraId="46611DE5" w14:textId="77777777" w:rsidR="006D158E" w:rsidRPr="00B10797" w:rsidRDefault="006D158E" w:rsidP="006D158E">
      <w:pPr>
        <w:numPr>
          <w:ilvl w:val="0"/>
          <w:numId w:val="2"/>
        </w:numPr>
      </w:pPr>
      <w:r w:rsidRPr="00B10797">
        <w:t>à partir de l’application informatique de gestion (comptabilité, éditeur de liasse, etc.) un fichier intermédiaire peut être créé pour faciliter la traduction EDIFACT avant la transmission des données ;</w:t>
      </w:r>
    </w:p>
    <w:p w14:paraId="16C4BD2D" w14:textId="77777777" w:rsidR="006D158E" w:rsidRDefault="006D158E" w:rsidP="006D158E">
      <w:pPr>
        <w:numPr>
          <w:ilvl w:val="0"/>
          <w:numId w:val="2"/>
        </w:numPr>
      </w:pPr>
      <w:r>
        <w:t>le message EDIFACT peut être transmis au partenaire EDI sous deux formes :</w:t>
      </w:r>
    </w:p>
    <w:p w14:paraId="149A18CE" w14:textId="77777777" w:rsidR="006D158E" w:rsidRDefault="006D158E" w:rsidP="006D158E">
      <w:pPr>
        <w:numPr>
          <w:ilvl w:val="0"/>
          <w:numId w:val="4"/>
        </w:numPr>
        <w:ind w:left="851"/>
      </w:pPr>
      <w:r>
        <w:t>par télétransmission directe,</w:t>
      </w:r>
    </w:p>
    <w:p w14:paraId="76B645D0" w14:textId="77777777" w:rsidR="006D158E" w:rsidRDefault="006D158E" w:rsidP="006D158E">
      <w:pPr>
        <w:numPr>
          <w:ilvl w:val="0"/>
          <w:numId w:val="4"/>
        </w:numPr>
        <w:ind w:left="851"/>
      </w:pPr>
      <w:r>
        <w:t>par messagerie électronique.</w:t>
      </w:r>
    </w:p>
    <w:p w14:paraId="49A1387E" w14:textId="77777777" w:rsidR="006D158E" w:rsidRDefault="006D158E" w:rsidP="00535D4A"/>
    <w:p w14:paraId="49012465" w14:textId="77777777" w:rsidR="006D158E" w:rsidRDefault="006D158E" w:rsidP="00535D4A">
      <w:r>
        <w:rPr>
          <w:noProof/>
        </w:rPr>
        <w:drawing>
          <wp:inline distT="0" distB="0" distL="0" distR="0" wp14:anchorId="64196091" wp14:editId="3C9A8B38">
            <wp:extent cx="2639695" cy="1371600"/>
            <wp:effectExtent l="0" t="0" r="825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39695" cy="1371600"/>
                    </a:xfrm>
                    <a:prstGeom prst="rect">
                      <a:avLst/>
                    </a:prstGeom>
                    <a:noFill/>
                    <a:ln>
                      <a:noFill/>
                    </a:ln>
                  </pic:spPr>
                </pic:pic>
              </a:graphicData>
            </a:graphic>
          </wp:inline>
        </w:drawing>
      </w:r>
    </w:p>
    <w:p w14:paraId="4BDE22BD" w14:textId="77777777" w:rsidR="006D158E" w:rsidRDefault="006D158E" w:rsidP="00535D4A"/>
    <w:p w14:paraId="23E783A7" w14:textId="77777777" w:rsidR="006D158E" w:rsidRDefault="006D158E" w:rsidP="00535D4A"/>
    <w:p w14:paraId="03B27317" w14:textId="77777777" w:rsidR="006D158E" w:rsidRPr="00B250F5" w:rsidRDefault="006D158E" w:rsidP="008900CC">
      <w:pPr>
        <w:pStyle w:val="Titre3"/>
      </w:pPr>
      <w:bookmarkStart w:id="69" w:name="_Toc80175731"/>
      <w:bookmarkStart w:id="70" w:name="_Toc80693579"/>
      <w:bookmarkStart w:id="71" w:name="_Toc161130372"/>
      <w:bookmarkStart w:id="72" w:name="_Toc460424405"/>
      <w:bookmarkStart w:id="73" w:name="_Toc460424452"/>
      <w:bookmarkStart w:id="74" w:name="_Toc460941820"/>
      <w:bookmarkStart w:id="75" w:name="_Toc463616890"/>
      <w:bookmarkStart w:id="76" w:name="_Toc463618109"/>
      <w:bookmarkStart w:id="77" w:name="_Toc80864032"/>
      <w:bookmarkStart w:id="78" w:name="_Toc80864576"/>
      <w:r w:rsidRPr="00B250F5">
        <w:t>Description des messages EDI-</w:t>
      </w:r>
      <w:bookmarkEnd w:id="69"/>
      <w:bookmarkEnd w:id="70"/>
      <w:bookmarkEnd w:id="71"/>
      <w:bookmarkEnd w:id="72"/>
      <w:bookmarkEnd w:id="73"/>
      <w:bookmarkEnd w:id="74"/>
      <w:bookmarkEnd w:id="75"/>
      <w:bookmarkEnd w:id="76"/>
      <w:r>
        <w:t>PAR</w:t>
      </w:r>
      <w:r w:rsidRPr="00B250F5">
        <w:t>T</w:t>
      </w:r>
      <w:bookmarkEnd w:id="77"/>
      <w:bookmarkEnd w:id="78"/>
    </w:p>
    <w:p w14:paraId="6FF5EF87" w14:textId="77777777" w:rsidR="006D158E" w:rsidRPr="0069629C" w:rsidRDefault="006D158E" w:rsidP="00535D4A">
      <w:pPr>
        <w:rPr>
          <w:b/>
          <w:bCs/>
        </w:rPr>
      </w:pPr>
      <w:r w:rsidRPr="0069629C">
        <w:rPr>
          <w:b/>
          <w:bCs/>
        </w:rPr>
        <w:t>Nous attirons l’attention du lecteur sur la nécessité absolue de prendre connaissance des règles de fonctionnement détaillées de la procédure EDI-</w:t>
      </w:r>
      <w:r>
        <w:rPr>
          <w:b/>
          <w:bCs/>
        </w:rPr>
        <w:t>PART</w:t>
      </w:r>
      <w:r w:rsidRPr="0069629C">
        <w:rPr>
          <w:b/>
          <w:bCs/>
        </w:rPr>
        <w:t xml:space="preserve"> contenues dans le volume </w:t>
      </w:r>
      <w:r>
        <w:rPr>
          <w:b/>
          <w:bCs/>
        </w:rPr>
        <w:t>4 ;</w:t>
      </w:r>
      <w:r w:rsidRPr="0069629C">
        <w:rPr>
          <w:b/>
          <w:bCs/>
        </w:rPr>
        <w:t xml:space="preserve"> la description qui suit n’étant qu’une pré</w:t>
      </w:r>
      <w:r>
        <w:rPr>
          <w:b/>
          <w:bCs/>
        </w:rPr>
        <w:t>sentation résumée.</w:t>
      </w:r>
    </w:p>
    <w:p w14:paraId="48F2F465" w14:textId="77777777" w:rsidR="006D158E" w:rsidRPr="00B8644B" w:rsidRDefault="006D158E" w:rsidP="00535D4A"/>
    <w:p w14:paraId="2B96A554" w14:textId="77777777" w:rsidR="006D158E" w:rsidRPr="00B250F5" w:rsidRDefault="006D158E" w:rsidP="008900CC">
      <w:pPr>
        <w:pStyle w:val="Titre4"/>
      </w:pPr>
      <w:bookmarkStart w:id="79" w:name="_Toc80864033"/>
      <w:bookmarkStart w:id="80" w:name="_Toc80864577"/>
      <w:r>
        <w:t>Millésime fiscal</w:t>
      </w:r>
      <w:bookmarkEnd w:id="79"/>
      <w:bookmarkEnd w:id="80"/>
    </w:p>
    <w:p w14:paraId="4D514ACD" w14:textId="77777777" w:rsidR="006D158E" w:rsidRDefault="006D158E" w:rsidP="00BA30D8">
      <w:r>
        <w:t>La procédure EDI-PART ne doit pas présenter un caractère dérogatoire par rapport à celle d'un dépôt au format bilatéral.</w:t>
      </w:r>
    </w:p>
    <w:p w14:paraId="42AF78A8" w14:textId="77777777" w:rsidR="006D158E" w:rsidRDefault="006D158E" w:rsidP="00BA30D8"/>
    <w:p w14:paraId="60B4AB3B" w14:textId="77777777" w:rsidR="006D158E" w:rsidRDefault="006D158E" w:rsidP="00B55F4C">
      <w:pPr>
        <w:autoSpaceDE w:val="0"/>
        <w:autoSpaceDN w:val="0"/>
        <w:adjustRightInd w:val="0"/>
        <w:jc w:val="left"/>
      </w:pPr>
      <w:r>
        <w:rPr>
          <w:rFonts w:ascii="TimesNewRoman" w:hAnsi="TimesNewRoman" w:cs="TimesNewRoman"/>
          <w:szCs w:val="20"/>
        </w:rPr>
        <w:t>La mise en œuvre du nouveau cahier des charges et l’utilisation des formulaires et millésimes appropriés interviennent au 1er jour ouvré du mois de janvier de chaque année.</w:t>
      </w:r>
    </w:p>
    <w:p w14:paraId="0E19ED59" w14:textId="77777777" w:rsidR="006D158E" w:rsidRDefault="006D158E" w:rsidP="00535D4A">
      <w:pPr>
        <w:rPr>
          <w:szCs w:val="20"/>
        </w:rPr>
      </w:pPr>
      <w:r>
        <w:rPr>
          <w:szCs w:val="20"/>
        </w:rPr>
        <w:t xml:space="preserve">Il faut se reporter impérativement au cahier des charges EDI-PART, volume 3A ou 3B pour consulter la codification des versions. Chaque nouvelle version est publiée avec une date de mise en service, elle reste opérationnelle jusqu'à publication d'une nouvelle version. </w:t>
      </w:r>
    </w:p>
    <w:p w14:paraId="13B32CED" w14:textId="77777777" w:rsidR="006D158E" w:rsidRDefault="006D158E" w:rsidP="00535D4A">
      <w:pPr>
        <w:rPr>
          <w:szCs w:val="20"/>
        </w:rPr>
      </w:pPr>
      <w:r>
        <w:rPr>
          <w:szCs w:val="20"/>
        </w:rPr>
        <w:t>En fonction du type de la déclaration (IFU ou DAS2 Honoraire), la précédente version devient caduque à compter de la date d’application de la nouvelle.</w:t>
      </w:r>
    </w:p>
    <w:p w14:paraId="5BCF3F69" w14:textId="77777777" w:rsidR="006D158E" w:rsidRDefault="006D158E" w:rsidP="00535D4A">
      <w:pPr>
        <w:rPr>
          <w:szCs w:val="20"/>
        </w:rPr>
      </w:pPr>
    </w:p>
    <w:p w14:paraId="38C08BA4" w14:textId="77777777" w:rsidR="006D158E" w:rsidRDefault="006D158E" w:rsidP="00535D4A">
      <w:pPr>
        <w:rPr>
          <w:szCs w:val="20"/>
        </w:rPr>
      </w:pPr>
      <w:r>
        <w:rPr>
          <w:szCs w:val="20"/>
        </w:rPr>
        <w:t xml:space="preserve">Une nouvelle version de formulaire (ou un nouveau formulaire) est publiée : </w:t>
      </w:r>
    </w:p>
    <w:p w14:paraId="4DB9ED04" w14:textId="77777777" w:rsidR="006D158E" w:rsidRPr="0048047A" w:rsidRDefault="006D158E" w:rsidP="006D158E">
      <w:pPr>
        <w:numPr>
          <w:ilvl w:val="0"/>
          <w:numId w:val="2"/>
        </w:numPr>
      </w:pPr>
      <w:r w:rsidRPr="0048047A">
        <w:t xml:space="preserve">suite à une modification législative ou réglementaire impactant la structure d'un formulaire </w:t>
      </w:r>
      <w:r>
        <w:t>utilisé dans la procédure EDI-PART</w:t>
      </w:r>
      <w:r w:rsidRPr="0048047A">
        <w:t xml:space="preserve"> ; </w:t>
      </w:r>
    </w:p>
    <w:p w14:paraId="70C69581" w14:textId="77777777" w:rsidR="006D158E" w:rsidRDefault="006D158E" w:rsidP="006D158E">
      <w:pPr>
        <w:numPr>
          <w:ilvl w:val="0"/>
          <w:numId w:val="2"/>
        </w:numPr>
      </w:pPr>
      <w:r w:rsidRPr="0048047A">
        <w:t xml:space="preserve">suite à une refonte d'un formulaire, à l'initiative de la DGFiP. </w:t>
      </w:r>
    </w:p>
    <w:p w14:paraId="0D627B04" w14:textId="77777777" w:rsidR="006D158E" w:rsidRDefault="006D158E" w:rsidP="00535D4A"/>
    <w:p w14:paraId="1615F364" w14:textId="77777777" w:rsidR="006D158E" w:rsidRPr="00B250F5" w:rsidRDefault="006D158E" w:rsidP="008900CC">
      <w:pPr>
        <w:pStyle w:val="Titre4"/>
      </w:pPr>
      <w:bookmarkStart w:id="81" w:name="_Toc80175734"/>
      <w:bookmarkStart w:id="82" w:name="_Toc80693582"/>
      <w:bookmarkStart w:id="83" w:name="_Toc161130375"/>
      <w:bookmarkStart w:id="84" w:name="_Toc460424408"/>
      <w:bookmarkStart w:id="85" w:name="_Toc460424455"/>
      <w:bookmarkStart w:id="86" w:name="_Toc460941823"/>
      <w:bookmarkStart w:id="87" w:name="_Toc463616893"/>
      <w:bookmarkStart w:id="88" w:name="_Toc463618112"/>
      <w:bookmarkStart w:id="89" w:name="_Toc80864034"/>
      <w:bookmarkStart w:id="90" w:name="_Toc80864578"/>
      <w:r w:rsidRPr="00B250F5">
        <w:t>Organisation de l'interchange</w:t>
      </w:r>
      <w:bookmarkEnd w:id="81"/>
      <w:bookmarkEnd w:id="82"/>
      <w:bookmarkEnd w:id="83"/>
      <w:bookmarkEnd w:id="84"/>
      <w:bookmarkEnd w:id="85"/>
      <w:bookmarkEnd w:id="86"/>
      <w:bookmarkEnd w:id="87"/>
      <w:bookmarkEnd w:id="88"/>
      <w:bookmarkEnd w:id="89"/>
      <w:bookmarkEnd w:id="90"/>
    </w:p>
    <w:p w14:paraId="6326F9E0" w14:textId="77777777" w:rsidR="006D158E" w:rsidRDefault="006D158E" w:rsidP="00535D4A">
      <w:r>
        <w:t>Un interchange comprend :</w:t>
      </w:r>
    </w:p>
    <w:p w14:paraId="694CE934" w14:textId="77777777" w:rsidR="006D158E" w:rsidRDefault="006D158E" w:rsidP="00535D4A"/>
    <w:p w14:paraId="469B6022" w14:textId="77777777" w:rsidR="006D158E" w:rsidRPr="00903BE0" w:rsidRDefault="006D158E" w:rsidP="006D158E">
      <w:pPr>
        <w:numPr>
          <w:ilvl w:val="0"/>
          <w:numId w:val="2"/>
        </w:numPr>
      </w:pPr>
      <w:r>
        <w:t>un groupe fonctionnel réunissant tous les messages INFENT de tous les dossiers clients,</w:t>
      </w:r>
    </w:p>
    <w:p w14:paraId="51C3D5F0" w14:textId="77777777" w:rsidR="006D158E" w:rsidRDefault="006D158E" w:rsidP="006D158E">
      <w:pPr>
        <w:numPr>
          <w:ilvl w:val="0"/>
          <w:numId w:val="2"/>
        </w:numPr>
      </w:pPr>
      <w:r>
        <w:t xml:space="preserve">un groupe fonctionnel contenant le message </w:t>
      </w:r>
      <w:r>
        <w:br/>
        <w:t>AUTACK.</w:t>
      </w:r>
    </w:p>
    <w:p w14:paraId="60F32D01" w14:textId="77777777" w:rsidR="006D158E" w:rsidRDefault="006D158E" w:rsidP="00535D4A">
      <w:r>
        <w:t>Il ne peut y avoir qu’un seul interchange par message transmis.</w:t>
      </w:r>
    </w:p>
    <w:p w14:paraId="6C1270E1" w14:textId="77777777" w:rsidR="006D158E" w:rsidRDefault="006D158E" w:rsidP="00535D4A"/>
    <w:p w14:paraId="1A8148B3" w14:textId="77777777" w:rsidR="006D158E" w:rsidRPr="00B250F5" w:rsidRDefault="006D158E" w:rsidP="00726DC3">
      <w:pPr>
        <w:pStyle w:val="Titre7"/>
      </w:pPr>
      <w:bookmarkStart w:id="91" w:name="_Toc460424456"/>
      <w:r w:rsidRPr="00B250F5">
        <w:t>Exemple d'organisation de l’interchange</w:t>
      </w:r>
      <w:bookmarkEnd w:id="91"/>
    </w:p>
    <w:p w14:paraId="6CCEB04D" w14:textId="77777777" w:rsidR="006D158E" w:rsidRPr="00E76AFB" w:rsidRDefault="006D158E" w:rsidP="00535D4A"/>
    <w:p w14:paraId="504E596E" w14:textId="77777777" w:rsidR="006D158E" w:rsidRDefault="006D158E" w:rsidP="00535D4A">
      <w:r>
        <w:rPr>
          <w:noProof/>
        </w:rPr>
        <mc:AlternateContent>
          <mc:Choice Requires="wpc">
            <w:drawing>
              <wp:inline distT="0" distB="0" distL="0" distR="0" wp14:anchorId="0FDBB671" wp14:editId="7AF2D162">
                <wp:extent cx="2674620" cy="3683000"/>
                <wp:effectExtent l="9525" t="9525" r="1905" b="3175"/>
                <wp:docPr id="2548" name="Zone de dessin 25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1" name="Rectangle 2550"/>
                        <wps:cNvSpPr>
                          <a:spLocks noChangeArrowheads="1"/>
                        </wps:cNvSpPr>
                        <wps:spPr bwMode="auto">
                          <a:xfrm>
                            <a:off x="0" y="0"/>
                            <a:ext cx="2666048" cy="3592125"/>
                          </a:xfrm>
                          <a:prstGeom prst="rect">
                            <a:avLst/>
                          </a:prstGeom>
                          <a:solidFill>
                            <a:srgbClr val="FFFFFF"/>
                          </a:solidFill>
                          <a:ln w="635">
                            <a:solidFill>
                              <a:srgbClr val="100000"/>
                            </a:solidFill>
                            <a:miter lim="800000"/>
                            <a:headEnd/>
                            <a:tailEnd/>
                          </a:ln>
                        </wps:spPr>
                        <wps:bodyPr rot="0" vert="horz" wrap="square" lIns="91440" tIns="45720" rIns="91440" bIns="45720" anchor="t" anchorCtr="0" upright="1">
                          <a:noAutofit/>
                        </wps:bodyPr>
                      </wps:wsp>
                      <wps:wsp>
                        <wps:cNvPr id="22" name="Rectangle 2551"/>
                        <wps:cNvSpPr>
                          <a:spLocks noChangeArrowheads="1"/>
                        </wps:cNvSpPr>
                        <wps:spPr bwMode="auto">
                          <a:xfrm>
                            <a:off x="657225" y="53725"/>
                            <a:ext cx="12934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F41275" w14:textId="77777777" w:rsidR="006D158E" w:rsidRPr="00317763" w:rsidRDefault="006D158E">
                              <w:pPr>
                                <w:rPr>
                                  <w:sz w:val="18"/>
                                </w:rPr>
                              </w:pPr>
                              <w:r w:rsidRPr="00317763">
                                <w:rPr>
                                  <w:rFonts w:ascii="Arial" w:hAnsi="Arial" w:cs="Arial"/>
                                  <w:b/>
                                  <w:bCs/>
                                  <w:color w:val="000000"/>
                                  <w:szCs w:val="22"/>
                                  <w:lang w:val="en-US"/>
                                </w:rPr>
                                <w:t xml:space="preserve">En-tête d'interchange </w:t>
                              </w:r>
                            </w:p>
                          </w:txbxContent>
                        </wps:txbx>
                        <wps:bodyPr rot="0" vert="horz" wrap="none" lIns="0" tIns="0" rIns="0" bIns="0" anchor="t" anchorCtr="0" upright="1">
                          <a:spAutoFit/>
                        </wps:bodyPr>
                      </wps:wsp>
                      <wps:wsp>
                        <wps:cNvPr id="23" name="Rectangle 2552"/>
                        <wps:cNvSpPr>
                          <a:spLocks noChangeArrowheads="1"/>
                        </wps:cNvSpPr>
                        <wps:spPr bwMode="auto">
                          <a:xfrm>
                            <a:off x="786384" y="3393801"/>
                            <a:ext cx="10534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52152" w14:textId="77777777" w:rsidR="006D158E" w:rsidRPr="00317763" w:rsidRDefault="006D158E">
                              <w:pPr>
                                <w:rPr>
                                  <w:sz w:val="18"/>
                                </w:rPr>
                              </w:pPr>
                              <w:r w:rsidRPr="00317763">
                                <w:rPr>
                                  <w:rFonts w:ascii="Arial" w:hAnsi="Arial" w:cs="Arial"/>
                                  <w:b/>
                                  <w:bCs/>
                                  <w:color w:val="000000"/>
                                  <w:szCs w:val="22"/>
                                  <w:lang w:val="en-US"/>
                                </w:rPr>
                                <w:t>Fin d'interchange</w:t>
                              </w:r>
                            </w:p>
                          </w:txbxContent>
                        </wps:txbx>
                        <wps:bodyPr rot="0" vert="horz" wrap="none" lIns="0" tIns="0" rIns="0" bIns="0" anchor="t" anchorCtr="0" upright="1">
                          <a:spAutoFit/>
                        </wps:bodyPr>
                      </wps:wsp>
                      <wps:wsp>
                        <wps:cNvPr id="24" name="Oval 2553"/>
                        <wps:cNvSpPr>
                          <a:spLocks noChangeArrowheads="1"/>
                        </wps:cNvSpPr>
                        <wps:spPr bwMode="auto">
                          <a:xfrm>
                            <a:off x="112586" y="232617"/>
                            <a:ext cx="2440877" cy="1549443"/>
                          </a:xfrm>
                          <a:prstGeom prst="ellipse">
                            <a:avLst/>
                          </a:prstGeom>
                          <a:solidFill>
                            <a:srgbClr val="41FF32"/>
                          </a:solidFill>
                          <a:ln w="8255">
                            <a:solidFill>
                              <a:srgbClr val="810000"/>
                            </a:solidFill>
                            <a:round/>
                            <a:headEnd/>
                            <a:tailEnd/>
                          </a:ln>
                        </wps:spPr>
                        <wps:bodyPr rot="0" vert="horz" wrap="square" lIns="91440" tIns="45720" rIns="91440" bIns="45720" anchor="t" anchorCtr="0" upright="1">
                          <a:noAutofit/>
                        </wps:bodyPr>
                      </wps:wsp>
                      <wps:wsp>
                        <wps:cNvPr id="25" name="Rectangle 2554"/>
                        <wps:cNvSpPr>
                          <a:spLocks noChangeArrowheads="1"/>
                        </wps:cNvSpPr>
                        <wps:spPr bwMode="auto">
                          <a:xfrm>
                            <a:off x="691515" y="825303"/>
                            <a:ext cx="12649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C025C" w14:textId="77777777" w:rsidR="006D158E" w:rsidRPr="00317763" w:rsidRDefault="006D158E">
                              <w:pPr>
                                <w:rPr>
                                  <w:sz w:val="18"/>
                                </w:rPr>
                              </w:pPr>
                              <w:r w:rsidRPr="00317763">
                                <w:rPr>
                                  <w:rFonts w:ascii="Arial" w:hAnsi="Arial" w:cs="Arial"/>
                                  <w:b/>
                                  <w:bCs/>
                                  <w:color w:val="000000"/>
                                  <w:sz w:val="16"/>
                                  <w:szCs w:val="18"/>
                                </w:rPr>
                                <w:t>En-tête du message PA</w:t>
                              </w:r>
                              <w:r>
                                <w:rPr>
                                  <w:rFonts w:ascii="Arial" w:hAnsi="Arial" w:cs="Arial"/>
                                  <w:b/>
                                  <w:bCs/>
                                  <w:color w:val="000000"/>
                                  <w:sz w:val="16"/>
                                  <w:szCs w:val="18"/>
                                </w:rPr>
                                <w:t>R</w:t>
                              </w:r>
                              <w:r w:rsidRPr="00317763">
                                <w:rPr>
                                  <w:rFonts w:ascii="Arial" w:hAnsi="Arial" w:cs="Arial"/>
                                  <w:b/>
                                  <w:bCs/>
                                  <w:color w:val="000000"/>
                                  <w:sz w:val="16"/>
                                  <w:szCs w:val="18"/>
                                </w:rPr>
                                <w:t>T</w:t>
                              </w:r>
                            </w:p>
                          </w:txbxContent>
                        </wps:txbx>
                        <wps:bodyPr rot="0" vert="horz" wrap="none" lIns="0" tIns="0" rIns="0" bIns="0" anchor="t" anchorCtr="0" upright="1">
                          <a:spAutoFit/>
                        </wps:bodyPr>
                      </wps:wsp>
                      <wps:wsp>
                        <wps:cNvPr id="26" name="Rectangle 2555"/>
                        <wps:cNvSpPr>
                          <a:spLocks noChangeArrowheads="1"/>
                        </wps:cNvSpPr>
                        <wps:spPr bwMode="auto">
                          <a:xfrm>
                            <a:off x="729234" y="966473"/>
                            <a:ext cx="1197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34669" w14:textId="77777777" w:rsidR="006D158E" w:rsidRPr="00317763" w:rsidRDefault="006D158E">
                              <w:pPr>
                                <w:rPr>
                                  <w:sz w:val="18"/>
                                </w:rPr>
                              </w:pPr>
                              <w:r w:rsidRPr="00317763">
                                <w:rPr>
                                  <w:rFonts w:ascii="Arial" w:hAnsi="Arial" w:cs="Arial"/>
                                  <w:b/>
                                  <w:bCs/>
                                  <w:color w:val="000000"/>
                                  <w:sz w:val="16"/>
                                  <w:szCs w:val="18"/>
                                  <w:lang w:val="en-US"/>
                                </w:rPr>
                                <w:t xml:space="preserve">Détail du message </w:t>
                              </w:r>
                              <w:r>
                                <w:rPr>
                                  <w:rFonts w:ascii="Arial" w:hAnsi="Arial" w:cs="Arial"/>
                                  <w:b/>
                                  <w:bCs/>
                                  <w:color w:val="000000"/>
                                  <w:sz w:val="16"/>
                                  <w:szCs w:val="18"/>
                                </w:rPr>
                                <w:t>PART</w:t>
                              </w:r>
                            </w:p>
                          </w:txbxContent>
                        </wps:txbx>
                        <wps:bodyPr rot="0" vert="horz" wrap="none" lIns="0" tIns="0" rIns="0" bIns="0" anchor="t" anchorCtr="0" upright="1">
                          <a:spAutoFit/>
                        </wps:bodyPr>
                      </wps:wsp>
                      <wps:wsp>
                        <wps:cNvPr id="27" name="Rectangle 2556"/>
                        <wps:cNvSpPr>
                          <a:spLocks noChangeArrowheads="1"/>
                        </wps:cNvSpPr>
                        <wps:spPr bwMode="auto">
                          <a:xfrm>
                            <a:off x="797814" y="1107072"/>
                            <a:ext cx="107315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0EC76" w14:textId="77777777" w:rsidR="006D158E" w:rsidRPr="00317763" w:rsidRDefault="006D158E">
                              <w:pPr>
                                <w:rPr>
                                  <w:sz w:val="18"/>
                                </w:rPr>
                              </w:pPr>
                              <w:r w:rsidRPr="00317763">
                                <w:rPr>
                                  <w:rFonts w:ascii="Arial" w:hAnsi="Arial" w:cs="Arial"/>
                                  <w:b/>
                                  <w:bCs/>
                                  <w:color w:val="000000"/>
                                  <w:sz w:val="16"/>
                                  <w:szCs w:val="18"/>
                                  <w:lang w:val="en-US"/>
                                </w:rPr>
                                <w:t xml:space="preserve">Fin du message </w:t>
                              </w:r>
                              <w:r>
                                <w:rPr>
                                  <w:rFonts w:ascii="Arial" w:hAnsi="Arial" w:cs="Arial"/>
                                  <w:b/>
                                  <w:bCs/>
                                  <w:color w:val="000000"/>
                                  <w:sz w:val="16"/>
                                  <w:szCs w:val="18"/>
                                </w:rPr>
                                <w:t>PART</w:t>
                              </w:r>
                            </w:p>
                          </w:txbxContent>
                        </wps:txbx>
                        <wps:bodyPr rot="0" vert="horz" wrap="none" lIns="0" tIns="0" rIns="0" bIns="0" anchor="t" anchorCtr="0" upright="1">
                          <a:spAutoFit/>
                        </wps:bodyPr>
                      </wps:wsp>
                      <wps:wsp>
                        <wps:cNvPr id="28" name="Oval 2557"/>
                        <wps:cNvSpPr>
                          <a:spLocks noChangeArrowheads="1"/>
                        </wps:cNvSpPr>
                        <wps:spPr bwMode="auto">
                          <a:xfrm>
                            <a:off x="402336" y="734428"/>
                            <a:ext cx="1898523" cy="564109"/>
                          </a:xfrm>
                          <a:prstGeom prst="ellipse">
                            <a:avLst/>
                          </a:prstGeom>
                          <a:noFill/>
                          <a:ln w="8255">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2558"/>
                        <wps:cNvSpPr>
                          <a:spLocks noChangeArrowheads="1"/>
                        </wps:cNvSpPr>
                        <wps:spPr bwMode="auto">
                          <a:xfrm>
                            <a:off x="1074992" y="291485"/>
                            <a:ext cx="4972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C14D4" w14:textId="77777777" w:rsidR="006D158E" w:rsidRPr="00317763" w:rsidRDefault="006D158E">
                              <w:pPr>
                                <w:rPr>
                                  <w:sz w:val="18"/>
                                </w:rPr>
                              </w:pPr>
                              <w:r w:rsidRPr="00317763">
                                <w:rPr>
                                  <w:rFonts w:ascii="Arial" w:hAnsi="Arial" w:cs="Arial"/>
                                  <w:b/>
                                  <w:bCs/>
                                  <w:color w:val="000000"/>
                                  <w:sz w:val="16"/>
                                  <w:szCs w:val="18"/>
                                  <w:lang w:val="en-US"/>
                                </w:rPr>
                                <w:t>En-tête du</w:t>
                              </w:r>
                            </w:p>
                          </w:txbxContent>
                        </wps:txbx>
                        <wps:bodyPr rot="0" vert="horz" wrap="none" lIns="0" tIns="0" rIns="0" bIns="0" anchor="t" anchorCtr="0" upright="1">
                          <a:spAutoFit/>
                        </wps:bodyPr>
                      </wps:wsp>
                      <wps:wsp>
                        <wps:cNvPr id="30" name="Rectangle 2559"/>
                        <wps:cNvSpPr>
                          <a:spLocks noChangeArrowheads="1"/>
                        </wps:cNvSpPr>
                        <wps:spPr bwMode="auto">
                          <a:xfrm>
                            <a:off x="1158431" y="432655"/>
                            <a:ext cx="3448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A7D810" w14:textId="77777777" w:rsidR="006D158E" w:rsidRPr="00317763" w:rsidRDefault="006D158E">
                              <w:pPr>
                                <w:rPr>
                                  <w:sz w:val="18"/>
                                </w:rPr>
                              </w:pPr>
                              <w:r w:rsidRPr="00317763">
                                <w:rPr>
                                  <w:rFonts w:ascii="Arial" w:hAnsi="Arial" w:cs="Arial"/>
                                  <w:b/>
                                  <w:bCs/>
                                  <w:color w:val="000000"/>
                                  <w:sz w:val="16"/>
                                  <w:szCs w:val="18"/>
                                  <w:lang w:val="en-US"/>
                                </w:rPr>
                                <w:t>groupe</w:t>
                              </w:r>
                            </w:p>
                          </w:txbxContent>
                        </wps:txbx>
                        <wps:bodyPr rot="0" vert="horz" wrap="none" lIns="0" tIns="0" rIns="0" bIns="0" anchor="t" anchorCtr="0" upright="1">
                          <a:spAutoFit/>
                        </wps:bodyPr>
                      </wps:wsp>
                      <wps:wsp>
                        <wps:cNvPr id="31" name="Rectangle 2560"/>
                        <wps:cNvSpPr>
                          <a:spLocks noChangeArrowheads="1"/>
                        </wps:cNvSpPr>
                        <wps:spPr bwMode="auto">
                          <a:xfrm>
                            <a:off x="828675" y="574397"/>
                            <a:ext cx="9429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18CFDA" w14:textId="77777777" w:rsidR="006D158E" w:rsidRPr="00317763" w:rsidRDefault="006D158E">
                              <w:pPr>
                                <w:rPr>
                                  <w:sz w:val="18"/>
                                </w:rPr>
                              </w:pPr>
                              <w:r w:rsidRPr="00317763">
                                <w:rPr>
                                  <w:rFonts w:ascii="Arial" w:hAnsi="Arial" w:cs="Arial"/>
                                  <w:b/>
                                  <w:bCs/>
                                  <w:color w:val="000000"/>
                                  <w:sz w:val="16"/>
                                  <w:szCs w:val="18"/>
                                  <w:lang w:val="en-US"/>
                                </w:rPr>
                                <w:t>fonctionnel INFENT</w:t>
                              </w:r>
                            </w:p>
                          </w:txbxContent>
                        </wps:txbx>
                        <wps:bodyPr rot="0" vert="horz" wrap="none" lIns="0" tIns="0" rIns="0" bIns="0" anchor="t" anchorCtr="0" upright="1">
                          <a:spAutoFit/>
                        </wps:bodyPr>
                      </wps:wsp>
                      <wps:wsp>
                        <wps:cNvPr id="32" name="Rectangle 2561"/>
                        <wps:cNvSpPr>
                          <a:spLocks noChangeArrowheads="1"/>
                        </wps:cNvSpPr>
                        <wps:spPr bwMode="auto">
                          <a:xfrm>
                            <a:off x="936689" y="1364836"/>
                            <a:ext cx="6775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AC9B7" w14:textId="77777777" w:rsidR="006D158E" w:rsidRPr="00317763" w:rsidRDefault="006D158E">
                              <w:pPr>
                                <w:rPr>
                                  <w:sz w:val="18"/>
                                </w:rPr>
                              </w:pPr>
                              <w:r w:rsidRPr="00317763">
                                <w:rPr>
                                  <w:rFonts w:ascii="Arial" w:hAnsi="Arial" w:cs="Arial"/>
                                  <w:b/>
                                  <w:bCs/>
                                  <w:color w:val="000000"/>
                                  <w:sz w:val="16"/>
                                  <w:szCs w:val="18"/>
                                  <w:lang w:val="en-US"/>
                                </w:rPr>
                                <w:t>Fin du groupe</w:t>
                              </w:r>
                            </w:p>
                          </w:txbxContent>
                        </wps:txbx>
                        <wps:bodyPr rot="0" vert="horz" wrap="none" lIns="0" tIns="0" rIns="0" bIns="0" anchor="t" anchorCtr="0" upright="1">
                          <a:spAutoFit/>
                        </wps:bodyPr>
                      </wps:wsp>
                      <wps:wsp>
                        <wps:cNvPr id="33" name="Rectangle 2562"/>
                        <wps:cNvSpPr>
                          <a:spLocks noChangeArrowheads="1"/>
                        </wps:cNvSpPr>
                        <wps:spPr bwMode="auto">
                          <a:xfrm>
                            <a:off x="789813" y="1505435"/>
                            <a:ext cx="9429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49646D" w14:textId="77777777" w:rsidR="006D158E" w:rsidRPr="00317763" w:rsidRDefault="006D158E">
                              <w:pPr>
                                <w:rPr>
                                  <w:sz w:val="18"/>
                                </w:rPr>
                              </w:pPr>
                              <w:r w:rsidRPr="00317763">
                                <w:rPr>
                                  <w:rFonts w:ascii="Arial" w:hAnsi="Arial" w:cs="Arial"/>
                                  <w:b/>
                                  <w:bCs/>
                                  <w:color w:val="000000"/>
                                  <w:sz w:val="16"/>
                                  <w:szCs w:val="18"/>
                                  <w:lang w:val="en-US"/>
                                </w:rPr>
                                <w:t>fonctionnel INFENT</w:t>
                              </w:r>
                            </w:p>
                          </w:txbxContent>
                        </wps:txbx>
                        <wps:bodyPr rot="0" vert="horz" wrap="none" lIns="0" tIns="0" rIns="0" bIns="0" anchor="t" anchorCtr="0" upright="1">
                          <a:spAutoFit/>
                        </wps:bodyPr>
                      </wps:wsp>
                      <wps:wsp>
                        <wps:cNvPr id="34" name="Oval 2563"/>
                        <wps:cNvSpPr>
                          <a:spLocks noChangeArrowheads="1"/>
                        </wps:cNvSpPr>
                        <wps:spPr bwMode="auto">
                          <a:xfrm>
                            <a:off x="309182" y="1845501"/>
                            <a:ext cx="2038541" cy="1477429"/>
                          </a:xfrm>
                          <a:prstGeom prst="ellipse">
                            <a:avLst/>
                          </a:prstGeom>
                          <a:solidFill>
                            <a:srgbClr val="80FFFF"/>
                          </a:solidFill>
                          <a:ln w="8255">
                            <a:solidFill>
                              <a:srgbClr val="810000"/>
                            </a:solidFill>
                            <a:round/>
                            <a:headEnd/>
                            <a:tailEnd/>
                          </a:ln>
                        </wps:spPr>
                        <wps:bodyPr rot="0" vert="horz" wrap="square" lIns="91440" tIns="45720" rIns="91440" bIns="45720" anchor="t" anchorCtr="0" upright="1">
                          <a:noAutofit/>
                        </wps:bodyPr>
                      </wps:wsp>
                      <wps:wsp>
                        <wps:cNvPr id="35" name="Rectangle 2564"/>
                        <wps:cNvSpPr>
                          <a:spLocks noChangeArrowheads="1"/>
                        </wps:cNvSpPr>
                        <wps:spPr bwMode="auto">
                          <a:xfrm>
                            <a:off x="1062990" y="1890652"/>
                            <a:ext cx="4972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E4F24" w14:textId="77777777" w:rsidR="006D158E" w:rsidRPr="00317763" w:rsidRDefault="006D158E">
                              <w:pPr>
                                <w:rPr>
                                  <w:sz w:val="18"/>
                                </w:rPr>
                              </w:pPr>
                              <w:r w:rsidRPr="00317763">
                                <w:rPr>
                                  <w:rFonts w:ascii="Arial" w:hAnsi="Arial" w:cs="Arial"/>
                                  <w:b/>
                                  <w:bCs/>
                                  <w:color w:val="000000"/>
                                  <w:sz w:val="16"/>
                                  <w:szCs w:val="18"/>
                                  <w:lang w:val="en-US"/>
                                </w:rPr>
                                <w:t>En-tête du</w:t>
                              </w:r>
                            </w:p>
                          </w:txbxContent>
                        </wps:txbx>
                        <wps:bodyPr rot="0" vert="horz" wrap="none" lIns="0" tIns="0" rIns="0" bIns="0" anchor="t" anchorCtr="0" upright="1">
                          <a:spAutoFit/>
                        </wps:bodyPr>
                      </wps:wsp>
                      <wps:wsp>
                        <wps:cNvPr id="36" name="Rectangle 2565"/>
                        <wps:cNvSpPr>
                          <a:spLocks noChangeArrowheads="1"/>
                        </wps:cNvSpPr>
                        <wps:spPr bwMode="auto">
                          <a:xfrm>
                            <a:off x="1146429" y="2030680"/>
                            <a:ext cx="3448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ECBA1" w14:textId="77777777" w:rsidR="006D158E" w:rsidRPr="00317763" w:rsidRDefault="006D158E">
                              <w:pPr>
                                <w:rPr>
                                  <w:sz w:val="18"/>
                                </w:rPr>
                              </w:pPr>
                              <w:r w:rsidRPr="00317763">
                                <w:rPr>
                                  <w:rFonts w:ascii="Arial" w:hAnsi="Arial" w:cs="Arial"/>
                                  <w:b/>
                                  <w:bCs/>
                                  <w:color w:val="000000"/>
                                  <w:sz w:val="16"/>
                                  <w:szCs w:val="18"/>
                                  <w:lang w:val="en-US"/>
                                </w:rPr>
                                <w:t>groupe</w:t>
                              </w:r>
                            </w:p>
                          </w:txbxContent>
                        </wps:txbx>
                        <wps:bodyPr rot="0" vert="horz" wrap="none" lIns="0" tIns="0" rIns="0" bIns="0" anchor="t" anchorCtr="0" upright="1">
                          <a:spAutoFit/>
                        </wps:bodyPr>
                      </wps:wsp>
                      <wps:wsp>
                        <wps:cNvPr id="37" name="Rectangle 2566"/>
                        <wps:cNvSpPr>
                          <a:spLocks noChangeArrowheads="1"/>
                        </wps:cNvSpPr>
                        <wps:spPr bwMode="auto">
                          <a:xfrm>
                            <a:off x="782955" y="2172421"/>
                            <a:ext cx="10052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6B820" w14:textId="77777777" w:rsidR="006D158E" w:rsidRPr="00317763" w:rsidRDefault="006D158E">
                              <w:pPr>
                                <w:rPr>
                                  <w:sz w:val="18"/>
                                </w:rPr>
                              </w:pPr>
                              <w:r w:rsidRPr="00317763">
                                <w:rPr>
                                  <w:rFonts w:ascii="Arial" w:hAnsi="Arial" w:cs="Arial"/>
                                  <w:b/>
                                  <w:bCs/>
                                  <w:color w:val="000000"/>
                                  <w:sz w:val="16"/>
                                  <w:szCs w:val="18"/>
                                  <w:lang w:val="en-US"/>
                                </w:rPr>
                                <w:t>fonctionnel AUTACK</w:t>
                              </w:r>
                            </w:p>
                          </w:txbxContent>
                        </wps:txbx>
                        <wps:bodyPr rot="0" vert="horz" wrap="none" lIns="0" tIns="0" rIns="0" bIns="0" anchor="t" anchorCtr="0" upright="1">
                          <a:spAutoFit/>
                        </wps:bodyPr>
                      </wps:wsp>
                      <wps:wsp>
                        <wps:cNvPr id="38" name="Rectangle 2567"/>
                        <wps:cNvSpPr>
                          <a:spLocks noChangeArrowheads="1"/>
                        </wps:cNvSpPr>
                        <wps:spPr bwMode="auto">
                          <a:xfrm>
                            <a:off x="963549" y="2910850"/>
                            <a:ext cx="6775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29F43" w14:textId="77777777" w:rsidR="006D158E" w:rsidRPr="00317763" w:rsidRDefault="006D158E">
                              <w:pPr>
                                <w:rPr>
                                  <w:sz w:val="18"/>
                                </w:rPr>
                              </w:pPr>
                              <w:r w:rsidRPr="00317763">
                                <w:rPr>
                                  <w:rFonts w:ascii="Arial" w:hAnsi="Arial" w:cs="Arial"/>
                                  <w:b/>
                                  <w:bCs/>
                                  <w:color w:val="000000"/>
                                  <w:sz w:val="16"/>
                                  <w:szCs w:val="18"/>
                                  <w:lang w:val="en-US"/>
                                </w:rPr>
                                <w:t>Fin du groupe</w:t>
                              </w:r>
                            </w:p>
                          </w:txbxContent>
                        </wps:txbx>
                        <wps:bodyPr rot="0" vert="horz" wrap="none" lIns="0" tIns="0" rIns="0" bIns="0" anchor="t" anchorCtr="0" upright="1">
                          <a:spAutoFit/>
                        </wps:bodyPr>
                      </wps:wsp>
                      <wps:wsp>
                        <wps:cNvPr id="39" name="Rectangle 2568"/>
                        <wps:cNvSpPr>
                          <a:spLocks noChangeArrowheads="1"/>
                        </wps:cNvSpPr>
                        <wps:spPr bwMode="auto">
                          <a:xfrm>
                            <a:off x="1033272" y="3052592"/>
                            <a:ext cx="5480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1475BA" w14:textId="77777777" w:rsidR="006D158E" w:rsidRPr="00317763" w:rsidRDefault="006D158E">
                              <w:pPr>
                                <w:rPr>
                                  <w:sz w:val="18"/>
                                </w:rPr>
                              </w:pPr>
                              <w:r w:rsidRPr="00317763">
                                <w:rPr>
                                  <w:rFonts w:ascii="Arial" w:hAnsi="Arial" w:cs="Arial"/>
                                  <w:b/>
                                  <w:bCs/>
                                  <w:color w:val="000000"/>
                                  <w:sz w:val="16"/>
                                  <w:szCs w:val="18"/>
                                  <w:lang w:val="en-US"/>
                                </w:rPr>
                                <w:t xml:space="preserve">fonctionnel </w:t>
                              </w:r>
                            </w:p>
                          </w:txbxContent>
                        </wps:txbx>
                        <wps:bodyPr rot="0" vert="horz" wrap="none" lIns="0" tIns="0" rIns="0" bIns="0" anchor="t" anchorCtr="0" upright="1">
                          <a:spAutoFit/>
                        </wps:bodyPr>
                      </wps:wsp>
                      <wps:wsp>
                        <wps:cNvPr id="40" name="Rectangle 2569"/>
                        <wps:cNvSpPr>
                          <a:spLocks noChangeArrowheads="1"/>
                        </wps:cNvSpPr>
                        <wps:spPr bwMode="auto">
                          <a:xfrm>
                            <a:off x="1101852" y="3176045"/>
                            <a:ext cx="4292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536BC" w14:textId="77777777" w:rsidR="006D158E" w:rsidRPr="00317763" w:rsidRDefault="006D158E">
                              <w:pPr>
                                <w:rPr>
                                  <w:sz w:val="18"/>
                                </w:rPr>
                              </w:pPr>
                              <w:r w:rsidRPr="00317763">
                                <w:rPr>
                                  <w:rFonts w:ascii="Arial" w:hAnsi="Arial" w:cs="Arial"/>
                                  <w:b/>
                                  <w:bCs/>
                                  <w:color w:val="000000"/>
                                  <w:sz w:val="16"/>
                                  <w:szCs w:val="18"/>
                                  <w:lang w:val="en-US"/>
                                </w:rPr>
                                <w:t>AUTACK</w:t>
                              </w:r>
                            </w:p>
                          </w:txbxContent>
                        </wps:txbx>
                        <wps:bodyPr rot="0" vert="horz" wrap="none" lIns="0" tIns="0" rIns="0" bIns="0" anchor="t" anchorCtr="0" upright="1">
                          <a:spAutoFit/>
                        </wps:bodyPr>
                      </wps:wsp>
                      <wps:wsp>
                        <wps:cNvPr id="41" name="Rectangle 2570"/>
                        <wps:cNvSpPr>
                          <a:spLocks noChangeArrowheads="1"/>
                        </wps:cNvSpPr>
                        <wps:spPr bwMode="auto">
                          <a:xfrm>
                            <a:off x="363474" y="2408467"/>
                            <a:ext cx="176149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41D489" w14:textId="77777777" w:rsidR="006D158E" w:rsidRPr="00317763" w:rsidRDefault="006D158E">
                              <w:pPr>
                                <w:rPr>
                                  <w:sz w:val="18"/>
                                </w:rPr>
                              </w:pPr>
                              <w:r w:rsidRPr="00317763">
                                <w:rPr>
                                  <w:rFonts w:ascii="Arial" w:hAnsi="Arial" w:cs="Arial"/>
                                  <w:b/>
                                  <w:bCs/>
                                  <w:color w:val="000000"/>
                                  <w:sz w:val="16"/>
                                  <w:szCs w:val="18"/>
                                  <w:lang w:val="en-US"/>
                                </w:rPr>
                                <w:t>En-tête du message Authentification</w:t>
                              </w:r>
                            </w:p>
                          </w:txbxContent>
                        </wps:txbx>
                        <wps:bodyPr rot="0" vert="horz" wrap="none" lIns="0" tIns="0" rIns="0" bIns="0" anchor="t" anchorCtr="0" upright="1">
                          <a:spAutoFit/>
                        </wps:bodyPr>
                      </wps:wsp>
                      <wps:wsp>
                        <wps:cNvPr id="42" name="Rectangle 2571"/>
                        <wps:cNvSpPr>
                          <a:spLocks noChangeArrowheads="1"/>
                        </wps:cNvSpPr>
                        <wps:spPr bwMode="auto">
                          <a:xfrm>
                            <a:off x="400050" y="2550209"/>
                            <a:ext cx="16941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390EA" w14:textId="77777777" w:rsidR="006D158E" w:rsidRPr="00317763" w:rsidRDefault="006D158E">
                              <w:pPr>
                                <w:rPr>
                                  <w:sz w:val="18"/>
                                </w:rPr>
                              </w:pPr>
                              <w:r w:rsidRPr="00317763">
                                <w:rPr>
                                  <w:rFonts w:ascii="Arial" w:hAnsi="Arial" w:cs="Arial"/>
                                  <w:b/>
                                  <w:bCs/>
                                  <w:color w:val="000000"/>
                                  <w:sz w:val="16"/>
                                  <w:szCs w:val="18"/>
                                  <w:lang w:val="en-US"/>
                                </w:rPr>
                                <w:t>Détail du message Authentification</w:t>
                              </w:r>
                            </w:p>
                          </w:txbxContent>
                        </wps:txbx>
                        <wps:bodyPr rot="0" vert="horz" wrap="none" lIns="0" tIns="0" rIns="0" bIns="0" anchor="t" anchorCtr="0" upright="1">
                          <a:spAutoFit/>
                        </wps:bodyPr>
                      </wps:wsp>
                      <wps:wsp>
                        <wps:cNvPr id="43" name="Rectangle 2572"/>
                        <wps:cNvSpPr>
                          <a:spLocks noChangeArrowheads="1"/>
                        </wps:cNvSpPr>
                        <wps:spPr bwMode="auto">
                          <a:xfrm>
                            <a:off x="469202" y="2692522"/>
                            <a:ext cx="15697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B58AA" w14:textId="77777777" w:rsidR="006D158E" w:rsidRPr="00317763" w:rsidRDefault="006D158E">
                              <w:pPr>
                                <w:rPr>
                                  <w:sz w:val="18"/>
                                </w:rPr>
                              </w:pPr>
                              <w:r w:rsidRPr="00317763">
                                <w:rPr>
                                  <w:rFonts w:ascii="Arial" w:hAnsi="Arial" w:cs="Arial"/>
                                  <w:b/>
                                  <w:bCs/>
                                  <w:color w:val="000000"/>
                                  <w:sz w:val="16"/>
                                  <w:szCs w:val="18"/>
                                  <w:lang w:val="en-US"/>
                                </w:rPr>
                                <w:t>Fin du message Authentification</w:t>
                              </w:r>
                            </w:p>
                          </w:txbxContent>
                        </wps:txbx>
                        <wps:bodyPr rot="0" vert="horz" wrap="none" lIns="0" tIns="0" rIns="0" bIns="0" anchor="t" anchorCtr="0" upright="1">
                          <a:spAutoFit/>
                        </wps:bodyPr>
                      </wps:wsp>
                      <wps:wsp>
                        <wps:cNvPr id="44" name="Oval 2573"/>
                        <wps:cNvSpPr>
                          <a:spLocks noChangeArrowheads="1"/>
                        </wps:cNvSpPr>
                        <wps:spPr bwMode="auto">
                          <a:xfrm>
                            <a:off x="56007" y="2337596"/>
                            <a:ext cx="2553462" cy="564681"/>
                          </a:xfrm>
                          <a:prstGeom prst="ellipse">
                            <a:avLst/>
                          </a:prstGeom>
                          <a:noFill/>
                          <a:ln w="8255">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0FDBB671" id="Zone de dessin 2548" o:spid="_x0000_s1026" editas="canvas" style="width:210.6pt;height:290pt;mso-position-horizontal-relative:char;mso-position-vertical-relative:line" coordsize="26746,36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6746;height:36830;visibility:visible;mso-wrap-style:square">
                  <v:fill o:detectmouseclick="t"/>
                  <v:path o:connecttype="none"/>
                </v:shape>
                <v:rect id="Rectangle 2550" o:spid="_x0000_s1028" style="position:absolute;width:26660;height:35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" strokecolor="#100000" strokeweight=".05pt"/>
                <v:rect id="Rectangle 2551" o:spid="_x0000_s1029" style="position:absolute;left:6572;top:537;width:1293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7DF41275" w14:textId="77777777" w:rsidR="006D158E" w:rsidRPr="00317763" w:rsidRDefault="006D158E">
                        <w:pPr>
                          <w:rPr>
                            <w:sz w:val="18"/>
                          </w:rPr>
                        </w:pPr>
                        <w:r w:rsidRPr="00317763">
                          <w:rPr>
                            <w:rFonts w:ascii="Arial" w:hAnsi="Arial" w:cs="Arial"/>
                            <w:b/>
                            <w:bCs/>
                            <w:color w:val="000000"/>
                            <w:szCs w:val="22"/>
                            <w:lang w:val="en-US"/>
                          </w:rPr>
                          <w:t xml:space="preserve">En-tête d'interchange </w:t>
                        </w:r>
                      </w:p>
                    </w:txbxContent>
                  </v:textbox>
                </v:rect>
                <v:rect id="Rectangle 2552" o:spid="_x0000_s1030" style="position:absolute;left:7863;top:33938;width:1053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17752152" w14:textId="77777777" w:rsidR="006D158E" w:rsidRPr="00317763" w:rsidRDefault="006D158E">
                        <w:pPr>
                          <w:rPr>
                            <w:sz w:val="18"/>
                          </w:rPr>
                        </w:pPr>
                        <w:r w:rsidRPr="00317763">
                          <w:rPr>
                            <w:rFonts w:ascii="Arial" w:hAnsi="Arial" w:cs="Arial"/>
                            <w:b/>
                            <w:bCs/>
                            <w:color w:val="000000"/>
                            <w:szCs w:val="22"/>
                            <w:lang w:val="en-US"/>
                          </w:rPr>
                          <w:t>Fin d'interchange</w:t>
                        </w:r>
                      </w:p>
                    </w:txbxContent>
                  </v:textbox>
                </v:rect>
                <v:oval id="Oval 2553" o:spid="_x0000_s1031" style="position:absolute;left:1125;top:2326;width:24409;height:15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" fillcolor="#41ff32" strokecolor="#810000" strokeweight=".65pt"/>
                <v:rect id="Rectangle 2554" o:spid="_x0000_s1032" style="position:absolute;left:6915;top:8253;width:12649;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38C025C" w14:textId="77777777" w:rsidR="006D158E" w:rsidRPr="00317763" w:rsidRDefault="006D158E">
                        <w:pPr>
                          <w:rPr>
                            <w:sz w:val="18"/>
                          </w:rPr>
                        </w:pPr>
                        <w:r w:rsidRPr="00317763">
                          <w:rPr>
                            <w:rFonts w:ascii="Arial" w:hAnsi="Arial" w:cs="Arial"/>
                            <w:b/>
                            <w:bCs/>
                            <w:color w:val="000000"/>
                            <w:sz w:val="16"/>
                            <w:szCs w:val="18"/>
                          </w:rPr>
                          <w:t>En-tête du message PA</w:t>
                        </w:r>
                        <w:r>
                          <w:rPr>
                            <w:rFonts w:ascii="Arial" w:hAnsi="Arial" w:cs="Arial"/>
                            <w:b/>
                            <w:bCs/>
                            <w:color w:val="000000"/>
                            <w:sz w:val="16"/>
                            <w:szCs w:val="18"/>
                          </w:rPr>
                          <w:t>R</w:t>
                        </w:r>
                        <w:r w:rsidRPr="00317763">
                          <w:rPr>
                            <w:rFonts w:ascii="Arial" w:hAnsi="Arial" w:cs="Arial"/>
                            <w:b/>
                            <w:bCs/>
                            <w:color w:val="000000"/>
                            <w:sz w:val="16"/>
                            <w:szCs w:val="18"/>
                          </w:rPr>
                          <w:t>T</w:t>
                        </w:r>
                      </w:p>
                    </w:txbxContent>
                  </v:textbox>
                </v:rect>
                <v:rect id="Rectangle 2555" o:spid="_x0000_s1033" style="position:absolute;left:7292;top:9664;width:11976;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2D434669" w14:textId="77777777" w:rsidR="006D158E" w:rsidRPr="00317763" w:rsidRDefault="006D158E">
                        <w:pPr>
                          <w:rPr>
                            <w:sz w:val="18"/>
                          </w:rPr>
                        </w:pPr>
                        <w:r w:rsidRPr="00317763">
                          <w:rPr>
                            <w:rFonts w:ascii="Arial" w:hAnsi="Arial" w:cs="Arial"/>
                            <w:b/>
                            <w:bCs/>
                            <w:color w:val="000000"/>
                            <w:sz w:val="16"/>
                            <w:szCs w:val="18"/>
                            <w:lang w:val="en-US"/>
                          </w:rPr>
                          <w:t xml:space="preserve">Détail du message </w:t>
                        </w:r>
                        <w:r>
                          <w:rPr>
                            <w:rFonts w:ascii="Arial" w:hAnsi="Arial" w:cs="Arial"/>
                            <w:b/>
                            <w:bCs/>
                            <w:color w:val="000000"/>
                            <w:sz w:val="16"/>
                            <w:szCs w:val="18"/>
                          </w:rPr>
                          <w:t>PART</w:t>
                        </w:r>
                      </w:p>
                    </w:txbxContent>
                  </v:textbox>
                </v:rect>
                <v:rect id="Rectangle 2556" o:spid="_x0000_s1034" style="position:absolute;left:7978;top:11070;width:10731;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8F0EC76" w14:textId="77777777" w:rsidR="006D158E" w:rsidRPr="00317763" w:rsidRDefault="006D158E">
                        <w:pPr>
                          <w:rPr>
                            <w:sz w:val="18"/>
                          </w:rPr>
                        </w:pPr>
                        <w:r w:rsidRPr="00317763">
                          <w:rPr>
                            <w:rFonts w:ascii="Arial" w:hAnsi="Arial" w:cs="Arial"/>
                            <w:b/>
                            <w:bCs/>
                            <w:color w:val="000000"/>
                            <w:sz w:val="16"/>
                            <w:szCs w:val="18"/>
                            <w:lang w:val="en-US"/>
                          </w:rPr>
                          <w:t xml:space="preserve">Fin du message </w:t>
                        </w:r>
                        <w:r>
                          <w:rPr>
                            <w:rFonts w:ascii="Arial" w:hAnsi="Arial" w:cs="Arial"/>
                            <w:b/>
                            <w:bCs/>
                            <w:color w:val="000000"/>
                            <w:sz w:val="16"/>
                            <w:szCs w:val="18"/>
                          </w:rPr>
                          <w:t>PART</w:t>
                        </w:r>
                      </w:p>
                    </w:txbxContent>
                  </v:textbox>
                </v:rect>
                <v:oval id="Oval 2557" o:spid="_x0000_s1035" style="position:absolute;left:4023;top:7344;width:18985;height:5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" filled="f" strokecolor="#810000" strokeweight=".65pt"/>
                <v:rect id="Rectangle 2558" o:spid="_x0000_s1036" style="position:absolute;left:10749;top:2914;width:4972;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1DAC14D4" w14:textId="77777777" w:rsidR="006D158E" w:rsidRPr="00317763" w:rsidRDefault="006D158E">
                        <w:pPr>
                          <w:rPr>
                            <w:sz w:val="18"/>
                          </w:rPr>
                        </w:pPr>
                        <w:r w:rsidRPr="00317763">
                          <w:rPr>
                            <w:rFonts w:ascii="Arial" w:hAnsi="Arial" w:cs="Arial"/>
                            <w:b/>
                            <w:bCs/>
                            <w:color w:val="000000"/>
                            <w:sz w:val="16"/>
                            <w:szCs w:val="18"/>
                            <w:lang w:val="en-US"/>
                          </w:rPr>
                          <w:t>En-tête du</w:t>
                        </w:r>
                      </w:p>
                    </w:txbxContent>
                  </v:textbox>
                </v:rect>
                <v:rect id="Rectangle 2559" o:spid="_x0000_s1037" style="position:absolute;left:11584;top:4326;width:3448;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6DA7D810" w14:textId="77777777" w:rsidR="006D158E" w:rsidRPr="00317763" w:rsidRDefault="006D158E">
                        <w:pPr>
                          <w:rPr>
                            <w:sz w:val="18"/>
                          </w:rPr>
                        </w:pPr>
                        <w:r w:rsidRPr="00317763">
                          <w:rPr>
                            <w:rFonts w:ascii="Arial" w:hAnsi="Arial" w:cs="Arial"/>
                            <w:b/>
                            <w:bCs/>
                            <w:color w:val="000000"/>
                            <w:sz w:val="16"/>
                            <w:szCs w:val="18"/>
                            <w:lang w:val="en-US"/>
                          </w:rPr>
                          <w:t>groupe</w:t>
                        </w:r>
                      </w:p>
                    </w:txbxContent>
                  </v:textbox>
                </v:rect>
                <v:rect id="Rectangle 2560" o:spid="_x0000_s1038" style="position:absolute;left:8286;top:5743;width:9430;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B18CFDA" w14:textId="77777777" w:rsidR="006D158E" w:rsidRPr="00317763" w:rsidRDefault="006D158E">
                        <w:pPr>
                          <w:rPr>
                            <w:sz w:val="18"/>
                          </w:rPr>
                        </w:pPr>
                        <w:r w:rsidRPr="00317763">
                          <w:rPr>
                            <w:rFonts w:ascii="Arial" w:hAnsi="Arial" w:cs="Arial"/>
                            <w:b/>
                            <w:bCs/>
                            <w:color w:val="000000"/>
                            <w:sz w:val="16"/>
                            <w:szCs w:val="18"/>
                            <w:lang w:val="en-US"/>
                          </w:rPr>
                          <w:t>fonctionnel INFENT</w:t>
                        </w:r>
                      </w:p>
                    </w:txbxContent>
                  </v:textbox>
                </v:rect>
                <v:rect id="Rectangle 2561" o:spid="_x0000_s1039" style="position:absolute;left:9366;top:13648;width:6776;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1EAC9B7" w14:textId="77777777" w:rsidR="006D158E" w:rsidRPr="00317763" w:rsidRDefault="006D158E">
                        <w:pPr>
                          <w:rPr>
                            <w:sz w:val="18"/>
                          </w:rPr>
                        </w:pPr>
                        <w:r w:rsidRPr="00317763">
                          <w:rPr>
                            <w:rFonts w:ascii="Arial" w:hAnsi="Arial" w:cs="Arial"/>
                            <w:b/>
                            <w:bCs/>
                            <w:color w:val="000000"/>
                            <w:sz w:val="16"/>
                            <w:szCs w:val="18"/>
                            <w:lang w:val="en-US"/>
                          </w:rPr>
                          <w:t>Fin du groupe</w:t>
                        </w:r>
                      </w:p>
                    </w:txbxContent>
                  </v:textbox>
                </v:rect>
                <v:rect id="Rectangle 2562" o:spid="_x0000_s1040" style="position:absolute;left:7898;top:15054;width:9429;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0749646D" w14:textId="77777777" w:rsidR="006D158E" w:rsidRPr="00317763" w:rsidRDefault="006D158E">
                        <w:pPr>
                          <w:rPr>
                            <w:sz w:val="18"/>
                          </w:rPr>
                        </w:pPr>
                        <w:r w:rsidRPr="00317763">
                          <w:rPr>
                            <w:rFonts w:ascii="Arial" w:hAnsi="Arial" w:cs="Arial"/>
                            <w:b/>
                            <w:bCs/>
                            <w:color w:val="000000"/>
                            <w:sz w:val="16"/>
                            <w:szCs w:val="18"/>
                            <w:lang w:val="en-US"/>
                          </w:rPr>
                          <w:t>fonctionnel INFENT</w:t>
                        </w:r>
                      </w:p>
                    </w:txbxContent>
                  </v:textbox>
                </v:rect>
                <v:oval id="Oval 2563" o:spid="_x0000_s1041" style="position:absolute;left:3091;top:18455;width:20386;height:14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" fillcolor="#80ffff" strokecolor="#810000" strokeweight=".65pt"/>
                <v:rect id="Rectangle 2564" o:spid="_x0000_s1042" style="position:absolute;left:10629;top:18906;width:4972;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259E4F24" w14:textId="77777777" w:rsidR="006D158E" w:rsidRPr="00317763" w:rsidRDefault="006D158E">
                        <w:pPr>
                          <w:rPr>
                            <w:sz w:val="18"/>
                          </w:rPr>
                        </w:pPr>
                        <w:r w:rsidRPr="00317763">
                          <w:rPr>
                            <w:rFonts w:ascii="Arial" w:hAnsi="Arial" w:cs="Arial"/>
                            <w:b/>
                            <w:bCs/>
                            <w:color w:val="000000"/>
                            <w:sz w:val="16"/>
                            <w:szCs w:val="18"/>
                            <w:lang w:val="en-US"/>
                          </w:rPr>
                          <w:t>En-tête du</w:t>
                        </w:r>
                      </w:p>
                    </w:txbxContent>
                  </v:textbox>
                </v:rect>
                <v:rect id="Rectangle 2565" o:spid="_x0000_s1043" style="position:absolute;left:11464;top:20306;width:3448;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454ECBA1" w14:textId="77777777" w:rsidR="006D158E" w:rsidRPr="00317763" w:rsidRDefault="006D158E">
                        <w:pPr>
                          <w:rPr>
                            <w:sz w:val="18"/>
                          </w:rPr>
                        </w:pPr>
                        <w:r w:rsidRPr="00317763">
                          <w:rPr>
                            <w:rFonts w:ascii="Arial" w:hAnsi="Arial" w:cs="Arial"/>
                            <w:b/>
                            <w:bCs/>
                            <w:color w:val="000000"/>
                            <w:sz w:val="16"/>
                            <w:szCs w:val="18"/>
                            <w:lang w:val="en-US"/>
                          </w:rPr>
                          <w:t>groupe</w:t>
                        </w:r>
                      </w:p>
                    </w:txbxContent>
                  </v:textbox>
                </v:rect>
                <v:rect id="Rectangle 2566" o:spid="_x0000_s1044" style="position:absolute;left:7829;top:21724;width:10052;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7AE6B820" w14:textId="77777777" w:rsidR="006D158E" w:rsidRPr="00317763" w:rsidRDefault="006D158E">
                        <w:pPr>
                          <w:rPr>
                            <w:sz w:val="18"/>
                          </w:rPr>
                        </w:pPr>
                        <w:r w:rsidRPr="00317763">
                          <w:rPr>
                            <w:rFonts w:ascii="Arial" w:hAnsi="Arial" w:cs="Arial"/>
                            <w:b/>
                            <w:bCs/>
                            <w:color w:val="000000"/>
                            <w:sz w:val="16"/>
                            <w:szCs w:val="18"/>
                            <w:lang w:val="en-US"/>
                          </w:rPr>
                          <w:t>fonctionnel AUTACK</w:t>
                        </w:r>
                      </w:p>
                    </w:txbxContent>
                  </v:textbox>
                </v:rect>
                <v:rect id="Rectangle 2567" o:spid="_x0000_s1045" style="position:absolute;left:9635;top:29108;width:6775;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0329F43" w14:textId="77777777" w:rsidR="006D158E" w:rsidRPr="00317763" w:rsidRDefault="006D158E">
                        <w:pPr>
                          <w:rPr>
                            <w:sz w:val="18"/>
                          </w:rPr>
                        </w:pPr>
                        <w:r w:rsidRPr="00317763">
                          <w:rPr>
                            <w:rFonts w:ascii="Arial" w:hAnsi="Arial" w:cs="Arial"/>
                            <w:b/>
                            <w:bCs/>
                            <w:color w:val="000000"/>
                            <w:sz w:val="16"/>
                            <w:szCs w:val="18"/>
                            <w:lang w:val="en-US"/>
                          </w:rPr>
                          <w:t>Fin du groupe</w:t>
                        </w:r>
                      </w:p>
                    </w:txbxContent>
                  </v:textbox>
                </v:rect>
                <v:rect id="Rectangle 2568" o:spid="_x0000_s1046" style="position:absolute;left:10332;top:30525;width:5480;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311475BA" w14:textId="77777777" w:rsidR="006D158E" w:rsidRPr="00317763" w:rsidRDefault="006D158E">
                        <w:pPr>
                          <w:rPr>
                            <w:sz w:val="18"/>
                          </w:rPr>
                        </w:pPr>
                        <w:r w:rsidRPr="00317763">
                          <w:rPr>
                            <w:rFonts w:ascii="Arial" w:hAnsi="Arial" w:cs="Arial"/>
                            <w:b/>
                            <w:bCs/>
                            <w:color w:val="000000"/>
                            <w:sz w:val="16"/>
                            <w:szCs w:val="18"/>
                            <w:lang w:val="en-US"/>
                          </w:rPr>
                          <w:t xml:space="preserve">fonctionnel </w:t>
                        </w:r>
                      </w:p>
                    </w:txbxContent>
                  </v:textbox>
                </v:rect>
                <v:rect id="Rectangle 2569" o:spid="_x0000_s1047" style="position:absolute;left:11018;top:31760;width:4293;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8F536BC" w14:textId="77777777" w:rsidR="006D158E" w:rsidRPr="00317763" w:rsidRDefault="006D158E">
                        <w:pPr>
                          <w:rPr>
                            <w:sz w:val="18"/>
                          </w:rPr>
                        </w:pPr>
                        <w:r w:rsidRPr="00317763">
                          <w:rPr>
                            <w:rFonts w:ascii="Arial" w:hAnsi="Arial" w:cs="Arial"/>
                            <w:b/>
                            <w:bCs/>
                            <w:color w:val="000000"/>
                            <w:sz w:val="16"/>
                            <w:szCs w:val="18"/>
                            <w:lang w:val="en-US"/>
                          </w:rPr>
                          <w:t>AUTACK</w:t>
                        </w:r>
                      </w:p>
                    </w:txbxContent>
                  </v:textbox>
                </v:rect>
                <v:rect id="Rectangle 2570" o:spid="_x0000_s1048" style="position:absolute;left:3634;top:24084;width:17615;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7241D489" w14:textId="77777777" w:rsidR="006D158E" w:rsidRPr="00317763" w:rsidRDefault="006D158E">
                        <w:pPr>
                          <w:rPr>
                            <w:sz w:val="18"/>
                          </w:rPr>
                        </w:pPr>
                        <w:r w:rsidRPr="00317763">
                          <w:rPr>
                            <w:rFonts w:ascii="Arial" w:hAnsi="Arial" w:cs="Arial"/>
                            <w:b/>
                            <w:bCs/>
                            <w:color w:val="000000"/>
                            <w:sz w:val="16"/>
                            <w:szCs w:val="18"/>
                            <w:lang w:val="en-US"/>
                          </w:rPr>
                          <w:t>En-tête du message Authentification</w:t>
                        </w:r>
                      </w:p>
                    </w:txbxContent>
                  </v:textbox>
                </v:rect>
                <v:rect id="Rectangle 2571" o:spid="_x0000_s1049" style="position:absolute;left:4000;top:25502;width:16942;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28390EA" w14:textId="77777777" w:rsidR="006D158E" w:rsidRPr="00317763" w:rsidRDefault="006D158E">
                        <w:pPr>
                          <w:rPr>
                            <w:sz w:val="18"/>
                          </w:rPr>
                        </w:pPr>
                        <w:r w:rsidRPr="00317763">
                          <w:rPr>
                            <w:rFonts w:ascii="Arial" w:hAnsi="Arial" w:cs="Arial"/>
                            <w:b/>
                            <w:bCs/>
                            <w:color w:val="000000"/>
                            <w:sz w:val="16"/>
                            <w:szCs w:val="18"/>
                            <w:lang w:val="en-US"/>
                          </w:rPr>
                          <w:t>Détail du message Authentification</w:t>
                        </w:r>
                      </w:p>
                    </w:txbxContent>
                  </v:textbox>
                </v:rect>
                <v:rect id="Rectangle 2572" o:spid="_x0000_s1050" style="position:absolute;left:4692;top:26925;width:15697;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C5B58AA" w14:textId="77777777" w:rsidR="006D158E" w:rsidRPr="00317763" w:rsidRDefault="006D158E">
                        <w:pPr>
                          <w:rPr>
                            <w:sz w:val="18"/>
                          </w:rPr>
                        </w:pPr>
                        <w:r w:rsidRPr="00317763">
                          <w:rPr>
                            <w:rFonts w:ascii="Arial" w:hAnsi="Arial" w:cs="Arial"/>
                            <w:b/>
                            <w:bCs/>
                            <w:color w:val="000000"/>
                            <w:sz w:val="16"/>
                            <w:szCs w:val="18"/>
                            <w:lang w:val="en-US"/>
                          </w:rPr>
                          <w:t>Fin du message Authentification</w:t>
                        </w:r>
                      </w:p>
                    </w:txbxContent>
                  </v:textbox>
                </v:rect>
                <v:oval id="Oval 2573" o:spid="_x0000_s1051" style="position:absolute;left:560;top:23375;width:25534;height:5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" filled="f" strokecolor="#810000" strokeweight=".65pt"/>
                <w10:anchorlock/>
              </v:group>
            </w:pict>
          </mc:Fallback>
        </mc:AlternateContent>
      </w:r>
    </w:p>
    <w:p w14:paraId="68C9BAAF" w14:textId="77777777" w:rsidR="006D158E" w:rsidRPr="008E6C0E" w:rsidRDefault="006D158E" w:rsidP="00535D4A"/>
    <w:p w14:paraId="1E0BB0BB" w14:textId="77777777" w:rsidR="006D158E" w:rsidRPr="00B250F5" w:rsidRDefault="006D158E" w:rsidP="008900CC">
      <w:pPr>
        <w:pStyle w:val="Titre3"/>
      </w:pPr>
      <w:bookmarkStart w:id="92" w:name="_Toc80175735"/>
      <w:bookmarkStart w:id="93" w:name="_Toc80693583"/>
      <w:bookmarkStart w:id="94" w:name="_Toc161130376"/>
      <w:bookmarkStart w:id="95" w:name="_Toc460424409"/>
      <w:bookmarkStart w:id="96" w:name="_Toc460424457"/>
      <w:bookmarkStart w:id="97" w:name="_Toc460941824"/>
      <w:bookmarkStart w:id="98" w:name="_Toc463616894"/>
      <w:bookmarkStart w:id="99" w:name="_Toc463618113"/>
      <w:bookmarkStart w:id="100" w:name="_Toc80864035"/>
      <w:bookmarkStart w:id="101" w:name="_Toc80864579"/>
      <w:r w:rsidRPr="00B250F5">
        <w:t>Principe de codification</w:t>
      </w:r>
      <w:bookmarkEnd w:id="92"/>
      <w:bookmarkEnd w:id="93"/>
      <w:bookmarkEnd w:id="94"/>
      <w:bookmarkEnd w:id="95"/>
      <w:bookmarkEnd w:id="96"/>
      <w:bookmarkEnd w:id="97"/>
      <w:bookmarkEnd w:id="98"/>
      <w:bookmarkEnd w:id="99"/>
      <w:bookmarkEnd w:id="100"/>
      <w:bookmarkEnd w:id="101"/>
    </w:p>
    <w:p w14:paraId="4187B1A7" w14:textId="77777777" w:rsidR="006D158E" w:rsidRPr="00B250F5" w:rsidRDefault="006D158E" w:rsidP="008900CC">
      <w:pPr>
        <w:pStyle w:val="Titre4"/>
      </w:pPr>
      <w:bookmarkStart w:id="102" w:name="_Toc80175736"/>
      <w:bookmarkStart w:id="103" w:name="_Toc80693584"/>
      <w:bookmarkStart w:id="104" w:name="_Toc161130377"/>
      <w:bookmarkStart w:id="105" w:name="_Toc460424410"/>
      <w:bookmarkStart w:id="106" w:name="_Toc460424458"/>
      <w:bookmarkStart w:id="107" w:name="_Toc460941825"/>
      <w:bookmarkStart w:id="108" w:name="_Toc463616895"/>
      <w:bookmarkStart w:id="109" w:name="_Toc463618114"/>
      <w:bookmarkStart w:id="110" w:name="_Toc80864036"/>
      <w:bookmarkStart w:id="111" w:name="_Toc80864580"/>
      <w:r w:rsidRPr="00B250F5">
        <w:t>Structure du code des données</w:t>
      </w:r>
      <w:bookmarkEnd w:id="102"/>
      <w:bookmarkEnd w:id="103"/>
      <w:bookmarkEnd w:id="104"/>
      <w:bookmarkEnd w:id="105"/>
      <w:bookmarkEnd w:id="106"/>
      <w:bookmarkEnd w:id="107"/>
      <w:bookmarkEnd w:id="108"/>
      <w:bookmarkEnd w:id="109"/>
      <w:bookmarkEnd w:id="110"/>
      <w:bookmarkEnd w:id="111"/>
    </w:p>
    <w:p w14:paraId="0DB72498" w14:textId="77777777" w:rsidR="006D158E" w:rsidRDefault="006D158E" w:rsidP="00535D4A">
      <w:r>
        <w:t>La structure du code des données est la suivante :</w:t>
      </w:r>
    </w:p>
    <w:p w14:paraId="4603954A" w14:textId="77777777" w:rsidR="006D158E" w:rsidRPr="00E76AFB" w:rsidRDefault="006D158E" w:rsidP="006D158E">
      <w:pPr>
        <w:numPr>
          <w:ilvl w:val="0"/>
          <w:numId w:val="2"/>
        </w:numPr>
        <w:tabs>
          <w:tab w:val="right" w:pos="4536"/>
        </w:tabs>
      </w:pPr>
      <w:r>
        <w:t>n° du formulaire</w:t>
      </w:r>
      <w:r>
        <w:tab/>
      </w:r>
      <w:r w:rsidRPr="00E02F93">
        <w:t>FFFFFFFFFF</w:t>
      </w:r>
      <w:r w:rsidRPr="00E02F93">
        <w:br/>
      </w:r>
      <w:r w:rsidRPr="00684B28">
        <w:rPr>
          <w:sz w:val="16"/>
          <w:szCs w:val="16"/>
        </w:rPr>
        <w:t>nom d'imprimé</w:t>
      </w:r>
    </w:p>
    <w:p w14:paraId="128308F5" w14:textId="77777777" w:rsidR="006D158E" w:rsidRPr="00E76AFB" w:rsidRDefault="006D158E" w:rsidP="006D158E">
      <w:pPr>
        <w:numPr>
          <w:ilvl w:val="0"/>
          <w:numId w:val="2"/>
        </w:numPr>
        <w:tabs>
          <w:tab w:val="right" w:pos="4536"/>
        </w:tabs>
      </w:pPr>
      <w:r>
        <w:t>version du formulaire utilisé</w:t>
      </w:r>
      <w:r>
        <w:tab/>
      </w:r>
      <w:r w:rsidRPr="00E02F93">
        <w:t>MM</w:t>
      </w:r>
    </w:p>
    <w:p w14:paraId="47FB6703" w14:textId="77777777" w:rsidR="006D158E" w:rsidRPr="00E76AFB" w:rsidRDefault="006D158E" w:rsidP="006D158E">
      <w:pPr>
        <w:numPr>
          <w:ilvl w:val="0"/>
          <w:numId w:val="2"/>
        </w:numPr>
        <w:tabs>
          <w:tab w:val="right" w:pos="4536"/>
        </w:tabs>
      </w:pPr>
      <w:r>
        <w:t>n° séquence du formulaire</w:t>
      </w:r>
      <w:r>
        <w:tab/>
      </w:r>
      <w:r w:rsidRPr="00E02F93">
        <w:t>IIII</w:t>
      </w:r>
      <w:r>
        <w:br/>
      </w:r>
      <w:r w:rsidRPr="00684B28">
        <w:t xml:space="preserve">utilisé en cas de formulaires multiples autorisés dans un même dépôt </w:t>
      </w:r>
    </w:p>
    <w:p w14:paraId="12ABA6EC" w14:textId="77777777" w:rsidR="006D158E" w:rsidRPr="00E76AFB" w:rsidRDefault="006D158E" w:rsidP="006D158E">
      <w:pPr>
        <w:numPr>
          <w:ilvl w:val="0"/>
          <w:numId w:val="2"/>
        </w:numPr>
        <w:tabs>
          <w:tab w:val="right" w:pos="4536"/>
        </w:tabs>
      </w:pPr>
      <w:r>
        <w:t>indice de répétition de la zone</w:t>
      </w:r>
      <w:r>
        <w:tab/>
      </w:r>
      <w:r w:rsidRPr="00E02F93">
        <w:t>DDDD</w:t>
      </w:r>
      <w:r>
        <w:br/>
        <w:t>au sein du formulaire</w:t>
      </w:r>
    </w:p>
    <w:p w14:paraId="5E2F747D" w14:textId="77777777" w:rsidR="006D158E" w:rsidRPr="00E76AFB" w:rsidRDefault="006D158E" w:rsidP="006D158E">
      <w:pPr>
        <w:numPr>
          <w:ilvl w:val="0"/>
          <w:numId w:val="2"/>
        </w:numPr>
        <w:tabs>
          <w:tab w:val="right" w:pos="4536"/>
        </w:tabs>
      </w:pPr>
      <w:r>
        <w:t>code de la zone sur le formulaire</w:t>
      </w:r>
      <w:r>
        <w:tab/>
      </w:r>
      <w:r w:rsidRPr="00E02F93">
        <w:t>CC</w:t>
      </w:r>
    </w:p>
    <w:p w14:paraId="5D94C78F" w14:textId="77777777" w:rsidR="006D158E" w:rsidRDefault="006D158E" w:rsidP="006D158E">
      <w:pPr>
        <w:numPr>
          <w:ilvl w:val="0"/>
          <w:numId w:val="2"/>
        </w:numPr>
        <w:tabs>
          <w:tab w:val="right" w:pos="4536"/>
        </w:tabs>
      </w:pPr>
      <w:r>
        <w:t>type de segment attendu dans le</w:t>
      </w:r>
      <w:r>
        <w:tab/>
      </w:r>
      <w:r w:rsidRPr="00E02F93">
        <w:t>SSS</w:t>
      </w:r>
      <w:r>
        <w:br/>
        <w:t>message (DTM, QTY, RFF, etc.)</w:t>
      </w:r>
    </w:p>
    <w:p w14:paraId="2FB8A539" w14:textId="77777777" w:rsidR="006D158E" w:rsidRPr="00B250F5" w:rsidRDefault="006D158E" w:rsidP="008900CC">
      <w:pPr>
        <w:pStyle w:val="Titre4"/>
      </w:pPr>
      <w:bookmarkStart w:id="112" w:name="_Toc80175737"/>
      <w:bookmarkStart w:id="113" w:name="_Toc80693585"/>
      <w:bookmarkStart w:id="114" w:name="_Toc161130378"/>
      <w:bookmarkStart w:id="115" w:name="_Toc460424411"/>
      <w:bookmarkStart w:id="116" w:name="_Toc460424459"/>
      <w:bookmarkStart w:id="117" w:name="_Toc460941826"/>
      <w:bookmarkStart w:id="118" w:name="_Toc463616896"/>
      <w:bookmarkStart w:id="119" w:name="_Toc463618115"/>
      <w:bookmarkStart w:id="120" w:name="_Toc80864037"/>
      <w:bookmarkStart w:id="121" w:name="_Toc80864581"/>
      <w:r w:rsidRPr="00B250F5">
        <w:t>Quelques règles de gestion</w:t>
      </w:r>
      <w:bookmarkEnd w:id="112"/>
      <w:bookmarkEnd w:id="113"/>
      <w:bookmarkEnd w:id="114"/>
      <w:bookmarkEnd w:id="115"/>
      <w:bookmarkEnd w:id="116"/>
      <w:bookmarkEnd w:id="117"/>
      <w:bookmarkEnd w:id="118"/>
      <w:bookmarkEnd w:id="119"/>
      <w:bookmarkEnd w:id="120"/>
      <w:bookmarkEnd w:id="121"/>
    </w:p>
    <w:p w14:paraId="59A7413D" w14:textId="77777777" w:rsidR="006D158E" w:rsidRDefault="006D158E" w:rsidP="00535D4A">
      <w:r>
        <w:t xml:space="preserve">Le </w:t>
      </w:r>
      <w:r w:rsidRPr="00FF2AC9">
        <w:rPr>
          <w:b/>
          <w:bCs/>
        </w:rPr>
        <w:t>n° du formulaire</w:t>
      </w:r>
      <w:r>
        <w:t xml:space="preserve"> est similaire à celui indiqué sur les imprimés Cerfa mais il peut être différent (cas de l’</w:t>
      </w:r>
      <w:r>
        <w:rPr>
          <w:sz w:val="18"/>
          <w:szCs w:val="18"/>
        </w:rPr>
        <w:t>état des honoraires, vacations, commission, courtages, ristournes et jetons de présence, droits d’auteur et d’inventeur payés</w:t>
      </w:r>
      <w:r>
        <w:t>, formulaire DAS-2-T). Ce numéro est cadré à gauche et complété à droite par des blancs (</w:t>
      </w:r>
      <w:r>
        <w:sym w:font="Symbol" w:char="F044"/>
      </w:r>
      <w:r>
        <w:t>).</w:t>
      </w:r>
    </w:p>
    <w:p w14:paraId="007EB095" w14:textId="77777777" w:rsidR="006D158E" w:rsidRDefault="006D158E" w:rsidP="00535D4A"/>
    <w:p w14:paraId="1748FB6E" w14:textId="77777777" w:rsidR="006D158E" w:rsidRDefault="006D158E" w:rsidP="00535D4A">
      <w:r>
        <w:t xml:space="preserve">Exemple : </w:t>
      </w:r>
      <w:r>
        <w:rPr>
          <w:sz w:val="18"/>
          <w:szCs w:val="18"/>
        </w:rPr>
        <w:t>DAS2T∆∆∆∆∆</w:t>
      </w:r>
    </w:p>
    <w:p w14:paraId="65E26062" w14:textId="77777777" w:rsidR="006D158E" w:rsidRDefault="006D158E" w:rsidP="00535D4A"/>
    <w:p w14:paraId="38988880" w14:textId="77777777" w:rsidR="006D158E" w:rsidRDefault="006D158E" w:rsidP="00535D4A">
      <w:r>
        <w:t xml:space="preserve">La </w:t>
      </w:r>
      <w:r>
        <w:rPr>
          <w:b/>
        </w:rPr>
        <w:t>millésime</w:t>
      </w:r>
      <w:r>
        <w:rPr>
          <w:b/>
          <w:bCs/>
        </w:rPr>
        <w:t xml:space="preserve"> </w:t>
      </w:r>
      <w:r>
        <w:t>MM est toujours exprimé à deux chiffres.</w:t>
      </w:r>
    </w:p>
    <w:p w14:paraId="4EB96014" w14:textId="77777777" w:rsidR="006D158E" w:rsidRDefault="006D158E" w:rsidP="00535D4A">
      <w:pPr>
        <w:rPr>
          <w:szCs w:val="20"/>
        </w:rPr>
      </w:pPr>
      <w:r>
        <w:t xml:space="preserve">Par exemple, </w:t>
      </w:r>
      <w:ins w:id="122" w:author="Timothée MUGUET" w:date="2025-08-12T15:39:00Z" w16du:dateUtc="2025-08-12T13:39:00Z">
        <w:r>
          <w:t xml:space="preserve">26 </w:t>
        </w:r>
      </w:ins>
      <w:r>
        <w:t xml:space="preserve">pour l’année </w:t>
      </w:r>
      <w:ins w:id="123" w:author="Timothée MUGUET" w:date="2025-08-12T15:39:00Z" w16du:dateUtc="2025-08-12T13:39:00Z">
        <w:r>
          <w:t>2026</w:t>
        </w:r>
      </w:ins>
      <w:r>
        <w:t xml:space="preserve">. Un seul millésime de formulaire sera utilisé chaque année, sauf si le formulaire ne comporte aucune modification d’une année sur l’autre. </w:t>
      </w:r>
    </w:p>
    <w:p w14:paraId="38A7C757" w14:textId="77777777" w:rsidR="006D158E" w:rsidRPr="0048047A" w:rsidRDefault="006D158E" w:rsidP="00F1135D"/>
    <w:p w14:paraId="179739E9" w14:textId="77777777" w:rsidR="006D158E" w:rsidRDefault="006D158E" w:rsidP="00535D4A">
      <w:r>
        <w:t xml:space="preserve">Le </w:t>
      </w:r>
      <w:r w:rsidRPr="00FF2AC9">
        <w:rPr>
          <w:b/>
          <w:bCs/>
        </w:rPr>
        <w:t>n° de séquence du formulaire</w:t>
      </w:r>
      <w:r>
        <w:t xml:space="preserve"> (</w:t>
      </w:r>
      <w:r w:rsidRPr="00E02F93">
        <w:t>IIII</w:t>
      </w:r>
      <w:r>
        <w:t xml:space="preserve">) s’incrémente pour les formulaires « répétés » au sein d’un même envoi. Il prend les valeurs suivantes :  </w:t>
      </w:r>
    </w:p>
    <w:p w14:paraId="1F95694D" w14:textId="77777777" w:rsidR="006D158E" w:rsidRPr="00551CDC" w:rsidRDefault="006D158E" w:rsidP="006D158E">
      <w:pPr>
        <w:pStyle w:val="Paragraphedeliste"/>
        <w:numPr>
          <w:ilvl w:val="0"/>
          <w:numId w:val="11"/>
        </w:numPr>
        <w:autoSpaceDE w:val="0"/>
        <w:autoSpaceDN w:val="0"/>
        <w:adjustRightInd w:val="0"/>
        <w:ind w:left="426"/>
        <w:jc w:val="left"/>
        <w:rPr>
          <w:rFonts w:ascii="TimesNewRoman,Bold" w:hAnsi="TimesNewRoman,Bold" w:cs="TimesNewRoman,Bold"/>
          <w:b/>
          <w:bCs/>
          <w:szCs w:val="20"/>
        </w:rPr>
      </w:pPr>
      <w:r w:rsidRPr="00551CDC">
        <w:rPr>
          <w:rFonts w:ascii="TimesNewRoman,Bold" w:hAnsi="TimesNewRoman,Bold" w:cs="TimesNewRoman,Bold"/>
          <w:b/>
          <w:bCs/>
          <w:szCs w:val="20"/>
        </w:rPr>
        <w:t>0000 pour les formulaires non répétables,</w:t>
      </w:r>
    </w:p>
    <w:p w14:paraId="41F577A7" w14:textId="77777777" w:rsidR="006D158E" w:rsidRPr="00551CDC" w:rsidRDefault="006D158E" w:rsidP="006D158E">
      <w:pPr>
        <w:pStyle w:val="Paragraphedeliste"/>
        <w:numPr>
          <w:ilvl w:val="0"/>
          <w:numId w:val="11"/>
        </w:numPr>
        <w:autoSpaceDE w:val="0"/>
        <w:autoSpaceDN w:val="0"/>
        <w:adjustRightInd w:val="0"/>
        <w:ind w:left="426"/>
        <w:jc w:val="left"/>
      </w:pPr>
      <w:r w:rsidRPr="00551CDC">
        <w:rPr>
          <w:rFonts w:ascii="TimesNewRoman" w:hAnsi="TimesNewRoman" w:cs="TimesNewRoman"/>
          <w:szCs w:val="20"/>
        </w:rPr>
        <w:t>0001 et suivants pour les formulaires répétables même s'il n'est présent qu'une seule fois.</w:t>
      </w:r>
    </w:p>
    <w:p w14:paraId="00FC22DB" w14:textId="77777777" w:rsidR="006D158E" w:rsidRDefault="006D158E" w:rsidP="00F26D58">
      <w:r>
        <w:t>Cet indice est géré dans tous les cas.</w:t>
      </w:r>
    </w:p>
    <w:p w14:paraId="63D1CF39" w14:textId="77777777" w:rsidR="006D158E" w:rsidRDefault="006D158E" w:rsidP="00551CDC">
      <w:pPr>
        <w:autoSpaceDE w:val="0"/>
        <w:autoSpaceDN w:val="0"/>
        <w:adjustRightInd w:val="0"/>
        <w:jc w:val="left"/>
      </w:pPr>
    </w:p>
    <w:p w14:paraId="0307A93C" w14:textId="77777777" w:rsidR="006D158E" w:rsidRDefault="006D158E" w:rsidP="00535D4A">
      <w:pPr>
        <w:rPr>
          <w:szCs w:val="20"/>
        </w:rPr>
      </w:pPr>
      <w:r w:rsidRPr="0012129C">
        <w:rPr>
          <w:b/>
          <w:bCs/>
          <w:szCs w:val="20"/>
        </w:rPr>
        <w:t>L'indice de répétition</w:t>
      </w:r>
      <w:r w:rsidRPr="0012129C">
        <w:rPr>
          <w:szCs w:val="20"/>
        </w:rPr>
        <w:t xml:space="preserve"> (DDDD)</w:t>
      </w:r>
      <w:r>
        <w:t xml:space="preserve"> </w:t>
      </w:r>
      <w:r>
        <w:rPr>
          <w:szCs w:val="20"/>
        </w:rPr>
        <w:t xml:space="preserve">d'une zone permet de distinguer les données non gérées en tableau (données unitaires) de celles contenues dans un tableau. Dans le premier cas, la valeur de l'indice sera toujours égale à 0000. </w:t>
      </w:r>
    </w:p>
    <w:p w14:paraId="57F41479" w14:textId="77777777" w:rsidR="006D158E" w:rsidRDefault="006D158E" w:rsidP="00DA0408">
      <w:r>
        <w:t>Dans le second cas, la valeur de l'indice débute à 0001 pour la première ligne du tableau et s'incrémente de 1 à chaque nouvelle ligne.</w:t>
      </w:r>
    </w:p>
    <w:p w14:paraId="49C25035" w14:textId="77777777" w:rsidR="006D158E" w:rsidRDefault="006D158E" w:rsidP="00DA0408">
      <w:r>
        <w:t>Cet indice est géré dans les flux « DAS2 Honoraire » uniquement.</w:t>
      </w:r>
    </w:p>
    <w:p w14:paraId="3E8BE176" w14:textId="77777777" w:rsidR="006D158E" w:rsidRDefault="006D158E" w:rsidP="00535D4A"/>
    <w:p w14:paraId="17554E67" w14:textId="77777777" w:rsidR="006D158E" w:rsidRDefault="006D158E" w:rsidP="00535D4A">
      <w:r>
        <w:t xml:space="preserve">Le </w:t>
      </w:r>
      <w:r w:rsidRPr="00FF2AC9">
        <w:rPr>
          <w:b/>
          <w:bCs/>
        </w:rPr>
        <w:t>code de la zone</w:t>
      </w:r>
      <w:r w:rsidRPr="00E02F93">
        <w:t xml:space="preserve"> sur le formulaire</w:t>
      </w:r>
      <w:r>
        <w:t xml:space="preserve"> (</w:t>
      </w:r>
      <w:r w:rsidRPr="00E02F93">
        <w:t>CC</w:t>
      </w:r>
      <w:r>
        <w:t>) reprend le code de la cellule déclarative</w:t>
      </w:r>
      <w:r w:rsidRPr="00ED6115">
        <w:t xml:space="preserve"> </w:t>
      </w:r>
      <w:r>
        <w:t>et, dans un tableau, la valeur de la première ligne, chaque ligne étant gérée par un indice.</w:t>
      </w:r>
    </w:p>
    <w:p w14:paraId="3EAD736D" w14:textId="77777777" w:rsidR="006D158E" w:rsidRDefault="006D158E" w:rsidP="00535D4A"/>
    <w:p w14:paraId="1F31E44E" w14:textId="77777777" w:rsidR="006D158E" w:rsidRPr="00A57906" w:rsidRDefault="006D158E" w:rsidP="00535D4A">
      <w:r>
        <w:t>Les codes de la cellule déclarative sont consultables à travers la représentation graphique des documents disponibles dans les différents volumes 3</w:t>
      </w:r>
      <w:r w:rsidRPr="00A57906">
        <w:t>. Par exemple :</w:t>
      </w:r>
    </w:p>
    <w:p w14:paraId="581057A8" w14:textId="77777777" w:rsidR="006D158E" w:rsidRPr="00A57906" w:rsidRDefault="006D158E" w:rsidP="006D158E">
      <w:pPr>
        <w:numPr>
          <w:ilvl w:val="0"/>
          <w:numId w:val="2"/>
        </w:numPr>
        <w:tabs>
          <w:tab w:val="right" w:pos="4536"/>
        </w:tabs>
      </w:pPr>
      <w:r w:rsidRPr="00A57906">
        <w:t xml:space="preserve">le code </w:t>
      </w:r>
      <w:r>
        <w:t>EE</w:t>
      </w:r>
      <w:r w:rsidRPr="00A57906">
        <w:t xml:space="preserve"> </w:t>
      </w:r>
      <w:r>
        <w:t>du formulaire</w:t>
      </w:r>
      <w:r w:rsidRPr="00A57906">
        <w:t xml:space="preserve"> </w:t>
      </w:r>
      <w:r>
        <w:t>2561</w:t>
      </w:r>
      <w:r w:rsidRPr="00A57906">
        <w:t xml:space="preserve"> correspondant à l'information « </w:t>
      </w:r>
      <w:r>
        <w:rPr>
          <w:rFonts w:ascii="TimesNewRoman" w:hAnsi="TimesNewRoman" w:cs="TimesNewRoman"/>
          <w:szCs w:val="20"/>
        </w:rPr>
        <w:t>Plan d'épargne en actions : montant cumulé des versements</w:t>
      </w:r>
      <w:r>
        <w:t xml:space="preserve"> </w:t>
      </w:r>
      <w:r w:rsidRPr="00A57906">
        <w:t>». ". Cette donnée étant non répétable, elle sera codifiée comme suit : DDDDCC = 0000</w:t>
      </w:r>
      <w:r>
        <w:t>EE</w:t>
      </w:r>
      <w:r w:rsidRPr="00A57906">
        <w:t>.</w:t>
      </w:r>
    </w:p>
    <w:p w14:paraId="05FFA146" w14:textId="77777777" w:rsidR="006D158E" w:rsidRPr="00A57906" w:rsidRDefault="006D158E" w:rsidP="006D158E">
      <w:pPr>
        <w:numPr>
          <w:ilvl w:val="0"/>
          <w:numId w:val="2"/>
        </w:numPr>
        <w:tabs>
          <w:tab w:val="right" w:pos="4536"/>
        </w:tabs>
      </w:pPr>
      <w:r w:rsidRPr="00A57906">
        <w:t xml:space="preserve">Le formulaire </w:t>
      </w:r>
      <w:r>
        <w:t>DAS2TV</w:t>
      </w:r>
      <w:r w:rsidRPr="00A57906">
        <w:t xml:space="preserve"> comporte différentes colonnes dont une donnant l’information </w:t>
      </w:r>
      <w:r>
        <w:t>« Montant des rémunérations versées »</w:t>
      </w:r>
      <w:r w:rsidRPr="00A57906">
        <w:t xml:space="preserve"> selon la nature de la </w:t>
      </w:r>
      <w:r>
        <w:t>rémunération</w:t>
      </w:r>
      <w:r w:rsidRPr="00A57906">
        <w:t xml:space="preserve">. Ici, </w:t>
      </w:r>
      <w:r>
        <w:t>BA</w:t>
      </w:r>
      <w:r w:rsidRPr="00A57906">
        <w:t xml:space="preserve"> identifie la première information de la première nature de la créance, les données étant distinguées par la valeur de l’indice de répétition. La première ligne du tableau sera codifiée comme suit : DDDDCC = 0001</w:t>
      </w:r>
      <w:r>
        <w:t>CA</w:t>
      </w:r>
      <w:r w:rsidRPr="00A57906">
        <w:t>, DDDDCC = 0001</w:t>
      </w:r>
      <w:r>
        <w:t>BA</w:t>
      </w:r>
      <w:r w:rsidRPr="00A57906">
        <w:t>, la deuxième ligne par 0002</w:t>
      </w:r>
      <w:r>
        <w:t>CA</w:t>
      </w:r>
      <w:r w:rsidRPr="00A57906">
        <w:t>, 0002</w:t>
      </w:r>
      <w:r>
        <w:t>BA</w:t>
      </w:r>
      <w:r w:rsidRPr="00A57906">
        <w:t>, etc.</w:t>
      </w:r>
    </w:p>
    <w:p w14:paraId="3ADABAB8" w14:textId="77777777" w:rsidR="006D158E" w:rsidRDefault="006D158E" w:rsidP="00535D4A"/>
    <w:p w14:paraId="7439F8D6" w14:textId="77777777" w:rsidR="006D158E" w:rsidRDefault="006D158E" w:rsidP="00535D4A">
      <w:r>
        <w:t xml:space="preserve">Le </w:t>
      </w:r>
      <w:r w:rsidRPr="00FF2AC9">
        <w:rPr>
          <w:b/>
          <w:bCs/>
        </w:rPr>
        <w:t>type de segment</w:t>
      </w:r>
      <w:r>
        <w:t xml:space="preserve"> attendu (</w:t>
      </w:r>
      <w:r w:rsidRPr="00E02F93">
        <w:t>SSS</w:t>
      </w:r>
      <w:r>
        <w:t>) à la suite de la codification de l'information permet d'apporter une information qualitative supplémentaire à son identification.</w:t>
      </w:r>
    </w:p>
    <w:p w14:paraId="6F0C1B55" w14:textId="77777777" w:rsidR="006D158E" w:rsidRDefault="006D158E" w:rsidP="00535D4A"/>
    <w:p w14:paraId="3E8173CE" w14:textId="77777777" w:rsidR="006D158E" w:rsidRDefault="006D158E" w:rsidP="00535D4A">
      <w:r>
        <w:t xml:space="preserve">Ainsi, dans le message, les segments attendus peuvent être les suivants : </w:t>
      </w:r>
      <w:bookmarkStart w:id="124" w:name="_Hlk491350881"/>
      <w:r>
        <w:t>RFF, MOA, FTX, DTM, QTY, FII, NAD (pour NAD/CTA/COM) et CCI (pour CCI/CAV).</w:t>
      </w:r>
      <w:bookmarkEnd w:id="124"/>
    </w:p>
    <w:p w14:paraId="07447D48" w14:textId="77777777" w:rsidR="006D158E" w:rsidRDefault="006D158E" w:rsidP="00535D4A"/>
    <w:p w14:paraId="6986E5A8" w14:textId="77777777" w:rsidR="006D158E" w:rsidRDefault="006D158E" w:rsidP="00535D4A">
      <w:r>
        <w:t>Si, à un code zone correspond un groupe de segments EDIFACT, le segment à mentionner est le segment déclencheur du groupe. Il en est ainsi avec le segment NAD qui déclenche le groupe NAD/CTA/COM pour décrire une personne et les possibilités de communiquer avec elle, et le groupe CCI/CAV pour indiquer des caractéristiques. Dans le premier cas, le type de segment attendu est NAD pour NAD et éventuellement CTA/COM, dans le second cas, CCI pour CCI/CAV.</w:t>
      </w:r>
    </w:p>
    <w:p w14:paraId="77254834" w14:textId="77777777" w:rsidR="006D158E" w:rsidRDefault="006D158E" w:rsidP="00535D4A"/>
    <w:p w14:paraId="6C4FDB7D" w14:textId="77777777" w:rsidR="006D158E" w:rsidRDefault="006D158E" w:rsidP="00535D4A">
      <w:r>
        <w:t>La codification donnée ici à titre d'exemple de l'information :</w:t>
      </w:r>
    </w:p>
    <w:p w14:paraId="4EA43A21" w14:textId="77777777" w:rsidR="006D158E" w:rsidRDefault="006D158E" w:rsidP="006D158E">
      <w:pPr>
        <w:numPr>
          <w:ilvl w:val="0"/>
          <w:numId w:val="2"/>
        </w:numPr>
        <w:tabs>
          <w:tab w:val="right" w:pos="4536"/>
        </w:tabs>
      </w:pPr>
      <w:r>
        <w:t>EE « </w:t>
      </w:r>
      <w:r>
        <w:rPr>
          <w:rFonts w:ascii="TimesNewRoman" w:hAnsi="TimesNewRoman" w:cs="TimesNewRoman"/>
          <w:szCs w:val="20"/>
        </w:rPr>
        <w:t>Plan d'épargne en actions : montant cumulé des versements</w:t>
      </w:r>
      <w:r>
        <w:t> » de la déclaration IFU - 2561 est :</w:t>
      </w:r>
    </w:p>
    <w:p w14:paraId="0D56D73D" w14:textId="77777777" w:rsidR="006D158E" w:rsidRDefault="006D158E" w:rsidP="007A4EF6">
      <w:pPr>
        <w:jc w:val="center"/>
      </w:pPr>
      <w:r>
        <w:t>2561</w:t>
      </w:r>
      <w:r>
        <w:sym w:font="Symbol" w:char="F044"/>
      </w:r>
      <w:r>
        <w:sym w:font="Symbol" w:char="F044"/>
      </w:r>
      <w:r>
        <w:sym w:font="Symbol" w:char="F044"/>
      </w:r>
      <w:r>
        <w:sym w:font="Symbol" w:char="F044"/>
      </w:r>
      <w:r>
        <w:sym w:font="Symbol" w:char="F044"/>
      </w:r>
      <w:r>
        <w:sym w:font="Symbol" w:char="F044"/>
      </w:r>
      <w:ins w:id="125" w:author="Timothée MUGUET" w:date="2025-08-12T15:40:00Z" w16du:dateUtc="2025-08-12T13:40:00Z">
        <w:r>
          <w:t>2600000000EEMOA</w:t>
        </w:r>
      </w:ins>
    </w:p>
    <w:p w14:paraId="578BEB11" w14:textId="77777777" w:rsidR="006D158E" w:rsidRDefault="006D158E" w:rsidP="006D158E">
      <w:pPr>
        <w:numPr>
          <w:ilvl w:val="0"/>
          <w:numId w:val="2"/>
        </w:numPr>
        <w:tabs>
          <w:tab w:val="right" w:pos="4536"/>
        </w:tabs>
      </w:pPr>
      <w:r>
        <w:t>BA « Montant des rémunérations versées » de la déclaration des honoraires DASTV est :</w:t>
      </w:r>
    </w:p>
    <w:p w14:paraId="2DC5D5F3" w14:textId="77777777" w:rsidR="006D158E" w:rsidRDefault="006D158E" w:rsidP="007A4EF6">
      <w:pPr>
        <w:jc w:val="center"/>
      </w:pPr>
      <w:r>
        <w:t>DAS2TV</w:t>
      </w:r>
      <w:r>
        <w:sym w:font="Symbol" w:char="F044"/>
      </w:r>
      <w:r>
        <w:sym w:font="Symbol" w:char="F044"/>
      </w:r>
      <w:r>
        <w:sym w:font="Symbol" w:char="F044"/>
      </w:r>
      <w:r>
        <w:sym w:font="Symbol" w:char="F044"/>
      </w:r>
      <w:ins w:id="126" w:author="Timothée MUGUET" w:date="2025-08-12T15:40:00Z" w16du:dateUtc="2025-08-12T13:40:00Z">
        <w:r>
          <w:t>2600000100BAMOA</w:t>
        </w:r>
      </w:ins>
    </w:p>
    <w:p w14:paraId="19AD9EE6" w14:textId="77777777" w:rsidR="006D158E" w:rsidRDefault="006D158E" w:rsidP="00535D4A"/>
    <w:p w14:paraId="34B5AC4E" w14:textId="77777777" w:rsidR="006D158E" w:rsidRPr="00B250F5" w:rsidRDefault="006D158E" w:rsidP="008900CC">
      <w:pPr>
        <w:pStyle w:val="Titre4"/>
      </w:pPr>
      <w:bookmarkStart w:id="127" w:name="_Toc80175738"/>
      <w:bookmarkStart w:id="128" w:name="_Toc80693586"/>
      <w:bookmarkStart w:id="129" w:name="_Toc161130379"/>
      <w:bookmarkStart w:id="130" w:name="_Toc460424412"/>
      <w:bookmarkStart w:id="131" w:name="_Toc460424460"/>
      <w:bookmarkStart w:id="132" w:name="_Toc460941827"/>
      <w:bookmarkStart w:id="133" w:name="_Toc463616897"/>
      <w:bookmarkStart w:id="134" w:name="_Toc463618116"/>
      <w:bookmarkStart w:id="135" w:name="_Toc80864038"/>
      <w:bookmarkStart w:id="136" w:name="_Toc80864582"/>
      <w:r w:rsidRPr="00B250F5">
        <w:t>Codification des informations</w:t>
      </w:r>
      <w:bookmarkEnd w:id="127"/>
      <w:bookmarkEnd w:id="128"/>
      <w:bookmarkEnd w:id="129"/>
      <w:bookmarkEnd w:id="130"/>
      <w:bookmarkEnd w:id="131"/>
      <w:bookmarkEnd w:id="132"/>
      <w:bookmarkEnd w:id="133"/>
      <w:bookmarkEnd w:id="134"/>
      <w:bookmarkEnd w:id="135"/>
      <w:bookmarkEnd w:id="136"/>
    </w:p>
    <w:p w14:paraId="38A00281" w14:textId="77777777" w:rsidR="006D158E" w:rsidRDefault="006D158E" w:rsidP="00535D4A">
      <w:r>
        <w:t>Afin de faciliter la mise en place de la codification indiquée dans le présent guide utilisateur il est apparu utile de créer une table de codification EDI-PART.</w:t>
      </w:r>
    </w:p>
    <w:p w14:paraId="6D8CE45B" w14:textId="77777777" w:rsidR="006D158E" w:rsidRPr="00E02F93" w:rsidRDefault="006D158E" w:rsidP="00535D4A">
      <w:r>
        <w:t>Cette table peut être obtenue par téléchargement à partir du site internet :</w:t>
      </w:r>
      <w:r w:rsidRPr="00E02F93">
        <w:t xml:space="preserve"> </w:t>
      </w:r>
    </w:p>
    <w:p w14:paraId="51215A90" w14:textId="77777777" w:rsidR="006D158E" w:rsidRDefault="006D158E" w:rsidP="00535D4A">
      <w:pPr>
        <w:rPr>
          <w:b/>
        </w:rPr>
      </w:pPr>
      <w:hyperlink r:id="rId14" w:history="1">
        <w:r w:rsidRPr="00CF785A">
          <w:rPr>
            <w:rStyle w:val="Lienhypertexte"/>
            <w:b/>
            <w:bCs/>
            <w:sz w:val="22"/>
            <w:szCs w:val="28"/>
          </w:rPr>
          <w:t>https://www.edificas.org</w:t>
        </w:r>
      </w:hyperlink>
      <w:r>
        <w:rPr>
          <w:rStyle w:val="Lienhypertexte"/>
          <w:b/>
          <w:bCs/>
        </w:rPr>
        <w:t xml:space="preserve"> </w:t>
      </w:r>
      <w:r w:rsidRPr="00553AAB">
        <w:t>dans</w:t>
      </w:r>
      <w:r>
        <w:rPr>
          <w:b/>
        </w:rPr>
        <w:t xml:space="preserve"> </w:t>
      </w:r>
    </w:p>
    <w:p w14:paraId="079C288C" w14:textId="77777777" w:rsidR="006D158E" w:rsidRDefault="006D158E" w:rsidP="00535D4A">
      <w:pPr>
        <w:rPr>
          <w:bCs/>
        </w:rPr>
      </w:pPr>
      <w:r>
        <w:rPr>
          <w:b/>
        </w:rPr>
        <w:t xml:space="preserve">Téléprocédures </w:t>
      </w:r>
      <w:r w:rsidRPr="00553AAB">
        <w:rPr>
          <w:b/>
        </w:rPr>
        <w:sym w:font="Wingdings" w:char="F0E0"/>
      </w:r>
      <w:r>
        <w:rPr>
          <w:b/>
        </w:rPr>
        <w:t xml:space="preserve"> EDI-PART, </w:t>
      </w:r>
      <w:r w:rsidRPr="00CF785A">
        <w:rPr>
          <w:bCs/>
        </w:rPr>
        <w:t>article nommé</w:t>
      </w:r>
      <w:r>
        <w:rPr>
          <w:bCs/>
        </w:rPr>
        <w:t xml:space="preserve"> </w:t>
      </w:r>
    </w:p>
    <w:p w14:paraId="0CCC3B5C" w14:textId="77777777" w:rsidR="006D158E" w:rsidRPr="00CF785A" w:rsidRDefault="006D158E" w:rsidP="00535D4A">
      <w:pPr>
        <w:rPr>
          <w:bCs/>
        </w:rPr>
      </w:pPr>
      <w:r w:rsidRPr="00CF785A">
        <w:rPr>
          <w:bCs/>
        </w:rPr>
        <w:t xml:space="preserve">Extrait des paramétrages de l’autotest EDI-PART </w:t>
      </w:r>
      <w:ins w:id="137" w:author="Timothée MUGUET" w:date="2025-08-12T15:40:00Z" w16du:dateUtc="2025-08-12T13:40:00Z">
        <w:r>
          <w:rPr>
            <w:bCs/>
          </w:rPr>
          <w:t>2026</w:t>
        </w:r>
      </w:ins>
    </w:p>
    <w:p w14:paraId="120DEA41" w14:textId="77777777" w:rsidR="006D158E" w:rsidRDefault="006D158E" w:rsidP="00535D4A"/>
    <w:p w14:paraId="3AE06B13" w14:textId="77777777" w:rsidR="006D158E" w:rsidRPr="00B250F5" w:rsidRDefault="006D158E" w:rsidP="008900CC">
      <w:pPr>
        <w:pStyle w:val="Titre4"/>
      </w:pPr>
      <w:bookmarkStart w:id="138" w:name="_Toc80175739"/>
      <w:bookmarkStart w:id="139" w:name="_Toc80693587"/>
      <w:bookmarkStart w:id="140" w:name="_Toc161130380"/>
      <w:bookmarkStart w:id="141" w:name="_Toc460424413"/>
      <w:bookmarkStart w:id="142" w:name="_Toc460424461"/>
      <w:bookmarkStart w:id="143" w:name="_Toc460941828"/>
      <w:bookmarkStart w:id="144" w:name="_Toc463616898"/>
      <w:bookmarkStart w:id="145" w:name="_Toc463618117"/>
      <w:bookmarkStart w:id="146" w:name="_Toc80864039"/>
      <w:bookmarkStart w:id="147" w:name="_Toc80864583"/>
      <w:r w:rsidRPr="00B250F5">
        <w:t>Tests des applications</w:t>
      </w:r>
      <w:bookmarkEnd w:id="138"/>
      <w:bookmarkEnd w:id="139"/>
      <w:bookmarkEnd w:id="140"/>
      <w:bookmarkEnd w:id="141"/>
      <w:bookmarkEnd w:id="142"/>
      <w:bookmarkEnd w:id="143"/>
      <w:bookmarkEnd w:id="144"/>
      <w:bookmarkEnd w:id="145"/>
      <w:bookmarkEnd w:id="146"/>
      <w:bookmarkEnd w:id="147"/>
    </w:p>
    <w:p w14:paraId="4E7878DD" w14:textId="77777777" w:rsidR="006D158E" w:rsidRPr="00032775" w:rsidRDefault="006D158E" w:rsidP="008900CC">
      <w:pPr>
        <w:pStyle w:val="Titre9"/>
        <w:tabs>
          <w:tab w:val="clear" w:pos="1404"/>
        </w:tabs>
        <w:ind w:left="567" w:hanging="567"/>
      </w:pPr>
      <w:r w:rsidRPr="00032775">
        <w:t>Procédure d’attestation de conformité</w:t>
      </w:r>
    </w:p>
    <w:p w14:paraId="7EC1A2A1" w14:textId="77777777" w:rsidR="006D158E" w:rsidRDefault="006D158E" w:rsidP="00535D4A">
      <w:r>
        <w:t>Afin de faciliter la phase d’exploitation de la procédure EDI-PART, et d'éviter des anomalies de syntaxes EDIFACT dans les messages, une procédure d’attestation de conformité de la structure des messages est mise en place.</w:t>
      </w:r>
    </w:p>
    <w:p w14:paraId="6588ED5A" w14:textId="77777777" w:rsidR="006D158E" w:rsidRDefault="006D158E" w:rsidP="00535D4A"/>
    <w:p w14:paraId="51068111" w14:textId="77777777" w:rsidR="006D158E" w:rsidRDefault="006D158E" w:rsidP="00535D4A">
      <w:r>
        <w:t>Cette procédure donne lieu à la délivrance d’une attestation émise par EDIFICAS. Le répertoire des attestations délivrées est détenu par EDIFICAS. Il est consultable sur son site internet :</w:t>
      </w:r>
    </w:p>
    <w:p w14:paraId="01924E2F" w14:textId="77777777" w:rsidR="006D158E" w:rsidRDefault="006D158E" w:rsidP="00535D4A">
      <w:hyperlink r:id="rId15" w:history="1">
        <w:r w:rsidRPr="00CF785A">
          <w:rPr>
            <w:rStyle w:val="Lienhypertexte"/>
            <w:b/>
            <w:bCs/>
            <w:sz w:val="22"/>
            <w:szCs w:val="28"/>
          </w:rPr>
          <w:t>https://www.edificas.org</w:t>
        </w:r>
      </w:hyperlink>
      <w:r>
        <w:rPr>
          <w:rStyle w:val="Lienhypertexte"/>
          <w:b/>
          <w:bCs/>
          <w:sz w:val="22"/>
          <w:szCs w:val="28"/>
        </w:rPr>
        <w:t xml:space="preserve"> </w:t>
      </w:r>
      <w:r w:rsidRPr="00CF785A">
        <w:rPr>
          <w:rStyle w:val="Lienhypertexte"/>
          <w:u w:val="none"/>
        </w:rPr>
        <w:t>dans la partie publique ou en partie privé pour le détenteur de l’attestation de conformité</w:t>
      </w:r>
      <w:r>
        <w:t>.</w:t>
      </w:r>
    </w:p>
    <w:p w14:paraId="64CE0EDA" w14:textId="77777777" w:rsidR="006D158E" w:rsidRDefault="006D158E" w:rsidP="00535D4A"/>
    <w:p w14:paraId="501CC0B9" w14:textId="77777777" w:rsidR="006D158E" w:rsidRDefault="006D158E" w:rsidP="00535D4A">
      <w:r>
        <w:t>L’attestation de conformité est une démarche simple pour les éditeurs de logiciels. Le candidat à l’attestation, doit :</w:t>
      </w:r>
    </w:p>
    <w:p w14:paraId="7A1A645A" w14:textId="77777777" w:rsidR="006D158E" w:rsidRDefault="006D158E" w:rsidP="006D158E">
      <w:pPr>
        <w:numPr>
          <w:ilvl w:val="0"/>
          <w:numId w:val="17"/>
        </w:numPr>
        <w:tabs>
          <w:tab w:val="right" w:pos="4536"/>
        </w:tabs>
        <w:ind w:left="426"/>
      </w:pPr>
      <w:r>
        <w:t>consulter le guide disponible sur son site internet :</w:t>
      </w:r>
    </w:p>
    <w:p w14:paraId="6188C728" w14:textId="77777777" w:rsidR="006D158E" w:rsidRDefault="006D158E" w:rsidP="00CF785A">
      <w:hyperlink r:id="rId16" w:history="1">
        <w:r w:rsidRPr="00CF785A">
          <w:rPr>
            <w:rStyle w:val="Lienhypertexte"/>
            <w:b/>
            <w:bCs/>
            <w:sz w:val="22"/>
            <w:szCs w:val="28"/>
          </w:rPr>
          <w:t>https://www.edificas.org</w:t>
        </w:r>
      </w:hyperlink>
      <w:r>
        <w:rPr>
          <w:rStyle w:val="Lienhypertexte"/>
          <w:b/>
          <w:bCs/>
        </w:rPr>
        <w:t xml:space="preserve"> </w:t>
      </w:r>
      <w:r>
        <w:t>sur la page d’accueil, partie dédiée à l’attestation de conformité,</w:t>
      </w:r>
    </w:p>
    <w:p w14:paraId="574D2A1D" w14:textId="77777777" w:rsidR="006D158E" w:rsidRDefault="006D158E" w:rsidP="00CF785A">
      <w:pPr>
        <w:rPr>
          <w:b/>
        </w:rPr>
      </w:pPr>
    </w:p>
    <w:p w14:paraId="4655798B" w14:textId="77777777" w:rsidR="006D158E" w:rsidRDefault="006D158E" w:rsidP="006D158E">
      <w:pPr>
        <w:numPr>
          <w:ilvl w:val="0"/>
          <w:numId w:val="17"/>
        </w:numPr>
        <w:tabs>
          <w:tab w:val="right" w:pos="4536"/>
        </w:tabs>
        <w:ind w:left="426"/>
      </w:pPr>
      <w:r>
        <w:t>remplir les formulaires de demandes nommés :</w:t>
      </w:r>
    </w:p>
    <w:p w14:paraId="5824AF9F" w14:textId="77777777" w:rsidR="006D158E" w:rsidRDefault="006D158E" w:rsidP="006D158E">
      <w:pPr>
        <w:pStyle w:val="Paragraphedeliste"/>
        <w:numPr>
          <w:ilvl w:val="0"/>
          <w:numId w:val="18"/>
        </w:numPr>
        <w:tabs>
          <w:tab w:val="right" w:pos="4536"/>
        </w:tabs>
        <w:ind w:left="709"/>
      </w:pPr>
      <w:r w:rsidRPr="00B1330A">
        <w:rPr>
          <w:b/>
        </w:rPr>
        <w:t>3.1</w:t>
      </w:r>
      <w:r>
        <w:t xml:space="preserve"> lettre de demande d’attestation</w:t>
      </w:r>
    </w:p>
    <w:p w14:paraId="127256B5" w14:textId="77777777" w:rsidR="006D158E" w:rsidRDefault="006D158E" w:rsidP="006D158E">
      <w:pPr>
        <w:pStyle w:val="Paragraphedeliste"/>
        <w:numPr>
          <w:ilvl w:val="0"/>
          <w:numId w:val="18"/>
        </w:numPr>
        <w:tabs>
          <w:tab w:val="right" w:pos="4536"/>
        </w:tabs>
        <w:ind w:left="709"/>
      </w:pPr>
      <w:r w:rsidRPr="00B1330A">
        <w:rPr>
          <w:b/>
          <w:bCs/>
        </w:rPr>
        <w:t>3.2</w:t>
      </w:r>
      <w:r>
        <w:t xml:space="preserve"> Fiche de renseignement du candidat</w:t>
      </w:r>
    </w:p>
    <w:p w14:paraId="47751F77" w14:textId="77777777" w:rsidR="006D158E" w:rsidRDefault="006D158E" w:rsidP="006D158E">
      <w:pPr>
        <w:pStyle w:val="Paragraphedeliste"/>
        <w:numPr>
          <w:ilvl w:val="0"/>
          <w:numId w:val="18"/>
        </w:numPr>
        <w:tabs>
          <w:tab w:val="right" w:pos="4536"/>
        </w:tabs>
        <w:ind w:left="709"/>
      </w:pPr>
      <w:r w:rsidRPr="00B1330A">
        <w:rPr>
          <w:b/>
          <w:bCs/>
        </w:rPr>
        <w:t>3.3</w:t>
      </w:r>
      <w:r>
        <w:t xml:space="preserve"> Fiche de renseignement du produit logiciel</w:t>
      </w:r>
    </w:p>
    <w:p w14:paraId="7344FD88" w14:textId="77777777" w:rsidR="006D158E" w:rsidRDefault="006D158E" w:rsidP="006D158E">
      <w:pPr>
        <w:pStyle w:val="Paragraphedeliste"/>
        <w:numPr>
          <w:ilvl w:val="0"/>
          <w:numId w:val="18"/>
        </w:numPr>
        <w:tabs>
          <w:tab w:val="right" w:pos="4536"/>
        </w:tabs>
        <w:ind w:left="709"/>
      </w:pPr>
      <w:r>
        <w:t>et le tableau de choix pour EDI-PART.</w:t>
      </w:r>
    </w:p>
    <w:p w14:paraId="38BF3A6D" w14:textId="77777777" w:rsidR="006D158E" w:rsidRDefault="006D158E" w:rsidP="00B1330A">
      <w:pPr>
        <w:tabs>
          <w:tab w:val="right" w:pos="4536"/>
        </w:tabs>
      </w:pPr>
    </w:p>
    <w:p w14:paraId="1B31305B" w14:textId="77777777" w:rsidR="006D158E" w:rsidRDefault="006D158E" w:rsidP="006D158E">
      <w:pPr>
        <w:numPr>
          <w:ilvl w:val="0"/>
          <w:numId w:val="17"/>
        </w:numPr>
        <w:tabs>
          <w:tab w:val="right" w:pos="4536"/>
        </w:tabs>
        <w:ind w:left="426"/>
      </w:pPr>
      <w:r>
        <w:t xml:space="preserve">adresser l’ensemble de ces documents dûment remplis et signés à l’association EDIFICAS par mail à </w:t>
      </w:r>
      <w:hyperlink r:id="rId17" w:history="1">
        <w:r w:rsidRPr="00B1330A">
          <w:rPr>
            <w:rStyle w:val="Lienhypertexte"/>
          </w:rPr>
          <w:t>attestation@edificas.org</w:t>
        </w:r>
      </w:hyperlink>
      <w:r>
        <w:t xml:space="preserve">. </w:t>
      </w:r>
    </w:p>
    <w:p w14:paraId="4918D4D8" w14:textId="77777777" w:rsidR="006D158E" w:rsidRDefault="006D158E" w:rsidP="00A530D7">
      <w:pPr>
        <w:tabs>
          <w:tab w:val="right" w:pos="4536"/>
        </w:tabs>
        <w:ind w:left="66"/>
      </w:pPr>
      <w:r>
        <w:t>Cette dernière fournira au candidat un dossier d’autotest ainsi que le logiciel d’auto-évaluation nommé outil d’autotest.</w:t>
      </w:r>
    </w:p>
    <w:p w14:paraId="58AA4EBD" w14:textId="77777777" w:rsidR="006D158E" w:rsidRDefault="006D158E" w:rsidP="00535D4A"/>
    <w:p w14:paraId="189B948F" w14:textId="77777777" w:rsidR="006D158E" w:rsidRDefault="006D158E" w:rsidP="00535D4A">
      <w:r>
        <w:t xml:space="preserve">Les différentes étapes nécessaires pour l'obtention de l'attestation de conformité nécessitent un certain délai, notamment les tests à l'aide de l’outil d'autotest, la délivrance de l'attestation et la mise à jour de la liste des attestations délivrées dans la base de données de chaque destinataire (Partenaires EDI, DGFiP). </w:t>
      </w:r>
    </w:p>
    <w:p w14:paraId="239EFB02" w14:textId="77777777" w:rsidR="006D158E" w:rsidRDefault="006D158E" w:rsidP="00535D4A">
      <w:r>
        <w:t>En fonction de la date de diffusion souhaitée de son logiciel émetteur auprès des clients potentiels, le candidat doit prendre en compte ces différents délais.</w:t>
      </w:r>
    </w:p>
    <w:p w14:paraId="25103307" w14:textId="77777777" w:rsidR="006D158E" w:rsidRDefault="006D158E" w:rsidP="00535D4A"/>
    <w:p w14:paraId="798248F7" w14:textId="77777777" w:rsidR="006D158E" w:rsidRDefault="006D158E" w:rsidP="00535D4A">
      <w:r>
        <w:t>Cette attestation attribuée par Edificas pourra être apposée/indiquée sur les sites de téléchargement et dans la documentation des logiciels.</w:t>
      </w:r>
    </w:p>
    <w:p w14:paraId="16361921" w14:textId="77777777" w:rsidR="006D158E" w:rsidRPr="00FF2AC9" w:rsidRDefault="006D158E" w:rsidP="00535D4A">
      <w:pPr>
        <w:rPr>
          <w:b/>
          <w:bCs/>
        </w:rPr>
      </w:pPr>
      <w:r w:rsidRPr="00FF2AC9">
        <w:rPr>
          <w:b/>
          <w:bCs/>
        </w:rPr>
        <w:t>Tout fournisseur de logiciel émetteur de messages doit donc obtenir cette attestation pour les fichiers "sortis" issus de l'application.</w:t>
      </w:r>
    </w:p>
    <w:p w14:paraId="346EC1F5" w14:textId="77777777" w:rsidR="006D158E" w:rsidRDefault="006D158E" w:rsidP="00535D4A">
      <w:r w:rsidRPr="00B10797">
        <w:t xml:space="preserve">Cette attestation est attribuée par </w:t>
      </w:r>
      <w:r>
        <w:t>scénarii,</w:t>
      </w:r>
      <w:r w:rsidRPr="00B10797">
        <w:t xml:space="preserve"> </w:t>
      </w:r>
      <w:r>
        <w:t xml:space="preserve">entre un </w:t>
      </w:r>
      <w:r w:rsidRPr="00B10797">
        <w:t xml:space="preserve">émetteur </w:t>
      </w:r>
      <w:r>
        <w:t xml:space="preserve">et un récepteur </w:t>
      </w:r>
      <w:r w:rsidRPr="00B10797">
        <w:t>de messages.</w:t>
      </w:r>
    </w:p>
    <w:p w14:paraId="1813ABF9" w14:textId="77777777" w:rsidR="006D158E" w:rsidRPr="00B10797" w:rsidRDefault="006D158E" w:rsidP="00535D4A"/>
    <w:p w14:paraId="45B92C60" w14:textId="77777777" w:rsidR="006D158E" w:rsidRDefault="006D158E" w:rsidP="00535D4A">
      <w:pPr>
        <w:rPr>
          <w:b/>
        </w:rPr>
      </w:pPr>
      <w:r w:rsidRPr="00CD757B">
        <w:rPr>
          <w:b/>
        </w:rPr>
        <w:t xml:space="preserve">Pour déterminer les problèmes de responsabilité, un partenaire EDI a l'obligation de n’accepter que des </w:t>
      </w:r>
      <w:r>
        <w:rPr>
          <w:b/>
        </w:rPr>
        <w:t>fichiers</w:t>
      </w:r>
      <w:r w:rsidRPr="00CD757B">
        <w:rPr>
          <w:b/>
        </w:rPr>
        <w:t xml:space="preserve"> attestés.</w:t>
      </w:r>
    </w:p>
    <w:p w14:paraId="6BE82C33" w14:textId="77777777" w:rsidR="006D158E" w:rsidRDefault="006D158E" w:rsidP="00535D4A"/>
    <w:p w14:paraId="44F48BC0" w14:textId="77777777" w:rsidR="006D158E" w:rsidRPr="00B10797" w:rsidRDefault="006D158E" w:rsidP="00500F6C">
      <w:pPr>
        <w:autoSpaceDE w:val="0"/>
        <w:autoSpaceDN w:val="0"/>
        <w:adjustRightInd w:val="0"/>
        <w:jc w:val="left"/>
      </w:pPr>
      <w:r w:rsidRPr="00B10797">
        <w:t xml:space="preserve">Le partenaire EDI recevant des messages en provenance de logiciels titulaires d'un numéro d’attestation, son logiciel étant lui-même attesté, peut substituer son propre numéro </w:t>
      </w:r>
      <w:r>
        <w:t xml:space="preserve">d’attestation </w:t>
      </w:r>
      <w:r w:rsidRPr="00B10797">
        <w:t xml:space="preserve">à celui de l'émetteur en vertu d'une transitivité des tests. </w:t>
      </w:r>
      <w:r>
        <w:rPr>
          <w:rFonts w:ascii="TimesNewRoman" w:hAnsi="TimesNewRoman" w:cs="TimesNewRoman"/>
          <w:szCs w:val="20"/>
        </w:rPr>
        <w:t>Les tests doivent se dérouler de préférence avant la période déclarative et de test des procédures bilatérales (6 novembre au 27 décembre inclus à 16h de chaque année).</w:t>
      </w:r>
    </w:p>
    <w:p w14:paraId="74A21BE4" w14:textId="77777777" w:rsidR="006D158E" w:rsidRPr="00B10797" w:rsidRDefault="006D158E" w:rsidP="00535D4A">
      <w:r>
        <w:t>Ils</w:t>
      </w:r>
      <w:r w:rsidRPr="00B10797">
        <w:t xml:space="preserve"> sont exigés à chaque modification importante des logiciels ou à chaque modification du présent cahier des charges impliquant une modification de structure des messages. Si un même module de création de messages est mis en œuvre dans plusieurs applications, une seule procédure d’attestation est exigée.</w:t>
      </w:r>
    </w:p>
    <w:p w14:paraId="0A14DD30" w14:textId="77777777" w:rsidR="006D158E" w:rsidRDefault="006D158E" w:rsidP="00535D4A"/>
    <w:p w14:paraId="5D762884" w14:textId="77777777" w:rsidR="006D158E" w:rsidRPr="00B10797" w:rsidRDefault="006D158E" w:rsidP="00535D4A">
      <w:r w:rsidRPr="00B10797">
        <w:t xml:space="preserve">Pour poser sa candidature à l’attestation de conformité, </w:t>
      </w:r>
      <w:r>
        <w:t xml:space="preserve">ou pour poser des questions liées à son obtention, </w:t>
      </w:r>
      <w:r w:rsidRPr="00B10797">
        <w:t>il faut effectuer une demande par m</w:t>
      </w:r>
      <w:r>
        <w:t>ai</w:t>
      </w:r>
      <w:r w:rsidRPr="00B10797">
        <w:t>l à l’adresse suivante :</w:t>
      </w:r>
    </w:p>
    <w:p w14:paraId="18FD44FE" w14:textId="77777777" w:rsidR="006D158E" w:rsidRPr="00726DC3" w:rsidRDefault="006D158E" w:rsidP="004C1E91">
      <w:pPr>
        <w:rPr>
          <w:rStyle w:val="Lienhypertexte"/>
        </w:rPr>
      </w:pPr>
      <w:hyperlink r:id="rId18" w:history="1">
        <w:r w:rsidRPr="00726DC3">
          <w:rPr>
            <w:rStyle w:val="Lienhypertexte"/>
          </w:rPr>
          <w:t>attestation@edificas.org</w:t>
        </w:r>
      </w:hyperlink>
    </w:p>
    <w:p w14:paraId="474C9379" w14:textId="77777777" w:rsidR="006D158E" w:rsidRDefault="006D158E" w:rsidP="00535D4A"/>
    <w:p w14:paraId="5FC26292" w14:textId="77777777" w:rsidR="006D158E" w:rsidRDefault="006D158E" w:rsidP="00535D4A">
      <w:r>
        <w:rPr>
          <w:noProof/>
        </w:rPr>
        <w:object w:dxaOrig="1440" w:dyaOrig="1440" w14:anchorId="1BD9B0E4">
          <v:shape id="_x0000_s2077" type="#_x0000_t75" style="position:absolute;left:0;text-align:left;margin-left:-25.6pt;margin-top:14.55pt;width:532.75pt;height:182.25pt;z-index:252831744;mso-position-horizontal-relative:text;mso-position-vertical-relative:text" fillcolor="window">
            <v:imagedata r:id="rId19" o:title=""/>
            <w10:wrap type="square"/>
          </v:shape>
          <o:OLEObject Type="Embed" ProgID="Word.Picture.8" ShapeID="_x0000_s2077" DrawAspect="Content" ObjectID="_1817628765" r:id="rId20"/>
        </w:object>
      </w:r>
    </w:p>
    <w:p w14:paraId="3F4C5E2B" w14:textId="77777777" w:rsidR="006D158E" w:rsidRDefault="006D158E" w:rsidP="00535D4A"/>
    <w:p w14:paraId="6FC57D5F" w14:textId="77777777" w:rsidR="006D158E" w:rsidRDefault="006D158E" w:rsidP="00535D4A">
      <w:pPr>
        <w:sectPr w:rsidR="006D158E" w:rsidSect="006D158E">
          <w:pgSz w:w="11900" w:h="16840" w:code="9"/>
          <w:pgMar w:top="851" w:right="851" w:bottom="851" w:left="1418" w:header="737" w:footer="737" w:gutter="0"/>
          <w:cols w:num="2" w:space="709"/>
        </w:sectPr>
      </w:pPr>
    </w:p>
    <w:p w14:paraId="066798FB" w14:textId="77777777" w:rsidR="006D158E" w:rsidRDefault="006D158E" w:rsidP="00535D4A"/>
    <w:p w14:paraId="4F648536" w14:textId="77777777" w:rsidR="006D158E" w:rsidRPr="009A59CB" w:rsidRDefault="006D158E" w:rsidP="008900CC">
      <w:pPr>
        <w:pStyle w:val="Titre9"/>
        <w:tabs>
          <w:tab w:val="clear" w:pos="1404"/>
        </w:tabs>
        <w:ind w:left="567" w:hanging="567"/>
      </w:pPr>
      <w:r w:rsidRPr="009A59CB">
        <w:t>Procédure de test</w:t>
      </w:r>
    </w:p>
    <w:p w14:paraId="5E575304" w14:textId="77777777" w:rsidR="006D158E" w:rsidRDefault="006D158E" w:rsidP="00B1330A">
      <w:pPr>
        <w:autoSpaceDE w:val="0"/>
        <w:autoSpaceDN w:val="0"/>
        <w:adjustRightInd w:val="0"/>
        <w:jc w:val="left"/>
        <w:rPr>
          <w:rFonts w:ascii="TimesNewRoman" w:hAnsi="TimesNewRoman" w:cs="TimesNewRoman"/>
          <w:szCs w:val="20"/>
        </w:rPr>
      </w:pPr>
    </w:p>
    <w:p w14:paraId="57189798" w14:textId="77777777" w:rsidR="006D158E" w:rsidRDefault="006D158E" w:rsidP="00B1330A">
      <w:pPr>
        <w:autoSpaceDE w:val="0"/>
        <w:autoSpaceDN w:val="0"/>
        <w:adjustRightInd w:val="0"/>
        <w:jc w:val="left"/>
        <w:rPr>
          <w:rFonts w:ascii="TimesNewRoman" w:hAnsi="TimesNewRoman" w:cs="TimesNewRoman"/>
          <w:szCs w:val="20"/>
        </w:rPr>
      </w:pPr>
      <w:r>
        <w:rPr>
          <w:rFonts w:ascii="TimesNewRoman" w:hAnsi="TimesNewRoman" w:cs="TimesNewRoman"/>
          <w:szCs w:val="20"/>
        </w:rPr>
        <w:t>Avant tout envoi opérationnel, le tiers déclarant s’assure d’abord que les logiciels qu’il utilise ont déjà subi des tests avec la DGFiP. Ensuite, il effectue des tests personnalisés à l’aide de cas réels d’entreprises.</w:t>
      </w:r>
    </w:p>
    <w:p w14:paraId="657C8592" w14:textId="77777777" w:rsidR="006D158E" w:rsidRDefault="006D158E" w:rsidP="00B1330A">
      <w:pPr>
        <w:autoSpaceDE w:val="0"/>
        <w:autoSpaceDN w:val="0"/>
        <w:adjustRightInd w:val="0"/>
        <w:jc w:val="left"/>
        <w:rPr>
          <w:rFonts w:ascii="TimesNewRoman" w:hAnsi="TimesNewRoman" w:cs="TimesNewRoman"/>
          <w:szCs w:val="20"/>
        </w:rPr>
      </w:pPr>
    </w:p>
    <w:p w14:paraId="751D2CB2" w14:textId="77777777" w:rsidR="006D158E" w:rsidRDefault="006D158E" w:rsidP="00B1330A">
      <w:pPr>
        <w:pStyle w:val="Default"/>
        <w:rPr>
          <w:sz w:val="20"/>
          <w:szCs w:val="20"/>
        </w:rPr>
      </w:pPr>
      <w:r>
        <w:rPr>
          <w:sz w:val="20"/>
          <w:szCs w:val="20"/>
        </w:rPr>
        <w:t xml:space="preserve">Ces tests permettent de s'assurer : </w:t>
      </w:r>
    </w:p>
    <w:p w14:paraId="7B488FC3" w14:textId="77777777" w:rsidR="006D158E" w:rsidRDefault="006D158E" w:rsidP="006D158E">
      <w:pPr>
        <w:pStyle w:val="Default"/>
        <w:numPr>
          <w:ilvl w:val="0"/>
          <w:numId w:val="2"/>
        </w:numPr>
        <w:rPr>
          <w:color w:val="auto"/>
          <w:sz w:val="20"/>
          <w:szCs w:val="20"/>
        </w:rPr>
      </w:pPr>
      <w:r>
        <w:rPr>
          <w:color w:val="auto"/>
          <w:sz w:val="20"/>
          <w:szCs w:val="20"/>
        </w:rPr>
        <w:t xml:space="preserve">du respect technique EDIFACT du message, </w:t>
      </w:r>
    </w:p>
    <w:p w14:paraId="29C029A5" w14:textId="77777777" w:rsidR="006D158E" w:rsidRDefault="006D158E" w:rsidP="006D158E">
      <w:pPr>
        <w:pStyle w:val="Default"/>
        <w:numPr>
          <w:ilvl w:val="0"/>
          <w:numId w:val="2"/>
        </w:numPr>
        <w:rPr>
          <w:color w:val="auto"/>
          <w:sz w:val="20"/>
          <w:szCs w:val="20"/>
        </w:rPr>
      </w:pPr>
      <w:r>
        <w:rPr>
          <w:color w:val="auto"/>
          <w:sz w:val="20"/>
          <w:szCs w:val="20"/>
        </w:rPr>
        <w:t xml:space="preserve">de la cohérence interne du message (respect du guide d'utilisation des messages EDI-PART), </w:t>
      </w:r>
    </w:p>
    <w:p w14:paraId="4C0A77E2" w14:textId="77777777" w:rsidR="006D158E" w:rsidRDefault="006D158E" w:rsidP="006D158E">
      <w:pPr>
        <w:pStyle w:val="Default"/>
        <w:numPr>
          <w:ilvl w:val="0"/>
          <w:numId w:val="2"/>
        </w:numPr>
        <w:rPr>
          <w:color w:val="auto"/>
          <w:sz w:val="20"/>
          <w:szCs w:val="20"/>
        </w:rPr>
      </w:pPr>
      <w:r>
        <w:rPr>
          <w:color w:val="auto"/>
          <w:sz w:val="20"/>
          <w:szCs w:val="20"/>
        </w:rPr>
        <w:t xml:space="preserve">de la fiabilité de la communication (adressage, logiciel de communication), </w:t>
      </w:r>
    </w:p>
    <w:p w14:paraId="48A5E3E1" w14:textId="77777777" w:rsidR="006D158E" w:rsidRDefault="006D158E" w:rsidP="006D158E">
      <w:pPr>
        <w:pStyle w:val="Default"/>
        <w:numPr>
          <w:ilvl w:val="0"/>
          <w:numId w:val="2"/>
        </w:numPr>
        <w:rPr>
          <w:color w:val="auto"/>
          <w:sz w:val="20"/>
          <w:szCs w:val="20"/>
        </w:rPr>
      </w:pPr>
      <w:r>
        <w:rPr>
          <w:color w:val="auto"/>
          <w:sz w:val="20"/>
          <w:szCs w:val="20"/>
        </w:rPr>
        <w:t xml:space="preserve">de la bonne identification de l'entreprise, de son mandataire ou du partenaire EDI. </w:t>
      </w:r>
    </w:p>
    <w:p w14:paraId="1F241338" w14:textId="77777777" w:rsidR="006D158E" w:rsidRPr="00C4623D" w:rsidRDefault="006D158E" w:rsidP="00B1330A"/>
    <w:p w14:paraId="46021513" w14:textId="77777777" w:rsidR="006D158E" w:rsidRPr="00C4623D" w:rsidRDefault="006D158E" w:rsidP="00B1330A">
      <w:r w:rsidRPr="00C4623D">
        <w:t>Ils s'effectuent au niveau des éditeurs de logiciels (sociétés de services ou services informatiques du tiers déclarant) et des partenaires EDI : les tests concernent la capacité du logiciel à produire des fichiers conformes au guide d'utilisation des messages EDI-</w:t>
      </w:r>
      <w:r>
        <w:t>PART</w:t>
      </w:r>
      <w:r w:rsidRPr="00C4623D">
        <w:t xml:space="preserve">. </w:t>
      </w:r>
    </w:p>
    <w:p w14:paraId="58EF498D" w14:textId="77777777" w:rsidR="006D158E" w:rsidRPr="00C4623D" w:rsidRDefault="006D158E" w:rsidP="00B1330A"/>
    <w:p w14:paraId="6EE58348" w14:textId="77777777" w:rsidR="006D158E" w:rsidRDefault="006D158E" w:rsidP="00B1330A">
      <w:r w:rsidRPr="00C4623D">
        <w:t xml:space="preserve">Dès </w:t>
      </w:r>
      <w:r>
        <w:t>mi</w:t>
      </w:r>
      <w:r w:rsidRPr="00C4623D">
        <w:t>-novembre, après réception du Guide d'utilisation des messages EDI-</w:t>
      </w:r>
      <w:r>
        <w:t>PART</w:t>
      </w:r>
      <w:r w:rsidRPr="00C4623D">
        <w:t xml:space="preserve"> </w:t>
      </w:r>
      <w:r>
        <w:t>établi en fonction des informations et formulaires disponibles à cette date</w:t>
      </w:r>
      <w:r w:rsidRPr="00C4623D">
        <w:t xml:space="preserve">, les cabinets d’expertise comptable, sociétés de services, </w:t>
      </w:r>
      <w:r>
        <w:t>entreprises</w:t>
      </w:r>
      <w:r w:rsidRPr="00C4623D">
        <w:t>, peuvent tester leurs applications avec les partenaires EDI en se mettant en rapport directement avec eux.</w:t>
      </w:r>
    </w:p>
    <w:p w14:paraId="75EA51EC" w14:textId="77777777" w:rsidR="006D158E" w:rsidRPr="00C4623D" w:rsidRDefault="006D158E" w:rsidP="00B1330A"/>
    <w:p w14:paraId="3955B2CF" w14:textId="77777777" w:rsidR="006D158E" w:rsidRDefault="006D158E" w:rsidP="00B1330A">
      <w:r>
        <w:t>Il est à noter que la loi de finances votée fin décembre peut avoir des répercussions dans les cahiers des charges et les formulaires. Des mises à jour des cahiers des charges peuvent donc avoir lieu post démarrage de la campagne de test et ce jusque début janvier.</w:t>
      </w:r>
    </w:p>
    <w:p w14:paraId="27B99494" w14:textId="77777777" w:rsidR="006D158E" w:rsidRDefault="006D158E" w:rsidP="00B1330A"/>
    <w:p w14:paraId="1585C264" w14:textId="77777777" w:rsidR="006D158E" w:rsidRPr="00C4623D" w:rsidRDefault="006D158E" w:rsidP="00B1330A">
      <w:r>
        <w:t xml:space="preserve">C’est la dernière version des cahiers des charges publiée qui devra être utilisée en production dès janvier. </w:t>
      </w:r>
    </w:p>
    <w:p w14:paraId="477F3AE3" w14:textId="77777777" w:rsidR="006D158E" w:rsidRDefault="006D158E" w:rsidP="00B1330A">
      <w:r w:rsidRPr="00C4623D">
        <w:t>Il est rappelé l’importance de ces tests pour le succès de l’opération EDI-</w:t>
      </w:r>
      <w:r>
        <w:t>PART</w:t>
      </w:r>
      <w:r w:rsidRPr="00C4623D">
        <w:t>. Ils conditionnent l’avenir des relations entre les entreprises, leurs partenaires économiques et administratifs, et les cabinets dont les premières transmissions traduisent cette année la réalité</w:t>
      </w:r>
      <w:r>
        <w:t>.</w:t>
      </w:r>
    </w:p>
    <w:p w14:paraId="7702F805" w14:textId="77777777" w:rsidR="006D158E" w:rsidRDefault="006D158E" w:rsidP="00B1330A"/>
    <w:p w14:paraId="47F1C4B0" w14:textId="77777777" w:rsidR="006D158E" w:rsidRDefault="006D158E" w:rsidP="00B1330A"/>
    <w:p w14:paraId="21136AEE" w14:textId="77777777" w:rsidR="006D158E" w:rsidRPr="00B250F5" w:rsidRDefault="006D158E" w:rsidP="008900CC">
      <w:pPr>
        <w:pStyle w:val="Titre3"/>
      </w:pPr>
      <w:bookmarkStart w:id="148" w:name="_Toc80175740"/>
      <w:bookmarkStart w:id="149" w:name="_Toc80693588"/>
      <w:bookmarkStart w:id="150" w:name="_Toc161130381"/>
      <w:bookmarkStart w:id="151" w:name="_Toc460424414"/>
      <w:bookmarkStart w:id="152" w:name="_Toc460424462"/>
      <w:bookmarkStart w:id="153" w:name="_Toc460941829"/>
      <w:bookmarkStart w:id="154" w:name="_Toc463616899"/>
      <w:bookmarkStart w:id="155" w:name="_Toc463618118"/>
      <w:bookmarkStart w:id="156" w:name="_Toc80864040"/>
      <w:bookmarkStart w:id="157" w:name="_Toc80864584"/>
      <w:r w:rsidRPr="00B250F5">
        <w:t xml:space="preserve">Transmission des </w:t>
      </w:r>
      <w:bookmarkEnd w:id="148"/>
      <w:bookmarkEnd w:id="149"/>
      <w:bookmarkEnd w:id="150"/>
      <w:r w:rsidRPr="00B250F5">
        <w:t>messages</w:t>
      </w:r>
      <w:bookmarkEnd w:id="151"/>
      <w:bookmarkEnd w:id="152"/>
      <w:bookmarkEnd w:id="153"/>
      <w:bookmarkEnd w:id="154"/>
      <w:bookmarkEnd w:id="155"/>
      <w:bookmarkEnd w:id="156"/>
      <w:bookmarkEnd w:id="157"/>
    </w:p>
    <w:p w14:paraId="00FA01E2" w14:textId="77777777" w:rsidR="006D158E" w:rsidRDefault="006D158E" w:rsidP="00B1330A">
      <w:r>
        <w:t>Les modalités de transmission entre le partenaire EDI dit « concentrateur » et la DGFiP ne sont pas décrites dans ce cahier des charges.</w:t>
      </w:r>
    </w:p>
    <w:p w14:paraId="1226F147" w14:textId="77777777" w:rsidR="006D158E" w:rsidRDefault="006D158E" w:rsidP="00B1330A"/>
    <w:p w14:paraId="7B02F0C8" w14:textId="77777777" w:rsidR="006D158E" w:rsidRDefault="006D158E" w:rsidP="00B1330A">
      <w:r>
        <w:t>Pour tous les partenaires EDI, le partenaire EDI dit « concentrateur » doit entrer en contact avec chacun d’entre eux pour définir conjointement du mode de transmission :</w:t>
      </w:r>
    </w:p>
    <w:p w14:paraId="3ADC12A5" w14:textId="77777777" w:rsidR="006D158E" w:rsidRPr="00204814" w:rsidRDefault="006D158E" w:rsidP="006D158E">
      <w:pPr>
        <w:pStyle w:val="Paragraphedeliste"/>
        <w:numPr>
          <w:ilvl w:val="0"/>
          <w:numId w:val="2"/>
        </w:numPr>
        <w:contextualSpacing w:val="0"/>
      </w:pPr>
      <w:r>
        <w:t>compatible avec ceux indiqués dans le cahier des charges,</w:t>
      </w:r>
    </w:p>
    <w:p w14:paraId="27C4080E" w14:textId="77777777" w:rsidR="006D158E" w:rsidRPr="00204814" w:rsidRDefault="006D158E" w:rsidP="006D158E">
      <w:pPr>
        <w:pStyle w:val="Paragraphedeliste"/>
        <w:numPr>
          <w:ilvl w:val="0"/>
          <w:numId w:val="2"/>
        </w:numPr>
        <w:contextualSpacing w:val="0"/>
      </w:pPr>
      <w:r>
        <w:t>sécurisé. La transmission par l’utilisation d’un simple mail est interdite.</w:t>
      </w:r>
    </w:p>
    <w:p w14:paraId="2675B8D6" w14:textId="77777777" w:rsidR="006D158E" w:rsidRDefault="006D158E" w:rsidP="00B1330A"/>
    <w:p w14:paraId="0D40A29E" w14:textId="77777777" w:rsidR="006D158E" w:rsidRDefault="006D158E" w:rsidP="00B1330A">
      <w:r>
        <w:t>Les messages sont transmis avec des caractères minuscules, accentués, etc. conformes à la table de caractères</w:t>
      </w:r>
      <w:r w:rsidRPr="003F3034">
        <w:t xml:space="preserve"> </w:t>
      </w:r>
      <w:r>
        <w:t>de niveau L (ISO 8859-15, alphabet latin n° 9) contenue dans le volume 3Z sans modification a priori de ceux-ci.</w:t>
      </w:r>
    </w:p>
    <w:p w14:paraId="03AB35B5" w14:textId="77777777" w:rsidR="006D158E" w:rsidRDefault="006D158E" w:rsidP="00B1330A"/>
    <w:p w14:paraId="5A381DF8" w14:textId="77777777" w:rsidR="006D158E" w:rsidRDefault="006D158E" w:rsidP="00B1330A"/>
    <w:p w14:paraId="35E29C4B" w14:textId="77777777" w:rsidR="006D158E" w:rsidRPr="00B250F5" w:rsidRDefault="006D158E" w:rsidP="008900CC">
      <w:pPr>
        <w:pStyle w:val="Titre3"/>
      </w:pPr>
      <w:r w:rsidRPr="00B250F5">
        <w:t xml:space="preserve"> </w:t>
      </w:r>
      <w:bookmarkStart w:id="158" w:name="_Toc460424415"/>
      <w:bookmarkStart w:id="159" w:name="_Toc460424463"/>
      <w:bookmarkStart w:id="160" w:name="_Toc460941830"/>
      <w:bookmarkStart w:id="161" w:name="_Toc463616900"/>
      <w:bookmarkStart w:id="162" w:name="_Toc463618119"/>
      <w:bookmarkStart w:id="163" w:name="_Toc80864041"/>
      <w:bookmarkStart w:id="164" w:name="_Toc80864585"/>
      <w:r w:rsidRPr="00B250F5">
        <w:t>Les protocoles de transferts</w:t>
      </w:r>
      <w:bookmarkEnd w:id="158"/>
      <w:bookmarkEnd w:id="159"/>
      <w:bookmarkEnd w:id="160"/>
      <w:bookmarkEnd w:id="161"/>
      <w:bookmarkEnd w:id="162"/>
      <w:bookmarkEnd w:id="163"/>
      <w:bookmarkEnd w:id="164"/>
    </w:p>
    <w:p w14:paraId="5192C3FC" w14:textId="77777777" w:rsidR="006D158E" w:rsidRDefault="006D158E" w:rsidP="00B1330A">
      <w:r w:rsidRPr="00AC3925">
        <w:t xml:space="preserve">Le partenaire EDI </w:t>
      </w:r>
      <w:r>
        <w:t xml:space="preserve">dit « concentrateur » </w:t>
      </w:r>
      <w:r w:rsidRPr="00AC3925">
        <w:t xml:space="preserve">doit </w:t>
      </w:r>
      <w:r>
        <w:t>mettre en œuvre le</w:t>
      </w:r>
      <w:r w:rsidRPr="00AC3925">
        <w:t xml:space="preserve"> protocole proposé par la DGFiP dans le cadre </w:t>
      </w:r>
      <w:r>
        <w:rPr>
          <w:szCs w:val="20"/>
        </w:rPr>
        <w:t>des procédures bilatérales.</w:t>
      </w:r>
    </w:p>
    <w:p w14:paraId="0675731E" w14:textId="77777777" w:rsidR="006D158E" w:rsidRDefault="006D158E" w:rsidP="00B1330A"/>
    <w:p w14:paraId="62CDEDD5" w14:textId="77777777" w:rsidR="006D158E" w:rsidRPr="00B250F5" w:rsidRDefault="006D158E" w:rsidP="008900CC">
      <w:pPr>
        <w:pStyle w:val="Titre3"/>
      </w:pPr>
      <w:r>
        <w:br w:type="column"/>
      </w:r>
      <w:bookmarkStart w:id="165" w:name="_Toc80175742"/>
      <w:bookmarkStart w:id="166" w:name="_Toc80693590"/>
      <w:bookmarkStart w:id="167" w:name="_Toc161130383"/>
      <w:bookmarkStart w:id="168" w:name="_Toc460424416"/>
      <w:bookmarkStart w:id="169" w:name="_Toc460424464"/>
      <w:bookmarkStart w:id="170" w:name="_Toc460941831"/>
      <w:bookmarkStart w:id="171" w:name="_Toc463616901"/>
      <w:bookmarkStart w:id="172" w:name="_Toc463618120"/>
      <w:bookmarkStart w:id="173" w:name="_Toc80864042"/>
      <w:bookmarkStart w:id="174" w:name="_Toc80864586"/>
      <w:r w:rsidRPr="00B250F5">
        <w:t>Application de la syntaxe EDIFACT dans les messages</w:t>
      </w:r>
      <w:bookmarkEnd w:id="165"/>
      <w:bookmarkEnd w:id="166"/>
      <w:bookmarkEnd w:id="167"/>
      <w:bookmarkEnd w:id="168"/>
      <w:bookmarkEnd w:id="169"/>
      <w:bookmarkEnd w:id="170"/>
      <w:bookmarkEnd w:id="171"/>
      <w:bookmarkEnd w:id="172"/>
      <w:bookmarkEnd w:id="173"/>
      <w:bookmarkEnd w:id="174"/>
    </w:p>
    <w:p w14:paraId="1129FD77" w14:textId="77777777" w:rsidR="006D158E" w:rsidRDefault="006D158E" w:rsidP="00B1330A">
      <w:r>
        <w:t>Dès le début de l’élaboration du langage EDIFACT, un accord s’était fait entre les différents pays sur un certain nombre de critères de conception importants, à savoir que ces techniques devaient être indépendantes des ordinateurs utilisés, des systèmes et des applications qui les font intervenir, des méthodes de communication employées et des données à échanger.</w:t>
      </w:r>
    </w:p>
    <w:p w14:paraId="12ED8617" w14:textId="77777777" w:rsidR="006D158E" w:rsidRDefault="006D158E" w:rsidP="00B1330A"/>
    <w:p w14:paraId="3D3DDB40" w14:textId="77777777" w:rsidR="006D158E" w:rsidRDefault="006D158E" w:rsidP="00B1330A">
      <w:r>
        <w:t>Pour aider à la compréhension de la constitution des messages, des exemples commentés complets sont développés en annexe. Ils permettent d’interpréter à la fois la syntaxe utilisée, la codification appliquée et la structure à adapter.</w:t>
      </w:r>
    </w:p>
    <w:p w14:paraId="0910F740" w14:textId="77777777" w:rsidR="006D158E" w:rsidRDefault="006D158E" w:rsidP="00B1330A"/>
    <w:p w14:paraId="6AEA1349" w14:textId="77777777" w:rsidR="006D158E" w:rsidRDefault="006D158E" w:rsidP="00B1330A">
      <w:r>
        <w:t>Le segment UNA mérite, lui, une explication à part : il permet de signaler les caractères qui seront</w:t>
      </w:r>
      <w:r w:rsidRPr="00015925">
        <w:t xml:space="preserve"> </w:t>
      </w:r>
      <w:r>
        <w:t xml:space="preserve">utilisés comme séparateurs de champs ou de zones et indicateurs dans le contenu de son propre interchange. </w:t>
      </w:r>
    </w:p>
    <w:p w14:paraId="30F2CAD6" w14:textId="77777777" w:rsidR="006D158E" w:rsidRDefault="006D158E" w:rsidP="00B1330A"/>
    <w:p w14:paraId="6D5C3C32" w14:textId="77777777" w:rsidR="006D158E" w:rsidRDefault="006D158E" w:rsidP="00B1330A">
      <w:r>
        <w:t>Conventionnellement, seuls les codes indiqués dans le présent document seront admis.</w:t>
      </w:r>
    </w:p>
    <w:p w14:paraId="067E3CCF" w14:textId="77777777" w:rsidR="006D158E" w:rsidRDefault="006D158E" w:rsidP="00B1330A"/>
    <w:p w14:paraId="33EF8161" w14:textId="77777777" w:rsidR="006D158E" w:rsidRDefault="006D158E" w:rsidP="00B1330A">
      <w:r>
        <w:t>L’utilisation de la version 3 du langage EDIFACT implique que les données dates figurant dans les segments de services UNB et UNG, et uniquement celles-ci, soient codifiées sur 6 caractères sous la forme AAMMJJ.</w:t>
      </w:r>
    </w:p>
    <w:p w14:paraId="06433837" w14:textId="77777777" w:rsidR="006D158E" w:rsidRDefault="006D158E" w:rsidP="00B1330A">
      <w:r>
        <w:t>La règle d'interprétation de l’année sur 2 caractères sera la suivante : </w:t>
      </w:r>
    </w:p>
    <w:p w14:paraId="5BD03E84" w14:textId="77777777" w:rsidR="006D158E" w:rsidRDefault="006D158E" w:rsidP="00B1330A"/>
    <w:p w14:paraId="5EFB320E" w14:textId="77777777" w:rsidR="006D158E" w:rsidRDefault="006D158E" w:rsidP="00B1330A">
      <w:r>
        <w:t xml:space="preserve">De 70 à 99 : </w:t>
      </w:r>
      <w:ins w:id="175" w:author="Timothée MUGUET" w:date="2025-08-12T15:42:00Z" w16du:dateUtc="2025-08-12T13:42:00Z">
        <w:r>
          <w:t>25XX</w:t>
        </w:r>
      </w:ins>
    </w:p>
    <w:p w14:paraId="65BC36B3" w14:textId="77777777" w:rsidR="006D158E" w:rsidRDefault="006D158E" w:rsidP="00B1330A">
      <w:r>
        <w:t xml:space="preserve">De 00 à 69 : </w:t>
      </w:r>
      <w:ins w:id="176" w:author="Timothée MUGUET" w:date="2025-08-12T15:42:00Z" w16du:dateUtc="2025-08-12T13:42:00Z">
        <w:r>
          <w:t>26XX</w:t>
        </w:r>
      </w:ins>
    </w:p>
    <w:p w14:paraId="008B5549" w14:textId="77777777" w:rsidR="006D158E" w:rsidRDefault="006D158E" w:rsidP="00B1330A"/>
    <w:p w14:paraId="7C538657" w14:textId="77777777" w:rsidR="006D158E" w:rsidRDefault="006D158E" w:rsidP="00B1330A">
      <w:pPr>
        <w:rPr>
          <w:b/>
          <w:bCs/>
        </w:rPr>
      </w:pPr>
      <w:r>
        <w:t>Il est précisé, enfin, que les échanges entre émetteur et receveur doivent toujours faire l’objet d’un accord préalable d’échange. Il ne peut y avoir des</w:t>
      </w:r>
      <w:r w:rsidRPr="00E02F93">
        <w:t xml:space="preserve"> </w:t>
      </w:r>
      <w:r w:rsidRPr="00C672B4">
        <w:rPr>
          <w:b/>
          <w:bCs/>
        </w:rPr>
        <w:t>envois parcellaires de messages pour un même dossier.</w:t>
      </w:r>
    </w:p>
    <w:p w14:paraId="2B55B9FC" w14:textId="77777777" w:rsidR="006D158E" w:rsidRDefault="006D158E" w:rsidP="00B1330A"/>
    <w:p w14:paraId="12CCB9AA" w14:textId="77777777" w:rsidR="006D158E" w:rsidRDefault="006D158E" w:rsidP="00B1330A"/>
    <w:p w14:paraId="52FB5C50" w14:textId="77777777" w:rsidR="006D158E" w:rsidRPr="00B250F5" w:rsidRDefault="006D158E" w:rsidP="008900CC">
      <w:pPr>
        <w:pStyle w:val="Titre3"/>
      </w:pPr>
      <w:bookmarkStart w:id="177" w:name="_Toc80175743"/>
      <w:bookmarkStart w:id="178" w:name="_Toc80693591"/>
      <w:bookmarkStart w:id="179" w:name="_Toc161130384"/>
      <w:bookmarkStart w:id="180" w:name="_Toc460424417"/>
      <w:bookmarkStart w:id="181" w:name="_Toc460424465"/>
      <w:bookmarkStart w:id="182" w:name="_Toc460941832"/>
      <w:bookmarkStart w:id="183" w:name="_Toc463616902"/>
      <w:bookmarkStart w:id="184" w:name="_Toc463618121"/>
      <w:bookmarkStart w:id="185" w:name="_Toc80864043"/>
      <w:bookmarkStart w:id="186" w:name="_Toc80864587"/>
      <w:r w:rsidRPr="00B250F5">
        <w:t>Observations concernant le fonctionnement des messages</w:t>
      </w:r>
      <w:bookmarkEnd w:id="177"/>
      <w:bookmarkEnd w:id="178"/>
      <w:bookmarkEnd w:id="179"/>
      <w:bookmarkEnd w:id="180"/>
      <w:bookmarkEnd w:id="181"/>
      <w:bookmarkEnd w:id="182"/>
      <w:bookmarkEnd w:id="183"/>
      <w:bookmarkEnd w:id="184"/>
      <w:bookmarkEnd w:id="185"/>
      <w:bookmarkEnd w:id="186"/>
    </w:p>
    <w:p w14:paraId="101153B0" w14:textId="77777777" w:rsidR="006D158E" w:rsidRPr="00B250F5" w:rsidRDefault="006D158E" w:rsidP="008900CC">
      <w:pPr>
        <w:pStyle w:val="Titre4"/>
      </w:pPr>
      <w:bookmarkStart w:id="187" w:name="_Toc80175744"/>
      <w:bookmarkStart w:id="188" w:name="_Toc80693592"/>
      <w:bookmarkStart w:id="189" w:name="_Toc161130385"/>
      <w:bookmarkStart w:id="190" w:name="_Toc460424418"/>
      <w:bookmarkStart w:id="191" w:name="_Toc460424466"/>
      <w:bookmarkStart w:id="192" w:name="_Toc460941833"/>
      <w:bookmarkStart w:id="193" w:name="_Toc463616903"/>
      <w:bookmarkStart w:id="194" w:name="_Toc463618122"/>
      <w:bookmarkStart w:id="195" w:name="_Toc80864044"/>
      <w:bookmarkStart w:id="196" w:name="_Toc80864588"/>
      <w:r w:rsidRPr="00B250F5">
        <w:t>Mise à jour du guide d'utilisation du message</w:t>
      </w:r>
      <w:bookmarkEnd w:id="187"/>
      <w:bookmarkEnd w:id="188"/>
      <w:bookmarkEnd w:id="189"/>
      <w:bookmarkEnd w:id="190"/>
      <w:bookmarkEnd w:id="191"/>
      <w:bookmarkEnd w:id="192"/>
      <w:bookmarkEnd w:id="193"/>
      <w:bookmarkEnd w:id="194"/>
      <w:bookmarkEnd w:id="195"/>
      <w:bookmarkEnd w:id="196"/>
    </w:p>
    <w:p w14:paraId="03C44CA0" w14:textId="77777777" w:rsidR="006D158E" w:rsidRDefault="006D158E" w:rsidP="00B1330A">
      <w:r>
        <w:t>Toute modification du guide ne pourra être prise en compte qu’après approbation collégiale au sein du groupe de travail EDIFICAS GT2. Ceci afin de maintenir la cohérence et l’homogénéité entre les différents volumes gérés par différents partenaires.</w:t>
      </w:r>
    </w:p>
    <w:p w14:paraId="1CBC46C2" w14:textId="77777777" w:rsidR="006D158E" w:rsidRDefault="006D158E" w:rsidP="00B1330A"/>
    <w:p w14:paraId="7DF32F87" w14:textId="77777777" w:rsidR="006D158E" w:rsidRDefault="006D158E" w:rsidP="00B1330A">
      <w:r>
        <w:t>Le présent guide sera mis à jour au moins une fois par an en fonction d’une évolution de la législation. Cette mise à jour annuelle donnera lieu à une diffusion de l’ensemble du guide (appelé Référentiel) pour remplacer la précédente version. Il ne sera pas diffusé sous forme papier.</w:t>
      </w:r>
    </w:p>
    <w:p w14:paraId="757350F1" w14:textId="77777777" w:rsidR="006D158E" w:rsidRDefault="006D158E" w:rsidP="00B1330A"/>
    <w:p w14:paraId="63F513FA" w14:textId="77777777" w:rsidR="006D158E" w:rsidRDefault="006D158E" w:rsidP="00B1330A">
      <w:r>
        <w:t>Il existe sous forme électronique et est disponible en téléchargement à partir du site internet :</w:t>
      </w:r>
    </w:p>
    <w:p w14:paraId="4C0C4359" w14:textId="77777777" w:rsidR="006D158E" w:rsidRDefault="006D158E" w:rsidP="00B1330A">
      <w:pPr>
        <w:rPr>
          <w:rStyle w:val="Lienhypertexte"/>
          <w:szCs w:val="20"/>
          <w:u w:val="none"/>
        </w:rPr>
      </w:pPr>
      <w:hyperlink r:id="rId21" w:history="1">
        <w:r w:rsidRPr="00C43B58">
          <w:rPr>
            <w:rStyle w:val="Lienhypertexte"/>
            <w:b/>
            <w:bCs/>
            <w:sz w:val="22"/>
            <w:szCs w:val="28"/>
          </w:rPr>
          <w:t>https://www.edificas.org</w:t>
        </w:r>
      </w:hyperlink>
      <w:r w:rsidRPr="002A7D3A">
        <w:rPr>
          <w:rStyle w:val="Lienhypertexte"/>
          <w:szCs w:val="20"/>
          <w:u w:val="none"/>
        </w:rPr>
        <w:t xml:space="preserve">, Téléprocédures </w:t>
      </w:r>
      <w:r w:rsidRPr="002A7D3A">
        <w:rPr>
          <w:rStyle w:val="Lienhypertexte"/>
          <w:szCs w:val="20"/>
          <w:u w:val="none"/>
        </w:rPr>
        <w:sym w:font="Wingdings" w:char="F0E0"/>
      </w:r>
      <w:r w:rsidRPr="002A7D3A">
        <w:rPr>
          <w:rStyle w:val="Lienhypertexte"/>
          <w:szCs w:val="20"/>
          <w:u w:val="none"/>
        </w:rPr>
        <w:t xml:space="preserve"> EDI-PART</w:t>
      </w:r>
      <w:r>
        <w:rPr>
          <w:rStyle w:val="Lienhypertexte"/>
          <w:szCs w:val="20"/>
          <w:u w:val="none"/>
        </w:rPr>
        <w:t>.</w:t>
      </w:r>
    </w:p>
    <w:p w14:paraId="0D808BE5" w14:textId="77777777" w:rsidR="006D158E" w:rsidRPr="002A7D3A" w:rsidRDefault="006D158E" w:rsidP="00B1330A">
      <w:pPr>
        <w:rPr>
          <w:szCs w:val="20"/>
        </w:rPr>
      </w:pPr>
    </w:p>
    <w:p w14:paraId="17838C83" w14:textId="77777777" w:rsidR="006D158E" w:rsidRDefault="006D158E" w:rsidP="00B1330A">
      <w:r>
        <w:t>Il ne peut être téléchargé qu’après indication de ses coordonnées pour permettre l'information des utilisateurs sur les mises à jour ultérieures. Il suffit d’indiquer ses coordonnées à l’adresse suivante :</w:t>
      </w:r>
    </w:p>
    <w:p w14:paraId="2CB23989" w14:textId="77777777" w:rsidR="006D158E" w:rsidRPr="00CA0C54" w:rsidRDefault="006D158E" w:rsidP="00B1330A">
      <w:pPr>
        <w:rPr>
          <w:rStyle w:val="Lienhypertexte"/>
          <w:sz w:val="22"/>
          <w:szCs w:val="22"/>
        </w:rPr>
      </w:pPr>
      <w:hyperlink r:id="rId22" w:history="1">
        <w:r>
          <w:rPr>
            <w:rStyle w:val="Lienhypertexte"/>
            <w:sz w:val="22"/>
            <w:szCs w:val="22"/>
          </w:rPr>
          <w:t>secretariat</w:t>
        </w:r>
        <w:r w:rsidRPr="00CA0C54">
          <w:rPr>
            <w:rStyle w:val="Lienhypertexte"/>
            <w:sz w:val="22"/>
            <w:szCs w:val="22"/>
          </w:rPr>
          <w:t>@edificas.org</w:t>
        </w:r>
      </w:hyperlink>
    </w:p>
    <w:p w14:paraId="4C55FC3C" w14:textId="77777777" w:rsidR="006D158E" w:rsidRDefault="006D158E" w:rsidP="00B1330A"/>
    <w:p w14:paraId="19BA5DDE" w14:textId="77777777" w:rsidR="006D158E" w:rsidRDefault="006D158E" w:rsidP="00B1330A">
      <w:r>
        <w:t>Internet est la solution de mise à jour rapide des informations. Les modifications éventuelles seront effectuées sous forme de documents de mises à jour distincts des documents de base (référentiel).</w:t>
      </w:r>
    </w:p>
    <w:p w14:paraId="1DAFDFD9" w14:textId="77777777" w:rsidR="006D158E" w:rsidRDefault="006D158E" w:rsidP="00B1330A"/>
    <w:p w14:paraId="7F2B4545" w14:textId="77777777" w:rsidR="006D158E" w:rsidRDefault="006D158E" w:rsidP="00B1330A">
      <w:r>
        <w:t>Le (les) calendrier(s) prévu(s) pour la mise en place de la (des) campagne EDI-PART est (sont) décliné(s) ci-dessous. Il est identique au calendrier actuel des téléprocédures Bilatérales.</w:t>
      </w:r>
    </w:p>
    <w:p w14:paraId="3A0D662C" w14:textId="77777777" w:rsidR="006D158E" w:rsidRDefault="006D158E" w:rsidP="00B1330A"/>
    <w:tbl>
      <w:tblPr>
        <w:tblW w:w="474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843"/>
        <w:gridCol w:w="2900"/>
      </w:tblGrid>
      <w:tr w:rsidR="006D158E" w:rsidRPr="00506C92" w14:paraId="6520A6FB" w14:textId="77777777" w:rsidTr="00B36B7D">
        <w:tc>
          <w:tcPr>
            <w:tcW w:w="4743" w:type="dxa"/>
            <w:gridSpan w:val="2"/>
            <w:tcBorders>
              <w:top w:val="single" w:sz="4" w:space="0" w:color="auto"/>
              <w:bottom w:val="single" w:sz="4" w:space="0" w:color="auto"/>
            </w:tcBorders>
          </w:tcPr>
          <w:p w14:paraId="2F157470" w14:textId="77777777" w:rsidR="006D158E" w:rsidRPr="00506C92" w:rsidRDefault="006D158E" w:rsidP="00B36B7D">
            <w:pPr>
              <w:rPr>
                <w:bCs/>
              </w:rPr>
            </w:pPr>
            <w:r w:rsidRPr="002431EC">
              <w:rPr>
                <w:b/>
                <w:bCs/>
              </w:rPr>
              <w:t xml:space="preserve">CALENDRIER </w:t>
            </w:r>
            <w:r w:rsidRPr="002431EC">
              <w:rPr>
                <w:b/>
                <w:bCs/>
              </w:rPr>
              <w:br/>
              <w:t xml:space="preserve">Campagne </w:t>
            </w:r>
            <w:ins w:id="197" w:author="Timothée MUGUET" w:date="2025-08-12T15:42:00Z" w16du:dateUtc="2025-08-12T13:42:00Z">
              <w:r>
                <w:rPr>
                  <w:b/>
                  <w:bCs/>
                </w:rPr>
                <w:t xml:space="preserve">2026 </w:t>
              </w:r>
            </w:ins>
            <w:r w:rsidRPr="002431EC">
              <w:rPr>
                <w:b/>
                <w:bCs/>
              </w:rPr>
              <w:t xml:space="preserve">de </w:t>
            </w:r>
            <w:r>
              <w:rPr>
                <w:b/>
                <w:bCs/>
              </w:rPr>
              <w:t xml:space="preserve">l’IFU et la DAS2 Honoraire </w:t>
            </w:r>
          </w:p>
        </w:tc>
      </w:tr>
      <w:tr w:rsidR="006D158E" w:rsidRPr="00506C92" w14:paraId="570EF3E6" w14:textId="77777777" w:rsidTr="00B36B7D">
        <w:tc>
          <w:tcPr>
            <w:tcW w:w="4743" w:type="dxa"/>
            <w:gridSpan w:val="2"/>
            <w:tcBorders>
              <w:top w:val="single" w:sz="4" w:space="0" w:color="auto"/>
              <w:bottom w:val="single" w:sz="4" w:space="0" w:color="auto"/>
            </w:tcBorders>
            <w:shd w:val="clear" w:color="auto" w:fill="E5DFEC" w:themeFill="accent4" w:themeFillTint="33"/>
          </w:tcPr>
          <w:p w14:paraId="30B2D12A" w14:textId="77777777" w:rsidR="006D158E" w:rsidRPr="002431EC" w:rsidRDefault="006D158E" w:rsidP="00B36B7D">
            <w:pPr>
              <w:rPr>
                <w:b/>
                <w:bCs/>
                <w:highlight w:val="lightGray"/>
              </w:rPr>
            </w:pPr>
            <w:r w:rsidRPr="005B3CBE">
              <w:rPr>
                <w:b/>
                <w:bCs/>
              </w:rPr>
              <w:t xml:space="preserve">Campagne </w:t>
            </w:r>
            <w:r>
              <w:rPr>
                <w:b/>
                <w:bCs/>
              </w:rPr>
              <w:t xml:space="preserve">IFU </w:t>
            </w:r>
            <w:ins w:id="198" w:author="Timothée MUGUET" w:date="2025-08-12T15:42:00Z" w16du:dateUtc="2025-08-12T13:42:00Z">
              <w:r>
                <w:rPr>
                  <w:b/>
                  <w:bCs/>
                </w:rPr>
                <w:t>2026</w:t>
              </w:r>
            </w:ins>
          </w:p>
        </w:tc>
      </w:tr>
      <w:tr w:rsidR="006D158E" w:rsidRPr="00506C92" w14:paraId="112992A3" w14:textId="77777777" w:rsidTr="00B36B7D">
        <w:trPr>
          <w:cantSplit/>
          <w:trHeight w:hRule="exact" w:val="1076"/>
        </w:trPr>
        <w:tc>
          <w:tcPr>
            <w:tcW w:w="1843" w:type="dxa"/>
            <w:tcBorders>
              <w:top w:val="single" w:sz="4" w:space="0" w:color="auto"/>
              <w:bottom w:val="single" w:sz="4" w:space="0" w:color="auto"/>
              <w:right w:val="single" w:sz="4" w:space="0" w:color="auto"/>
            </w:tcBorders>
          </w:tcPr>
          <w:p w14:paraId="73AFAEDF" w14:textId="77777777" w:rsidR="006D158E" w:rsidRPr="00506C92" w:rsidDel="00D52BC2" w:rsidRDefault="006D158E" w:rsidP="00B36B7D">
            <w:r>
              <w:t>Août</w:t>
            </w:r>
            <w:r w:rsidRPr="00506C92">
              <w:t xml:space="preserve"> </w:t>
            </w:r>
            <w:r>
              <w:t xml:space="preserve">à octobre </w:t>
            </w:r>
            <w:ins w:id="199" w:author="Timothée MUGUET" w:date="2025-08-12T15:43:00Z" w16du:dateUtc="2025-08-12T13:43:00Z">
              <w:r>
                <w:t>2025</w:t>
              </w:r>
            </w:ins>
          </w:p>
        </w:tc>
        <w:tc>
          <w:tcPr>
            <w:tcW w:w="2900" w:type="dxa"/>
            <w:tcBorders>
              <w:top w:val="single" w:sz="4" w:space="0" w:color="auto"/>
              <w:left w:val="single" w:sz="4" w:space="0" w:color="auto"/>
              <w:bottom w:val="single" w:sz="4" w:space="0" w:color="auto"/>
            </w:tcBorders>
          </w:tcPr>
          <w:p w14:paraId="35D48591" w14:textId="77777777" w:rsidR="006D158E" w:rsidRPr="00506C92" w:rsidRDefault="006D158E" w:rsidP="00B36B7D">
            <w:pPr>
              <w:rPr>
                <w:bCs/>
              </w:rPr>
            </w:pPr>
            <w:r w:rsidRPr="00145DD7">
              <w:rPr>
                <w:b/>
                <w:bCs/>
              </w:rPr>
              <w:t>Internet</w:t>
            </w:r>
            <w:r>
              <w:rPr>
                <w:bCs/>
              </w:rPr>
              <w:t xml:space="preserve"> version de référence pour la campagne 2025</w:t>
            </w:r>
          </w:p>
          <w:p w14:paraId="3514DC86" w14:textId="77777777" w:rsidR="006D158E" w:rsidRPr="00506C92" w:rsidRDefault="006D158E" w:rsidP="00B36B7D">
            <w:pPr>
              <w:rPr>
                <w:bCs/>
              </w:rPr>
            </w:pPr>
            <w:r w:rsidRPr="00506C92">
              <w:rPr>
                <w:bCs/>
              </w:rPr>
              <w:t>Référentiel :</w:t>
            </w:r>
          </w:p>
          <w:p w14:paraId="7C5CDA24" w14:textId="77777777" w:rsidR="006D158E" w:rsidRPr="00506C92" w:rsidRDefault="006D158E" w:rsidP="00B36B7D">
            <w:r w:rsidRPr="00506C92">
              <w:rPr>
                <w:bCs/>
              </w:rPr>
              <w:t>Tomes</w:t>
            </w:r>
            <w:r>
              <w:rPr>
                <w:bCs/>
              </w:rPr>
              <w:t> :</w:t>
            </w:r>
            <w:r w:rsidRPr="00506C92">
              <w:rPr>
                <w:bCs/>
              </w:rPr>
              <w:t xml:space="preserve"> </w:t>
            </w:r>
            <w:r>
              <w:rPr>
                <w:bCs/>
              </w:rPr>
              <w:t xml:space="preserve">1, </w:t>
            </w:r>
            <w:r w:rsidRPr="00506C92">
              <w:rPr>
                <w:bCs/>
              </w:rPr>
              <w:t>3, 3</w:t>
            </w:r>
            <w:r>
              <w:rPr>
                <w:bCs/>
              </w:rPr>
              <w:t>A</w:t>
            </w:r>
            <w:r w:rsidRPr="00506C92">
              <w:rPr>
                <w:bCs/>
              </w:rPr>
              <w:t>, 4</w:t>
            </w:r>
            <w:r>
              <w:rPr>
                <w:bCs/>
              </w:rPr>
              <w:t>,</w:t>
            </w:r>
            <w:r w:rsidRPr="00506C92">
              <w:rPr>
                <w:bCs/>
              </w:rPr>
              <w:t xml:space="preserve"> </w:t>
            </w:r>
            <w:r>
              <w:rPr>
                <w:bCs/>
              </w:rPr>
              <w:t xml:space="preserve">5 et 6 </w:t>
            </w:r>
          </w:p>
        </w:tc>
      </w:tr>
      <w:tr w:rsidR="006D158E" w:rsidRPr="00506C92" w14:paraId="5C506D54" w14:textId="77777777" w:rsidTr="00B36B7D">
        <w:trPr>
          <w:cantSplit/>
          <w:trHeight w:hRule="exact" w:val="566"/>
        </w:trPr>
        <w:tc>
          <w:tcPr>
            <w:tcW w:w="1843" w:type="dxa"/>
            <w:tcBorders>
              <w:top w:val="single" w:sz="4" w:space="0" w:color="auto"/>
              <w:bottom w:val="single" w:sz="4" w:space="0" w:color="auto"/>
              <w:right w:val="single" w:sz="4" w:space="0" w:color="auto"/>
            </w:tcBorders>
          </w:tcPr>
          <w:p w14:paraId="02EB3EED" w14:textId="77777777" w:rsidR="006D158E" w:rsidRPr="00506C92" w:rsidRDefault="006D158E" w:rsidP="00AB7FE0">
            <w:pPr>
              <w:jc w:val="left"/>
            </w:pPr>
            <w:r>
              <w:t>Après le 1</w:t>
            </w:r>
            <w:r w:rsidRPr="00AB7FE0">
              <w:rPr>
                <w:vertAlign w:val="superscript"/>
              </w:rPr>
              <w:t>er</w:t>
            </w:r>
            <w:r>
              <w:t xml:space="preserve"> Novembre </w:t>
            </w:r>
            <w:ins w:id="200" w:author="Timothée MUGUET" w:date="2025-08-12T15:43:00Z" w16du:dateUtc="2025-08-12T13:43:00Z">
              <w:r>
                <w:t>2025</w:t>
              </w:r>
            </w:ins>
          </w:p>
        </w:tc>
        <w:tc>
          <w:tcPr>
            <w:tcW w:w="2900" w:type="dxa"/>
            <w:tcBorders>
              <w:top w:val="single" w:sz="4" w:space="0" w:color="auto"/>
              <w:left w:val="single" w:sz="4" w:space="0" w:color="auto"/>
              <w:bottom w:val="single" w:sz="4" w:space="0" w:color="auto"/>
            </w:tcBorders>
          </w:tcPr>
          <w:p w14:paraId="15D9B70F" w14:textId="77777777" w:rsidR="006D158E" w:rsidRPr="00241322" w:rsidRDefault="006D158E" w:rsidP="00B36B7D">
            <w:r w:rsidRPr="00506C92">
              <w:t xml:space="preserve">Mises à jour </w:t>
            </w:r>
            <w:r w:rsidRPr="00265D43">
              <w:rPr>
                <w:b/>
              </w:rPr>
              <w:t>Internet</w:t>
            </w:r>
          </w:p>
        </w:tc>
      </w:tr>
      <w:tr w:rsidR="006D158E" w:rsidRPr="00506C92" w14:paraId="5406040A" w14:textId="77777777" w:rsidTr="00B36B7D">
        <w:trPr>
          <w:cantSplit/>
          <w:trHeight w:hRule="exact" w:val="702"/>
        </w:trPr>
        <w:tc>
          <w:tcPr>
            <w:tcW w:w="1843" w:type="dxa"/>
            <w:tcBorders>
              <w:top w:val="single" w:sz="4" w:space="0" w:color="auto"/>
              <w:bottom w:val="single" w:sz="4" w:space="0" w:color="auto"/>
              <w:right w:val="single" w:sz="4" w:space="0" w:color="auto"/>
            </w:tcBorders>
          </w:tcPr>
          <w:p w14:paraId="147F06CF" w14:textId="77777777" w:rsidR="006D158E" w:rsidRPr="00506C92" w:rsidRDefault="006D158E" w:rsidP="00B36B7D">
            <w:r>
              <w:t xml:space="preserve">Entre le 6 novembre </w:t>
            </w:r>
            <w:r w:rsidRPr="00506C92">
              <w:t>et</w:t>
            </w:r>
            <w:r>
              <w:t xml:space="preserve"> le 27 décembre à 16h00</w:t>
            </w:r>
          </w:p>
        </w:tc>
        <w:tc>
          <w:tcPr>
            <w:tcW w:w="2900" w:type="dxa"/>
            <w:tcBorders>
              <w:top w:val="single" w:sz="4" w:space="0" w:color="auto"/>
              <w:left w:val="single" w:sz="4" w:space="0" w:color="auto"/>
              <w:bottom w:val="single" w:sz="4" w:space="0" w:color="auto"/>
            </w:tcBorders>
          </w:tcPr>
          <w:p w14:paraId="6834FE20" w14:textId="77777777" w:rsidR="006D158E" w:rsidRPr="00506C92" w:rsidRDefault="006D158E" w:rsidP="00B36B7D">
            <w:r w:rsidRPr="00506C92">
              <w:t xml:space="preserve">Ouverture de la période de </w:t>
            </w:r>
            <w:r>
              <w:t>t</w:t>
            </w:r>
            <w:r w:rsidRPr="00506C92">
              <w:t>est pour la campagne EDI-</w:t>
            </w:r>
            <w:r>
              <w:t>PART</w:t>
            </w:r>
            <w:r w:rsidRPr="00506C92">
              <w:t xml:space="preserve"> (</w:t>
            </w:r>
            <w:r>
              <w:t>IFU</w:t>
            </w:r>
            <w:r w:rsidRPr="00506C92">
              <w:t xml:space="preserve">) </w:t>
            </w:r>
          </w:p>
        </w:tc>
      </w:tr>
      <w:tr w:rsidR="006D158E" w:rsidRPr="00506C92" w14:paraId="7B1B8F6E" w14:textId="77777777" w:rsidTr="00B36B7D">
        <w:trPr>
          <w:cantSplit/>
          <w:trHeight w:hRule="exact" w:val="713"/>
        </w:trPr>
        <w:tc>
          <w:tcPr>
            <w:tcW w:w="1843" w:type="dxa"/>
            <w:tcBorders>
              <w:top w:val="single" w:sz="4" w:space="0" w:color="auto"/>
              <w:left w:val="single" w:sz="4" w:space="0" w:color="auto"/>
              <w:bottom w:val="single" w:sz="4" w:space="0" w:color="auto"/>
              <w:right w:val="single" w:sz="4" w:space="0" w:color="auto"/>
            </w:tcBorders>
          </w:tcPr>
          <w:p w14:paraId="05D5DB7D" w14:textId="77777777" w:rsidR="006D158E" w:rsidRPr="00506C92" w:rsidRDefault="006D158E" w:rsidP="00B36B7D">
            <w:r>
              <w:t xml:space="preserve">2 janvier </w:t>
            </w:r>
            <w:ins w:id="201" w:author="Timothée MUGUET" w:date="2025-08-12T15:43:00Z" w16du:dateUtc="2025-08-12T13:43:00Z">
              <w:r>
                <w:t>2026</w:t>
              </w:r>
            </w:ins>
          </w:p>
        </w:tc>
        <w:tc>
          <w:tcPr>
            <w:tcW w:w="2900" w:type="dxa"/>
            <w:tcBorders>
              <w:top w:val="single" w:sz="4" w:space="0" w:color="auto"/>
              <w:left w:val="single" w:sz="4" w:space="0" w:color="auto"/>
              <w:bottom w:val="single" w:sz="4" w:space="0" w:color="auto"/>
              <w:right w:val="single" w:sz="4" w:space="0" w:color="auto"/>
            </w:tcBorders>
          </w:tcPr>
          <w:p w14:paraId="7851F471" w14:textId="77777777" w:rsidR="006D158E" w:rsidRPr="00506C92" w:rsidRDefault="006D158E" w:rsidP="00B36B7D">
            <w:r w:rsidRPr="00506C92">
              <w:t xml:space="preserve">Ouverture de la période de </w:t>
            </w:r>
            <w:r>
              <w:t>p</w:t>
            </w:r>
            <w:r w:rsidRPr="00506C92">
              <w:t>roduction pour la campagne EDI-PA</w:t>
            </w:r>
            <w:r>
              <w:t>R</w:t>
            </w:r>
            <w:r w:rsidRPr="00506C92">
              <w:t>T (</w:t>
            </w:r>
            <w:r>
              <w:t>IFU</w:t>
            </w:r>
            <w:r w:rsidRPr="00506C92">
              <w:t>)</w:t>
            </w:r>
          </w:p>
        </w:tc>
      </w:tr>
      <w:tr w:rsidR="006D158E" w:rsidRPr="00506C92" w14:paraId="0B23C97A" w14:textId="77777777" w:rsidTr="00B36B7D">
        <w:trPr>
          <w:cantSplit/>
          <w:trHeight w:hRule="exact" w:val="713"/>
        </w:trPr>
        <w:tc>
          <w:tcPr>
            <w:tcW w:w="1843" w:type="dxa"/>
            <w:tcBorders>
              <w:top w:val="single" w:sz="4" w:space="0" w:color="auto"/>
              <w:left w:val="single" w:sz="4" w:space="0" w:color="auto"/>
              <w:bottom w:val="single" w:sz="4" w:space="0" w:color="auto"/>
              <w:right w:val="single" w:sz="4" w:space="0" w:color="auto"/>
            </w:tcBorders>
          </w:tcPr>
          <w:p w14:paraId="6B5A5CE1" w14:textId="77777777" w:rsidR="006D158E" w:rsidRDefault="006D158E" w:rsidP="00B36B7D">
            <w:r>
              <w:t xml:space="preserve">31 décembre </w:t>
            </w:r>
            <w:ins w:id="202" w:author="Timothée MUGUET" w:date="2025-08-12T15:45:00Z" w16du:dateUtc="2025-08-12T13:45:00Z">
              <w:r>
                <w:t>2026</w:t>
              </w:r>
            </w:ins>
          </w:p>
        </w:tc>
        <w:tc>
          <w:tcPr>
            <w:tcW w:w="2900" w:type="dxa"/>
            <w:tcBorders>
              <w:top w:val="single" w:sz="4" w:space="0" w:color="auto"/>
              <w:left w:val="single" w:sz="4" w:space="0" w:color="auto"/>
              <w:bottom w:val="single" w:sz="4" w:space="0" w:color="auto"/>
              <w:right w:val="single" w:sz="4" w:space="0" w:color="auto"/>
            </w:tcBorders>
          </w:tcPr>
          <w:p w14:paraId="04AA0F90" w14:textId="77777777" w:rsidR="006D158E" w:rsidRPr="00506C92" w:rsidRDefault="006D158E" w:rsidP="00B36B7D">
            <w:r>
              <w:t>Femeture</w:t>
            </w:r>
            <w:r w:rsidRPr="00506C92">
              <w:t xml:space="preserve"> de la période de </w:t>
            </w:r>
            <w:r>
              <w:t>p</w:t>
            </w:r>
            <w:r w:rsidRPr="00506C92">
              <w:t>roduction pour la campagne EDI-PA</w:t>
            </w:r>
            <w:r>
              <w:t>R</w:t>
            </w:r>
            <w:r w:rsidRPr="00506C92">
              <w:t>T (</w:t>
            </w:r>
            <w:r>
              <w:t>IFU</w:t>
            </w:r>
            <w:r w:rsidRPr="00506C92">
              <w:t>)</w:t>
            </w:r>
          </w:p>
        </w:tc>
      </w:tr>
      <w:tr w:rsidR="006D158E" w:rsidRPr="00506C92" w14:paraId="32686A0C" w14:textId="77777777" w:rsidTr="00B36B7D">
        <w:trPr>
          <w:cantSplit/>
          <w:trHeight w:hRule="exact" w:val="287"/>
        </w:trPr>
        <w:tc>
          <w:tcPr>
            <w:tcW w:w="4743" w:type="dxa"/>
            <w:gridSpan w:val="2"/>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76F50FB4" w14:textId="77777777" w:rsidR="006D158E" w:rsidRPr="002431EC" w:rsidRDefault="006D158E" w:rsidP="00B36B7D">
            <w:pPr>
              <w:rPr>
                <w:b/>
              </w:rPr>
            </w:pPr>
            <w:r w:rsidRPr="005B3CBE">
              <w:rPr>
                <w:b/>
              </w:rPr>
              <w:t xml:space="preserve">Campagne </w:t>
            </w:r>
            <w:r>
              <w:rPr>
                <w:b/>
              </w:rPr>
              <w:t xml:space="preserve">DAS2 Honoraire </w:t>
            </w:r>
            <w:ins w:id="203" w:author="Timothée MUGUET" w:date="2025-08-12T15:45:00Z" w16du:dateUtc="2025-08-12T13:45:00Z">
              <w:r>
                <w:rPr>
                  <w:b/>
                </w:rPr>
                <w:t>2026</w:t>
              </w:r>
            </w:ins>
          </w:p>
        </w:tc>
      </w:tr>
      <w:tr w:rsidR="006D158E" w:rsidRPr="00506C92" w14:paraId="08241247" w14:textId="77777777" w:rsidTr="00B36B7D">
        <w:trPr>
          <w:cantSplit/>
          <w:trHeight w:hRule="exact" w:val="1076"/>
        </w:trPr>
        <w:tc>
          <w:tcPr>
            <w:tcW w:w="1843" w:type="dxa"/>
            <w:tcBorders>
              <w:top w:val="single" w:sz="4" w:space="0" w:color="auto"/>
              <w:bottom w:val="single" w:sz="4" w:space="0" w:color="auto"/>
              <w:right w:val="single" w:sz="4" w:space="0" w:color="auto"/>
            </w:tcBorders>
          </w:tcPr>
          <w:p w14:paraId="6AB9195C" w14:textId="77777777" w:rsidR="006D158E" w:rsidRPr="00506C92" w:rsidDel="00D52BC2" w:rsidRDefault="006D158E" w:rsidP="00B36B7D">
            <w:r>
              <w:t>Octobre</w:t>
            </w:r>
            <w:r w:rsidRPr="00506C92">
              <w:t xml:space="preserve"> </w:t>
            </w:r>
            <w:ins w:id="204" w:author="Timothée MUGUET" w:date="2025-08-12T15:46:00Z" w16du:dateUtc="2025-08-12T13:46:00Z">
              <w:r>
                <w:t>2025</w:t>
              </w:r>
            </w:ins>
          </w:p>
        </w:tc>
        <w:tc>
          <w:tcPr>
            <w:tcW w:w="2900" w:type="dxa"/>
            <w:tcBorders>
              <w:top w:val="single" w:sz="4" w:space="0" w:color="auto"/>
              <w:left w:val="single" w:sz="4" w:space="0" w:color="auto"/>
              <w:bottom w:val="single" w:sz="4" w:space="0" w:color="auto"/>
            </w:tcBorders>
          </w:tcPr>
          <w:p w14:paraId="5A0ED7CE" w14:textId="77777777" w:rsidR="006D158E" w:rsidRPr="00506C92" w:rsidRDefault="006D158E" w:rsidP="00B36B7D">
            <w:pPr>
              <w:rPr>
                <w:bCs/>
              </w:rPr>
            </w:pPr>
            <w:r w:rsidRPr="00145DD7">
              <w:rPr>
                <w:b/>
                <w:bCs/>
              </w:rPr>
              <w:t>Internet</w:t>
            </w:r>
            <w:r>
              <w:rPr>
                <w:bCs/>
              </w:rPr>
              <w:t xml:space="preserve"> version de référence pour la campagne </w:t>
            </w:r>
            <w:ins w:id="205" w:author="Timothée MUGUET" w:date="2025-08-12T15:46:00Z" w16du:dateUtc="2025-08-12T13:46:00Z">
              <w:r>
                <w:rPr>
                  <w:bCs/>
                </w:rPr>
                <w:t>2026</w:t>
              </w:r>
            </w:ins>
          </w:p>
          <w:p w14:paraId="0679DD92" w14:textId="77777777" w:rsidR="006D158E" w:rsidRPr="00506C92" w:rsidRDefault="006D158E" w:rsidP="00B36B7D">
            <w:pPr>
              <w:rPr>
                <w:bCs/>
              </w:rPr>
            </w:pPr>
            <w:r w:rsidRPr="00506C92">
              <w:rPr>
                <w:bCs/>
              </w:rPr>
              <w:t>Référentiel :</w:t>
            </w:r>
          </w:p>
          <w:p w14:paraId="0C35D474" w14:textId="77777777" w:rsidR="006D158E" w:rsidRPr="00506C92" w:rsidRDefault="006D158E" w:rsidP="00B36B7D">
            <w:r w:rsidRPr="00506C92">
              <w:rPr>
                <w:bCs/>
              </w:rPr>
              <w:t>Tomes</w:t>
            </w:r>
            <w:r>
              <w:rPr>
                <w:bCs/>
              </w:rPr>
              <w:t> :</w:t>
            </w:r>
            <w:r w:rsidRPr="00506C92">
              <w:rPr>
                <w:bCs/>
              </w:rPr>
              <w:t xml:space="preserve"> </w:t>
            </w:r>
            <w:r>
              <w:rPr>
                <w:bCs/>
              </w:rPr>
              <w:t xml:space="preserve">1, </w:t>
            </w:r>
            <w:r w:rsidRPr="00506C92">
              <w:rPr>
                <w:bCs/>
              </w:rPr>
              <w:t xml:space="preserve">3, </w:t>
            </w:r>
            <w:r>
              <w:rPr>
                <w:bCs/>
              </w:rPr>
              <w:t xml:space="preserve">3B, </w:t>
            </w:r>
            <w:r w:rsidRPr="00506C92">
              <w:rPr>
                <w:bCs/>
              </w:rPr>
              <w:t>4</w:t>
            </w:r>
            <w:r>
              <w:rPr>
                <w:bCs/>
              </w:rPr>
              <w:t>,</w:t>
            </w:r>
            <w:r w:rsidRPr="00506C92">
              <w:rPr>
                <w:bCs/>
              </w:rPr>
              <w:t xml:space="preserve"> </w:t>
            </w:r>
            <w:r>
              <w:rPr>
                <w:bCs/>
              </w:rPr>
              <w:t xml:space="preserve">5 et 6 </w:t>
            </w:r>
          </w:p>
        </w:tc>
      </w:tr>
      <w:tr w:rsidR="006D158E" w:rsidRPr="00506C92" w14:paraId="74E877E3" w14:textId="77777777" w:rsidTr="00B36B7D">
        <w:trPr>
          <w:cantSplit/>
          <w:trHeight w:hRule="exact" w:val="566"/>
        </w:trPr>
        <w:tc>
          <w:tcPr>
            <w:tcW w:w="1843" w:type="dxa"/>
            <w:tcBorders>
              <w:top w:val="single" w:sz="4" w:space="0" w:color="auto"/>
              <w:bottom w:val="single" w:sz="4" w:space="0" w:color="auto"/>
              <w:right w:val="single" w:sz="4" w:space="0" w:color="auto"/>
            </w:tcBorders>
          </w:tcPr>
          <w:p w14:paraId="6ADDE0BE" w14:textId="77777777" w:rsidR="006D158E" w:rsidRPr="00506C92" w:rsidRDefault="006D158E" w:rsidP="00AB7FE0">
            <w:pPr>
              <w:jc w:val="left"/>
            </w:pPr>
            <w:r>
              <w:t>Après le 1</w:t>
            </w:r>
            <w:r w:rsidRPr="00AB7FE0">
              <w:rPr>
                <w:vertAlign w:val="superscript"/>
              </w:rPr>
              <w:t>er</w:t>
            </w:r>
            <w:r>
              <w:t xml:space="preserve"> Novembre </w:t>
            </w:r>
            <w:ins w:id="206" w:author="Timothée MUGUET" w:date="2025-08-12T15:46:00Z" w16du:dateUtc="2025-08-12T13:46:00Z">
              <w:r>
                <w:t>2025</w:t>
              </w:r>
            </w:ins>
          </w:p>
        </w:tc>
        <w:tc>
          <w:tcPr>
            <w:tcW w:w="2900" w:type="dxa"/>
            <w:tcBorders>
              <w:top w:val="single" w:sz="4" w:space="0" w:color="auto"/>
              <w:left w:val="single" w:sz="4" w:space="0" w:color="auto"/>
              <w:bottom w:val="single" w:sz="4" w:space="0" w:color="auto"/>
            </w:tcBorders>
          </w:tcPr>
          <w:p w14:paraId="5D03C6A4" w14:textId="77777777" w:rsidR="006D158E" w:rsidRPr="00241322" w:rsidRDefault="006D158E" w:rsidP="00B36B7D">
            <w:r w:rsidRPr="00506C92">
              <w:t xml:space="preserve">Mises à jour </w:t>
            </w:r>
            <w:r w:rsidRPr="00265D43">
              <w:rPr>
                <w:b/>
              </w:rPr>
              <w:t>Internet</w:t>
            </w:r>
          </w:p>
        </w:tc>
      </w:tr>
      <w:tr w:rsidR="006D158E" w:rsidRPr="00506C92" w14:paraId="68A0697B" w14:textId="77777777" w:rsidTr="00B36B7D">
        <w:trPr>
          <w:cantSplit/>
          <w:trHeight w:hRule="exact" w:val="702"/>
        </w:trPr>
        <w:tc>
          <w:tcPr>
            <w:tcW w:w="1843" w:type="dxa"/>
            <w:tcBorders>
              <w:top w:val="single" w:sz="4" w:space="0" w:color="auto"/>
              <w:bottom w:val="single" w:sz="4" w:space="0" w:color="auto"/>
              <w:right w:val="single" w:sz="4" w:space="0" w:color="auto"/>
            </w:tcBorders>
          </w:tcPr>
          <w:p w14:paraId="154C3867" w14:textId="77777777" w:rsidR="006D158E" w:rsidRPr="00506C92" w:rsidRDefault="006D158E" w:rsidP="00B36B7D">
            <w:r>
              <w:t>Entre le 6 novembre</w:t>
            </w:r>
            <w:r w:rsidRPr="00506C92">
              <w:t xml:space="preserve"> </w:t>
            </w:r>
            <w:r>
              <w:t>et le 27 décembre à 16h00</w:t>
            </w:r>
          </w:p>
        </w:tc>
        <w:tc>
          <w:tcPr>
            <w:tcW w:w="2900" w:type="dxa"/>
            <w:tcBorders>
              <w:top w:val="single" w:sz="4" w:space="0" w:color="auto"/>
              <w:left w:val="single" w:sz="4" w:space="0" w:color="auto"/>
              <w:bottom w:val="single" w:sz="4" w:space="0" w:color="auto"/>
            </w:tcBorders>
          </w:tcPr>
          <w:p w14:paraId="281C817D" w14:textId="77777777" w:rsidR="006D158E" w:rsidRPr="00506C92" w:rsidRDefault="006D158E" w:rsidP="00B36B7D">
            <w:r w:rsidRPr="00506C92">
              <w:t xml:space="preserve">Ouverture de la période de </w:t>
            </w:r>
            <w:r>
              <w:t>t</w:t>
            </w:r>
            <w:r w:rsidRPr="00506C92">
              <w:t>est pour la campagne EDI-</w:t>
            </w:r>
            <w:r>
              <w:t>PART</w:t>
            </w:r>
            <w:r w:rsidRPr="00506C92">
              <w:t xml:space="preserve"> (</w:t>
            </w:r>
            <w:r>
              <w:t>DAS2 Honoraire</w:t>
            </w:r>
            <w:r w:rsidRPr="00506C92">
              <w:t xml:space="preserve">) </w:t>
            </w:r>
          </w:p>
        </w:tc>
      </w:tr>
      <w:tr w:rsidR="006D158E" w:rsidRPr="00506C92" w14:paraId="6370CF20" w14:textId="77777777" w:rsidTr="00B36B7D">
        <w:trPr>
          <w:cantSplit/>
          <w:trHeight w:hRule="exact" w:val="713"/>
        </w:trPr>
        <w:tc>
          <w:tcPr>
            <w:tcW w:w="1843" w:type="dxa"/>
            <w:tcBorders>
              <w:top w:val="single" w:sz="4" w:space="0" w:color="auto"/>
              <w:left w:val="single" w:sz="4" w:space="0" w:color="auto"/>
              <w:bottom w:val="single" w:sz="4" w:space="0" w:color="auto"/>
              <w:right w:val="single" w:sz="4" w:space="0" w:color="auto"/>
            </w:tcBorders>
          </w:tcPr>
          <w:p w14:paraId="6CFB820D" w14:textId="77777777" w:rsidR="006D158E" w:rsidRPr="00506C92" w:rsidRDefault="006D158E" w:rsidP="00B36B7D">
            <w:r>
              <w:t xml:space="preserve">2 janvier </w:t>
            </w:r>
            <w:ins w:id="207" w:author="Timothée MUGUET" w:date="2025-08-12T15:46:00Z" w16du:dateUtc="2025-08-12T13:46:00Z">
              <w:r>
                <w:t>2026</w:t>
              </w:r>
            </w:ins>
          </w:p>
        </w:tc>
        <w:tc>
          <w:tcPr>
            <w:tcW w:w="2900" w:type="dxa"/>
            <w:tcBorders>
              <w:top w:val="single" w:sz="4" w:space="0" w:color="auto"/>
              <w:left w:val="single" w:sz="4" w:space="0" w:color="auto"/>
              <w:bottom w:val="single" w:sz="4" w:space="0" w:color="auto"/>
              <w:right w:val="single" w:sz="4" w:space="0" w:color="auto"/>
            </w:tcBorders>
          </w:tcPr>
          <w:p w14:paraId="07B91BEC" w14:textId="77777777" w:rsidR="006D158E" w:rsidRPr="00506C92" w:rsidRDefault="006D158E" w:rsidP="00B36B7D">
            <w:r w:rsidRPr="00506C92">
              <w:t xml:space="preserve">Ouverture de la période de </w:t>
            </w:r>
            <w:r>
              <w:t>p</w:t>
            </w:r>
            <w:r w:rsidRPr="00506C92">
              <w:t>roduction pour la campagne EDI-PA</w:t>
            </w:r>
            <w:r>
              <w:t>R</w:t>
            </w:r>
            <w:r w:rsidRPr="00506C92">
              <w:t>T (</w:t>
            </w:r>
            <w:r>
              <w:t>DAS2 Honoraire</w:t>
            </w:r>
            <w:r w:rsidRPr="00506C92">
              <w:t>)</w:t>
            </w:r>
          </w:p>
        </w:tc>
      </w:tr>
      <w:tr w:rsidR="006D158E" w:rsidRPr="00506C92" w14:paraId="5B165E7F" w14:textId="77777777" w:rsidTr="00B36B7D">
        <w:trPr>
          <w:cantSplit/>
          <w:trHeight w:hRule="exact" w:val="713"/>
        </w:trPr>
        <w:tc>
          <w:tcPr>
            <w:tcW w:w="1843" w:type="dxa"/>
            <w:tcBorders>
              <w:top w:val="single" w:sz="4" w:space="0" w:color="auto"/>
              <w:left w:val="single" w:sz="4" w:space="0" w:color="auto"/>
              <w:bottom w:val="single" w:sz="4" w:space="0" w:color="auto"/>
              <w:right w:val="single" w:sz="4" w:space="0" w:color="auto"/>
            </w:tcBorders>
          </w:tcPr>
          <w:p w14:paraId="79C6E6C6" w14:textId="77777777" w:rsidR="006D158E" w:rsidRDefault="006D158E" w:rsidP="0000702B">
            <w:r>
              <w:t xml:space="preserve">31 décembre </w:t>
            </w:r>
            <w:ins w:id="208" w:author="Timothée MUGUET" w:date="2025-08-12T15:45:00Z" w16du:dateUtc="2025-08-12T13:45:00Z">
              <w:r>
                <w:t>2026</w:t>
              </w:r>
            </w:ins>
          </w:p>
        </w:tc>
        <w:tc>
          <w:tcPr>
            <w:tcW w:w="2900" w:type="dxa"/>
            <w:tcBorders>
              <w:top w:val="single" w:sz="4" w:space="0" w:color="auto"/>
              <w:left w:val="single" w:sz="4" w:space="0" w:color="auto"/>
              <w:bottom w:val="single" w:sz="4" w:space="0" w:color="auto"/>
              <w:right w:val="single" w:sz="4" w:space="0" w:color="auto"/>
            </w:tcBorders>
          </w:tcPr>
          <w:p w14:paraId="5E902633" w14:textId="77777777" w:rsidR="006D158E" w:rsidRPr="00506C92" w:rsidRDefault="006D158E" w:rsidP="0000702B">
            <w:r>
              <w:t>Femeture</w:t>
            </w:r>
            <w:r w:rsidRPr="00506C92">
              <w:t xml:space="preserve"> de la période de </w:t>
            </w:r>
            <w:r>
              <w:t>p</w:t>
            </w:r>
            <w:r w:rsidRPr="00506C92">
              <w:t>roduction pour la campagne EDI-PA</w:t>
            </w:r>
            <w:r>
              <w:t>R</w:t>
            </w:r>
            <w:r w:rsidRPr="00506C92">
              <w:t>T (</w:t>
            </w:r>
            <w:r>
              <w:t>DAS2 Honoraire</w:t>
            </w:r>
            <w:r w:rsidRPr="00506C92">
              <w:t>)</w:t>
            </w:r>
          </w:p>
        </w:tc>
      </w:tr>
    </w:tbl>
    <w:p w14:paraId="04342487" w14:textId="77777777" w:rsidR="006D158E" w:rsidRDefault="006D158E" w:rsidP="00B1330A"/>
    <w:p w14:paraId="5F6A0238" w14:textId="77777777" w:rsidR="006D158E" w:rsidRDefault="006D158E" w:rsidP="008900CC">
      <w:pPr>
        <w:pStyle w:val="Titre4"/>
      </w:pPr>
      <w:bookmarkStart w:id="209" w:name="_Toc80175745"/>
      <w:bookmarkStart w:id="210" w:name="_Toc80693593"/>
      <w:bookmarkStart w:id="211" w:name="_Toc161130386"/>
      <w:bookmarkStart w:id="212" w:name="_Toc460424419"/>
      <w:bookmarkStart w:id="213" w:name="_Toc460424467"/>
      <w:bookmarkStart w:id="214" w:name="_Toc460941834"/>
      <w:bookmarkStart w:id="215" w:name="_Toc463616904"/>
      <w:bookmarkStart w:id="216" w:name="_Toc463618123"/>
      <w:bookmarkStart w:id="217" w:name="_Toc80864045"/>
      <w:bookmarkStart w:id="218" w:name="_Toc80864589"/>
      <w:r w:rsidRPr="00B250F5">
        <w:t>Autres observations</w:t>
      </w:r>
      <w:bookmarkEnd w:id="209"/>
      <w:bookmarkEnd w:id="210"/>
      <w:bookmarkEnd w:id="211"/>
      <w:bookmarkEnd w:id="212"/>
      <w:bookmarkEnd w:id="213"/>
      <w:bookmarkEnd w:id="214"/>
      <w:bookmarkEnd w:id="215"/>
      <w:bookmarkEnd w:id="216"/>
      <w:bookmarkEnd w:id="217"/>
      <w:bookmarkEnd w:id="218"/>
    </w:p>
    <w:p w14:paraId="00E3FA82" w14:textId="77777777" w:rsidR="006D158E" w:rsidRDefault="006D158E" w:rsidP="006D158E">
      <w:pPr>
        <w:pStyle w:val="Titre9"/>
        <w:numPr>
          <w:ilvl w:val="8"/>
          <w:numId w:val="9"/>
        </w:numPr>
        <w:tabs>
          <w:tab w:val="clear" w:pos="1404"/>
          <w:tab w:val="num" w:pos="6480"/>
        </w:tabs>
        <w:ind w:left="567" w:hanging="567"/>
      </w:pPr>
      <w:r>
        <w:t>Les déclarations IFU et DAS2 Honoraire</w:t>
      </w:r>
    </w:p>
    <w:p w14:paraId="450E10BD" w14:textId="77777777" w:rsidR="006D158E" w:rsidRDefault="006D158E" w:rsidP="00B1330A">
      <w:r>
        <w:t>Cette téléprocédure permet la transmission de différents types de déclaration qui se distinguent par :</w:t>
      </w:r>
    </w:p>
    <w:p w14:paraId="47A4EF63" w14:textId="77777777" w:rsidR="006D158E" w:rsidRDefault="006D158E" w:rsidP="00B1330A"/>
    <w:p w14:paraId="1D808E45" w14:textId="77777777" w:rsidR="006D158E" w:rsidRPr="004A38B7" w:rsidRDefault="006D158E" w:rsidP="006D158E">
      <w:pPr>
        <w:numPr>
          <w:ilvl w:val="0"/>
          <w:numId w:val="2"/>
        </w:numPr>
      </w:pPr>
      <w:r>
        <w:t>le type d’impôt et taxe,</w:t>
      </w:r>
    </w:p>
    <w:p w14:paraId="67DEB6B8" w14:textId="77777777" w:rsidR="006D158E" w:rsidRDefault="006D158E" w:rsidP="006D158E">
      <w:pPr>
        <w:numPr>
          <w:ilvl w:val="0"/>
          <w:numId w:val="2"/>
        </w:numPr>
      </w:pPr>
      <w:r>
        <w:t>les dates d’échéance,</w:t>
      </w:r>
    </w:p>
    <w:p w14:paraId="66149FE3" w14:textId="77777777" w:rsidR="006D158E" w:rsidRPr="004A38B7" w:rsidRDefault="006D158E" w:rsidP="006D158E">
      <w:pPr>
        <w:numPr>
          <w:ilvl w:val="0"/>
          <w:numId w:val="2"/>
        </w:numPr>
      </w:pPr>
      <w:r>
        <w:t>la gestion des déclarations dites « recyclées » et dites « rectificatives »</w:t>
      </w:r>
    </w:p>
    <w:p w14:paraId="4046A8A6" w14:textId="77777777" w:rsidR="006D158E" w:rsidRDefault="006D158E" w:rsidP="00B1330A"/>
    <w:p w14:paraId="71C0B255" w14:textId="77777777" w:rsidR="006D158E" w:rsidRDefault="006D158E" w:rsidP="00B1330A">
      <w:r>
        <w:t>Pour l’IFU, il existe deux dates d’échéance selon le type de la déclaration :</w:t>
      </w:r>
    </w:p>
    <w:p w14:paraId="08865268" w14:textId="77777777" w:rsidR="006D158E" w:rsidRDefault="006D158E" w:rsidP="006D158E">
      <w:pPr>
        <w:pStyle w:val="Paragraphedeliste"/>
        <w:numPr>
          <w:ilvl w:val="0"/>
          <w:numId w:val="14"/>
        </w:numPr>
      </w:pPr>
      <w:r>
        <w:t xml:space="preserve">Pour les déclarations initiales, la date d’échéance est fixée au 15 février </w:t>
      </w:r>
      <w:ins w:id="219" w:author="Timothée MUGUET" w:date="2025-08-12T15:47:00Z" w16du:dateUtc="2025-08-12T13:47:00Z">
        <w:r>
          <w:t>2026</w:t>
        </w:r>
      </w:ins>
      <w:r>
        <w:t>,</w:t>
      </w:r>
    </w:p>
    <w:p w14:paraId="24140612" w14:textId="77777777" w:rsidR="006D158E" w:rsidRDefault="006D158E" w:rsidP="006D158E">
      <w:pPr>
        <w:pStyle w:val="Paragraphedeliste"/>
        <w:numPr>
          <w:ilvl w:val="0"/>
          <w:numId w:val="14"/>
        </w:numPr>
      </w:pPr>
      <w:r>
        <w:t xml:space="preserve">Pour les déclarations rectificatives, la date d’échéance est fixée au 15 juin </w:t>
      </w:r>
      <w:ins w:id="220" w:author="Timothée MUGUET" w:date="2025-08-12T15:47:00Z" w16du:dateUtc="2025-08-12T13:47:00Z">
        <w:r>
          <w:t>2026</w:t>
        </w:r>
      </w:ins>
      <w:r>
        <w:t>.</w:t>
      </w:r>
    </w:p>
    <w:p w14:paraId="2F39B369" w14:textId="77777777" w:rsidR="006D158E" w:rsidRDefault="006D158E" w:rsidP="00B1330A"/>
    <w:p w14:paraId="53A498F0" w14:textId="77777777" w:rsidR="006D158E" w:rsidRDefault="006D158E" w:rsidP="00B1330A">
      <w:r>
        <w:t>Pour la DAS2 honoraire, il existe deux dates d’échéances selon la date de clôture de l’exercice du dossier :</w:t>
      </w:r>
    </w:p>
    <w:p w14:paraId="6C8C0833" w14:textId="77777777" w:rsidR="006D158E" w:rsidRDefault="006D158E" w:rsidP="006D158E">
      <w:pPr>
        <w:pStyle w:val="Paragraphedeliste"/>
        <w:numPr>
          <w:ilvl w:val="0"/>
          <w:numId w:val="15"/>
        </w:numPr>
      </w:pPr>
      <w:r>
        <w:t>Pour les dates de clôture au 31/12/</w:t>
      </w:r>
      <w:ins w:id="221" w:author="Timothée MUGUET" w:date="2025-08-12T15:47:00Z" w16du:dateUtc="2025-08-12T13:47:00Z">
        <w:r>
          <w:t>2025</w:t>
        </w:r>
      </w:ins>
      <w:r>
        <w:t>, la date d’échéance est alignée sur la date de dépôt de la déclaration de résultat soit le 2</w:t>
      </w:r>
      <w:r w:rsidRPr="00CA7F75">
        <w:rPr>
          <w:vertAlign w:val="superscript"/>
        </w:rPr>
        <w:t>ème</w:t>
      </w:r>
      <w:r>
        <w:t xml:space="preserve"> jour ouvré qui suit le 1</w:t>
      </w:r>
      <w:r w:rsidRPr="00CA7F75">
        <w:rPr>
          <w:vertAlign w:val="superscript"/>
        </w:rPr>
        <w:t>er</w:t>
      </w:r>
      <w:r>
        <w:t xml:space="preserve"> mai à laquelle est ajoutée un délai supplémentaire de 15 jours,</w:t>
      </w:r>
    </w:p>
    <w:p w14:paraId="532384A3" w14:textId="77777777" w:rsidR="006D158E" w:rsidRDefault="006D158E" w:rsidP="006D158E">
      <w:pPr>
        <w:pStyle w:val="Paragraphedeliste"/>
        <w:numPr>
          <w:ilvl w:val="0"/>
          <w:numId w:val="15"/>
        </w:numPr>
      </w:pPr>
      <w:r>
        <w:t>Pour les autres dates de clôture, la date d’échéance est fixée au plus tard 90 jours après la date de clôture,</w:t>
      </w:r>
    </w:p>
    <w:p w14:paraId="14A441A7" w14:textId="77777777" w:rsidR="006D158E" w:rsidRDefault="006D158E" w:rsidP="00B1330A"/>
    <w:p w14:paraId="7C774E60" w14:textId="77777777" w:rsidR="006D158E" w:rsidRDefault="006D158E" w:rsidP="00B1330A">
      <w:r>
        <w:t>La notion de « recyclage » ou « déclaration recyclée » est le processus qui permet de transmettre de nouveau les déclarations tant que celles-ci comportent des anomalies.</w:t>
      </w:r>
    </w:p>
    <w:p w14:paraId="0806A740" w14:textId="77777777" w:rsidR="006D158E" w:rsidRDefault="006D158E" w:rsidP="00B1330A">
      <w:r>
        <w:t>Cette notion n’est utilisable que pour l’IFU.</w:t>
      </w:r>
    </w:p>
    <w:p w14:paraId="024AE4CC" w14:textId="77777777" w:rsidR="006D158E" w:rsidRDefault="006D158E" w:rsidP="00B1330A"/>
    <w:p w14:paraId="0E380F79" w14:textId="77777777" w:rsidR="006D158E" w:rsidRDefault="006D158E" w:rsidP="00B1330A">
      <w:r>
        <w:t>La notion de « rectificative » ou « déclaration rectificative » permet de transmettre une rectification de la déclaration lorsque la déclaration initiale est valide (ne comporte plus d’anomalies). Une seule rectificative est possible.</w:t>
      </w:r>
    </w:p>
    <w:p w14:paraId="17B652A1" w14:textId="77777777" w:rsidR="006D158E" w:rsidRDefault="006D158E" w:rsidP="00B1330A">
      <w:r>
        <w:t>Cette notion n’est utilisable que pour l’IFU.</w:t>
      </w:r>
    </w:p>
    <w:p w14:paraId="488CA169" w14:textId="77777777" w:rsidR="006D158E" w:rsidRDefault="006D158E" w:rsidP="00B1330A"/>
    <w:p w14:paraId="56191874" w14:textId="77777777" w:rsidR="006D158E" w:rsidRDefault="006D158E" w:rsidP="006D158E">
      <w:pPr>
        <w:pStyle w:val="Titre9"/>
        <w:numPr>
          <w:ilvl w:val="8"/>
          <w:numId w:val="10"/>
        </w:numPr>
        <w:tabs>
          <w:tab w:val="clear" w:pos="1404"/>
          <w:tab w:val="num" w:pos="6906"/>
        </w:tabs>
        <w:ind w:left="567" w:hanging="567"/>
      </w:pPr>
      <w:r>
        <w:t>Gestion des déclarations rectificatives</w:t>
      </w:r>
    </w:p>
    <w:p w14:paraId="1BCBF5C8" w14:textId="77777777" w:rsidR="006D158E" w:rsidRDefault="006D158E" w:rsidP="00B1330A">
      <w:r>
        <w:t xml:space="preserve">La notion de déclaration rectificative entend qu’il ne peut y avoir dépôt d’une déclaration rectificative pour un dossier donné à la condition que le fichier initial soit </w:t>
      </w:r>
      <w:r w:rsidRPr="003E03B8">
        <w:rPr>
          <w:b/>
        </w:rPr>
        <w:t>valide</w:t>
      </w:r>
      <w:r>
        <w:t xml:space="preserve"> (c'est-à-dire dépourvu d'anomalie bloquante).</w:t>
      </w:r>
    </w:p>
    <w:p w14:paraId="7AA0B2C0" w14:textId="77777777" w:rsidR="006D158E" w:rsidRDefault="006D158E" w:rsidP="00B1330A"/>
    <w:p w14:paraId="01F65954" w14:textId="77777777" w:rsidR="006D158E" w:rsidRDefault="006D158E" w:rsidP="00B1330A">
      <w:r>
        <w:t xml:space="preserve">Pour la transmission de la déclaration « IFU », un seul dépôt de déclaration rectificative est possible, un par numéro de SIRET. Par conséquent, les déclarants qui sont amenés à procéder au dépôt d’une déclaration rectificative devront impérativement s’assurer que celle-ci prend bien en compte l’ensemble des rectifications qu’ils souhaitent apporter à leur déclaration initiale. </w:t>
      </w:r>
    </w:p>
    <w:p w14:paraId="62CD9C71" w14:textId="77777777" w:rsidR="006D158E" w:rsidRDefault="006D158E" w:rsidP="00B1330A">
      <w:r>
        <w:t>Toute déclaration rectificative ultérieure sera rejetée.</w:t>
      </w:r>
    </w:p>
    <w:p w14:paraId="04F78C59" w14:textId="77777777" w:rsidR="006D158E" w:rsidRDefault="006D158E" w:rsidP="00B1330A"/>
    <w:p w14:paraId="27CFEF07" w14:textId="77777777" w:rsidR="006D158E" w:rsidRDefault="006D158E" w:rsidP="00B1330A">
      <w:r>
        <w:t>La déclaration rectificative « IFU » ne doit intégrer que les bénéficiaires pour lesquels il existe des corrections à apporter. A l’inverse, les bénéficiaires dont les données ne sont pas modifiées ne doivent pas figurer dans la déclaration rectificative.</w:t>
      </w:r>
    </w:p>
    <w:p w14:paraId="6F1197F6" w14:textId="77777777" w:rsidR="006D158E" w:rsidRDefault="006D158E" w:rsidP="00B1330A"/>
    <w:p w14:paraId="10FFAFF5" w14:textId="77777777" w:rsidR="006D158E" w:rsidRDefault="006D158E" w:rsidP="00B1330A">
      <w:r>
        <w:t>Dans tous les cas (correction d’un montant erroné, ajout d’un ou plusieurs montants ou suppression d’un bénéficiaire déclaré à tort), la désignation du bénéficiaire ainsi que son adresse complète et son numéro de compte doivent être strictement identiques à ceux de la déclaration initiale.</w:t>
      </w:r>
    </w:p>
    <w:p w14:paraId="3C0DF995" w14:textId="77777777" w:rsidR="006D158E" w:rsidRDefault="006D158E" w:rsidP="00B1330A"/>
    <w:p w14:paraId="7F2CB014" w14:textId="77777777" w:rsidR="006D158E" w:rsidRDefault="006D158E" w:rsidP="00B1330A">
      <w:r>
        <w:t>Pour la transmission de la déclaration « DAS2 Honoraire », le dépôt d’une déclaration rectificative n’est pas possible dès lors que la déclaration initiale a été acceptée.</w:t>
      </w:r>
    </w:p>
    <w:p w14:paraId="706BDF22" w14:textId="77777777" w:rsidR="006D158E" w:rsidRDefault="006D158E" w:rsidP="00B1330A"/>
    <w:p w14:paraId="755BFC88" w14:textId="77777777" w:rsidR="006D158E" w:rsidRPr="004A38B7" w:rsidRDefault="006D158E" w:rsidP="006D158E">
      <w:pPr>
        <w:pStyle w:val="Titre9"/>
        <w:numPr>
          <w:ilvl w:val="8"/>
          <w:numId w:val="9"/>
        </w:numPr>
        <w:tabs>
          <w:tab w:val="clear" w:pos="1404"/>
          <w:tab w:val="num" w:pos="6480"/>
        </w:tabs>
        <w:ind w:left="567" w:hanging="567"/>
      </w:pPr>
      <w:r>
        <w:t>L’envoi des messages</w:t>
      </w:r>
    </w:p>
    <w:p w14:paraId="64F3DDDF" w14:textId="77777777" w:rsidR="006D158E" w:rsidRPr="00FF4EF0" w:rsidRDefault="006D158E" w:rsidP="00B1330A">
      <w:r w:rsidRPr="00AC3925">
        <w:rPr>
          <w:szCs w:val="20"/>
        </w:rPr>
        <w:t xml:space="preserve">Différents types de messages peuvent être transmis et sont identifiés par un code présent dans la donnée 1001 du segment BGM. Ces types sont : </w:t>
      </w:r>
    </w:p>
    <w:p w14:paraId="7A93A693" w14:textId="77777777" w:rsidR="006D158E" w:rsidRPr="004A38B7" w:rsidRDefault="006D158E" w:rsidP="006D158E">
      <w:pPr>
        <w:numPr>
          <w:ilvl w:val="0"/>
          <w:numId w:val="2"/>
        </w:numPr>
        <w:spacing w:after="8"/>
        <w:rPr>
          <w:szCs w:val="20"/>
        </w:rPr>
      </w:pPr>
      <w:r>
        <w:rPr>
          <w:szCs w:val="20"/>
        </w:rPr>
        <w:t>IFU (</w:t>
      </w:r>
      <w:r w:rsidRPr="002C62D8">
        <w:rPr>
          <w:szCs w:val="20"/>
        </w:rPr>
        <w:t xml:space="preserve">Informations de la déclaration </w:t>
      </w:r>
      <w:r>
        <w:rPr>
          <w:szCs w:val="20"/>
        </w:rPr>
        <w:t xml:space="preserve">IFU) </w:t>
      </w:r>
      <w:r w:rsidRPr="002C62D8">
        <w:rPr>
          <w:szCs w:val="20"/>
        </w:rPr>
        <w:t xml:space="preserve">correspond à la transmission </w:t>
      </w:r>
      <w:r>
        <w:t>de la déclaration de revenus des capitaux mobiliers</w:t>
      </w:r>
      <w:r w:rsidDel="00160670">
        <w:rPr>
          <w:szCs w:val="20"/>
        </w:rPr>
        <w:t xml:space="preserve"> </w:t>
      </w:r>
      <w:r>
        <w:rPr>
          <w:szCs w:val="20"/>
        </w:rPr>
        <w:t>(2561).</w:t>
      </w:r>
    </w:p>
    <w:p w14:paraId="0D6A4B31" w14:textId="77777777" w:rsidR="006D158E" w:rsidRPr="004A38B7" w:rsidRDefault="006D158E" w:rsidP="006D158E">
      <w:pPr>
        <w:numPr>
          <w:ilvl w:val="0"/>
          <w:numId w:val="2"/>
        </w:numPr>
        <w:spacing w:after="8"/>
        <w:rPr>
          <w:szCs w:val="20"/>
        </w:rPr>
      </w:pPr>
      <w:r>
        <w:rPr>
          <w:szCs w:val="20"/>
        </w:rPr>
        <w:t>HON</w:t>
      </w:r>
      <w:r w:rsidRPr="002C62D8">
        <w:rPr>
          <w:szCs w:val="20"/>
        </w:rPr>
        <w:t xml:space="preserve"> (Informations de la déclaration </w:t>
      </w:r>
      <w:r>
        <w:rPr>
          <w:szCs w:val="20"/>
        </w:rPr>
        <w:t>DAS2 Honoraire</w:t>
      </w:r>
      <w:r w:rsidRPr="002C62D8">
        <w:rPr>
          <w:szCs w:val="20"/>
        </w:rPr>
        <w:t xml:space="preserve">) correspond à la transmission </w:t>
      </w:r>
      <w:r>
        <w:rPr>
          <w:szCs w:val="20"/>
        </w:rPr>
        <w:t>de l</w:t>
      </w:r>
      <w:r>
        <w:t>a déclaration des honoraires</w:t>
      </w:r>
      <w:r>
        <w:rPr>
          <w:szCs w:val="20"/>
        </w:rPr>
        <w:t xml:space="preserve"> (DAS2T et DAS2TV)</w:t>
      </w:r>
      <w:r w:rsidRPr="002C62D8">
        <w:rPr>
          <w:szCs w:val="20"/>
        </w:rPr>
        <w:t xml:space="preserve">. </w:t>
      </w:r>
    </w:p>
    <w:p w14:paraId="41D35EF5" w14:textId="77777777" w:rsidR="006D158E" w:rsidRDefault="006D158E" w:rsidP="00B1330A"/>
    <w:p w14:paraId="64EEB3C5" w14:textId="77777777" w:rsidR="006D158E" w:rsidRDefault="006D158E" w:rsidP="00B1330A">
      <w:r>
        <w:t>Cette codification</w:t>
      </w:r>
      <w:r w:rsidRPr="002C62D8">
        <w:t xml:space="preserve"> permet aux partenaires Edi de s’assurer que les formulaires attendus par le destinataire </w:t>
      </w:r>
      <w:r>
        <w:t>final</w:t>
      </w:r>
      <w:r w:rsidRPr="002C62D8">
        <w:t xml:space="preserve"> (DGFiP)</w:t>
      </w:r>
      <w:r>
        <w:t xml:space="preserve"> leurs sont transmis.</w:t>
      </w:r>
    </w:p>
    <w:p w14:paraId="34737372" w14:textId="77777777" w:rsidR="006D158E" w:rsidRDefault="006D158E" w:rsidP="00B1330A"/>
    <w:p w14:paraId="4C209EF3" w14:textId="77777777" w:rsidR="006D158E" w:rsidRDefault="006D158E" w:rsidP="00B1330A">
      <w:pPr>
        <w:rPr>
          <w:szCs w:val="20"/>
        </w:rPr>
      </w:pPr>
      <w:r w:rsidRPr="00AC3925">
        <w:rPr>
          <w:szCs w:val="20"/>
        </w:rPr>
        <w:t xml:space="preserve">L’utilisation de ces différents types de messages </w:t>
      </w:r>
      <w:r>
        <w:rPr>
          <w:szCs w:val="20"/>
        </w:rPr>
        <w:t>s’organise de la façon suivante :</w:t>
      </w:r>
    </w:p>
    <w:p w14:paraId="1A7EB582" w14:textId="77777777" w:rsidR="006D158E" w:rsidRDefault="006D158E" w:rsidP="00B1330A">
      <w:pPr>
        <w:rPr>
          <w:szCs w:val="20"/>
        </w:rPr>
      </w:pPr>
    </w:p>
    <w:p w14:paraId="0A05FEEB" w14:textId="77777777" w:rsidR="006D158E" w:rsidRDefault="006D158E" w:rsidP="00535D4A">
      <w:pPr>
        <w:sectPr w:rsidR="006D158E" w:rsidSect="006D158E">
          <w:headerReference w:type="even" r:id="rId23"/>
          <w:footerReference w:type="even" r:id="rId24"/>
          <w:type w:val="continuous"/>
          <w:pgSz w:w="11900" w:h="16840" w:code="9"/>
          <w:pgMar w:top="851" w:right="851" w:bottom="851" w:left="1418" w:header="737" w:footer="737" w:gutter="0"/>
          <w:cols w:num="2" w:space="291" w:equalWidth="0">
            <w:col w:w="4501" w:space="602"/>
            <w:col w:w="4527"/>
          </w:cols>
        </w:sectPr>
      </w:pPr>
    </w:p>
    <w:p w14:paraId="231123D0" w14:textId="77777777" w:rsidR="006D158E" w:rsidRDefault="006D158E" w:rsidP="00535D4A"/>
    <w:tbl>
      <w:tblPr>
        <w:tblW w:w="0" w:type="auto"/>
        <w:tblInd w:w="1696" w:type="dxa"/>
        <w:tblBorders>
          <w:top w:val="nil"/>
          <w:left w:val="nil"/>
          <w:bottom w:val="nil"/>
          <w:right w:val="nil"/>
        </w:tblBorders>
        <w:tblLayout w:type="fixed"/>
        <w:tblLook w:val="0000" w:firstRow="0" w:lastRow="0" w:firstColumn="0" w:lastColumn="0" w:noHBand="0" w:noVBand="0"/>
      </w:tblPr>
      <w:tblGrid>
        <w:gridCol w:w="817"/>
        <w:gridCol w:w="4423"/>
        <w:gridCol w:w="1134"/>
      </w:tblGrid>
      <w:tr w:rsidR="006D158E" w14:paraId="0A521CA8" w14:textId="77777777" w:rsidTr="00B36B7D">
        <w:trPr>
          <w:trHeight w:val="166"/>
        </w:trPr>
        <w:tc>
          <w:tcPr>
            <w:tcW w:w="817" w:type="dxa"/>
            <w:tcBorders>
              <w:top w:val="single" w:sz="4" w:space="0" w:color="auto"/>
              <w:left w:val="single" w:sz="4" w:space="0" w:color="auto"/>
              <w:bottom w:val="single" w:sz="4" w:space="0" w:color="auto"/>
              <w:right w:val="single" w:sz="4" w:space="0" w:color="auto"/>
            </w:tcBorders>
          </w:tcPr>
          <w:p w14:paraId="63979D01" w14:textId="77777777" w:rsidR="006D158E" w:rsidRDefault="006D158E" w:rsidP="00B36B7D">
            <w:pPr>
              <w:rPr>
                <w:sz w:val="16"/>
                <w:szCs w:val="16"/>
              </w:rPr>
            </w:pPr>
            <w:r>
              <w:rPr>
                <w:b/>
                <w:bCs/>
                <w:sz w:val="16"/>
                <w:szCs w:val="16"/>
              </w:rPr>
              <w:t xml:space="preserve">IDENT. </w:t>
            </w:r>
          </w:p>
        </w:tc>
        <w:tc>
          <w:tcPr>
            <w:tcW w:w="4423" w:type="dxa"/>
            <w:tcBorders>
              <w:top w:val="single" w:sz="4" w:space="0" w:color="auto"/>
              <w:left w:val="single" w:sz="4" w:space="0" w:color="auto"/>
              <w:bottom w:val="single" w:sz="4" w:space="0" w:color="auto"/>
              <w:right w:val="single" w:sz="4" w:space="0" w:color="auto"/>
            </w:tcBorders>
          </w:tcPr>
          <w:p w14:paraId="4A6F2347" w14:textId="77777777" w:rsidR="006D158E" w:rsidRDefault="006D158E" w:rsidP="00B36B7D">
            <w:pPr>
              <w:rPr>
                <w:sz w:val="16"/>
                <w:szCs w:val="16"/>
              </w:rPr>
            </w:pPr>
            <w:r>
              <w:rPr>
                <w:b/>
                <w:bCs/>
                <w:sz w:val="16"/>
                <w:szCs w:val="16"/>
              </w:rPr>
              <w:t xml:space="preserve">OBSERVATIONS </w:t>
            </w:r>
          </w:p>
        </w:tc>
        <w:tc>
          <w:tcPr>
            <w:tcW w:w="1134" w:type="dxa"/>
            <w:tcBorders>
              <w:top w:val="single" w:sz="4" w:space="0" w:color="auto"/>
              <w:left w:val="single" w:sz="4" w:space="0" w:color="auto"/>
              <w:bottom w:val="single" w:sz="4" w:space="0" w:color="auto"/>
              <w:right w:val="single" w:sz="4" w:space="0" w:color="auto"/>
            </w:tcBorders>
          </w:tcPr>
          <w:p w14:paraId="24A9348F" w14:textId="77777777" w:rsidR="006D158E" w:rsidRDefault="006D158E" w:rsidP="00B36B7D">
            <w:pPr>
              <w:rPr>
                <w:sz w:val="16"/>
                <w:szCs w:val="16"/>
              </w:rPr>
            </w:pPr>
            <w:r>
              <w:rPr>
                <w:b/>
                <w:bCs/>
                <w:sz w:val="16"/>
                <w:szCs w:val="16"/>
              </w:rPr>
              <w:t xml:space="preserve">DGFiP </w:t>
            </w:r>
          </w:p>
        </w:tc>
      </w:tr>
      <w:tr w:rsidR="006D158E" w14:paraId="305E6413" w14:textId="77777777" w:rsidTr="00B36B7D">
        <w:trPr>
          <w:trHeight w:val="347"/>
        </w:trPr>
        <w:tc>
          <w:tcPr>
            <w:tcW w:w="817" w:type="dxa"/>
            <w:tcBorders>
              <w:top w:val="single" w:sz="4" w:space="0" w:color="auto"/>
              <w:left w:val="single" w:sz="4" w:space="0" w:color="auto"/>
              <w:bottom w:val="single" w:sz="4" w:space="0" w:color="auto"/>
              <w:right w:val="single" w:sz="4" w:space="0" w:color="auto"/>
            </w:tcBorders>
          </w:tcPr>
          <w:p w14:paraId="0B22102F" w14:textId="77777777" w:rsidR="006D158E" w:rsidRDefault="006D158E" w:rsidP="00B36B7D">
            <w:pPr>
              <w:rPr>
                <w:szCs w:val="20"/>
              </w:rPr>
            </w:pPr>
            <w:r>
              <w:rPr>
                <w:szCs w:val="20"/>
              </w:rPr>
              <w:t>IFU</w:t>
            </w:r>
          </w:p>
        </w:tc>
        <w:tc>
          <w:tcPr>
            <w:tcW w:w="4423" w:type="dxa"/>
            <w:tcBorders>
              <w:top w:val="single" w:sz="4" w:space="0" w:color="auto"/>
              <w:left w:val="single" w:sz="4" w:space="0" w:color="auto"/>
              <w:bottom w:val="single" w:sz="4" w:space="0" w:color="auto"/>
              <w:right w:val="single" w:sz="4" w:space="0" w:color="auto"/>
            </w:tcBorders>
          </w:tcPr>
          <w:p w14:paraId="34D38290" w14:textId="77777777" w:rsidR="006D158E" w:rsidRDefault="006D158E" w:rsidP="00B36B7D">
            <w:pPr>
              <w:rPr>
                <w:szCs w:val="20"/>
              </w:rPr>
            </w:pPr>
            <w:r>
              <w:rPr>
                <w:szCs w:val="20"/>
              </w:rPr>
              <w:t xml:space="preserve">IFU - déclaration IFU </w:t>
            </w:r>
          </w:p>
        </w:tc>
        <w:tc>
          <w:tcPr>
            <w:tcW w:w="1134" w:type="dxa"/>
            <w:tcBorders>
              <w:top w:val="single" w:sz="4" w:space="0" w:color="auto"/>
              <w:left w:val="single" w:sz="4" w:space="0" w:color="auto"/>
              <w:bottom w:val="single" w:sz="4" w:space="0" w:color="auto"/>
              <w:right w:val="single" w:sz="4" w:space="0" w:color="auto"/>
            </w:tcBorders>
          </w:tcPr>
          <w:p w14:paraId="31449D96" w14:textId="77777777" w:rsidR="006D158E" w:rsidRDefault="006D158E" w:rsidP="00B36B7D">
            <w:pPr>
              <w:rPr>
                <w:szCs w:val="20"/>
              </w:rPr>
            </w:pPr>
            <w:r>
              <w:rPr>
                <w:szCs w:val="20"/>
              </w:rPr>
              <w:t xml:space="preserve">oui </w:t>
            </w:r>
          </w:p>
        </w:tc>
      </w:tr>
      <w:tr w:rsidR="006D158E" w14:paraId="36976B4E" w14:textId="77777777" w:rsidTr="00B36B7D">
        <w:trPr>
          <w:trHeight w:val="347"/>
        </w:trPr>
        <w:tc>
          <w:tcPr>
            <w:tcW w:w="817" w:type="dxa"/>
            <w:tcBorders>
              <w:top w:val="single" w:sz="4" w:space="0" w:color="auto"/>
              <w:left w:val="single" w:sz="4" w:space="0" w:color="auto"/>
              <w:bottom w:val="single" w:sz="4" w:space="0" w:color="auto"/>
              <w:right w:val="single" w:sz="4" w:space="0" w:color="auto"/>
            </w:tcBorders>
          </w:tcPr>
          <w:p w14:paraId="30320BEA" w14:textId="77777777" w:rsidR="006D158E" w:rsidRDefault="006D158E" w:rsidP="00B36B7D">
            <w:pPr>
              <w:rPr>
                <w:szCs w:val="20"/>
              </w:rPr>
            </w:pPr>
            <w:r>
              <w:rPr>
                <w:szCs w:val="20"/>
              </w:rPr>
              <w:t>HON</w:t>
            </w:r>
          </w:p>
        </w:tc>
        <w:tc>
          <w:tcPr>
            <w:tcW w:w="4423" w:type="dxa"/>
            <w:tcBorders>
              <w:top w:val="single" w:sz="4" w:space="0" w:color="auto"/>
              <w:left w:val="single" w:sz="4" w:space="0" w:color="auto"/>
              <w:bottom w:val="single" w:sz="4" w:space="0" w:color="auto"/>
              <w:right w:val="single" w:sz="4" w:space="0" w:color="auto"/>
            </w:tcBorders>
          </w:tcPr>
          <w:p w14:paraId="0AFFCFC6" w14:textId="77777777" w:rsidR="006D158E" w:rsidRDefault="006D158E" w:rsidP="00B36B7D">
            <w:pPr>
              <w:rPr>
                <w:szCs w:val="20"/>
              </w:rPr>
            </w:pPr>
            <w:r>
              <w:rPr>
                <w:szCs w:val="20"/>
              </w:rPr>
              <w:t>HON - déclaration DAS2 Honoraire</w:t>
            </w:r>
          </w:p>
        </w:tc>
        <w:tc>
          <w:tcPr>
            <w:tcW w:w="1134" w:type="dxa"/>
            <w:tcBorders>
              <w:top w:val="single" w:sz="4" w:space="0" w:color="auto"/>
              <w:left w:val="single" w:sz="4" w:space="0" w:color="auto"/>
              <w:bottom w:val="single" w:sz="4" w:space="0" w:color="auto"/>
              <w:right w:val="single" w:sz="4" w:space="0" w:color="auto"/>
            </w:tcBorders>
          </w:tcPr>
          <w:p w14:paraId="12D2A883" w14:textId="77777777" w:rsidR="006D158E" w:rsidRDefault="006D158E" w:rsidP="00B36B7D">
            <w:pPr>
              <w:rPr>
                <w:szCs w:val="20"/>
              </w:rPr>
            </w:pPr>
            <w:r>
              <w:rPr>
                <w:szCs w:val="20"/>
              </w:rPr>
              <w:t xml:space="preserve">oui </w:t>
            </w:r>
          </w:p>
        </w:tc>
      </w:tr>
    </w:tbl>
    <w:p w14:paraId="69FC4E46" w14:textId="77777777" w:rsidR="006D158E" w:rsidRDefault="006D158E" w:rsidP="00CD1206"/>
    <w:p w14:paraId="0F53C373" w14:textId="77777777" w:rsidR="006D158E" w:rsidRDefault="006D158E" w:rsidP="00535D4A"/>
    <w:p w14:paraId="1B7DDB76" w14:textId="77777777" w:rsidR="006D158E" w:rsidRDefault="006D158E" w:rsidP="00535D4A">
      <w:pPr>
        <w:sectPr w:rsidR="006D158E" w:rsidSect="006D158E">
          <w:headerReference w:type="even" r:id="rId25"/>
          <w:footerReference w:type="even" r:id="rId26"/>
          <w:type w:val="continuous"/>
          <w:pgSz w:w="11900" w:h="16840" w:code="9"/>
          <w:pgMar w:top="851" w:right="851" w:bottom="851" w:left="1418" w:header="737" w:footer="737" w:gutter="0"/>
          <w:cols w:space="291"/>
        </w:sectPr>
      </w:pPr>
    </w:p>
    <w:p w14:paraId="4658F8B0" w14:textId="77777777" w:rsidR="006D158E" w:rsidRPr="00032775" w:rsidRDefault="006D158E" w:rsidP="006D158E">
      <w:pPr>
        <w:pStyle w:val="Titre9"/>
        <w:numPr>
          <w:ilvl w:val="8"/>
          <w:numId w:val="10"/>
        </w:numPr>
        <w:tabs>
          <w:tab w:val="clear" w:pos="1404"/>
        </w:tabs>
        <w:ind w:left="567" w:hanging="567"/>
      </w:pPr>
      <w:bookmarkStart w:id="226" w:name="_MON_1206965117"/>
      <w:bookmarkStart w:id="227" w:name="_MON_1206965277"/>
      <w:bookmarkStart w:id="228" w:name="_MON_1286181308"/>
      <w:bookmarkStart w:id="229" w:name="_MON_1286181338"/>
      <w:bookmarkStart w:id="230" w:name="_MON_1286181343"/>
      <w:bookmarkStart w:id="231" w:name="_MON_1331533543"/>
      <w:bookmarkEnd w:id="226"/>
      <w:bookmarkEnd w:id="227"/>
      <w:bookmarkEnd w:id="228"/>
      <w:bookmarkEnd w:id="229"/>
      <w:bookmarkEnd w:id="230"/>
      <w:bookmarkEnd w:id="231"/>
      <w:r w:rsidRPr="00032775">
        <w:t>Obligation du numéro SIRE</w:t>
      </w:r>
      <w:r>
        <w:t>T</w:t>
      </w:r>
    </w:p>
    <w:p w14:paraId="5E4941F7" w14:textId="77777777" w:rsidR="006D158E" w:rsidRPr="008B55EB" w:rsidRDefault="006D158E" w:rsidP="00535D4A">
      <w:r>
        <w:t xml:space="preserve">L’identifiant utilisé est le SIRET. </w:t>
      </w:r>
    </w:p>
    <w:p w14:paraId="3B748C41" w14:textId="77777777" w:rsidR="006D158E" w:rsidRDefault="006D158E" w:rsidP="00535D4A">
      <w:r>
        <w:t>La DGFiP contrôle la présence et la cohérence du numéro du numéro de SIRET. L'absence du numéro de SIRET, un numéro de SIRET invalide ou ne correspondant pas au dossier transmis provoquera le rejet du message.</w:t>
      </w:r>
    </w:p>
    <w:p w14:paraId="01356632" w14:textId="77777777" w:rsidR="006D158E" w:rsidRDefault="006D158E" w:rsidP="00535D4A"/>
    <w:p w14:paraId="789E31B3" w14:textId="77777777" w:rsidR="006D158E" w:rsidRDefault="006D158E" w:rsidP="00535D4A"/>
    <w:p w14:paraId="67E5A04E" w14:textId="77777777" w:rsidR="006D158E" w:rsidRDefault="006D158E" w:rsidP="00535D4A"/>
    <w:p w14:paraId="6F43B483" w14:textId="77777777" w:rsidR="006D158E" w:rsidRDefault="006D158E" w:rsidP="00535D4A"/>
    <w:p w14:paraId="1371002D" w14:textId="77777777" w:rsidR="006D158E" w:rsidRPr="00B250F5" w:rsidRDefault="006D158E" w:rsidP="006D158E">
      <w:pPr>
        <w:pStyle w:val="Titre9"/>
        <w:numPr>
          <w:ilvl w:val="8"/>
          <w:numId w:val="10"/>
        </w:numPr>
        <w:ind w:left="567" w:hanging="567"/>
      </w:pPr>
      <w:r w:rsidRPr="00B250F5">
        <w:t>Dénomination du message</w:t>
      </w:r>
      <w:r>
        <w:t xml:space="preserve"> INFENT déclaration « IFU » et « DAS2 Honoraire »</w:t>
      </w:r>
    </w:p>
    <w:p w14:paraId="7120781D" w14:textId="77777777" w:rsidR="006D158E" w:rsidRDefault="006D158E" w:rsidP="00535D4A">
      <w:r>
        <w:t>Dans les différents volumes le message INFENT de la déclaration « IFU » et « DAS2 honoraire » sera identifié par PA.</w:t>
      </w:r>
    </w:p>
    <w:p w14:paraId="05ACF277" w14:textId="77777777" w:rsidR="006D158E" w:rsidRDefault="006D158E" w:rsidP="00535D4A"/>
    <w:p w14:paraId="56DE7182" w14:textId="77777777" w:rsidR="006D158E" w:rsidRPr="00A8701D" w:rsidRDefault="006D158E" w:rsidP="00535D4A"/>
    <w:p w14:paraId="2EB55D7F" w14:textId="77777777" w:rsidR="006D158E" w:rsidRDefault="006D158E" w:rsidP="00535D4A"/>
    <w:p w14:paraId="7ED09FBC" w14:textId="77777777" w:rsidR="006D158E" w:rsidRDefault="006D158E" w:rsidP="00535D4A"/>
    <w:p w14:paraId="248CDDE5" w14:textId="77777777" w:rsidR="006D158E" w:rsidRPr="00A8701D" w:rsidRDefault="006D158E" w:rsidP="00535D4A"/>
    <w:p w14:paraId="4B295190" w14:textId="77777777" w:rsidR="006D158E" w:rsidRPr="00B250F5" w:rsidRDefault="006D158E" w:rsidP="008900CC">
      <w:pPr>
        <w:pStyle w:val="Titre3"/>
      </w:pPr>
      <w:bookmarkStart w:id="232" w:name="_Toc161130387"/>
      <w:bookmarkStart w:id="233" w:name="_Toc460424420"/>
      <w:bookmarkStart w:id="234" w:name="_Toc460424468"/>
      <w:bookmarkStart w:id="235" w:name="_Toc460941835"/>
      <w:bookmarkStart w:id="236" w:name="_Toc463616905"/>
      <w:bookmarkStart w:id="237" w:name="_Toc463618124"/>
      <w:bookmarkStart w:id="238" w:name="_Toc80864046"/>
      <w:bookmarkStart w:id="239" w:name="_Toc80864590"/>
      <w:r w:rsidRPr="00B250F5">
        <w:t>Structure et scénarios du cahier des charges EDI-</w:t>
      </w:r>
      <w:bookmarkEnd w:id="232"/>
      <w:bookmarkEnd w:id="233"/>
      <w:bookmarkEnd w:id="234"/>
      <w:bookmarkEnd w:id="235"/>
      <w:bookmarkEnd w:id="236"/>
      <w:bookmarkEnd w:id="237"/>
      <w:r w:rsidRPr="00B250F5">
        <w:t>PA</w:t>
      </w:r>
      <w:r>
        <w:t>R</w:t>
      </w:r>
      <w:r w:rsidRPr="00B250F5">
        <w:t>T</w:t>
      </w:r>
      <w:bookmarkEnd w:id="238"/>
      <w:bookmarkEnd w:id="239"/>
    </w:p>
    <w:p w14:paraId="0B2AE412" w14:textId="77777777" w:rsidR="006D158E" w:rsidRDefault="006D158E" w:rsidP="00113595">
      <w:r>
        <w:t>Le cahier des charges EDI-PART est structuré en volumes, et en chapitres, il compose au final un ensemble de scénarios. L’éditeur de logiciel pourra donc choisir en fonction de l’émetteur initial et du destinataire, le volume du cahier des charges correspondant au scénario à développer</w:t>
      </w:r>
    </w:p>
    <w:p w14:paraId="077C4974" w14:textId="77777777" w:rsidR="006D158E" w:rsidRDefault="006D158E" w:rsidP="00535D4A">
      <w:r>
        <w:t>Voici la structure détaillée du cahier des charges EDI-PAIEMENT :</w:t>
      </w:r>
    </w:p>
    <w:p w14:paraId="461AA27C" w14:textId="77777777" w:rsidR="006D158E" w:rsidRDefault="006D158E" w:rsidP="00535D4A"/>
    <w:p w14:paraId="06D8437F" w14:textId="77777777" w:rsidR="006D158E" w:rsidRDefault="006D158E" w:rsidP="00535D4A"/>
    <w:p w14:paraId="31A20773" w14:textId="77777777" w:rsidR="006D158E" w:rsidRPr="00EB0B59" w:rsidRDefault="006D158E" w:rsidP="00113595">
      <w:pPr>
        <w:jc w:val="center"/>
        <w:rPr>
          <w:b/>
          <w:bCs/>
          <w:sz w:val="24"/>
        </w:rPr>
      </w:pPr>
      <w:r w:rsidRPr="00EB0B59">
        <w:rPr>
          <w:b/>
          <w:bCs/>
          <w:sz w:val="24"/>
        </w:rPr>
        <w:t>Volume 1</w:t>
      </w:r>
    </w:p>
    <w:p w14:paraId="300495FA" w14:textId="77777777" w:rsidR="006D158E" w:rsidRPr="00126755" w:rsidRDefault="006D158E" w:rsidP="00535D4A">
      <w:r>
        <w:t>Les mises à jour du Volume 1 sont assurées par EDIFICAS</w:t>
      </w:r>
    </w:p>
    <w:p w14:paraId="3AFA716F" w14:textId="77777777" w:rsidR="006D158E" w:rsidRDefault="006D158E" w:rsidP="00535D4A">
      <w:r w:rsidRPr="00EB0B59">
        <w:rPr>
          <w:b/>
          <w:bCs/>
        </w:rPr>
        <w:t>Chapitre 1</w:t>
      </w:r>
      <w:r>
        <w:t> : Présentation générale d’EDI-PART</w:t>
      </w:r>
    </w:p>
    <w:p w14:paraId="34DE9275" w14:textId="77777777" w:rsidR="006D158E" w:rsidRDefault="006D158E" w:rsidP="00535D4A">
      <w:r w:rsidRPr="00EB0B59">
        <w:rPr>
          <w:b/>
          <w:bCs/>
        </w:rPr>
        <w:t>Chapitre 2</w:t>
      </w:r>
      <w:r>
        <w:t> : Messages UNSM (INFENT, AUTACK)</w:t>
      </w:r>
    </w:p>
    <w:p w14:paraId="59A551E4" w14:textId="77777777" w:rsidR="006D158E" w:rsidRDefault="006D158E" w:rsidP="00535D4A">
      <w:r w:rsidRPr="00126755">
        <w:rPr>
          <w:b/>
          <w:bCs/>
        </w:rPr>
        <w:t>Chapitre 3</w:t>
      </w:r>
      <w:r>
        <w:t> : Scénario de l’ensemble de la procédure EDI-PART</w:t>
      </w:r>
    </w:p>
    <w:p w14:paraId="36438B4B" w14:textId="77777777" w:rsidR="006D158E" w:rsidRDefault="006D158E" w:rsidP="00535D4A">
      <w:r w:rsidRPr="00126755">
        <w:rPr>
          <w:b/>
          <w:bCs/>
        </w:rPr>
        <w:t>Chapitre 4</w:t>
      </w:r>
      <w:r>
        <w:t> : Contenu des segments</w:t>
      </w:r>
    </w:p>
    <w:p w14:paraId="58439290" w14:textId="77777777" w:rsidR="006D158E" w:rsidRDefault="006D158E" w:rsidP="00535D4A">
      <w:r w:rsidRPr="00126755">
        <w:rPr>
          <w:b/>
          <w:bCs/>
        </w:rPr>
        <w:t>Annexes </w:t>
      </w:r>
      <w:r>
        <w:t>: Documents contractuels</w:t>
      </w:r>
    </w:p>
    <w:p w14:paraId="335A81BE" w14:textId="77777777" w:rsidR="006D158E" w:rsidRDefault="006D158E" w:rsidP="00535D4A"/>
    <w:p w14:paraId="3230314A" w14:textId="77777777" w:rsidR="006D158E" w:rsidRDefault="006D158E" w:rsidP="00535D4A"/>
    <w:p w14:paraId="7DDFA07F" w14:textId="77777777" w:rsidR="006D158E" w:rsidRPr="00EB0B59" w:rsidRDefault="006D158E" w:rsidP="00113595">
      <w:pPr>
        <w:jc w:val="center"/>
        <w:rPr>
          <w:b/>
          <w:bCs/>
          <w:sz w:val="24"/>
        </w:rPr>
      </w:pPr>
      <w:r w:rsidRPr="00EB0B59">
        <w:rPr>
          <w:b/>
          <w:bCs/>
          <w:sz w:val="24"/>
        </w:rPr>
        <w:t xml:space="preserve">Volume </w:t>
      </w:r>
      <w:r>
        <w:rPr>
          <w:b/>
          <w:bCs/>
          <w:sz w:val="24"/>
        </w:rPr>
        <w:t>2</w:t>
      </w:r>
    </w:p>
    <w:p w14:paraId="071D2652" w14:textId="77777777" w:rsidR="006D158E" w:rsidRDefault="006D158E" w:rsidP="00535D4A">
      <w:r>
        <w:t>Pas de volume 2 à ce jour.</w:t>
      </w:r>
    </w:p>
    <w:p w14:paraId="0453C6C6" w14:textId="77777777" w:rsidR="006D158E" w:rsidRDefault="006D158E" w:rsidP="00535D4A"/>
    <w:p w14:paraId="1CFD4923" w14:textId="77777777" w:rsidR="006D158E" w:rsidRDefault="006D158E" w:rsidP="00535D4A"/>
    <w:p w14:paraId="3BEB87D3" w14:textId="77777777" w:rsidR="006D158E" w:rsidRPr="00EB0B59" w:rsidRDefault="006D158E" w:rsidP="00113595">
      <w:pPr>
        <w:jc w:val="center"/>
        <w:rPr>
          <w:b/>
          <w:bCs/>
          <w:sz w:val="24"/>
        </w:rPr>
      </w:pPr>
      <w:r w:rsidRPr="00EB0B59">
        <w:rPr>
          <w:b/>
          <w:bCs/>
          <w:sz w:val="24"/>
        </w:rPr>
        <w:t xml:space="preserve">Volume </w:t>
      </w:r>
      <w:r>
        <w:rPr>
          <w:b/>
          <w:bCs/>
          <w:sz w:val="24"/>
        </w:rPr>
        <w:t>3 Générique : Guide des formulaires et codes</w:t>
      </w:r>
    </w:p>
    <w:p w14:paraId="55C687C3" w14:textId="77777777" w:rsidR="006D158E" w:rsidRPr="00126755" w:rsidRDefault="006D158E" w:rsidP="00535D4A">
      <w:r>
        <w:t>Les mises à jour du Volume 3 sont assurées par EDIFICAS</w:t>
      </w:r>
    </w:p>
    <w:p w14:paraId="3C532313" w14:textId="77777777" w:rsidR="006D158E" w:rsidRDefault="006D158E" w:rsidP="009C4C3F">
      <w:r w:rsidRPr="008516EC">
        <w:rPr>
          <w:b/>
          <w:bCs/>
        </w:rPr>
        <w:t>Chapitre 0</w:t>
      </w:r>
      <w:r>
        <w:t> : Les modifications apportées au volume 3</w:t>
      </w:r>
    </w:p>
    <w:p w14:paraId="5C756492" w14:textId="77777777" w:rsidR="006D158E" w:rsidRDefault="006D158E" w:rsidP="00535D4A">
      <w:r w:rsidRPr="009C4C3F">
        <w:rPr>
          <w:b/>
        </w:rPr>
        <w:t>Chapitre 1</w:t>
      </w:r>
      <w:r>
        <w:t xml:space="preserve"> : </w:t>
      </w:r>
      <w:r w:rsidRPr="00F15965">
        <w:t>Spécifications des données</w:t>
      </w:r>
    </w:p>
    <w:p w14:paraId="1EA0189F" w14:textId="77777777" w:rsidR="006D158E" w:rsidRDefault="006D158E" w:rsidP="00535D4A">
      <w:r w:rsidRPr="009C4C3F">
        <w:rPr>
          <w:b/>
        </w:rPr>
        <w:t>Chapitre 2</w:t>
      </w:r>
      <w:r>
        <w:t> : Spécification des documents</w:t>
      </w:r>
    </w:p>
    <w:p w14:paraId="7EDD4E98" w14:textId="77777777" w:rsidR="006D158E" w:rsidRDefault="006D158E" w:rsidP="00535D4A">
      <w:r w:rsidRPr="009C4C3F">
        <w:rPr>
          <w:b/>
        </w:rPr>
        <w:t>Chapitre 3</w:t>
      </w:r>
      <w:r>
        <w:t xml:space="preserve"> : Les dictionnaire </w:t>
      </w:r>
    </w:p>
    <w:p w14:paraId="0B1D1E53" w14:textId="77777777" w:rsidR="006D158E" w:rsidRDefault="006D158E" w:rsidP="002378B6">
      <w:r w:rsidRPr="009C4C3F">
        <w:rPr>
          <w:b/>
        </w:rPr>
        <w:t>Chapitre 4</w:t>
      </w:r>
      <w:r>
        <w:t> : Tables de codes utilisés</w:t>
      </w:r>
    </w:p>
    <w:p w14:paraId="7721086D" w14:textId="77777777" w:rsidR="006D158E" w:rsidRDefault="006D158E" w:rsidP="00535D4A">
      <w:r w:rsidRPr="009C4C3F">
        <w:rPr>
          <w:b/>
        </w:rPr>
        <w:t xml:space="preserve">Chapitre </w:t>
      </w:r>
      <w:r>
        <w:rPr>
          <w:b/>
        </w:rPr>
        <w:t>5</w:t>
      </w:r>
      <w:r>
        <w:t> : Liste des messages d’erreurs et d’alertes</w:t>
      </w:r>
    </w:p>
    <w:p w14:paraId="494D393B" w14:textId="77777777" w:rsidR="006D158E" w:rsidRDefault="006D158E" w:rsidP="00535D4A"/>
    <w:p w14:paraId="32995B2F" w14:textId="77777777" w:rsidR="006D158E" w:rsidRDefault="006D158E" w:rsidP="00535D4A"/>
    <w:p w14:paraId="404BF03E" w14:textId="77777777" w:rsidR="006D158E" w:rsidRDefault="006D158E" w:rsidP="00535D4A"/>
    <w:p w14:paraId="3C4C5004" w14:textId="77777777" w:rsidR="006D158E" w:rsidRPr="00EB0B59" w:rsidRDefault="006D158E" w:rsidP="009C4C3F">
      <w:pPr>
        <w:jc w:val="center"/>
        <w:rPr>
          <w:b/>
          <w:bCs/>
          <w:sz w:val="24"/>
        </w:rPr>
      </w:pPr>
      <w:r w:rsidRPr="00EB0B59">
        <w:rPr>
          <w:b/>
          <w:bCs/>
          <w:sz w:val="24"/>
        </w:rPr>
        <w:t xml:space="preserve">Volume </w:t>
      </w:r>
      <w:r>
        <w:rPr>
          <w:b/>
          <w:bCs/>
          <w:sz w:val="24"/>
        </w:rPr>
        <w:t>3A Flux « IFU » : Guide des formulaires et codes</w:t>
      </w:r>
    </w:p>
    <w:p w14:paraId="56A68CF5" w14:textId="77777777" w:rsidR="006D158E" w:rsidRPr="00126755" w:rsidRDefault="006D158E" w:rsidP="00535D4A">
      <w:r>
        <w:t>Les mises à jour du Volume 3 sont assurées par EDIFICAS</w:t>
      </w:r>
    </w:p>
    <w:p w14:paraId="4E7A753C" w14:textId="77777777" w:rsidR="006D158E" w:rsidRDefault="006D158E" w:rsidP="006C7346">
      <w:r w:rsidRPr="008516EC">
        <w:rPr>
          <w:b/>
          <w:bCs/>
        </w:rPr>
        <w:t>Chapitre 0</w:t>
      </w:r>
      <w:r>
        <w:t> : Les modifications apportées au volume 3</w:t>
      </w:r>
    </w:p>
    <w:p w14:paraId="4AF05DA8" w14:textId="77777777" w:rsidR="006D158E" w:rsidRDefault="006D158E" w:rsidP="006C7346">
      <w:r w:rsidRPr="009C4C3F">
        <w:rPr>
          <w:b/>
        </w:rPr>
        <w:t>Chapitre 1</w:t>
      </w:r>
      <w:r>
        <w:t xml:space="preserve"> : </w:t>
      </w:r>
      <w:r w:rsidRPr="00F15965">
        <w:t>Spécifications des données</w:t>
      </w:r>
    </w:p>
    <w:p w14:paraId="0245CE3A" w14:textId="77777777" w:rsidR="006D158E" w:rsidRDefault="006D158E" w:rsidP="006C7346">
      <w:r w:rsidRPr="009C4C3F">
        <w:rPr>
          <w:b/>
        </w:rPr>
        <w:t>Chapitre 2</w:t>
      </w:r>
      <w:r>
        <w:t> : Spécification des documents</w:t>
      </w:r>
    </w:p>
    <w:p w14:paraId="4B053287" w14:textId="77777777" w:rsidR="006D158E" w:rsidRDefault="006D158E" w:rsidP="006C7346">
      <w:r w:rsidRPr="009C4C3F">
        <w:rPr>
          <w:b/>
        </w:rPr>
        <w:t>Chapitre 3</w:t>
      </w:r>
      <w:r>
        <w:t xml:space="preserve"> : Les dictionnaire </w:t>
      </w:r>
    </w:p>
    <w:p w14:paraId="21704C60" w14:textId="77777777" w:rsidR="006D158E" w:rsidRDefault="006D158E" w:rsidP="006C7346">
      <w:r w:rsidRPr="009C4C3F">
        <w:rPr>
          <w:b/>
        </w:rPr>
        <w:t>Chapitre 4</w:t>
      </w:r>
      <w:r>
        <w:t> : Tables de codes utilisés</w:t>
      </w:r>
    </w:p>
    <w:p w14:paraId="6C2EB57F" w14:textId="77777777" w:rsidR="006D158E" w:rsidRDefault="006D158E" w:rsidP="006C7346">
      <w:r w:rsidRPr="009C4C3F">
        <w:rPr>
          <w:b/>
        </w:rPr>
        <w:t xml:space="preserve">Chapitre </w:t>
      </w:r>
      <w:r>
        <w:rPr>
          <w:b/>
        </w:rPr>
        <w:t>5</w:t>
      </w:r>
      <w:r>
        <w:t> : Liste des messages d’erreurs et d’alertes</w:t>
      </w:r>
    </w:p>
    <w:p w14:paraId="56F5B2EF" w14:textId="77777777" w:rsidR="006D158E" w:rsidRDefault="006D158E" w:rsidP="006C7346">
      <w:r>
        <w:t>Chapitre 6 : Notices fiscales et règles de calcul des données monétaires</w:t>
      </w:r>
    </w:p>
    <w:p w14:paraId="2ADE66F3" w14:textId="77777777" w:rsidR="006D158E" w:rsidRDefault="006D158E" w:rsidP="00535D4A"/>
    <w:p w14:paraId="31202FE0" w14:textId="77777777" w:rsidR="006D158E" w:rsidRDefault="006D158E" w:rsidP="00535D4A"/>
    <w:p w14:paraId="3AD975AC" w14:textId="77777777" w:rsidR="006D158E" w:rsidRPr="00EB0B59" w:rsidRDefault="006D158E" w:rsidP="009C4C3F">
      <w:pPr>
        <w:jc w:val="center"/>
        <w:rPr>
          <w:b/>
          <w:bCs/>
          <w:sz w:val="24"/>
        </w:rPr>
      </w:pPr>
      <w:r>
        <w:rPr>
          <w:b/>
          <w:bCs/>
          <w:sz w:val="24"/>
        </w:rPr>
        <w:br w:type="column"/>
      </w:r>
      <w:r w:rsidRPr="00EB0B59">
        <w:rPr>
          <w:b/>
          <w:bCs/>
          <w:sz w:val="24"/>
        </w:rPr>
        <w:t xml:space="preserve">Volume </w:t>
      </w:r>
      <w:r>
        <w:rPr>
          <w:b/>
          <w:bCs/>
          <w:sz w:val="24"/>
        </w:rPr>
        <w:t>3B Flux « DAS2 Honoraire » : Guide des formulaires et codes</w:t>
      </w:r>
    </w:p>
    <w:p w14:paraId="43842465" w14:textId="77777777" w:rsidR="006D158E" w:rsidRPr="00126755" w:rsidRDefault="006D158E" w:rsidP="00535D4A">
      <w:r>
        <w:t>Les mises à jour du Volume 3 sont assurées par EDIFICAS</w:t>
      </w:r>
    </w:p>
    <w:p w14:paraId="3F751986" w14:textId="77777777" w:rsidR="006D158E" w:rsidRDefault="006D158E" w:rsidP="006C7346">
      <w:r w:rsidRPr="008516EC">
        <w:rPr>
          <w:b/>
          <w:bCs/>
        </w:rPr>
        <w:t>Chapitre 0</w:t>
      </w:r>
      <w:r>
        <w:t> : Les modifications apportées au volume 3</w:t>
      </w:r>
    </w:p>
    <w:p w14:paraId="0A60F390" w14:textId="77777777" w:rsidR="006D158E" w:rsidRDefault="006D158E" w:rsidP="006C7346">
      <w:r w:rsidRPr="009C4C3F">
        <w:rPr>
          <w:b/>
        </w:rPr>
        <w:t>Chapitre 1</w:t>
      </w:r>
      <w:r>
        <w:t xml:space="preserve"> : </w:t>
      </w:r>
      <w:r w:rsidRPr="00F15965">
        <w:t>Spécifications des données</w:t>
      </w:r>
    </w:p>
    <w:p w14:paraId="446C9289" w14:textId="77777777" w:rsidR="006D158E" w:rsidRDefault="006D158E" w:rsidP="006C7346">
      <w:r w:rsidRPr="009C4C3F">
        <w:rPr>
          <w:b/>
        </w:rPr>
        <w:t>Chapitre 2</w:t>
      </w:r>
      <w:r>
        <w:t> : Spécification des documents</w:t>
      </w:r>
    </w:p>
    <w:p w14:paraId="143E6697" w14:textId="77777777" w:rsidR="006D158E" w:rsidRDefault="006D158E" w:rsidP="006C7346">
      <w:r w:rsidRPr="009C4C3F">
        <w:rPr>
          <w:b/>
        </w:rPr>
        <w:t>Chapitre 3</w:t>
      </w:r>
      <w:r>
        <w:t xml:space="preserve"> : Les dictionnaire </w:t>
      </w:r>
    </w:p>
    <w:p w14:paraId="38F27A02" w14:textId="77777777" w:rsidR="006D158E" w:rsidRDefault="006D158E" w:rsidP="006C7346">
      <w:r w:rsidRPr="009C4C3F">
        <w:rPr>
          <w:b/>
        </w:rPr>
        <w:t>Chapitre 4</w:t>
      </w:r>
      <w:r>
        <w:t> : Tables de codes utilisés</w:t>
      </w:r>
    </w:p>
    <w:p w14:paraId="493F7FAF" w14:textId="77777777" w:rsidR="006D158E" w:rsidRDefault="006D158E" w:rsidP="006C7346">
      <w:r w:rsidRPr="009C4C3F">
        <w:rPr>
          <w:b/>
        </w:rPr>
        <w:t xml:space="preserve">Chapitre </w:t>
      </w:r>
      <w:r>
        <w:rPr>
          <w:b/>
        </w:rPr>
        <w:t>5</w:t>
      </w:r>
      <w:r>
        <w:t> : Liste des messages d’erreurs et d’alertes</w:t>
      </w:r>
    </w:p>
    <w:p w14:paraId="24123810" w14:textId="77777777" w:rsidR="006D158E" w:rsidRDefault="006D158E" w:rsidP="0098740E">
      <w:r>
        <w:t>Chapitre 6 : Notices fiscales et règles de calcul des données monétaires</w:t>
      </w:r>
    </w:p>
    <w:p w14:paraId="69FD8F55" w14:textId="77777777" w:rsidR="006D158E" w:rsidRDefault="006D158E" w:rsidP="00535D4A"/>
    <w:p w14:paraId="3F70A1B2" w14:textId="77777777" w:rsidR="006D158E" w:rsidRDefault="006D158E" w:rsidP="00535D4A"/>
    <w:p w14:paraId="5EF80021" w14:textId="77777777" w:rsidR="006D158E" w:rsidRPr="00EB0B59" w:rsidRDefault="006D158E" w:rsidP="009C4C3F">
      <w:pPr>
        <w:jc w:val="center"/>
        <w:rPr>
          <w:b/>
          <w:bCs/>
          <w:sz w:val="24"/>
        </w:rPr>
      </w:pPr>
      <w:r w:rsidRPr="00EB0B59">
        <w:rPr>
          <w:b/>
          <w:bCs/>
          <w:sz w:val="24"/>
        </w:rPr>
        <w:t xml:space="preserve">Volume </w:t>
      </w:r>
      <w:r>
        <w:rPr>
          <w:b/>
          <w:bCs/>
          <w:sz w:val="24"/>
        </w:rPr>
        <w:t>3Z : Tables de codes</w:t>
      </w:r>
    </w:p>
    <w:p w14:paraId="6B29E35A" w14:textId="77777777" w:rsidR="006D158E" w:rsidRDefault="006D158E" w:rsidP="00535D4A">
      <w:r>
        <w:t>Les mises à jour du Volume 3Z sont assurées par EDIFICAS. Il spécifie l’ensemble des tables de code utilisables dans la procédure EDI-PART.</w:t>
      </w:r>
    </w:p>
    <w:p w14:paraId="4103ED14" w14:textId="77777777" w:rsidR="006D158E" w:rsidRDefault="006D158E" w:rsidP="00535D4A"/>
    <w:p w14:paraId="4EAAFBFF" w14:textId="77777777" w:rsidR="006D158E" w:rsidRDefault="006D158E" w:rsidP="00535D4A"/>
    <w:p w14:paraId="1092366A" w14:textId="77777777" w:rsidR="006D158E" w:rsidRPr="00EB0B59" w:rsidRDefault="006D158E" w:rsidP="00535D4A">
      <w:pPr>
        <w:rPr>
          <w:b/>
          <w:bCs/>
          <w:sz w:val="24"/>
        </w:rPr>
      </w:pPr>
      <w:r w:rsidRPr="00EB0B59">
        <w:rPr>
          <w:b/>
          <w:bCs/>
          <w:sz w:val="24"/>
        </w:rPr>
        <w:t xml:space="preserve">Volume </w:t>
      </w:r>
      <w:r>
        <w:rPr>
          <w:b/>
          <w:bCs/>
          <w:sz w:val="24"/>
        </w:rPr>
        <w:t>4 : DGFIP</w:t>
      </w:r>
    </w:p>
    <w:p w14:paraId="543E2CA4" w14:textId="77777777" w:rsidR="006D158E" w:rsidRPr="00126755" w:rsidRDefault="006D158E" w:rsidP="00535D4A">
      <w:r>
        <w:t>Les mises à jour du Volume 4 sont gérées par EDIFICAS.</w:t>
      </w:r>
    </w:p>
    <w:p w14:paraId="704368E4" w14:textId="77777777" w:rsidR="006D158E" w:rsidRDefault="006D158E" w:rsidP="00535D4A">
      <w:r w:rsidRPr="008516EC">
        <w:rPr>
          <w:b/>
          <w:bCs/>
        </w:rPr>
        <w:t>Chapitre 0</w:t>
      </w:r>
      <w:r>
        <w:t> : Les modifications apportées au volume 4</w:t>
      </w:r>
    </w:p>
    <w:p w14:paraId="651BE072" w14:textId="77777777" w:rsidR="006D158E" w:rsidRDefault="006D158E" w:rsidP="00535D4A">
      <w:r w:rsidRPr="008516EC">
        <w:rPr>
          <w:b/>
          <w:bCs/>
        </w:rPr>
        <w:t>Chapitre 1</w:t>
      </w:r>
      <w:r>
        <w:t> : Scénarios d’échange Partenaire EDI - DGFiP</w:t>
      </w:r>
    </w:p>
    <w:p w14:paraId="797E6BB9" w14:textId="77777777" w:rsidR="006D158E" w:rsidRDefault="006D158E" w:rsidP="00535D4A">
      <w:r w:rsidRPr="008516EC">
        <w:rPr>
          <w:b/>
          <w:bCs/>
        </w:rPr>
        <w:t>Chapitre 2</w:t>
      </w:r>
      <w:r>
        <w:t> : Transfert entre le partenaire Edi et la DGFiP (message INFENT PA)</w:t>
      </w:r>
    </w:p>
    <w:p w14:paraId="01F79125" w14:textId="77777777" w:rsidR="006D158E" w:rsidRDefault="006D158E" w:rsidP="00535D4A">
      <w:r w:rsidRPr="008516EC">
        <w:rPr>
          <w:b/>
          <w:bCs/>
        </w:rPr>
        <w:t>Chapitre 3</w:t>
      </w:r>
      <w:r>
        <w:t> : Transfert entre le partenaire Edi et la DGFiP (message AUTACK PED)</w:t>
      </w:r>
    </w:p>
    <w:p w14:paraId="1187F284" w14:textId="77777777" w:rsidR="006D158E" w:rsidRDefault="006D158E" w:rsidP="00535D4A">
      <w:r w:rsidRPr="008516EC">
        <w:rPr>
          <w:b/>
          <w:bCs/>
        </w:rPr>
        <w:t>Chapitre4 </w:t>
      </w:r>
      <w:r>
        <w:t>: Compte rendu de traitement, transfert entre la DGFiP et le partenaire Edi (message INFENT CR)</w:t>
      </w:r>
    </w:p>
    <w:p w14:paraId="276F5CAB" w14:textId="77777777" w:rsidR="006D158E" w:rsidRDefault="006D158E" w:rsidP="009C4C3F">
      <w:r w:rsidRPr="008516EC">
        <w:rPr>
          <w:b/>
          <w:bCs/>
        </w:rPr>
        <w:t>Chapitre 5</w:t>
      </w:r>
      <w:r>
        <w:t> : Compte rendu de traitement, transfert entre la DGFiP et le partenaire Edi (message AUTACK DGI)</w:t>
      </w:r>
    </w:p>
    <w:p w14:paraId="7642C4C4" w14:textId="77777777" w:rsidR="006D158E" w:rsidRDefault="006D158E" w:rsidP="00535D4A">
      <w:r w:rsidRPr="003A35E5">
        <w:rPr>
          <w:b/>
          <w:bCs/>
        </w:rPr>
        <w:t xml:space="preserve">Chapitre </w:t>
      </w:r>
      <w:r>
        <w:rPr>
          <w:b/>
          <w:bCs/>
        </w:rPr>
        <w:t>6</w:t>
      </w:r>
      <w:r>
        <w:t> : La procédure de tests</w:t>
      </w:r>
    </w:p>
    <w:p w14:paraId="7A837954" w14:textId="77777777" w:rsidR="006D158E" w:rsidRDefault="006D158E" w:rsidP="00535D4A"/>
    <w:p w14:paraId="20D27B89" w14:textId="77777777" w:rsidR="006D158E" w:rsidRDefault="006D158E" w:rsidP="00535D4A"/>
    <w:p w14:paraId="45D9FF86" w14:textId="77777777" w:rsidR="006D158E" w:rsidRPr="00EB0B59" w:rsidRDefault="006D158E" w:rsidP="00535D4A">
      <w:pPr>
        <w:rPr>
          <w:b/>
          <w:bCs/>
          <w:sz w:val="24"/>
        </w:rPr>
      </w:pPr>
      <w:r w:rsidRPr="00EB0B59">
        <w:rPr>
          <w:b/>
          <w:bCs/>
          <w:sz w:val="24"/>
        </w:rPr>
        <w:t xml:space="preserve">Volume </w:t>
      </w:r>
      <w:r>
        <w:rPr>
          <w:b/>
          <w:bCs/>
          <w:sz w:val="24"/>
        </w:rPr>
        <w:t>5 : Tiers déclarant</w:t>
      </w:r>
    </w:p>
    <w:p w14:paraId="572C9FD4" w14:textId="77777777" w:rsidR="006D158E" w:rsidRPr="00126755" w:rsidRDefault="006D158E" w:rsidP="00535D4A">
      <w:r>
        <w:t>Les mises à jour du Volume 5 sont assurées par EDIFICAS.</w:t>
      </w:r>
    </w:p>
    <w:p w14:paraId="65FC7449" w14:textId="77777777" w:rsidR="006D158E" w:rsidRPr="008516EC" w:rsidRDefault="006D158E" w:rsidP="00535D4A">
      <w:r>
        <w:rPr>
          <w:b/>
          <w:bCs/>
        </w:rPr>
        <w:t>Chapitre 0 :</w:t>
      </w:r>
      <w:r w:rsidRPr="008516EC">
        <w:t xml:space="preserve"> </w:t>
      </w:r>
      <w:r>
        <w:t>Les modifications apportées au volume 5</w:t>
      </w:r>
    </w:p>
    <w:p w14:paraId="2106006B" w14:textId="77777777" w:rsidR="006D158E" w:rsidRDefault="006D158E" w:rsidP="00535D4A">
      <w:r w:rsidRPr="00EB0B59">
        <w:rPr>
          <w:b/>
          <w:bCs/>
        </w:rPr>
        <w:t>Chapitre 1</w:t>
      </w:r>
      <w:r>
        <w:t> : Transfert entre le Tiers déclarant et le Partenaire EDI</w:t>
      </w:r>
    </w:p>
    <w:p w14:paraId="7E4AD1EC" w14:textId="77777777" w:rsidR="006D158E" w:rsidRDefault="006D158E" w:rsidP="00535D4A">
      <w:r w:rsidRPr="008516EC">
        <w:rPr>
          <w:b/>
          <w:bCs/>
        </w:rPr>
        <w:t>Chapitre2 </w:t>
      </w:r>
      <w:r>
        <w:t xml:space="preserve">: </w:t>
      </w:r>
      <w:r w:rsidRPr="00F1135D">
        <w:t>Compte rendu de traitement</w:t>
      </w:r>
      <w:r>
        <w:t>, INFENT CR entre le Partenaire EDI et le Tiers déclarant</w:t>
      </w:r>
    </w:p>
    <w:p w14:paraId="17644EC3" w14:textId="77777777" w:rsidR="006D158E" w:rsidRDefault="006D158E" w:rsidP="00535D4A"/>
    <w:p w14:paraId="7E2E4469" w14:textId="77777777" w:rsidR="006D158E" w:rsidRDefault="006D158E" w:rsidP="00535D4A"/>
    <w:p w14:paraId="50036B7A" w14:textId="77777777" w:rsidR="006D158E" w:rsidRPr="00EB0B59" w:rsidRDefault="006D158E" w:rsidP="00535D4A">
      <w:pPr>
        <w:rPr>
          <w:b/>
          <w:bCs/>
          <w:sz w:val="24"/>
        </w:rPr>
      </w:pPr>
      <w:r w:rsidRPr="00EB0B59">
        <w:rPr>
          <w:b/>
          <w:bCs/>
          <w:sz w:val="24"/>
        </w:rPr>
        <w:t xml:space="preserve">Volume </w:t>
      </w:r>
      <w:r>
        <w:rPr>
          <w:b/>
          <w:bCs/>
          <w:sz w:val="24"/>
        </w:rPr>
        <w:t>6 : Entreprises</w:t>
      </w:r>
    </w:p>
    <w:p w14:paraId="2E3F0090" w14:textId="77777777" w:rsidR="006D158E" w:rsidRPr="00126755" w:rsidRDefault="006D158E" w:rsidP="00535D4A">
      <w:r>
        <w:t>Les mises à jour du Volume 6 sont assurées par EDIFICAS.</w:t>
      </w:r>
    </w:p>
    <w:p w14:paraId="4205549A" w14:textId="77777777" w:rsidR="006D158E" w:rsidRPr="008516EC" w:rsidRDefault="006D158E" w:rsidP="00535D4A">
      <w:r>
        <w:rPr>
          <w:b/>
          <w:bCs/>
        </w:rPr>
        <w:t>Chapitre 0 :</w:t>
      </w:r>
      <w:r w:rsidRPr="008516EC">
        <w:t xml:space="preserve"> </w:t>
      </w:r>
      <w:r>
        <w:t>Les modifications apportées au volume 6</w:t>
      </w:r>
    </w:p>
    <w:p w14:paraId="618B6BF0" w14:textId="77777777" w:rsidR="006D158E" w:rsidRDefault="006D158E" w:rsidP="00535D4A">
      <w:r w:rsidRPr="00EB0B59">
        <w:rPr>
          <w:b/>
          <w:bCs/>
        </w:rPr>
        <w:t>Chapitre 1</w:t>
      </w:r>
      <w:r>
        <w:t> : Transfert entre l’entreprise et le Partenaire EDI</w:t>
      </w:r>
    </w:p>
    <w:p w14:paraId="3CB8C7C8" w14:textId="77777777" w:rsidR="006D158E" w:rsidRDefault="006D158E" w:rsidP="00535D4A">
      <w:r w:rsidRPr="008516EC">
        <w:rPr>
          <w:b/>
          <w:bCs/>
        </w:rPr>
        <w:t>Chapitre2 </w:t>
      </w:r>
      <w:r>
        <w:t xml:space="preserve">: </w:t>
      </w:r>
      <w:r w:rsidRPr="00F1135D">
        <w:t>Compte rendu de traitement</w:t>
      </w:r>
      <w:r>
        <w:t>, INFENT CR entre le Partenaire EDI et l’entreprise.</w:t>
      </w:r>
    </w:p>
    <w:p w14:paraId="17D50539" w14:textId="77777777" w:rsidR="006D158E" w:rsidRDefault="006D158E" w:rsidP="00535D4A"/>
    <w:p w14:paraId="62360CB5" w14:textId="77777777" w:rsidR="006D158E" w:rsidRDefault="006D158E" w:rsidP="00535D4A"/>
    <w:p w14:paraId="4E927403" w14:textId="77777777" w:rsidR="006D158E" w:rsidRDefault="006D158E" w:rsidP="00535D4A">
      <w:pPr>
        <w:sectPr w:rsidR="006D158E" w:rsidSect="006D158E">
          <w:type w:val="continuous"/>
          <w:pgSz w:w="11900" w:h="16840" w:code="9"/>
          <w:pgMar w:top="851" w:right="851" w:bottom="851" w:left="1418" w:header="737" w:footer="737" w:gutter="0"/>
          <w:cols w:num="2" w:space="291" w:equalWidth="0">
            <w:col w:w="4501" w:space="602"/>
            <w:col w:w="4527"/>
          </w:cols>
        </w:sectPr>
      </w:pPr>
    </w:p>
    <w:p w14:paraId="63798562" w14:textId="77777777" w:rsidR="006D158E" w:rsidRDefault="006D158E" w:rsidP="00535D4A"/>
    <w:p w14:paraId="47FEE8D4" w14:textId="77777777" w:rsidR="006D158E" w:rsidRDefault="006D158E" w:rsidP="004C1E91">
      <w:r>
        <w:br w:type="page"/>
      </w:r>
    </w:p>
    <w:p w14:paraId="1936D9E5" w14:textId="77777777" w:rsidR="006D158E" w:rsidRDefault="006D158E" w:rsidP="00F869A9">
      <w:r>
        <w:t>Les scénarios d’échanges peuvent donc être schématisés de la manière suivante </w:t>
      </w:r>
    </w:p>
    <w:p w14:paraId="6851E79A" w14:textId="77777777" w:rsidR="006D158E" w:rsidRDefault="006D158E" w:rsidP="00F869A9"/>
    <w:p w14:paraId="292EEEBD" w14:textId="77777777" w:rsidR="006D158E" w:rsidRDefault="006D158E" w:rsidP="00F869A9">
      <w:r>
        <w:rPr>
          <w:noProof/>
        </w:rPr>
        <mc:AlternateContent>
          <mc:Choice Requires="wps">
            <w:drawing>
              <wp:anchor distT="0" distB="0" distL="114300" distR="114300" simplePos="0" relativeHeight="252816384" behindDoc="0" locked="0" layoutInCell="1" allowOverlap="1" wp14:anchorId="50578F9E" wp14:editId="4A2D7358">
                <wp:simplePos x="0" y="0"/>
                <wp:positionH relativeFrom="column">
                  <wp:posOffset>2299970</wp:posOffset>
                </wp:positionH>
                <wp:positionV relativeFrom="paragraph">
                  <wp:posOffset>288925</wp:posOffset>
                </wp:positionV>
                <wp:extent cx="1371600" cy="2054225"/>
                <wp:effectExtent l="0" t="0" r="0" b="0"/>
                <wp:wrapNone/>
                <wp:docPr id="45" name="Rectangle 53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054225"/>
                        </a:xfrm>
                        <a:prstGeom prst="rect">
                          <a:avLst/>
                        </a:prstGeom>
                        <a:solidFill>
                          <a:srgbClr val="CCFFCC"/>
                        </a:solidFill>
                        <a:ln w="9525">
                          <a:solidFill>
                            <a:srgbClr val="CCFFCC"/>
                          </a:solidFill>
                          <a:miter lim="800000"/>
                          <a:headEnd/>
                          <a:tailEnd/>
                        </a:ln>
                      </wps:spPr>
                      <wps:txbx>
                        <w:txbxContent>
                          <w:p w14:paraId="07657509" w14:textId="77777777" w:rsidR="006D158E" w:rsidRDefault="006D158E" w:rsidP="00F869A9">
                            <w:pPr>
                              <w:jc w:val="center"/>
                              <w:rPr>
                                <w:rFonts w:ascii="Verdana" w:hAnsi="Verdana"/>
                                <w:b/>
                                <w:bCs/>
                              </w:rPr>
                            </w:pPr>
                          </w:p>
                          <w:p w14:paraId="5A4796BC" w14:textId="77777777" w:rsidR="006D158E" w:rsidRDefault="006D158E" w:rsidP="00F869A9">
                            <w:pPr>
                              <w:jc w:val="center"/>
                              <w:rPr>
                                <w:rFonts w:ascii="Verdana" w:hAnsi="Verdana"/>
                                <w:b/>
                                <w:bCs/>
                              </w:rPr>
                            </w:pPr>
                          </w:p>
                          <w:p w14:paraId="076E9A8B" w14:textId="77777777" w:rsidR="006D158E" w:rsidRDefault="006D158E" w:rsidP="00F869A9">
                            <w:pPr>
                              <w:jc w:val="center"/>
                              <w:rPr>
                                <w:rFonts w:ascii="Verdana" w:hAnsi="Verdana"/>
                                <w:b/>
                                <w:bCs/>
                              </w:rPr>
                            </w:pPr>
                          </w:p>
                          <w:p w14:paraId="392B7DB8" w14:textId="77777777" w:rsidR="006D158E" w:rsidRDefault="006D158E" w:rsidP="00F869A9">
                            <w:pPr>
                              <w:jc w:val="center"/>
                              <w:rPr>
                                <w:rFonts w:ascii="Verdana" w:hAnsi="Verdana"/>
                                <w:b/>
                                <w:bCs/>
                              </w:rPr>
                            </w:pPr>
                          </w:p>
                          <w:p w14:paraId="5482D0A9" w14:textId="77777777" w:rsidR="006D158E" w:rsidRDefault="006D158E" w:rsidP="00F869A9">
                            <w:pPr>
                              <w:jc w:val="center"/>
                              <w:rPr>
                                <w:rFonts w:ascii="Verdana" w:hAnsi="Verdana"/>
                                <w:b/>
                                <w:bCs/>
                              </w:rPr>
                            </w:pPr>
                          </w:p>
                          <w:p w14:paraId="398BD4E9" w14:textId="77777777" w:rsidR="006D158E" w:rsidRPr="009925C9" w:rsidRDefault="006D158E" w:rsidP="00F869A9">
                            <w:pPr>
                              <w:jc w:val="center"/>
                              <w:rPr>
                                <w:rFonts w:ascii="Verdana" w:hAnsi="Verdana"/>
                                <w:b/>
                                <w:bCs/>
                              </w:rPr>
                            </w:pPr>
                            <w:r w:rsidRPr="009925C9">
                              <w:rPr>
                                <w:rFonts w:ascii="Verdana" w:hAnsi="Verdana"/>
                                <w:b/>
                                <w:bCs/>
                              </w:rPr>
                              <w:t>Partenaire EDI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578F9E" id="Rectangle 5328" o:spid="_x0000_s1052" style="position:absolute;left:0;text-align:left;margin-left:181.1pt;margin-top:22.75pt;width:108pt;height:161.75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" fillcolor="#cfc" strokecolor="#cfc">
                <v:textbox>
                  <w:txbxContent>
                    <w:p w14:paraId="07657509" w14:textId="77777777" w:rsidR="006D158E" w:rsidRDefault="006D158E" w:rsidP="00F869A9">
                      <w:pPr>
                        <w:jc w:val="center"/>
                        <w:rPr>
                          <w:rFonts w:ascii="Verdana" w:hAnsi="Verdana"/>
                          <w:b/>
                          <w:bCs/>
                        </w:rPr>
                      </w:pPr>
                    </w:p>
                    <w:p w14:paraId="5A4796BC" w14:textId="77777777" w:rsidR="006D158E" w:rsidRDefault="006D158E" w:rsidP="00F869A9">
                      <w:pPr>
                        <w:jc w:val="center"/>
                        <w:rPr>
                          <w:rFonts w:ascii="Verdana" w:hAnsi="Verdana"/>
                          <w:b/>
                          <w:bCs/>
                        </w:rPr>
                      </w:pPr>
                    </w:p>
                    <w:p w14:paraId="076E9A8B" w14:textId="77777777" w:rsidR="006D158E" w:rsidRDefault="006D158E" w:rsidP="00F869A9">
                      <w:pPr>
                        <w:jc w:val="center"/>
                        <w:rPr>
                          <w:rFonts w:ascii="Verdana" w:hAnsi="Verdana"/>
                          <w:b/>
                          <w:bCs/>
                        </w:rPr>
                      </w:pPr>
                    </w:p>
                    <w:p w14:paraId="392B7DB8" w14:textId="77777777" w:rsidR="006D158E" w:rsidRDefault="006D158E" w:rsidP="00F869A9">
                      <w:pPr>
                        <w:jc w:val="center"/>
                        <w:rPr>
                          <w:rFonts w:ascii="Verdana" w:hAnsi="Verdana"/>
                          <w:b/>
                          <w:bCs/>
                        </w:rPr>
                      </w:pPr>
                    </w:p>
                    <w:p w14:paraId="5482D0A9" w14:textId="77777777" w:rsidR="006D158E" w:rsidRDefault="006D158E" w:rsidP="00F869A9">
                      <w:pPr>
                        <w:jc w:val="center"/>
                        <w:rPr>
                          <w:rFonts w:ascii="Verdana" w:hAnsi="Verdana"/>
                          <w:b/>
                          <w:bCs/>
                        </w:rPr>
                      </w:pPr>
                    </w:p>
                    <w:p w14:paraId="398BD4E9" w14:textId="77777777" w:rsidR="006D158E" w:rsidRPr="009925C9" w:rsidRDefault="006D158E" w:rsidP="00F869A9">
                      <w:pPr>
                        <w:jc w:val="center"/>
                        <w:rPr>
                          <w:rFonts w:ascii="Verdana" w:hAnsi="Verdana"/>
                          <w:b/>
                          <w:bCs/>
                        </w:rPr>
                      </w:pPr>
                      <w:r w:rsidRPr="009925C9">
                        <w:rPr>
                          <w:rFonts w:ascii="Verdana" w:hAnsi="Verdana"/>
                          <w:b/>
                          <w:bCs/>
                        </w:rPr>
                        <w:t>Partenaire EDI</w:t>
                      </w:r>
                    </w:p>
                  </w:txbxContent>
                </v:textbox>
              </v:rect>
            </w:pict>
          </mc:Fallback>
        </mc:AlternateContent>
      </w:r>
    </w:p>
    <w:p w14:paraId="0889A2CD" w14:textId="77777777" w:rsidR="006D158E" w:rsidRDefault="006D158E" w:rsidP="00F869A9"/>
    <w:p w14:paraId="233759A8" w14:textId="77777777" w:rsidR="006D158E" w:rsidRDefault="006D158E" w:rsidP="00F869A9">
      <w:r>
        <w:rPr>
          <w:noProof/>
        </w:rPr>
        <mc:AlternateContent>
          <mc:Choice Requires="wps">
            <w:drawing>
              <wp:anchor distT="0" distB="0" distL="114300" distR="114300" simplePos="0" relativeHeight="252823552" behindDoc="1" locked="0" layoutInCell="1" allowOverlap="1" wp14:anchorId="4CAED3BB" wp14:editId="69FD81D3">
                <wp:simplePos x="0" y="0"/>
                <wp:positionH relativeFrom="column">
                  <wp:posOffset>1156335</wp:posOffset>
                </wp:positionH>
                <wp:positionV relativeFrom="paragraph">
                  <wp:posOffset>142240</wp:posOffset>
                </wp:positionV>
                <wp:extent cx="981075" cy="114300"/>
                <wp:effectExtent l="0" t="0" r="0" b="0"/>
                <wp:wrapNone/>
                <wp:docPr id="53" name="WordArt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981075"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73CF9A" w14:textId="77777777" w:rsidR="006D158E" w:rsidRDefault="006D158E" w:rsidP="001C3DAC">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Vol 5 cha 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CAED3BB" id="_x0000_t202" coordsize="21600,21600" o:spt="202" path="m,l,21600r21600,l21600,xe">
                <v:stroke joinstyle="miter"/>
                <v:path gradientshapeok="t" o:connecttype="rect"/>
              </v:shapetype>
              <v:shape id="WordArt 80" o:spid="_x0000_s1053" type="#_x0000_t202" style="position:absolute;left:0;text-align:left;margin-left:91.05pt;margin-top:11.2pt;width:77.25pt;height:9pt;z-index:-2504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" filled="f" stroked="f">
                <v:stroke joinstyle="round"/>
                <o:lock v:ext="edit" shapetype="t"/>
                <v:textbox style="mso-fit-shape-to-text:t">
                  <w:txbxContent>
                    <w:p w14:paraId="4473CF9A" w14:textId="77777777" w:rsidR="006D158E" w:rsidRDefault="006D158E" w:rsidP="001C3DAC">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Vol 5 cha 1</w:t>
                      </w:r>
                    </w:p>
                  </w:txbxContent>
                </v:textbox>
              </v:shape>
            </w:pict>
          </mc:Fallback>
        </mc:AlternateContent>
      </w:r>
      <w:r>
        <w:rPr>
          <w:noProof/>
        </w:rPr>
        <mc:AlternateContent>
          <mc:Choice Requires="wps">
            <w:drawing>
              <wp:anchor distT="0" distB="0" distL="114300" distR="114300" simplePos="0" relativeHeight="252813312" behindDoc="0" locked="0" layoutInCell="1" allowOverlap="1" wp14:anchorId="3D6A7423" wp14:editId="37F63F8D">
                <wp:simplePos x="0" y="0"/>
                <wp:positionH relativeFrom="column">
                  <wp:posOffset>-198755</wp:posOffset>
                </wp:positionH>
                <wp:positionV relativeFrom="paragraph">
                  <wp:posOffset>98425</wp:posOffset>
                </wp:positionV>
                <wp:extent cx="1143000" cy="723900"/>
                <wp:effectExtent l="0" t="0" r="0" b="0"/>
                <wp:wrapNone/>
                <wp:docPr id="20" name="Rectangle 53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23900"/>
                        </a:xfrm>
                        <a:prstGeom prst="rect">
                          <a:avLst/>
                        </a:prstGeom>
                        <a:solidFill>
                          <a:srgbClr val="808000"/>
                        </a:solidFill>
                        <a:ln w="9525">
                          <a:solidFill>
                            <a:srgbClr val="808000"/>
                          </a:solidFill>
                          <a:miter lim="800000"/>
                          <a:headEnd/>
                          <a:tailEnd/>
                        </a:ln>
                      </wps:spPr>
                      <wps:txbx>
                        <w:txbxContent>
                          <w:p w14:paraId="29F0226F" w14:textId="77777777" w:rsidR="006D158E" w:rsidRPr="00A200D1" w:rsidRDefault="006D158E" w:rsidP="00F869A9">
                            <w:pPr>
                              <w:jc w:val="center"/>
                              <w:rPr>
                                <w:rFonts w:ascii="Verdana" w:hAnsi="Verdana"/>
                                <w:b/>
                                <w:bCs/>
                                <w:color w:val="FFFFFF"/>
                              </w:rPr>
                            </w:pPr>
                            <w:r w:rsidRPr="00A200D1">
                              <w:rPr>
                                <w:rFonts w:ascii="Verdana" w:hAnsi="Verdana"/>
                                <w:b/>
                                <w:bCs/>
                                <w:color w:val="FFFFFF"/>
                              </w:rPr>
                              <w:t xml:space="preserve">Tiers </w:t>
                            </w:r>
                            <w:r w:rsidRPr="00A200D1">
                              <w:rPr>
                                <w:rFonts w:ascii="Verdana" w:hAnsi="Verdana"/>
                                <w:b/>
                                <w:bCs/>
                                <w:color w:val="FFFFFF"/>
                              </w:rPr>
                              <w:br/>
                              <w:t>déclarant</w:t>
                            </w:r>
                            <w:r w:rsidRPr="00A200D1">
                              <w:rPr>
                                <w:rFonts w:ascii="Verdana" w:hAnsi="Verdana"/>
                                <w:b/>
                                <w:bCs/>
                                <w:color w:val="FFFFFF"/>
                              </w:rPr>
                              <w:br/>
                              <w:t>(Cabinet EC, autres)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6A7423" id="Rectangle 5325" o:spid="_x0000_s1054" style="position:absolute;left:0;text-align:left;margin-left:-15.65pt;margin-top:7.75pt;width:90pt;height:57pt;z-index:2528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" fillcolor="olive" strokecolor="olive">
                <v:textbox>
                  <w:txbxContent>
                    <w:p w14:paraId="29F0226F" w14:textId="77777777" w:rsidR="006D158E" w:rsidRPr="00A200D1" w:rsidRDefault="006D158E" w:rsidP="00F869A9">
                      <w:pPr>
                        <w:jc w:val="center"/>
                        <w:rPr>
                          <w:rFonts w:ascii="Verdana" w:hAnsi="Verdana"/>
                          <w:b/>
                          <w:bCs/>
                          <w:color w:val="FFFFFF"/>
                        </w:rPr>
                      </w:pPr>
                      <w:r w:rsidRPr="00A200D1">
                        <w:rPr>
                          <w:rFonts w:ascii="Verdana" w:hAnsi="Verdana"/>
                          <w:b/>
                          <w:bCs/>
                          <w:color w:val="FFFFFF"/>
                        </w:rPr>
                        <w:t xml:space="preserve">Tiers </w:t>
                      </w:r>
                      <w:r w:rsidRPr="00A200D1">
                        <w:rPr>
                          <w:rFonts w:ascii="Verdana" w:hAnsi="Verdana"/>
                          <w:b/>
                          <w:bCs/>
                          <w:color w:val="FFFFFF"/>
                        </w:rPr>
                        <w:br/>
                        <w:t>déclarant</w:t>
                      </w:r>
                      <w:r w:rsidRPr="00A200D1">
                        <w:rPr>
                          <w:rFonts w:ascii="Verdana" w:hAnsi="Verdana"/>
                          <w:b/>
                          <w:bCs/>
                          <w:color w:val="FFFFFF"/>
                        </w:rPr>
                        <w:br/>
                        <w:t>(Cabinet EC, autres)</w:t>
                      </w:r>
                    </w:p>
                  </w:txbxContent>
                </v:textbox>
              </v:rect>
            </w:pict>
          </mc:Fallback>
        </mc:AlternateContent>
      </w:r>
    </w:p>
    <w:p w14:paraId="1D774AF0" w14:textId="77777777" w:rsidR="006D158E" w:rsidRDefault="006D158E" w:rsidP="00F869A9"/>
    <w:p w14:paraId="0482A8EA" w14:textId="77777777" w:rsidR="006D158E" w:rsidRDefault="006D158E" w:rsidP="00F869A9">
      <w:r>
        <w:rPr>
          <w:noProof/>
        </w:rPr>
        <mc:AlternateContent>
          <mc:Choice Requires="wps">
            <w:drawing>
              <wp:anchor distT="0" distB="0" distL="114300" distR="114300" simplePos="0" relativeHeight="252814336" behindDoc="0" locked="0" layoutInCell="1" allowOverlap="1" wp14:anchorId="7CF0E015" wp14:editId="3FD179FE">
                <wp:simplePos x="0" y="0"/>
                <wp:positionH relativeFrom="column">
                  <wp:posOffset>953770</wp:posOffset>
                </wp:positionH>
                <wp:positionV relativeFrom="paragraph">
                  <wp:posOffset>93430</wp:posOffset>
                </wp:positionV>
                <wp:extent cx="1346200" cy="0"/>
                <wp:effectExtent l="0" t="0" r="0" b="0"/>
                <wp:wrapNone/>
                <wp:docPr id="19" name="Line 53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46200" cy="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D487DA" id="Line 5326" o:spid="_x0000_s1026" style="position:absolute;flip:y;z-index:2528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pt,7.35pt" to="181.1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" strokecolor="#936" strokeweight="2pt">
                <v:stroke endarrow="block"/>
              </v:line>
            </w:pict>
          </mc:Fallback>
        </mc:AlternateContent>
      </w:r>
    </w:p>
    <w:p w14:paraId="2396D6AD" w14:textId="77777777" w:rsidR="006D158E" w:rsidRDefault="006D158E" w:rsidP="00F869A9"/>
    <w:p w14:paraId="6CB67121" w14:textId="77777777" w:rsidR="006D158E" w:rsidRDefault="006D158E" w:rsidP="00F869A9">
      <w:r>
        <w:rPr>
          <w:noProof/>
        </w:rPr>
        <mc:AlternateContent>
          <mc:Choice Requires="wps">
            <w:drawing>
              <wp:anchor distT="0" distB="0" distL="114300" distR="114300" simplePos="0" relativeHeight="252829696" behindDoc="1" locked="0" layoutInCell="1" allowOverlap="1" wp14:anchorId="6241E28F" wp14:editId="149D6743">
                <wp:simplePos x="0" y="0"/>
                <wp:positionH relativeFrom="column">
                  <wp:posOffset>3690620</wp:posOffset>
                </wp:positionH>
                <wp:positionV relativeFrom="paragraph">
                  <wp:posOffset>10160</wp:posOffset>
                </wp:positionV>
                <wp:extent cx="1123950" cy="228600"/>
                <wp:effectExtent l="0" t="0" r="0" b="0"/>
                <wp:wrapNone/>
                <wp:docPr id="59" name="WordArt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123950" cy="2286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65CDD8" w14:textId="77777777" w:rsidR="006D158E" w:rsidRDefault="006D158E" w:rsidP="00476DD9">
                            <w:pPr>
                              <w:pStyle w:val="NormalWeb"/>
                              <w:spacing w:before="0" w:beforeAutospacing="0" w:after="0" w:afterAutospacing="0"/>
                              <w:jc w:val="center"/>
                            </w:pPr>
                            <w:r w:rsidRPr="00476DD9">
                              <w:rPr>
                                <w:rFonts w:ascii="Verdana" w:eastAsia="Verdana" w:hAnsi="Verdana" w:cs="Verdana"/>
                                <w:b/>
                                <w:bCs/>
                                <w:color w:val="993366"/>
                                <w:sz w:val="16"/>
                                <w:szCs w:val="16"/>
                                <w14:shadow w14:blurRad="0" w14:dist="45847" w14:dir="2021404" w14:sx="100000" w14:sy="100000" w14:kx="0" w14:ky="0" w14:algn="ctr">
                                  <w14:srgbClr w14:val="B2B2B2">
                                    <w14:alpha w14:val="20000"/>
                                  </w14:srgbClr>
                                </w14:shadow>
                              </w:rPr>
                              <w:t xml:space="preserve">Vol </w:t>
                            </w:r>
                            <w:r>
                              <w:rPr>
                                <w:rFonts w:ascii="Verdana" w:eastAsia="Verdana" w:hAnsi="Verdana" w:cs="Verdana"/>
                                <w:b/>
                                <w:bCs/>
                                <w:color w:val="993366"/>
                                <w:sz w:val="16"/>
                                <w:szCs w:val="16"/>
                                <w14:shadow w14:blurRad="0" w14:dist="45847" w14:dir="2021404" w14:sx="100000" w14:sy="100000" w14:kx="0" w14:ky="0" w14:algn="ctr">
                                  <w14:srgbClr w14:val="B2B2B2">
                                    <w14:alpha w14:val="20000"/>
                                  </w14:srgbClr>
                                </w14:shadow>
                              </w:rPr>
                              <w:t>4</w:t>
                            </w:r>
                            <w:r w:rsidRPr="00476DD9">
                              <w:rPr>
                                <w:rFonts w:ascii="Verdana" w:eastAsia="Verdana" w:hAnsi="Verdana" w:cs="Verdana"/>
                                <w:b/>
                                <w:bCs/>
                                <w:color w:val="993366"/>
                                <w:sz w:val="16"/>
                                <w:szCs w:val="16"/>
                                <w14:shadow w14:blurRad="0" w14:dist="45847" w14:dir="2021404" w14:sx="100000" w14:sy="100000" w14:kx="0" w14:ky="0" w14:algn="ctr">
                                  <w14:srgbClr w14:val="B2B2B2">
                                    <w14:alpha w14:val="20000"/>
                                  </w14:srgbClr>
                                </w14:shadow>
                              </w:rPr>
                              <w:t xml:space="preserve"> cha </w:t>
                            </w:r>
                            <w:r>
                              <w:rPr>
                                <w:rFonts w:ascii="Verdana" w:eastAsia="Verdana" w:hAnsi="Verdana" w:cs="Verdana"/>
                                <w:b/>
                                <w:bCs/>
                                <w:color w:val="993366"/>
                                <w:sz w:val="16"/>
                                <w:szCs w:val="16"/>
                                <w14:shadow w14:blurRad="0" w14:dist="45847" w14:dir="2021404" w14:sx="100000" w14:sy="100000" w14:kx="0" w14:ky="0" w14:algn="ctr">
                                  <w14:srgbClr w14:val="B2B2B2">
                                    <w14:alpha w14:val="20000"/>
                                  </w14:srgbClr>
                                </w14:shadow>
                              </w:rPr>
                              <w:t>2, 3</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241E28F" id="_x0000_s1055" type="#_x0000_t202" style="position:absolute;left:0;text-align:left;margin-left:290.6pt;margin-top:.8pt;width:88.5pt;height:18pt;z-index:-2504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" filled="f" stroked="f">
                <v:stroke joinstyle="round"/>
                <o:lock v:ext="edit" shapetype="t"/>
                <v:textbox>
                  <w:txbxContent>
                    <w:p w14:paraId="7C65CDD8" w14:textId="77777777" w:rsidR="006D158E" w:rsidRDefault="006D158E" w:rsidP="00476DD9">
                      <w:pPr>
                        <w:pStyle w:val="NormalWeb"/>
                        <w:spacing w:before="0" w:beforeAutospacing="0" w:after="0" w:afterAutospacing="0"/>
                        <w:jc w:val="center"/>
                      </w:pPr>
                      <w:r w:rsidRPr="00476DD9">
                        <w:rPr>
                          <w:rFonts w:ascii="Verdana" w:eastAsia="Verdana" w:hAnsi="Verdana" w:cs="Verdana"/>
                          <w:b/>
                          <w:bCs/>
                          <w:color w:val="993366"/>
                          <w:sz w:val="16"/>
                          <w:szCs w:val="16"/>
                          <w14:shadow w14:blurRad="0" w14:dist="45847" w14:dir="2021404" w14:sx="100000" w14:sy="100000" w14:kx="0" w14:ky="0" w14:algn="ctr">
                            <w14:srgbClr w14:val="B2B2B2">
                              <w14:alpha w14:val="20000"/>
                            </w14:srgbClr>
                          </w14:shadow>
                        </w:rPr>
                        <w:t xml:space="preserve">Vol </w:t>
                      </w:r>
                      <w:r>
                        <w:rPr>
                          <w:rFonts w:ascii="Verdana" w:eastAsia="Verdana" w:hAnsi="Verdana" w:cs="Verdana"/>
                          <w:b/>
                          <w:bCs/>
                          <w:color w:val="993366"/>
                          <w:sz w:val="16"/>
                          <w:szCs w:val="16"/>
                          <w14:shadow w14:blurRad="0" w14:dist="45847" w14:dir="2021404" w14:sx="100000" w14:sy="100000" w14:kx="0" w14:ky="0" w14:algn="ctr">
                            <w14:srgbClr w14:val="B2B2B2">
                              <w14:alpha w14:val="20000"/>
                            </w14:srgbClr>
                          </w14:shadow>
                        </w:rPr>
                        <w:t>4</w:t>
                      </w:r>
                      <w:r w:rsidRPr="00476DD9">
                        <w:rPr>
                          <w:rFonts w:ascii="Verdana" w:eastAsia="Verdana" w:hAnsi="Verdana" w:cs="Verdana"/>
                          <w:b/>
                          <w:bCs/>
                          <w:color w:val="993366"/>
                          <w:sz w:val="16"/>
                          <w:szCs w:val="16"/>
                          <w14:shadow w14:blurRad="0" w14:dist="45847" w14:dir="2021404" w14:sx="100000" w14:sy="100000" w14:kx="0" w14:ky="0" w14:algn="ctr">
                            <w14:srgbClr w14:val="B2B2B2">
                              <w14:alpha w14:val="20000"/>
                            </w14:srgbClr>
                          </w14:shadow>
                        </w:rPr>
                        <w:t xml:space="preserve"> cha </w:t>
                      </w:r>
                      <w:r>
                        <w:rPr>
                          <w:rFonts w:ascii="Verdana" w:eastAsia="Verdana" w:hAnsi="Verdana" w:cs="Verdana"/>
                          <w:b/>
                          <w:bCs/>
                          <w:color w:val="993366"/>
                          <w:sz w:val="16"/>
                          <w:szCs w:val="16"/>
                          <w14:shadow w14:blurRad="0" w14:dist="45847" w14:dir="2021404" w14:sx="100000" w14:sy="100000" w14:kx="0" w14:ky="0" w14:algn="ctr">
                            <w14:srgbClr w14:val="B2B2B2">
                              <w14:alpha w14:val="20000"/>
                            </w14:srgbClr>
                          </w14:shadow>
                        </w:rPr>
                        <w:t>2, 3</w:t>
                      </w:r>
                    </w:p>
                  </w:txbxContent>
                </v:textbox>
              </v:shape>
            </w:pict>
          </mc:Fallback>
        </mc:AlternateContent>
      </w:r>
      <w:r>
        <w:rPr>
          <w:noProof/>
        </w:rPr>
        <mc:AlternateContent>
          <mc:Choice Requires="wps">
            <w:drawing>
              <wp:anchor distT="0" distB="0" distL="114300" distR="114300" simplePos="0" relativeHeight="252822528" behindDoc="0" locked="0" layoutInCell="1" allowOverlap="1" wp14:anchorId="758F2A9C" wp14:editId="1062A87F">
                <wp:simplePos x="0" y="0"/>
                <wp:positionH relativeFrom="column">
                  <wp:posOffset>4791710</wp:posOffset>
                </wp:positionH>
                <wp:positionV relativeFrom="paragraph">
                  <wp:posOffset>92075</wp:posOffset>
                </wp:positionV>
                <wp:extent cx="1143000" cy="509270"/>
                <wp:effectExtent l="0" t="0" r="0" b="0"/>
                <wp:wrapNone/>
                <wp:docPr id="11" name="Rectangle 5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09270"/>
                        </a:xfrm>
                        <a:prstGeom prst="rect">
                          <a:avLst/>
                        </a:prstGeom>
                        <a:solidFill>
                          <a:srgbClr val="FFCC00"/>
                        </a:solidFill>
                        <a:ln w="9525">
                          <a:solidFill>
                            <a:srgbClr val="FFCC00"/>
                          </a:solidFill>
                          <a:miter lim="800000"/>
                          <a:headEnd/>
                          <a:tailEnd/>
                        </a:ln>
                      </wps:spPr>
                      <wps:txbx>
                        <w:txbxContent>
                          <w:p w14:paraId="6896C948" w14:textId="77777777" w:rsidR="006D158E" w:rsidRPr="00A200D1" w:rsidRDefault="006D158E" w:rsidP="00F869A9">
                            <w:pPr>
                              <w:jc w:val="center"/>
                              <w:rPr>
                                <w:rFonts w:ascii="Verdana" w:hAnsi="Verdana"/>
                                <w:b/>
                                <w:bCs/>
                                <w:color w:val="FFFFFF"/>
                              </w:rPr>
                            </w:pPr>
                          </w:p>
                          <w:p w14:paraId="7BB4CC0F" w14:textId="77777777" w:rsidR="006D158E" w:rsidRPr="00A200D1" w:rsidRDefault="006D158E" w:rsidP="00F869A9">
                            <w:pPr>
                              <w:jc w:val="center"/>
                              <w:rPr>
                                <w:rFonts w:ascii="Verdana" w:hAnsi="Verdana"/>
                                <w:b/>
                                <w:bCs/>
                                <w:color w:val="FFFFFF"/>
                              </w:rPr>
                            </w:pPr>
                            <w:r>
                              <w:rPr>
                                <w:rFonts w:ascii="Verdana" w:hAnsi="Verdana"/>
                                <w:b/>
                                <w:bCs/>
                                <w:color w:val="FFFFFF"/>
                              </w:rPr>
                              <w:t>DGFiP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8F2A9C" id="Rectangle 5335" o:spid="_x0000_s1056" style="position:absolute;left:0;text-align:left;margin-left:377.3pt;margin-top:7.25pt;width:90pt;height:40.1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" fillcolor="#fc0" strokecolor="#fc0">
                <v:textbox>
                  <w:txbxContent>
                    <w:p w14:paraId="6896C948" w14:textId="77777777" w:rsidR="006D158E" w:rsidRPr="00A200D1" w:rsidRDefault="006D158E" w:rsidP="00F869A9">
                      <w:pPr>
                        <w:jc w:val="center"/>
                        <w:rPr>
                          <w:rFonts w:ascii="Verdana" w:hAnsi="Verdana"/>
                          <w:b/>
                          <w:bCs/>
                          <w:color w:val="FFFFFF"/>
                        </w:rPr>
                      </w:pPr>
                    </w:p>
                    <w:p w14:paraId="7BB4CC0F" w14:textId="77777777" w:rsidR="006D158E" w:rsidRPr="00A200D1" w:rsidRDefault="006D158E" w:rsidP="00F869A9">
                      <w:pPr>
                        <w:jc w:val="center"/>
                        <w:rPr>
                          <w:rFonts w:ascii="Verdana" w:hAnsi="Verdana"/>
                          <w:b/>
                          <w:bCs/>
                          <w:color w:val="FFFFFF"/>
                        </w:rPr>
                      </w:pPr>
                      <w:r>
                        <w:rPr>
                          <w:rFonts w:ascii="Verdana" w:hAnsi="Verdana"/>
                          <w:b/>
                          <w:bCs/>
                          <w:color w:val="FFFFFF"/>
                        </w:rPr>
                        <w:t>DGFiP</w:t>
                      </w:r>
                    </w:p>
                  </w:txbxContent>
                </v:textbox>
              </v:rect>
            </w:pict>
          </mc:Fallback>
        </mc:AlternateContent>
      </w:r>
      <w:r>
        <w:rPr>
          <w:noProof/>
        </w:rPr>
        <mc:AlternateContent>
          <mc:Choice Requires="wps">
            <w:drawing>
              <wp:anchor distT="0" distB="0" distL="114300" distR="114300" simplePos="0" relativeHeight="252815360" behindDoc="0" locked="0" layoutInCell="1" allowOverlap="1" wp14:anchorId="33E6D380" wp14:editId="394C944A">
                <wp:simplePos x="0" y="0"/>
                <wp:positionH relativeFrom="column">
                  <wp:posOffset>922655</wp:posOffset>
                </wp:positionH>
                <wp:positionV relativeFrom="paragraph">
                  <wp:posOffset>14605</wp:posOffset>
                </wp:positionV>
                <wp:extent cx="1383665" cy="0"/>
                <wp:effectExtent l="0" t="0" r="0" b="0"/>
                <wp:wrapNone/>
                <wp:docPr id="18" name="Line 53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83665" cy="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E947D0" id="Line 5327" o:spid="_x0000_s1026" style="position:absolute;flip:y;z-index:2528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65pt,1.15pt" to="181.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" strokecolor="red" strokeweight="2pt">
                <v:stroke dashstyle="dash" startarrow="block"/>
              </v:line>
            </w:pict>
          </mc:Fallback>
        </mc:AlternateContent>
      </w:r>
    </w:p>
    <w:p w14:paraId="2E1EE75D" w14:textId="77777777" w:rsidR="006D158E" w:rsidRDefault="006D158E" w:rsidP="00F869A9">
      <w:r>
        <w:rPr>
          <w:noProof/>
        </w:rPr>
        <mc:AlternateContent>
          <mc:Choice Requires="wps">
            <w:drawing>
              <wp:anchor distT="0" distB="0" distL="114300" distR="114300" simplePos="0" relativeHeight="252828672" behindDoc="0" locked="0" layoutInCell="1" allowOverlap="1" wp14:anchorId="49E1BCF7" wp14:editId="741B20A6">
                <wp:simplePos x="0" y="0"/>
                <wp:positionH relativeFrom="column">
                  <wp:posOffset>3671570</wp:posOffset>
                </wp:positionH>
                <wp:positionV relativeFrom="paragraph">
                  <wp:posOffset>130810</wp:posOffset>
                </wp:positionV>
                <wp:extent cx="1152525" cy="19050"/>
                <wp:effectExtent l="0" t="57150" r="9525" b="95250"/>
                <wp:wrapNone/>
                <wp:docPr id="58" name="Line 53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1905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138A25" id="Line 5326" o:spid="_x0000_s1026" style="position:absolute;z-index:2528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1pt,10.3pt" to="379.8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" strokecolor="#936" strokeweight="2pt">
                <v:stroke endarrow="block"/>
              </v:line>
            </w:pict>
          </mc:Fallback>
        </mc:AlternateContent>
      </w:r>
      <w:r>
        <w:rPr>
          <w:noProof/>
        </w:rPr>
        <mc:AlternateContent>
          <mc:Choice Requires="wps">
            <w:drawing>
              <wp:anchor distT="0" distB="0" distL="114300" distR="114300" simplePos="0" relativeHeight="252824576" behindDoc="1" locked="0" layoutInCell="1" allowOverlap="1" wp14:anchorId="4FC0871A" wp14:editId="280BC198">
                <wp:simplePos x="0" y="0"/>
                <wp:positionH relativeFrom="column">
                  <wp:posOffset>1137285</wp:posOffset>
                </wp:positionH>
                <wp:positionV relativeFrom="paragraph">
                  <wp:posOffset>10160</wp:posOffset>
                </wp:positionV>
                <wp:extent cx="1019175" cy="114300"/>
                <wp:effectExtent l="0" t="0" r="0" b="0"/>
                <wp:wrapNone/>
                <wp:docPr id="51" name="WordArt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019175"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20553C8" w14:textId="77777777" w:rsidR="006D158E" w:rsidRDefault="006D158E" w:rsidP="001C3DAC">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5 cha 3</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FC0871A" id="WordArt 81" o:spid="_x0000_s1057" type="#_x0000_t202" style="position:absolute;left:0;text-align:left;margin-left:89.55pt;margin-top:.8pt;width:80.25pt;height:9pt;z-index:-2504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" filled="f" stroked="f">
                <v:stroke joinstyle="round"/>
                <o:lock v:ext="edit" shapetype="t"/>
                <v:textbox style="mso-fit-shape-to-text:t">
                  <w:txbxContent>
                    <w:p w14:paraId="620553C8" w14:textId="77777777" w:rsidR="006D158E" w:rsidRDefault="006D158E" w:rsidP="001C3DAC">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5 cha 3</w:t>
                      </w:r>
                    </w:p>
                  </w:txbxContent>
                </v:textbox>
              </v:shape>
            </w:pict>
          </mc:Fallback>
        </mc:AlternateContent>
      </w:r>
    </w:p>
    <w:p w14:paraId="729EB5AC" w14:textId="77777777" w:rsidR="006D158E" w:rsidRDefault="006D158E" w:rsidP="00F869A9">
      <w:r>
        <w:rPr>
          <w:noProof/>
        </w:rPr>
        <mc:AlternateContent>
          <mc:Choice Requires="wps">
            <w:drawing>
              <wp:anchor distT="0" distB="0" distL="114300" distR="114300" simplePos="0" relativeHeight="252825600" behindDoc="1" locked="0" layoutInCell="1" allowOverlap="1" wp14:anchorId="660EB331" wp14:editId="5CFD49DF">
                <wp:simplePos x="0" y="0"/>
                <wp:positionH relativeFrom="column">
                  <wp:posOffset>1138555</wp:posOffset>
                </wp:positionH>
                <wp:positionV relativeFrom="paragraph">
                  <wp:posOffset>144145</wp:posOffset>
                </wp:positionV>
                <wp:extent cx="1035971" cy="114300"/>
                <wp:effectExtent l="0" t="0" r="0" b="0"/>
                <wp:wrapNone/>
                <wp:docPr id="17" name="WordArt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035971"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16C1513" w14:textId="77777777" w:rsidR="006D158E" w:rsidRDefault="006D158E" w:rsidP="001C3DAC">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Vol 6 cha 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60EB331" id="WordArt 84" o:spid="_x0000_s1058" type="#_x0000_t202" style="position:absolute;left:0;text-align:left;margin-left:89.65pt;margin-top:11.35pt;width:81.55pt;height:9pt;z-index:-2504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" filled="f" stroked="f">
                <v:stroke joinstyle="round"/>
                <o:lock v:ext="edit" shapetype="t"/>
                <v:textbox style="mso-fit-shape-to-text:t">
                  <w:txbxContent>
                    <w:p w14:paraId="016C1513" w14:textId="77777777" w:rsidR="006D158E" w:rsidRDefault="006D158E" w:rsidP="001C3DAC">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Vol 6 cha 1</w:t>
                      </w:r>
                    </w:p>
                  </w:txbxContent>
                </v:textbox>
              </v:shape>
            </w:pict>
          </mc:Fallback>
        </mc:AlternateContent>
      </w:r>
      <w:r>
        <w:rPr>
          <w:noProof/>
        </w:rPr>
        <mc:AlternateContent>
          <mc:Choice Requires="wps">
            <w:drawing>
              <wp:anchor distT="0" distB="0" distL="114300" distR="114300" simplePos="0" relativeHeight="252819456" behindDoc="0" locked="0" layoutInCell="1" allowOverlap="1" wp14:anchorId="7C07DF80" wp14:editId="55163C7E">
                <wp:simplePos x="0" y="0"/>
                <wp:positionH relativeFrom="column">
                  <wp:posOffset>-198755</wp:posOffset>
                </wp:positionH>
                <wp:positionV relativeFrom="paragraph">
                  <wp:posOffset>161290</wp:posOffset>
                </wp:positionV>
                <wp:extent cx="1143000" cy="723900"/>
                <wp:effectExtent l="0" t="0" r="0" b="0"/>
                <wp:wrapNone/>
                <wp:docPr id="14" name="Rectangle 53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23900"/>
                        </a:xfrm>
                        <a:prstGeom prst="rect">
                          <a:avLst/>
                        </a:prstGeom>
                        <a:solidFill>
                          <a:srgbClr val="339966"/>
                        </a:solidFill>
                        <a:ln w="9525">
                          <a:solidFill>
                            <a:srgbClr val="808000"/>
                          </a:solidFill>
                          <a:miter lim="800000"/>
                          <a:headEnd/>
                          <a:tailEnd/>
                        </a:ln>
                      </wps:spPr>
                      <wps:txbx>
                        <w:txbxContent>
                          <w:p w14:paraId="2A711F38" w14:textId="77777777" w:rsidR="006D158E" w:rsidRDefault="006D158E" w:rsidP="00F869A9">
                            <w:pPr>
                              <w:jc w:val="center"/>
                              <w:rPr>
                                <w:rFonts w:ascii="Verdana" w:hAnsi="Verdana"/>
                                <w:b/>
                                <w:bCs/>
                                <w:color w:val="FFFFFF"/>
                              </w:rPr>
                            </w:pPr>
                          </w:p>
                          <w:p w14:paraId="50C76C5A" w14:textId="77777777" w:rsidR="006D158E" w:rsidRPr="00A200D1" w:rsidRDefault="006D158E" w:rsidP="00F869A9">
                            <w:pPr>
                              <w:jc w:val="center"/>
                              <w:rPr>
                                <w:rFonts w:ascii="Verdana" w:hAnsi="Verdana"/>
                                <w:b/>
                                <w:bCs/>
                                <w:color w:val="FFFFFF"/>
                              </w:rPr>
                            </w:pPr>
                            <w:r>
                              <w:rPr>
                                <w:rFonts w:ascii="Verdana" w:hAnsi="Verdana"/>
                                <w:b/>
                                <w:bCs/>
                                <w:color w:val="FFFFFF"/>
                              </w:rPr>
                              <w:t>Entreprise sans conseil</w:t>
                            </w:r>
                            <w:r>
                              <w:rPr>
                                <w:rFonts w:ascii="Verdana" w:hAnsi="Verdana"/>
                                <w:b/>
                                <w:bCs/>
                                <w:color w:val="FFFFFF"/>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7DF80" id="Rectangle 5332" o:spid="_x0000_s1059" style="position:absolute;left:0;text-align:left;margin-left:-15.65pt;margin-top:12.7pt;width:90pt;height:57pt;z-index:2528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" fillcolor="#396" strokecolor="olive">
                <v:textbox>
                  <w:txbxContent>
                    <w:p w14:paraId="2A711F38" w14:textId="77777777" w:rsidR="006D158E" w:rsidRDefault="006D158E" w:rsidP="00F869A9">
                      <w:pPr>
                        <w:jc w:val="center"/>
                        <w:rPr>
                          <w:rFonts w:ascii="Verdana" w:hAnsi="Verdana"/>
                          <w:b/>
                          <w:bCs/>
                          <w:color w:val="FFFFFF"/>
                        </w:rPr>
                      </w:pPr>
                    </w:p>
                    <w:p w14:paraId="50C76C5A" w14:textId="77777777" w:rsidR="006D158E" w:rsidRPr="00A200D1" w:rsidRDefault="006D158E" w:rsidP="00F869A9">
                      <w:pPr>
                        <w:jc w:val="center"/>
                        <w:rPr>
                          <w:rFonts w:ascii="Verdana" w:hAnsi="Verdana"/>
                          <w:b/>
                          <w:bCs/>
                          <w:color w:val="FFFFFF"/>
                        </w:rPr>
                      </w:pPr>
                      <w:r>
                        <w:rPr>
                          <w:rFonts w:ascii="Verdana" w:hAnsi="Verdana"/>
                          <w:b/>
                          <w:bCs/>
                          <w:color w:val="FFFFFF"/>
                        </w:rPr>
                        <w:t>Entreprise sans conseil</w:t>
                      </w:r>
                      <w:r>
                        <w:rPr>
                          <w:rFonts w:ascii="Verdana" w:hAnsi="Verdana"/>
                          <w:b/>
                          <w:bCs/>
                          <w:color w:val="FFFFFF"/>
                        </w:rPr>
                        <w:br/>
                      </w:r>
                    </w:p>
                  </w:txbxContent>
                </v:textbox>
              </v:rect>
            </w:pict>
          </mc:Fallback>
        </mc:AlternateContent>
      </w:r>
    </w:p>
    <w:p w14:paraId="4DAC6DFC" w14:textId="77777777" w:rsidR="006D158E" w:rsidRDefault="006D158E" w:rsidP="00F869A9">
      <w:r>
        <w:rPr>
          <w:noProof/>
        </w:rPr>
        <mc:AlternateContent>
          <mc:Choice Requires="wps">
            <w:drawing>
              <wp:anchor distT="0" distB="0" distL="114300" distR="114300" simplePos="0" relativeHeight="252830720" behindDoc="1" locked="0" layoutInCell="1" allowOverlap="1" wp14:anchorId="511B8584" wp14:editId="27DDE754">
                <wp:simplePos x="0" y="0"/>
                <wp:positionH relativeFrom="column">
                  <wp:posOffset>3642995</wp:posOffset>
                </wp:positionH>
                <wp:positionV relativeFrom="paragraph">
                  <wp:posOffset>143511</wp:posOffset>
                </wp:positionV>
                <wp:extent cx="1114425" cy="209550"/>
                <wp:effectExtent l="0" t="0" r="0" b="0"/>
                <wp:wrapNone/>
                <wp:docPr id="60" name="WordArt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114425" cy="2095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D94A934" w14:textId="77777777" w:rsidR="006D158E" w:rsidRDefault="006D158E" w:rsidP="00476DD9">
                            <w:pPr>
                              <w:pStyle w:val="NormalWeb"/>
                              <w:spacing w:before="0" w:beforeAutospacing="0" w:after="0" w:afterAutospacing="0"/>
                              <w:jc w:val="center"/>
                            </w:pPr>
                            <w:r w:rsidRPr="00476DD9">
                              <w:rPr>
                                <w:rFonts w:ascii="Verdana" w:eastAsia="Verdana" w:hAnsi="Verdana" w:cs="Verdana"/>
                                <w:b/>
                                <w:bCs/>
                                <w:color w:val="FF0000"/>
                                <w:sz w:val="16"/>
                                <w:szCs w:val="16"/>
                                <w14:shadow w14:blurRad="0" w14:dist="45847" w14:dir="2021404" w14:sx="100000" w14:sy="100000" w14:kx="0" w14:ky="0" w14:algn="ctr">
                                  <w14:srgbClr w14:val="B2B2B2">
                                    <w14:alpha w14:val="20000"/>
                                  </w14:srgbClr>
                                </w14:shadow>
                              </w:rPr>
                              <w:t xml:space="preserve">Vol </w:t>
                            </w:r>
                            <w:r>
                              <w:rPr>
                                <w:rFonts w:ascii="Verdana" w:eastAsia="Verdana" w:hAnsi="Verdana" w:cs="Verdana"/>
                                <w:b/>
                                <w:bCs/>
                                <w:color w:val="FF0000"/>
                                <w:sz w:val="16"/>
                                <w:szCs w:val="16"/>
                                <w14:shadow w14:blurRad="0" w14:dist="45847" w14:dir="2021404" w14:sx="100000" w14:sy="100000" w14:kx="0" w14:ky="0" w14:algn="ctr">
                                  <w14:srgbClr w14:val="B2B2B2">
                                    <w14:alpha w14:val="20000"/>
                                  </w14:srgbClr>
                                </w14:shadow>
                              </w:rPr>
                              <w:t>4</w:t>
                            </w:r>
                            <w:r w:rsidRPr="00476DD9">
                              <w:rPr>
                                <w:rFonts w:ascii="Verdana" w:eastAsia="Verdana" w:hAnsi="Verdana" w:cs="Verdana"/>
                                <w:b/>
                                <w:bCs/>
                                <w:color w:val="FF0000"/>
                                <w:sz w:val="16"/>
                                <w:szCs w:val="16"/>
                                <w14:shadow w14:blurRad="0" w14:dist="45847" w14:dir="2021404" w14:sx="100000" w14:sy="100000" w14:kx="0" w14:ky="0" w14:algn="ctr">
                                  <w14:srgbClr w14:val="B2B2B2">
                                    <w14:alpha w14:val="20000"/>
                                  </w14:srgbClr>
                                </w14:shadow>
                              </w:rPr>
                              <w:t xml:space="preserve"> cha </w:t>
                            </w:r>
                            <w:r>
                              <w:rPr>
                                <w:rFonts w:ascii="Verdana" w:eastAsia="Verdana" w:hAnsi="Verdana" w:cs="Verdana"/>
                                <w:b/>
                                <w:bCs/>
                                <w:color w:val="FF0000"/>
                                <w:sz w:val="16"/>
                                <w:szCs w:val="16"/>
                                <w14:shadow w14:blurRad="0" w14:dist="45847" w14:dir="2021404" w14:sx="100000" w14:sy="100000" w14:kx="0" w14:ky="0" w14:algn="ctr">
                                  <w14:srgbClr w14:val="B2B2B2">
                                    <w14:alpha w14:val="20000"/>
                                  </w14:srgbClr>
                                </w14:shadow>
                              </w:rPr>
                              <w:t>4, 5</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11B8584" id="_x0000_s1060" type="#_x0000_t202" style="position:absolute;left:0;text-align:left;margin-left:286.85pt;margin-top:11.3pt;width:87.75pt;height:16.5pt;z-index:-2504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" filled="f" stroked="f">
                <v:stroke joinstyle="round"/>
                <o:lock v:ext="edit" shapetype="t"/>
                <v:textbox>
                  <w:txbxContent>
                    <w:p w14:paraId="0D94A934" w14:textId="77777777" w:rsidR="006D158E" w:rsidRDefault="006D158E" w:rsidP="00476DD9">
                      <w:pPr>
                        <w:pStyle w:val="NormalWeb"/>
                        <w:spacing w:before="0" w:beforeAutospacing="0" w:after="0" w:afterAutospacing="0"/>
                        <w:jc w:val="center"/>
                      </w:pPr>
                      <w:r w:rsidRPr="00476DD9">
                        <w:rPr>
                          <w:rFonts w:ascii="Verdana" w:eastAsia="Verdana" w:hAnsi="Verdana" w:cs="Verdana"/>
                          <w:b/>
                          <w:bCs/>
                          <w:color w:val="FF0000"/>
                          <w:sz w:val="16"/>
                          <w:szCs w:val="16"/>
                          <w14:shadow w14:blurRad="0" w14:dist="45847" w14:dir="2021404" w14:sx="100000" w14:sy="100000" w14:kx="0" w14:ky="0" w14:algn="ctr">
                            <w14:srgbClr w14:val="B2B2B2">
                              <w14:alpha w14:val="20000"/>
                            </w14:srgbClr>
                          </w14:shadow>
                        </w:rPr>
                        <w:t xml:space="preserve">Vol </w:t>
                      </w:r>
                      <w:r>
                        <w:rPr>
                          <w:rFonts w:ascii="Verdana" w:eastAsia="Verdana" w:hAnsi="Verdana" w:cs="Verdana"/>
                          <w:b/>
                          <w:bCs/>
                          <w:color w:val="FF0000"/>
                          <w:sz w:val="16"/>
                          <w:szCs w:val="16"/>
                          <w14:shadow w14:blurRad="0" w14:dist="45847" w14:dir="2021404" w14:sx="100000" w14:sy="100000" w14:kx="0" w14:ky="0" w14:algn="ctr">
                            <w14:srgbClr w14:val="B2B2B2">
                              <w14:alpha w14:val="20000"/>
                            </w14:srgbClr>
                          </w14:shadow>
                        </w:rPr>
                        <w:t>4</w:t>
                      </w:r>
                      <w:r w:rsidRPr="00476DD9">
                        <w:rPr>
                          <w:rFonts w:ascii="Verdana" w:eastAsia="Verdana" w:hAnsi="Verdana" w:cs="Verdana"/>
                          <w:b/>
                          <w:bCs/>
                          <w:color w:val="FF0000"/>
                          <w:sz w:val="16"/>
                          <w:szCs w:val="16"/>
                          <w14:shadow w14:blurRad="0" w14:dist="45847" w14:dir="2021404" w14:sx="100000" w14:sy="100000" w14:kx="0" w14:ky="0" w14:algn="ctr">
                            <w14:srgbClr w14:val="B2B2B2">
                              <w14:alpha w14:val="20000"/>
                            </w14:srgbClr>
                          </w14:shadow>
                        </w:rPr>
                        <w:t xml:space="preserve"> cha </w:t>
                      </w:r>
                      <w:r>
                        <w:rPr>
                          <w:rFonts w:ascii="Verdana" w:eastAsia="Verdana" w:hAnsi="Verdana" w:cs="Verdana"/>
                          <w:b/>
                          <w:bCs/>
                          <w:color w:val="FF0000"/>
                          <w:sz w:val="16"/>
                          <w:szCs w:val="16"/>
                          <w14:shadow w14:blurRad="0" w14:dist="45847" w14:dir="2021404" w14:sx="100000" w14:sy="100000" w14:kx="0" w14:ky="0" w14:algn="ctr">
                            <w14:srgbClr w14:val="B2B2B2">
                              <w14:alpha w14:val="20000"/>
                            </w14:srgbClr>
                          </w14:shadow>
                        </w:rPr>
                        <w:t>4, 5</w:t>
                      </w:r>
                    </w:p>
                  </w:txbxContent>
                </v:textbox>
              </v:shape>
            </w:pict>
          </mc:Fallback>
        </mc:AlternateContent>
      </w:r>
      <w:r>
        <w:rPr>
          <w:noProof/>
        </w:rPr>
        <mc:AlternateContent>
          <mc:Choice Requires="wps">
            <w:drawing>
              <wp:anchor distT="0" distB="0" distL="114300" distR="114300" simplePos="0" relativeHeight="252827648" behindDoc="0" locked="0" layoutInCell="1" allowOverlap="1" wp14:anchorId="07005B35" wp14:editId="33B7C3FD">
                <wp:simplePos x="0" y="0"/>
                <wp:positionH relativeFrom="column">
                  <wp:posOffset>3681096</wp:posOffset>
                </wp:positionH>
                <wp:positionV relativeFrom="paragraph">
                  <wp:posOffset>10159</wp:posOffset>
                </wp:positionV>
                <wp:extent cx="1123950" cy="9525"/>
                <wp:effectExtent l="38100" t="76200" r="0" b="85725"/>
                <wp:wrapNone/>
                <wp:docPr id="57" name="Line 53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9525"/>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2BA407" id="Line 5327" o:spid="_x0000_s1026" style="position:absolute;z-index:2528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85pt,.8pt" to="378.3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" strokecolor="red" strokeweight="2pt">
                <v:stroke dashstyle="dash" startarrow="block"/>
              </v:line>
            </w:pict>
          </mc:Fallback>
        </mc:AlternateContent>
      </w:r>
    </w:p>
    <w:p w14:paraId="6B0448F7" w14:textId="77777777" w:rsidR="006D158E" w:rsidRDefault="006D158E" w:rsidP="00F869A9">
      <w:r>
        <w:rPr>
          <w:noProof/>
        </w:rPr>
        <mc:AlternateContent>
          <mc:Choice Requires="wps">
            <w:drawing>
              <wp:anchor distT="0" distB="0" distL="114300" distR="114300" simplePos="0" relativeHeight="252820480" behindDoc="0" locked="0" layoutInCell="1" allowOverlap="1" wp14:anchorId="2BE6A28B" wp14:editId="49F67BF9">
                <wp:simplePos x="0" y="0"/>
                <wp:positionH relativeFrom="column">
                  <wp:posOffset>956945</wp:posOffset>
                </wp:positionH>
                <wp:positionV relativeFrom="paragraph">
                  <wp:posOffset>105410</wp:posOffset>
                </wp:positionV>
                <wp:extent cx="1343025" cy="9525"/>
                <wp:effectExtent l="0" t="76200" r="28575" b="85725"/>
                <wp:wrapNone/>
                <wp:docPr id="15" name="Line 5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43025" cy="9525"/>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08AFFC" id="Line 5333" o:spid="_x0000_s1026" style="position:absolute;flip:y;z-index:2528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8.3pt" to="181.1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" strokecolor="#936" strokeweight="2pt">
                <v:stroke endarrow="block"/>
              </v:line>
            </w:pict>
          </mc:Fallback>
        </mc:AlternateContent>
      </w:r>
    </w:p>
    <w:p w14:paraId="1E702591" w14:textId="77777777" w:rsidR="006D158E" w:rsidRDefault="006D158E" w:rsidP="00F869A9"/>
    <w:p w14:paraId="4F5DECA3" w14:textId="77777777" w:rsidR="006D158E" w:rsidRDefault="006D158E" w:rsidP="00F869A9">
      <w:r>
        <w:rPr>
          <w:noProof/>
        </w:rPr>
        <mc:AlternateContent>
          <mc:Choice Requires="wps">
            <w:drawing>
              <wp:anchor distT="0" distB="0" distL="114300" distR="114300" simplePos="0" relativeHeight="252821504" behindDoc="0" locked="0" layoutInCell="1" allowOverlap="1" wp14:anchorId="0FFED242" wp14:editId="3DD4D670">
                <wp:simplePos x="0" y="0"/>
                <wp:positionH relativeFrom="column">
                  <wp:posOffset>956945</wp:posOffset>
                </wp:positionH>
                <wp:positionV relativeFrom="paragraph">
                  <wp:posOffset>13335</wp:posOffset>
                </wp:positionV>
                <wp:extent cx="1320800" cy="19050"/>
                <wp:effectExtent l="38100" t="57150" r="0" b="95250"/>
                <wp:wrapNone/>
                <wp:docPr id="13" name="Line 53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0800" cy="1905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FBDA9" id="Line 5334" o:spid="_x0000_s1026" style="position:absolute;flip:y;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1.05pt" to="179.3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" strokecolor="red" strokeweight="2pt">
                <v:stroke dashstyle="dash" startarrow="block"/>
              </v:line>
            </w:pict>
          </mc:Fallback>
        </mc:AlternateContent>
      </w:r>
    </w:p>
    <w:p w14:paraId="614C158F" w14:textId="77777777" w:rsidR="006D158E" w:rsidRDefault="006D158E" w:rsidP="00F869A9">
      <w:r>
        <w:rPr>
          <w:noProof/>
        </w:rPr>
        <mc:AlternateContent>
          <mc:Choice Requires="wps">
            <w:drawing>
              <wp:anchor distT="0" distB="0" distL="114300" distR="114300" simplePos="0" relativeHeight="252826624" behindDoc="1" locked="0" layoutInCell="1" allowOverlap="1" wp14:anchorId="293363D3" wp14:editId="33896707">
                <wp:simplePos x="0" y="0"/>
                <wp:positionH relativeFrom="column">
                  <wp:posOffset>1171575</wp:posOffset>
                </wp:positionH>
                <wp:positionV relativeFrom="paragraph">
                  <wp:posOffset>10795</wp:posOffset>
                </wp:positionV>
                <wp:extent cx="904996" cy="114300"/>
                <wp:effectExtent l="0" t="0" r="0" b="0"/>
                <wp:wrapNone/>
                <wp:docPr id="16" name="WordArt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904996"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BEC49" w14:textId="77777777" w:rsidR="006D158E" w:rsidRDefault="006D158E" w:rsidP="001C3DAC">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6 cha 2</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93363D3" id="WordArt 85" o:spid="_x0000_s1061" type="#_x0000_t202" style="position:absolute;left:0;text-align:left;margin-left:92.25pt;margin-top:.85pt;width:71.25pt;height:9pt;z-index:-2504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" filled="f" stroked="f">
                <v:stroke joinstyle="round"/>
                <o:lock v:ext="edit" shapetype="t"/>
                <v:textbox style="mso-fit-shape-to-text:t">
                  <w:txbxContent>
                    <w:p w14:paraId="1B2BEC49" w14:textId="77777777" w:rsidR="006D158E" w:rsidRDefault="006D158E" w:rsidP="001C3DAC">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6 cha 2</w:t>
                      </w:r>
                    </w:p>
                  </w:txbxContent>
                </v:textbox>
              </v:shape>
            </w:pict>
          </mc:Fallback>
        </mc:AlternateContent>
      </w:r>
    </w:p>
    <w:p w14:paraId="3EE401D1" w14:textId="77777777" w:rsidR="006D158E" w:rsidRDefault="006D158E" w:rsidP="00F869A9"/>
    <w:p w14:paraId="4C2673DC" w14:textId="77777777" w:rsidR="006D158E" w:rsidRDefault="006D158E" w:rsidP="00F869A9"/>
    <w:p w14:paraId="7A379CF4" w14:textId="77777777" w:rsidR="006D158E" w:rsidRDefault="006D158E" w:rsidP="00F869A9"/>
    <w:p w14:paraId="428D3B45" w14:textId="77777777" w:rsidR="006D158E" w:rsidRPr="00063909" w:rsidRDefault="006D158E" w:rsidP="00F869A9"/>
    <w:p w14:paraId="3F279F02" w14:textId="77777777" w:rsidR="006D158E" w:rsidRPr="00A01286" w:rsidRDefault="006D158E" w:rsidP="00F869A9">
      <w:r>
        <w:rPr>
          <w:noProof/>
        </w:rPr>
        <mc:AlternateContent>
          <mc:Choice Requires="wps">
            <w:drawing>
              <wp:anchor distT="0" distB="0" distL="114300" distR="114300" simplePos="0" relativeHeight="252817408" behindDoc="0" locked="0" layoutInCell="1" allowOverlap="1" wp14:anchorId="3942350F" wp14:editId="3BFA5F29">
                <wp:simplePos x="0" y="0"/>
                <wp:positionH relativeFrom="column">
                  <wp:posOffset>81915</wp:posOffset>
                </wp:positionH>
                <wp:positionV relativeFrom="paragraph">
                  <wp:posOffset>80010</wp:posOffset>
                </wp:positionV>
                <wp:extent cx="342900" cy="0"/>
                <wp:effectExtent l="0" t="0" r="0" b="0"/>
                <wp:wrapNone/>
                <wp:docPr id="5" name="Line 53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551E46" id="Line 5330" o:spid="_x0000_s1026" style="position:absolute;z-index:2528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" strokecolor="#936" strokeweight="2pt">
                <v:stroke endarrow="block"/>
              </v:line>
            </w:pict>
          </mc:Fallback>
        </mc:AlternateContent>
      </w:r>
      <w:r>
        <w:tab/>
      </w:r>
      <w:r w:rsidRPr="00A01286">
        <w:t>Envoi de</w:t>
      </w:r>
      <w:r>
        <w:t>s</w:t>
      </w:r>
      <w:r w:rsidRPr="00A01286">
        <w:t xml:space="preserve"> déclaration</w:t>
      </w:r>
      <w:r>
        <w:t>s</w:t>
      </w:r>
      <w:r w:rsidRPr="00A01286">
        <w:t xml:space="preserve"> </w:t>
      </w:r>
      <w:r>
        <w:t>« IFU », « DAS2 Honoraire »</w:t>
      </w:r>
    </w:p>
    <w:p w14:paraId="6E0BDA81" w14:textId="77777777" w:rsidR="006D158E" w:rsidRPr="00F55B32" w:rsidRDefault="006D158E" w:rsidP="00F869A9">
      <w:r>
        <w:rPr>
          <w:noProof/>
        </w:rPr>
        <mc:AlternateContent>
          <mc:Choice Requires="wps">
            <w:drawing>
              <wp:anchor distT="0" distB="0" distL="114300" distR="114300" simplePos="0" relativeHeight="252818432" behindDoc="0" locked="0" layoutInCell="1" allowOverlap="1" wp14:anchorId="0F217227" wp14:editId="1124F5DF">
                <wp:simplePos x="0" y="0"/>
                <wp:positionH relativeFrom="column">
                  <wp:posOffset>81915</wp:posOffset>
                </wp:positionH>
                <wp:positionV relativeFrom="paragraph">
                  <wp:posOffset>80010</wp:posOffset>
                </wp:positionV>
                <wp:extent cx="342900" cy="0"/>
                <wp:effectExtent l="0" t="0" r="0" b="0"/>
                <wp:wrapNone/>
                <wp:docPr id="50" name="Line 53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FF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0087EB" id="Line 5331" o:spid="_x0000_s1026" style="position:absolute;z-index:2528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" strokecolor="red" strokeweight="2pt">
                <v:stroke dashstyle="dash" endarrow="block"/>
              </v:line>
            </w:pict>
          </mc:Fallback>
        </mc:AlternateContent>
      </w:r>
      <w:r>
        <w:tab/>
      </w:r>
      <w:r w:rsidRPr="00F55B32">
        <w:t>Compte rendu de traitement</w:t>
      </w:r>
    </w:p>
    <w:p w14:paraId="57CA6B57" w14:textId="77777777" w:rsidR="006D158E" w:rsidRDefault="006D158E" w:rsidP="00F869A9"/>
    <w:p w14:paraId="0B84D8C7" w14:textId="77777777" w:rsidR="006D158E" w:rsidRDefault="006D158E" w:rsidP="00F869A9"/>
    <w:p w14:paraId="027CFA8D" w14:textId="77777777" w:rsidR="006D158E" w:rsidRDefault="006D158E" w:rsidP="00F869A9">
      <w:pPr>
        <w:sectPr w:rsidR="006D158E" w:rsidSect="006D158E">
          <w:type w:val="continuous"/>
          <w:pgSz w:w="11900" w:h="16840" w:code="9"/>
          <w:pgMar w:top="851" w:right="851" w:bottom="851" w:left="1418" w:header="567" w:footer="567" w:gutter="0"/>
          <w:cols w:space="291"/>
        </w:sectPr>
      </w:pPr>
    </w:p>
    <w:p w14:paraId="0FA4A5CD" w14:textId="77777777" w:rsidR="006D158E" w:rsidRPr="004C1E91" w:rsidRDefault="006D158E" w:rsidP="00F869A9">
      <w:r w:rsidRPr="004C1E91">
        <w:rPr>
          <w:b/>
          <w:bCs/>
          <w:u w:val="single"/>
        </w:rPr>
        <w:t>Scénario 1</w:t>
      </w:r>
      <w:r w:rsidRPr="004C1E91">
        <w:t xml:space="preserve"> : Vol. 5 Ch. 1 (INFENT </w:t>
      </w:r>
      <w:r>
        <w:t>PA</w:t>
      </w:r>
      <w:r w:rsidRPr="004C1E91">
        <w:t xml:space="preserve">) ; </w:t>
      </w:r>
    </w:p>
    <w:p w14:paraId="3A797441" w14:textId="77777777" w:rsidR="006D158E" w:rsidRPr="00CD09CD" w:rsidRDefault="006D158E" w:rsidP="00F869A9">
      <w:pPr>
        <w:rPr>
          <w:lang w:val="en-GB"/>
        </w:rPr>
      </w:pPr>
      <w:r w:rsidRPr="00CD09CD">
        <w:rPr>
          <w:lang w:val="en-GB"/>
        </w:rPr>
        <w:t xml:space="preserve">TDT </w:t>
      </w:r>
      <w:r>
        <w:sym w:font="Wingdings" w:char="F0E0"/>
      </w:r>
      <w:r w:rsidRPr="00CD09CD">
        <w:rPr>
          <w:lang w:val="en-GB"/>
        </w:rPr>
        <w:t xml:space="preserve"> PED</w:t>
      </w:r>
    </w:p>
    <w:p w14:paraId="606DB6BB" w14:textId="77777777" w:rsidR="006D158E" w:rsidRPr="00280B1B" w:rsidRDefault="006D158E" w:rsidP="00F869A9">
      <w:pPr>
        <w:rPr>
          <w:lang w:val="en-GB"/>
        </w:rPr>
      </w:pPr>
      <w:r w:rsidRPr="00280B1B">
        <w:rPr>
          <w:b/>
          <w:bCs/>
          <w:u w:val="single"/>
          <w:lang w:val="en-GB"/>
        </w:rPr>
        <w:t>Scénarios 2, 3</w:t>
      </w:r>
      <w:r w:rsidRPr="00280B1B">
        <w:rPr>
          <w:lang w:val="en-GB"/>
        </w:rPr>
        <w:t xml:space="preserve"> : Vol. 4 Ch. 2 et Ch. 3 (INFENT </w:t>
      </w:r>
      <w:r>
        <w:rPr>
          <w:lang w:val="en-GB"/>
        </w:rPr>
        <w:t>PA</w:t>
      </w:r>
      <w:r w:rsidRPr="00280B1B">
        <w:rPr>
          <w:lang w:val="en-GB"/>
        </w:rPr>
        <w:t xml:space="preserve">, AUTACK) ; </w:t>
      </w:r>
    </w:p>
    <w:p w14:paraId="6C080AF5" w14:textId="77777777" w:rsidR="006D158E" w:rsidRPr="00F515DD" w:rsidRDefault="006D158E" w:rsidP="00F869A9">
      <w:pPr>
        <w:rPr>
          <w:lang w:val="en-GB"/>
        </w:rPr>
      </w:pPr>
      <w:r w:rsidRPr="00F515DD">
        <w:rPr>
          <w:lang w:val="en-GB"/>
        </w:rPr>
        <w:t xml:space="preserve">PED </w:t>
      </w:r>
      <w:r>
        <w:sym w:font="Wingdings" w:char="F0E0"/>
      </w:r>
      <w:r w:rsidRPr="00F515DD">
        <w:rPr>
          <w:lang w:val="en-GB"/>
        </w:rPr>
        <w:t xml:space="preserve"> DGI</w:t>
      </w:r>
    </w:p>
    <w:p w14:paraId="0B994FD8" w14:textId="77777777" w:rsidR="006D158E" w:rsidRDefault="006D158E" w:rsidP="00F869A9">
      <w:pPr>
        <w:rPr>
          <w:lang w:val="en-GB"/>
        </w:rPr>
      </w:pPr>
      <w:r w:rsidRPr="00CD09CD">
        <w:rPr>
          <w:b/>
          <w:bCs/>
          <w:u w:val="single"/>
          <w:lang w:val="en-GB"/>
        </w:rPr>
        <w:t>Scénario 7</w:t>
      </w:r>
      <w:r w:rsidRPr="00CD09CD">
        <w:rPr>
          <w:lang w:val="en-GB"/>
        </w:rPr>
        <w:t xml:space="preserve"> : Vol. </w:t>
      </w:r>
      <w:r>
        <w:rPr>
          <w:lang w:val="en-GB"/>
        </w:rPr>
        <w:t>5</w:t>
      </w:r>
      <w:r w:rsidRPr="00CD09CD">
        <w:rPr>
          <w:lang w:val="en-GB"/>
        </w:rPr>
        <w:t xml:space="preserve"> Ch.</w:t>
      </w:r>
      <w:r>
        <w:rPr>
          <w:lang w:val="en-GB"/>
        </w:rPr>
        <w:t xml:space="preserve"> 2 (INFENT CR</w:t>
      </w:r>
      <w:r w:rsidRPr="00CD09CD">
        <w:rPr>
          <w:lang w:val="en-GB"/>
        </w:rPr>
        <w:t xml:space="preserve">) ; </w:t>
      </w:r>
    </w:p>
    <w:p w14:paraId="1398C83F" w14:textId="77777777" w:rsidR="006D158E" w:rsidRPr="00CD1824" w:rsidRDefault="006D158E" w:rsidP="00F869A9">
      <w:pPr>
        <w:rPr>
          <w:lang w:val="en-GB"/>
        </w:rPr>
      </w:pPr>
      <w:r w:rsidRPr="00CD1824">
        <w:rPr>
          <w:lang w:val="en-GB"/>
        </w:rPr>
        <w:t xml:space="preserve">PED </w:t>
      </w:r>
      <w:r w:rsidRPr="00CD09CD">
        <w:rPr>
          <w:lang w:val="en-GB"/>
        </w:rPr>
        <w:sym w:font="Wingdings" w:char="F0E0"/>
      </w:r>
      <w:r w:rsidRPr="00CD1824">
        <w:rPr>
          <w:lang w:val="en-GB"/>
        </w:rPr>
        <w:t xml:space="preserve"> TDT</w:t>
      </w:r>
    </w:p>
    <w:p w14:paraId="6746C3E5" w14:textId="77777777" w:rsidR="006D158E" w:rsidRPr="00CD1824" w:rsidRDefault="006D158E" w:rsidP="00F869A9">
      <w:pPr>
        <w:rPr>
          <w:lang w:val="en-GB"/>
        </w:rPr>
      </w:pPr>
      <w:r w:rsidRPr="00CD1824">
        <w:rPr>
          <w:b/>
          <w:bCs/>
          <w:u w:val="single"/>
          <w:lang w:val="en-GB"/>
        </w:rPr>
        <w:t>Scénario 8</w:t>
      </w:r>
      <w:r w:rsidRPr="00CD1824">
        <w:rPr>
          <w:lang w:val="en-GB"/>
        </w:rPr>
        <w:t xml:space="preserve"> : Vol. 6 Ch. 1 (INFENT </w:t>
      </w:r>
      <w:r>
        <w:rPr>
          <w:lang w:val="en-GB"/>
        </w:rPr>
        <w:t>PA</w:t>
      </w:r>
      <w:r w:rsidRPr="00CD1824">
        <w:rPr>
          <w:lang w:val="en-GB"/>
        </w:rPr>
        <w:t xml:space="preserve">) ; </w:t>
      </w:r>
    </w:p>
    <w:p w14:paraId="20D60C13" w14:textId="77777777" w:rsidR="006D158E" w:rsidRPr="009F1D19" w:rsidRDefault="006D158E" w:rsidP="00F869A9">
      <w:pPr>
        <w:rPr>
          <w:lang w:val="en-GB"/>
        </w:rPr>
      </w:pPr>
      <w:r w:rsidRPr="009F1D19">
        <w:rPr>
          <w:lang w:val="en-GB"/>
        </w:rPr>
        <w:t xml:space="preserve">ENT </w:t>
      </w:r>
      <w:r>
        <w:sym w:font="Wingdings" w:char="F0E0"/>
      </w:r>
      <w:r w:rsidRPr="009F1D19">
        <w:rPr>
          <w:lang w:val="en-GB"/>
        </w:rPr>
        <w:t xml:space="preserve"> PED</w:t>
      </w:r>
    </w:p>
    <w:p w14:paraId="4E99ED3F" w14:textId="77777777" w:rsidR="006D158E" w:rsidRDefault="006D158E" w:rsidP="00F869A9">
      <w:pPr>
        <w:rPr>
          <w:lang w:val="en-GB"/>
        </w:rPr>
      </w:pPr>
      <w:r w:rsidRPr="00CD09CD">
        <w:rPr>
          <w:b/>
          <w:bCs/>
          <w:u w:val="single"/>
          <w:lang w:val="en-GB"/>
        </w:rPr>
        <w:t xml:space="preserve">Scénario </w:t>
      </w:r>
      <w:r>
        <w:rPr>
          <w:b/>
          <w:bCs/>
          <w:u w:val="single"/>
          <w:lang w:val="en-GB"/>
        </w:rPr>
        <w:t>9</w:t>
      </w:r>
      <w:r w:rsidRPr="00CD09CD">
        <w:rPr>
          <w:lang w:val="en-GB"/>
        </w:rPr>
        <w:t xml:space="preserve"> : Vol. </w:t>
      </w:r>
      <w:r>
        <w:rPr>
          <w:lang w:val="en-GB"/>
        </w:rPr>
        <w:t>6</w:t>
      </w:r>
      <w:r w:rsidRPr="00CD09CD">
        <w:rPr>
          <w:lang w:val="en-GB"/>
        </w:rPr>
        <w:t xml:space="preserve"> Ch.</w:t>
      </w:r>
      <w:r>
        <w:rPr>
          <w:lang w:val="en-GB"/>
        </w:rPr>
        <w:t xml:space="preserve"> 2 (INFENT CR</w:t>
      </w:r>
      <w:r w:rsidRPr="00CD09CD">
        <w:rPr>
          <w:lang w:val="en-GB"/>
        </w:rPr>
        <w:t xml:space="preserve">) ; </w:t>
      </w:r>
    </w:p>
    <w:p w14:paraId="022F7A82" w14:textId="77777777" w:rsidR="006D158E" w:rsidRPr="00240A4F" w:rsidRDefault="006D158E" w:rsidP="00F869A9">
      <w:pPr>
        <w:rPr>
          <w:lang w:val="en-GB"/>
        </w:rPr>
      </w:pPr>
      <w:r w:rsidRPr="00240A4F">
        <w:rPr>
          <w:lang w:val="en-GB"/>
        </w:rPr>
        <w:t xml:space="preserve">PED </w:t>
      </w:r>
      <w:r w:rsidRPr="00CD09CD">
        <w:rPr>
          <w:lang w:val="en-GB"/>
        </w:rPr>
        <w:sym w:font="Wingdings" w:char="F0E0"/>
      </w:r>
      <w:r w:rsidRPr="00240A4F">
        <w:rPr>
          <w:lang w:val="en-GB"/>
        </w:rPr>
        <w:t xml:space="preserve"> TDT</w:t>
      </w:r>
    </w:p>
    <w:p w14:paraId="727B80ED" w14:textId="77777777" w:rsidR="006D158E" w:rsidRDefault="006D158E" w:rsidP="00F869A9"/>
    <w:p w14:paraId="070DEAAE" w14:textId="77777777" w:rsidR="006D158E" w:rsidRDefault="006D158E" w:rsidP="00F869A9">
      <w:pPr>
        <w:sectPr w:rsidR="006D158E" w:rsidSect="006D158E">
          <w:type w:val="continuous"/>
          <w:pgSz w:w="11900" w:h="16840" w:code="9"/>
          <w:pgMar w:top="851" w:right="851" w:bottom="851" w:left="1418" w:header="567" w:footer="567" w:gutter="0"/>
          <w:cols w:num="2" w:space="291"/>
        </w:sectPr>
      </w:pPr>
    </w:p>
    <w:p w14:paraId="3BF0D2E1" w14:textId="77777777" w:rsidR="006D158E" w:rsidRDefault="006D158E" w:rsidP="009C4C3F"/>
    <w:p w14:paraId="20D6C806" w14:textId="77777777" w:rsidR="006D158E" w:rsidRDefault="006D158E" w:rsidP="009C4C3F">
      <w:pPr>
        <w:sectPr w:rsidR="006D158E" w:rsidSect="006D158E">
          <w:headerReference w:type="even" r:id="rId27"/>
          <w:footerReference w:type="even" r:id="rId28"/>
          <w:type w:val="continuous"/>
          <w:pgSz w:w="11900" w:h="16840" w:code="9"/>
          <w:pgMar w:top="851" w:right="851" w:bottom="851" w:left="1418" w:header="737" w:footer="737" w:gutter="0"/>
          <w:cols w:space="291"/>
        </w:sectPr>
      </w:pPr>
    </w:p>
    <w:p w14:paraId="7FBB4276" w14:textId="77777777" w:rsidR="007A3076" w:rsidRPr="00F869A9" w:rsidRDefault="007A3076" w:rsidP="00535D4A"/>
    <w:sectPr w:rsidR="007A3076" w:rsidRPr="00F869A9" w:rsidSect="00F869A9">
      <w:headerReference w:type="even" r:id="rId29"/>
      <w:footerReference w:type="even" r:id="rId30"/>
      <w:type w:val="continuous"/>
      <w:pgSz w:w="11900" w:h="16840" w:code="9"/>
      <w:pgMar w:top="851" w:right="851" w:bottom="851" w:left="1418" w:header="737" w:footer="737" w:gutter="0"/>
      <w:cols w:space="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20663" w14:textId="77777777" w:rsidR="00EC61A9" w:rsidRDefault="00EC61A9">
      <w:r>
        <w:separator/>
      </w:r>
    </w:p>
    <w:p w14:paraId="01ABB4BF" w14:textId="77777777" w:rsidR="00EC61A9" w:rsidRDefault="00EC61A9"/>
  </w:endnote>
  <w:endnote w:type="continuationSeparator" w:id="0">
    <w:p w14:paraId="7C7E1D88" w14:textId="77777777" w:rsidR="00EC61A9" w:rsidRDefault="00EC61A9">
      <w:r>
        <w:continuationSeparator/>
      </w:r>
    </w:p>
    <w:p w14:paraId="0D3FE884" w14:textId="77777777" w:rsidR="00EC61A9" w:rsidRDefault="00EC61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NewRoman">
    <w:altName w:val="Times New Roman"/>
    <w:panose1 w:val="00000000000000000000"/>
    <w:charset w:val="00"/>
    <w:family w:val="auto"/>
    <w:notTrueType/>
    <w:pitch w:val="default"/>
    <w:sig w:usb0="00000003" w:usb1="08070000" w:usb2="00000010" w:usb3="00000000" w:csb0="0002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C798F" w14:textId="77777777" w:rsidR="006D158E" w:rsidRDefault="006D158E">
    <w:pPr>
      <w:rPr>
        <w:rFonts w:ascii="Arial" w:hAnsi="Arial"/>
        <w:sz w:val="18"/>
      </w:rPr>
    </w:pPr>
  </w:p>
  <w:p w14:paraId="72F03358" w14:textId="77777777" w:rsidR="006D158E" w:rsidRDefault="006D158E">
    <w:pPr>
      <w:rPr>
        <w:rFonts w:ascii="Arial" w:hAnsi="Arial"/>
        <w:sz w:val="18"/>
      </w:rPr>
    </w:pPr>
  </w:p>
  <w:p w14:paraId="03EEB35B" w14:textId="77777777" w:rsidR="006D158E" w:rsidRDefault="006D158E">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ins w:id="10" w:author="Timothée MUGUET" w:date="2025-08-25T11:27:00Z" w16du:dateUtc="2025-08-25T09:27:00Z">
      <w:r>
        <w:rPr>
          <w:rFonts w:ascii="Arial" w:hAnsi="Arial"/>
          <w:noProof/>
          <w:snapToGrid w:val="0"/>
          <w:sz w:val="18"/>
        </w:rPr>
        <w:t>PA26V01.docx</w:t>
      </w:r>
    </w:ins>
    <w:del w:id="11" w:author="Timothée MUGUET" w:date="2025-08-25T11:27:00Z" w16du:dateUtc="2025-08-25T09:27:00Z">
      <w:r w:rsidDel="005637CA">
        <w:rPr>
          <w:rFonts w:ascii="Arial" w:hAnsi="Arial"/>
          <w:noProof/>
          <w:snapToGrid w:val="0"/>
          <w:sz w:val="18"/>
        </w:rPr>
        <w:delText>PA25V01.docx</w:delText>
      </w:r>
    </w:del>
    <w:r>
      <w:rPr>
        <w:rFonts w:ascii="Arial" w:hAnsi="Arial"/>
        <w:snapToGrid w:val="0"/>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AC1FF" w14:textId="77777777" w:rsidR="006D158E" w:rsidRPr="002B3750" w:rsidRDefault="006D158E" w:rsidP="00EC0FBD">
    <w:pPr>
      <w:ind w:right="360"/>
      <w:rPr>
        <w:rFonts w:ascii="Arial" w:hAnsi="Arial"/>
        <w:sz w:val="18"/>
        <w:szCs w:val="18"/>
      </w:rPr>
    </w:pPr>
  </w:p>
  <w:p w14:paraId="4A013545" w14:textId="77777777" w:rsidR="006D158E" w:rsidRPr="00EC0FBD" w:rsidRDefault="006D158E" w:rsidP="00EC0FBD">
    <w:pPr>
      <w:pBdr>
        <w:top w:val="single" w:sz="6" w:space="1" w:color="auto"/>
      </w:pBdr>
      <w:tabs>
        <w:tab w:val="center" w:pos="4536"/>
        <w:tab w:val="right" w:pos="9639"/>
      </w:tabs>
      <w:rPr>
        <w:sz w:val="18"/>
        <w:szCs w:val="18"/>
      </w:rPr>
    </w:pPr>
    <w:ins w:id="12" w:author="Timothée MUGUET" w:date="2025-08-12T15:34:00Z" w16du:dateUtc="2025-08-12T13:34: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ins w:id="13" w:author="Timothée MUGUET" w:date="2025-08-25T11:27:00Z" w16du:dateUtc="2025-08-25T09:27:00Z">
      <w:r>
        <w:rPr>
          <w:rFonts w:ascii="Arial" w:hAnsi="Arial" w:cs="Arial"/>
          <w:noProof/>
          <w:snapToGrid w:val="0"/>
          <w:sz w:val="18"/>
        </w:rPr>
        <w:t>PA26V01.docx</w:t>
      </w:r>
    </w:ins>
    <w:ins w:id="14" w:author="Timothée MUGUET" w:date="2025-08-12T15:34:00Z" w16du:dateUtc="2025-08-12T13:34:00Z">
      <w:r w:rsidRPr="005C48D5">
        <w:rPr>
          <w:rFonts w:ascii="Arial" w:hAnsi="Arial" w:cs="Arial"/>
          <w:snapToGrid w:val="0"/>
          <w:sz w:val="18"/>
        </w:rPr>
        <w:fldChar w:fldCharType="end"/>
      </w:r>
    </w:ins>
    <w:r w:rsidRPr="002B3750">
      <w:rPr>
        <w:rFonts w:ascii="Arial" w:hAnsi="Arial" w:cs="Arial"/>
        <w:sz w:val="18"/>
        <w:szCs w:val="18"/>
      </w:rPr>
      <w:tab/>
      <w:t>Volume 1 Chapitre 1</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noProof/>
        <w:sz w:val="18"/>
        <w:szCs w:val="18"/>
      </w:rPr>
      <w:t>21</w:t>
    </w:r>
    <w:r w:rsidRPr="002B3750">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B0AB0" w14:textId="77777777" w:rsidR="006D158E" w:rsidRDefault="006D158E">
    <w:pPr>
      <w:rPr>
        <w:rFonts w:ascii="Arial" w:hAnsi="Arial"/>
        <w:sz w:val="18"/>
      </w:rPr>
    </w:pPr>
  </w:p>
  <w:p w14:paraId="7895E8A9" w14:textId="77777777" w:rsidR="006D158E" w:rsidRDefault="006D158E">
    <w:pPr>
      <w:rPr>
        <w:rFonts w:ascii="Arial" w:hAnsi="Arial"/>
        <w:sz w:val="18"/>
      </w:rPr>
    </w:pPr>
  </w:p>
  <w:p w14:paraId="2A0B9CB9" w14:textId="77777777" w:rsidR="006D158E" w:rsidRDefault="006D158E">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ins w:id="222" w:author="Timothée MUGUET" w:date="2025-08-25T11:27:00Z" w16du:dateUtc="2025-08-25T09:27:00Z">
      <w:r>
        <w:rPr>
          <w:rFonts w:ascii="Arial" w:hAnsi="Arial"/>
          <w:noProof/>
          <w:snapToGrid w:val="0"/>
          <w:sz w:val="18"/>
        </w:rPr>
        <w:t>PA26V01.docx</w:t>
      </w:r>
    </w:ins>
    <w:del w:id="223" w:author="Timothée MUGUET" w:date="2025-08-25T11:27:00Z" w16du:dateUtc="2025-08-25T09:27:00Z">
      <w:r w:rsidDel="005637CA">
        <w:rPr>
          <w:rFonts w:ascii="Arial" w:hAnsi="Arial"/>
          <w:noProof/>
          <w:snapToGrid w:val="0"/>
          <w:sz w:val="18"/>
        </w:rPr>
        <w:delText>PA25V01.docx</w:delText>
      </w:r>
    </w:del>
    <w:r>
      <w:rPr>
        <w:rFonts w:ascii="Arial" w:hAnsi="Arial"/>
        <w:snapToGrid w:val="0"/>
        <w:sz w:val="18"/>
      </w:rPr>
      <w:fldChar w:fldCharType="end"/>
    </w:r>
  </w:p>
  <w:p w14:paraId="1A882C77" w14:textId="77777777" w:rsidR="006D158E" w:rsidRDefault="006D158E"/>
  <w:p w14:paraId="751EA11A" w14:textId="77777777" w:rsidR="006D158E" w:rsidRDefault="006D158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EE7C9" w14:textId="77777777" w:rsidR="006D158E" w:rsidRDefault="006D158E">
    <w:pPr>
      <w:rPr>
        <w:rFonts w:ascii="Arial" w:hAnsi="Arial"/>
        <w:sz w:val="18"/>
      </w:rPr>
    </w:pPr>
  </w:p>
  <w:p w14:paraId="66CEFE28" w14:textId="77777777" w:rsidR="006D158E" w:rsidRDefault="006D158E">
    <w:pPr>
      <w:rPr>
        <w:rFonts w:ascii="Arial" w:hAnsi="Arial"/>
        <w:sz w:val="18"/>
      </w:rPr>
    </w:pPr>
  </w:p>
  <w:p w14:paraId="2DF9335A" w14:textId="77777777" w:rsidR="006D158E" w:rsidRDefault="006D158E">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ins w:id="224" w:author="Timothée MUGUET" w:date="2025-08-25T11:27:00Z" w16du:dateUtc="2025-08-25T09:27:00Z">
      <w:r>
        <w:rPr>
          <w:rFonts w:ascii="Arial" w:hAnsi="Arial"/>
          <w:noProof/>
          <w:snapToGrid w:val="0"/>
          <w:sz w:val="18"/>
        </w:rPr>
        <w:t>PA26V01.docx</w:t>
      </w:r>
    </w:ins>
    <w:del w:id="225" w:author="Timothée MUGUET" w:date="2025-08-25T11:27:00Z" w16du:dateUtc="2025-08-25T09:27:00Z">
      <w:r w:rsidDel="005637CA">
        <w:rPr>
          <w:rFonts w:ascii="Arial" w:hAnsi="Arial"/>
          <w:noProof/>
          <w:snapToGrid w:val="0"/>
          <w:sz w:val="18"/>
        </w:rPr>
        <w:delText>PA25V01.docx</w:delText>
      </w:r>
    </w:del>
    <w:r>
      <w:rPr>
        <w:rFonts w:ascii="Arial" w:hAnsi="Arial"/>
        <w:snapToGrid w:val="0"/>
        <w:sz w:val="18"/>
      </w:rPr>
      <w:fldChar w:fldCharType="end"/>
    </w:r>
  </w:p>
  <w:p w14:paraId="4C33CFF9" w14:textId="77777777" w:rsidR="006D158E" w:rsidRDefault="006D158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5ADC4" w14:textId="77777777" w:rsidR="006D158E" w:rsidRDefault="006D158E">
    <w:pPr>
      <w:rPr>
        <w:rFonts w:ascii="Arial" w:hAnsi="Arial"/>
        <w:sz w:val="18"/>
      </w:rPr>
    </w:pPr>
  </w:p>
  <w:p w14:paraId="06280D8D" w14:textId="77777777" w:rsidR="006D158E" w:rsidRDefault="006D158E">
    <w:pPr>
      <w:rPr>
        <w:rFonts w:ascii="Arial" w:hAnsi="Arial"/>
        <w:sz w:val="18"/>
      </w:rPr>
    </w:pPr>
  </w:p>
  <w:p w14:paraId="499C896D" w14:textId="77777777" w:rsidR="006D158E" w:rsidRDefault="006D158E">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ins w:id="240" w:author="Timothée MUGUET" w:date="2025-08-25T11:27:00Z" w16du:dateUtc="2025-08-25T09:27:00Z">
      <w:r>
        <w:rPr>
          <w:rFonts w:ascii="Arial" w:hAnsi="Arial"/>
          <w:noProof/>
          <w:snapToGrid w:val="0"/>
          <w:sz w:val="18"/>
        </w:rPr>
        <w:t>PA26V01.docx</w:t>
      </w:r>
    </w:ins>
    <w:del w:id="241" w:author="Timothée MUGUET" w:date="2025-08-25T11:27:00Z" w16du:dateUtc="2025-08-25T09:27:00Z">
      <w:r w:rsidDel="005637CA">
        <w:rPr>
          <w:rFonts w:ascii="Arial" w:hAnsi="Arial"/>
          <w:noProof/>
          <w:snapToGrid w:val="0"/>
          <w:sz w:val="18"/>
        </w:rPr>
        <w:delText>PA25V01.docx</w:delText>
      </w:r>
    </w:del>
    <w:r>
      <w:rPr>
        <w:rFonts w:ascii="Arial" w:hAnsi="Arial"/>
        <w:snapToGrid w:val="0"/>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07D7" w14:textId="77777777" w:rsidR="00862059" w:rsidRDefault="00862059">
    <w:pPr>
      <w:rPr>
        <w:rFonts w:ascii="Arial" w:hAnsi="Arial"/>
        <w:sz w:val="18"/>
      </w:rPr>
    </w:pPr>
  </w:p>
  <w:p w14:paraId="28B091DB" w14:textId="77777777" w:rsidR="00862059" w:rsidRDefault="00862059">
    <w:pPr>
      <w:rPr>
        <w:rFonts w:ascii="Arial" w:hAnsi="Arial"/>
        <w:sz w:val="18"/>
      </w:rPr>
    </w:pPr>
  </w:p>
  <w:p w14:paraId="18D854BB" w14:textId="77777777" w:rsidR="00862059" w:rsidRDefault="00862059">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EP16V01C01.docx</w:t>
    </w:r>
    <w:r>
      <w:rPr>
        <w:rFonts w:ascii="Arial" w:hAnsi="Arial"/>
        <w:snapToGrid w:val="0"/>
        <w:sz w:val="18"/>
      </w:rPr>
      <w:fldChar w:fldCharType="end"/>
    </w:r>
  </w:p>
  <w:p w14:paraId="3E373910" w14:textId="77777777" w:rsidR="00862059" w:rsidRDefault="0086205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3372F" w14:textId="77777777" w:rsidR="00EC61A9" w:rsidRDefault="00EC61A9">
      <w:r>
        <w:separator/>
      </w:r>
    </w:p>
    <w:p w14:paraId="2008F68B" w14:textId="77777777" w:rsidR="00EC61A9" w:rsidRDefault="00EC61A9"/>
  </w:footnote>
  <w:footnote w:type="continuationSeparator" w:id="0">
    <w:p w14:paraId="42C30895" w14:textId="77777777" w:rsidR="00EC61A9" w:rsidRDefault="00EC61A9">
      <w:r>
        <w:continuationSeparator/>
      </w:r>
    </w:p>
    <w:p w14:paraId="4F2D0868" w14:textId="77777777" w:rsidR="00EC61A9" w:rsidRDefault="00EC61A9"/>
  </w:footnote>
  <w:footnote w:id="1">
    <w:p w14:paraId="51F92C39" w14:textId="77777777" w:rsidR="006D158E" w:rsidRDefault="006D158E" w:rsidP="00F40DDD">
      <w:pPr>
        <w:widowControl w:val="0"/>
        <w:ind w:left="280" w:hanging="280"/>
      </w:pPr>
      <w:r>
        <w:footnoteRef/>
      </w:r>
      <w:r>
        <w:rPr>
          <w:sz w:val="16"/>
        </w:rPr>
        <w:tab/>
        <w:t>Message : ensemble cohérent de segments structurés dans l’ordre spécifié selon des normes approuvées dans un répertoire de messages, commençant par l’en-tête de message et se terminant par une fin de message.</w:t>
      </w:r>
    </w:p>
  </w:footnote>
  <w:footnote w:id="2">
    <w:p w14:paraId="5F227A18" w14:textId="77777777" w:rsidR="006D158E" w:rsidRDefault="006D158E" w:rsidP="00F40DDD">
      <w:pPr>
        <w:widowControl w:val="0"/>
        <w:ind w:left="280" w:hanging="280"/>
      </w:pPr>
      <w:r>
        <w:footnoteRef/>
      </w:r>
      <w:r>
        <w:rPr>
          <w:sz w:val="16"/>
        </w:rPr>
        <w:tab/>
        <w:t>EDIFACT (Échange de données informatisé pour l’Administration, le Commerce et le Transport) : terme générique recouvrant à la fois le vocabulaire (ISO 7372), les règles de syntaxe au niveau de l’application (ISO 9735) et les règles d’édition des informations sur un support papier (ISO 6422).</w:t>
      </w:r>
    </w:p>
  </w:footnote>
  <w:footnote w:id="3">
    <w:p w14:paraId="48B2E06E" w14:textId="77777777" w:rsidR="006D158E" w:rsidRDefault="006D158E">
      <w:pPr>
        <w:widowControl w:val="0"/>
        <w:ind w:left="280" w:hanging="280"/>
      </w:pPr>
      <w:r>
        <w:footnoteRef/>
      </w:r>
      <w:r>
        <w:rPr>
          <w:sz w:val="16"/>
        </w:rPr>
        <w:tab/>
        <w:t>EDI : Échange de Données Informatisé.</w:t>
      </w:r>
    </w:p>
  </w:footnote>
  <w:footnote w:id="4">
    <w:p w14:paraId="1158C384" w14:textId="77777777" w:rsidR="006D158E" w:rsidRDefault="006D158E">
      <w:pPr>
        <w:widowControl w:val="0"/>
        <w:ind w:left="280" w:hanging="280"/>
      </w:pPr>
      <w:r>
        <w:footnoteRef/>
      </w:r>
      <w:r>
        <w:rPr>
          <w:sz w:val="16"/>
        </w:rPr>
        <w:tab/>
        <w:t>Communication réciproque entre deux entreprises.</w:t>
      </w:r>
    </w:p>
  </w:footnote>
  <w:footnote w:id="5">
    <w:p w14:paraId="1551537B" w14:textId="77777777" w:rsidR="006D158E" w:rsidRDefault="006D158E">
      <w:pPr>
        <w:widowControl w:val="0"/>
        <w:ind w:left="280" w:hanging="280"/>
      </w:pPr>
      <w:r>
        <w:footnoteRef/>
      </w:r>
      <w:r>
        <w:rPr>
          <w:sz w:val="16"/>
        </w:rPr>
        <w:tab/>
        <w:t>Source : Pratique de l’EDI : gestion, comptabilité, finances, données sociales et fiscales. Michel LESOURD. 1992. ECM et EDICOM.</w:t>
      </w:r>
    </w:p>
  </w:footnote>
  <w:footnote w:id="6">
    <w:p w14:paraId="6BFC55D2" w14:textId="77777777" w:rsidR="006D158E" w:rsidRDefault="006D158E" w:rsidP="00F01994">
      <w:pPr>
        <w:ind w:left="284" w:hanging="284"/>
      </w:pPr>
      <w:r>
        <w:footnoteRef/>
      </w:r>
      <w:r>
        <w:rPr>
          <w:sz w:val="16"/>
        </w:rPr>
        <w:t xml:space="preserve"> </w:t>
      </w:r>
      <w:r>
        <w:rPr>
          <w:sz w:val="16"/>
        </w:rPr>
        <w:tab/>
        <w:t>EDI-PART : Procédure de télédéclaration pour les déclarations IFU et DAS2 Honoraires.</w:t>
      </w:r>
    </w:p>
  </w:footnote>
  <w:footnote w:id="7">
    <w:p w14:paraId="4A7545B6" w14:textId="77777777" w:rsidR="006D158E" w:rsidRDefault="006D158E">
      <w:pPr>
        <w:widowControl w:val="0"/>
        <w:ind w:left="280" w:hanging="280"/>
      </w:pPr>
      <w:r>
        <w:footnoteRef/>
      </w:r>
      <w:r>
        <w:rPr>
          <w:sz w:val="16"/>
        </w:rPr>
        <w:tab/>
        <w:t>UNSM (United Nations Standard Message) : partie des normes EDIFACT portant sur les messages approuvés par le groupe de travail sur la facilitation des procédures aux Nations Unies (UN-ECE-TRADE WP.4).</w:t>
      </w:r>
    </w:p>
  </w:footnote>
  <w:footnote w:id="8">
    <w:p w14:paraId="10002AAA" w14:textId="77777777" w:rsidR="006D158E" w:rsidRDefault="006D158E">
      <w:pPr>
        <w:widowControl w:val="0"/>
        <w:ind w:left="280" w:hanging="280"/>
      </w:pPr>
      <w:r>
        <w:footnoteRef/>
      </w:r>
      <w:r>
        <w:rPr>
          <w:sz w:val="16"/>
        </w:rPr>
        <w:tab/>
        <w:t>Groupe fonctionnel : message (ou plusieurs messages du même type) débutant par un segment de service d’en-tête et se ter</w:t>
      </w:r>
      <w:r>
        <w:rPr>
          <w:sz w:val="16"/>
        </w:rPr>
        <w:softHyphen/>
        <w:t>minant par un segment de service de fin (ISO 9735).</w:t>
      </w:r>
    </w:p>
  </w:footnote>
  <w:footnote w:id="9">
    <w:p w14:paraId="71718389" w14:textId="77777777" w:rsidR="006D158E" w:rsidRDefault="006D158E" w:rsidP="00597C91">
      <w:pPr>
        <w:widowControl w:val="0"/>
        <w:ind w:left="280" w:hanging="280"/>
      </w:pPr>
      <w:r>
        <w:footnoteRef/>
      </w:r>
      <w:r>
        <w:rPr>
          <w:sz w:val="16"/>
        </w:rPr>
        <w:tab/>
        <w:t>Interchange : communication d’un partenaire à un autre consistant en une combinaison structurée de messages et de segments de service commençant par un en-tête de contrôle et se terminant par une fin de contrôle (ISO 9735).</w:t>
      </w:r>
    </w:p>
  </w:footnote>
  <w:footnote w:id="10">
    <w:p w14:paraId="2AD01F6C" w14:textId="77777777" w:rsidR="006D158E" w:rsidRDefault="006D158E" w:rsidP="00597C91">
      <w:pPr>
        <w:widowControl w:val="0"/>
        <w:ind w:left="280" w:hanging="280"/>
      </w:pPr>
      <w:r>
        <w:rPr>
          <w:sz w:val="16"/>
        </w:rPr>
        <w:tab/>
        <w:t xml:space="preserve">Interchange : communication d’un partenaire à un autre consistant en une combinaison structurée de messages et </w:t>
      </w:r>
    </w:p>
  </w:footnote>
  <w:footnote w:id="11">
    <w:p w14:paraId="0D52476E" w14:textId="77777777" w:rsidR="006D158E" w:rsidRDefault="006D158E" w:rsidP="00597C91">
      <w:pPr>
        <w:widowControl w:val="0"/>
        <w:ind w:left="280" w:hanging="280"/>
      </w:pPr>
      <w:r>
        <w:rPr>
          <w:sz w:val="16"/>
        </w:rPr>
        <w:t>de segments de service commençant par un en-tête de contrôle et se terminant par une fin de contrôle (ISO 9735).</w:t>
      </w:r>
    </w:p>
    <w:p w14:paraId="288B0E98" w14:textId="77777777" w:rsidR="006D158E" w:rsidRDefault="006D158E" w:rsidP="00CB7287">
      <w:pPr>
        <w:widowControl w:val="0"/>
        <w:ind w:left="340" w:hanging="340"/>
      </w:pPr>
      <w:r>
        <w:rPr>
          <w:sz w:val="16"/>
        </w:rPr>
        <w:t>O 9735).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BA991" w14:textId="77777777" w:rsidR="006D158E" w:rsidRDefault="006D158E">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EDI-PAIEMENT </w:t>
    </w:r>
    <w:r>
      <w:rPr>
        <w:rFonts w:ascii="Arial" w:hAnsi="Arial"/>
        <w:sz w:val="18"/>
      </w:rPr>
      <w:tab/>
      <w:t>2010</w:t>
    </w:r>
    <w:r>
      <w:rPr>
        <w:rFonts w:ascii="Arial" w:hAnsi="Arial"/>
        <w:sz w:val="18"/>
      </w:rPr>
      <w:tab/>
      <w:t>Date de mise à jour : 30 juin 2010</w:t>
    </w:r>
  </w:p>
  <w:p w14:paraId="2F652367" w14:textId="77777777" w:rsidR="006D158E" w:rsidRDefault="006D158E">
    <w:pPr>
      <w:tabs>
        <w:tab w:val="center" w:pos="5103"/>
        <w:tab w:val="right" w:pos="9639"/>
      </w:tabs>
      <w:rPr>
        <w:rFonts w:ascii="Arial" w:hAnsi="Arial"/>
        <w:sz w:val="18"/>
      </w:rPr>
    </w:pPr>
  </w:p>
  <w:p w14:paraId="560BE67B" w14:textId="77777777" w:rsidR="006D158E" w:rsidRDefault="006D158E">
    <w:pPr>
      <w:tabs>
        <w:tab w:val="center" w:pos="5103"/>
        <w:tab w:val="right" w:pos="9639"/>
      </w:tabs>
      <w:rPr>
        <w:rFonts w:ascii="Arial" w:hAnsi="Arial"/>
        <w:sz w:val="18"/>
      </w:rPr>
    </w:pPr>
  </w:p>
  <w:p w14:paraId="2195E224" w14:textId="77777777" w:rsidR="006D158E" w:rsidRDefault="006D158E">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70723" w14:textId="77777777" w:rsidR="006D158E" w:rsidRDefault="006D158E" w:rsidP="00ED7BFE">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8" w:author="Timothée MUGUET" w:date="2025-08-12T15:34:00Z" w16du:dateUtc="2025-08-12T13:34:00Z">
      <w:r>
        <w:rPr>
          <w:rFonts w:ascii="Arial" w:hAnsi="Arial"/>
          <w:sz w:val="18"/>
        </w:rPr>
        <w:t>2026</w:t>
      </w:r>
    </w:ins>
    <w:r>
      <w:rPr>
        <w:rFonts w:ascii="Arial" w:hAnsi="Arial"/>
        <w:sz w:val="18"/>
      </w:rPr>
      <w:tab/>
      <w:t xml:space="preserve">Date de mise à jour : </w:t>
    </w:r>
    <w:ins w:id="9" w:author="Timothée MUGUET" w:date="2025-08-12T15:34:00Z" w16du:dateUtc="2025-08-12T13:34:00Z">
      <w:r>
        <w:rPr>
          <w:rFonts w:ascii="Arial" w:hAnsi="Arial"/>
          <w:sz w:val="18"/>
        </w:rPr>
        <w:t>25 aout 2025</w:t>
      </w:r>
    </w:ins>
  </w:p>
  <w:p w14:paraId="2559ABA6" w14:textId="77777777" w:rsidR="006D158E" w:rsidRDefault="006D158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5584A" w14:textId="77777777" w:rsidR="006D158E" w:rsidRDefault="006D158E">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3E490412" w14:textId="77777777" w:rsidR="006D158E" w:rsidRDefault="006D158E">
    <w:pPr>
      <w:tabs>
        <w:tab w:val="center" w:pos="5103"/>
        <w:tab w:val="right" w:pos="9639"/>
      </w:tabs>
      <w:rPr>
        <w:rFonts w:ascii="Arial" w:hAnsi="Arial"/>
        <w:sz w:val="18"/>
      </w:rPr>
    </w:pPr>
  </w:p>
  <w:p w14:paraId="122E03AE" w14:textId="77777777" w:rsidR="006D158E" w:rsidRDefault="006D158E">
    <w:pPr>
      <w:tabs>
        <w:tab w:val="center" w:pos="5103"/>
        <w:tab w:val="right" w:pos="9639"/>
      </w:tabs>
      <w:rPr>
        <w:rFonts w:ascii="Arial" w:hAnsi="Arial"/>
        <w:sz w:val="18"/>
      </w:rPr>
    </w:pPr>
  </w:p>
  <w:p w14:paraId="0A4FD539" w14:textId="77777777" w:rsidR="006D158E" w:rsidRDefault="006D158E">
    <w:pPr>
      <w:rPr>
        <w:rFonts w:ascii="Arial" w:hAnsi="Arial"/>
        <w:sz w:val="18"/>
      </w:rPr>
    </w:pPr>
  </w:p>
  <w:p w14:paraId="33B3A939" w14:textId="77777777" w:rsidR="006D158E" w:rsidRDefault="006D158E"/>
  <w:p w14:paraId="0E6FCE6B" w14:textId="77777777" w:rsidR="006D158E" w:rsidRDefault="006D158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E24A0" w14:textId="77777777" w:rsidR="006D158E" w:rsidRDefault="006D158E">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369FD7DB" w14:textId="77777777" w:rsidR="006D158E" w:rsidRDefault="006D158E">
    <w:pPr>
      <w:tabs>
        <w:tab w:val="center" w:pos="5103"/>
        <w:tab w:val="right" w:pos="9639"/>
      </w:tabs>
      <w:rPr>
        <w:rFonts w:ascii="Arial" w:hAnsi="Arial"/>
        <w:sz w:val="18"/>
      </w:rPr>
    </w:pPr>
  </w:p>
  <w:p w14:paraId="2D28BC35" w14:textId="77777777" w:rsidR="006D158E" w:rsidRDefault="006D158E">
    <w:pPr>
      <w:tabs>
        <w:tab w:val="center" w:pos="5103"/>
        <w:tab w:val="right" w:pos="9639"/>
      </w:tabs>
      <w:rPr>
        <w:rFonts w:ascii="Arial" w:hAnsi="Arial"/>
        <w:sz w:val="18"/>
      </w:rPr>
    </w:pPr>
  </w:p>
  <w:p w14:paraId="0EC91A51" w14:textId="77777777" w:rsidR="006D158E" w:rsidRDefault="006D158E">
    <w:pPr>
      <w:rPr>
        <w:rFonts w:ascii="Arial" w:hAnsi="Arial"/>
        <w:sz w:val="18"/>
      </w:rPr>
    </w:pPr>
  </w:p>
  <w:p w14:paraId="54035FD4" w14:textId="77777777" w:rsidR="006D158E" w:rsidRDefault="006D158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9C43A" w14:textId="77777777" w:rsidR="006D158E" w:rsidRDefault="006D158E">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0739E294" w14:textId="77777777" w:rsidR="006D158E" w:rsidRDefault="006D158E">
    <w:pPr>
      <w:tabs>
        <w:tab w:val="center" w:pos="5103"/>
        <w:tab w:val="right" w:pos="9639"/>
      </w:tabs>
      <w:rPr>
        <w:rFonts w:ascii="Arial" w:hAnsi="Arial"/>
        <w:sz w:val="18"/>
      </w:rPr>
    </w:pPr>
  </w:p>
  <w:p w14:paraId="52B604D5" w14:textId="77777777" w:rsidR="006D158E" w:rsidRDefault="006D158E">
    <w:pPr>
      <w:tabs>
        <w:tab w:val="center" w:pos="5103"/>
        <w:tab w:val="right" w:pos="9639"/>
      </w:tabs>
      <w:rPr>
        <w:rFonts w:ascii="Arial" w:hAnsi="Arial"/>
        <w:sz w:val="18"/>
      </w:rPr>
    </w:pPr>
  </w:p>
  <w:p w14:paraId="2BE43AA5" w14:textId="77777777" w:rsidR="006D158E" w:rsidRDefault="006D158E">
    <w:pPr>
      <w:rPr>
        <w:rFonts w:ascii="Arial" w:hAnsi="Arial"/>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E7044" w14:textId="77777777" w:rsidR="00862059" w:rsidRDefault="00862059">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5645AC01" w14:textId="77777777" w:rsidR="00862059" w:rsidRDefault="00862059">
    <w:pPr>
      <w:tabs>
        <w:tab w:val="center" w:pos="5103"/>
        <w:tab w:val="right" w:pos="9639"/>
      </w:tabs>
      <w:rPr>
        <w:rFonts w:ascii="Arial" w:hAnsi="Arial"/>
        <w:sz w:val="18"/>
      </w:rPr>
    </w:pPr>
  </w:p>
  <w:p w14:paraId="49E49142" w14:textId="77777777" w:rsidR="00862059" w:rsidRDefault="00862059">
    <w:pPr>
      <w:tabs>
        <w:tab w:val="center" w:pos="5103"/>
        <w:tab w:val="right" w:pos="9639"/>
      </w:tabs>
      <w:rPr>
        <w:rFonts w:ascii="Arial" w:hAnsi="Arial"/>
        <w:sz w:val="18"/>
      </w:rPr>
    </w:pPr>
  </w:p>
  <w:p w14:paraId="60A56438" w14:textId="77777777" w:rsidR="00862059" w:rsidRDefault="00862059">
    <w:pPr>
      <w:rPr>
        <w:rFonts w:ascii="Arial" w:hAnsi="Arial"/>
        <w:sz w:val="18"/>
      </w:rPr>
    </w:pPr>
  </w:p>
  <w:p w14:paraId="4402B0FA" w14:textId="77777777" w:rsidR="00862059" w:rsidRDefault="0086205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singleLevel"/>
    <w:tmpl w:val="00000009"/>
    <w:name w:val="WW8Num9"/>
    <w:lvl w:ilvl="0">
      <w:start w:val="9"/>
      <w:numFmt w:val="bullet"/>
      <w:lvlText w:val="-"/>
      <w:lvlJc w:val="left"/>
      <w:pPr>
        <w:tabs>
          <w:tab w:val="num" w:pos="587"/>
        </w:tabs>
        <w:ind w:left="587" w:hanging="360"/>
      </w:pPr>
      <w:rPr>
        <w:rFonts w:ascii="StarSymbol" w:hAnsi="StarSymbol"/>
      </w:rPr>
    </w:lvl>
  </w:abstractNum>
  <w:abstractNum w:abstractNumId="2" w15:restartNumberingAfterBreak="0">
    <w:nsid w:val="0000001F"/>
    <w:multiLevelType w:val="singleLevel"/>
    <w:tmpl w:val="0000001F"/>
    <w:name w:val="WW8Num31"/>
    <w:lvl w:ilvl="0">
      <w:start w:val="1"/>
      <w:numFmt w:val="bullet"/>
      <w:lvlText w:val=""/>
      <w:lvlJc w:val="left"/>
      <w:pPr>
        <w:tabs>
          <w:tab w:val="num" w:pos="1004"/>
        </w:tabs>
        <w:ind w:left="1004" w:hanging="360"/>
      </w:pPr>
      <w:rPr>
        <w:rFonts w:ascii="Wingdings" w:hAnsi="Wingdings" w:cs="Times New Roman"/>
      </w:rPr>
    </w:lvl>
  </w:abstractNum>
  <w:abstractNum w:abstractNumId="3" w15:restartNumberingAfterBreak="0">
    <w:nsid w:val="01A66DA7"/>
    <w:multiLevelType w:val="hybridMultilevel"/>
    <w:tmpl w:val="9CE0E40E"/>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E6A1D65"/>
    <w:multiLevelType w:val="multilevel"/>
    <w:tmpl w:val="46CC93A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5" w15:restartNumberingAfterBreak="0">
    <w:nsid w:val="13DA3511"/>
    <w:multiLevelType w:val="hybridMultilevel"/>
    <w:tmpl w:val="F7E4A4B6"/>
    <w:lvl w:ilvl="0" w:tplc="238AB96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1835500C"/>
    <w:multiLevelType w:val="hybridMultilevel"/>
    <w:tmpl w:val="38184CFE"/>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2B85521C"/>
    <w:multiLevelType w:val="hybridMultilevel"/>
    <w:tmpl w:val="8602633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DB121E9"/>
    <w:multiLevelType w:val="hybridMultilevel"/>
    <w:tmpl w:val="4E86F254"/>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30AE4FF0"/>
    <w:multiLevelType w:val="multilevel"/>
    <w:tmpl w:val="F06A9142"/>
    <w:lvl w:ilvl="0">
      <w:start w:val="1"/>
      <w:numFmt w:val="decimal"/>
      <w:lvlText w:val="%1"/>
      <w:lvlJc w:val="left"/>
      <w:pPr>
        <w:ind w:left="432" w:hanging="432"/>
      </w:pPr>
      <w:rPr>
        <w:rFonts w:hint="default"/>
      </w:rPr>
    </w:lvl>
    <w:lvl w:ilv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4560EAA"/>
    <w:multiLevelType w:val="hybridMultilevel"/>
    <w:tmpl w:val="A53A24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5496DDB"/>
    <w:multiLevelType w:val="hybridMultilevel"/>
    <w:tmpl w:val="654464FC"/>
    <w:lvl w:ilvl="0" w:tplc="A7305D86">
      <w:start w:val="1"/>
      <w:numFmt w:val="bullet"/>
      <w:lvlText w:val=""/>
      <w:lvlJc w:val="left"/>
      <w:pPr>
        <w:tabs>
          <w:tab w:val="num" w:pos="360"/>
        </w:tabs>
        <w:ind w:left="360" w:hanging="360"/>
      </w:pPr>
      <w:rPr>
        <w:rFonts w:ascii="Wingdings" w:hAnsi="Wingdings" w:hint="default"/>
      </w:rPr>
    </w:lvl>
    <w:lvl w:ilvl="1" w:tplc="35FEA362">
      <w:start w:val="1"/>
      <w:numFmt w:val="bullet"/>
      <w:lvlText w:val=""/>
      <w:lvlJc w:val="left"/>
      <w:pPr>
        <w:tabs>
          <w:tab w:val="num" w:pos="680"/>
        </w:tabs>
        <w:ind w:left="907" w:hanging="227"/>
      </w:pPr>
      <w:rPr>
        <w:rFonts w:ascii="Symbol" w:hAnsi="Symbol" w:hint="default"/>
        <w:color w:val="333399"/>
      </w:rPr>
    </w:lvl>
    <w:lvl w:ilvl="2" w:tplc="97623672" w:tentative="1">
      <w:start w:val="1"/>
      <w:numFmt w:val="bullet"/>
      <w:lvlText w:val=""/>
      <w:lvlJc w:val="left"/>
      <w:pPr>
        <w:tabs>
          <w:tab w:val="num" w:pos="2160"/>
        </w:tabs>
        <w:ind w:left="2160" w:hanging="360"/>
      </w:pPr>
      <w:rPr>
        <w:rFonts w:ascii="Wingdings" w:hAnsi="Wingdings" w:hint="default"/>
      </w:rPr>
    </w:lvl>
    <w:lvl w:ilvl="3" w:tplc="427CD92A" w:tentative="1">
      <w:start w:val="1"/>
      <w:numFmt w:val="bullet"/>
      <w:lvlText w:val=""/>
      <w:lvlJc w:val="left"/>
      <w:pPr>
        <w:tabs>
          <w:tab w:val="num" w:pos="2880"/>
        </w:tabs>
        <w:ind w:left="2880" w:hanging="360"/>
      </w:pPr>
      <w:rPr>
        <w:rFonts w:ascii="Symbol" w:hAnsi="Symbol" w:hint="default"/>
      </w:rPr>
    </w:lvl>
    <w:lvl w:ilvl="4" w:tplc="DEBEC20A" w:tentative="1">
      <w:start w:val="1"/>
      <w:numFmt w:val="bullet"/>
      <w:lvlText w:val="o"/>
      <w:lvlJc w:val="left"/>
      <w:pPr>
        <w:tabs>
          <w:tab w:val="num" w:pos="3600"/>
        </w:tabs>
        <w:ind w:left="3600" w:hanging="360"/>
      </w:pPr>
      <w:rPr>
        <w:rFonts w:ascii="Courier New" w:hAnsi="Courier New" w:cs="Courier New" w:hint="default"/>
      </w:rPr>
    </w:lvl>
    <w:lvl w:ilvl="5" w:tplc="9FF2AF2C" w:tentative="1">
      <w:start w:val="1"/>
      <w:numFmt w:val="bullet"/>
      <w:lvlText w:val=""/>
      <w:lvlJc w:val="left"/>
      <w:pPr>
        <w:tabs>
          <w:tab w:val="num" w:pos="4320"/>
        </w:tabs>
        <w:ind w:left="4320" w:hanging="360"/>
      </w:pPr>
      <w:rPr>
        <w:rFonts w:ascii="Wingdings" w:hAnsi="Wingdings" w:hint="default"/>
      </w:rPr>
    </w:lvl>
    <w:lvl w:ilvl="6" w:tplc="D9D67EE0" w:tentative="1">
      <w:start w:val="1"/>
      <w:numFmt w:val="bullet"/>
      <w:lvlText w:val=""/>
      <w:lvlJc w:val="left"/>
      <w:pPr>
        <w:tabs>
          <w:tab w:val="num" w:pos="5040"/>
        </w:tabs>
        <w:ind w:left="5040" w:hanging="360"/>
      </w:pPr>
      <w:rPr>
        <w:rFonts w:ascii="Symbol" w:hAnsi="Symbol" w:hint="default"/>
      </w:rPr>
    </w:lvl>
    <w:lvl w:ilvl="7" w:tplc="E788DC78" w:tentative="1">
      <w:start w:val="1"/>
      <w:numFmt w:val="bullet"/>
      <w:lvlText w:val="o"/>
      <w:lvlJc w:val="left"/>
      <w:pPr>
        <w:tabs>
          <w:tab w:val="num" w:pos="5760"/>
        </w:tabs>
        <w:ind w:left="5760" w:hanging="360"/>
      </w:pPr>
      <w:rPr>
        <w:rFonts w:ascii="Courier New" w:hAnsi="Courier New" w:cs="Courier New" w:hint="default"/>
      </w:rPr>
    </w:lvl>
    <w:lvl w:ilvl="8" w:tplc="93EA0D6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B56D5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9"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6554CE"/>
    <w:multiLevelType w:val="hybridMultilevel"/>
    <w:tmpl w:val="CE24D564"/>
    <w:lvl w:ilvl="0" w:tplc="238AB964">
      <w:start w:val="1"/>
      <w:numFmt w:val="bullet"/>
      <w:lvlText w:val=""/>
      <w:lvlJc w:val="left"/>
      <w:pPr>
        <w:tabs>
          <w:tab w:val="num" w:pos="360"/>
        </w:tabs>
        <w:ind w:left="360" w:hanging="360"/>
      </w:pPr>
      <w:rPr>
        <w:rFonts w:ascii="Symbol" w:hAnsi="Symbol" w:hint="default"/>
      </w:rPr>
    </w:lvl>
    <w:lvl w:ilvl="1" w:tplc="B690645E">
      <w:start w:val="1"/>
      <w:numFmt w:val="bullet"/>
      <w:lvlText w:val=""/>
      <w:lvlJc w:val="left"/>
      <w:pPr>
        <w:tabs>
          <w:tab w:val="num" w:pos="680"/>
        </w:tabs>
        <w:ind w:left="907" w:hanging="227"/>
      </w:pPr>
      <w:rPr>
        <w:rFonts w:ascii="Symbol" w:hAnsi="Symbol" w:hint="default"/>
        <w:color w:val="333399"/>
      </w:rPr>
    </w:lvl>
    <w:lvl w:ilvl="2" w:tplc="C4241EDE" w:tentative="1">
      <w:start w:val="1"/>
      <w:numFmt w:val="bullet"/>
      <w:lvlText w:val=""/>
      <w:lvlJc w:val="left"/>
      <w:pPr>
        <w:tabs>
          <w:tab w:val="num" w:pos="2160"/>
        </w:tabs>
        <w:ind w:left="2160" w:hanging="360"/>
      </w:pPr>
      <w:rPr>
        <w:rFonts w:ascii="Wingdings" w:hAnsi="Wingdings" w:hint="default"/>
      </w:rPr>
    </w:lvl>
    <w:lvl w:ilvl="3" w:tplc="8E9A30EA" w:tentative="1">
      <w:start w:val="1"/>
      <w:numFmt w:val="bullet"/>
      <w:lvlText w:val=""/>
      <w:lvlJc w:val="left"/>
      <w:pPr>
        <w:tabs>
          <w:tab w:val="num" w:pos="2880"/>
        </w:tabs>
        <w:ind w:left="2880" w:hanging="360"/>
      </w:pPr>
      <w:rPr>
        <w:rFonts w:ascii="Symbol" w:hAnsi="Symbol" w:hint="default"/>
      </w:rPr>
    </w:lvl>
    <w:lvl w:ilvl="4" w:tplc="EB0EFE1A" w:tentative="1">
      <w:start w:val="1"/>
      <w:numFmt w:val="bullet"/>
      <w:lvlText w:val="o"/>
      <w:lvlJc w:val="left"/>
      <w:pPr>
        <w:tabs>
          <w:tab w:val="num" w:pos="3600"/>
        </w:tabs>
        <w:ind w:left="3600" w:hanging="360"/>
      </w:pPr>
      <w:rPr>
        <w:rFonts w:ascii="Courier New" w:hAnsi="Courier New" w:cs="Courier New" w:hint="default"/>
      </w:rPr>
    </w:lvl>
    <w:lvl w:ilvl="5" w:tplc="BB789472" w:tentative="1">
      <w:start w:val="1"/>
      <w:numFmt w:val="bullet"/>
      <w:lvlText w:val=""/>
      <w:lvlJc w:val="left"/>
      <w:pPr>
        <w:tabs>
          <w:tab w:val="num" w:pos="4320"/>
        </w:tabs>
        <w:ind w:left="4320" w:hanging="360"/>
      </w:pPr>
      <w:rPr>
        <w:rFonts w:ascii="Wingdings" w:hAnsi="Wingdings" w:hint="default"/>
      </w:rPr>
    </w:lvl>
    <w:lvl w:ilvl="6" w:tplc="604E2268" w:tentative="1">
      <w:start w:val="1"/>
      <w:numFmt w:val="bullet"/>
      <w:lvlText w:val=""/>
      <w:lvlJc w:val="left"/>
      <w:pPr>
        <w:tabs>
          <w:tab w:val="num" w:pos="5040"/>
        </w:tabs>
        <w:ind w:left="5040" w:hanging="360"/>
      </w:pPr>
      <w:rPr>
        <w:rFonts w:ascii="Symbol" w:hAnsi="Symbol" w:hint="default"/>
      </w:rPr>
    </w:lvl>
    <w:lvl w:ilvl="7" w:tplc="44ACFD8C" w:tentative="1">
      <w:start w:val="1"/>
      <w:numFmt w:val="bullet"/>
      <w:lvlText w:val="o"/>
      <w:lvlJc w:val="left"/>
      <w:pPr>
        <w:tabs>
          <w:tab w:val="num" w:pos="5760"/>
        </w:tabs>
        <w:ind w:left="5760" w:hanging="360"/>
      </w:pPr>
      <w:rPr>
        <w:rFonts w:ascii="Courier New" w:hAnsi="Courier New" w:cs="Courier New" w:hint="default"/>
      </w:rPr>
    </w:lvl>
    <w:lvl w:ilvl="8" w:tplc="A892624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24" w15:restartNumberingAfterBreak="0">
    <w:nsid w:val="57145F68"/>
    <w:multiLevelType w:val="hybridMultilevel"/>
    <w:tmpl w:val="C41CED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9A5CEF"/>
    <w:multiLevelType w:val="hybridMultilevel"/>
    <w:tmpl w:val="05F001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E8A1853"/>
    <w:multiLevelType w:val="hybridMultilevel"/>
    <w:tmpl w:val="CDDCF1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2DB3488"/>
    <w:multiLevelType w:val="multilevel"/>
    <w:tmpl w:val="32F069C0"/>
    <w:lvl w:ilvl="0">
      <w:start w:val="1"/>
      <w:numFmt w:val="decimal"/>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4456583"/>
    <w:multiLevelType w:val="hybridMultilevel"/>
    <w:tmpl w:val="51AA39A8"/>
    <w:lvl w:ilvl="0" w:tplc="238AB96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0">
    <w:nsid w:val="69384FE6"/>
    <w:multiLevelType w:val="hybridMultilevel"/>
    <w:tmpl w:val="D6503EE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424F78"/>
    <w:multiLevelType w:val="hybridMultilevel"/>
    <w:tmpl w:val="D806FF8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F32287F"/>
    <w:multiLevelType w:val="hybridMultilevel"/>
    <w:tmpl w:val="954A9E72"/>
    <w:lvl w:ilvl="0" w:tplc="8FD8E08C">
      <w:start w:val="1"/>
      <w:numFmt w:val="decimal"/>
      <w:pStyle w:val="StyleSom"/>
      <w:lvlText w:val="%1."/>
      <w:lvlJc w:val="left"/>
      <w:pPr>
        <w:tabs>
          <w:tab w:val="num" w:pos="340"/>
        </w:tabs>
        <w:ind w:left="0" w:firstLine="0"/>
      </w:pPr>
      <w:rPr>
        <w:rFonts w:hint="default"/>
        <w:b/>
        <w:i w:val="0"/>
      </w:rPr>
    </w:lvl>
    <w:lvl w:ilvl="1" w:tplc="E62845DC" w:tentative="1">
      <w:start w:val="1"/>
      <w:numFmt w:val="lowerLetter"/>
      <w:lvlText w:val="%2."/>
      <w:lvlJc w:val="left"/>
      <w:pPr>
        <w:tabs>
          <w:tab w:val="num" w:pos="1440"/>
        </w:tabs>
        <w:ind w:left="1440" w:hanging="360"/>
      </w:pPr>
    </w:lvl>
    <w:lvl w:ilvl="2" w:tplc="99B66036" w:tentative="1">
      <w:start w:val="1"/>
      <w:numFmt w:val="lowerRoman"/>
      <w:lvlText w:val="%3."/>
      <w:lvlJc w:val="right"/>
      <w:pPr>
        <w:tabs>
          <w:tab w:val="num" w:pos="2160"/>
        </w:tabs>
        <w:ind w:left="2160" w:hanging="180"/>
      </w:pPr>
    </w:lvl>
    <w:lvl w:ilvl="3" w:tplc="79120450" w:tentative="1">
      <w:start w:val="1"/>
      <w:numFmt w:val="decimal"/>
      <w:lvlText w:val="%4."/>
      <w:lvlJc w:val="left"/>
      <w:pPr>
        <w:tabs>
          <w:tab w:val="num" w:pos="2880"/>
        </w:tabs>
        <w:ind w:left="2880" w:hanging="360"/>
      </w:pPr>
    </w:lvl>
    <w:lvl w:ilvl="4" w:tplc="E214C156" w:tentative="1">
      <w:start w:val="1"/>
      <w:numFmt w:val="lowerLetter"/>
      <w:lvlText w:val="%5."/>
      <w:lvlJc w:val="left"/>
      <w:pPr>
        <w:tabs>
          <w:tab w:val="num" w:pos="3600"/>
        </w:tabs>
        <w:ind w:left="3600" w:hanging="360"/>
      </w:pPr>
    </w:lvl>
    <w:lvl w:ilvl="5" w:tplc="9B7A2BFC" w:tentative="1">
      <w:start w:val="1"/>
      <w:numFmt w:val="lowerRoman"/>
      <w:lvlText w:val="%6."/>
      <w:lvlJc w:val="right"/>
      <w:pPr>
        <w:tabs>
          <w:tab w:val="num" w:pos="4320"/>
        </w:tabs>
        <w:ind w:left="4320" w:hanging="180"/>
      </w:pPr>
    </w:lvl>
    <w:lvl w:ilvl="6" w:tplc="E38889B4" w:tentative="1">
      <w:start w:val="1"/>
      <w:numFmt w:val="decimal"/>
      <w:lvlText w:val="%7."/>
      <w:lvlJc w:val="left"/>
      <w:pPr>
        <w:tabs>
          <w:tab w:val="num" w:pos="5040"/>
        </w:tabs>
        <w:ind w:left="5040" w:hanging="360"/>
      </w:pPr>
    </w:lvl>
    <w:lvl w:ilvl="7" w:tplc="61EAC1F4" w:tentative="1">
      <w:start w:val="1"/>
      <w:numFmt w:val="lowerLetter"/>
      <w:lvlText w:val="%8."/>
      <w:lvlJc w:val="left"/>
      <w:pPr>
        <w:tabs>
          <w:tab w:val="num" w:pos="5760"/>
        </w:tabs>
        <w:ind w:left="5760" w:hanging="360"/>
      </w:pPr>
    </w:lvl>
    <w:lvl w:ilvl="8" w:tplc="2B2EEBD0" w:tentative="1">
      <w:start w:val="1"/>
      <w:numFmt w:val="lowerRoman"/>
      <w:lvlText w:val="%9."/>
      <w:lvlJc w:val="right"/>
      <w:pPr>
        <w:tabs>
          <w:tab w:val="num" w:pos="6480"/>
        </w:tabs>
        <w:ind w:left="6480" w:hanging="180"/>
      </w:pPr>
    </w:lvl>
  </w:abstractNum>
  <w:abstractNum w:abstractNumId="33"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7C5112E5"/>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72923709">
    <w:abstractNumId w:val="32"/>
  </w:num>
  <w:num w:numId="2" w16cid:durableId="1884705757">
    <w:abstractNumId w:val="21"/>
  </w:num>
  <w:num w:numId="3" w16cid:durableId="288317466">
    <w:abstractNumId w:val="6"/>
  </w:num>
  <w:num w:numId="4" w16cid:durableId="918172697">
    <w:abstractNumId w:val="16"/>
  </w:num>
  <w:num w:numId="5" w16cid:durableId="545220528">
    <w:abstractNumId w:val="9"/>
  </w:num>
  <w:num w:numId="6" w16cid:durableId="138306783">
    <w:abstractNumId w:val="27"/>
  </w:num>
  <w:num w:numId="7" w16cid:durableId="2022850785">
    <w:abstractNumId w:val="4"/>
  </w:num>
  <w:num w:numId="8" w16cid:durableId="2981526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0564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2002942">
    <w:abstractNumId w:val="4"/>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Text w:val="%1.%2"/>
        <w:lvlJc w:val="left"/>
        <w:pPr>
          <w:tabs>
            <w:tab w:val="num" w:pos="396"/>
          </w:tabs>
          <w:ind w:left="396" w:hanging="576"/>
        </w:pPr>
        <w:rPr>
          <w:rFonts w:hint="default"/>
        </w:rPr>
      </w:lvl>
    </w:lvlOverride>
    <w:lvlOverride w:ilvl="2">
      <w:lvl w:ilvl="2">
        <w:start w:val="1"/>
        <w:numFmt w:val="decimal"/>
        <w:lvlText w:val="%1.%2.%3"/>
        <w:lvlJc w:val="left"/>
        <w:pPr>
          <w:tabs>
            <w:tab w:val="num" w:pos="966"/>
          </w:tabs>
          <w:ind w:left="966" w:hanging="720"/>
        </w:pPr>
        <w:rPr>
          <w:rFonts w:hint="default"/>
        </w:rPr>
      </w:lvl>
    </w:lvlOverride>
    <w:lvlOverride w:ilvl="3">
      <w:lvl w:ilvl="3">
        <w:start w:val="1"/>
        <w:numFmt w:val="decimal"/>
        <w:lvlText w:val="%1.%2.%3.%4"/>
        <w:lvlJc w:val="left"/>
        <w:pPr>
          <w:tabs>
            <w:tab w:val="num" w:pos="684"/>
          </w:tabs>
          <w:ind w:left="684" w:hanging="864"/>
        </w:pPr>
        <w:rPr>
          <w:rFonts w:ascii="Arial" w:hAnsi="Arial" w:cs="Arial" w:hint="default"/>
        </w:rPr>
      </w:lvl>
    </w:lvlOverride>
    <w:lvlOverride w:ilvl="4">
      <w:lvl w:ilvl="4">
        <w:start w:val="1"/>
        <w:numFmt w:val="lowerLetter"/>
        <w:lvlRestart w:val="0"/>
        <w:lvlText w:val="%5."/>
        <w:lvlJc w:val="left"/>
        <w:pPr>
          <w:tabs>
            <w:tab w:val="num" w:pos="828"/>
          </w:tabs>
          <w:ind w:left="828" w:hanging="1008"/>
        </w:pPr>
        <w:rPr>
          <w:rFonts w:hint="default"/>
        </w:rPr>
      </w:lvl>
    </w:lvlOverride>
    <w:lvlOverride w:ilvl="5">
      <w:lvl w:ilvl="5">
        <w:start w:val="1"/>
        <w:numFmt w:val="decimal"/>
        <w:suff w:val="nothing"/>
        <w:lvlText w:val="%5.%6"/>
        <w:lvlJc w:val="left"/>
        <w:pPr>
          <w:ind w:left="972" w:hanging="1152"/>
        </w:pPr>
        <w:rPr>
          <w:rFonts w:hint="default"/>
        </w:rPr>
      </w:lvl>
    </w:lvlOverride>
    <w:lvlOverride w:ilvl="6">
      <w:lvl w:ilvl="6">
        <w:start w:val="1"/>
        <w:numFmt w:val="decimal"/>
        <w:lvlText w:val="%1.%2.%3.%4.%5.%6.%7"/>
        <w:lvlJc w:val="left"/>
        <w:pPr>
          <w:tabs>
            <w:tab w:val="num" w:pos="1116"/>
          </w:tabs>
          <w:ind w:left="1116" w:hanging="1296"/>
        </w:pPr>
        <w:rPr>
          <w:rFonts w:hint="default"/>
        </w:rPr>
      </w:lvl>
    </w:lvlOverride>
    <w:lvlOverride w:ilvl="7">
      <w:lvl w:ilvl="7">
        <w:start w:val="1"/>
        <w:numFmt w:val="decimal"/>
        <w:lvlText w:val="%1.%2.%3.%4.%5.%6.%7.%8"/>
        <w:lvlJc w:val="left"/>
        <w:pPr>
          <w:tabs>
            <w:tab w:val="num" w:pos="1260"/>
          </w:tabs>
          <w:ind w:left="1260" w:hanging="1440"/>
        </w:pPr>
        <w:rPr>
          <w:rFonts w:hint="default"/>
        </w:rPr>
      </w:lvl>
    </w:lvlOverride>
    <w:lvlOverride w:ilvl="8">
      <w:lvl w:ilvl="8">
        <w:start w:val="1"/>
        <w:numFmt w:val="upperLetter"/>
        <w:lvlRestart w:val="4"/>
        <w:pStyle w:val="Titre9"/>
        <w:lvlText w:val="%9"/>
        <w:lvlJc w:val="left"/>
        <w:pPr>
          <w:tabs>
            <w:tab w:val="num" w:pos="1404"/>
          </w:tabs>
          <w:ind w:left="1404" w:hanging="1584"/>
        </w:pPr>
        <w:rPr>
          <w:rFonts w:hint="default"/>
        </w:rPr>
      </w:lvl>
    </w:lvlOverride>
  </w:num>
  <w:num w:numId="11" w16cid:durableId="1544708382">
    <w:abstractNumId w:val="31"/>
  </w:num>
  <w:num w:numId="12" w16cid:durableId="1034617007">
    <w:abstractNumId w:val="15"/>
  </w:num>
  <w:num w:numId="13" w16cid:durableId="1605721307">
    <w:abstractNumId w:val="24"/>
  </w:num>
  <w:num w:numId="14" w16cid:durableId="1871798819">
    <w:abstractNumId w:val="5"/>
  </w:num>
  <w:num w:numId="15" w16cid:durableId="1720744341">
    <w:abstractNumId w:val="28"/>
  </w:num>
  <w:num w:numId="16" w16cid:durableId="759060076">
    <w:abstractNumId w:val="14"/>
  </w:num>
  <w:num w:numId="17" w16cid:durableId="661280201">
    <w:abstractNumId w:val="26"/>
  </w:num>
  <w:num w:numId="18" w16cid:durableId="1875802348">
    <w:abstractNumId w:val="13"/>
  </w:num>
  <w:num w:numId="19" w16cid:durableId="669062512">
    <w:abstractNumId w:val="27"/>
  </w:num>
  <w:num w:numId="20" w16cid:durableId="242110249">
    <w:abstractNumId w:val="12"/>
  </w:num>
  <w:num w:numId="21" w16cid:durableId="1221210338">
    <w:abstractNumId w:val="35"/>
  </w:num>
  <w:num w:numId="22" w16cid:durableId="1634941917">
    <w:abstractNumId w:val="25"/>
  </w:num>
  <w:num w:numId="23" w16cid:durableId="697585284">
    <w:abstractNumId w:val="11"/>
  </w:num>
  <w:num w:numId="24" w16cid:durableId="2096314835">
    <w:abstractNumId w:val="8"/>
  </w:num>
  <w:num w:numId="25" w16cid:durableId="1265502721">
    <w:abstractNumId w:val="30"/>
  </w:num>
  <w:num w:numId="26" w16cid:durableId="1136529984">
    <w:abstractNumId w:val="20"/>
  </w:num>
  <w:num w:numId="27" w16cid:durableId="900289978">
    <w:abstractNumId w:val="3"/>
  </w:num>
  <w:num w:numId="28" w16cid:durableId="117036674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352830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1354950">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5124486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16642464">
    <w:abstractNumId w:val="17"/>
  </w:num>
  <w:num w:numId="33" w16cid:durableId="135118417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8159016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9422113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6433280">
    <w:abstractNumId w:val="23"/>
  </w:num>
  <w:num w:numId="37" w16cid:durableId="163324974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8" w16cid:durableId="426654029">
    <w:abstractNumId w:val="3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onsecutiveHyphenLimit w:val="3"/>
  <w:hyphenationZone w:val="284"/>
  <w:displayHorizontalDrawingGridEvery w:val="0"/>
  <w:displayVerticalDrawingGridEvery w:val="0"/>
  <w:doNotUseMarginsForDrawingGridOrigin/>
  <w:doNotShadeFormData/>
  <w:noPunctuationKerning/>
  <w:characterSpacingControl w:val="doNotCompress"/>
  <w:hdrShapeDefaults>
    <o:shapedefaults v:ext="edit" spidmax="207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8E2"/>
    <w:rsid w:val="00000BA2"/>
    <w:rsid w:val="000039C7"/>
    <w:rsid w:val="0000702B"/>
    <w:rsid w:val="00015925"/>
    <w:rsid w:val="00024B3B"/>
    <w:rsid w:val="00025118"/>
    <w:rsid w:val="00031EF2"/>
    <w:rsid w:val="00034922"/>
    <w:rsid w:val="00034D1E"/>
    <w:rsid w:val="000459EB"/>
    <w:rsid w:val="00050B30"/>
    <w:rsid w:val="000619B9"/>
    <w:rsid w:val="000632EE"/>
    <w:rsid w:val="00063909"/>
    <w:rsid w:val="00063D64"/>
    <w:rsid w:val="00064F5D"/>
    <w:rsid w:val="0006669F"/>
    <w:rsid w:val="00067153"/>
    <w:rsid w:val="000759FC"/>
    <w:rsid w:val="000774C2"/>
    <w:rsid w:val="000829D6"/>
    <w:rsid w:val="0008484F"/>
    <w:rsid w:val="0008696B"/>
    <w:rsid w:val="00093D2B"/>
    <w:rsid w:val="00096FA1"/>
    <w:rsid w:val="000974F0"/>
    <w:rsid w:val="000A2460"/>
    <w:rsid w:val="000A46A6"/>
    <w:rsid w:val="000A4D09"/>
    <w:rsid w:val="000B2E70"/>
    <w:rsid w:val="000B3822"/>
    <w:rsid w:val="000B3D11"/>
    <w:rsid w:val="000B603B"/>
    <w:rsid w:val="000B7B33"/>
    <w:rsid w:val="000C268B"/>
    <w:rsid w:val="000D0A21"/>
    <w:rsid w:val="000D16D3"/>
    <w:rsid w:val="000D559F"/>
    <w:rsid w:val="000D6587"/>
    <w:rsid w:val="000E1752"/>
    <w:rsid w:val="000E2371"/>
    <w:rsid w:val="000E446E"/>
    <w:rsid w:val="000F217B"/>
    <w:rsid w:val="000F5031"/>
    <w:rsid w:val="000F62DA"/>
    <w:rsid w:val="000F677A"/>
    <w:rsid w:val="00100A76"/>
    <w:rsid w:val="0010387A"/>
    <w:rsid w:val="00110281"/>
    <w:rsid w:val="00111D5D"/>
    <w:rsid w:val="00113595"/>
    <w:rsid w:val="0011515A"/>
    <w:rsid w:val="001166E9"/>
    <w:rsid w:val="00117038"/>
    <w:rsid w:val="001224CD"/>
    <w:rsid w:val="00122B87"/>
    <w:rsid w:val="0012609B"/>
    <w:rsid w:val="00126755"/>
    <w:rsid w:val="00131A79"/>
    <w:rsid w:val="001322CE"/>
    <w:rsid w:val="001325B4"/>
    <w:rsid w:val="00135578"/>
    <w:rsid w:val="00145DD7"/>
    <w:rsid w:val="001460A0"/>
    <w:rsid w:val="00146F0B"/>
    <w:rsid w:val="00147C9B"/>
    <w:rsid w:val="00156669"/>
    <w:rsid w:val="001571A5"/>
    <w:rsid w:val="00160670"/>
    <w:rsid w:val="00160714"/>
    <w:rsid w:val="00164E64"/>
    <w:rsid w:val="00166764"/>
    <w:rsid w:val="00166EF1"/>
    <w:rsid w:val="00181ABF"/>
    <w:rsid w:val="00182FBA"/>
    <w:rsid w:val="00185FF4"/>
    <w:rsid w:val="00190120"/>
    <w:rsid w:val="00191635"/>
    <w:rsid w:val="001929F0"/>
    <w:rsid w:val="00196AE7"/>
    <w:rsid w:val="001979E5"/>
    <w:rsid w:val="00197B02"/>
    <w:rsid w:val="001A1685"/>
    <w:rsid w:val="001B03ED"/>
    <w:rsid w:val="001B0D03"/>
    <w:rsid w:val="001B0D53"/>
    <w:rsid w:val="001B1AA9"/>
    <w:rsid w:val="001B2C8E"/>
    <w:rsid w:val="001B2E9B"/>
    <w:rsid w:val="001B5BB8"/>
    <w:rsid w:val="001B677A"/>
    <w:rsid w:val="001B6865"/>
    <w:rsid w:val="001C3DAC"/>
    <w:rsid w:val="001C4029"/>
    <w:rsid w:val="001C73F5"/>
    <w:rsid w:val="001D05CD"/>
    <w:rsid w:val="001D6C7E"/>
    <w:rsid w:val="001D700F"/>
    <w:rsid w:val="001D7957"/>
    <w:rsid w:val="001D7B66"/>
    <w:rsid w:val="001D7F17"/>
    <w:rsid w:val="001E08E2"/>
    <w:rsid w:val="001E1A8A"/>
    <w:rsid w:val="001E51B6"/>
    <w:rsid w:val="001E6E18"/>
    <w:rsid w:val="001F0890"/>
    <w:rsid w:val="001F0945"/>
    <w:rsid w:val="001F14D1"/>
    <w:rsid w:val="001F2B65"/>
    <w:rsid w:val="001F33F9"/>
    <w:rsid w:val="001F35CB"/>
    <w:rsid w:val="001F433B"/>
    <w:rsid w:val="001F62E7"/>
    <w:rsid w:val="001F6CC9"/>
    <w:rsid w:val="001F7E44"/>
    <w:rsid w:val="00202E83"/>
    <w:rsid w:val="002032F4"/>
    <w:rsid w:val="0021291B"/>
    <w:rsid w:val="00212FCD"/>
    <w:rsid w:val="00215383"/>
    <w:rsid w:val="00215E7F"/>
    <w:rsid w:val="0022167B"/>
    <w:rsid w:val="00225D5F"/>
    <w:rsid w:val="00227BB3"/>
    <w:rsid w:val="00232FB1"/>
    <w:rsid w:val="00233058"/>
    <w:rsid w:val="002378B6"/>
    <w:rsid w:val="00241322"/>
    <w:rsid w:val="0024235A"/>
    <w:rsid w:val="00242761"/>
    <w:rsid w:val="0024279E"/>
    <w:rsid w:val="002427B5"/>
    <w:rsid w:val="00243341"/>
    <w:rsid w:val="00244819"/>
    <w:rsid w:val="00252559"/>
    <w:rsid w:val="00253642"/>
    <w:rsid w:val="0025423E"/>
    <w:rsid w:val="002562D1"/>
    <w:rsid w:val="0026031B"/>
    <w:rsid w:val="00261AD3"/>
    <w:rsid w:val="002625BA"/>
    <w:rsid w:val="00265D43"/>
    <w:rsid w:val="00273180"/>
    <w:rsid w:val="002779A2"/>
    <w:rsid w:val="00277D56"/>
    <w:rsid w:val="00280EB8"/>
    <w:rsid w:val="00282F69"/>
    <w:rsid w:val="00283BB9"/>
    <w:rsid w:val="00283C46"/>
    <w:rsid w:val="00283F2A"/>
    <w:rsid w:val="00291FE1"/>
    <w:rsid w:val="002A0044"/>
    <w:rsid w:val="002A7D3A"/>
    <w:rsid w:val="002B0966"/>
    <w:rsid w:val="002B157C"/>
    <w:rsid w:val="002B1C19"/>
    <w:rsid w:val="002B6A85"/>
    <w:rsid w:val="002B7AD6"/>
    <w:rsid w:val="002C504F"/>
    <w:rsid w:val="002C50AF"/>
    <w:rsid w:val="002C589A"/>
    <w:rsid w:val="002D0FBD"/>
    <w:rsid w:val="002D214B"/>
    <w:rsid w:val="002D2AB2"/>
    <w:rsid w:val="002D3251"/>
    <w:rsid w:val="002D3954"/>
    <w:rsid w:val="002D3984"/>
    <w:rsid w:val="002D4206"/>
    <w:rsid w:val="002D6E62"/>
    <w:rsid w:val="002D707C"/>
    <w:rsid w:val="002E2AD1"/>
    <w:rsid w:val="002E4D46"/>
    <w:rsid w:val="002F2592"/>
    <w:rsid w:val="002F68D8"/>
    <w:rsid w:val="003001DD"/>
    <w:rsid w:val="00301F22"/>
    <w:rsid w:val="00307292"/>
    <w:rsid w:val="003106DF"/>
    <w:rsid w:val="0031219F"/>
    <w:rsid w:val="0031513C"/>
    <w:rsid w:val="00317763"/>
    <w:rsid w:val="00325A7E"/>
    <w:rsid w:val="00326879"/>
    <w:rsid w:val="00332D53"/>
    <w:rsid w:val="003341ED"/>
    <w:rsid w:val="00335A38"/>
    <w:rsid w:val="00336070"/>
    <w:rsid w:val="0033723B"/>
    <w:rsid w:val="00340CF0"/>
    <w:rsid w:val="0034422F"/>
    <w:rsid w:val="00352572"/>
    <w:rsid w:val="00354CE9"/>
    <w:rsid w:val="003737A7"/>
    <w:rsid w:val="00381816"/>
    <w:rsid w:val="00383CFF"/>
    <w:rsid w:val="00391168"/>
    <w:rsid w:val="00392B7F"/>
    <w:rsid w:val="00394213"/>
    <w:rsid w:val="003B3340"/>
    <w:rsid w:val="003B5FE4"/>
    <w:rsid w:val="003C51BE"/>
    <w:rsid w:val="003D0182"/>
    <w:rsid w:val="003D1D13"/>
    <w:rsid w:val="003D4A3E"/>
    <w:rsid w:val="003D7C30"/>
    <w:rsid w:val="003E03B8"/>
    <w:rsid w:val="003E38A4"/>
    <w:rsid w:val="003E5DF2"/>
    <w:rsid w:val="003E71F5"/>
    <w:rsid w:val="003E7AAD"/>
    <w:rsid w:val="003E7B29"/>
    <w:rsid w:val="003F2749"/>
    <w:rsid w:val="0040001E"/>
    <w:rsid w:val="00405596"/>
    <w:rsid w:val="00413355"/>
    <w:rsid w:val="0041459D"/>
    <w:rsid w:val="00416038"/>
    <w:rsid w:val="00417DD0"/>
    <w:rsid w:val="00420EDA"/>
    <w:rsid w:val="0043037C"/>
    <w:rsid w:val="0043355D"/>
    <w:rsid w:val="00434644"/>
    <w:rsid w:val="00442E2D"/>
    <w:rsid w:val="00443491"/>
    <w:rsid w:val="00444728"/>
    <w:rsid w:val="00445F5F"/>
    <w:rsid w:val="0044763E"/>
    <w:rsid w:val="00454F64"/>
    <w:rsid w:val="004563DA"/>
    <w:rsid w:val="00456728"/>
    <w:rsid w:val="00456BC2"/>
    <w:rsid w:val="00456FC1"/>
    <w:rsid w:val="004574AB"/>
    <w:rsid w:val="00457586"/>
    <w:rsid w:val="004636E8"/>
    <w:rsid w:val="0046730F"/>
    <w:rsid w:val="00467700"/>
    <w:rsid w:val="00475089"/>
    <w:rsid w:val="00476DD9"/>
    <w:rsid w:val="0047705B"/>
    <w:rsid w:val="00481251"/>
    <w:rsid w:val="00484521"/>
    <w:rsid w:val="00487421"/>
    <w:rsid w:val="004A38B7"/>
    <w:rsid w:val="004A737D"/>
    <w:rsid w:val="004B0D91"/>
    <w:rsid w:val="004B2E67"/>
    <w:rsid w:val="004B34C2"/>
    <w:rsid w:val="004B5195"/>
    <w:rsid w:val="004B5720"/>
    <w:rsid w:val="004B5C1A"/>
    <w:rsid w:val="004C0454"/>
    <w:rsid w:val="004C1E91"/>
    <w:rsid w:val="004C2A2F"/>
    <w:rsid w:val="004D36B6"/>
    <w:rsid w:val="004D4F98"/>
    <w:rsid w:val="004D50D4"/>
    <w:rsid w:val="004E0034"/>
    <w:rsid w:val="004E0E46"/>
    <w:rsid w:val="004E186A"/>
    <w:rsid w:val="004E3128"/>
    <w:rsid w:val="004E645E"/>
    <w:rsid w:val="004F300C"/>
    <w:rsid w:val="004F3112"/>
    <w:rsid w:val="004F3B00"/>
    <w:rsid w:val="004F44F0"/>
    <w:rsid w:val="004F7FE9"/>
    <w:rsid w:val="00500F6C"/>
    <w:rsid w:val="005045BF"/>
    <w:rsid w:val="00513ECF"/>
    <w:rsid w:val="00515A85"/>
    <w:rsid w:val="00516A4F"/>
    <w:rsid w:val="00516CFF"/>
    <w:rsid w:val="0051752C"/>
    <w:rsid w:val="00521963"/>
    <w:rsid w:val="00527965"/>
    <w:rsid w:val="005322D9"/>
    <w:rsid w:val="00532E3D"/>
    <w:rsid w:val="005333EE"/>
    <w:rsid w:val="00535D4A"/>
    <w:rsid w:val="00541B05"/>
    <w:rsid w:val="00541CC7"/>
    <w:rsid w:val="0054316B"/>
    <w:rsid w:val="00551CDC"/>
    <w:rsid w:val="00560CA0"/>
    <w:rsid w:val="005644EE"/>
    <w:rsid w:val="00566E9B"/>
    <w:rsid w:val="00574037"/>
    <w:rsid w:val="00574BCA"/>
    <w:rsid w:val="005751D7"/>
    <w:rsid w:val="00575AEF"/>
    <w:rsid w:val="00584F3E"/>
    <w:rsid w:val="00584FDB"/>
    <w:rsid w:val="0059126C"/>
    <w:rsid w:val="00591A12"/>
    <w:rsid w:val="00592F36"/>
    <w:rsid w:val="00597709"/>
    <w:rsid w:val="00597C91"/>
    <w:rsid w:val="005A25B3"/>
    <w:rsid w:val="005A4D63"/>
    <w:rsid w:val="005A7C1E"/>
    <w:rsid w:val="005B0DBA"/>
    <w:rsid w:val="005B17B8"/>
    <w:rsid w:val="005B2D86"/>
    <w:rsid w:val="005B7E97"/>
    <w:rsid w:val="005C21BC"/>
    <w:rsid w:val="005C3C31"/>
    <w:rsid w:val="005C67C4"/>
    <w:rsid w:val="005D07E6"/>
    <w:rsid w:val="005D325C"/>
    <w:rsid w:val="005D38B6"/>
    <w:rsid w:val="005D4C8B"/>
    <w:rsid w:val="005E6997"/>
    <w:rsid w:val="005E79DA"/>
    <w:rsid w:val="005F11BC"/>
    <w:rsid w:val="005F74E5"/>
    <w:rsid w:val="006014A5"/>
    <w:rsid w:val="00602DC9"/>
    <w:rsid w:val="00604D19"/>
    <w:rsid w:val="00606877"/>
    <w:rsid w:val="00611F69"/>
    <w:rsid w:val="006130BE"/>
    <w:rsid w:val="0061377D"/>
    <w:rsid w:val="00620003"/>
    <w:rsid w:val="00623917"/>
    <w:rsid w:val="00623FF5"/>
    <w:rsid w:val="00630810"/>
    <w:rsid w:val="00643C30"/>
    <w:rsid w:val="00647F11"/>
    <w:rsid w:val="006527DA"/>
    <w:rsid w:val="00660674"/>
    <w:rsid w:val="0067133F"/>
    <w:rsid w:val="006751C2"/>
    <w:rsid w:val="00677689"/>
    <w:rsid w:val="006813C9"/>
    <w:rsid w:val="0068334B"/>
    <w:rsid w:val="00684B28"/>
    <w:rsid w:val="006911AF"/>
    <w:rsid w:val="006931CA"/>
    <w:rsid w:val="0069629C"/>
    <w:rsid w:val="00696F14"/>
    <w:rsid w:val="006B35A0"/>
    <w:rsid w:val="006B63FA"/>
    <w:rsid w:val="006B6B03"/>
    <w:rsid w:val="006B7206"/>
    <w:rsid w:val="006C0D37"/>
    <w:rsid w:val="006C0FAF"/>
    <w:rsid w:val="006C7346"/>
    <w:rsid w:val="006D14A9"/>
    <w:rsid w:val="006D158E"/>
    <w:rsid w:val="006D1752"/>
    <w:rsid w:val="006D5A6B"/>
    <w:rsid w:val="006D6706"/>
    <w:rsid w:val="006D6FC3"/>
    <w:rsid w:val="006E4400"/>
    <w:rsid w:val="006E7EEF"/>
    <w:rsid w:val="006F0B3E"/>
    <w:rsid w:val="006F1569"/>
    <w:rsid w:val="006F1ACA"/>
    <w:rsid w:val="006F2666"/>
    <w:rsid w:val="0070130F"/>
    <w:rsid w:val="0070182E"/>
    <w:rsid w:val="00703A5C"/>
    <w:rsid w:val="00705D1E"/>
    <w:rsid w:val="00715814"/>
    <w:rsid w:val="007208B2"/>
    <w:rsid w:val="007259E8"/>
    <w:rsid w:val="00726DC3"/>
    <w:rsid w:val="00731102"/>
    <w:rsid w:val="00735674"/>
    <w:rsid w:val="007365DA"/>
    <w:rsid w:val="00736D9B"/>
    <w:rsid w:val="00742DD3"/>
    <w:rsid w:val="00744DF4"/>
    <w:rsid w:val="00746ACA"/>
    <w:rsid w:val="00755AF2"/>
    <w:rsid w:val="0075650F"/>
    <w:rsid w:val="0075699A"/>
    <w:rsid w:val="00762C94"/>
    <w:rsid w:val="007635ED"/>
    <w:rsid w:val="00764EFF"/>
    <w:rsid w:val="00776C2D"/>
    <w:rsid w:val="007831CE"/>
    <w:rsid w:val="00785EBE"/>
    <w:rsid w:val="007901BD"/>
    <w:rsid w:val="007939A6"/>
    <w:rsid w:val="007A3076"/>
    <w:rsid w:val="007A4EF6"/>
    <w:rsid w:val="007B1DE3"/>
    <w:rsid w:val="007B555D"/>
    <w:rsid w:val="007B7197"/>
    <w:rsid w:val="007C20D5"/>
    <w:rsid w:val="007D29A2"/>
    <w:rsid w:val="007D4D0E"/>
    <w:rsid w:val="007D73BD"/>
    <w:rsid w:val="007E06BD"/>
    <w:rsid w:val="007E3348"/>
    <w:rsid w:val="007F6AA9"/>
    <w:rsid w:val="007F72CC"/>
    <w:rsid w:val="00800D1D"/>
    <w:rsid w:val="008016BB"/>
    <w:rsid w:val="00803998"/>
    <w:rsid w:val="00805671"/>
    <w:rsid w:val="00810A7E"/>
    <w:rsid w:val="00814751"/>
    <w:rsid w:val="0081482D"/>
    <w:rsid w:val="008240DB"/>
    <w:rsid w:val="00824B42"/>
    <w:rsid w:val="00834DCB"/>
    <w:rsid w:val="008361A9"/>
    <w:rsid w:val="00836907"/>
    <w:rsid w:val="008401C1"/>
    <w:rsid w:val="00840DD6"/>
    <w:rsid w:val="00841369"/>
    <w:rsid w:val="00847DE4"/>
    <w:rsid w:val="0085119B"/>
    <w:rsid w:val="008516EC"/>
    <w:rsid w:val="00857E10"/>
    <w:rsid w:val="00860FC5"/>
    <w:rsid w:val="00862059"/>
    <w:rsid w:val="00862F0E"/>
    <w:rsid w:val="00865143"/>
    <w:rsid w:val="00866B12"/>
    <w:rsid w:val="00867A1D"/>
    <w:rsid w:val="008707D5"/>
    <w:rsid w:val="00886B87"/>
    <w:rsid w:val="00887492"/>
    <w:rsid w:val="00891B90"/>
    <w:rsid w:val="008947ED"/>
    <w:rsid w:val="00894E66"/>
    <w:rsid w:val="008963FF"/>
    <w:rsid w:val="008A4526"/>
    <w:rsid w:val="008A5155"/>
    <w:rsid w:val="008A5F96"/>
    <w:rsid w:val="008B28E0"/>
    <w:rsid w:val="008B3FB8"/>
    <w:rsid w:val="008B4F07"/>
    <w:rsid w:val="008B55EB"/>
    <w:rsid w:val="008C3CFA"/>
    <w:rsid w:val="008C55AA"/>
    <w:rsid w:val="008D3C32"/>
    <w:rsid w:val="008D468C"/>
    <w:rsid w:val="008D5205"/>
    <w:rsid w:val="008E0683"/>
    <w:rsid w:val="008E0E37"/>
    <w:rsid w:val="008E2C01"/>
    <w:rsid w:val="008E2FC9"/>
    <w:rsid w:val="008E639C"/>
    <w:rsid w:val="008E6C0E"/>
    <w:rsid w:val="008E70C7"/>
    <w:rsid w:val="008F00D4"/>
    <w:rsid w:val="008F3914"/>
    <w:rsid w:val="008F4578"/>
    <w:rsid w:val="00903BE0"/>
    <w:rsid w:val="00910B3D"/>
    <w:rsid w:val="0091248B"/>
    <w:rsid w:val="00914EA4"/>
    <w:rsid w:val="00923A85"/>
    <w:rsid w:val="0092409A"/>
    <w:rsid w:val="0092663A"/>
    <w:rsid w:val="00934DF0"/>
    <w:rsid w:val="00942246"/>
    <w:rsid w:val="00942254"/>
    <w:rsid w:val="0094392E"/>
    <w:rsid w:val="00944D5D"/>
    <w:rsid w:val="009455E0"/>
    <w:rsid w:val="00947533"/>
    <w:rsid w:val="00957323"/>
    <w:rsid w:val="00960BA5"/>
    <w:rsid w:val="00961FD6"/>
    <w:rsid w:val="00963C62"/>
    <w:rsid w:val="009648CC"/>
    <w:rsid w:val="009704E4"/>
    <w:rsid w:val="0097624F"/>
    <w:rsid w:val="00981C3A"/>
    <w:rsid w:val="0098403A"/>
    <w:rsid w:val="0098727D"/>
    <w:rsid w:val="009873C9"/>
    <w:rsid w:val="0098740E"/>
    <w:rsid w:val="00990E3B"/>
    <w:rsid w:val="00991152"/>
    <w:rsid w:val="009925C9"/>
    <w:rsid w:val="00995751"/>
    <w:rsid w:val="009A111A"/>
    <w:rsid w:val="009A59CB"/>
    <w:rsid w:val="009A734F"/>
    <w:rsid w:val="009B362D"/>
    <w:rsid w:val="009B3787"/>
    <w:rsid w:val="009B53AB"/>
    <w:rsid w:val="009C094C"/>
    <w:rsid w:val="009C25F9"/>
    <w:rsid w:val="009C4C3F"/>
    <w:rsid w:val="009C4ECE"/>
    <w:rsid w:val="009D2826"/>
    <w:rsid w:val="009E2034"/>
    <w:rsid w:val="009E287E"/>
    <w:rsid w:val="009E6C28"/>
    <w:rsid w:val="009F0121"/>
    <w:rsid w:val="009F371C"/>
    <w:rsid w:val="009F46E4"/>
    <w:rsid w:val="009F70D6"/>
    <w:rsid w:val="009F7170"/>
    <w:rsid w:val="009F7D5F"/>
    <w:rsid w:val="00A0170E"/>
    <w:rsid w:val="00A02FDD"/>
    <w:rsid w:val="00A06741"/>
    <w:rsid w:val="00A06D59"/>
    <w:rsid w:val="00A07536"/>
    <w:rsid w:val="00A23513"/>
    <w:rsid w:val="00A33ACD"/>
    <w:rsid w:val="00A37C25"/>
    <w:rsid w:val="00A41115"/>
    <w:rsid w:val="00A421CF"/>
    <w:rsid w:val="00A45CBF"/>
    <w:rsid w:val="00A46EA1"/>
    <w:rsid w:val="00A47653"/>
    <w:rsid w:val="00A530D7"/>
    <w:rsid w:val="00A561C0"/>
    <w:rsid w:val="00A57906"/>
    <w:rsid w:val="00A63072"/>
    <w:rsid w:val="00A65F9E"/>
    <w:rsid w:val="00A7152C"/>
    <w:rsid w:val="00A715D1"/>
    <w:rsid w:val="00A77E45"/>
    <w:rsid w:val="00A80011"/>
    <w:rsid w:val="00A8701D"/>
    <w:rsid w:val="00A93FE5"/>
    <w:rsid w:val="00A97A77"/>
    <w:rsid w:val="00AA5196"/>
    <w:rsid w:val="00AB2E98"/>
    <w:rsid w:val="00AB37F4"/>
    <w:rsid w:val="00AB3A9B"/>
    <w:rsid w:val="00AB7FE0"/>
    <w:rsid w:val="00AC6A2E"/>
    <w:rsid w:val="00AD20A7"/>
    <w:rsid w:val="00AD32E9"/>
    <w:rsid w:val="00AD3475"/>
    <w:rsid w:val="00AD3683"/>
    <w:rsid w:val="00AE0783"/>
    <w:rsid w:val="00AE20B9"/>
    <w:rsid w:val="00AE20F7"/>
    <w:rsid w:val="00AE3286"/>
    <w:rsid w:val="00AE6518"/>
    <w:rsid w:val="00AF1BEF"/>
    <w:rsid w:val="00AF2011"/>
    <w:rsid w:val="00AF3CC0"/>
    <w:rsid w:val="00AF3CF2"/>
    <w:rsid w:val="00AF41B4"/>
    <w:rsid w:val="00B007B8"/>
    <w:rsid w:val="00B01EEB"/>
    <w:rsid w:val="00B05C54"/>
    <w:rsid w:val="00B10797"/>
    <w:rsid w:val="00B11328"/>
    <w:rsid w:val="00B11499"/>
    <w:rsid w:val="00B1330A"/>
    <w:rsid w:val="00B13D0C"/>
    <w:rsid w:val="00B157AA"/>
    <w:rsid w:val="00B160E2"/>
    <w:rsid w:val="00B21626"/>
    <w:rsid w:val="00B23017"/>
    <w:rsid w:val="00B250F5"/>
    <w:rsid w:val="00B3203B"/>
    <w:rsid w:val="00B4020E"/>
    <w:rsid w:val="00B43391"/>
    <w:rsid w:val="00B44689"/>
    <w:rsid w:val="00B53321"/>
    <w:rsid w:val="00B55F4C"/>
    <w:rsid w:val="00B60111"/>
    <w:rsid w:val="00B625FB"/>
    <w:rsid w:val="00B64822"/>
    <w:rsid w:val="00B738CD"/>
    <w:rsid w:val="00B76037"/>
    <w:rsid w:val="00B82891"/>
    <w:rsid w:val="00B830BD"/>
    <w:rsid w:val="00B83409"/>
    <w:rsid w:val="00B84F14"/>
    <w:rsid w:val="00B85C09"/>
    <w:rsid w:val="00B8644B"/>
    <w:rsid w:val="00B873CC"/>
    <w:rsid w:val="00B87982"/>
    <w:rsid w:val="00B90425"/>
    <w:rsid w:val="00B976BE"/>
    <w:rsid w:val="00BA018D"/>
    <w:rsid w:val="00BA076D"/>
    <w:rsid w:val="00BA1473"/>
    <w:rsid w:val="00BA30D8"/>
    <w:rsid w:val="00BA61AB"/>
    <w:rsid w:val="00BB4C2C"/>
    <w:rsid w:val="00BC6C86"/>
    <w:rsid w:val="00BC7797"/>
    <w:rsid w:val="00BD0E4C"/>
    <w:rsid w:val="00BD223A"/>
    <w:rsid w:val="00BD35D1"/>
    <w:rsid w:val="00BD4E70"/>
    <w:rsid w:val="00BD5869"/>
    <w:rsid w:val="00BD5A4E"/>
    <w:rsid w:val="00BD5AE3"/>
    <w:rsid w:val="00BD6DDB"/>
    <w:rsid w:val="00BD7350"/>
    <w:rsid w:val="00BE1AF0"/>
    <w:rsid w:val="00BE266C"/>
    <w:rsid w:val="00BE5205"/>
    <w:rsid w:val="00BF00CD"/>
    <w:rsid w:val="00BF55EB"/>
    <w:rsid w:val="00BF758F"/>
    <w:rsid w:val="00C01FE5"/>
    <w:rsid w:val="00C05AA0"/>
    <w:rsid w:val="00C10C9A"/>
    <w:rsid w:val="00C134CD"/>
    <w:rsid w:val="00C140C3"/>
    <w:rsid w:val="00C22447"/>
    <w:rsid w:val="00C36CD7"/>
    <w:rsid w:val="00C37F5D"/>
    <w:rsid w:val="00C4078A"/>
    <w:rsid w:val="00C4220E"/>
    <w:rsid w:val="00C43B58"/>
    <w:rsid w:val="00C45EC9"/>
    <w:rsid w:val="00C4623D"/>
    <w:rsid w:val="00C46390"/>
    <w:rsid w:val="00C4707A"/>
    <w:rsid w:val="00C5452E"/>
    <w:rsid w:val="00C55545"/>
    <w:rsid w:val="00C61C41"/>
    <w:rsid w:val="00C6256F"/>
    <w:rsid w:val="00C640CD"/>
    <w:rsid w:val="00C672AC"/>
    <w:rsid w:val="00C672B4"/>
    <w:rsid w:val="00C70566"/>
    <w:rsid w:val="00C75EC7"/>
    <w:rsid w:val="00C76CA6"/>
    <w:rsid w:val="00C77172"/>
    <w:rsid w:val="00C77BCE"/>
    <w:rsid w:val="00C90EBA"/>
    <w:rsid w:val="00C91343"/>
    <w:rsid w:val="00C928EB"/>
    <w:rsid w:val="00C93FD8"/>
    <w:rsid w:val="00C9608E"/>
    <w:rsid w:val="00C96096"/>
    <w:rsid w:val="00CA0C54"/>
    <w:rsid w:val="00CA5D79"/>
    <w:rsid w:val="00CA7F75"/>
    <w:rsid w:val="00CB15DF"/>
    <w:rsid w:val="00CB2383"/>
    <w:rsid w:val="00CB2765"/>
    <w:rsid w:val="00CB6F95"/>
    <w:rsid w:val="00CB7287"/>
    <w:rsid w:val="00CC14CB"/>
    <w:rsid w:val="00CC7050"/>
    <w:rsid w:val="00CC7C9B"/>
    <w:rsid w:val="00CD1206"/>
    <w:rsid w:val="00CD38C2"/>
    <w:rsid w:val="00CD3C7B"/>
    <w:rsid w:val="00CD7AD0"/>
    <w:rsid w:val="00CF18CD"/>
    <w:rsid w:val="00CF242A"/>
    <w:rsid w:val="00CF2A8C"/>
    <w:rsid w:val="00CF53D5"/>
    <w:rsid w:val="00CF658F"/>
    <w:rsid w:val="00CF785A"/>
    <w:rsid w:val="00D014DC"/>
    <w:rsid w:val="00D02D52"/>
    <w:rsid w:val="00D02EF6"/>
    <w:rsid w:val="00D06B30"/>
    <w:rsid w:val="00D10102"/>
    <w:rsid w:val="00D13129"/>
    <w:rsid w:val="00D27DAC"/>
    <w:rsid w:val="00D33305"/>
    <w:rsid w:val="00D352F5"/>
    <w:rsid w:val="00D36FED"/>
    <w:rsid w:val="00D40A6F"/>
    <w:rsid w:val="00D41BE1"/>
    <w:rsid w:val="00D543E2"/>
    <w:rsid w:val="00D54536"/>
    <w:rsid w:val="00D54646"/>
    <w:rsid w:val="00D54A72"/>
    <w:rsid w:val="00D5525F"/>
    <w:rsid w:val="00D55EBF"/>
    <w:rsid w:val="00D561D6"/>
    <w:rsid w:val="00D6138B"/>
    <w:rsid w:val="00D67991"/>
    <w:rsid w:val="00D7033A"/>
    <w:rsid w:val="00D71719"/>
    <w:rsid w:val="00D77219"/>
    <w:rsid w:val="00D81FA7"/>
    <w:rsid w:val="00D84A96"/>
    <w:rsid w:val="00D86E64"/>
    <w:rsid w:val="00D94BC9"/>
    <w:rsid w:val="00D96EDB"/>
    <w:rsid w:val="00D97142"/>
    <w:rsid w:val="00DA0408"/>
    <w:rsid w:val="00DA0CE8"/>
    <w:rsid w:val="00DA16AD"/>
    <w:rsid w:val="00DA17D1"/>
    <w:rsid w:val="00DA217A"/>
    <w:rsid w:val="00DA3F06"/>
    <w:rsid w:val="00DB0142"/>
    <w:rsid w:val="00DB49C1"/>
    <w:rsid w:val="00DB5AAD"/>
    <w:rsid w:val="00DB78E6"/>
    <w:rsid w:val="00DC3124"/>
    <w:rsid w:val="00DC32DB"/>
    <w:rsid w:val="00DC6F2F"/>
    <w:rsid w:val="00DD141B"/>
    <w:rsid w:val="00DD21C0"/>
    <w:rsid w:val="00DD6333"/>
    <w:rsid w:val="00DD6B14"/>
    <w:rsid w:val="00DD73D7"/>
    <w:rsid w:val="00DD7F49"/>
    <w:rsid w:val="00DE03B0"/>
    <w:rsid w:val="00DE2C6F"/>
    <w:rsid w:val="00DE43DB"/>
    <w:rsid w:val="00DF2860"/>
    <w:rsid w:val="00DF474D"/>
    <w:rsid w:val="00DF54EE"/>
    <w:rsid w:val="00DF68E8"/>
    <w:rsid w:val="00DF6DF3"/>
    <w:rsid w:val="00E00303"/>
    <w:rsid w:val="00E01E96"/>
    <w:rsid w:val="00E02F93"/>
    <w:rsid w:val="00E04D9E"/>
    <w:rsid w:val="00E04F00"/>
    <w:rsid w:val="00E07A50"/>
    <w:rsid w:val="00E1454E"/>
    <w:rsid w:val="00E14554"/>
    <w:rsid w:val="00E15822"/>
    <w:rsid w:val="00E23152"/>
    <w:rsid w:val="00E30F17"/>
    <w:rsid w:val="00E332F4"/>
    <w:rsid w:val="00E3408D"/>
    <w:rsid w:val="00E42AE2"/>
    <w:rsid w:val="00E43A08"/>
    <w:rsid w:val="00E44531"/>
    <w:rsid w:val="00E447A9"/>
    <w:rsid w:val="00E44ADE"/>
    <w:rsid w:val="00E4635E"/>
    <w:rsid w:val="00E47A29"/>
    <w:rsid w:val="00E509D4"/>
    <w:rsid w:val="00E51693"/>
    <w:rsid w:val="00E5423C"/>
    <w:rsid w:val="00E617D7"/>
    <w:rsid w:val="00E629B7"/>
    <w:rsid w:val="00E63D6C"/>
    <w:rsid w:val="00E7528D"/>
    <w:rsid w:val="00E76AFB"/>
    <w:rsid w:val="00E77EAE"/>
    <w:rsid w:val="00E80E91"/>
    <w:rsid w:val="00E82129"/>
    <w:rsid w:val="00E82FDC"/>
    <w:rsid w:val="00E8388E"/>
    <w:rsid w:val="00E86393"/>
    <w:rsid w:val="00E86ABF"/>
    <w:rsid w:val="00E86B79"/>
    <w:rsid w:val="00E90090"/>
    <w:rsid w:val="00E93364"/>
    <w:rsid w:val="00E94B4C"/>
    <w:rsid w:val="00E95E7E"/>
    <w:rsid w:val="00E96FEA"/>
    <w:rsid w:val="00EA0FB0"/>
    <w:rsid w:val="00EB01F0"/>
    <w:rsid w:val="00EB0B59"/>
    <w:rsid w:val="00EB0D40"/>
    <w:rsid w:val="00EB1CFA"/>
    <w:rsid w:val="00EC0FBD"/>
    <w:rsid w:val="00EC22D2"/>
    <w:rsid w:val="00EC2D32"/>
    <w:rsid w:val="00EC61A9"/>
    <w:rsid w:val="00EC62F6"/>
    <w:rsid w:val="00ED3935"/>
    <w:rsid w:val="00ED50A0"/>
    <w:rsid w:val="00ED6115"/>
    <w:rsid w:val="00ED7BFE"/>
    <w:rsid w:val="00EE027D"/>
    <w:rsid w:val="00EE213E"/>
    <w:rsid w:val="00EF06CE"/>
    <w:rsid w:val="00EF14D5"/>
    <w:rsid w:val="00EF54A2"/>
    <w:rsid w:val="00EF5AEE"/>
    <w:rsid w:val="00F0040B"/>
    <w:rsid w:val="00F0087D"/>
    <w:rsid w:val="00F01994"/>
    <w:rsid w:val="00F02EBF"/>
    <w:rsid w:val="00F0307D"/>
    <w:rsid w:val="00F03FC6"/>
    <w:rsid w:val="00F04F09"/>
    <w:rsid w:val="00F079FC"/>
    <w:rsid w:val="00F1135D"/>
    <w:rsid w:val="00F16FAD"/>
    <w:rsid w:val="00F22FC0"/>
    <w:rsid w:val="00F243C1"/>
    <w:rsid w:val="00F2551B"/>
    <w:rsid w:val="00F262E3"/>
    <w:rsid w:val="00F26D58"/>
    <w:rsid w:val="00F33BF2"/>
    <w:rsid w:val="00F35B87"/>
    <w:rsid w:val="00F36053"/>
    <w:rsid w:val="00F40DDD"/>
    <w:rsid w:val="00F445D9"/>
    <w:rsid w:val="00F45ADB"/>
    <w:rsid w:val="00F50524"/>
    <w:rsid w:val="00F508E4"/>
    <w:rsid w:val="00F60917"/>
    <w:rsid w:val="00F61C68"/>
    <w:rsid w:val="00F65F83"/>
    <w:rsid w:val="00F71568"/>
    <w:rsid w:val="00F77764"/>
    <w:rsid w:val="00F80289"/>
    <w:rsid w:val="00F8035A"/>
    <w:rsid w:val="00F80361"/>
    <w:rsid w:val="00F80D00"/>
    <w:rsid w:val="00F854BF"/>
    <w:rsid w:val="00F869A9"/>
    <w:rsid w:val="00F872D6"/>
    <w:rsid w:val="00F94702"/>
    <w:rsid w:val="00F94C07"/>
    <w:rsid w:val="00F94F84"/>
    <w:rsid w:val="00F95E43"/>
    <w:rsid w:val="00F95EAA"/>
    <w:rsid w:val="00F9674D"/>
    <w:rsid w:val="00FA3C57"/>
    <w:rsid w:val="00FA5FC9"/>
    <w:rsid w:val="00FA72E6"/>
    <w:rsid w:val="00FB2D19"/>
    <w:rsid w:val="00FB3761"/>
    <w:rsid w:val="00FB5801"/>
    <w:rsid w:val="00FC3A7C"/>
    <w:rsid w:val="00FC63BB"/>
    <w:rsid w:val="00FC6C8D"/>
    <w:rsid w:val="00FC77B5"/>
    <w:rsid w:val="00FD6BAA"/>
    <w:rsid w:val="00FE327D"/>
    <w:rsid w:val="00FE3871"/>
    <w:rsid w:val="00FF0C77"/>
    <w:rsid w:val="00FF16E4"/>
    <w:rsid w:val="00FF2AC9"/>
    <w:rsid w:val="00FF4658"/>
    <w:rsid w:val="00FF4F06"/>
    <w:rsid w:val="00FF4F4F"/>
    <w:rsid w:val="00FF6F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
    <o:shapelayout v:ext="edit">
      <o:idmap v:ext="edit" data="2"/>
    </o:shapelayout>
  </w:shapeDefaults>
  <w:decimalSymbol w:val=","/>
  <w:listSeparator w:val=";"/>
  <w14:docId w14:val="6E4EF7D5"/>
  <w15:docId w15:val="{BACE2BDA-BED1-449C-9D97-B22A27818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785A"/>
    <w:pPr>
      <w:jc w:val="both"/>
    </w:pPr>
    <w:rPr>
      <w:szCs w:val="24"/>
    </w:rPr>
  </w:style>
  <w:style w:type="paragraph" w:styleId="Titre1">
    <w:name w:val="heading 1"/>
    <w:basedOn w:val="Normal"/>
    <w:next w:val="Normal"/>
    <w:link w:val="Titre1Car"/>
    <w:qFormat/>
    <w:rsid w:val="00F77764"/>
    <w:pPr>
      <w:keepNext/>
      <w:spacing w:before="240" w:after="60"/>
      <w:jc w:val="center"/>
      <w:outlineLvl w:val="0"/>
    </w:pPr>
    <w:rPr>
      <w:rFonts w:ascii="Arial" w:hAnsi="Arial"/>
      <w:b/>
      <w:kern w:val="28"/>
      <w:sz w:val="52"/>
      <w:szCs w:val="20"/>
    </w:rPr>
  </w:style>
  <w:style w:type="paragraph" w:styleId="Titre2">
    <w:name w:val="heading 2"/>
    <w:basedOn w:val="Normal"/>
    <w:next w:val="Normal"/>
    <w:link w:val="Titre2Car"/>
    <w:qFormat/>
    <w:rsid w:val="00A65F9E"/>
    <w:pPr>
      <w:keepNext/>
      <w:numPr>
        <w:ilvl w:val="1"/>
        <w:numId w:val="6"/>
      </w:numPr>
      <w:spacing w:after="360"/>
      <w:outlineLvl w:val="1"/>
    </w:pPr>
    <w:rPr>
      <w:rFonts w:ascii="Arial" w:hAnsi="Arial"/>
      <w:b/>
      <w:sz w:val="28"/>
      <w:szCs w:val="20"/>
    </w:rPr>
  </w:style>
  <w:style w:type="paragraph" w:styleId="Titre3">
    <w:name w:val="heading 3"/>
    <w:basedOn w:val="Normal"/>
    <w:next w:val="Normal"/>
    <w:link w:val="Titre3Car"/>
    <w:qFormat/>
    <w:rsid w:val="00A65F9E"/>
    <w:pPr>
      <w:keepNext/>
      <w:numPr>
        <w:ilvl w:val="2"/>
        <w:numId w:val="6"/>
      </w:numPr>
      <w:spacing w:before="120" w:after="240"/>
      <w:outlineLvl w:val="2"/>
    </w:pPr>
    <w:rPr>
      <w:rFonts w:ascii="Arial" w:hAnsi="Arial"/>
      <w:sz w:val="28"/>
      <w:szCs w:val="20"/>
    </w:rPr>
  </w:style>
  <w:style w:type="paragraph" w:styleId="Titre4">
    <w:name w:val="heading 4"/>
    <w:basedOn w:val="Normal"/>
    <w:next w:val="Normal"/>
    <w:link w:val="Titre4Car"/>
    <w:qFormat/>
    <w:rsid w:val="00A65F9E"/>
    <w:pPr>
      <w:keepNext/>
      <w:numPr>
        <w:ilvl w:val="3"/>
        <w:numId w:val="6"/>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A65F9E"/>
    <w:pPr>
      <w:keepNext/>
      <w:numPr>
        <w:ilvl w:val="4"/>
        <w:numId w:val="6"/>
      </w:numPr>
      <w:tabs>
        <w:tab w:val="clear" w:pos="1008"/>
        <w:tab w:val="num" w:pos="828"/>
      </w:tabs>
      <w:spacing w:before="240" w:after="120"/>
      <w:ind w:left="828" w:right="839"/>
      <w:outlineLvl w:val="4"/>
    </w:pPr>
    <w:rPr>
      <w:rFonts w:ascii="Arial" w:hAnsi="Arial"/>
      <w:sz w:val="22"/>
      <w:szCs w:val="20"/>
    </w:rPr>
  </w:style>
  <w:style w:type="paragraph" w:styleId="Titre6">
    <w:name w:val="heading 6"/>
    <w:basedOn w:val="Normal"/>
    <w:next w:val="Normal"/>
    <w:link w:val="Titre6Car"/>
    <w:qFormat/>
    <w:rsid w:val="00A65F9E"/>
    <w:pPr>
      <w:keepNext/>
      <w:numPr>
        <w:ilvl w:val="5"/>
        <w:numId w:val="6"/>
      </w:numPr>
      <w:tabs>
        <w:tab w:val="clear" w:pos="1152"/>
        <w:tab w:val="right" w:leader="dot" w:pos="8500"/>
        <w:tab w:val="decimal" w:pos="8980"/>
      </w:tabs>
      <w:ind w:left="972" w:right="840"/>
      <w:outlineLvl w:val="5"/>
    </w:pPr>
    <w:rPr>
      <w:b/>
      <w:szCs w:val="20"/>
    </w:rPr>
  </w:style>
  <w:style w:type="paragraph" w:styleId="Titre7">
    <w:name w:val="heading 7"/>
    <w:basedOn w:val="Normal"/>
    <w:next w:val="Normal"/>
    <w:link w:val="Titre7Car"/>
    <w:qFormat/>
    <w:rsid w:val="00715814"/>
    <w:pPr>
      <w:jc w:val="center"/>
      <w:outlineLvl w:val="6"/>
    </w:pPr>
    <w:rPr>
      <w:rFonts w:ascii="Helvetica" w:hAnsi="Helvetica"/>
      <w:i/>
    </w:rPr>
  </w:style>
  <w:style w:type="paragraph" w:styleId="Titre8">
    <w:name w:val="heading 8"/>
    <w:basedOn w:val="Normal"/>
    <w:next w:val="Normal"/>
    <w:link w:val="Titre8Car"/>
    <w:qFormat/>
    <w:rsid w:val="00834DCB"/>
    <w:pPr>
      <w:spacing w:before="120" w:after="120"/>
      <w:jc w:val="center"/>
      <w:outlineLvl w:val="7"/>
    </w:pPr>
    <w:rPr>
      <w:rFonts w:ascii="Arial" w:hAnsi="Arial"/>
      <w:b/>
    </w:rPr>
  </w:style>
  <w:style w:type="paragraph" w:styleId="Titre9">
    <w:name w:val="heading 9"/>
    <w:basedOn w:val="Normal"/>
    <w:next w:val="Normal"/>
    <w:link w:val="Titre9Car"/>
    <w:qFormat/>
    <w:rsid w:val="008B55EB"/>
    <w:pPr>
      <w:numPr>
        <w:ilvl w:val="8"/>
        <w:numId w:val="7"/>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rsid w:val="004C1E91"/>
    <w:rPr>
      <w:rFonts w:ascii="Tahoma" w:hAnsi="Tahoma" w:cs="Tahoma"/>
      <w:sz w:val="16"/>
      <w:szCs w:val="16"/>
    </w:rPr>
  </w:style>
  <w:style w:type="character" w:customStyle="1" w:styleId="TextedebullesCar">
    <w:name w:val="Texte de bulles Car"/>
    <w:basedOn w:val="Policepardfaut"/>
    <w:link w:val="Textedebulles"/>
    <w:rsid w:val="004C1E91"/>
    <w:rPr>
      <w:rFonts w:ascii="Tahoma" w:hAnsi="Tahoma" w:cs="Tahoma"/>
      <w:sz w:val="16"/>
      <w:szCs w:val="16"/>
    </w:rPr>
  </w:style>
  <w:style w:type="numbering" w:customStyle="1" w:styleId="Numros">
    <w:name w:val="Numéros"/>
    <w:basedOn w:val="Aucuneliste"/>
    <w:rsid w:val="00E76AFB"/>
    <w:pPr>
      <w:numPr>
        <w:numId w:val="3"/>
      </w:numPr>
    </w:pPr>
  </w:style>
  <w:style w:type="character" w:styleId="Marquedecommentaire">
    <w:name w:val="annotation reference"/>
    <w:basedOn w:val="Policepardfaut"/>
    <w:rsid w:val="00F869A9"/>
    <w:rPr>
      <w:sz w:val="16"/>
      <w:szCs w:val="16"/>
    </w:rPr>
  </w:style>
  <w:style w:type="character" w:styleId="Lienhypertexte">
    <w:name w:val="Hyperlink"/>
    <w:uiPriority w:val="99"/>
    <w:rsid w:val="00726DC3"/>
    <w:rPr>
      <w:color w:val="0000FF"/>
      <w:u w:val="single"/>
    </w:rPr>
  </w:style>
  <w:style w:type="character" w:styleId="Numrodepage">
    <w:name w:val="page number"/>
    <w:basedOn w:val="Policepardfaut"/>
    <w:rsid w:val="00EC0FBD"/>
  </w:style>
  <w:style w:type="paragraph" w:customStyle="1" w:styleId="StyleSom">
    <w:name w:val="StyleSom"/>
    <w:basedOn w:val="Normal"/>
    <w:rsid w:val="00C61C41"/>
    <w:pPr>
      <w:numPr>
        <w:numId w:val="1"/>
      </w:numPr>
      <w:tabs>
        <w:tab w:val="clear" w:pos="340"/>
        <w:tab w:val="num" w:pos="432"/>
        <w:tab w:val="num" w:pos="587"/>
      </w:tabs>
      <w:spacing w:after="120"/>
      <w:ind w:left="587" w:hanging="360"/>
      <w:jc w:val="left"/>
    </w:pPr>
    <w:rPr>
      <w:b/>
      <w:bCs/>
      <w:szCs w:val="20"/>
    </w:rPr>
  </w:style>
  <w:style w:type="paragraph" w:customStyle="1" w:styleId="StyleAnnexe">
    <w:name w:val="Style Annexe"/>
    <w:basedOn w:val="Normal"/>
    <w:rsid w:val="00EE027D"/>
    <w:pPr>
      <w:ind w:right="680"/>
      <w:jc w:val="right"/>
    </w:pPr>
    <w:rPr>
      <w:rFonts w:ascii="Sylfaen" w:hAnsi="Sylfaen"/>
      <w:b/>
      <w:color w:val="666699"/>
      <w:sz w:val="28"/>
      <w:szCs w:val="18"/>
    </w:rPr>
  </w:style>
  <w:style w:type="paragraph" w:customStyle="1" w:styleId="StyleTag">
    <w:name w:val="StyleTag"/>
    <w:basedOn w:val="Normal"/>
    <w:next w:val="Normal"/>
    <w:rsid w:val="00EE027D"/>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customStyle="1" w:styleId="z-TopofForm">
    <w:name w:val="z-Top of Form"/>
    <w:next w:val="Normal"/>
    <w:rsid w:val="00EE027D"/>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EE027D"/>
    <w:pPr>
      <w:widowControl w:val="0"/>
      <w:pBdr>
        <w:top w:val="double" w:sz="6" w:space="0" w:color="000000"/>
      </w:pBdr>
      <w:jc w:val="center"/>
    </w:pPr>
    <w:rPr>
      <w:rFonts w:ascii="Arial" w:hAnsi="Arial"/>
      <w:vanish/>
      <w:sz w:val="16"/>
    </w:rPr>
  </w:style>
  <w:style w:type="paragraph" w:customStyle="1" w:styleId="EFTOME1">
    <w:name w:val="EFTOME 1"/>
    <w:basedOn w:val="Normal"/>
    <w:rsid w:val="00EE027D"/>
    <w:pPr>
      <w:jc w:val="center"/>
    </w:pPr>
    <w:rPr>
      <w:rFonts w:ascii="Bookman Old Style" w:hAnsi="Bookman Old Style"/>
      <w:b/>
      <w:sz w:val="56"/>
      <w:szCs w:val="20"/>
    </w:rPr>
  </w:style>
  <w:style w:type="paragraph" w:customStyle="1" w:styleId="EFTOME2">
    <w:name w:val="EFTOME 2"/>
    <w:basedOn w:val="EFTOME1"/>
    <w:next w:val="Normal"/>
    <w:rsid w:val="00EE027D"/>
    <w:pPr>
      <w:ind w:right="38"/>
    </w:pPr>
    <w:rPr>
      <w:smallCaps/>
      <w:sz w:val="96"/>
    </w:rPr>
  </w:style>
  <w:style w:type="paragraph" w:customStyle="1" w:styleId="EFTOME3">
    <w:name w:val="EFTOME 3"/>
    <w:basedOn w:val="Normal"/>
    <w:next w:val="Normal"/>
    <w:rsid w:val="00EE027D"/>
    <w:pPr>
      <w:ind w:right="38"/>
      <w:jc w:val="center"/>
    </w:pPr>
    <w:rPr>
      <w:rFonts w:ascii="Arial" w:hAnsi="Arial"/>
      <w:b/>
      <w:smallCaps/>
      <w:sz w:val="44"/>
    </w:rPr>
  </w:style>
  <w:style w:type="paragraph" w:customStyle="1" w:styleId="EFTOME4">
    <w:name w:val="EFTOME 4"/>
    <w:basedOn w:val="EFTOME1"/>
    <w:rsid w:val="00EE027D"/>
    <w:rPr>
      <w:b w:val="0"/>
      <w:sz w:val="24"/>
    </w:rPr>
  </w:style>
  <w:style w:type="paragraph" w:customStyle="1" w:styleId="Styledroit">
    <w:name w:val="Style droit"/>
    <w:basedOn w:val="Normal"/>
    <w:link w:val="StyledroitCar"/>
    <w:rsid w:val="00F35B87"/>
    <w:pPr>
      <w:widowControl w:val="0"/>
      <w:ind w:left="709"/>
    </w:pPr>
    <w:rPr>
      <w:rFonts w:ascii="Courier New" w:hAnsi="Courier New"/>
      <w:szCs w:val="20"/>
    </w:rPr>
  </w:style>
  <w:style w:type="paragraph" w:customStyle="1" w:styleId="StyleItalique">
    <w:name w:val="Style Italique"/>
    <w:basedOn w:val="Normal"/>
    <w:next w:val="Normal"/>
    <w:rsid w:val="00F35B87"/>
    <w:pPr>
      <w:widowControl w:val="0"/>
      <w:ind w:firstLine="720"/>
    </w:pPr>
    <w:rPr>
      <w:rFonts w:ascii="Courier New" w:hAnsi="Courier New"/>
      <w:i/>
      <w:szCs w:val="20"/>
    </w:rPr>
  </w:style>
  <w:style w:type="paragraph" w:customStyle="1" w:styleId="StyleCCts">
    <w:name w:val="StyleC Côtés"/>
    <w:basedOn w:val="Normal"/>
    <w:link w:val="StyleCCtsCar"/>
    <w:rsid w:val="00F35B87"/>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
    <w:name w:val="StyleC début"/>
    <w:basedOn w:val="Normal"/>
    <w:link w:val="StyleCdbutCar"/>
    <w:rsid w:val="00F35B87"/>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F35B87"/>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F35B87"/>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F35B87"/>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
    <w:name w:val="StyleCI fin"/>
    <w:basedOn w:val="Normal"/>
    <w:next w:val="Normal"/>
    <w:link w:val="StyleCIfinCar"/>
    <w:rsid w:val="00F35B87"/>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OCC">
    <w:name w:val="StyleOCC"/>
    <w:basedOn w:val="Normal"/>
    <w:rsid w:val="00F35B87"/>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F35B87"/>
    <w:pPr>
      <w:tabs>
        <w:tab w:val="center" w:pos="4536"/>
        <w:tab w:val="right" w:pos="9497"/>
      </w:tabs>
    </w:pPr>
    <w:rPr>
      <w:rFonts w:ascii="Arial" w:hAnsi="Arial"/>
      <w:b/>
      <w:sz w:val="28"/>
    </w:rPr>
  </w:style>
  <w:style w:type="paragraph" w:customStyle="1" w:styleId="StyleNT">
    <w:name w:val="StyleNT"/>
    <w:basedOn w:val="Normal"/>
    <w:link w:val="StyleNTCar"/>
    <w:rsid w:val="00F35B87"/>
    <w:pPr>
      <w:widowControl w:val="0"/>
      <w:spacing w:before="360"/>
    </w:pPr>
    <w:rPr>
      <w:b/>
      <w:szCs w:val="20"/>
    </w:rPr>
  </w:style>
  <w:style w:type="paragraph" w:customStyle="1" w:styleId="EFTOME">
    <w:name w:val="EFTOME"/>
    <w:basedOn w:val="Normal"/>
    <w:rsid w:val="00B873CC"/>
    <w:pPr>
      <w:suppressAutoHyphens/>
      <w:jc w:val="center"/>
    </w:pPr>
    <w:rPr>
      <w:rFonts w:ascii="Arial" w:hAnsi="Arial"/>
      <w:b/>
      <w:sz w:val="52"/>
    </w:rPr>
  </w:style>
  <w:style w:type="paragraph" w:customStyle="1" w:styleId="StyleST">
    <w:name w:val="StyleST"/>
    <w:basedOn w:val="Normal"/>
    <w:next w:val="Normal"/>
    <w:rsid w:val="00B873CC"/>
    <w:pPr>
      <w:widowControl w:val="0"/>
      <w:pBdr>
        <w:top w:val="double" w:sz="1" w:space="6" w:color="000000"/>
        <w:left w:val="double" w:sz="1" w:space="6" w:color="000000"/>
        <w:right w:val="double" w:sz="1" w:space="6" w:color="000000"/>
      </w:pBdr>
      <w:tabs>
        <w:tab w:val="left" w:pos="709"/>
        <w:tab w:val="left" w:pos="5387"/>
        <w:tab w:val="left" w:pos="5812"/>
        <w:tab w:val="left" w:pos="6804"/>
      </w:tabs>
      <w:suppressAutoHyphens/>
      <w:spacing w:after="120" w:line="360" w:lineRule="auto"/>
      <w:ind w:left="142"/>
      <w:jc w:val="left"/>
    </w:pPr>
    <w:rPr>
      <w:b/>
      <w:sz w:val="18"/>
    </w:rPr>
  </w:style>
  <w:style w:type="paragraph" w:customStyle="1" w:styleId="StyleC">
    <w:name w:val="StyleC"/>
    <w:basedOn w:val="Normal"/>
    <w:next w:val="Normal"/>
    <w:rsid w:val="00B873CC"/>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N">
    <w:name w:val="StyleN"/>
    <w:basedOn w:val="Normal"/>
    <w:next w:val="Normal"/>
    <w:rsid w:val="00B873CC"/>
    <w:pPr>
      <w:widowControl w:val="0"/>
      <w:tabs>
        <w:tab w:val="left" w:pos="2694"/>
      </w:tabs>
      <w:suppressAutoHyphens/>
      <w:spacing w:before="20"/>
      <w:ind w:left="142"/>
    </w:pPr>
  </w:style>
  <w:style w:type="paragraph" w:customStyle="1" w:styleId="StyleI">
    <w:name w:val="StyleI"/>
    <w:basedOn w:val="Normal"/>
    <w:rsid w:val="00F1135D"/>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s">
    <w:name w:val="StyleNs"/>
    <w:basedOn w:val="Normal"/>
    <w:rsid w:val="00F1135D"/>
    <w:pPr>
      <w:widowControl w:val="0"/>
      <w:ind w:left="142"/>
    </w:pPr>
    <w:rPr>
      <w:szCs w:val="20"/>
    </w:rPr>
  </w:style>
  <w:style w:type="paragraph" w:customStyle="1" w:styleId="StyleGrs">
    <w:name w:val="StyleGrs"/>
    <w:basedOn w:val="StyleST"/>
    <w:rsid w:val="00B873CC"/>
    <w:pPr>
      <w:pBdr>
        <w:top w:val="double" w:sz="6" w:space="6" w:color="auto"/>
        <w:left w:val="double" w:sz="6" w:space="6" w:color="auto"/>
        <w:right w:val="double" w:sz="6" w:space="6" w:color="auto"/>
      </w:pBdr>
      <w:tabs>
        <w:tab w:val="clear" w:pos="6804"/>
      </w:tabs>
      <w:suppressAutoHyphens w:val="0"/>
    </w:pPr>
  </w:style>
  <w:style w:type="table" w:styleId="Grilledutableau">
    <w:name w:val="Table Grid"/>
    <w:basedOn w:val="TableauNormal"/>
    <w:rsid w:val="00B87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CdbutCar">
    <w:name w:val="StyleC début Car"/>
    <w:link w:val="StyleCdbut"/>
    <w:rsid w:val="00B873CC"/>
    <w:rPr>
      <w:sz w:val="18"/>
    </w:rPr>
  </w:style>
  <w:style w:type="paragraph" w:customStyle="1" w:styleId="Textebrut2">
    <w:name w:val="Texte brut2"/>
    <w:basedOn w:val="Normal"/>
    <w:semiHidden/>
    <w:rsid w:val="00B873CC"/>
    <w:rPr>
      <w:rFonts w:ascii="Courier New" w:hAnsi="Courier New"/>
      <w:szCs w:val="20"/>
    </w:rPr>
  </w:style>
  <w:style w:type="paragraph" w:customStyle="1" w:styleId="Textebrut3">
    <w:name w:val="Texte brut3"/>
    <w:basedOn w:val="Normal"/>
    <w:semiHidden/>
    <w:rsid w:val="00B873CC"/>
    <w:rPr>
      <w:rFonts w:ascii="Courier New" w:hAnsi="Courier New"/>
      <w:szCs w:val="20"/>
    </w:rPr>
  </w:style>
  <w:style w:type="paragraph" w:customStyle="1" w:styleId="Textebrut4">
    <w:name w:val="Texte brut4"/>
    <w:basedOn w:val="Normal"/>
    <w:semiHidden/>
    <w:rsid w:val="00B873CC"/>
    <w:rPr>
      <w:rFonts w:ascii="Courier New" w:hAnsi="Courier New"/>
      <w:szCs w:val="20"/>
    </w:rPr>
  </w:style>
  <w:style w:type="paragraph" w:customStyle="1" w:styleId="Textebrut5">
    <w:name w:val="Texte brut5"/>
    <w:basedOn w:val="Normal"/>
    <w:semiHidden/>
    <w:rsid w:val="00B873CC"/>
    <w:rPr>
      <w:rFonts w:ascii="Courier New" w:hAnsi="Courier New"/>
      <w:szCs w:val="20"/>
    </w:rPr>
  </w:style>
  <w:style w:type="paragraph" w:customStyle="1" w:styleId="Textebrut6">
    <w:name w:val="Texte brut6"/>
    <w:basedOn w:val="Normal"/>
    <w:semiHidden/>
    <w:rsid w:val="00B873CC"/>
    <w:rPr>
      <w:rFonts w:ascii="Courier New" w:hAnsi="Courier New"/>
      <w:szCs w:val="20"/>
    </w:rPr>
  </w:style>
  <w:style w:type="character" w:customStyle="1" w:styleId="StyledroitCar">
    <w:name w:val="Style droit Car"/>
    <w:link w:val="Styledroit"/>
    <w:rsid w:val="00B873CC"/>
    <w:rPr>
      <w:rFonts w:ascii="Courier New" w:hAnsi="Courier New"/>
    </w:rPr>
  </w:style>
  <w:style w:type="character" w:customStyle="1" w:styleId="StyleCCtsCar">
    <w:name w:val="StyleC Côtés Car"/>
    <w:link w:val="StyleCCts"/>
    <w:rsid w:val="00B873CC"/>
    <w:rPr>
      <w:sz w:val="18"/>
    </w:rPr>
  </w:style>
  <w:style w:type="character" w:customStyle="1" w:styleId="StyleCFinCar">
    <w:name w:val="StyleC Fin Car"/>
    <w:link w:val="StyleCFin"/>
    <w:rsid w:val="00B873CC"/>
    <w:rPr>
      <w:sz w:val="18"/>
    </w:rPr>
  </w:style>
  <w:style w:type="character" w:customStyle="1" w:styleId="StyleCICtsCar">
    <w:name w:val="StyleCI Côtés Car"/>
    <w:link w:val="StyleCICts"/>
    <w:rsid w:val="00B873CC"/>
    <w:rPr>
      <w:i/>
      <w:sz w:val="18"/>
    </w:rPr>
  </w:style>
  <w:style w:type="character" w:customStyle="1" w:styleId="StyleCIdbutCar">
    <w:name w:val="StyleCI début Car"/>
    <w:link w:val="StyleCIdbut"/>
    <w:rsid w:val="00B873CC"/>
    <w:rPr>
      <w:i/>
      <w:sz w:val="18"/>
    </w:rPr>
  </w:style>
  <w:style w:type="character" w:customStyle="1" w:styleId="StyleCIfinCar">
    <w:name w:val="StyleCI fin Car"/>
    <w:link w:val="StyleCIfin"/>
    <w:rsid w:val="00B873CC"/>
    <w:rPr>
      <w:i/>
      <w:sz w:val="18"/>
    </w:rPr>
  </w:style>
  <w:style w:type="character" w:customStyle="1" w:styleId="StyleNTCar">
    <w:name w:val="StyleNT Car"/>
    <w:link w:val="StyleNT"/>
    <w:rsid w:val="00B873CC"/>
    <w:rPr>
      <w:b/>
    </w:rPr>
  </w:style>
  <w:style w:type="character" w:customStyle="1" w:styleId="Titre2Car">
    <w:name w:val="Titre 2 Car"/>
    <w:link w:val="Titre2"/>
    <w:rsid w:val="00A65F9E"/>
    <w:rPr>
      <w:rFonts w:ascii="Arial" w:hAnsi="Arial"/>
      <w:b/>
      <w:sz w:val="28"/>
    </w:rPr>
  </w:style>
  <w:style w:type="character" w:customStyle="1" w:styleId="Titre3Car">
    <w:name w:val="Titre 3 Car"/>
    <w:link w:val="Titre3"/>
    <w:rsid w:val="00A65F9E"/>
    <w:rPr>
      <w:rFonts w:ascii="Arial" w:hAnsi="Arial"/>
      <w:sz w:val="28"/>
    </w:rPr>
  </w:style>
  <w:style w:type="character" w:customStyle="1" w:styleId="Titre4Car">
    <w:name w:val="Titre 4 Car"/>
    <w:link w:val="Titre4"/>
    <w:rsid w:val="00A65F9E"/>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A65F9E"/>
    <w:rPr>
      <w:rFonts w:ascii="Arial" w:hAnsi="Arial"/>
      <w:sz w:val="22"/>
    </w:rPr>
  </w:style>
  <w:style w:type="character" w:customStyle="1" w:styleId="Titre1Car">
    <w:name w:val="Titre 1 Car"/>
    <w:link w:val="Titre1"/>
    <w:rsid w:val="00B873CC"/>
    <w:rPr>
      <w:rFonts w:ascii="Arial" w:hAnsi="Arial"/>
      <w:b/>
      <w:kern w:val="28"/>
      <w:sz w:val="52"/>
    </w:rPr>
  </w:style>
  <w:style w:type="character" w:customStyle="1" w:styleId="Titre6Car">
    <w:name w:val="Titre 6 Car"/>
    <w:link w:val="Titre6"/>
    <w:rsid w:val="00A65F9E"/>
    <w:rPr>
      <w:b/>
    </w:rPr>
  </w:style>
  <w:style w:type="numbering" w:customStyle="1" w:styleId="StyleAvecpucesSymbolsymboleAvant075cmSuspendu07">
    <w:name w:val="Style Avec puces Symbol (symbole) Avant : 075 cm Suspendu : 07..."/>
    <w:basedOn w:val="Aucuneliste"/>
    <w:rsid w:val="00B873CC"/>
    <w:pPr>
      <w:numPr>
        <w:numId w:val="5"/>
      </w:numPr>
    </w:pPr>
  </w:style>
  <w:style w:type="character" w:customStyle="1" w:styleId="Titre7Car">
    <w:name w:val="Titre 7 Car"/>
    <w:link w:val="Titre7"/>
    <w:rsid w:val="00B873CC"/>
    <w:rPr>
      <w:rFonts w:ascii="Helvetica" w:hAnsi="Helvetica"/>
      <w:i/>
      <w:szCs w:val="24"/>
    </w:rPr>
  </w:style>
  <w:style w:type="character" w:customStyle="1" w:styleId="Titre8Car">
    <w:name w:val="Titre 8 Car"/>
    <w:link w:val="Titre8"/>
    <w:rsid w:val="00B873CC"/>
    <w:rPr>
      <w:rFonts w:ascii="Arial" w:hAnsi="Arial"/>
      <w:b/>
      <w:szCs w:val="24"/>
    </w:rPr>
  </w:style>
  <w:style w:type="character" w:customStyle="1" w:styleId="Titre9Car">
    <w:name w:val="Titre 9 Car"/>
    <w:link w:val="Titre9"/>
    <w:rsid w:val="00B873CC"/>
    <w:rPr>
      <w:rFonts w:ascii="Arial" w:hAnsi="Arial"/>
      <w:b/>
      <w:i/>
      <w:szCs w:val="24"/>
    </w:rPr>
  </w:style>
  <w:style w:type="paragraph" w:styleId="En-tte">
    <w:name w:val="header"/>
    <w:basedOn w:val="Normal"/>
    <w:link w:val="En-tteCar"/>
    <w:rsid w:val="0041459D"/>
    <w:pPr>
      <w:tabs>
        <w:tab w:val="center" w:pos="4536"/>
        <w:tab w:val="right" w:pos="9072"/>
      </w:tabs>
    </w:pPr>
  </w:style>
  <w:style w:type="character" w:customStyle="1" w:styleId="En-tteCar">
    <w:name w:val="En-tête Car"/>
    <w:basedOn w:val="Policepardfaut"/>
    <w:link w:val="En-tte"/>
    <w:rsid w:val="0041459D"/>
    <w:rPr>
      <w:szCs w:val="24"/>
    </w:rPr>
  </w:style>
  <w:style w:type="paragraph" w:styleId="Pieddepage">
    <w:name w:val="footer"/>
    <w:basedOn w:val="Normal"/>
    <w:link w:val="PieddepageCar"/>
    <w:rsid w:val="0041459D"/>
    <w:pPr>
      <w:tabs>
        <w:tab w:val="center" w:pos="4536"/>
        <w:tab w:val="right" w:pos="9072"/>
      </w:tabs>
    </w:pPr>
  </w:style>
  <w:style w:type="character" w:customStyle="1" w:styleId="PieddepageCar">
    <w:name w:val="Pied de page Car"/>
    <w:basedOn w:val="Policepardfaut"/>
    <w:link w:val="Pieddepage"/>
    <w:rsid w:val="0041459D"/>
    <w:rPr>
      <w:szCs w:val="24"/>
    </w:rPr>
  </w:style>
  <w:style w:type="paragraph" w:styleId="Commentaire">
    <w:name w:val="annotation text"/>
    <w:basedOn w:val="Normal"/>
    <w:link w:val="CommentaireCar"/>
    <w:rPr>
      <w:szCs w:val="20"/>
    </w:rPr>
  </w:style>
  <w:style w:type="character" w:customStyle="1" w:styleId="CommentaireCar">
    <w:name w:val="Commentaire Car"/>
    <w:basedOn w:val="Policepardfaut"/>
    <w:link w:val="Commentaire"/>
  </w:style>
  <w:style w:type="paragraph" w:styleId="TM2">
    <w:name w:val="toc 2"/>
    <w:basedOn w:val="Normal"/>
    <w:next w:val="Normal"/>
    <w:autoRedefine/>
    <w:uiPriority w:val="39"/>
    <w:rsid w:val="00B60111"/>
    <w:pPr>
      <w:tabs>
        <w:tab w:val="right" w:leader="dot" w:pos="9600"/>
      </w:tabs>
      <w:spacing w:after="120"/>
      <w:ind w:left="709" w:hanging="511"/>
    </w:pPr>
    <w:rPr>
      <w:bCs/>
      <w:smallCaps/>
      <w:noProof/>
      <w:szCs w:val="20"/>
    </w:rPr>
  </w:style>
  <w:style w:type="paragraph" w:styleId="TM9">
    <w:name w:val="toc 9"/>
    <w:basedOn w:val="Normal"/>
    <w:next w:val="Normal"/>
    <w:autoRedefine/>
    <w:uiPriority w:val="39"/>
    <w:rsid w:val="00B60111"/>
    <w:pPr>
      <w:ind w:left="1600"/>
    </w:pPr>
    <w:rPr>
      <w:sz w:val="18"/>
      <w:szCs w:val="20"/>
    </w:rPr>
  </w:style>
  <w:style w:type="paragraph" w:styleId="TM7">
    <w:name w:val="toc 7"/>
    <w:basedOn w:val="Normal"/>
    <w:next w:val="Normal"/>
    <w:autoRedefine/>
    <w:uiPriority w:val="39"/>
    <w:rsid w:val="00B60111"/>
    <w:pPr>
      <w:ind w:left="1200"/>
    </w:pPr>
    <w:rPr>
      <w:sz w:val="18"/>
      <w:szCs w:val="20"/>
    </w:rPr>
  </w:style>
  <w:style w:type="paragraph" w:styleId="TM3">
    <w:name w:val="toc 3"/>
    <w:basedOn w:val="Normal"/>
    <w:next w:val="Normal"/>
    <w:autoRedefine/>
    <w:uiPriority w:val="39"/>
    <w:rsid w:val="00B60111"/>
    <w:pPr>
      <w:tabs>
        <w:tab w:val="left" w:pos="1200"/>
        <w:tab w:val="right" w:leader="dot" w:pos="9600"/>
        <w:tab w:val="right" w:pos="9628"/>
      </w:tabs>
      <w:spacing w:before="120"/>
      <w:ind w:left="403"/>
      <w:jc w:val="right"/>
    </w:pPr>
    <w:rPr>
      <w:b/>
      <w:noProof/>
      <w:szCs w:val="20"/>
    </w:rPr>
  </w:style>
  <w:style w:type="paragraph" w:styleId="TM6">
    <w:name w:val="toc 6"/>
    <w:basedOn w:val="Normal"/>
    <w:next w:val="Normal"/>
    <w:autoRedefine/>
    <w:uiPriority w:val="39"/>
    <w:rsid w:val="00B60111"/>
    <w:pPr>
      <w:ind w:left="1000"/>
    </w:pPr>
    <w:rPr>
      <w:sz w:val="18"/>
      <w:szCs w:val="20"/>
    </w:rPr>
  </w:style>
  <w:style w:type="paragraph" w:styleId="TM8">
    <w:name w:val="toc 8"/>
    <w:basedOn w:val="Normal"/>
    <w:next w:val="Normal"/>
    <w:autoRedefine/>
    <w:uiPriority w:val="39"/>
    <w:rsid w:val="00B60111"/>
    <w:pPr>
      <w:ind w:left="1400"/>
    </w:pPr>
    <w:rPr>
      <w:sz w:val="18"/>
      <w:szCs w:val="20"/>
    </w:rPr>
  </w:style>
  <w:style w:type="paragraph" w:styleId="TM5">
    <w:name w:val="toc 5"/>
    <w:basedOn w:val="Normal"/>
    <w:next w:val="Normal"/>
    <w:autoRedefine/>
    <w:uiPriority w:val="39"/>
    <w:rsid w:val="00B60111"/>
    <w:pPr>
      <w:tabs>
        <w:tab w:val="left" w:pos="1650"/>
        <w:tab w:val="right" w:pos="9912"/>
      </w:tabs>
      <w:ind w:left="800"/>
    </w:pPr>
    <w:rPr>
      <w:sz w:val="18"/>
      <w:szCs w:val="20"/>
    </w:rPr>
  </w:style>
  <w:style w:type="paragraph" w:styleId="TM4">
    <w:name w:val="toc 4"/>
    <w:basedOn w:val="Normal"/>
    <w:next w:val="Normal"/>
    <w:autoRedefine/>
    <w:uiPriority w:val="39"/>
    <w:rsid w:val="00B60111"/>
    <w:pPr>
      <w:tabs>
        <w:tab w:val="left" w:pos="1400"/>
        <w:tab w:val="right" w:leader="dot" w:pos="9628"/>
        <w:tab w:val="right" w:pos="10195"/>
      </w:tabs>
      <w:spacing w:before="60"/>
      <w:ind w:left="720"/>
      <w:jc w:val="left"/>
    </w:pPr>
    <w:rPr>
      <w:noProof/>
      <w:sz w:val="18"/>
      <w:szCs w:val="20"/>
    </w:rPr>
  </w:style>
  <w:style w:type="character" w:styleId="Lienhypertextesuivivisit">
    <w:name w:val="FollowedHyperlink"/>
    <w:basedOn w:val="Policepardfaut"/>
    <w:rsid w:val="00B60111"/>
    <w:rPr>
      <w:color w:val="800080" w:themeColor="followedHyperlink"/>
      <w:u w:val="single"/>
    </w:rPr>
  </w:style>
  <w:style w:type="paragraph" w:styleId="Objetducommentaire">
    <w:name w:val="annotation subject"/>
    <w:basedOn w:val="Commentaire"/>
    <w:next w:val="Commentaire"/>
    <w:link w:val="ObjetducommentaireCar"/>
    <w:rsid w:val="00B60111"/>
    <w:rPr>
      <w:b/>
      <w:bCs/>
    </w:rPr>
  </w:style>
  <w:style w:type="character" w:customStyle="1" w:styleId="ObjetducommentaireCar">
    <w:name w:val="Objet du commentaire Car"/>
    <w:basedOn w:val="CommentaireCar"/>
    <w:link w:val="Objetducommentaire"/>
    <w:rsid w:val="00B60111"/>
    <w:rPr>
      <w:b/>
      <w:bCs/>
    </w:rPr>
  </w:style>
  <w:style w:type="paragraph" w:customStyle="1" w:styleId="StyleCo">
    <w:name w:val="StyleCo"/>
    <w:basedOn w:val="Normal"/>
    <w:rsid w:val="00B60111"/>
    <w:pPr>
      <w:spacing w:after="60"/>
    </w:pPr>
    <w:rPr>
      <w:sz w:val="22"/>
    </w:rPr>
  </w:style>
  <w:style w:type="paragraph" w:styleId="Paragraphedeliste">
    <w:name w:val="List Paragraph"/>
    <w:basedOn w:val="Normal"/>
    <w:qFormat/>
    <w:rsid w:val="00B60111"/>
    <w:pPr>
      <w:ind w:left="720"/>
      <w:contextualSpacing/>
    </w:pPr>
  </w:style>
  <w:style w:type="paragraph" w:customStyle="1" w:styleId="Stylenum">
    <w:name w:val="Stylenum"/>
    <w:basedOn w:val="Normal"/>
    <w:rsid w:val="00B60111"/>
    <w:pPr>
      <w:tabs>
        <w:tab w:val="num" w:pos="360"/>
      </w:tabs>
      <w:ind w:left="360" w:hanging="360"/>
    </w:pPr>
    <w:rPr>
      <w:b/>
      <w:i/>
    </w:rPr>
  </w:style>
  <w:style w:type="paragraph" w:styleId="NormalWeb">
    <w:name w:val="Normal (Web)"/>
    <w:basedOn w:val="Normal"/>
    <w:uiPriority w:val="99"/>
    <w:semiHidden/>
    <w:unhideWhenUsed/>
    <w:rsid w:val="001C3DAC"/>
    <w:pPr>
      <w:spacing w:before="100" w:beforeAutospacing="1" w:after="100" w:afterAutospacing="1"/>
      <w:jc w:val="left"/>
    </w:pPr>
    <w:rPr>
      <w:rFonts w:eastAsiaTheme="minorEastAsia"/>
      <w:sz w:val="24"/>
    </w:rPr>
  </w:style>
  <w:style w:type="character" w:styleId="Mentionnonrsolue">
    <w:name w:val="Unresolved Mention"/>
    <w:basedOn w:val="Policepardfaut"/>
    <w:uiPriority w:val="99"/>
    <w:semiHidden/>
    <w:unhideWhenUsed/>
    <w:rsid w:val="00A06741"/>
    <w:rPr>
      <w:color w:val="808080"/>
      <w:shd w:val="clear" w:color="auto" w:fill="E6E6E6"/>
    </w:rPr>
  </w:style>
  <w:style w:type="paragraph" w:styleId="TM1">
    <w:name w:val="toc 1"/>
    <w:basedOn w:val="Normal"/>
    <w:next w:val="Normal"/>
    <w:autoRedefine/>
    <w:uiPriority w:val="39"/>
    <w:unhideWhenUsed/>
    <w:rsid w:val="00A06741"/>
    <w:pPr>
      <w:tabs>
        <w:tab w:val="left" w:pos="600"/>
        <w:tab w:val="right" w:leader="dot" w:pos="9628"/>
      </w:tabs>
      <w:spacing w:before="120" w:after="120"/>
      <w:jc w:val="left"/>
    </w:pPr>
    <w:rPr>
      <w:rFonts w:asciiTheme="minorHAnsi" w:hAnsiTheme="minorHAnsi" w:cstheme="minorHAnsi"/>
      <w:b/>
      <w:bCs/>
      <w:caps/>
      <w:noProof/>
      <w:szCs w:val="20"/>
    </w:rPr>
  </w:style>
  <w:style w:type="paragraph" w:customStyle="1" w:styleId="Default">
    <w:name w:val="Default"/>
    <w:rsid w:val="00C4623D"/>
    <w:pPr>
      <w:autoSpaceDE w:val="0"/>
      <w:autoSpaceDN w:val="0"/>
      <w:adjustRightInd w:val="0"/>
    </w:pPr>
    <w:rPr>
      <w:color w:val="000000"/>
      <w:sz w:val="24"/>
      <w:szCs w:val="24"/>
    </w:rPr>
  </w:style>
  <w:style w:type="paragraph" w:styleId="Notedebasdepage">
    <w:name w:val="footnote text"/>
    <w:basedOn w:val="Normal"/>
    <w:link w:val="NotedebasdepageCar"/>
    <w:rsid w:val="007D4D0E"/>
    <w:pPr>
      <w:jc w:val="left"/>
    </w:pPr>
    <w:rPr>
      <w:rFonts w:ascii="Palatino" w:hAnsi="Palatino"/>
      <w:szCs w:val="20"/>
    </w:rPr>
  </w:style>
  <w:style w:type="character" w:customStyle="1" w:styleId="NotedebasdepageCar">
    <w:name w:val="Note de bas de page Car"/>
    <w:basedOn w:val="Policepardfaut"/>
    <w:link w:val="Notedebasdepage"/>
    <w:rsid w:val="007D4D0E"/>
    <w:rPr>
      <w:rFonts w:ascii="Palatino" w:hAnsi="Palatino"/>
    </w:rPr>
  </w:style>
  <w:style w:type="character" w:styleId="Appelnotedebasdep">
    <w:name w:val="footnote reference"/>
    <w:rsid w:val="007D4D0E"/>
    <w:rPr>
      <w:vertAlign w:val="superscript"/>
    </w:rPr>
  </w:style>
  <w:style w:type="paragraph" w:styleId="Rvision">
    <w:name w:val="Revision"/>
    <w:hidden/>
    <w:uiPriority w:val="99"/>
    <w:semiHidden/>
    <w:rsid w:val="0080399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17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mailto:attestation@edificas.org"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edificas.org"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attestation@edificas.org" TargetMode="Externa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dificas.org/" TargetMode="External"/><Relationship Id="rId20" Type="http://schemas.openxmlformats.org/officeDocument/2006/relationships/oleObject" Target="embeddings/oleObject1.bin"/><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edificas.org" TargetMode="External"/><Relationship Id="rId23" Type="http://schemas.openxmlformats.org/officeDocument/2006/relationships/header" Target="header3.xm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edificas.org/" TargetMode="External"/><Relationship Id="rId22" Type="http://schemas.openxmlformats.org/officeDocument/2006/relationships/hyperlink" Target="mailto:secretariat@edificas.org" TargetMode="External"/><Relationship Id="rId27" Type="http://schemas.openxmlformats.org/officeDocument/2006/relationships/header" Target="header5.xml"/><Relationship Id="rId30" Type="http://schemas.openxmlformats.org/officeDocument/2006/relationships/footer" Target="footer6.xml"/><Relationship Id="rId8"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9EF94-AFD8-476F-A981-16F179AA3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Pages>
  <Words>5520</Words>
  <Characters>30366</Characters>
  <Application>Microsoft Office Word</Application>
  <DocSecurity>0</DocSecurity>
  <Lines>253</Lines>
  <Paragraphs>71</Paragraphs>
  <ScaleCrop>false</ScaleCrop>
  <HeadingPairs>
    <vt:vector size="2" baseType="variant">
      <vt:variant>
        <vt:lpstr>Titre</vt:lpstr>
      </vt:variant>
      <vt:variant>
        <vt:i4>1</vt:i4>
      </vt:variant>
    </vt:vector>
  </HeadingPairs>
  <TitlesOfParts>
    <vt:vector size="1" baseType="lpstr">
      <vt:lpstr>Volume 1 chapitre 1</vt:lpstr>
    </vt:vector>
  </TitlesOfParts>
  <Company>CS-OEC</Company>
  <LinksUpToDate>false</LinksUpToDate>
  <CharactersWithSpaces>35815</CharactersWithSpaces>
  <SharedDoc>false</SharedDoc>
  <HLinks>
    <vt:vector size="30" baseType="variant">
      <vt:variant>
        <vt:i4>4587638</vt:i4>
      </vt:variant>
      <vt:variant>
        <vt:i4>18</vt:i4>
      </vt:variant>
      <vt:variant>
        <vt:i4>0</vt:i4>
      </vt:variant>
      <vt:variant>
        <vt:i4>5</vt:i4>
      </vt:variant>
      <vt:variant>
        <vt:lpwstr>mailto:infos@edificas.org</vt:lpwstr>
      </vt:variant>
      <vt:variant>
        <vt:lpwstr/>
      </vt:variant>
      <vt:variant>
        <vt:i4>1310734</vt:i4>
      </vt:variant>
      <vt:variant>
        <vt:i4>15</vt:i4>
      </vt:variant>
      <vt:variant>
        <vt:i4>0</vt:i4>
      </vt:variant>
      <vt:variant>
        <vt:i4>5</vt:i4>
      </vt:variant>
      <vt:variant>
        <vt:lpwstr>http://www.edificas.org/edificas_ftp_EDI-PAIEMENT.htm</vt:lpwstr>
      </vt:variant>
      <vt:variant>
        <vt:lpwstr/>
      </vt:variant>
      <vt:variant>
        <vt:i4>4259964</vt:i4>
      </vt:variant>
      <vt:variant>
        <vt:i4>9</vt:i4>
      </vt:variant>
      <vt:variant>
        <vt:i4>0</vt:i4>
      </vt:variant>
      <vt:variant>
        <vt:i4>5</vt:i4>
      </vt:variant>
      <vt:variant>
        <vt:lpwstr>mailto:hotmel@edificas.org</vt:lpwstr>
      </vt:variant>
      <vt:variant>
        <vt:lpwstr/>
      </vt:variant>
      <vt:variant>
        <vt:i4>3801097</vt:i4>
      </vt:variant>
      <vt:variant>
        <vt:i4>6</vt:i4>
      </vt:variant>
      <vt:variant>
        <vt:i4>0</vt:i4>
      </vt:variant>
      <vt:variant>
        <vt:i4>5</vt:i4>
      </vt:variant>
      <vt:variant>
        <vt:lpwstr>mailto:attestation@edificas.org</vt:lpwstr>
      </vt:variant>
      <vt:variant>
        <vt:lpwstr/>
      </vt:variant>
      <vt:variant>
        <vt:i4>1310734</vt:i4>
      </vt:variant>
      <vt:variant>
        <vt:i4>3</vt:i4>
      </vt:variant>
      <vt:variant>
        <vt:i4>0</vt:i4>
      </vt:variant>
      <vt:variant>
        <vt:i4>5</vt:i4>
      </vt:variant>
      <vt:variant>
        <vt:lpwstr>http://www.edificas.org/edificas_ftp_EDI-PAIEMENT.htm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1</dc:title>
  <dc:creator>F. Danjon</dc:creator>
  <cp:keywords>EDI-PART</cp:keywords>
  <cp:lastModifiedBy>Timothée MUGUET</cp:lastModifiedBy>
  <cp:revision>38</cp:revision>
  <cp:lastPrinted>2007-06-20T14:42:00Z</cp:lastPrinted>
  <dcterms:created xsi:type="dcterms:W3CDTF">2021-08-18T09:19:00Z</dcterms:created>
  <dcterms:modified xsi:type="dcterms:W3CDTF">2025-08-12T13:48:00Z</dcterms:modified>
</cp:coreProperties>
</file>