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15.xml" ContentType="application/vnd.openxmlformats-officedocument.wordprocessingml.header+xml"/>
  <Override PartName="/word/footer13.xml" ContentType="application/vnd.openxmlformats-officedocument.wordprocessingml.foot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header18.xml" ContentType="application/vnd.openxmlformats-officedocument.wordprocessingml.header+xml"/>
  <Override PartName="/word/footer16.xml" ContentType="application/vnd.openxmlformats-officedocument.wordprocessingml.footer+xml"/>
  <Override PartName="/word/header19.xml" ContentType="application/vnd.openxmlformats-officedocument.wordprocessingml.header+xml"/>
  <Override PartName="/word/header20.xml" ContentType="application/vnd.openxmlformats-officedocument.wordprocessingml.header+xml"/>
  <Override PartName="/word/footer17.xml" ContentType="application/vnd.openxmlformats-officedocument.wordprocessingml.footer+xml"/>
  <Override PartName="/word/footer18.xml" ContentType="application/vnd.openxmlformats-officedocument.wordprocessingml.footer+xml"/>
  <Override PartName="/word/header21.xml" ContentType="application/vnd.openxmlformats-officedocument.wordprocessingml.header+xml"/>
  <Override PartName="/word/footer19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0.xml" ContentType="application/vnd.openxmlformats-officedocument.wordprocessingml.footer+xml"/>
  <Override PartName="/word/footer21.xml" ContentType="application/vnd.openxmlformats-officedocument.wordprocessingml.footer+xml"/>
  <Override PartName="/word/header24.xml" ContentType="application/vnd.openxmlformats-officedocument.wordprocessingml.header+xml"/>
  <Override PartName="/word/footer22.xml" ContentType="application/vnd.openxmlformats-officedocument.wordprocessingml.footer+xml"/>
  <Override PartName="/word/header25.xml" ContentType="application/vnd.openxmlformats-officedocument.wordprocessingml.header+xml"/>
  <Override PartName="/word/header26.xml" ContentType="application/vnd.openxmlformats-officedocument.wordprocessingml.header+xml"/>
  <Override PartName="/word/footer23.xml" ContentType="application/vnd.openxmlformats-officedocument.wordprocessingml.footer+xml"/>
  <Override PartName="/word/footer24.xml" ContentType="application/vnd.openxmlformats-officedocument.wordprocessingml.footer+xml"/>
  <Override PartName="/word/header27.xml" ContentType="application/vnd.openxmlformats-officedocument.wordprocessingml.header+xml"/>
  <Override PartName="/word/header28.xml" ContentType="application/vnd.openxmlformats-officedocument.wordprocessingml.header+xml"/>
  <Override PartName="/word/footer25.xml" ContentType="application/vnd.openxmlformats-officedocument.wordprocessingml.footer+xml"/>
  <Override PartName="/word/footer26.xml" ContentType="application/vnd.openxmlformats-officedocument.wordprocessingml.foot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27.xml" ContentType="application/vnd.openxmlformats-officedocument.wordprocessingml.footer+xml"/>
  <Override PartName="/word/footer28.xml" ContentType="application/vnd.openxmlformats-officedocument.wordprocessingml.footer+xml"/>
  <Override PartName="/word/header31.xml" ContentType="application/vnd.openxmlformats-officedocument.wordprocessingml.header+xml"/>
  <Override PartName="/word/footer29.xml" ContentType="application/vnd.openxmlformats-officedocument.wordprocessingml.foot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footer30.xml" ContentType="application/vnd.openxmlformats-officedocument.wordprocessingml.footer+xml"/>
  <Override PartName="/word/footer31.xml" ContentType="application/vnd.openxmlformats-officedocument.wordprocessingml.footer+xml"/>
  <Override PartName="/word/header34.xml" ContentType="application/vnd.openxmlformats-officedocument.wordprocessingml.header+xml"/>
  <Override PartName="/word/footer32.xml" ContentType="application/vnd.openxmlformats-officedocument.wordprocessingml.footer+xml"/>
  <Override PartName="/word/header35.xml" ContentType="application/vnd.openxmlformats-officedocument.wordprocessingml.header+xml"/>
  <Override PartName="/word/footer33.xml" ContentType="application/vnd.openxmlformats-officedocument.wordprocessingml.footer+xml"/>
  <Override PartName="/word/header36.xml" ContentType="application/vnd.openxmlformats-officedocument.wordprocessingml.header+xml"/>
  <Override PartName="/word/footer34.xml" ContentType="application/vnd.openxmlformats-officedocument.wordprocessingml.footer+xml"/>
  <Override PartName="/word/header37.xml" ContentType="application/vnd.openxmlformats-officedocument.wordprocessingml.header+xml"/>
  <Override PartName="/word/footer35.xml" ContentType="application/vnd.openxmlformats-officedocument.wordprocessingml.footer+xml"/>
  <Override PartName="/word/header38.xml" ContentType="application/vnd.openxmlformats-officedocument.wordprocessingml.header+xml"/>
  <Override PartName="/word/header39.xml" ContentType="application/vnd.openxmlformats-officedocument.wordprocessingml.header+xml"/>
  <Override PartName="/word/footer36.xml" ContentType="application/vnd.openxmlformats-officedocument.wordprocessingml.footer+xml"/>
  <Override PartName="/word/footer37.xml" ContentType="application/vnd.openxmlformats-officedocument.wordprocessingml.footer+xml"/>
  <Override PartName="/word/header40.xml" ContentType="application/vnd.openxmlformats-officedocument.wordprocessingml.header+xml"/>
  <Override PartName="/word/footer38.xml" ContentType="application/vnd.openxmlformats-officedocument.wordprocessingml.footer+xml"/>
  <Override PartName="/word/header41.xml" ContentType="application/vnd.openxmlformats-officedocument.wordprocessingml.header+xml"/>
  <Override PartName="/word/header42.xml" ContentType="application/vnd.openxmlformats-officedocument.wordprocessingml.header+xml"/>
  <Override PartName="/word/footer39.xml" ContentType="application/vnd.openxmlformats-officedocument.wordprocessingml.footer+xml"/>
  <Override PartName="/word/footer40.xml" ContentType="application/vnd.openxmlformats-officedocument.wordprocessingml.footer+xml"/>
  <Override PartName="/word/header43.xml" ContentType="application/vnd.openxmlformats-officedocument.wordprocessingml.header+xml"/>
  <Override PartName="/word/header44.xml" ContentType="application/vnd.openxmlformats-officedocument.wordprocessingml.header+xml"/>
  <Override PartName="/word/footer41.xml" ContentType="application/vnd.openxmlformats-officedocument.wordprocessingml.footer+xml"/>
  <Override PartName="/word/footer42.xml" ContentType="application/vnd.openxmlformats-officedocument.wordprocessingml.footer+xml"/>
  <Override PartName="/word/header45.xml" ContentType="application/vnd.openxmlformats-officedocument.wordprocessingml.header+xml"/>
  <Override PartName="/word/header46.xml" ContentType="application/vnd.openxmlformats-officedocument.wordprocessingml.header+xml"/>
  <Override PartName="/word/footer43.xml" ContentType="application/vnd.openxmlformats-officedocument.wordprocessingml.footer+xml"/>
  <Override PartName="/word/footer4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79DBD1" w14:textId="77777777" w:rsidR="00000000" w:rsidRPr="0086045E" w:rsidRDefault="00000000" w:rsidP="00CE5E24"/>
    <w:p w14:paraId="4CF2ADE0" w14:textId="77777777" w:rsidR="00000000" w:rsidRPr="004505DC" w:rsidRDefault="00000000" w:rsidP="00CE5E24">
      <w:pPr>
        <w:pStyle w:val="EFTOME1"/>
      </w:pPr>
      <w:r w:rsidRPr="004505DC">
        <w:t>Guide utilisateur français</w:t>
      </w:r>
      <w:r w:rsidRPr="004505DC">
        <w:br/>
        <w:t>pour la transmission</w:t>
      </w:r>
      <w:r w:rsidRPr="004505DC">
        <w:br/>
        <w:t xml:space="preserve">des informations de </w:t>
      </w:r>
      <w:r>
        <w:t>l’</w:t>
      </w:r>
      <w:r w:rsidRPr="004505DC">
        <w:t>entreprise</w:t>
      </w:r>
    </w:p>
    <w:p w14:paraId="1505591F" w14:textId="77777777" w:rsidR="00000000" w:rsidRPr="002E6D08" w:rsidRDefault="00000000" w:rsidP="00CE5E24">
      <w:pPr>
        <w:pStyle w:val="EFTOME1"/>
      </w:pPr>
    </w:p>
    <w:p w14:paraId="0938BF93" w14:textId="77777777" w:rsidR="00000000" w:rsidRDefault="00000000" w:rsidP="002F3D7E">
      <w:pPr>
        <w:pStyle w:val="EFTOME2"/>
      </w:pPr>
      <w:ins w:id="0" w:author="Timothée MUGUET" w:date="2024-01-22T12:14:00Z">
        <w:r>
          <w:t>202</w:t>
        </w:r>
      </w:ins>
      <w:ins w:id="1" w:author="Timothée MUGUET" w:date="2026-01-28T16:57:00Z" w16du:dateUtc="2026-01-28T15:57:00Z">
        <w:r>
          <w:t>6</w:t>
        </w:r>
      </w:ins>
    </w:p>
    <w:p w14:paraId="611A1E8D" w14:textId="77777777" w:rsidR="00000000" w:rsidRPr="002E6D08" w:rsidRDefault="00000000" w:rsidP="00CE5E24"/>
    <w:p w14:paraId="4212F13F" w14:textId="77777777" w:rsidR="00000000" w:rsidRDefault="00000000" w:rsidP="00CE5E24">
      <w:pPr>
        <w:pStyle w:val="EFTOME2"/>
      </w:pPr>
      <w:r>
        <w:t>EDI-TDFC</w:t>
      </w:r>
    </w:p>
    <w:p w14:paraId="6BBDD88C" w14:textId="77777777" w:rsidR="00000000" w:rsidRDefault="00000000" w:rsidP="00305535">
      <w:pPr>
        <w:pStyle w:val="EFTOME1"/>
      </w:pPr>
    </w:p>
    <w:p w14:paraId="6D296AD1" w14:textId="77777777" w:rsidR="00000000" w:rsidRPr="002E6D08" w:rsidRDefault="00000000" w:rsidP="00305535">
      <w:pPr>
        <w:pStyle w:val="EFTOME1"/>
      </w:pPr>
    </w:p>
    <w:p w14:paraId="68F3CCC8" w14:textId="77777777" w:rsidR="00000000" w:rsidRPr="00E47916" w:rsidRDefault="00000000" w:rsidP="00CE5E24">
      <w:pPr>
        <w:pStyle w:val="EFTOME1"/>
      </w:pPr>
      <w:r w:rsidRPr="00E47916">
        <w:t>Volume V</w:t>
      </w:r>
      <w:r>
        <w:t>III</w:t>
      </w:r>
    </w:p>
    <w:p w14:paraId="6C041468" w14:textId="77777777" w:rsidR="00000000" w:rsidRPr="002E6D08" w:rsidRDefault="00000000" w:rsidP="00CE5E24">
      <w:pPr>
        <w:pStyle w:val="EFTOME1"/>
      </w:pPr>
    </w:p>
    <w:p w14:paraId="738FCE5E" w14:textId="77777777" w:rsidR="00000000" w:rsidRPr="002E6D08" w:rsidRDefault="00000000" w:rsidP="00CE5E24">
      <w:pPr>
        <w:pStyle w:val="EFTOME1"/>
      </w:pPr>
    </w:p>
    <w:p w14:paraId="6EECDE43" w14:textId="77777777" w:rsidR="00000000" w:rsidRDefault="00000000" w:rsidP="00CE5E24">
      <w:pPr>
        <w:pStyle w:val="EFTOME3"/>
      </w:pPr>
      <w:r>
        <w:t xml:space="preserve">GUIDE TECHNIQUE DES TRANSFERTS ENTRE LES ENTREPRISES </w:t>
      </w:r>
      <w:r>
        <w:br/>
        <w:t>ET LES PARTENAIRES EDI</w:t>
      </w:r>
    </w:p>
    <w:p w14:paraId="1017A2C2" w14:textId="77777777" w:rsidR="00000000" w:rsidRDefault="00000000" w:rsidP="00CE5E24"/>
    <w:p w14:paraId="75CBAE09" w14:textId="77777777" w:rsidR="00000000" w:rsidRDefault="00000000" w:rsidP="00CE5E24"/>
    <w:p w14:paraId="21E08D00" w14:textId="77777777" w:rsidR="00000000" w:rsidRDefault="00000000" w:rsidP="00CE5E24"/>
    <w:p w14:paraId="3E8E0B0C" w14:textId="77777777" w:rsidR="00000000" w:rsidRPr="00E47916" w:rsidRDefault="00000000" w:rsidP="00CE5E24">
      <w:pPr>
        <w:pStyle w:val="EFTOME4"/>
      </w:pPr>
      <w:r w:rsidRPr="00E47916">
        <w:t>Ce document est édité sous la resp</w:t>
      </w:r>
      <w:r>
        <w:t xml:space="preserve">onsabilité </w:t>
      </w:r>
      <w:r>
        <w:br/>
        <w:t>de l’association EDIFICAS</w:t>
      </w:r>
    </w:p>
    <w:p w14:paraId="6A4AA13A" w14:textId="77777777" w:rsidR="00000000" w:rsidRPr="002E6D08" w:rsidRDefault="00000000" w:rsidP="00CE5E24"/>
    <w:p w14:paraId="4C180E0E" w14:textId="77777777" w:rsidR="00000000" w:rsidRDefault="00000000" w:rsidP="00CE5E24"/>
    <w:p w14:paraId="51DFFCB6" w14:textId="77777777" w:rsidR="00000000" w:rsidRPr="002E6D08" w:rsidRDefault="00000000" w:rsidP="00CE5E24"/>
    <w:p w14:paraId="18EEB2DA" w14:textId="77777777" w:rsidR="00000000" w:rsidRPr="002E6D08" w:rsidRDefault="00000000" w:rsidP="00CE5E24"/>
    <w:tbl>
      <w:tblPr>
        <w:tblW w:w="0" w:type="auto"/>
        <w:tblInd w:w="388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30"/>
        <w:gridCol w:w="2693"/>
      </w:tblGrid>
      <w:tr w:rsidR="00000000" w14:paraId="2F89D20B" w14:textId="77777777">
        <w:tc>
          <w:tcPr>
            <w:tcW w:w="3130" w:type="dxa"/>
          </w:tcPr>
          <w:p w14:paraId="18501BC8" w14:textId="77777777" w:rsidR="00000000" w:rsidRPr="00D210E3" w:rsidRDefault="00000000" w:rsidP="00B254B0">
            <w:pPr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Version du document</w:t>
            </w:r>
          </w:p>
        </w:tc>
        <w:tc>
          <w:tcPr>
            <w:tcW w:w="2693" w:type="dxa"/>
          </w:tcPr>
          <w:p w14:paraId="54467F2D" w14:textId="77777777" w:rsidR="00000000" w:rsidRPr="00D210E3" w:rsidRDefault="00000000" w:rsidP="00665DC2">
            <w:pPr>
              <w:jc w:val="right"/>
              <w:rPr>
                <w:rFonts w:ascii="Arial" w:hAnsi="Arial" w:cs="Arial"/>
                <w:sz w:val="22"/>
              </w:rPr>
            </w:pPr>
            <w:ins w:id="2" w:author="Timothée MUGUET" w:date="2024-01-22T12:14:00Z">
              <w:r>
                <w:rPr>
                  <w:rFonts w:ascii="Arial" w:hAnsi="Arial" w:cs="Arial"/>
                  <w:sz w:val="22"/>
                </w:rPr>
                <w:t>2</w:t>
              </w:r>
            </w:ins>
            <w:ins w:id="3" w:author="Timothée MUGUET" w:date="2026-01-28T16:57:00Z" w16du:dateUtc="2026-01-28T15:57:00Z">
              <w:r>
                <w:rPr>
                  <w:rFonts w:ascii="Arial" w:hAnsi="Arial" w:cs="Arial"/>
                  <w:sz w:val="22"/>
                </w:rPr>
                <w:t>5</w:t>
              </w:r>
            </w:ins>
            <w:ins w:id="4" w:author="Timothée MUGUET" w:date="2024-01-22T12:14:00Z">
              <w:r>
                <w:rPr>
                  <w:rFonts w:ascii="Arial" w:hAnsi="Arial" w:cs="Arial"/>
                  <w:sz w:val="22"/>
                </w:rPr>
                <w:t>.00</w:t>
              </w:r>
            </w:ins>
          </w:p>
        </w:tc>
      </w:tr>
      <w:tr w:rsidR="00000000" w14:paraId="5496F161" w14:textId="77777777">
        <w:tc>
          <w:tcPr>
            <w:tcW w:w="3130" w:type="dxa"/>
          </w:tcPr>
          <w:p w14:paraId="554BAAAA" w14:textId="77777777" w:rsidR="00000000" w:rsidRPr="00D210E3" w:rsidRDefault="00000000" w:rsidP="00B254B0">
            <w:pPr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Date de modification</w:t>
            </w:r>
            <w:r w:rsidRPr="00D210E3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693" w:type="dxa"/>
          </w:tcPr>
          <w:p w14:paraId="52DF1E36" w14:textId="77777777" w:rsidR="00000000" w:rsidRPr="00D210E3" w:rsidRDefault="00000000" w:rsidP="00756617">
            <w:pPr>
              <w:jc w:val="right"/>
              <w:rPr>
                <w:rFonts w:ascii="Arial" w:hAnsi="Arial" w:cs="Arial"/>
                <w:sz w:val="22"/>
              </w:rPr>
            </w:pPr>
            <w:ins w:id="5" w:author="Timothée MUGUET" w:date="2026-01-28T16:57:00Z" w16du:dateUtc="2026-01-28T15:57:00Z">
              <w:r>
                <w:rPr>
                  <w:rFonts w:ascii="Arial" w:hAnsi="Arial" w:cs="Arial"/>
                  <w:sz w:val="22"/>
                </w:rPr>
                <w:t>29 janvier 2026</w:t>
              </w:r>
            </w:ins>
          </w:p>
        </w:tc>
      </w:tr>
      <w:tr w:rsidR="00000000" w14:paraId="5C063F0B" w14:textId="77777777">
        <w:tc>
          <w:tcPr>
            <w:tcW w:w="3130" w:type="dxa"/>
          </w:tcPr>
          <w:p w14:paraId="3DB7086E" w14:textId="77777777" w:rsidR="00000000" w:rsidRPr="00D210E3" w:rsidRDefault="00000000" w:rsidP="00B254B0">
            <w:pPr>
              <w:rPr>
                <w:rFonts w:ascii="Arial" w:hAnsi="Arial" w:cs="Arial"/>
              </w:rPr>
            </w:pPr>
            <w:r w:rsidRPr="00D210E3">
              <w:rPr>
                <w:rFonts w:ascii="Arial" w:hAnsi="Arial" w:cs="Arial"/>
                <w:b/>
                <w:bCs/>
                <w:sz w:val="22"/>
              </w:rPr>
              <w:t>Auteur</w:t>
            </w:r>
          </w:p>
        </w:tc>
        <w:tc>
          <w:tcPr>
            <w:tcW w:w="2693" w:type="dxa"/>
          </w:tcPr>
          <w:p w14:paraId="31CB36E8" w14:textId="77777777" w:rsidR="00000000" w:rsidRPr="00D210E3" w:rsidRDefault="00000000" w:rsidP="00B254B0">
            <w:pPr>
              <w:jc w:val="right"/>
              <w:rPr>
                <w:rFonts w:ascii="Arial" w:hAnsi="Arial" w:cs="Arial"/>
                <w:sz w:val="22"/>
              </w:rPr>
            </w:pPr>
            <w:r w:rsidRPr="00D210E3">
              <w:rPr>
                <w:rFonts w:ascii="Arial" w:hAnsi="Arial" w:cs="Arial"/>
                <w:sz w:val="22"/>
              </w:rPr>
              <w:t>EDIFICAS</w:t>
            </w:r>
          </w:p>
        </w:tc>
      </w:tr>
    </w:tbl>
    <w:p w14:paraId="76AD5DE3" w14:textId="77777777" w:rsidR="00000000" w:rsidRDefault="00000000" w:rsidP="00CE5E24">
      <w:pPr>
        <w:sectPr w:rsidR="00000000">
          <w:headerReference w:type="default" r:id="rId9"/>
          <w:pgSz w:w="11900" w:h="16840" w:code="9"/>
          <w:pgMar w:top="851" w:right="851" w:bottom="851" w:left="1418" w:header="737" w:footer="737" w:gutter="0"/>
          <w:pgBorders w:offsetFrom="page">
            <w:top w:val="none" w:sz="18" w:space="0" w:color="0503A4" w:shadow="1" w:frame="1"/>
            <w:left w:val="none" w:sz="24" w:space="0" w:color="036020" w:shadow="1"/>
            <w:bottom w:val="none" w:sz="0" w:space="0" w:color="120002" w:shadow="1"/>
            <w:right w:val="none" w:sz="24" w:space="0" w:color="00003C" w:shadow="1"/>
          </w:pgBorders>
          <w:pgNumType w:start="1"/>
          <w:cols w:space="284" w:equalWidth="0">
            <w:col w:w="9064" w:space="283"/>
          </w:cols>
        </w:sectPr>
      </w:pPr>
    </w:p>
    <w:p w14:paraId="73F7C5F2" w14:textId="77777777" w:rsidR="00000000" w:rsidRDefault="00000000" w:rsidP="00CE5E24"/>
    <w:p w14:paraId="0371D81E" w14:textId="77777777" w:rsidR="00000000" w:rsidRDefault="00000000" w:rsidP="00CE5E24"/>
    <w:p w14:paraId="417CAC79" w14:textId="77777777" w:rsidR="00000000" w:rsidRDefault="00000000" w:rsidP="00CE5E24"/>
    <w:p w14:paraId="66F172EC" w14:textId="77777777" w:rsidR="00000000" w:rsidRDefault="00000000" w:rsidP="00CE5E24"/>
    <w:p w14:paraId="57D2C730" w14:textId="77777777" w:rsidR="00000000" w:rsidRDefault="00000000" w:rsidP="00CE5E24"/>
    <w:p w14:paraId="4C305527" w14:textId="77777777" w:rsidR="00000000" w:rsidRDefault="00000000" w:rsidP="00124687">
      <w:pPr>
        <w:sectPr w:rsidR="00000000">
          <w:headerReference w:type="default" r:id="rId10"/>
          <w:pgSz w:w="11900" w:h="16840" w:code="9"/>
          <w:pgMar w:top="851" w:right="851" w:bottom="851" w:left="1418" w:header="737" w:footer="737" w:gutter="0"/>
          <w:pgBorders w:offsetFrom="page">
            <w:top w:val="none" w:sz="18" w:space="0" w:color="0503A4" w:shadow="1" w:frame="1"/>
            <w:left w:val="none" w:sz="24" w:space="0" w:color="036020" w:shadow="1"/>
            <w:bottom w:val="none" w:sz="0" w:space="0" w:color="120002" w:shadow="1"/>
            <w:right w:val="none" w:sz="24" w:space="0" w:color="00003C" w:shadow="1"/>
          </w:pgBorders>
          <w:pgNumType w:start="1"/>
          <w:cols w:space="284" w:equalWidth="0">
            <w:col w:w="9064" w:space="283"/>
          </w:cols>
        </w:sectPr>
      </w:pPr>
    </w:p>
    <w:p w14:paraId="753F9567" w14:textId="77777777" w:rsidR="00000000" w:rsidRPr="00EB5CF2" w:rsidRDefault="00000000" w:rsidP="00CE5E24">
      <w:pPr>
        <w:pBdr>
          <w:top w:val="single" w:sz="18" w:space="1" w:color="FF0000"/>
          <w:left w:val="single" w:sz="18" w:space="4" w:color="FF0000"/>
          <w:bottom w:val="single" w:sz="18" w:space="1" w:color="FF0000"/>
          <w:right w:val="single" w:sz="18" w:space="4" w:color="FF0000"/>
        </w:pBdr>
        <w:rPr>
          <w:rFonts w:ascii="Arial" w:hAnsi="Arial" w:cs="Arial"/>
          <w:b/>
          <w:bCs/>
          <w:color w:val="FF0000"/>
        </w:rPr>
      </w:pPr>
      <w:r w:rsidRPr="00EB5CF2">
        <w:rPr>
          <w:rFonts w:ascii="Arial" w:hAnsi="Arial" w:cs="Arial"/>
          <w:b/>
          <w:bCs/>
          <w:color w:val="FF0000"/>
        </w:rPr>
        <w:t xml:space="preserve">Pour pouvoir utiliser </w:t>
      </w:r>
      <w:r>
        <w:rPr>
          <w:rFonts w:ascii="Arial" w:hAnsi="Arial" w:cs="Arial"/>
          <w:b/>
          <w:bCs/>
          <w:color w:val="FF0000"/>
        </w:rPr>
        <w:t>les liens actifs de ce document</w:t>
      </w:r>
      <w:r w:rsidRPr="00EB5CF2">
        <w:rPr>
          <w:rFonts w:ascii="Arial" w:hAnsi="Arial" w:cs="Arial"/>
          <w:b/>
          <w:bCs/>
          <w:color w:val="FF0000"/>
        </w:rPr>
        <w:t xml:space="preserve"> et visualiser les différents chapitres, vous pouvez utiliser la combinaison de touche CTRL + Clic à partir du sommaire.</w:t>
      </w:r>
    </w:p>
    <w:p w14:paraId="23538143" w14:textId="77777777" w:rsidR="00000000" w:rsidRDefault="00000000" w:rsidP="00CE5E24"/>
    <w:p w14:paraId="5592B018" w14:textId="77777777" w:rsidR="00000000" w:rsidRDefault="00000000" w:rsidP="00CE5E24">
      <w:pPr>
        <w:pStyle w:val="EFTOME3"/>
      </w:pPr>
      <w:r w:rsidRPr="00EB1328">
        <w:t>Sommaire</w:t>
      </w:r>
    </w:p>
    <w:p w14:paraId="777A70DE" w14:textId="77777777" w:rsidR="00000000" w:rsidRPr="007D7D87" w:rsidRDefault="00000000" w:rsidP="00CE5E24"/>
    <w:p w14:paraId="2F48E0EC" w14:textId="77777777" w:rsidR="00000000" w:rsidRDefault="00000000" w:rsidP="00CE5E24">
      <w:pPr>
        <w:pStyle w:val="EFTOME4"/>
      </w:pPr>
      <w:r>
        <w:t>Transmission des Informations des Entreprises</w:t>
      </w:r>
    </w:p>
    <w:p w14:paraId="19E98358" w14:textId="77777777" w:rsidR="00000000" w:rsidRDefault="00000000" w:rsidP="00CE5E24"/>
    <w:p w14:paraId="2E6096FE" w14:textId="77777777" w:rsidR="00000000" w:rsidRDefault="00000000" w:rsidP="00CE5E24"/>
    <w:p w14:paraId="4A8D67D0" w14:textId="77777777" w:rsidR="00000000" w:rsidRPr="00216308" w:rsidRDefault="00000000" w:rsidP="00CE5E24"/>
    <w:p w14:paraId="2DD472BA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>GUIDE GENERAL DE LA PROCEDURE TEDECLARATIVE DES RESULTATS ET DES REVENUS</w:t>
      </w:r>
    </w:p>
    <w:p w14:paraId="4A420D15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>GUIDE ORGANISATIONNEL ET JURIDIQUE DES TRANSFERTS ENTRE LES PARTENAIRES EDI ET LA DGFiP</w:t>
      </w:r>
    </w:p>
    <w:p w14:paraId="62FCAB5B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>GUIDE DES FORMULAIRES ET CODES</w:t>
      </w:r>
    </w:p>
    <w:p w14:paraId="12469BE7" w14:textId="77777777" w:rsidR="00000000" w:rsidRPr="00B27A7B" w:rsidRDefault="00000000" w:rsidP="00124687">
      <w:pPr>
        <w:pStyle w:val="StyleSom"/>
        <w:ind w:left="709"/>
      </w:pPr>
      <w:r w:rsidRPr="00B27A7B">
        <w:t>3.A GUIDE DES FORMULAIRES ET CODES (</w:t>
      </w:r>
      <w:r>
        <w:t>DGFiP</w:t>
      </w:r>
      <w:r w:rsidRPr="00B27A7B">
        <w:t>)</w:t>
      </w:r>
    </w:p>
    <w:p w14:paraId="39D7983A" w14:textId="77777777" w:rsidR="00000000" w:rsidRDefault="00000000" w:rsidP="00124687">
      <w:pPr>
        <w:pStyle w:val="StyleSom"/>
        <w:ind w:left="709"/>
      </w:pPr>
      <w:r w:rsidRPr="00B27A7B">
        <w:t>3.B GUIDE DES FORMULAIRES ET CODES (OGA)</w:t>
      </w:r>
    </w:p>
    <w:p w14:paraId="1EF7C276" w14:textId="77777777" w:rsidR="00000000" w:rsidRPr="00B27A7B" w:rsidRDefault="00000000" w:rsidP="00124687">
      <w:pPr>
        <w:pStyle w:val="StyleSom"/>
        <w:ind w:left="709"/>
      </w:pPr>
      <w:smartTag w:uri="urn:schemas-microsoft-com:office:smarttags" w:element="metricconverter">
        <w:smartTagPr>
          <w:attr w:name="ProductID" w:val="3.C"/>
        </w:smartTagPr>
        <w:r w:rsidRPr="00B27A7B">
          <w:t>3.</w:t>
        </w:r>
        <w:r>
          <w:t>C</w:t>
        </w:r>
      </w:smartTag>
      <w:r w:rsidRPr="00B27A7B">
        <w:t xml:space="preserve"> GUIDE DES FORMULAIRES ET CODES (</w:t>
      </w:r>
      <w:r>
        <w:t>DDS</w:t>
      </w:r>
      <w:r w:rsidRPr="00B27A7B">
        <w:t>)</w:t>
      </w:r>
    </w:p>
    <w:p w14:paraId="21EBF718" w14:textId="77777777" w:rsidR="00000000" w:rsidRPr="00B27A7B" w:rsidRDefault="00000000" w:rsidP="00124687">
      <w:pPr>
        <w:pStyle w:val="StyleSom"/>
        <w:ind w:left="709"/>
      </w:pPr>
      <w:r w:rsidRPr="00B27A7B">
        <w:t>3.Z GUIDE DES FORMULAIRES ET CODES (Tables Générales)</w:t>
      </w:r>
    </w:p>
    <w:p w14:paraId="74731F78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>GUIDE TECHNIQUE DES TRANSFERTS ENTRE LES PARTENAIRES EDI ET LA DGFiP</w:t>
      </w:r>
    </w:p>
    <w:p w14:paraId="7F8B30EE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 xml:space="preserve">GUIDE TECHNIQUE DES TRANSFERTS ENTRE LES TIERS DECLARANTS ET LES PARTENAIRES EDI </w:t>
      </w:r>
    </w:p>
    <w:p w14:paraId="19E121DC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>GUIDE TECHNIQUE DES TRANSFERTS ENTRE LES PARTENAIRES EDI ET LES OGA</w:t>
      </w:r>
    </w:p>
    <w:p w14:paraId="6CDCB116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>GUIDE TECHNIQUE DES TRANSFERTS ENTRE LES PETITES ENTREPRISES SANS CONSEIL ET LES PARTENAIRES EDI</w:t>
      </w:r>
    </w:p>
    <w:p w14:paraId="698293B9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 xml:space="preserve">GUIDE TECHNIQUE DES TRANSFERTS ENTRE LES ENTREPRISES, LEURS MANDATAIRES ET LES PARTENAIRES EDI </w:t>
      </w:r>
    </w:p>
    <w:p w14:paraId="516A0E6D" w14:textId="77777777" w:rsidR="00000000" w:rsidRDefault="00000000" w:rsidP="00756617">
      <w:pPr>
        <w:pStyle w:val="TM1"/>
        <w:rPr>
          <w:rStyle w:val="Lienhypertexte"/>
          <w:color w:val="auto"/>
          <w:u w:val="none"/>
        </w:rPr>
      </w:pPr>
      <w:r>
        <w:fldChar w:fldCharType="begin"/>
      </w:r>
      <w:r>
        <w:instrText xml:space="preserve"> TOC \o "1-7" \h \z \u </w:instrText>
      </w:r>
      <w:r>
        <w:fldChar w:fldCharType="separate"/>
      </w:r>
      <w:hyperlink w:anchor="_Toc472582882" w:history="1">
        <w:r w:rsidRPr="00756617">
          <w:rPr>
            <w:rStyle w:val="Lienhypertexte"/>
            <w:color w:val="auto"/>
            <w:u w:val="none"/>
          </w:rPr>
          <w:t>8.0</w:t>
        </w:r>
        <w:r w:rsidRPr="00756617">
          <w:rPr>
            <w:rStyle w:val="Lienhypertexte"/>
            <w:rFonts w:eastAsiaTheme="minorEastAsia"/>
            <w:color w:val="auto"/>
            <w:u w:val="none"/>
          </w:rPr>
          <w:tab/>
        </w:r>
        <w:r w:rsidRPr="00756617">
          <w:rPr>
            <w:rStyle w:val="Lienhypertexte"/>
            <w:color w:val="auto"/>
            <w:u w:val="none"/>
          </w:rPr>
          <w:t>Modifications apportées au volume 8</w:t>
        </w:r>
        <w:r w:rsidRPr="00756617">
          <w:rPr>
            <w:rStyle w:val="Lienhypertexte"/>
            <w:webHidden/>
            <w:color w:val="auto"/>
            <w:u w:val="none"/>
          </w:rPr>
          <w:tab/>
        </w:r>
        <w:r w:rsidRPr="00756617">
          <w:rPr>
            <w:rStyle w:val="Lienhypertexte"/>
            <w:webHidden/>
            <w:color w:val="auto"/>
            <w:u w:val="none"/>
          </w:rPr>
          <w:fldChar w:fldCharType="begin"/>
        </w:r>
        <w:r w:rsidRPr="00756617">
          <w:rPr>
            <w:rStyle w:val="Lienhypertexte"/>
            <w:webHidden/>
            <w:color w:val="auto"/>
            <w:u w:val="none"/>
          </w:rPr>
          <w:instrText xml:space="preserve"> PAGEREF _Toc472582882 \h </w:instrText>
        </w:r>
        <w:r w:rsidRPr="00756617">
          <w:rPr>
            <w:rStyle w:val="Lienhypertexte"/>
            <w:webHidden/>
            <w:color w:val="auto"/>
            <w:u w:val="none"/>
          </w:rPr>
        </w:r>
        <w:r w:rsidRPr="00756617">
          <w:rPr>
            <w:rStyle w:val="Lienhypertexte"/>
            <w:webHidden/>
            <w:color w:val="auto"/>
            <w:u w:val="none"/>
          </w:rPr>
          <w:fldChar w:fldCharType="separate"/>
        </w:r>
        <w:r>
          <w:rPr>
            <w:rStyle w:val="Lienhypertexte"/>
            <w:webHidden/>
            <w:color w:val="auto"/>
            <w:u w:val="none"/>
          </w:rPr>
          <w:t>6</w:t>
        </w:r>
        <w:r w:rsidRPr="00756617">
          <w:rPr>
            <w:rStyle w:val="Lienhypertexte"/>
            <w:webHidden/>
            <w:color w:val="auto"/>
            <w:u w:val="none"/>
          </w:rPr>
          <w:fldChar w:fldCharType="end"/>
        </w:r>
      </w:hyperlink>
    </w:p>
    <w:p w14:paraId="6CB84CDA" w14:textId="77777777" w:rsidR="00000000" w:rsidRPr="00756617" w:rsidRDefault="00000000" w:rsidP="00756617">
      <w:pPr>
        <w:rPr>
          <w:rFonts w:eastAsiaTheme="minorEastAsia"/>
          <w:noProof/>
        </w:rPr>
      </w:pPr>
    </w:p>
    <w:p w14:paraId="75693E8E" w14:textId="77777777" w:rsidR="00000000" w:rsidRDefault="00000000" w:rsidP="00756617">
      <w:pPr>
        <w:pStyle w:val="TM1"/>
        <w:rPr>
          <w:rStyle w:val="Lienhypertexte"/>
        </w:rPr>
      </w:pPr>
      <w:hyperlink w:anchor="_Toc472582883" w:history="1">
        <w:r w:rsidRPr="004B1BB2">
          <w:rPr>
            <w:rStyle w:val="Lienhypertexte"/>
          </w:rPr>
          <w:t>8.1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B1BB2">
          <w:rPr>
            <w:rStyle w:val="Lienhypertexte"/>
          </w:rPr>
          <w:t>Présentation des scénarios entreprises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_Toc472582883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191B50F" w14:textId="77777777" w:rsidR="00000000" w:rsidRPr="00756617" w:rsidRDefault="00000000" w:rsidP="00756617">
      <w:pPr>
        <w:rPr>
          <w:rFonts w:eastAsiaTheme="minorEastAsia"/>
          <w:noProof/>
        </w:rPr>
      </w:pPr>
    </w:p>
    <w:p w14:paraId="2DDBFACF" w14:textId="77777777" w:rsidR="00000000" w:rsidRDefault="00000000" w:rsidP="00756617">
      <w:pPr>
        <w:pStyle w:val="TM1"/>
        <w:rPr>
          <w:rFonts w:asciiTheme="minorHAnsi" w:eastAsiaTheme="minorEastAsia" w:hAnsiTheme="minorHAnsi" w:cstheme="minorBidi"/>
          <w:sz w:val="22"/>
          <w:szCs w:val="22"/>
        </w:rPr>
      </w:pPr>
      <w:hyperlink w:anchor="_Toc472582884" w:history="1">
        <w:r w:rsidRPr="004B1BB2">
          <w:rPr>
            <w:rStyle w:val="Lienhypertexte"/>
          </w:rPr>
          <w:t>8.2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B1BB2">
          <w:rPr>
            <w:rStyle w:val="Lienhypertexte"/>
          </w:rPr>
          <w:t>Transferts entre l'entreprise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_Toc472582884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B31A26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885" w:history="1">
        <w:r w:rsidRPr="004B1BB2">
          <w:rPr>
            <w:rStyle w:val="Lienhypertexte"/>
            <w:noProof/>
          </w:rPr>
          <w:t>8.2.1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A31178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86" w:history="1">
        <w:r w:rsidRPr="004B1BB2">
          <w:rPr>
            <w:rStyle w:val="Lienhypertexte"/>
            <w:noProof/>
          </w:rPr>
          <w:t>8.2.1.1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7860471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87" w:history="1">
        <w:r w:rsidRPr="004B1BB2">
          <w:rPr>
            <w:rStyle w:val="Lienhypertexte"/>
            <w:noProof/>
          </w:rPr>
          <w:t>8.2.1.2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2095492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888" w:history="1">
        <w:r w:rsidRPr="004B1BB2">
          <w:rPr>
            <w:rStyle w:val="Lienhypertexte"/>
            <w:noProof/>
          </w:rPr>
          <w:t>8.2.2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1A233AF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89" w:history="1">
        <w:r w:rsidRPr="004B1BB2">
          <w:rPr>
            <w:rStyle w:val="Lienhypertexte"/>
            <w:noProof/>
          </w:rPr>
          <w:t>8.2.2.1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54994C73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90" w:history="1">
        <w:r w:rsidRPr="004B1BB2">
          <w:rPr>
            <w:rStyle w:val="Lienhypertexte"/>
            <w:noProof/>
          </w:rPr>
          <w:t>8.2.2.1.1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1816BF42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91" w:history="1">
        <w:r w:rsidRPr="004B1BB2">
          <w:rPr>
            <w:rStyle w:val="Lienhypertexte"/>
            <w:noProof/>
          </w:rPr>
          <w:t>8.2.2.1.2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3BB3F48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92" w:history="1">
        <w:r w:rsidRPr="004B1BB2">
          <w:rPr>
            <w:rStyle w:val="Lienhypertexte"/>
            <w:noProof/>
          </w:rPr>
          <w:t>8.2.2.2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01B8F009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93" w:history="1">
        <w:r w:rsidRPr="004B1BB2">
          <w:rPr>
            <w:rStyle w:val="Lienhypertexte"/>
            <w:noProof/>
          </w:rPr>
          <w:t>8.2.2.2.1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14:paraId="2EDD2897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94" w:history="1">
        <w:r w:rsidRPr="004B1BB2">
          <w:rPr>
            <w:rStyle w:val="Lienhypertexte"/>
            <w:noProof/>
          </w:rPr>
          <w:t>8.2.2.2.2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14:paraId="756AFFD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95" w:history="1">
        <w:r w:rsidRPr="004B1BB2">
          <w:rPr>
            <w:rStyle w:val="Lienhypertexte"/>
            <w:noProof/>
          </w:rPr>
          <w:t>8.2.2.3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4E61441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96" w:history="1">
        <w:r w:rsidRPr="004B1BB2">
          <w:rPr>
            <w:rStyle w:val="Lienhypertexte"/>
            <w:noProof/>
          </w:rPr>
          <w:t>8.2.2.3.1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14:paraId="29A3D529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897" w:history="1">
        <w:r w:rsidRPr="004B1BB2">
          <w:rPr>
            <w:rStyle w:val="Lienhypertexte"/>
            <w:noProof/>
          </w:rPr>
          <w:t>8.2.2.3.2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14:paraId="0D354DA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898" w:history="1">
        <w:r w:rsidRPr="004B1BB2">
          <w:rPr>
            <w:rStyle w:val="Lienhypertexte"/>
            <w:noProof/>
          </w:rPr>
          <w:t>8.2.3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Tableau des segments.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14:paraId="50F1C02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899" w:history="1">
        <w:r w:rsidRPr="004B1BB2">
          <w:rPr>
            <w:rStyle w:val="Lienhypertexte"/>
            <w:noProof/>
          </w:rPr>
          <w:t>8.2.4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_Toc472582899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564D3D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00" w:history="1">
        <w:r w:rsidRPr="004B1BB2">
          <w:rPr>
            <w:rStyle w:val="Lienhypertexte"/>
            <w:noProof/>
          </w:rPr>
          <w:t>8.2.4.1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14:paraId="681F7967" w14:textId="77777777" w:rsidR="00000000" w:rsidRDefault="00000000">
      <w:pPr>
        <w:pStyle w:val="TM4"/>
        <w:rPr>
          <w:rStyle w:val="Lienhypertexte"/>
          <w:noProof/>
        </w:rPr>
      </w:pPr>
      <w:hyperlink w:anchor="_Toc472582901" w:history="1">
        <w:r w:rsidRPr="004B1BB2">
          <w:rPr>
            <w:rStyle w:val="Lienhypertexte"/>
            <w:noProof/>
          </w:rPr>
          <w:t>8.2.4.2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53</w:t>
        </w:r>
        <w:r>
          <w:rPr>
            <w:noProof/>
            <w:webHidden/>
          </w:rPr>
          <w:fldChar w:fldCharType="end"/>
        </w:r>
      </w:hyperlink>
    </w:p>
    <w:p w14:paraId="1A815B42" w14:textId="77777777" w:rsidR="00000000" w:rsidRPr="00756617" w:rsidRDefault="00000000" w:rsidP="00756617">
      <w:pPr>
        <w:rPr>
          <w:rFonts w:eastAsiaTheme="minorEastAsia"/>
          <w:noProof/>
        </w:rPr>
      </w:pPr>
    </w:p>
    <w:p w14:paraId="6F96A999" w14:textId="77777777" w:rsidR="00000000" w:rsidRDefault="00000000" w:rsidP="00756617">
      <w:pPr>
        <w:pStyle w:val="TM1"/>
        <w:rPr>
          <w:rFonts w:asciiTheme="minorHAnsi" w:eastAsiaTheme="minorEastAsia" w:hAnsiTheme="minorHAnsi" w:cstheme="minorBidi"/>
          <w:sz w:val="22"/>
          <w:szCs w:val="22"/>
        </w:rPr>
      </w:pPr>
      <w:hyperlink w:anchor="_Toc472582902" w:history="1">
        <w:r w:rsidRPr="004B1BB2">
          <w:rPr>
            <w:rStyle w:val="Lienhypertexte"/>
          </w:rPr>
          <w:t>8.3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B1BB2">
          <w:rPr>
            <w:rStyle w:val="Lienhypertexte"/>
          </w:rPr>
          <w:t>Transferts entre le partenaire EDI et l'entreprise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_Toc472582902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54</w:t>
        </w:r>
        <w:r>
          <w:rPr>
            <w:webHidden/>
          </w:rPr>
          <w:fldChar w:fldCharType="end"/>
        </w:r>
      </w:hyperlink>
    </w:p>
    <w:p w14:paraId="01F53C6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03" w:history="1">
        <w:r w:rsidRPr="004B1BB2">
          <w:rPr>
            <w:rStyle w:val="Lienhypertexte"/>
            <w:noProof/>
          </w:rPr>
          <w:t>8.3.1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381A415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04" w:history="1">
        <w:r w:rsidRPr="004B1BB2">
          <w:rPr>
            <w:rStyle w:val="Lienhypertexte"/>
            <w:noProof/>
          </w:rPr>
          <w:t>8.3.1.1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624A446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05" w:history="1">
        <w:r w:rsidRPr="004B1BB2">
          <w:rPr>
            <w:rStyle w:val="Lienhypertexte"/>
            <w:noProof/>
          </w:rPr>
          <w:t>8.3.1.2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54</w:t>
        </w:r>
        <w:r>
          <w:rPr>
            <w:noProof/>
            <w:webHidden/>
          </w:rPr>
          <w:fldChar w:fldCharType="end"/>
        </w:r>
      </w:hyperlink>
    </w:p>
    <w:p w14:paraId="562E4BE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06" w:history="1">
        <w:r w:rsidRPr="004B1BB2">
          <w:rPr>
            <w:rStyle w:val="Lienhypertexte"/>
            <w:noProof/>
          </w:rPr>
          <w:t>8.3.2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4922B0C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07" w:history="1">
        <w:r w:rsidRPr="004B1BB2">
          <w:rPr>
            <w:rStyle w:val="Lienhypertexte"/>
            <w:noProof/>
          </w:rPr>
          <w:t>8.3.2.1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52E40C7E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08" w:history="1">
        <w:r w:rsidRPr="004B1BB2">
          <w:rPr>
            <w:rStyle w:val="Lienhypertexte"/>
            <w:noProof/>
          </w:rPr>
          <w:t>8.3.2.1.1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11C02DF2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09" w:history="1">
        <w:r w:rsidRPr="004B1BB2">
          <w:rPr>
            <w:rStyle w:val="Lienhypertexte"/>
            <w:noProof/>
          </w:rPr>
          <w:t>8.3.2.1.2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_Toc472582909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55</w:t>
        </w:r>
        <w:r>
          <w:rPr>
            <w:noProof/>
            <w:webHidden/>
          </w:rPr>
          <w:fldChar w:fldCharType="end"/>
        </w:r>
      </w:hyperlink>
    </w:p>
    <w:p w14:paraId="14AF4D2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10" w:history="1">
        <w:r w:rsidRPr="004B1BB2">
          <w:rPr>
            <w:rStyle w:val="Lienhypertexte"/>
            <w:noProof/>
          </w:rPr>
          <w:t>8.3.2.2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24304390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11" w:history="1">
        <w:r w:rsidRPr="004B1BB2">
          <w:rPr>
            <w:rStyle w:val="Lienhypertexte"/>
            <w:noProof/>
          </w:rPr>
          <w:t>8.3.2.2.1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UNB Segment en-tête interchange1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56</w:t>
        </w:r>
        <w:r>
          <w:rPr>
            <w:noProof/>
            <w:webHidden/>
          </w:rPr>
          <w:fldChar w:fldCharType="end"/>
        </w:r>
      </w:hyperlink>
    </w:p>
    <w:p w14:paraId="6A9CB617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12" w:history="1">
        <w:r w:rsidRPr="004B1BB2">
          <w:rPr>
            <w:rStyle w:val="Lienhypertexte"/>
            <w:noProof/>
          </w:rPr>
          <w:t>8.3.2.2.2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58</w:t>
        </w:r>
        <w:r>
          <w:rPr>
            <w:noProof/>
            <w:webHidden/>
          </w:rPr>
          <w:fldChar w:fldCharType="end"/>
        </w:r>
      </w:hyperlink>
    </w:p>
    <w:p w14:paraId="190274D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13" w:history="1">
        <w:r w:rsidRPr="004B1BB2">
          <w:rPr>
            <w:rStyle w:val="Lienhypertexte"/>
            <w:noProof/>
          </w:rPr>
          <w:t>8.3.2.3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0E48FF7A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14" w:history="1">
        <w:r w:rsidRPr="004B1BB2">
          <w:rPr>
            <w:rStyle w:val="Lienhypertexte"/>
            <w:noProof/>
          </w:rPr>
          <w:t>8.3.2.3.1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59</w:t>
        </w:r>
        <w:r>
          <w:rPr>
            <w:noProof/>
            <w:webHidden/>
          </w:rPr>
          <w:fldChar w:fldCharType="end"/>
        </w:r>
      </w:hyperlink>
    </w:p>
    <w:p w14:paraId="217D949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15" w:history="1">
        <w:r w:rsidRPr="004B1BB2">
          <w:rPr>
            <w:rStyle w:val="Lienhypertexte"/>
            <w:noProof/>
          </w:rPr>
          <w:t>8.3.2.3.2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60</w:t>
        </w:r>
        <w:r>
          <w:rPr>
            <w:noProof/>
            <w:webHidden/>
          </w:rPr>
          <w:fldChar w:fldCharType="end"/>
        </w:r>
      </w:hyperlink>
    </w:p>
    <w:p w14:paraId="69BADB5E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16" w:history="1">
        <w:r w:rsidRPr="004B1BB2">
          <w:rPr>
            <w:rStyle w:val="Lienhypertexte"/>
            <w:noProof/>
          </w:rPr>
          <w:t>8.3.3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Tableau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61</w:t>
        </w:r>
        <w:r>
          <w:rPr>
            <w:noProof/>
            <w:webHidden/>
          </w:rPr>
          <w:fldChar w:fldCharType="end"/>
        </w:r>
      </w:hyperlink>
    </w:p>
    <w:p w14:paraId="407E95E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17" w:history="1">
        <w:r w:rsidRPr="004B1BB2">
          <w:rPr>
            <w:rStyle w:val="Lienhypertexte"/>
            <w:noProof/>
          </w:rPr>
          <w:t>8.3.4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534A1A0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18" w:history="1">
        <w:r w:rsidRPr="004B1BB2">
          <w:rPr>
            <w:rStyle w:val="Lienhypertexte"/>
            <w:noProof/>
          </w:rPr>
          <w:t>8.3.4.1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62</w:t>
        </w:r>
        <w:r>
          <w:rPr>
            <w:noProof/>
            <w:webHidden/>
          </w:rPr>
          <w:fldChar w:fldCharType="end"/>
        </w:r>
      </w:hyperlink>
    </w:p>
    <w:p w14:paraId="5CD49D0F" w14:textId="77777777" w:rsidR="00000000" w:rsidRDefault="00000000">
      <w:pPr>
        <w:pStyle w:val="TM4"/>
        <w:rPr>
          <w:rStyle w:val="Lienhypertexte"/>
          <w:noProof/>
        </w:rPr>
      </w:pPr>
      <w:hyperlink w:anchor="_Toc472582919" w:history="1">
        <w:r w:rsidRPr="004B1BB2">
          <w:rPr>
            <w:rStyle w:val="Lienhypertexte"/>
            <w:noProof/>
          </w:rPr>
          <w:t>8.3.4.2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85</w:t>
        </w:r>
        <w:r>
          <w:rPr>
            <w:noProof/>
            <w:webHidden/>
          </w:rPr>
          <w:fldChar w:fldCharType="end"/>
        </w:r>
      </w:hyperlink>
    </w:p>
    <w:p w14:paraId="639A3C96" w14:textId="77777777" w:rsidR="00000000" w:rsidRPr="00756617" w:rsidRDefault="00000000" w:rsidP="00756617">
      <w:pPr>
        <w:rPr>
          <w:rFonts w:eastAsiaTheme="minorEastAsia"/>
          <w:noProof/>
        </w:rPr>
      </w:pPr>
    </w:p>
    <w:p w14:paraId="2F13352A" w14:textId="77777777" w:rsidR="00000000" w:rsidRDefault="00000000" w:rsidP="00756617">
      <w:pPr>
        <w:pStyle w:val="TM1"/>
        <w:rPr>
          <w:rFonts w:asciiTheme="minorHAnsi" w:eastAsiaTheme="minorEastAsia" w:hAnsiTheme="minorHAnsi" w:cstheme="minorBidi"/>
          <w:sz w:val="22"/>
          <w:szCs w:val="22"/>
        </w:rPr>
      </w:pPr>
      <w:hyperlink w:anchor="_Toc472582920" w:history="1">
        <w:r w:rsidRPr="004B1BB2">
          <w:rPr>
            <w:rStyle w:val="Lienhypertexte"/>
          </w:rPr>
          <w:t>8.4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B1BB2">
          <w:rPr>
            <w:rStyle w:val="Lienhypertexte"/>
          </w:rPr>
          <w:t>Transferts entre l'entreprise et un tiers destinataire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_Toc472582920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87</w:t>
        </w:r>
        <w:r>
          <w:rPr>
            <w:webHidden/>
          </w:rPr>
          <w:fldChar w:fldCharType="end"/>
        </w:r>
      </w:hyperlink>
    </w:p>
    <w:p w14:paraId="0EEB4A9A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21" w:history="1">
        <w:r w:rsidRPr="004B1BB2">
          <w:rPr>
            <w:rStyle w:val="Lienhypertexte"/>
            <w:noProof/>
          </w:rPr>
          <w:t>8.4.1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7399AE3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22" w:history="1">
        <w:r w:rsidRPr="004B1BB2">
          <w:rPr>
            <w:rStyle w:val="Lienhypertexte"/>
            <w:noProof/>
          </w:rPr>
          <w:t>8.4.1.1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69BD5DA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23" w:history="1">
        <w:r w:rsidRPr="004B1BB2">
          <w:rPr>
            <w:rStyle w:val="Lienhypertexte"/>
            <w:noProof/>
          </w:rPr>
          <w:t>8.4.1.2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87</w:t>
        </w:r>
        <w:r>
          <w:rPr>
            <w:noProof/>
            <w:webHidden/>
          </w:rPr>
          <w:fldChar w:fldCharType="end"/>
        </w:r>
      </w:hyperlink>
    </w:p>
    <w:p w14:paraId="20BDC7D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24" w:history="1">
        <w:r w:rsidRPr="004B1BB2">
          <w:rPr>
            <w:rStyle w:val="Lienhypertexte"/>
            <w:noProof/>
          </w:rPr>
          <w:t>8.4.2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2BA7B76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25" w:history="1">
        <w:r w:rsidRPr="004B1BB2">
          <w:rPr>
            <w:rStyle w:val="Lienhypertexte"/>
            <w:noProof/>
          </w:rPr>
          <w:t>8.4.2.1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5C34BF44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26" w:history="1">
        <w:r w:rsidRPr="004B1BB2">
          <w:rPr>
            <w:rStyle w:val="Lienhypertexte"/>
            <w:noProof/>
          </w:rPr>
          <w:t>8.4.2.1.1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6E9A7867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27" w:history="1">
        <w:r w:rsidRPr="004B1BB2">
          <w:rPr>
            <w:rStyle w:val="Lienhypertexte"/>
            <w:noProof/>
          </w:rPr>
          <w:t>8.4.2.1.2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88</w:t>
        </w:r>
        <w:r>
          <w:rPr>
            <w:noProof/>
            <w:webHidden/>
          </w:rPr>
          <w:fldChar w:fldCharType="end"/>
        </w:r>
      </w:hyperlink>
    </w:p>
    <w:p w14:paraId="370A0C6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28" w:history="1">
        <w:r w:rsidRPr="004B1BB2">
          <w:rPr>
            <w:rStyle w:val="Lienhypertexte"/>
            <w:noProof/>
          </w:rPr>
          <w:t>8.4.2.2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178B283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29" w:history="1">
        <w:r w:rsidRPr="004B1BB2">
          <w:rPr>
            <w:rStyle w:val="Lienhypertexte"/>
            <w:noProof/>
          </w:rPr>
          <w:t>8.4.2.2.1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89</w:t>
        </w:r>
        <w:r>
          <w:rPr>
            <w:noProof/>
            <w:webHidden/>
          </w:rPr>
          <w:fldChar w:fldCharType="end"/>
        </w:r>
      </w:hyperlink>
    </w:p>
    <w:p w14:paraId="50934496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30" w:history="1">
        <w:r w:rsidRPr="004B1BB2">
          <w:rPr>
            <w:rStyle w:val="Lienhypertexte"/>
            <w:noProof/>
          </w:rPr>
          <w:t>8.4.2.2.2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91</w:t>
        </w:r>
        <w:r>
          <w:rPr>
            <w:noProof/>
            <w:webHidden/>
          </w:rPr>
          <w:fldChar w:fldCharType="end"/>
        </w:r>
      </w:hyperlink>
    </w:p>
    <w:p w14:paraId="3CBB109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31" w:history="1">
        <w:r w:rsidRPr="004B1BB2">
          <w:rPr>
            <w:rStyle w:val="Lienhypertexte"/>
            <w:noProof/>
          </w:rPr>
          <w:t>8.4.2.3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6F77A853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32" w:history="1">
        <w:r w:rsidRPr="004B1BB2">
          <w:rPr>
            <w:rStyle w:val="Lienhypertexte"/>
            <w:noProof/>
          </w:rPr>
          <w:t>8.4.2.3.1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92</w:t>
        </w:r>
        <w:r>
          <w:rPr>
            <w:noProof/>
            <w:webHidden/>
          </w:rPr>
          <w:fldChar w:fldCharType="end"/>
        </w:r>
      </w:hyperlink>
    </w:p>
    <w:p w14:paraId="5C815895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33" w:history="1">
        <w:r w:rsidRPr="004B1BB2">
          <w:rPr>
            <w:rStyle w:val="Lienhypertexte"/>
            <w:noProof/>
          </w:rPr>
          <w:t>8.4.2.3.2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93</w:t>
        </w:r>
        <w:r>
          <w:rPr>
            <w:noProof/>
            <w:webHidden/>
          </w:rPr>
          <w:fldChar w:fldCharType="end"/>
        </w:r>
      </w:hyperlink>
    </w:p>
    <w:p w14:paraId="693043A3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34" w:history="1">
        <w:r w:rsidRPr="004B1BB2">
          <w:rPr>
            <w:rStyle w:val="Lienhypertexte"/>
            <w:noProof/>
          </w:rPr>
          <w:t>8.4.3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Tableau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94</w:t>
        </w:r>
        <w:r>
          <w:rPr>
            <w:noProof/>
            <w:webHidden/>
          </w:rPr>
          <w:fldChar w:fldCharType="end"/>
        </w:r>
      </w:hyperlink>
    </w:p>
    <w:p w14:paraId="7B9FB98D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35" w:history="1">
        <w:r w:rsidRPr="004B1BB2">
          <w:rPr>
            <w:rStyle w:val="Lienhypertexte"/>
            <w:noProof/>
          </w:rPr>
          <w:t>8.4.4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399E414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36" w:history="1">
        <w:r w:rsidRPr="004B1BB2">
          <w:rPr>
            <w:rStyle w:val="Lienhypertexte"/>
            <w:noProof/>
          </w:rPr>
          <w:t>8.4.4.1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95</w:t>
        </w:r>
        <w:r>
          <w:rPr>
            <w:noProof/>
            <w:webHidden/>
          </w:rPr>
          <w:fldChar w:fldCharType="end"/>
        </w:r>
      </w:hyperlink>
    </w:p>
    <w:p w14:paraId="073BC9D1" w14:textId="77777777" w:rsidR="00000000" w:rsidRDefault="00000000">
      <w:pPr>
        <w:pStyle w:val="TM4"/>
        <w:rPr>
          <w:rStyle w:val="Lienhypertexte"/>
          <w:noProof/>
        </w:rPr>
      </w:pPr>
      <w:hyperlink w:anchor="_Toc472582937" w:history="1">
        <w:r w:rsidRPr="004B1BB2">
          <w:rPr>
            <w:rStyle w:val="Lienhypertexte"/>
            <w:noProof/>
          </w:rPr>
          <w:t>8.4.4.2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112</w:t>
        </w:r>
        <w:r>
          <w:rPr>
            <w:noProof/>
            <w:webHidden/>
          </w:rPr>
          <w:fldChar w:fldCharType="end"/>
        </w:r>
      </w:hyperlink>
    </w:p>
    <w:p w14:paraId="1BBA1C29" w14:textId="77777777" w:rsidR="00000000" w:rsidRPr="00756617" w:rsidRDefault="00000000" w:rsidP="00756617">
      <w:pPr>
        <w:rPr>
          <w:rFonts w:eastAsiaTheme="minorEastAsia"/>
          <w:noProof/>
        </w:rPr>
      </w:pPr>
    </w:p>
    <w:p w14:paraId="4DD72470" w14:textId="77777777" w:rsidR="00000000" w:rsidRDefault="00000000" w:rsidP="00756617">
      <w:pPr>
        <w:pStyle w:val="TM1"/>
        <w:rPr>
          <w:rFonts w:asciiTheme="minorHAnsi" w:eastAsiaTheme="minorEastAsia" w:hAnsiTheme="minorHAnsi" w:cstheme="minorBidi"/>
          <w:sz w:val="22"/>
          <w:szCs w:val="22"/>
        </w:rPr>
      </w:pPr>
      <w:hyperlink w:anchor="_Toc472582938" w:history="1">
        <w:r w:rsidRPr="004B1BB2">
          <w:rPr>
            <w:rStyle w:val="Lienhypertexte"/>
          </w:rPr>
          <w:t>8.5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B1BB2">
          <w:rPr>
            <w:rStyle w:val="Lienhypertexte"/>
          </w:rPr>
          <w:t>Compte Rendu de Traitement, transfert des messages EDI-TDFC INFENT CR entre le partenaire EDI et l'entreprise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_Toc472582938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113</w:t>
        </w:r>
        <w:r>
          <w:rPr>
            <w:webHidden/>
          </w:rPr>
          <w:fldChar w:fldCharType="end"/>
        </w:r>
      </w:hyperlink>
    </w:p>
    <w:p w14:paraId="519DCAD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39" w:history="1">
        <w:r w:rsidRPr="004B1BB2">
          <w:rPr>
            <w:rStyle w:val="Lienhypertexte"/>
            <w:noProof/>
          </w:rPr>
          <w:t>8.5.1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113</w:t>
        </w:r>
        <w:r>
          <w:rPr>
            <w:noProof/>
            <w:webHidden/>
          </w:rPr>
          <w:fldChar w:fldCharType="end"/>
        </w:r>
      </w:hyperlink>
    </w:p>
    <w:p w14:paraId="2D7B27A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0" w:history="1">
        <w:r w:rsidRPr="004B1BB2">
          <w:rPr>
            <w:rStyle w:val="Lienhypertexte"/>
            <w:noProof/>
          </w:rPr>
          <w:t>8.5.1.1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113</w:t>
        </w:r>
        <w:r>
          <w:rPr>
            <w:noProof/>
            <w:webHidden/>
          </w:rPr>
          <w:fldChar w:fldCharType="end"/>
        </w:r>
      </w:hyperlink>
    </w:p>
    <w:p w14:paraId="68ADA03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1" w:history="1">
        <w:r w:rsidRPr="004B1BB2">
          <w:rPr>
            <w:rStyle w:val="Lienhypertexte"/>
            <w:noProof/>
          </w:rPr>
          <w:t>8.5.1.1.1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113</w:t>
        </w:r>
        <w:r>
          <w:rPr>
            <w:noProof/>
            <w:webHidden/>
          </w:rPr>
          <w:fldChar w:fldCharType="end"/>
        </w:r>
      </w:hyperlink>
    </w:p>
    <w:p w14:paraId="67E92B2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2" w:history="1">
        <w:r w:rsidRPr="004B1BB2">
          <w:rPr>
            <w:rStyle w:val="Lienhypertexte"/>
            <w:noProof/>
          </w:rPr>
          <w:t>8.5.1.2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113</w:t>
        </w:r>
        <w:r>
          <w:rPr>
            <w:noProof/>
            <w:webHidden/>
          </w:rPr>
          <w:fldChar w:fldCharType="end"/>
        </w:r>
      </w:hyperlink>
    </w:p>
    <w:p w14:paraId="772AA0E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3" w:history="1">
        <w:r w:rsidRPr="004B1BB2">
          <w:rPr>
            <w:rStyle w:val="Lienhypertexte"/>
            <w:noProof/>
          </w:rPr>
          <w:t>8.5.1.2.1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113</w:t>
        </w:r>
        <w:r>
          <w:rPr>
            <w:noProof/>
            <w:webHidden/>
          </w:rPr>
          <w:fldChar w:fldCharType="end"/>
        </w:r>
      </w:hyperlink>
    </w:p>
    <w:p w14:paraId="396BE7A2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4" w:history="1">
        <w:r w:rsidRPr="004B1BB2">
          <w:rPr>
            <w:rStyle w:val="Lienhypertexte"/>
            <w:noProof/>
          </w:rPr>
          <w:t>8.5.1.2.2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particuliers aux échanges à partir de l'Entreprise vers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7BA1F55C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5" w:history="1">
        <w:r w:rsidRPr="004B1BB2">
          <w:rPr>
            <w:rStyle w:val="Lienhypertexte"/>
            <w:noProof/>
          </w:rPr>
          <w:t>8.5.1.3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de détails et retour des contrôles des destinataires.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0F4EBD84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6" w:history="1">
        <w:r w:rsidRPr="004B1BB2">
          <w:rPr>
            <w:rStyle w:val="Lienhypertexte"/>
            <w:noProof/>
          </w:rPr>
          <w:t>8.5.1.3.1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du message INFENT effectués par la DGFiP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5AC9246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7" w:history="1">
        <w:r w:rsidRPr="004B1BB2">
          <w:rPr>
            <w:rStyle w:val="Lienhypertexte"/>
            <w:noProof/>
          </w:rPr>
          <w:t>8.5.1.3.2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messages INFENT effectués par le cabinet  d'expertise comptable ou le commissaire aux comptes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718761A1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8" w:history="1">
        <w:r w:rsidRPr="004B1BB2">
          <w:rPr>
            <w:rStyle w:val="Lienhypertexte"/>
            <w:noProof/>
          </w:rPr>
          <w:t>8.5.1.3.3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messages INFENT effectués par l'entreprise.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71B95D3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49" w:history="1">
        <w:r w:rsidRPr="004B1BB2">
          <w:rPr>
            <w:rStyle w:val="Lienhypertexte"/>
            <w:noProof/>
          </w:rPr>
          <w:t>8.5.1.3.4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messages INFENT effectués par les Banques ou les Etablissements financiers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114</w:t>
        </w:r>
        <w:r>
          <w:rPr>
            <w:noProof/>
            <w:webHidden/>
          </w:rPr>
          <w:fldChar w:fldCharType="end"/>
        </w:r>
      </w:hyperlink>
    </w:p>
    <w:p w14:paraId="6F3AE1D2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50" w:history="1">
        <w:r w:rsidRPr="004B1BB2">
          <w:rPr>
            <w:rStyle w:val="Lienhypertexte"/>
            <w:noProof/>
          </w:rPr>
          <w:t>8.5.1.3.5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messages INFENT effectués par les Greffes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40F62E73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51" w:history="1">
        <w:r w:rsidRPr="004B1BB2">
          <w:rPr>
            <w:rStyle w:val="Lienhypertexte"/>
            <w:noProof/>
          </w:rPr>
          <w:t>8.5.1.3.6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messages INFENT effectués par la Banque de France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b/>
            <w:bCs/>
            <w:noProof/>
            <w:webHidden/>
          </w:rPr>
          <w:t>Erreur ! Signet non défini.</w:t>
        </w:r>
        <w:r>
          <w:rPr>
            <w:noProof/>
            <w:webHidden/>
          </w:rPr>
          <w:fldChar w:fldCharType="end"/>
        </w:r>
      </w:hyperlink>
    </w:p>
    <w:p w14:paraId="3F60C0A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52" w:history="1">
        <w:r w:rsidRPr="004B1BB2">
          <w:rPr>
            <w:rStyle w:val="Lienhypertexte"/>
            <w:noProof/>
          </w:rPr>
          <w:t>8.5.1.3.7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messages INFENT effectués par le Destinataire de Données Statistiques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7DCC90F3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53" w:history="1">
        <w:r w:rsidRPr="004B1BB2">
          <w:rPr>
            <w:rStyle w:val="Lienhypertexte"/>
            <w:noProof/>
          </w:rPr>
          <w:t>8.5.1.3.8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du détail du message INFENT effectués par le partenaire EDI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115</w:t>
        </w:r>
        <w:r>
          <w:rPr>
            <w:noProof/>
            <w:webHidden/>
          </w:rPr>
          <w:fldChar w:fldCharType="end"/>
        </w:r>
      </w:hyperlink>
    </w:p>
    <w:p w14:paraId="2BE1ADE5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54" w:history="1">
        <w:r w:rsidRPr="004B1BB2">
          <w:rPr>
            <w:rStyle w:val="Lienhypertexte"/>
            <w:noProof/>
          </w:rPr>
          <w:t>8.5.2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0BD8E82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55" w:history="1">
        <w:r w:rsidRPr="004B1BB2">
          <w:rPr>
            <w:rStyle w:val="Lienhypertexte"/>
            <w:noProof/>
          </w:rPr>
          <w:t>8.5.2.1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1B4F28B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56" w:history="1">
        <w:r w:rsidRPr="004B1BB2">
          <w:rPr>
            <w:rStyle w:val="Lienhypertexte"/>
            <w:noProof/>
          </w:rPr>
          <w:t>8.5.2.2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46D8BFD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57" w:history="1">
        <w:r w:rsidRPr="004B1BB2">
          <w:rPr>
            <w:rStyle w:val="Lienhypertexte"/>
            <w:noProof/>
          </w:rPr>
          <w:t>8.5.2.3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04440455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58" w:history="1">
        <w:r w:rsidRPr="004B1BB2">
          <w:rPr>
            <w:rStyle w:val="Lienhypertexte"/>
            <w:noProof/>
          </w:rPr>
          <w:t>8.5.2.4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116</w:t>
        </w:r>
        <w:r>
          <w:rPr>
            <w:noProof/>
            <w:webHidden/>
          </w:rPr>
          <w:fldChar w:fldCharType="end"/>
        </w:r>
      </w:hyperlink>
    </w:p>
    <w:p w14:paraId="4066DBF7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59" w:history="1">
        <w:r w:rsidRPr="004B1BB2">
          <w:rPr>
            <w:rStyle w:val="Lienhypertexte"/>
            <w:noProof/>
          </w:rPr>
          <w:t>8.5.3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14:paraId="45115737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0" w:history="1">
        <w:r w:rsidRPr="004B1BB2">
          <w:rPr>
            <w:rStyle w:val="Lienhypertexte"/>
            <w:noProof/>
          </w:rPr>
          <w:t>8.5.3.1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14:paraId="454BB392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1" w:history="1">
        <w:r w:rsidRPr="004B1BB2">
          <w:rPr>
            <w:rStyle w:val="Lienhypertexte"/>
            <w:noProof/>
          </w:rPr>
          <w:t>8.5.3.1.1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14:paraId="0434B2A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2" w:history="1">
        <w:r w:rsidRPr="004B1BB2">
          <w:rPr>
            <w:rStyle w:val="Lienhypertexte"/>
            <w:noProof/>
          </w:rPr>
          <w:t>8.5.3.1.2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117</w:t>
        </w:r>
        <w:r>
          <w:rPr>
            <w:noProof/>
            <w:webHidden/>
          </w:rPr>
          <w:fldChar w:fldCharType="end"/>
        </w:r>
      </w:hyperlink>
    </w:p>
    <w:p w14:paraId="74B720A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3" w:history="1">
        <w:r w:rsidRPr="004B1BB2">
          <w:rPr>
            <w:rStyle w:val="Lienhypertexte"/>
            <w:noProof/>
          </w:rPr>
          <w:t>8.5.3.2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306CEBB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4" w:history="1">
        <w:r w:rsidRPr="004B1BB2">
          <w:rPr>
            <w:rStyle w:val="Lienhypertexte"/>
            <w:noProof/>
          </w:rPr>
          <w:t>8.5.3.2.1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5D9C33FB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5" w:history="1">
        <w:r w:rsidRPr="004B1BB2">
          <w:rPr>
            <w:rStyle w:val="Lienhypertexte"/>
            <w:noProof/>
          </w:rPr>
          <w:t>8.5.3.2.1.1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4C831639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6" w:history="1">
        <w:r w:rsidRPr="004B1BB2">
          <w:rPr>
            <w:rStyle w:val="Lienhypertexte"/>
            <w:noProof/>
          </w:rPr>
          <w:t>8.5.3.2.1.2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118</w:t>
        </w:r>
        <w:r>
          <w:rPr>
            <w:noProof/>
            <w:webHidden/>
          </w:rPr>
          <w:fldChar w:fldCharType="end"/>
        </w:r>
      </w:hyperlink>
    </w:p>
    <w:p w14:paraId="5BF87414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7" w:history="1">
        <w:r w:rsidRPr="004B1BB2">
          <w:rPr>
            <w:rStyle w:val="Lienhypertexte"/>
            <w:noProof/>
          </w:rPr>
          <w:t>8.5.3.2.2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658A0844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8" w:history="1">
        <w:r w:rsidRPr="004B1BB2">
          <w:rPr>
            <w:rStyle w:val="Lienhypertexte"/>
            <w:noProof/>
          </w:rPr>
          <w:t>8.5.3.2.2.1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119</w:t>
        </w:r>
        <w:r>
          <w:rPr>
            <w:noProof/>
            <w:webHidden/>
          </w:rPr>
          <w:fldChar w:fldCharType="end"/>
        </w:r>
      </w:hyperlink>
    </w:p>
    <w:p w14:paraId="7B6C1335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69" w:history="1">
        <w:r w:rsidRPr="004B1BB2">
          <w:rPr>
            <w:rStyle w:val="Lienhypertexte"/>
            <w:noProof/>
          </w:rPr>
          <w:t>8.5.3.2.2.2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121</w:t>
        </w:r>
        <w:r>
          <w:rPr>
            <w:noProof/>
            <w:webHidden/>
          </w:rPr>
          <w:fldChar w:fldCharType="end"/>
        </w:r>
      </w:hyperlink>
    </w:p>
    <w:p w14:paraId="7C29D7C7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70" w:history="1">
        <w:r w:rsidRPr="004B1BB2">
          <w:rPr>
            <w:rStyle w:val="Lienhypertexte"/>
            <w:noProof/>
          </w:rPr>
          <w:t>8.5.3.2.3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6C47F37D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71" w:history="1">
        <w:r w:rsidRPr="004B1BB2">
          <w:rPr>
            <w:rStyle w:val="Lienhypertexte"/>
            <w:noProof/>
          </w:rPr>
          <w:t>8.5.3.2.3.1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122</w:t>
        </w:r>
        <w:r>
          <w:rPr>
            <w:noProof/>
            <w:webHidden/>
          </w:rPr>
          <w:fldChar w:fldCharType="end"/>
        </w:r>
      </w:hyperlink>
    </w:p>
    <w:p w14:paraId="1F54E88A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72" w:history="1">
        <w:r w:rsidRPr="004B1BB2">
          <w:rPr>
            <w:rStyle w:val="Lienhypertexte"/>
            <w:noProof/>
          </w:rPr>
          <w:t>8.5.3.2.3.2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123</w:t>
        </w:r>
        <w:r>
          <w:rPr>
            <w:noProof/>
            <w:webHidden/>
          </w:rPr>
          <w:fldChar w:fldCharType="end"/>
        </w:r>
      </w:hyperlink>
    </w:p>
    <w:p w14:paraId="1769BFC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73" w:history="1">
        <w:r w:rsidRPr="004B1BB2">
          <w:rPr>
            <w:rStyle w:val="Lienhypertexte"/>
            <w:noProof/>
          </w:rPr>
          <w:t>8.5.3.3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Tableau de segments du message EDI-TDFC INFENT Compte Rendu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124</w:t>
        </w:r>
        <w:r>
          <w:rPr>
            <w:noProof/>
            <w:webHidden/>
          </w:rPr>
          <w:fldChar w:fldCharType="end"/>
        </w:r>
      </w:hyperlink>
    </w:p>
    <w:p w14:paraId="4EEF711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74" w:history="1">
        <w:r w:rsidRPr="004B1BB2">
          <w:rPr>
            <w:rStyle w:val="Lienhypertexte"/>
            <w:noProof/>
          </w:rPr>
          <w:t>8.5.3.4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14:paraId="52D153FE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75" w:history="1">
        <w:r w:rsidRPr="004B1BB2">
          <w:rPr>
            <w:rStyle w:val="Lienhypertexte"/>
            <w:noProof/>
          </w:rPr>
          <w:t>8.5.3.4.1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125</w:t>
        </w:r>
        <w:r>
          <w:rPr>
            <w:noProof/>
            <w:webHidden/>
          </w:rPr>
          <w:fldChar w:fldCharType="end"/>
        </w:r>
      </w:hyperlink>
    </w:p>
    <w:p w14:paraId="439027AA" w14:textId="77777777" w:rsidR="00000000" w:rsidRDefault="00000000">
      <w:pPr>
        <w:pStyle w:val="TM5"/>
        <w:rPr>
          <w:rStyle w:val="Lienhypertexte"/>
          <w:noProof/>
        </w:rPr>
      </w:pPr>
      <w:hyperlink w:anchor="_Toc472582976" w:history="1">
        <w:r w:rsidRPr="004B1BB2">
          <w:rPr>
            <w:rStyle w:val="Lienhypertexte"/>
            <w:noProof/>
          </w:rPr>
          <w:t>8.5.3.4.2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158</w:t>
        </w:r>
        <w:r>
          <w:rPr>
            <w:noProof/>
            <w:webHidden/>
          </w:rPr>
          <w:fldChar w:fldCharType="end"/>
        </w:r>
      </w:hyperlink>
    </w:p>
    <w:p w14:paraId="0C4E9049" w14:textId="77777777" w:rsidR="00000000" w:rsidRPr="00756617" w:rsidRDefault="00000000" w:rsidP="00756617">
      <w:pPr>
        <w:rPr>
          <w:rFonts w:eastAsiaTheme="minorEastAsia"/>
          <w:noProof/>
        </w:rPr>
      </w:pPr>
    </w:p>
    <w:p w14:paraId="3D01E6BC" w14:textId="77777777" w:rsidR="00000000" w:rsidRDefault="00000000" w:rsidP="00756617">
      <w:pPr>
        <w:pStyle w:val="TM1"/>
        <w:rPr>
          <w:rFonts w:asciiTheme="minorHAnsi" w:eastAsiaTheme="minorEastAsia" w:hAnsiTheme="minorHAnsi" w:cstheme="minorBidi"/>
          <w:sz w:val="22"/>
          <w:szCs w:val="22"/>
        </w:rPr>
      </w:pPr>
      <w:hyperlink w:anchor="_Toc472582977" w:history="1">
        <w:r w:rsidRPr="004B1BB2">
          <w:rPr>
            <w:rStyle w:val="Lienhypertexte"/>
          </w:rPr>
          <w:t>8.6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B1BB2">
          <w:rPr>
            <w:rStyle w:val="Lienhypertexte"/>
          </w:rPr>
          <w:t>Compte Rendu de Traitement, transfert des messages EDI-TDFC INFENT CR entre l'entreprise et le partenaire EDI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_Toc472582977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167</w:t>
        </w:r>
        <w:r>
          <w:rPr>
            <w:webHidden/>
          </w:rPr>
          <w:fldChar w:fldCharType="end"/>
        </w:r>
      </w:hyperlink>
    </w:p>
    <w:p w14:paraId="0CFD863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78" w:history="1">
        <w:r w:rsidRPr="004B1BB2">
          <w:rPr>
            <w:rStyle w:val="Lienhypertexte"/>
            <w:noProof/>
          </w:rPr>
          <w:t>8.6.1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14:paraId="75122C70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79" w:history="1">
        <w:r w:rsidRPr="004B1BB2">
          <w:rPr>
            <w:rStyle w:val="Lienhypertexte"/>
            <w:noProof/>
          </w:rPr>
          <w:t>8.6.1.1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_Toc472582979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14:paraId="553FC3B1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0" w:history="1">
        <w:r w:rsidRPr="004B1BB2">
          <w:rPr>
            <w:rStyle w:val="Lienhypertexte"/>
            <w:noProof/>
          </w:rPr>
          <w:t>8.6.1.1.1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14:paraId="0A4332A6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1" w:history="1">
        <w:r w:rsidRPr="004B1BB2">
          <w:rPr>
            <w:rStyle w:val="Lienhypertexte"/>
            <w:noProof/>
          </w:rPr>
          <w:t>8.6.1.2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14:paraId="4EFAB982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2" w:history="1">
        <w:r w:rsidRPr="004B1BB2">
          <w:rPr>
            <w:rStyle w:val="Lienhypertexte"/>
            <w:noProof/>
          </w:rPr>
          <w:t>8.6.1.2.1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14:paraId="03AB9AB4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3" w:history="1">
        <w:r w:rsidRPr="004B1BB2">
          <w:rPr>
            <w:rStyle w:val="Lienhypertexte"/>
            <w:noProof/>
          </w:rPr>
          <w:t>8.6.1.2.2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particuliers du message INFENT effectués par l'entreprise.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167</w:t>
        </w:r>
        <w:r>
          <w:rPr>
            <w:noProof/>
            <w:webHidden/>
          </w:rPr>
          <w:fldChar w:fldCharType="end"/>
        </w:r>
      </w:hyperlink>
    </w:p>
    <w:p w14:paraId="695AA32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4" w:history="1">
        <w:r w:rsidRPr="004B1BB2">
          <w:rPr>
            <w:rStyle w:val="Lienhypertexte"/>
            <w:noProof/>
          </w:rPr>
          <w:t>8.6.1.3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168</w:t>
        </w:r>
        <w:r>
          <w:rPr>
            <w:noProof/>
            <w:webHidden/>
          </w:rPr>
          <w:fldChar w:fldCharType="end"/>
        </w:r>
      </w:hyperlink>
    </w:p>
    <w:p w14:paraId="553154F3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5" w:history="1">
        <w:r w:rsidRPr="004B1BB2">
          <w:rPr>
            <w:rStyle w:val="Lienhypertexte"/>
            <w:noProof/>
          </w:rPr>
          <w:t>8.6.1.3.1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du détail du message INFENT effectués par l'entreprise.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168</w:t>
        </w:r>
        <w:r>
          <w:rPr>
            <w:noProof/>
            <w:webHidden/>
          </w:rPr>
          <w:fldChar w:fldCharType="end"/>
        </w:r>
      </w:hyperlink>
    </w:p>
    <w:p w14:paraId="6094C2F2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86" w:history="1">
        <w:r w:rsidRPr="004B1BB2">
          <w:rPr>
            <w:rStyle w:val="Lienhypertexte"/>
            <w:noProof/>
          </w:rPr>
          <w:t>8.6.2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14:paraId="4607A17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7" w:history="1">
        <w:r w:rsidRPr="004B1BB2">
          <w:rPr>
            <w:rStyle w:val="Lienhypertexte"/>
            <w:noProof/>
          </w:rPr>
          <w:t>8.6.2.1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14:paraId="2DCB47F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8" w:history="1">
        <w:r w:rsidRPr="004B1BB2">
          <w:rPr>
            <w:rStyle w:val="Lienhypertexte"/>
            <w:noProof/>
          </w:rPr>
          <w:t>8.6.2.2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14:paraId="6A94F631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89" w:history="1">
        <w:r w:rsidRPr="004B1BB2">
          <w:rPr>
            <w:rStyle w:val="Lienhypertexte"/>
            <w:noProof/>
          </w:rPr>
          <w:t>8.6.2.3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14:paraId="6FB5B4B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0" w:history="1">
        <w:r w:rsidRPr="004B1BB2">
          <w:rPr>
            <w:rStyle w:val="Lienhypertexte"/>
            <w:noProof/>
          </w:rPr>
          <w:t>8.6.2.4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169</w:t>
        </w:r>
        <w:r>
          <w:rPr>
            <w:noProof/>
            <w:webHidden/>
          </w:rPr>
          <w:fldChar w:fldCharType="end"/>
        </w:r>
      </w:hyperlink>
    </w:p>
    <w:p w14:paraId="28E3383C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2991" w:history="1">
        <w:r w:rsidRPr="004B1BB2">
          <w:rPr>
            <w:rStyle w:val="Lienhypertexte"/>
            <w:noProof/>
          </w:rPr>
          <w:t>8.6.3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14:paraId="2FF1289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2" w:history="1">
        <w:r w:rsidRPr="004B1BB2">
          <w:rPr>
            <w:rStyle w:val="Lienhypertexte"/>
            <w:noProof/>
          </w:rPr>
          <w:t>8.6.3.1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14:paraId="51AF1E0B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3" w:history="1">
        <w:r w:rsidRPr="004B1BB2">
          <w:rPr>
            <w:rStyle w:val="Lienhypertexte"/>
            <w:noProof/>
          </w:rPr>
          <w:t>8.6.3.1.1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14:paraId="46206922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4" w:history="1">
        <w:r w:rsidRPr="004B1BB2">
          <w:rPr>
            <w:rStyle w:val="Lienhypertexte"/>
            <w:noProof/>
          </w:rPr>
          <w:t>8.6.3.1.2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170</w:t>
        </w:r>
        <w:r>
          <w:rPr>
            <w:noProof/>
            <w:webHidden/>
          </w:rPr>
          <w:fldChar w:fldCharType="end"/>
        </w:r>
      </w:hyperlink>
    </w:p>
    <w:p w14:paraId="646E0EB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5" w:history="1">
        <w:r w:rsidRPr="004B1BB2">
          <w:rPr>
            <w:rStyle w:val="Lienhypertexte"/>
            <w:noProof/>
          </w:rPr>
          <w:t>8.6.3.2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6D37B316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6" w:history="1">
        <w:r w:rsidRPr="004B1BB2">
          <w:rPr>
            <w:rStyle w:val="Lienhypertexte"/>
            <w:noProof/>
          </w:rPr>
          <w:t>8.6.3.2.1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0CDE31B4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7" w:history="1">
        <w:r w:rsidRPr="004B1BB2">
          <w:rPr>
            <w:rStyle w:val="Lienhypertexte"/>
            <w:noProof/>
          </w:rPr>
          <w:t>8.6.3.2.1.1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432590A5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8" w:history="1">
        <w:r w:rsidRPr="004B1BB2">
          <w:rPr>
            <w:rStyle w:val="Lienhypertexte"/>
            <w:noProof/>
          </w:rPr>
          <w:t>8.6.3.2.1.2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171</w:t>
        </w:r>
        <w:r>
          <w:rPr>
            <w:noProof/>
            <w:webHidden/>
          </w:rPr>
          <w:fldChar w:fldCharType="end"/>
        </w:r>
      </w:hyperlink>
    </w:p>
    <w:p w14:paraId="132AE402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2999" w:history="1">
        <w:r w:rsidRPr="004B1BB2">
          <w:rPr>
            <w:rStyle w:val="Lienhypertexte"/>
            <w:noProof/>
          </w:rPr>
          <w:t>8.6.3.2.2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_Toc472582999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172</w:t>
        </w:r>
        <w:r>
          <w:rPr>
            <w:noProof/>
            <w:webHidden/>
          </w:rPr>
          <w:fldChar w:fldCharType="end"/>
        </w:r>
      </w:hyperlink>
    </w:p>
    <w:p w14:paraId="6F79E0F0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00" w:history="1">
        <w:r w:rsidRPr="004B1BB2">
          <w:rPr>
            <w:rStyle w:val="Lienhypertexte"/>
            <w:noProof/>
          </w:rPr>
          <w:t>8.6.3.2.2.1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172</w:t>
        </w:r>
        <w:r>
          <w:rPr>
            <w:noProof/>
            <w:webHidden/>
          </w:rPr>
          <w:fldChar w:fldCharType="end"/>
        </w:r>
      </w:hyperlink>
    </w:p>
    <w:p w14:paraId="31B74A94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01" w:history="1">
        <w:r w:rsidRPr="004B1BB2">
          <w:rPr>
            <w:rStyle w:val="Lienhypertexte"/>
            <w:noProof/>
          </w:rPr>
          <w:t>8.6.3.2.2.2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174</w:t>
        </w:r>
        <w:r>
          <w:rPr>
            <w:noProof/>
            <w:webHidden/>
          </w:rPr>
          <w:fldChar w:fldCharType="end"/>
        </w:r>
      </w:hyperlink>
    </w:p>
    <w:p w14:paraId="5FB4DF1D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02" w:history="1">
        <w:r w:rsidRPr="004B1BB2">
          <w:rPr>
            <w:rStyle w:val="Lienhypertexte"/>
            <w:noProof/>
          </w:rPr>
          <w:t>8.6.3.2.3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175</w:t>
        </w:r>
        <w:r>
          <w:rPr>
            <w:noProof/>
            <w:webHidden/>
          </w:rPr>
          <w:fldChar w:fldCharType="end"/>
        </w:r>
      </w:hyperlink>
    </w:p>
    <w:p w14:paraId="38E04316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03" w:history="1">
        <w:r w:rsidRPr="004B1BB2">
          <w:rPr>
            <w:rStyle w:val="Lienhypertexte"/>
            <w:noProof/>
          </w:rPr>
          <w:t>8.6.3.2.3.1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175</w:t>
        </w:r>
        <w:r>
          <w:rPr>
            <w:noProof/>
            <w:webHidden/>
          </w:rPr>
          <w:fldChar w:fldCharType="end"/>
        </w:r>
      </w:hyperlink>
    </w:p>
    <w:p w14:paraId="0E7A7DE2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04" w:history="1">
        <w:r w:rsidRPr="004B1BB2">
          <w:rPr>
            <w:rStyle w:val="Lienhypertexte"/>
            <w:noProof/>
          </w:rPr>
          <w:t>8.6.3.2.3.2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176</w:t>
        </w:r>
        <w:r>
          <w:rPr>
            <w:noProof/>
            <w:webHidden/>
          </w:rPr>
          <w:fldChar w:fldCharType="end"/>
        </w:r>
      </w:hyperlink>
    </w:p>
    <w:p w14:paraId="0C3C073E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05" w:history="1">
        <w:r w:rsidRPr="004B1BB2">
          <w:rPr>
            <w:rStyle w:val="Lienhypertexte"/>
            <w:noProof/>
          </w:rPr>
          <w:t>8.6.3.3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Tableau de segments du message EDI-TDFC INFENT Comptes Rendus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177</w:t>
        </w:r>
        <w:r>
          <w:rPr>
            <w:noProof/>
            <w:webHidden/>
          </w:rPr>
          <w:fldChar w:fldCharType="end"/>
        </w:r>
      </w:hyperlink>
    </w:p>
    <w:p w14:paraId="75EE9B9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06" w:history="1">
        <w:r w:rsidRPr="004B1BB2">
          <w:rPr>
            <w:rStyle w:val="Lienhypertexte"/>
            <w:noProof/>
          </w:rPr>
          <w:t>8.6.3.4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178</w:t>
        </w:r>
        <w:r>
          <w:rPr>
            <w:noProof/>
            <w:webHidden/>
          </w:rPr>
          <w:fldChar w:fldCharType="end"/>
        </w:r>
      </w:hyperlink>
    </w:p>
    <w:p w14:paraId="5DD37699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07" w:history="1">
        <w:r w:rsidRPr="004B1BB2">
          <w:rPr>
            <w:rStyle w:val="Lienhypertexte"/>
            <w:noProof/>
          </w:rPr>
          <w:t>8.6.3.4.1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178</w:t>
        </w:r>
        <w:r>
          <w:rPr>
            <w:noProof/>
            <w:webHidden/>
          </w:rPr>
          <w:fldChar w:fldCharType="end"/>
        </w:r>
      </w:hyperlink>
    </w:p>
    <w:p w14:paraId="1479B2E9" w14:textId="77777777" w:rsidR="00000000" w:rsidRDefault="00000000">
      <w:pPr>
        <w:pStyle w:val="TM5"/>
        <w:rPr>
          <w:rStyle w:val="Lienhypertexte"/>
          <w:noProof/>
        </w:rPr>
      </w:pPr>
      <w:hyperlink w:anchor="_Toc472583008" w:history="1">
        <w:r w:rsidRPr="004B1BB2">
          <w:rPr>
            <w:rStyle w:val="Lienhypertexte"/>
            <w:noProof/>
          </w:rPr>
          <w:t>8.6.3.4.2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_Toc472583008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202</w:t>
        </w:r>
        <w:r>
          <w:rPr>
            <w:noProof/>
            <w:webHidden/>
          </w:rPr>
          <w:fldChar w:fldCharType="end"/>
        </w:r>
      </w:hyperlink>
    </w:p>
    <w:p w14:paraId="1BD15AA1" w14:textId="77777777" w:rsidR="00000000" w:rsidRPr="00756617" w:rsidRDefault="00000000" w:rsidP="00756617">
      <w:pPr>
        <w:rPr>
          <w:rFonts w:eastAsiaTheme="minorEastAsia"/>
          <w:noProof/>
        </w:rPr>
      </w:pPr>
    </w:p>
    <w:p w14:paraId="498E9EFD" w14:textId="77777777" w:rsidR="00000000" w:rsidRDefault="00000000" w:rsidP="00756617">
      <w:pPr>
        <w:pStyle w:val="TM1"/>
        <w:rPr>
          <w:rFonts w:asciiTheme="minorHAnsi" w:eastAsiaTheme="minorEastAsia" w:hAnsiTheme="minorHAnsi" w:cstheme="minorBidi"/>
          <w:sz w:val="22"/>
          <w:szCs w:val="22"/>
        </w:rPr>
      </w:pPr>
      <w:hyperlink w:anchor="_Toc472583009" w:history="1">
        <w:r w:rsidRPr="004B1BB2">
          <w:rPr>
            <w:rStyle w:val="Lienhypertexte"/>
          </w:rPr>
          <w:t>8.7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4B1BB2">
          <w:rPr>
            <w:rStyle w:val="Lienhypertexte"/>
          </w:rPr>
          <w:t>Compte Rendu de Traitement, transfert des messages EDI-TDFC INFENT CR entre l'entreprise et un tiers destinataire.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_Toc472583009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209</w:t>
        </w:r>
        <w:r>
          <w:rPr>
            <w:webHidden/>
          </w:rPr>
          <w:fldChar w:fldCharType="end"/>
        </w:r>
      </w:hyperlink>
    </w:p>
    <w:p w14:paraId="7F763B34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3010" w:history="1">
        <w:r w:rsidRPr="004B1BB2">
          <w:rPr>
            <w:rStyle w:val="Lienhypertexte"/>
            <w:noProof/>
          </w:rPr>
          <w:t>8.7.1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Les contrôles d’intégration des données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209</w:t>
        </w:r>
        <w:r>
          <w:rPr>
            <w:noProof/>
            <w:webHidden/>
          </w:rPr>
          <w:fldChar w:fldCharType="end"/>
        </w:r>
      </w:hyperlink>
    </w:p>
    <w:p w14:paraId="75CA3E49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11" w:history="1">
        <w:r w:rsidRPr="004B1BB2">
          <w:rPr>
            <w:rStyle w:val="Lienhypertexte"/>
            <w:noProof/>
          </w:rPr>
          <w:t>8.7.1.1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209</w:t>
        </w:r>
        <w:r>
          <w:rPr>
            <w:noProof/>
            <w:webHidden/>
          </w:rPr>
          <w:fldChar w:fldCharType="end"/>
        </w:r>
      </w:hyperlink>
    </w:p>
    <w:p w14:paraId="6AC47539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12" w:history="1">
        <w:r w:rsidRPr="004B1BB2">
          <w:rPr>
            <w:rStyle w:val="Lienhypertexte"/>
            <w:noProof/>
          </w:rPr>
          <w:t>8.7.1.1.1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communs à tous les échanges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209</w:t>
        </w:r>
        <w:r>
          <w:rPr>
            <w:noProof/>
            <w:webHidden/>
          </w:rPr>
          <w:fldChar w:fldCharType="end"/>
        </w:r>
      </w:hyperlink>
    </w:p>
    <w:p w14:paraId="0DD1EB8B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13" w:history="1">
        <w:r w:rsidRPr="004B1BB2">
          <w:rPr>
            <w:rStyle w:val="Lienhypertexte"/>
            <w:noProof/>
          </w:rPr>
          <w:t>8.7.1.2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d’en-tête.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209</w:t>
        </w:r>
        <w:r>
          <w:rPr>
            <w:noProof/>
            <w:webHidden/>
          </w:rPr>
          <w:fldChar w:fldCharType="end"/>
        </w:r>
      </w:hyperlink>
    </w:p>
    <w:p w14:paraId="4945F343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14" w:history="1">
        <w:r w:rsidRPr="004B1BB2">
          <w:rPr>
            <w:rStyle w:val="Lienhypertexte"/>
            <w:noProof/>
          </w:rPr>
          <w:t>8.7.1.2.1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communs à tous les échanges.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209</w:t>
        </w:r>
        <w:r>
          <w:rPr>
            <w:noProof/>
            <w:webHidden/>
          </w:rPr>
          <w:fldChar w:fldCharType="end"/>
        </w:r>
      </w:hyperlink>
    </w:p>
    <w:p w14:paraId="1B921AE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15" w:history="1">
        <w:r w:rsidRPr="004B1BB2">
          <w:rPr>
            <w:rStyle w:val="Lienhypertexte"/>
            <w:noProof/>
          </w:rPr>
          <w:t>8.7.1.2.2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particuliers  du message INFENT effectués par l'entreprise.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14:paraId="4F1F9172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16" w:history="1">
        <w:r w:rsidRPr="004B1BB2">
          <w:rPr>
            <w:rStyle w:val="Lienhypertexte"/>
            <w:noProof/>
          </w:rPr>
          <w:t>8.7.1.3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des segments de détails.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14:paraId="091BA7B9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17" w:history="1">
        <w:r w:rsidRPr="004B1BB2">
          <w:rPr>
            <w:rStyle w:val="Lienhypertexte"/>
            <w:noProof/>
          </w:rPr>
          <w:t>8.7.1.3.1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Contrôles du détail du message INFENT effectués par l'entreprise.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210</w:t>
        </w:r>
        <w:r>
          <w:rPr>
            <w:noProof/>
            <w:webHidden/>
          </w:rPr>
          <w:fldChar w:fldCharType="end"/>
        </w:r>
      </w:hyperlink>
    </w:p>
    <w:p w14:paraId="04FE0781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3018" w:history="1">
        <w:r w:rsidRPr="004B1BB2">
          <w:rPr>
            <w:rStyle w:val="Lienhypertexte"/>
            <w:noProof/>
          </w:rPr>
          <w:t>8.7.2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Présentation du message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14:paraId="2072822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19" w:history="1">
        <w:r w:rsidRPr="004B1BB2">
          <w:rPr>
            <w:rStyle w:val="Lienhypertexte"/>
            <w:noProof/>
          </w:rPr>
          <w:t>8.7.2.1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Règle d’émission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_Toc472583019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14:paraId="63F8FFE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0" w:history="1">
        <w:r w:rsidRPr="004B1BB2">
          <w:rPr>
            <w:rStyle w:val="Lienhypertexte"/>
            <w:noProof/>
          </w:rPr>
          <w:t>8.7.2.2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Destinataire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14:paraId="627DBE38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1" w:history="1">
        <w:r w:rsidRPr="004B1BB2">
          <w:rPr>
            <w:rStyle w:val="Lienhypertexte"/>
            <w:noProof/>
          </w:rPr>
          <w:t>8.7.2.3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Délai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14:paraId="0CF755D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2" w:history="1">
        <w:r w:rsidRPr="004B1BB2">
          <w:rPr>
            <w:rStyle w:val="Lienhypertexte"/>
            <w:noProof/>
          </w:rPr>
          <w:t>8.7.2.4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Mode d’envoi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211</w:t>
        </w:r>
        <w:r>
          <w:rPr>
            <w:noProof/>
            <w:webHidden/>
          </w:rPr>
          <w:fldChar w:fldCharType="end"/>
        </w:r>
      </w:hyperlink>
    </w:p>
    <w:p w14:paraId="07A5F23B" w14:textId="77777777" w:rsidR="00000000" w:rsidRDefault="00000000">
      <w:pPr>
        <w:pStyle w:val="TM3"/>
        <w:tabs>
          <w:tab w:val="left" w:pos="1200"/>
          <w:tab w:val="right" w:leader="dot" w:pos="9628"/>
        </w:tabs>
        <w:rPr>
          <w:rFonts w:asciiTheme="minorHAnsi" w:eastAsiaTheme="minorEastAsia" w:hAnsiTheme="minorHAnsi" w:cstheme="minorBidi"/>
          <w:i w:val="0"/>
          <w:iCs w:val="0"/>
          <w:noProof/>
          <w:sz w:val="22"/>
          <w:szCs w:val="22"/>
        </w:rPr>
      </w:pPr>
      <w:hyperlink w:anchor="_Toc472583023" w:history="1">
        <w:r w:rsidRPr="004B1BB2">
          <w:rPr>
            <w:rStyle w:val="Lienhypertexte"/>
            <w:noProof/>
          </w:rPr>
          <w:t>8.7.3</w:t>
        </w:r>
        <w:r>
          <w:rPr>
            <w:rFonts w:asciiTheme="minorHAnsi" w:eastAsiaTheme="minorEastAsia" w:hAnsiTheme="minorHAnsi" w:cstheme="minorBidi"/>
            <w:i w:val="0"/>
            <w:iCs w:val="0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Le GUM INFENT CR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14:paraId="044A66FA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4" w:history="1">
        <w:r w:rsidRPr="004B1BB2">
          <w:rPr>
            <w:rStyle w:val="Lienhypertexte"/>
            <w:noProof/>
          </w:rPr>
          <w:t>8.7.3.1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Introduction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14:paraId="355D385F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5" w:history="1">
        <w:r w:rsidRPr="004B1BB2">
          <w:rPr>
            <w:rStyle w:val="Lienhypertexte"/>
            <w:noProof/>
          </w:rPr>
          <w:t>8.7.3.1.1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Références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14:paraId="54486D27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6" w:history="1">
        <w:r w:rsidRPr="004B1BB2">
          <w:rPr>
            <w:rStyle w:val="Lienhypertexte"/>
            <w:noProof/>
          </w:rPr>
          <w:t>8.7.3.1.2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Fonction du message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212</w:t>
        </w:r>
        <w:r>
          <w:rPr>
            <w:noProof/>
            <w:webHidden/>
          </w:rPr>
          <w:fldChar w:fldCharType="end"/>
        </w:r>
      </w:hyperlink>
    </w:p>
    <w:p w14:paraId="7990466F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7" w:history="1">
        <w:r w:rsidRPr="004B1BB2">
          <w:rPr>
            <w:rStyle w:val="Lienhypertexte"/>
            <w:noProof/>
          </w:rPr>
          <w:t>8.7.3.2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14:paraId="2EEB054A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8" w:history="1">
        <w:r w:rsidRPr="004B1BB2">
          <w:rPr>
            <w:rStyle w:val="Lienhypertexte"/>
            <w:noProof/>
          </w:rPr>
          <w:t>8.7.3.2.1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Jeu de caractères et 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14:paraId="0936B031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29" w:history="1">
        <w:r w:rsidRPr="004B1BB2">
          <w:rPr>
            <w:rStyle w:val="Lienhypertexte"/>
            <w:noProof/>
          </w:rPr>
          <w:t>8.7.3.2.1.1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Caractères séparateurs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_Toc472583029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14:paraId="12120625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0" w:history="1">
        <w:r w:rsidRPr="004B1BB2">
          <w:rPr>
            <w:rStyle w:val="Lienhypertexte"/>
            <w:noProof/>
          </w:rPr>
          <w:t>8.7.3.2.1.2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Marque décimale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213</w:t>
        </w:r>
        <w:r>
          <w:rPr>
            <w:noProof/>
            <w:webHidden/>
          </w:rPr>
          <w:fldChar w:fldCharType="end"/>
        </w:r>
      </w:hyperlink>
    </w:p>
    <w:p w14:paraId="588271B6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1" w:history="1">
        <w:r w:rsidRPr="004B1BB2">
          <w:rPr>
            <w:rStyle w:val="Lienhypertexte"/>
            <w:noProof/>
          </w:rPr>
          <w:t>8.7.3.2.2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14:paraId="1F513CC5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2" w:history="1">
        <w:r w:rsidRPr="004B1BB2">
          <w:rPr>
            <w:rStyle w:val="Lienhypertexte"/>
            <w:noProof/>
          </w:rPr>
          <w:t>8.7.3.2.2.1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UNB Segment en-tête 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214</w:t>
        </w:r>
        <w:r>
          <w:rPr>
            <w:noProof/>
            <w:webHidden/>
          </w:rPr>
          <w:fldChar w:fldCharType="end"/>
        </w:r>
      </w:hyperlink>
    </w:p>
    <w:p w14:paraId="0A950964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3" w:history="1">
        <w:r w:rsidRPr="004B1BB2">
          <w:rPr>
            <w:rStyle w:val="Lienhypertexte"/>
            <w:noProof/>
          </w:rPr>
          <w:t>8.7.3.2.2.2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UNZ segment fin d'interchange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216</w:t>
        </w:r>
        <w:r>
          <w:rPr>
            <w:noProof/>
            <w:webHidden/>
          </w:rPr>
          <w:fldChar w:fldCharType="end"/>
        </w:r>
      </w:hyperlink>
    </w:p>
    <w:p w14:paraId="1296012C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4" w:history="1">
        <w:r w:rsidRPr="004B1BB2">
          <w:rPr>
            <w:rStyle w:val="Lienhypertexte"/>
            <w:noProof/>
          </w:rPr>
          <w:t>8.7.3.2.3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Segments de service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217</w:t>
        </w:r>
        <w:r>
          <w:rPr>
            <w:noProof/>
            <w:webHidden/>
          </w:rPr>
          <w:fldChar w:fldCharType="end"/>
        </w:r>
      </w:hyperlink>
    </w:p>
    <w:p w14:paraId="1FB79F2C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5" w:history="1">
        <w:r w:rsidRPr="004B1BB2">
          <w:rPr>
            <w:rStyle w:val="Lienhypertexte"/>
            <w:noProof/>
          </w:rPr>
          <w:t>8.7.3.2.3.1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UNG Segment en-tête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217</w:t>
        </w:r>
        <w:r>
          <w:rPr>
            <w:noProof/>
            <w:webHidden/>
          </w:rPr>
          <w:fldChar w:fldCharType="end"/>
        </w:r>
      </w:hyperlink>
    </w:p>
    <w:p w14:paraId="62621893" w14:textId="77777777" w:rsidR="00000000" w:rsidRDefault="00000000">
      <w:pPr>
        <w:pStyle w:val="TM6"/>
        <w:tabs>
          <w:tab w:val="left" w:pos="1985"/>
          <w:tab w:val="right" w:leader="dot" w:pos="9628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6" w:history="1">
        <w:r w:rsidRPr="004B1BB2">
          <w:rPr>
            <w:rStyle w:val="Lienhypertexte"/>
            <w:noProof/>
          </w:rPr>
          <w:t>8.7.3.2.3.2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UNE segment fin de groupe fonctionnel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218</w:t>
        </w:r>
        <w:r>
          <w:rPr>
            <w:noProof/>
            <w:webHidden/>
          </w:rPr>
          <w:fldChar w:fldCharType="end"/>
        </w:r>
      </w:hyperlink>
    </w:p>
    <w:p w14:paraId="6855A514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7" w:history="1">
        <w:r w:rsidRPr="004B1BB2">
          <w:rPr>
            <w:rStyle w:val="Lienhypertexte"/>
            <w:noProof/>
          </w:rPr>
          <w:t>8.7.3.3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Tableau de segments du message EDI-TDFC INFENT Comptes Rendus de Traitement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219</w:t>
        </w:r>
        <w:r>
          <w:rPr>
            <w:noProof/>
            <w:webHidden/>
          </w:rPr>
          <w:fldChar w:fldCharType="end"/>
        </w:r>
      </w:hyperlink>
    </w:p>
    <w:p w14:paraId="38AADCC3" w14:textId="77777777" w:rsidR="00000000" w:rsidRDefault="00000000">
      <w:pPr>
        <w:pStyle w:val="TM4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8" w:history="1">
        <w:r w:rsidRPr="004B1BB2">
          <w:rPr>
            <w:rStyle w:val="Lienhypertexte"/>
            <w:noProof/>
          </w:rPr>
          <w:t>8.7.3.4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Contenu des segments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220</w:t>
        </w:r>
        <w:r>
          <w:rPr>
            <w:noProof/>
            <w:webHidden/>
          </w:rPr>
          <w:fldChar w:fldCharType="end"/>
        </w:r>
      </w:hyperlink>
    </w:p>
    <w:p w14:paraId="0DE3FF4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39" w:history="1">
        <w:r w:rsidRPr="004B1BB2">
          <w:rPr>
            <w:rStyle w:val="Lienhypertexte"/>
            <w:noProof/>
          </w:rPr>
          <w:t>8.7.3.4.1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 En-tête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_Toc472583039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220</w:t>
        </w:r>
        <w:r>
          <w:rPr>
            <w:noProof/>
            <w:webHidden/>
          </w:rPr>
          <w:fldChar w:fldCharType="end"/>
        </w:r>
      </w:hyperlink>
    </w:p>
    <w:p w14:paraId="7EC529D8" w14:textId="77777777" w:rsidR="00000000" w:rsidRDefault="00000000">
      <w:pPr>
        <w:pStyle w:val="TM5"/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472583040" w:history="1">
        <w:r w:rsidRPr="004B1BB2">
          <w:rPr>
            <w:rStyle w:val="Lienhypertexte"/>
            <w:noProof/>
          </w:rPr>
          <w:t>8.7.3.4.2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4B1BB2">
          <w:rPr>
            <w:rStyle w:val="Lienhypertexte"/>
            <w:noProof/>
          </w:rPr>
          <w:t>Sections Détail et Résumé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_Toc472583040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238</w:t>
        </w:r>
        <w:r>
          <w:rPr>
            <w:noProof/>
            <w:webHidden/>
          </w:rPr>
          <w:fldChar w:fldCharType="end"/>
        </w:r>
      </w:hyperlink>
    </w:p>
    <w:p w14:paraId="6CE3489D" w14:textId="77777777" w:rsidR="00000000" w:rsidRDefault="00000000" w:rsidP="00652215">
      <w:r>
        <w:fldChar w:fldCharType="end"/>
      </w:r>
    </w:p>
    <w:p w14:paraId="6665A6B2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>GUIDE TECHNIQUE DES TRANSFERTS ENTRE LES PARTENAIRES EDI ET LES BANQUES OU LES ETABLISSEMENTS FINANCIERS</w:t>
      </w:r>
    </w:p>
    <w:p w14:paraId="64B8D7A6" w14:textId="77777777" w:rsidR="00000000" w:rsidRPr="00124687" w:rsidRDefault="00000000" w:rsidP="00124687">
      <w:pPr>
        <w:pStyle w:val="StyleSom"/>
        <w:numPr>
          <w:ilvl w:val="0"/>
          <w:numId w:val="24"/>
        </w:numPr>
      </w:pPr>
      <w:r w:rsidRPr="00124687">
        <w:t>GUIDE TECHNIQUE DES TRANSFERTS ENTRE LES PARTENAIRES EDI ET LES GREFFES OU L’INPI</w:t>
      </w:r>
    </w:p>
    <w:p w14:paraId="2235E51B" w14:textId="77777777" w:rsidR="00000000" w:rsidRPr="00124687" w:rsidRDefault="00000000" w:rsidP="00F13856">
      <w:pPr>
        <w:pStyle w:val="StyleSom"/>
        <w:numPr>
          <w:ilvl w:val="0"/>
          <w:numId w:val="30"/>
        </w:numPr>
      </w:pPr>
      <w:r w:rsidRPr="00124687">
        <w:t>GUIDE TECHNIQUE DES TRANSFERTS ENTRE LES PARTENAIRES EDI ET LE DESTINATAIRE DES DONNEES STATISTIQUES</w:t>
      </w:r>
    </w:p>
    <w:p w14:paraId="08A30292" w14:textId="77777777" w:rsidR="00000000" w:rsidRDefault="00000000" w:rsidP="00124687"/>
    <w:p w14:paraId="70A652A2" w14:textId="77777777" w:rsidR="00000000" w:rsidRPr="00124687" w:rsidRDefault="00000000" w:rsidP="00124687">
      <w:pPr>
        <w:rPr>
          <w:b/>
        </w:rPr>
      </w:pPr>
      <w:r w:rsidRPr="00124687">
        <w:rPr>
          <w:b/>
        </w:rPr>
        <w:t>ANNEXE</w:t>
      </w:r>
    </w:p>
    <w:p w14:paraId="37BD0883" w14:textId="77777777" w:rsidR="00000000" w:rsidRDefault="00000000" w:rsidP="00124687"/>
    <w:p w14:paraId="69FC6693" w14:textId="77777777" w:rsidR="00000000" w:rsidRDefault="00000000" w:rsidP="00124687">
      <w:r w:rsidRPr="006A060B">
        <w:t>Fichiers exemples : BIC, R</w:t>
      </w:r>
      <w:r>
        <w:t xml:space="preserve">N, RS, BA, RN, RS, BNC </w:t>
      </w:r>
    </w:p>
    <w:p w14:paraId="12F7FF34" w14:textId="77777777" w:rsidR="00000000" w:rsidRDefault="00000000" w:rsidP="00124687"/>
    <w:p w14:paraId="4F0633A6" w14:textId="77777777" w:rsidR="00000000" w:rsidRDefault="00000000" w:rsidP="00942442">
      <w:pPr>
        <w:sectPr w:rsidR="00000000">
          <w:headerReference w:type="even" r:id="rId11"/>
          <w:headerReference w:type="default" r:id="rId12"/>
          <w:footerReference w:type="even" r:id="rId13"/>
          <w:footerReference w:type="default" r:id="rId14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6F4BBFC1" w14:textId="77777777" w:rsidR="00000000" w:rsidRDefault="00000000" w:rsidP="00B6391E">
      <w:pPr>
        <w:sectPr w:rsidR="00000000">
          <w:headerReference w:type="even" r:id="rId15"/>
          <w:headerReference w:type="default" r:id="rId16"/>
          <w:footerReference w:type="even" r:id="rId17"/>
          <w:footerReference w:type="default" r:id="rId18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19"/>
    </w:p>
    <w:p w14:paraId="03A33A53" w14:textId="77777777" w:rsidR="00000000" w:rsidRDefault="00000000" w:rsidP="00093B5D">
      <w:pPr>
        <w:sectPr w:rsidR="00000000">
          <w:headerReference w:type="even" r:id="rId20"/>
          <w:headerReference w:type="default" r:id="rId21"/>
          <w:footerReference w:type="even" r:id="rId22"/>
          <w:footerReference w:type="default" r:id="rId23"/>
          <w:headerReference w:type="first" r:id="rId24"/>
          <w:footerReference w:type="first" r:id="rId2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26"/>
    </w:p>
    <w:p w14:paraId="7F28491B" w14:textId="77777777" w:rsidR="00000000" w:rsidRDefault="00000000" w:rsidP="002D63E3">
      <w:pPr>
        <w:sectPr w:rsidR="00000000">
          <w:headerReference w:type="even" r:id="rId27"/>
          <w:headerReference w:type="default" r:id="rId28"/>
          <w:footerReference w:type="even" r:id="rId29"/>
          <w:footerReference w:type="default" r:id="rId30"/>
          <w:headerReference w:type="first" r:id="rId31"/>
          <w:footerReference w:type="first" r:id="rId32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33"/>
    </w:p>
    <w:p w14:paraId="161D86CB" w14:textId="77777777" w:rsidR="00000000" w:rsidRDefault="00000000" w:rsidP="007D2728">
      <w:pPr>
        <w:sectPr w:rsidR="00000000">
          <w:headerReference w:type="even" r:id="rId34"/>
          <w:headerReference w:type="default" r:id="rId35"/>
          <w:footerReference w:type="even" r:id="rId36"/>
          <w:footerReference w:type="default" r:id="rId37"/>
          <w:headerReference w:type="first" r:id="rId38"/>
          <w:footerReference w:type="first" r:id="rId39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40"/>
    </w:p>
    <w:p w14:paraId="4E7DC6A5" w14:textId="77777777" w:rsidR="00000000" w:rsidRDefault="00000000" w:rsidP="00D579E6">
      <w:pPr>
        <w:sectPr w:rsidR="00000000">
          <w:headerReference w:type="even" r:id="rId41"/>
          <w:headerReference w:type="default" r:id="rId42"/>
          <w:footerReference w:type="even" r:id="rId43"/>
          <w:footerReference w:type="default" r:id="rId44"/>
          <w:headerReference w:type="first" r:id="rId45"/>
          <w:footerReference w:type="first" r:id="rId46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47"/>
    </w:p>
    <w:p w14:paraId="333AFF64" w14:textId="77777777" w:rsidR="00000000" w:rsidRDefault="00000000" w:rsidP="00A655A4">
      <w:pPr>
        <w:sectPr w:rsidR="00000000">
          <w:headerReference w:type="even" r:id="rId48"/>
          <w:headerReference w:type="default" r:id="rId49"/>
          <w:footerReference w:type="even" r:id="rId50"/>
          <w:footerReference w:type="default" r:id="rId51"/>
          <w:headerReference w:type="first" r:id="rId52"/>
          <w:footerReference w:type="first" r:id="rId53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54"/>
    </w:p>
    <w:p w14:paraId="1EED44EA" w14:textId="77777777" w:rsidR="00000000" w:rsidRDefault="00000000" w:rsidP="00B75996">
      <w:pPr>
        <w:sectPr w:rsidR="00000000">
          <w:headerReference w:type="even" r:id="rId55"/>
          <w:headerReference w:type="default" r:id="rId56"/>
          <w:footerReference w:type="even" r:id="rId57"/>
          <w:footerReference w:type="default" r:id="rId58"/>
          <w:headerReference w:type="first" r:id="rId59"/>
          <w:footerReference w:type="first" r:id="rId60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  <w:subDoc r:id="rId61"/>
    </w:p>
    <w:p w14:paraId="0F798945" w14:textId="77777777" w:rsidR="00000000" w:rsidRDefault="00000000" w:rsidP="00504106">
      <w:pPr>
        <w:sectPr w:rsidR="00000000">
          <w:headerReference w:type="even" r:id="rId62"/>
          <w:headerReference w:type="default" r:id="rId63"/>
          <w:footerReference w:type="even" r:id="rId64"/>
          <w:footerReference w:type="default" r:id="rId6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4493E1C0" w14:textId="77777777" w:rsidR="00000000" w:rsidRDefault="00000000" w:rsidP="00593472">
      <w:pPr>
        <w:sectPr w:rsidR="00000000">
          <w:headerReference w:type="even" r:id="rId66"/>
          <w:headerReference w:type="default" r:id="rId67"/>
          <w:footerReference w:type="even" r:id="rId68"/>
          <w:footerReference w:type="default" r:id="rId69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84859BD" w14:textId="77777777" w:rsidR="00000000" w:rsidRDefault="00000000" w:rsidP="0012628D">
      <w:pPr>
        <w:sectPr w:rsidR="00000000">
          <w:headerReference w:type="even" r:id="rId70"/>
          <w:headerReference w:type="default" r:id="rId71"/>
          <w:footerReference w:type="even" r:id="rId72"/>
          <w:footerReference w:type="default" r:id="rId73"/>
          <w:headerReference w:type="first" r:id="rId74"/>
          <w:footerReference w:type="first" r:id="rId75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0AA7A372" w14:textId="77777777" w:rsidR="00000000" w:rsidRDefault="00000000">
      <w:pPr>
        <w:sectPr w:rsidR="00000000">
          <w:headerReference w:type="even" r:id="rId76"/>
          <w:headerReference w:type="default" r:id="rId77"/>
          <w:footerReference w:type="even" r:id="rId78"/>
          <w:footerReference w:type="default" r:id="rId79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5C360296" w14:textId="77777777" w:rsidR="00000000" w:rsidRDefault="00000000" w:rsidP="0012628D">
      <w:pPr>
        <w:sectPr w:rsidR="00000000">
          <w:headerReference w:type="default" r:id="rId80"/>
          <w:footerReference w:type="default" r:id="rId81"/>
          <w:headerReference w:type="first" r:id="rId82"/>
          <w:footerReference w:type="first" r:id="rId83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1F0E1AD9" w14:textId="77777777" w:rsidR="00000000" w:rsidRDefault="00000000" w:rsidP="00C036E1">
      <w:pPr>
        <w:sectPr w:rsidR="00000000">
          <w:headerReference w:type="default" r:id="rId84"/>
          <w:footerReference w:type="default" r:id="rId85"/>
          <w:headerReference w:type="first" r:id="rId86"/>
          <w:footerReference w:type="first" r:id="rId87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7B28AEF3" w14:textId="77777777" w:rsidR="00000000" w:rsidRDefault="00000000" w:rsidP="0012628D">
      <w:pPr>
        <w:sectPr w:rsidR="00000000">
          <w:headerReference w:type="even" r:id="rId88"/>
          <w:headerReference w:type="default" r:id="rId89"/>
          <w:footerReference w:type="even" r:id="rId90"/>
          <w:footerReference w:type="default" r:id="rId91"/>
          <w:headerReference w:type="first" r:id="rId92"/>
          <w:footerReference w:type="first" r:id="rId93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62CCA25A" w14:textId="77777777" w:rsidR="00000000" w:rsidRDefault="00000000" w:rsidP="00AF3FF1">
      <w:pPr>
        <w:sectPr w:rsidR="00000000">
          <w:headerReference w:type="even" r:id="rId94"/>
          <w:headerReference w:type="default" r:id="rId95"/>
          <w:footerReference w:type="even" r:id="rId96"/>
          <w:footerReference w:type="default" r:id="rId97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5F7D3D1F" w14:textId="77777777" w:rsidR="00000000" w:rsidRDefault="00000000" w:rsidP="00AF3FF1">
      <w:pPr>
        <w:sectPr w:rsidR="00000000">
          <w:headerReference w:type="even" r:id="rId98"/>
          <w:headerReference w:type="default" r:id="rId99"/>
          <w:footerReference w:type="even" r:id="rId100"/>
          <w:footerReference w:type="default" r:id="rId101"/>
          <w:type w:val="continuous"/>
          <w:pgSz w:w="11907" w:h="16840" w:code="9"/>
          <w:pgMar w:top="851" w:right="851" w:bottom="851" w:left="1418" w:header="567" w:footer="567" w:gutter="0"/>
          <w:cols w:space="720"/>
        </w:sectPr>
      </w:pPr>
    </w:p>
    <w:p w14:paraId="629EB3B6" w14:textId="77777777" w:rsidR="00000000" w:rsidRDefault="00000000"/>
    <w:p w14:paraId="7D614B11" w14:textId="77777777" w:rsidR="00000000" w:rsidRDefault="00000000"/>
    <w:p w14:paraId="1889D858" w14:textId="77777777" w:rsidR="00000000" w:rsidRDefault="00000000"/>
    <w:p w14:paraId="5459C55A" w14:textId="77777777" w:rsidR="00000000" w:rsidRDefault="00000000"/>
    <w:sectPr w:rsidR="00000000">
      <w:headerReference w:type="even" r:id="rId102"/>
      <w:headerReference w:type="default" r:id="rId103"/>
      <w:footerReference w:type="even" r:id="rId104"/>
      <w:footerReference w:type="default" r:id="rId105"/>
      <w:type w:val="continuous"/>
      <w:pgSz w:w="11907" w:h="16840" w:code="9"/>
      <w:pgMar w:top="851" w:right="851" w:bottom="851" w:left="1418" w:header="567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B530D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BBFE0" w14:textId="77777777" w:rsidR="00000000" w:rsidRDefault="00000000">
    <w:pPr>
      <w:pStyle w:val="Pieddepage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AA48D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4A878C37" w14:textId="77777777" w:rsidR="00000000" w:rsidRDefault="00000000"/>
  <w:p w14:paraId="4D1AEF66" w14:textId="77777777" w:rsidR="00000000" w:rsidRDefault="00000000"/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39F35" w14:textId="77777777" w:rsidR="00000000" w:rsidRDefault="00000000" w:rsidP="006822EB">
    <w:pPr>
      <w:tabs>
        <w:tab w:val="center" w:pos="4536"/>
      </w:tabs>
      <w:rPr>
        <w:rFonts w:ascii="Arial" w:hAnsi="Arial"/>
        <w:sz w:val="18"/>
      </w:rPr>
    </w:pPr>
  </w:p>
  <w:p w14:paraId="71AF92BC" w14:textId="77777777" w:rsidR="00000000" w:rsidRPr="006822EB" w:rsidRDefault="00000000" w:rsidP="006822EB">
    <w:pPr>
      <w:pBdr>
        <w:top w:val="single" w:sz="6" w:space="1" w:color="auto"/>
      </w:pBdr>
      <w:tabs>
        <w:tab w:val="center" w:pos="4536"/>
        <w:tab w:val="right" w:pos="9639"/>
      </w:tabs>
    </w:pPr>
    <w:ins w:id="38" w:author="Timothée MUGUET" w:date="2024-01-22T12:2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  \* MERGEFORMAT </w:instrText>
      </w:r>
      <w:r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EF25V08.docx</w:t>
    </w:r>
    <w:ins w:id="39" w:author="Timothée MUGUET" w:date="2024-01-22T12:20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A010A" w14:textId="77777777" w:rsidR="00000000" w:rsidRDefault="00000000">
    <w:pPr>
      <w:pStyle w:val="Pieddepage"/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3F627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589713C1" w14:textId="77777777" w:rsidR="00000000" w:rsidRDefault="00000000"/>
  <w:p w14:paraId="36DDA7EF" w14:textId="77777777" w:rsidR="00000000" w:rsidRDefault="00000000"/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FC5C8" w14:textId="77777777" w:rsidR="00000000" w:rsidRDefault="00000000" w:rsidP="006822EB">
    <w:pPr>
      <w:tabs>
        <w:tab w:val="center" w:pos="4536"/>
      </w:tabs>
      <w:rPr>
        <w:rFonts w:ascii="Arial" w:hAnsi="Arial"/>
        <w:sz w:val="18"/>
      </w:rPr>
    </w:pPr>
  </w:p>
  <w:p w14:paraId="37C33EEE" w14:textId="77777777" w:rsidR="00000000" w:rsidRPr="006822EB" w:rsidRDefault="00000000" w:rsidP="006822EB">
    <w:pPr>
      <w:pBdr>
        <w:top w:val="single" w:sz="6" w:space="1" w:color="auto"/>
      </w:pBdr>
      <w:tabs>
        <w:tab w:val="center" w:pos="4536"/>
        <w:tab w:val="right" w:pos="9639"/>
      </w:tabs>
    </w:pPr>
    <w:ins w:id="45" w:author="Timothée MUGUET" w:date="2024-01-22T12:2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  \* MERGEFORMAT </w:instrText>
      </w:r>
      <w:r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EF25V08.docx</w:t>
    </w:r>
    <w:ins w:id="46" w:author="Timothée MUGUET" w:date="2024-01-22T12:20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61650" w14:textId="77777777" w:rsidR="00000000" w:rsidRDefault="00000000">
    <w:pPr>
      <w:pStyle w:val="Pieddepage"/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5680B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5505497C" w14:textId="77777777" w:rsidR="00000000" w:rsidRDefault="00000000"/>
  <w:p w14:paraId="46E0EB92" w14:textId="77777777" w:rsidR="00000000" w:rsidRDefault="00000000"/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7B73E" w14:textId="77777777" w:rsidR="00000000" w:rsidRDefault="00000000" w:rsidP="006822EB">
    <w:pPr>
      <w:tabs>
        <w:tab w:val="center" w:pos="4536"/>
      </w:tabs>
      <w:rPr>
        <w:rFonts w:ascii="Arial" w:hAnsi="Arial"/>
        <w:sz w:val="18"/>
      </w:rPr>
    </w:pPr>
  </w:p>
  <w:p w14:paraId="311D9087" w14:textId="77777777" w:rsidR="00000000" w:rsidRPr="006822EB" w:rsidRDefault="00000000" w:rsidP="006822EB">
    <w:pPr>
      <w:pBdr>
        <w:top w:val="single" w:sz="6" w:space="1" w:color="auto"/>
      </w:pBdr>
      <w:tabs>
        <w:tab w:val="center" w:pos="4536"/>
        <w:tab w:val="right" w:pos="9639"/>
      </w:tabs>
    </w:pPr>
    <w:ins w:id="51" w:author="Timothée MUGUET" w:date="2024-01-22T12:2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  \* MERGEFORMAT </w:instrText>
      </w:r>
      <w:r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EF25V08.docx</w:t>
    </w:r>
    <w:ins w:id="52" w:author="Timothée MUGUET" w:date="2024-01-22T12:20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4190" w14:textId="77777777" w:rsidR="00000000" w:rsidRDefault="00000000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07A2C" w14:textId="77777777" w:rsidR="00000000" w:rsidRDefault="00000000" w:rsidP="001F6245">
    <w:pPr>
      <w:pBdr>
        <w:top w:val="single" w:sz="6" w:space="0" w:color="auto"/>
      </w:pBdr>
      <w:tabs>
        <w:tab w:val="center" w:pos="4536"/>
        <w:tab w:val="right" w:pos="9639"/>
      </w:tabs>
    </w:pPr>
    <w:ins w:id="12" w:author="Timothée MUGUET" w:date="2026-01-28T16:58:00Z" w16du:dateUtc="2026-01-28T15:58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  \* MERGEFORMAT </w:instrText>
      </w:r>
      <w:r>
        <w:rPr>
          <w:rFonts w:ascii="Arial" w:hAnsi="Arial"/>
          <w:snapToGrid w:val="0"/>
          <w:sz w:val="18"/>
        </w:rPr>
        <w:fldChar w:fldCharType="separate"/>
      </w:r>
      <w:r>
        <w:rPr>
          <w:rFonts w:ascii="Arial" w:hAnsi="Arial"/>
          <w:noProof/>
          <w:snapToGrid w:val="0"/>
          <w:sz w:val="18"/>
        </w:rPr>
        <w:t>EF26V08.docx</w:t>
      </w:r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5</w:t>
    </w:r>
    <w:r>
      <w:rPr>
        <w:rFonts w:ascii="Arial" w:hAnsi="Arial"/>
        <w:sz w:val="18"/>
      </w:rPr>
      <w:fldChar w:fldCharType="end"/>
    </w: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CB4FD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4E980EDF" w14:textId="77777777" w:rsidR="00000000" w:rsidRDefault="00000000"/>
  <w:p w14:paraId="3A7F6D5C" w14:textId="77777777" w:rsidR="00000000" w:rsidRDefault="00000000"/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7BFF08" w14:textId="77777777" w:rsidR="00000000" w:rsidRDefault="00000000" w:rsidP="006822EB">
    <w:pPr>
      <w:tabs>
        <w:tab w:val="center" w:pos="4536"/>
      </w:tabs>
      <w:rPr>
        <w:rFonts w:ascii="Arial" w:hAnsi="Arial"/>
        <w:sz w:val="18"/>
      </w:rPr>
    </w:pPr>
  </w:p>
  <w:p w14:paraId="41F3B3F1" w14:textId="77777777" w:rsidR="00000000" w:rsidRPr="006822EB" w:rsidRDefault="00000000" w:rsidP="006822EB">
    <w:pPr>
      <w:pBdr>
        <w:top w:val="single" w:sz="6" w:space="1" w:color="auto"/>
      </w:pBdr>
      <w:tabs>
        <w:tab w:val="center" w:pos="4536"/>
        <w:tab w:val="right" w:pos="9639"/>
      </w:tabs>
    </w:pPr>
    <w:ins w:id="55" w:author="Timothée MUGUET" w:date="2024-01-22T12:2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  \* MERGEFORMAT </w:instrText>
      </w:r>
      <w:r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EF25V08.docx</w:t>
    </w:r>
    <w:ins w:id="56" w:author="Timothée MUGUET" w:date="2024-01-22T12:20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8BBF4C" w14:textId="77777777" w:rsidR="00000000" w:rsidRDefault="00000000">
    <w:pPr>
      <w:pStyle w:val="Pieddepage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95E7C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50FA6BC0" w14:textId="77777777" w:rsidR="00000000" w:rsidRDefault="00000000"/>
  <w:p w14:paraId="32048123" w14:textId="77777777" w:rsidR="00000000" w:rsidRDefault="00000000"/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47CB6" w14:textId="77777777" w:rsidR="00000000" w:rsidRDefault="00000000" w:rsidP="006822EB">
    <w:pPr>
      <w:tabs>
        <w:tab w:val="center" w:pos="4536"/>
      </w:tabs>
      <w:rPr>
        <w:rFonts w:ascii="Arial" w:hAnsi="Arial"/>
        <w:sz w:val="18"/>
      </w:rPr>
    </w:pPr>
  </w:p>
  <w:p w14:paraId="2DC15385" w14:textId="77777777" w:rsidR="00000000" w:rsidRPr="006822EB" w:rsidRDefault="00000000" w:rsidP="006822EB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  \* MERGEFORMAT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AD646E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4DF29AE4" w14:textId="77777777" w:rsidR="00000000" w:rsidRDefault="00000000"/>
  <w:p w14:paraId="6F2CE8E1" w14:textId="77777777" w:rsidR="00000000" w:rsidRDefault="00000000"/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75C67" w14:textId="77777777" w:rsidR="00000000" w:rsidRDefault="00000000" w:rsidP="006822EB">
    <w:pPr>
      <w:tabs>
        <w:tab w:val="center" w:pos="4536"/>
      </w:tabs>
      <w:rPr>
        <w:rFonts w:ascii="Arial" w:hAnsi="Arial"/>
        <w:sz w:val="18"/>
      </w:rPr>
    </w:pPr>
  </w:p>
  <w:p w14:paraId="16E0BF60" w14:textId="77777777" w:rsidR="00000000" w:rsidRPr="006822EB" w:rsidRDefault="00000000" w:rsidP="006822EB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  \* MERGEFORMAT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6EA5AE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4BD6D1B0" w14:textId="77777777" w:rsidR="00000000" w:rsidRDefault="00000000"/>
  <w:p w14:paraId="0B371FBD" w14:textId="77777777" w:rsidR="00000000" w:rsidRDefault="00000000"/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10866" w14:textId="77777777" w:rsidR="00000000" w:rsidRDefault="00000000" w:rsidP="006822EB">
    <w:pPr>
      <w:tabs>
        <w:tab w:val="center" w:pos="4536"/>
      </w:tabs>
      <w:rPr>
        <w:rFonts w:ascii="Arial" w:hAnsi="Arial"/>
        <w:sz w:val="18"/>
      </w:rPr>
    </w:pPr>
  </w:p>
  <w:p w14:paraId="388C026D" w14:textId="77777777" w:rsidR="00000000" w:rsidRPr="006822EB" w:rsidRDefault="00000000" w:rsidP="006822EB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  \* MERGEFORMAT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2C45F4" w14:textId="77777777" w:rsidR="00000000" w:rsidRDefault="00000000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7AFDBD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1E64EC11" w14:textId="77777777" w:rsidR="00000000" w:rsidRDefault="00000000"/>
  <w:p w14:paraId="20C108B1" w14:textId="77777777" w:rsidR="00000000" w:rsidRDefault="00000000"/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B13E5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139729A3" w14:textId="77777777" w:rsidR="00000000" w:rsidRDefault="00000000"/>
  <w:p w14:paraId="292505FE" w14:textId="77777777" w:rsidR="00000000" w:rsidRDefault="00000000"/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25968" w14:textId="77777777" w:rsidR="00000000" w:rsidRDefault="00000000" w:rsidP="006822EB">
    <w:pPr>
      <w:tabs>
        <w:tab w:val="center" w:pos="4536"/>
      </w:tabs>
      <w:rPr>
        <w:rFonts w:ascii="Arial" w:hAnsi="Arial"/>
        <w:sz w:val="18"/>
      </w:rPr>
    </w:pPr>
  </w:p>
  <w:p w14:paraId="1A6CE0DF" w14:textId="77777777" w:rsidR="00000000" w:rsidRPr="006822EB" w:rsidRDefault="00000000" w:rsidP="006822EB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  \* MERGEFORMAT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D47EE" w14:textId="77777777" w:rsidR="00000000" w:rsidRDefault="00000000" w:rsidP="00792EC7">
    <w:pPr>
      <w:tabs>
        <w:tab w:val="center" w:pos="4536"/>
      </w:tabs>
      <w:rPr>
        <w:rFonts w:ascii="Arial" w:hAnsi="Arial"/>
        <w:sz w:val="18"/>
      </w:rPr>
    </w:pPr>
  </w:p>
  <w:p w14:paraId="3C5D6601" w14:textId="77777777" w:rsidR="00000000" w:rsidRPr="00792EC7" w:rsidRDefault="00000000" w:rsidP="00792EC7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  \* MERGEFORMAT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33</w:t>
    </w:r>
    <w:r>
      <w:rPr>
        <w:rFonts w:ascii="Arial" w:hAnsi="Arial"/>
        <w:sz w:val="18"/>
      </w:rPr>
      <w:fldChar w:fldCharType="end"/>
    </w: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A1BF0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t xml:space="preserve"> FILENAME </w:t>
    </w:r>
    <w:r>
      <w:rPr>
        <w:rFonts w:ascii="Arial" w:hAnsi="Arial"/>
        <w:noProof/>
        <w:snapToGrid w:val="0"/>
        <w:sz w:val="18"/>
      </w:rPr>
      <w:t>EF03V08C03.doc</w:t>
    </w:r>
    <w:r>
      <w:rPr>
        <w:rFonts w:ascii="Arial" w:hAnsi="Arial"/>
        <w:sz w:val="18"/>
      </w:rPr>
      <w:tab/>
      <w:t>Volume 8 Chapitre 3</w:t>
    </w:r>
    <w:r>
      <w:rPr>
        <w:rFonts w:ascii="Arial" w:hAnsi="Arial"/>
        <w:sz w:val="18"/>
      </w:rPr>
      <w:tab/>
      <w:t xml:space="preserve">page PAGE  </w:t>
    </w:r>
    <w:r>
      <w:rPr>
        <w:rFonts w:ascii="Arial" w:hAnsi="Arial"/>
        <w:noProof/>
        <w:sz w:val="18"/>
      </w:rPr>
      <w:t>3</w:t>
    </w:r>
  </w:p>
  <w:p w14:paraId="1DEEC591" w14:textId="77777777" w:rsidR="00000000" w:rsidRDefault="00000000"/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B0364" w14:textId="77777777" w:rsidR="00000000" w:rsidRDefault="00000000" w:rsidP="00792EC7">
    <w:pPr>
      <w:tabs>
        <w:tab w:val="center" w:pos="4536"/>
      </w:tabs>
      <w:rPr>
        <w:rFonts w:ascii="Arial" w:hAnsi="Arial"/>
        <w:sz w:val="18"/>
      </w:rPr>
    </w:pPr>
  </w:p>
  <w:p w14:paraId="17FE06B8" w14:textId="77777777" w:rsidR="00000000" w:rsidRPr="00792EC7" w:rsidRDefault="00000000" w:rsidP="00792EC7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  \* MERGEFORMAT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0D38E9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t xml:space="preserve"> FILENAME </w:t>
    </w:r>
    <w:r>
      <w:rPr>
        <w:rFonts w:ascii="Arial" w:hAnsi="Arial"/>
        <w:noProof/>
        <w:snapToGrid w:val="0"/>
        <w:sz w:val="18"/>
      </w:rPr>
      <w:t>EF03V08C03.doc</w:t>
    </w:r>
    <w:r>
      <w:rPr>
        <w:rFonts w:ascii="Arial" w:hAnsi="Arial"/>
        <w:sz w:val="18"/>
      </w:rPr>
      <w:tab/>
      <w:t>Volume 8 Chapitre 3</w:t>
    </w:r>
    <w:r>
      <w:rPr>
        <w:rFonts w:ascii="Arial" w:hAnsi="Arial"/>
        <w:sz w:val="18"/>
      </w:rPr>
      <w:tab/>
      <w:t xml:space="preserve">page PAGE  </w:t>
    </w:r>
    <w:r>
      <w:rPr>
        <w:rFonts w:ascii="Arial" w:hAnsi="Arial"/>
        <w:noProof/>
        <w:sz w:val="18"/>
      </w:rPr>
      <w:t>3</w:t>
    </w:r>
  </w:p>
  <w:p w14:paraId="424D1631" w14:textId="77777777" w:rsidR="00000000" w:rsidRDefault="00000000"/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35C744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30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3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0C961" w14:textId="77777777" w:rsidR="00000000" w:rsidRDefault="00000000" w:rsidP="00BB6719">
    <w:pPr>
      <w:tabs>
        <w:tab w:val="center" w:pos="4536"/>
      </w:tabs>
      <w:rPr>
        <w:rFonts w:ascii="Arial" w:hAnsi="Arial"/>
        <w:sz w:val="18"/>
      </w:rPr>
    </w:pPr>
  </w:p>
  <w:p w14:paraId="401A8DFE" w14:textId="77777777" w:rsidR="00000000" w:rsidRPr="00BB6719" w:rsidRDefault="00000000" w:rsidP="00BB6719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  \* MERGEFORMAT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5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3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6158D" w14:textId="77777777" w:rsidR="00000000" w:rsidRDefault="00000000">
    <w:pPr>
      <w:pBdr>
        <w:top w:val="single" w:sz="6" w:space="1" w:color="auto"/>
      </w:pBdr>
      <w:tabs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5 Chapitre 3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  <w:p w14:paraId="74C58342" w14:textId="77777777" w:rsidR="00000000" w:rsidRDefault="00000000"/>
</w:ftr>
</file>

<file path=word/footer3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870B8F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45D3540D" w14:textId="77777777" w:rsidR="00000000" w:rsidRDefault="00000000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966F7" w14:textId="77777777" w:rsidR="00000000" w:rsidRDefault="00000000" w:rsidP="006822EB">
    <w:pPr>
      <w:tabs>
        <w:tab w:val="center" w:pos="4536"/>
      </w:tabs>
      <w:rPr>
        <w:rFonts w:ascii="Arial" w:hAnsi="Arial"/>
        <w:sz w:val="18"/>
      </w:rPr>
    </w:pPr>
  </w:p>
  <w:p w14:paraId="3B102125" w14:textId="77777777" w:rsidR="00000000" w:rsidRPr="006822EB" w:rsidRDefault="00000000" w:rsidP="006822EB">
    <w:pPr>
      <w:pBdr>
        <w:top w:val="single" w:sz="6" w:space="1" w:color="auto"/>
      </w:pBdr>
      <w:tabs>
        <w:tab w:val="center" w:pos="4536"/>
        <w:tab w:val="right" w:pos="9639"/>
      </w:tabs>
    </w:pPr>
    <w:ins w:id="16" w:author="Timothée MUGUET" w:date="2026-01-28T17:00:00Z" w16du:dateUtc="2026-01-28T16:0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  \* MERGEFORMAT </w:instrText>
      </w:r>
      <w:r>
        <w:rPr>
          <w:rFonts w:ascii="Arial" w:hAnsi="Arial"/>
          <w:snapToGrid w:val="0"/>
          <w:sz w:val="18"/>
        </w:rPr>
        <w:fldChar w:fldCharType="separate"/>
      </w:r>
      <w:r>
        <w:rPr>
          <w:rFonts w:ascii="Arial" w:hAnsi="Arial"/>
          <w:noProof/>
          <w:snapToGrid w:val="0"/>
          <w:sz w:val="18"/>
        </w:rPr>
        <w:t>EF26V08.docx</w:t>
      </w:r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4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5F7A20" w14:textId="77777777" w:rsidR="00000000" w:rsidRPr="00082F6B" w:rsidRDefault="00000000" w:rsidP="00082F6B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  \* MERGEFORMAT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cs="Arial"/>
        <w:szCs w:val="18"/>
      </w:rPr>
      <w:fldChar w:fldCharType="begin"/>
    </w:r>
    <w:r w:rsidRPr="00986E98">
      <w:rPr>
        <w:rStyle w:val="Numrodepage"/>
        <w:rFonts w:cs="Arial"/>
        <w:szCs w:val="18"/>
      </w:rPr>
      <w:instrText xml:space="preserve">PAGE  </w:instrText>
    </w:r>
    <w:r w:rsidRPr="00986E98">
      <w:rPr>
        <w:rStyle w:val="Numrodepage"/>
        <w:rFonts w:cs="Arial"/>
        <w:szCs w:val="18"/>
      </w:rPr>
      <w:fldChar w:fldCharType="separate"/>
    </w:r>
    <w:r>
      <w:rPr>
        <w:rStyle w:val="Numrodepage"/>
        <w:rFonts w:cs="Arial"/>
        <w:noProof/>
        <w:szCs w:val="18"/>
      </w:rPr>
      <w:t>1</w:t>
    </w:r>
    <w:r w:rsidRPr="00986E98">
      <w:rPr>
        <w:rStyle w:val="Numrodepage"/>
        <w:rFonts w:cs="Arial"/>
        <w:szCs w:val="18"/>
      </w:rPr>
      <w:fldChar w:fldCharType="end"/>
    </w:r>
  </w:p>
</w:ftr>
</file>

<file path=word/footer4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109FCB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54CF2595" w14:textId="77777777" w:rsidR="00000000" w:rsidRDefault="00000000"/>
  <w:p w14:paraId="29E1B932" w14:textId="77777777" w:rsidR="00000000" w:rsidRDefault="00000000"/>
</w:ftr>
</file>

<file path=word/footer4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43B54" w14:textId="77777777" w:rsidR="00000000" w:rsidRDefault="00000000" w:rsidP="006822EB">
    <w:pPr>
      <w:tabs>
        <w:tab w:val="center" w:pos="4536"/>
      </w:tabs>
      <w:rPr>
        <w:rFonts w:ascii="Arial" w:hAnsi="Arial"/>
        <w:sz w:val="18"/>
      </w:rPr>
    </w:pPr>
  </w:p>
  <w:p w14:paraId="1484BD6A" w14:textId="77777777" w:rsidR="00000000" w:rsidRPr="006822EB" w:rsidRDefault="00000000" w:rsidP="006822EB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10</w:t>
    </w:r>
    <w:r>
      <w:rPr>
        <w:rFonts w:ascii="Arial" w:hAnsi="Arial"/>
        <w:sz w:val="18"/>
      </w:rPr>
      <w:fldChar w:fldCharType="end"/>
    </w:r>
  </w:p>
</w:ftr>
</file>

<file path=word/footer4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31685F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25</w:t>
    </w:r>
    <w:r>
      <w:fldChar w:fldCharType="end"/>
    </w:r>
    <w:r>
      <w:tab/>
      <w:t>Volume 04 Chapitre 05 Section 02</w:t>
    </w:r>
    <w:r>
      <w:tab/>
      <w:t>EF99V04C05S02.doc</w:t>
    </w:r>
  </w:p>
</w:ftr>
</file>

<file path=word/footer4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DAFDB" w14:textId="77777777" w:rsidR="00000000" w:rsidRDefault="00000000" w:rsidP="00687411">
    <w:pPr>
      <w:tabs>
        <w:tab w:val="center" w:pos="4536"/>
      </w:tabs>
      <w:rPr>
        <w:rFonts w:ascii="Arial" w:hAnsi="Arial"/>
        <w:sz w:val="18"/>
      </w:rPr>
    </w:pPr>
  </w:p>
  <w:p w14:paraId="60704DD5" w14:textId="77777777" w:rsidR="00000000" w:rsidRPr="00687411" w:rsidRDefault="00000000" w:rsidP="00687411">
    <w:pPr>
      <w:pBdr>
        <w:top w:val="single" w:sz="6" w:space="1" w:color="auto"/>
      </w:pBdr>
      <w:tabs>
        <w:tab w:val="center" w:pos="4536"/>
        <w:tab w:val="right" w:pos="9639"/>
      </w:tabs>
    </w:pPr>
    <w:r>
      <w:rPr>
        <w:rFonts w:ascii="Arial" w:hAnsi="Arial"/>
        <w:snapToGrid w:val="0"/>
        <w:sz w:val="18"/>
      </w:rPr>
      <w:fldChar w:fldCharType="begin"/>
    </w:r>
    <w:r>
      <w:rPr>
        <w:rFonts w:ascii="Arial" w:hAnsi="Arial"/>
        <w:snapToGrid w:val="0"/>
        <w:sz w:val="18"/>
      </w:rPr>
      <w:instrText xml:space="preserve"> FILENAME </w:instrText>
    </w:r>
    <w:r>
      <w:rPr>
        <w:rFonts w:ascii="Arial" w:hAnsi="Arial"/>
        <w:snapToGrid w:val="0"/>
        <w:sz w:val="18"/>
      </w:rPr>
      <w:fldChar w:fldCharType="separate"/>
    </w:r>
    <w:r>
      <w:rPr>
        <w:rFonts w:ascii="Arial" w:hAnsi="Arial"/>
        <w:noProof/>
        <w:snapToGrid w:val="0"/>
        <w:sz w:val="18"/>
      </w:rPr>
      <w:t>EF25V08.docx</w:t>
    </w:r>
    <w:r>
      <w:rPr>
        <w:rFonts w:ascii="Arial" w:hAnsi="Arial"/>
        <w:snapToGrid w:val="0"/>
        <w:sz w:val="18"/>
      </w:rPr>
      <w:fldChar w:fldCharType="end"/>
    </w:r>
    <w:r>
      <w:rPr>
        <w:rFonts w:ascii="Arial" w:hAnsi="Arial"/>
        <w:sz w:val="18"/>
      </w:rPr>
      <w:tab/>
      <w:t>Volume 8 Chapitre 7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115</w:t>
    </w:r>
    <w:r>
      <w:rPr>
        <w:rFonts w:ascii="Arial" w:hAnsi="Arial"/>
        <w:sz w:val="18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ED3EB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3744DEA6" w14:textId="77777777" w:rsidR="00000000" w:rsidRDefault="00000000"/>
  <w:p w14:paraId="681E5EF1" w14:textId="77777777" w:rsidR="00000000" w:rsidRDefault="00000000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DBCAD" w14:textId="77777777" w:rsidR="00000000" w:rsidRDefault="00000000" w:rsidP="006822EB">
    <w:pPr>
      <w:tabs>
        <w:tab w:val="center" w:pos="4536"/>
      </w:tabs>
      <w:rPr>
        <w:rFonts w:ascii="Arial" w:hAnsi="Arial"/>
        <w:sz w:val="18"/>
      </w:rPr>
    </w:pPr>
  </w:p>
  <w:p w14:paraId="5F9C0127" w14:textId="77777777" w:rsidR="00000000" w:rsidRPr="006822EB" w:rsidRDefault="00000000" w:rsidP="006822EB">
    <w:pPr>
      <w:pBdr>
        <w:top w:val="single" w:sz="6" w:space="1" w:color="auto"/>
      </w:pBdr>
      <w:tabs>
        <w:tab w:val="center" w:pos="4536"/>
        <w:tab w:val="right" w:pos="9639"/>
      </w:tabs>
    </w:pPr>
    <w:ins w:id="23" w:author="Timothée MUGUET" w:date="2024-01-22T12:2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  \* MERGEFORMAT </w:instrText>
      </w:r>
      <w:r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EF25V08.docx</w:t>
    </w:r>
    <w:ins w:id="24" w:author="Timothée MUGUET" w:date="2024-01-22T12:20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4263EA" w14:textId="77777777" w:rsidR="00000000" w:rsidRDefault="00000000">
    <w:pPr>
      <w:pStyle w:val="Pieddepage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808F9" w14:textId="77777777" w:rsidR="00000000" w:rsidRDefault="00000000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44</w:t>
    </w:r>
    <w:r>
      <w:fldChar w:fldCharType="end"/>
    </w:r>
    <w:r>
      <w:tab/>
      <w:t>Volume 04 Chapitre 02 Section 04</w:t>
    </w:r>
    <w:r>
      <w:tab/>
      <w:t>EF99V04C02S04.doc</w:t>
    </w:r>
  </w:p>
  <w:p w14:paraId="76ACF4EC" w14:textId="77777777" w:rsidR="00000000" w:rsidRDefault="00000000"/>
  <w:p w14:paraId="643CF1FA" w14:textId="77777777" w:rsidR="00000000" w:rsidRDefault="00000000"/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8E757" w14:textId="77777777" w:rsidR="00000000" w:rsidRDefault="00000000" w:rsidP="006822EB">
    <w:pPr>
      <w:tabs>
        <w:tab w:val="center" w:pos="4536"/>
      </w:tabs>
      <w:rPr>
        <w:rFonts w:ascii="Arial" w:hAnsi="Arial"/>
        <w:sz w:val="18"/>
      </w:rPr>
    </w:pPr>
  </w:p>
  <w:p w14:paraId="6BBFDDE1" w14:textId="77777777" w:rsidR="00000000" w:rsidRPr="006822EB" w:rsidRDefault="00000000" w:rsidP="006822EB">
    <w:pPr>
      <w:pBdr>
        <w:top w:val="single" w:sz="6" w:space="1" w:color="auto"/>
      </w:pBdr>
      <w:tabs>
        <w:tab w:val="center" w:pos="4536"/>
        <w:tab w:val="right" w:pos="9639"/>
      </w:tabs>
    </w:pPr>
    <w:ins w:id="31" w:author="Timothée MUGUET" w:date="2024-01-22T12:20:00Z">
      <w:r>
        <w:rPr>
          <w:rFonts w:ascii="Arial" w:hAnsi="Arial"/>
          <w:snapToGrid w:val="0"/>
          <w:sz w:val="18"/>
        </w:rPr>
        <w:fldChar w:fldCharType="begin"/>
      </w:r>
      <w:r>
        <w:rPr>
          <w:rFonts w:ascii="Arial" w:hAnsi="Arial"/>
          <w:snapToGrid w:val="0"/>
          <w:sz w:val="18"/>
        </w:rPr>
        <w:instrText xml:space="preserve"> FILENAME   \* MERGEFORMAT </w:instrText>
      </w:r>
      <w:r>
        <w:rPr>
          <w:rFonts w:ascii="Arial" w:hAnsi="Arial"/>
          <w:snapToGrid w:val="0"/>
          <w:sz w:val="18"/>
        </w:rPr>
        <w:fldChar w:fldCharType="separate"/>
      </w:r>
    </w:ins>
    <w:r>
      <w:rPr>
        <w:rFonts w:ascii="Arial" w:hAnsi="Arial"/>
        <w:noProof/>
        <w:snapToGrid w:val="0"/>
        <w:sz w:val="18"/>
      </w:rPr>
      <w:t>EF25V08.docx</w:t>
    </w:r>
    <w:ins w:id="32" w:author="Timothée MUGUET" w:date="2024-01-22T12:20:00Z">
      <w:r>
        <w:rPr>
          <w:rFonts w:ascii="Arial" w:hAnsi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8 Chapitre 1</w:t>
    </w:r>
    <w:r>
      <w:rPr>
        <w:rFonts w:ascii="Arial" w:hAnsi="Arial"/>
        <w:sz w:val="18"/>
      </w:rPr>
      <w:tab/>
      <w:t xml:space="preserve">page </w:t>
    </w:r>
    <w:r>
      <w:rPr>
        <w:rFonts w:ascii="Arial" w:hAnsi="Arial"/>
        <w:sz w:val="18"/>
      </w:rPr>
      <w:fldChar w:fldCharType="begin"/>
    </w:r>
    <w:r>
      <w:rPr>
        <w:rFonts w:ascii="Arial" w:hAnsi="Arial"/>
        <w:sz w:val="18"/>
      </w:rPr>
      <w:instrText xml:space="preserve">PAGE  </w:instrText>
    </w:r>
    <w:r>
      <w:rPr>
        <w:rFonts w:ascii="Arial" w:hAnsi="Arial"/>
        <w:sz w:val="18"/>
      </w:rPr>
      <w:fldChar w:fldCharType="separate"/>
    </w:r>
    <w:r>
      <w:rPr>
        <w:rFonts w:ascii="Arial" w:hAnsi="Arial"/>
        <w:noProof/>
        <w:sz w:val="18"/>
      </w:rPr>
      <w:t>1</w:t>
    </w:r>
    <w:r>
      <w:rPr>
        <w:rFonts w:ascii="Arial" w:hAnsi="Arial"/>
        <w:sz w:val="18"/>
      </w:rPr>
      <w:fldChar w:fldCharType="end"/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72FB9" w14:textId="77777777" w:rsidR="00000000" w:rsidRDefault="00000000" w:rsidP="00F435AA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6" w:author="Timothée MUGUET" w:date="2024-01-22T12:13:00Z">
      <w:r>
        <w:rPr>
          <w:rFonts w:ascii="Arial" w:hAnsi="Arial"/>
          <w:sz w:val="18"/>
        </w:rPr>
        <w:t>202</w:t>
      </w:r>
    </w:ins>
    <w:ins w:id="7" w:author="Timothée MUGUET" w:date="2026-01-28T16:57:00Z" w16du:dateUtc="2026-01-28T15:57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8" w:author="Timothée MUGUET" w:date="2026-01-28T16:57:00Z" w16du:dateUtc="2026-01-28T15:57:00Z">
      <w:r>
        <w:rPr>
          <w:rFonts w:ascii="Arial" w:hAnsi="Arial"/>
          <w:sz w:val="18"/>
        </w:rPr>
        <w:t>29 janvier 2026</w:t>
      </w:r>
    </w:ins>
  </w:p>
  <w:p w14:paraId="48FEAA8B" w14:textId="77777777" w:rsidR="00000000" w:rsidRPr="00874D99" w:rsidRDefault="00000000" w:rsidP="00B254B0"/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2B025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BDC4BEA" w14:textId="77777777" w:rsidR="00000000" w:rsidRDefault="00000000">
    <w:pPr>
      <w:jc w:val="right"/>
    </w:pPr>
    <w:r>
      <w:t>GUM INFENT Déclaration Fiscale</w:t>
    </w:r>
  </w:p>
  <w:p w14:paraId="3D592CFF" w14:textId="77777777" w:rsidR="00000000" w:rsidRDefault="00000000"/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2FFCA9" w14:textId="77777777" w:rsidR="00000000" w:rsidRDefault="00000000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25" w:author="Timothée MUGUET" w:date="2024-01-22T12:19:00Z">
      <w:r>
        <w:rPr>
          <w:rFonts w:ascii="Arial" w:hAnsi="Arial"/>
          <w:sz w:val="18"/>
        </w:rPr>
        <w:t>202</w:t>
      </w:r>
    </w:ins>
    <w:ins w:id="26" w:author="Timothée MUGUET" w:date="2025-01-17T10:34:00Z" w16du:dateUtc="2025-01-17T09:34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27" w:author="Timothée MUGUET" w:date="2025-02-24T14:34:00Z" w16du:dateUtc="2025-02-24T13:34:00Z">
      <w:r>
        <w:rPr>
          <w:rFonts w:ascii="Arial" w:hAnsi="Arial"/>
          <w:sz w:val="18"/>
        </w:rPr>
        <w:t>25</w:t>
      </w:r>
    </w:ins>
    <w:ins w:id="28" w:author="Timothée MUGUET" w:date="2025-02-03T12:36:00Z" w16du:dateUtc="2025-02-03T11:36:00Z">
      <w:r>
        <w:rPr>
          <w:rFonts w:ascii="Arial" w:hAnsi="Arial"/>
          <w:sz w:val="18"/>
        </w:rPr>
        <w:t xml:space="preserve"> février</w:t>
      </w:r>
    </w:ins>
    <w:ins w:id="29" w:author="Timothée MUGUET" w:date="2024-01-22T12:19:00Z">
      <w:r>
        <w:rPr>
          <w:rFonts w:ascii="Arial" w:hAnsi="Arial"/>
          <w:sz w:val="18"/>
        </w:rPr>
        <w:t xml:space="preserve"> 202</w:t>
      </w:r>
    </w:ins>
    <w:ins w:id="30" w:author="Timothée MUGUET" w:date="2025-01-17T10:34:00Z" w16du:dateUtc="2025-01-17T09:34:00Z">
      <w:r>
        <w:rPr>
          <w:rFonts w:ascii="Arial" w:hAnsi="Arial"/>
          <w:sz w:val="18"/>
        </w:rPr>
        <w:t>5</w:t>
      </w:r>
    </w:ins>
  </w:p>
  <w:p w14:paraId="65FCBD5A" w14:textId="77777777" w:rsidR="00000000" w:rsidRDefault="00000000"/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1E3CF" w14:textId="77777777" w:rsidR="00000000" w:rsidRDefault="00000000">
    <w:pPr>
      <w:pStyle w:val="En-tte"/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341B8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4CD1E11" w14:textId="77777777" w:rsidR="00000000" w:rsidRDefault="00000000">
    <w:pPr>
      <w:jc w:val="right"/>
    </w:pPr>
    <w:r>
      <w:t>GUM INFENT Déclaration Fiscale</w:t>
    </w:r>
  </w:p>
  <w:p w14:paraId="6C072D11" w14:textId="77777777" w:rsidR="00000000" w:rsidRDefault="00000000"/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115B3E" w14:textId="77777777" w:rsidR="00000000" w:rsidRDefault="00000000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33" w:author="Timothée MUGUET" w:date="2024-01-22T12:19:00Z">
      <w:r>
        <w:rPr>
          <w:rFonts w:ascii="Arial" w:hAnsi="Arial"/>
          <w:sz w:val="18"/>
        </w:rPr>
        <w:t>202</w:t>
      </w:r>
    </w:ins>
    <w:ins w:id="34" w:author="Timothée MUGUET" w:date="2025-01-17T10:34:00Z" w16du:dateUtc="2025-01-17T09:34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35" w:author="Timothée MUGUET" w:date="2025-02-03T12:36:00Z" w16du:dateUtc="2025-02-03T11:36:00Z">
      <w:r>
        <w:rPr>
          <w:rFonts w:ascii="Arial" w:hAnsi="Arial"/>
          <w:sz w:val="18"/>
        </w:rPr>
        <w:t>4 février</w:t>
      </w:r>
    </w:ins>
    <w:ins w:id="36" w:author="Timothée MUGUET" w:date="2024-01-22T12:19:00Z">
      <w:r>
        <w:rPr>
          <w:rFonts w:ascii="Arial" w:hAnsi="Arial"/>
          <w:sz w:val="18"/>
        </w:rPr>
        <w:t xml:space="preserve"> 202</w:t>
      </w:r>
    </w:ins>
    <w:ins w:id="37" w:author="Timothée MUGUET" w:date="2025-01-17T10:34:00Z" w16du:dateUtc="2025-01-17T09:34:00Z">
      <w:r>
        <w:rPr>
          <w:rFonts w:ascii="Arial" w:hAnsi="Arial"/>
          <w:sz w:val="18"/>
        </w:rPr>
        <w:t>5</w:t>
      </w:r>
    </w:ins>
  </w:p>
  <w:p w14:paraId="2AE653CF" w14:textId="77777777" w:rsidR="00000000" w:rsidRDefault="00000000"/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87AF0" w14:textId="77777777" w:rsidR="00000000" w:rsidRDefault="00000000">
    <w:pPr>
      <w:pStyle w:val="En-tte"/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39E4FD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D129A12" w14:textId="77777777" w:rsidR="00000000" w:rsidRDefault="00000000">
    <w:pPr>
      <w:jc w:val="right"/>
    </w:pPr>
    <w:r>
      <w:t>GUM INFENT Déclaration Fiscale</w:t>
    </w:r>
  </w:p>
  <w:p w14:paraId="4DAD8E6A" w14:textId="77777777" w:rsidR="00000000" w:rsidRDefault="00000000"/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8C882" w14:textId="77777777" w:rsidR="00000000" w:rsidRDefault="00000000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40" w:author="Timothée MUGUET" w:date="2024-01-22T12:19:00Z">
      <w:r>
        <w:rPr>
          <w:rFonts w:ascii="Arial" w:hAnsi="Arial"/>
          <w:sz w:val="18"/>
        </w:rPr>
        <w:t>202</w:t>
      </w:r>
    </w:ins>
    <w:ins w:id="41" w:author="Timothée MUGUET" w:date="2025-01-17T10:34:00Z" w16du:dateUtc="2025-01-17T09:34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42" w:author="Timothée MUGUET" w:date="2025-02-03T12:36:00Z" w16du:dateUtc="2025-02-03T11:36:00Z">
      <w:r>
        <w:rPr>
          <w:rFonts w:ascii="Arial" w:hAnsi="Arial"/>
          <w:sz w:val="18"/>
        </w:rPr>
        <w:t>4 février</w:t>
      </w:r>
    </w:ins>
    <w:ins w:id="43" w:author="Timothée MUGUET" w:date="2024-01-22T12:19:00Z">
      <w:r>
        <w:rPr>
          <w:rFonts w:ascii="Arial" w:hAnsi="Arial"/>
          <w:sz w:val="18"/>
        </w:rPr>
        <w:t xml:space="preserve"> 202</w:t>
      </w:r>
    </w:ins>
    <w:ins w:id="44" w:author="Timothée MUGUET" w:date="2025-01-17T10:34:00Z" w16du:dateUtc="2025-01-17T09:34:00Z">
      <w:r>
        <w:rPr>
          <w:rFonts w:ascii="Arial" w:hAnsi="Arial"/>
          <w:sz w:val="18"/>
        </w:rPr>
        <w:t>5</w:t>
      </w:r>
    </w:ins>
  </w:p>
  <w:p w14:paraId="4B50F0C7" w14:textId="77777777" w:rsidR="00000000" w:rsidRDefault="00000000"/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993F2" w14:textId="77777777" w:rsidR="00000000" w:rsidRDefault="00000000">
    <w:pPr>
      <w:pStyle w:val="En-tte"/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6D1B9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088AB22" w14:textId="77777777" w:rsidR="00000000" w:rsidRDefault="00000000">
    <w:pPr>
      <w:jc w:val="right"/>
    </w:pPr>
    <w:r>
      <w:t>GUM INFENT Déclaration Fiscale</w:t>
    </w:r>
  </w:p>
  <w:p w14:paraId="6619F3D1" w14:textId="77777777" w:rsidR="00000000" w:rsidRDefault="0000000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D099BD" w14:textId="77777777" w:rsidR="00000000" w:rsidRPr="007B08AA" w:rsidRDefault="00000000" w:rsidP="00B254B0"/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BA1435" w14:textId="77777777" w:rsidR="00000000" w:rsidRDefault="00000000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47" w:author="Timothée MUGUET" w:date="2024-01-22T12:19:00Z">
      <w:r>
        <w:rPr>
          <w:rFonts w:ascii="Arial" w:hAnsi="Arial"/>
          <w:sz w:val="18"/>
        </w:rPr>
        <w:t>202</w:t>
      </w:r>
    </w:ins>
    <w:ins w:id="48" w:author="Timothée MUGUET" w:date="2025-01-17T10:34:00Z" w16du:dateUtc="2025-01-17T09:34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49" w:author="Timothée MUGUET" w:date="2024-01-22T12:19:00Z">
      <w:r>
        <w:rPr>
          <w:rFonts w:ascii="Arial" w:hAnsi="Arial"/>
          <w:sz w:val="18"/>
        </w:rPr>
        <w:t>23 janvier 202</w:t>
      </w:r>
    </w:ins>
    <w:ins w:id="50" w:author="Timothée MUGUET" w:date="2025-01-17T10:34:00Z" w16du:dateUtc="2025-01-17T09:34:00Z">
      <w:r>
        <w:rPr>
          <w:rFonts w:ascii="Arial" w:hAnsi="Arial"/>
          <w:sz w:val="18"/>
        </w:rPr>
        <w:t>5</w:t>
      </w:r>
    </w:ins>
  </w:p>
  <w:p w14:paraId="1CA60A13" w14:textId="77777777" w:rsidR="00000000" w:rsidRDefault="00000000"/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AB6F8B" w14:textId="77777777" w:rsidR="00000000" w:rsidRDefault="00000000">
    <w:pPr>
      <w:pStyle w:val="En-tte"/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D782E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1F84385" w14:textId="77777777" w:rsidR="00000000" w:rsidRDefault="00000000">
    <w:pPr>
      <w:jc w:val="right"/>
    </w:pPr>
    <w:r>
      <w:t>GUM INFENT Déclaration Fiscale</w:t>
    </w:r>
  </w:p>
  <w:p w14:paraId="6C4311BE" w14:textId="77777777" w:rsidR="00000000" w:rsidRDefault="00000000"/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80ED" w14:textId="77777777" w:rsidR="00000000" w:rsidRDefault="00000000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53" w:author="Timothée MUGUET" w:date="2024-01-22T12:19:00Z">
      <w:r>
        <w:rPr>
          <w:rFonts w:ascii="Arial" w:hAnsi="Arial"/>
          <w:sz w:val="18"/>
        </w:rPr>
        <w:t>2024</w:t>
      </w:r>
    </w:ins>
    <w:r>
      <w:rPr>
        <w:rFonts w:ascii="Arial" w:hAnsi="Arial"/>
        <w:sz w:val="18"/>
      </w:rPr>
      <w:tab/>
      <w:t xml:space="preserve">Date de mise à jour : </w:t>
    </w:r>
    <w:ins w:id="54" w:author="Timothée MUGUET" w:date="2024-01-22T12:19:00Z">
      <w:r>
        <w:rPr>
          <w:rFonts w:ascii="Arial" w:hAnsi="Arial"/>
          <w:sz w:val="18"/>
        </w:rPr>
        <w:t>23 janvier 2024</w:t>
      </w:r>
    </w:ins>
  </w:p>
  <w:p w14:paraId="2372E2F5" w14:textId="77777777" w:rsidR="00000000" w:rsidRDefault="00000000"/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D1B6B8" w14:textId="77777777" w:rsidR="00000000" w:rsidRDefault="00000000">
    <w:pPr>
      <w:pStyle w:val="En-tte"/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8A6A9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774E6B0C" w14:textId="77777777" w:rsidR="00000000" w:rsidRDefault="00000000">
    <w:pPr>
      <w:jc w:val="right"/>
    </w:pPr>
    <w:r>
      <w:t>GUM INFENT Déclaration Fiscale</w:t>
    </w:r>
  </w:p>
  <w:p w14:paraId="166D9A68" w14:textId="77777777" w:rsidR="00000000" w:rsidRDefault="00000000"/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297B8" w14:textId="77777777" w:rsidR="00000000" w:rsidRDefault="00000000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2023</w:t>
    </w:r>
    <w:r>
      <w:rPr>
        <w:rFonts w:ascii="Arial" w:hAnsi="Arial"/>
        <w:sz w:val="18"/>
      </w:rPr>
      <w:tab/>
      <w:t>Date de mise à jour : 20 janvier 2023</w:t>
    </w:r>
  </w:p>
  <w:p w14:paraId="05532AC4" w14:textId="77777777" w:rsidR="00000000" w:rsidRDefault="00000000"/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3760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7E5547D" w14:textId="77777777" w:rsidR="00000000" w:rsidRDefault="00000000">
    <w:pPr>
      <w:jc w:val="right"/>
    </w:pPr>
    <w:r>
      <w:t>GUM INFENT Déclaration Fiscale</w:t>
    </w:r>
  </w:p>
  <w:p w14:paraId="53E7077E" w14:textId="77777777" w:rsidR="00000000" w:rsidRDefault="00000000"/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B9809" w14:textId="77777777" w:rsidR="00000000" w:rsidRDefault="00000000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2022</w:t>
    </w:r>
    <w:r>
      <w:rPr>
        <w:rFonts w:ascii="Arial" w:hAnsi="Arial"/>
        <w:sz w:val="18"/>
      </w:rPr>
      <w:tab/>
      <w:t>Date de mise à jour : 24 janvier 2022</w:t>
    </w:r>
  </w:p>
  <w:p w14:paraId="478479CB" w14:textId="77777777" w:rsidR="00000000" w:rsidRDefault="00000000"/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7A2EAC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6D5D750B" w14:textId="77777777" w:rsidR="00000000" w:rsidRDefault="00000000">
    <w:pPr>
      <w:jc w:val="right"/>
    </w:pPr>
    <w:r>
      <w:t>GUM INFENT Déclaration Fiscale</w:t>
    </w:r>
  </w:p>
  <w:p w14:paraId="35600ACD" w14:textId="77777777" w:rsidR="00000000" w:rsidRDefault="0000000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E0C82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1729664" w14:textId="77777777" w:rsidR="00000000" w:rsidRDefault="00000000"/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2365B" w14:textId="77777777" w:rsidR="00000000" w:rsidRDefault="00000000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2021</w:t>
    </w:r>
    <w:r>
      <w:rPr>
        <w:rFonts w:ascii="Arial" w:hAnsi="Arial"/>
        <w:sz w:val="18"/>
      </w:rPr>
      <w:tab/>
      <w:t>Date de mise à jour : 22 janvier 2021</w:t>
    </w:r>
  </w:p>
  <w:p w14:paraId="50BC1ABF" w14:textId="77777777" w:rsidR="00000000" w:rsidRDefault="00000000"/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A6E08" w14:textId="77777777" w:rsidR="00000000" w:rsidRDefault="00000000">
    <w:pPr>
      <w:pStyle w:val="En-tte"/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A573B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326148C1" w14:textId="77777777" w:rsidR="00000000" w:rsidRDefault="00000000">
    <w:pPr>
      <w:jc w:val="right"/>
    </w:pPr>
    <w:r>
      <w:t>GUM INFENT Déclaration Fiscale</w:t>
    </w:r>
  </w:p>
  <w:p w14:paraId="5930D12E" w14:textId="77777777" w:rsidR="00000000" w:rsidRDefault="00000000"/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9AF70" w14:textId="77777777" w:rsidR="00000000" w:rsidRDefault="00000000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2019</w:t>
    </w:r>
    <w:r>
      <w:rPr>
        <w:rFonts w:ascii="Arial" w:hAnsi="Arial"/>
        <w:sz w:val="18"/>
      </w:rPr>
      <w:tab/>
      <w:t>Date de mise à jour : 15 janvier 2019</w:t>
    </w:r>
  </w:p>
  <w:p w14:paraId="6BAC3380" w14:textId="77777777" w:rsidR="00000000" w:rsidRDefault="00000000"/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7417F" w14:textId="77777777" w:rsidR="00000000" w:rsidRDefault="00000000" w:rsidP="00792EC7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32586726" w14:textId="77777777" w:rsidR="00000000" w:rsidRPr="00792EC7" w:rsidRDefault="00000000" w:rsidP="00792EC7">
    <w:pPr>
      <w:pStyle w:val="En-tte"/>
    </w:pPr>
  </w:p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DFE34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2001</w:t>
    </w:r>
    <w:r>
      <w:rPr>
        <w:rFonts w:ascii="Arial" w:hAnsi="Arial"/>
        <w:sz w:val="18"/>
      </w:rPr>
      <w:tab/>
      <w:t>Date de mise à jour : 30 novembre  2000</w:t>
    </w:r>
  </w:p>
  <w:p w14:paraId="49BDDD8B" w14:textId="77777777" w:rsidR="00000000" w:rsidRDefault="00000000"/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B9897" w14:textId="77777777" w:rsidR="00000000" w:rsidRDefault="00000000" w:rsidP="00792EC7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2019</w:t>
    </w:r>
    <w:r>
      <w:rPr>
        <w:rFonts w:ascii="Arial" w:hAnsi="Arial"/>
        <w:sz w:val="18"/>
      </w:rPr>
      <w:tab/>
      <w:t>Date de mise à jour : 15 janvier 2019</w:t>
    </w:r>
  </w:p>
  <w:p w14:paraId="06F9C97A" w14:textId="77777777" w:rsidR="00000000" w:rsidRPr="00792EC7" w:rsidRDefault="00000000" w:rsidP="00792EC7">
    <w:pPr>
      <w:pStyle w:val="En-tte"/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2C8F5A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2001</w:t>
    </w:r>
    <w:r>
      <w:rPr>
        <w:rFonts w:ascii="Arial" w:hAnsi="Arial"/>
        <w:sz w:val="18"/>
      </w:rPr>
      <w:tab/>
      <w:t>Date de mise à jour : 30 novembre  2000</w:t>
    </w:r>
  </w:p>
  <w:p w14:paraId="12844A96" w14:textId="77777777" w:rsidR="00000000" w:rsidRDefault="00000000"/>
</w:hdr>
</file>

<file path=word/header3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D0B76B" w14:textId="77777777" w:rsidR="00000000" w:rsidRDefault="00000000">
    <w:r>
      <w:t>Date de mise à jour: 30/03/1999</w:t>
    </w:r>
    <w:r>
      <w:tab/>
      <w:t>2002</w:t>
    </w:r>
    <w:r>
      <w:tab/>
      <w:t>Guide utilisateur français EDI-TDFC</w:t>
    </w:r>
  </w:p>
  <w:p w14:paraId="151958FE" w14:textId="77777777" w:rsidR="00000000" w:rsidRDefault="00000000"/>
</w:hdr>
</file>

<file path=word/header3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6FA8" w14:textId="77777777" w:rsidR="00000000" w:rsidRDefault="00000000" w:rsidP="00BB6719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2020</w:t>
    </w:r>
    <w:r>
      <w:rPr>
        <w:rFonts w:ascii="Arial" w:hAnsi="Arial"/>
        <w:sz w:val="18"/>
      </w:rPr>
      <w:tab/>
      <w:t>Date de mise à jour : 5 février 2020</w:t>
    </w:r>
  </w:p>
  <w:p w14:paraId="061C8362" w14:textId="77777777" w:rsidR="00000000" w:rsidRPr="00BB6719" w:rsidRDefault="00000000" w:rsidP="00BB6719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5EDF24" w14:textId="77777777" w:rsidR="00000000" w:rsidRDefault="00000000" w:rsidP="00AF3FF1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9" w:author="Timothée MUGUET" w:date="2024-01-22T12:14:00Z">
      <w:r>
        <w:rPr>
          <w:rFonts w:ascii="Arial" w:hAnsi="Arial"/>
          <w:sz w:val="18"/>
        </w:rPr>
        <w:t>202</w:t>
      </w:r>
    </w:ins>
    <w:ins w:id="10" w:author="Timothée MUGUET" w:date="2026-01-28T16:58:00Z" w16du:dateUtc="2026-01-28T15:58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11" w:author="Timothée MUGUET" w:date="2026-01-28T16:58:00Z" w16du:dateUtc="2026-01-28T15:58:00Z">
      <w:r>
        <w:rPr>
          <w:rFonts w:ascii="Arial" w:hAnsi="Arial"/>
          <w:sz w:val="18"/>
        </w:rPr>
        <w:t>29 janvier 2026</w:t>
      </w:r>
    </w:ins>
  </w:p>
  <w:p w14:paraId="5EA370BF" w14:textId="77777777" w:rsidR="00000000" w:rsidRPr="00AF3FF1" w:rsidRDefault="00000000" w:rsidP="00AF3FF1">
    <w:pPr>
      <w:pStyle w:val="En-tte"/>
    </w:pPr>
  </w:p>
</w:hdr>
</file>

<file path=word/header4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33520" w14:textId="77777777" w:rsidR="00000000" w:rsidRDefault="00000000">
    <w:pPr>
      <w:pBdr>
        <w:bottom w:val="single" w:sz="6" w:space="1" w:color="auto"/>
      </w:pBdr>
      <w:tabs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2002</w:t>
    </w:r>
    <w:r>
      <w:rPr>
        <w:rFonts w:ascii="Arial" w:hAnsi="Arial"/>
        <w:sz w:val="18"/>
      </w:rPr>
      <w:tab/>
      <w:t>Date de mise à jour : 25 février 2002</w:t>
    </w:r>
  </w:p>
  <w:p w14:paraId="6399D47B" w14:textId="77777777" w:rsidR="00000000" w:rsidRDefault="00000000">
    <w:pPr>
      <w:tabs>
        <w:tab w:val="left" w:pos="7840"/>
      </w:tabs>
    </w:pPr>
    <w:r>
      <w:tab/>
    </w:r>
  </w:p>
</w:hdr>
</file>

<file path=word/header4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18FBB4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D7CF4AC" w14:textId="77777777" w:rsidR="00000000" w:rsidRDefault="00000000">
    <w:pPr>
      <w:jc w:val="right"/>
    </w:pPr>
    <w:r>
      <w:t>GUM INFENT Déclaration Fiscale</w:t>
    </w:r>
  </w:p>
</w:hdr>
</file>

<file path=word/header4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DCFDFE" w14:textId="77777777" w:rsidR="00000000" w:rsidRDefault="00000000" w:rsidP="00082F6B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2019</w:t>
    </w:r>
    <w:r>
      <w:rPr>
        <w:rFonts w:ascii="Arial" w:hAnsi="Arial"/>
        <w:sz w:val="18"/>
      </w:rPr>
      <w:tab/>
      <w:t>Date de mise à jour : 15 janvier 2019</w:t>
    </w:r>
  </w:p>
  <w:p w14:paraId="5908AA0D" w14:textId="77777777" w:rsidR="00000000" w:rsidRPr="00082F6B" w:rsidRDefault="00000000" w:rsidP="00082F6B">
    <w:pPr>
      <w:pStyle w:val="En-tte"/>
    </w:pPr>
  </w:p>
</w:hdr>
</file>

<file path=word/header4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C147EC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1FF11874" w14:textId="77777777" w:rsidR="00000000" w:rsidRDefault="00000000">
    <w:pPr>
      <w:jc w:val="right"/>
    </w:pPr>
    <w:r>
      <w:t>GUM INFENT Déclaration Fiscale</w:t>
    </w:r>
  </w:p>
  <w:p w14:paraId="7F43ED4F" w14:textId="77777777" w:rsidR="00000000" w:rsidRDefault="00000000"/>
</w:hdr>
</file>

<file path=word/header4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99BC2" w14:textId="77777777" w:rsidR="00000000" w:rsidRDefault="00000000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23 janvier 2017</w:t>
    </w:r>
  </w:p>
  <w:p w14:paraId="1F791567" w14:textId="77777777" w:rsidR="00000000" w:rsidRDefault="00000000"/>
</w:hdr>
</file>

<file path=word/header4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500A3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5C26391E" w14:textId="77777777" w:rsidR="00000000" w:rsidRDefault="00000000"/>
</w:hdr>
</file>

<file path=word/header4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A0BD35" w14:textId="77777777" w:rsidR="00000000" w:rsidRDefault="00000000" w:rsidP="00687411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  <w:t>2017</w:t>
    </w:r>
    <w:r>
      <w:rPr>
        <w:rFonts w:ascii="Arial" w:hAnsi="Arial"/>
        <w:sz w:val="18"/>
      </w:rPr>
      <w:tab/>
      <w:t>Date de mise à jour : 23 janvier 2017</w:t>
    </w:r>
  </w:p>
  <w:p w14:paraId="5D874928" w14:textId="77777777" w:rsidR="00000000" w:rsidRPr="00687411" w:rsidRDefault="00000000" w:rsidP="00687411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8B701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4C11913B" w14:textId="77777777" w:rsidR="00000000" w:rsidRDefault="00000000">
    <w:pPr>
      <w:jc w:val="right"/>
    </w:pPr>
    <w:r>
      <w:t>GUM INFENT Déclaration Fiscale</w:t>
    </w:r>
  </w:p>
  <w:p w14:paraId="58FD658A" w14:textId="77777777" w:rsidR="00000000" w:rsidRDefault="00000000"/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55F3B" w14:textId="77777777" w:rsidR="00000000" w:rsidRDefault="00000000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13" w:author="Timothée MUGUET" w:date="2024-01-22T12:19:00Z">
      <w:r>
        <w:rPr>
          <w:rFonts w:ascii="Arial" w:hAnsi="Arial"/>
          <w:sz w:val="18"/>
        </w:rPr>
        <w:t>202</w:t>
      </w:r>
    </w:ins>
    <w:ins w:id="14" w:author="Timothée MUGUET" w:date="2026-01-28T17:00:00Z" w16du:dateUtc="2026-01-28T16:00:00Z">
      <w:r>
        <w:rPr>
          <w:rFonts w:ascii="Arial" w:hAnsi="Arial"/>
          <w:sz w:val="18"/>
        </w:rPr>
        <w:t>6</w:t>
      </w:r>
    </w:ins>
    <w:r>
      <w:rPr>
        <w:rFonts w:ascii="Arial" w:hAnsi="Arial"/>
        <w:sz w:val="18"/>
      </w:rPr>
      <w:tab/>
      <w:t xml:space="preserve">Date de mise à jour : </w:t>
    </w:r>
    <w:ins w:id="15" w:author="Timothée MUGUET" w:date="2026-01-28T17:00:00Z" w16du:dateUtc="2026-01-28T16:00:00Z">
      <w:r>
        <w:rPr>
          <w:rFonts w:ascii="Arial" w:hAnsi="Arial"/>
          <w:sz w:val="18"/>
        </w:rPr>
        <w:t>29 janvier 2026</w:t>
      </w:r>
    </w:ins>
  </w:p>
  <w:p w14:paraId="406326A3" w14:textId="77777777" w:rsidR="00000000" w:rsidRDefault="00000000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0B59F" w14:textId="77777777" w:rsidR="00000000" w:rsidRDefault="00000000">
    <w:r>
      <w:t>Date de mise à jour: 30/03/1999</w:t>
    </w:r>
    <w:r>
      <w:tab/>
      <w:t>2000</w:t>
    </w:r>
    <w:r>
      <w:tab/>
      <w:t>Guide utilisateur français EDI-TDFC</w:t>
    </w:r>
  </w:p>
  <w:p w14:paraId="2CD45E6B" w14:textId="77777777" w:rsidR="00000000" w:rsidRDefault="00000000">
    <w:pPr>
      <w:jc w:val="right"/>
    </w:pPr>
    <w:r>
      <w:t>GUM INFENT Déclaration Fiscale</w:t>
    </w:r>
  </w:p>
  <w:p w14:paraId="6A36F78D" w14:textId="77777777" w:rsidR="00000000" w:rsidRDefault="00000000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4608CF" w14:textId="77777777" w:rsidR="00000000" w:rsidRDefault="00000000" w:rsidP="00175DFF">
    <w:pPr>
      <w:pBdr>
        <w:bottom w:val="single" w:sz="6" w:space="0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17" w:author="Timothée MUGUET" w:date="2024-01-22T12:19:00Z">
      <w:r>
        <w:rPr>
          <w:rFonts w:ascii="Arial" w:hAnsi="Arial"/>
          <w:sz w:val="18"/>
        </w:rPr>
        <w:t>202</w:t>
      </w:r>
    </w:ins>
    <w:ins w:id="18" w:author="Timothée MUGUET" w:date="2025-01-17T10:34:00Z" w16du:dateUtc="2025-01-17T09:34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19" w:author="Timothée MUGUET" w:date="2025-02-24T14:34:00Z" w16du:dateUtc="2025-02-24T13:34:00Z">
      <w:r>
        <w:rPr>
          <w:rFonts w:ascii="Arial" w:hAnsi="Arial"/>
          <w:sz w:val="18"/>
        </w:rPr>
        <w:t>25</w:t>
      </w:r>
    </w:ins>
    <w:ins w:id="20" w:author="Timothée MUGUET" w:date="2025-02-03T12:36:00Z" w16du:dateUtc="2025-02-03T11:36:00Z">
      <w:r>
        <w:rPr>
          <w:rFonts w:ascii="Arial" w:hAnsi="Arial"/>
          <w:sz w:val="18"/>
        </w:rPr>
        <w:t xml:space="preserve"> février</w:t>
      </w:r>
    </w:ins>
    <w:ins w:id="21" w:author="Timothée MUGUET" w:date="2024-01-22T12:19:00Z">
      <w:r>
        <w:rPr>
          <w:rFonts w:ascii="Arial" w:hAnsi="Arial"/>
          <w:sz w:val="18"/>
        </w:rPr>
        <w:t xml:space="preserve"> 202</w:t>
      </w:r>
    </w:ins>
    <w:ins w:id="22" w:author="Timothée MUGUET" w:date="2025-01-17T10:34:00Z" w16du:dateUtc="2025-01-17T09:34:00Z">
      <w:r>
        <w:rPr>
          <w:rFonts w:ascii="Arial" w:hAnsi="Arial"/>
          <w:sz w:val="18"/>
        </w:rPr>
        <w:t>5</w:t>
      </w:r>
    </w:ins>
  </w:p>
  <w:p w14:paraId="2ACCD8B9" w14:textId="77777777" w:rsidR="00000000" w:rsidRDefault="00000000"/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E5EA6" w14:textId="77777777" w:rsidR="00000000" w:rsidRDefault="0000000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E36AF06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000014"/>
    <w:multiLevelType w:val="multilevel"/>
    <w:tmpl w:val="00000014"/>
    <w:name w:val="Outlin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 -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 -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 -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055AC8"/>
    <w:multiLevelType w:val="singleLevel"/>
    <w:tmpl w:val="0B0C48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1A66DA7"/>
    <w:multiLevelType w:val="hybridMultilevel"/>
    <w:tmpl w:val="544EA0D0"/>
    <w:lvl w:ilvl="0" w:tplc="300CAD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251107"/>
    <w:multiLevelType w:val="hybridMultilevel"/>
    <w:tmpl w:val="BE44CA36"/>
    <w:lvl w:ilvl="0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8717F4A"/>
    <w:multiLevelType w:val="multilevel"/>
    <w:tmpl w:val="351861CA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F95033"/>
    <w:multiLevelType w:val="hybridMultilevel"/>
    <w:tmpl w:val="098EE6B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7" w15:restartNumberingAfterBreak="0">
    <w:nsid w:val="0A4952E7"/>
    <w:multiLevelType w:val="hybridMultilevel"/>
    <w:tmpl w:val="DBB09C36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E10EF0"/>
    <w:multiLevelType w:val="multilevel"/>
    <w:tmpl w:val="60365B7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17F129A8"/>
    <w:multiLevelType w:val="hybridMultilevel"/>
    <w:tmpl w:val="8B2EFC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EA61EE"/>
    <w:multiLevelType w:val="multilevel"/>
    <w:tmpl w:val="EEC6D328"/>
    <w:styleLink w:val="StyleAvecpucesSymbolsymboleAvant075cmSuspendu07"/>
    <w:lvl w:ilvl="0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/>
        <w:szCs w:val="24"/>
      </w:rPr>
    </w:lvl>
    <w:lvl w:ilvl="1">
      <w:numFmt w:val="bullet"/>
      <w:lvlText w:val=""/>
      <w:lvlJc w:val="left"/>
      <w:pPr>
        <w:tabs>
          <w:tab w:val="num" w:pos="1866"/>
        </w:tabs>
        <w:ind w:left="1866" w:hanging="360"/>
      </w:pPr>
      <w:rPr>
        <w:rFonts w:ascii="Wingdings" w:eastAsia="Times New Roman" w:hAnsi="Wingdings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361639F0"/>
    <w:multiLevelType w:val="hybridMultilevel"/>
    <w:tmpl w:val="F89AF3A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13" w15:restartNumberingAfterBreak="0">
    <w:nsid w:val="41801441"/>
    <w:multiLevelType w:val="hybridMultilevel"/>
    <w:tmpl w:val="777EB81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924197"/>
    <w:multiLevelType w:val="hybridMultilevel"/>
    <w:tmpl w:val="EB329800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99C321B"/>
    <w:multiLevelType w:val="hybridMultilevel"/>
    <w:tmpl w:val="D3F86C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D300D7"/>
    <w:multiLevelType w:val="hybridMultilevel"/>
    <w:tmpl w:val="E32EE3DE"/>
    <w:lvl w:ilvl="0" w:tplc="FFFFFFFF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084"/>
        </w:tabs>
        <w:ind w:left="208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24"/>
        </w:tabs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244"/>
        </w:tabs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84"/>
        </w:tabs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04"/>
        </w:tabs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24"/>
        </w:tabs>
        <w:ind w:left="7124" w:hanging="360"/>
      </w:pPr>
      <w:rPr>
        <w:rFonts w:ascii="Wingdings" w:hAnsi="Wingdings" w:hint="default"/>
      </w:rPr>
    </w:lvl>
  </w:abstractNum>
  <w:abstractNum w:abstractNumId="17" w15:restartNumberingAfterBreak="0">
    <w:nsid w:val="60903434"/>
    <w:multiLevelType w:val="hybridMultilevel"/>
    <w:tmpl w:val="B8D0804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DB3488"/>
    <w:multiLevelType w:val="multilevel"/>
    <w:tmpl w:val="D3249D1A"/>
    <w:lvl w:ilvl="0">
      <w:start w:val="8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6497502A"/>
    <w:multiLevelType w:val="hybridMultilevel"/>
    <w:tmpl w:val="2488C6E6"/>
    <w:lvl w:ilvl="0" w:tplc="1D1AF4A8">
      <w:numFmt w:val="bullet"/>
      <w:lvlText w:val="–"/>
      <w:lvlJc w:val="left"/>
      <w:pPr>
        <w:tabs>
          <w:tab w:val="num" w:pos="1425"/>
        </w:tabs>
        <w:ind w:left="1425" w:hanging="705"/>
      </w:pPr>
      <w:rPr>
        <w:rFonts w:ascii="Times New Roman" w:eastAsia="Times New Roman" w:hAnsi="Times New Roman" w:cs="Times New Roman" w:hint="default"/>
      </w:rPr>
    </w:lvl>
    <w:lvl w:ilvl="1" w:tplc="9B104EF4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744C1F6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66EE1A4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AEC40B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9CAD57C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7F4051A0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CE201C6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CCC88C8C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BEA389E"/>
    <w:multiLevelType w:val="hybridMultilevel"/>
    <w:tmpl w:val="95149E2C"/>
    <w:lvl w:ilvl="0" w:tplc="2E2CDA6A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E742D47"/>
    <w:multiLevelType w:val="multilevel"/>
    <w:tmpl w:val="BAE0D174"/>
    <w:lvl w:ilvl="0">
      <w:start w:val="8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6F32287F"/>
    <w:multiLevelType w:val="hybridMultilevel"/>
    <w:tmpl w:val="6CA4728C"/>
    <w:lvl w:ilvl="0" w:tplc="50ECBD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A01E3B1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DC4E86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A8A375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E86DB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87050F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CCC659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948C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370952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EF1B0C"/>
    <w:multiLevelType w:val="hybridMultilevel"/>
    <w:tmpl w:val="818AF254"/>
    <w:lvl w:ilvl="0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4E00E6A"/>
    <w:multiLevelType w:val="singleLevel"/>
    <w:tmpl w:val="E22E7A5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21284275">
    <w:abstractNumId w:val="12"/>
  </w:num>
  <w:num w:numId="2" w16cid:durableId="1155411179">
    <w:abstractNumId w:val="21"/>
  </w:num>
  <w:num w:numId="3" w16cid:durableId="1148666675">
    <w:abstractNumId w:val="22"/>
  </w:num>
  <w:num w:numId="4" w16cid:durableId="1757441297">
    <w:abstractNumId w:val="9"/>
  </w:num>
  <w:num w:numId="5" w16cid:durableId="532621667">
    <w:abstractNumId w:val="10"/>
  </w:num>
  <w:num w:numId="6" w16cid:durableId="913972070">
    <w:abstractNumId w:val="24"/>
  </w:num>
  <w:num w:numId="7" w16cid:durableId="536428151">
    <w:abstractNumId w:val="7"/>
  </w:num>
  <w:num w:numId="8" w16cid:durableId="384762243">
    <w:abstractNumId w:val="19"/>
  </w:num>
  <w:num w:numId="9" w16cid:durableId="1569148800">
    <w:abstractNumId w:val="23"/>
  </w:num>
  <w:num w:numId="10" w16cid:durableId="80298131">
    <w:abstractNumId w:val="4"/>
  </w:num>
  <w:num w:numId="11" w16cid:durableId="1223129433">
    <w:abstractNumId w:val="6"/>
  </w:num>
  <w:num w:numId="12" w16cid:durableId="2000190001">
    <w:abstractNumId w:val="13"/>
  </w:num>
  <w:num w:numId="13" w16cid:durableId="1589733912">
    <w:abstractNumId w:val="15"/>
  </w:num>
  <w:num w:numId="14" w16cid:durableId="465508171">
    <w:abstractNumId w:val="16"/>
  </w:num>
  <w:num w:numId="15" w16cid:durableId="1407415167">
    <w:abstractNumId w:val="2"/>
  </w:num>
  <w:num w:numId="16" w16cid:durableId="840004447">
    <w:abstractNumId w:val="14"/>
  </w:num>
  <w:num w:numId="17" w16cid:durableId="716970171">
    <w:abstractNumId w:val="18"/>
  </w:num>
  <w:num w:numId="18" w16cid:durableId="371347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339623240">
    <w:abstractNumId w:val="3"/>
  </w:num>
  <w:num w:numId="20" w16cid:durableId="1726953643">
    <w:abstractNumId w:val="11"/>
  </w:num>
  <w:num w:numId="21" w16cid:durableId="1692801387">
    <w:abstractNumId w:val="1"/>
  </w:num>
  <w:num w:numId="22" w16cid:durableId="1286738206">
    <w:abstractNumId w:val="8"/>
  </w:num>
  <w:num w:numId="23" w16cid:durableId="495847549">
    <w:abstractNumId w:val="5"/>
  </w:num>
  <w:num w:numId="24" w16cid:durableId="79375430">
    <w:abstractNumId w:val="17"/>
  </w:num>
  <w:num w:numId="25" w16cid:durableId="1080440773">
    <w:abstractNumId w:val="18"/>
  </w:num>
  <w:num w:numId="26" w16cid:durableId="128522282">
    <w:abstractNumId w:val="18"/>
  </w:num>
  <w:num w:numId="27" w16cid:durableId="1001154368">
    <w:abstractNumId w:val="18"/>
  </w:num>
  <w:num w:numId="28" w16cid:durableId="1138916300">
    <w:abstractNumId w:val="18"/>
  </w:num>
  <w:num w:numId="29" w16cid:durableId="726608923">
    <w:abstractNumId w:val="18"/>
  </w:num>
  <w:num w:numId="30" w16cid:durableId="139881524">
    <w:abstractNumId w:val="20"/>
  </w:num>
  <w:num w:numId="31" w16cid:durableId="938292619">
    <w:abstractNumId w:val="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F15"/>
    <w:rsid w:val="000074D1"/>
    <w:rsid w:val="0001780C"/>
    <w:rsid w:val="00021171"/>
    <w:rsid w:val="000216F1"/>
    <w:rsid w:val="000230E4"/>
    <w:rsid w:val="00025CD7"/>
    <w:rsid w:val="00042B30"/>
    <w:rsid w:val="000444DE"/>
    <w:rsid w:val="00047719"/>
    <w:rsid w:val="00055E35"/>
    <w:rsid w:val="0005792D"/>
    <w:rsid w:val="00063BA0"/>
    <w:rsid w:val="00066B31"/>
    <w:rsid w:val="00066DF4"/>
    <w:rsid w:val="0008009C"/>
    <w:rsid w:val="000865D3"/>
    <w:rsid w:val="00093B5D"/>
    <w:rsid w:val="000A2003"/>
    <w:rsid w:val="000A4318"/>
    <w:rsid w:val="000A6CDC"/>
    <w:rsid w:val="000B6658"/>
    <w:rsid w:val="000C0071"/>
    <w:rsid w:val="000D2EEF"/>
    <w:rsid w:val="000D4ABA"/>
    <w:rsid w:val="000E527E"/>
    <w:rsid w:val="000F6298"/>
    <w:rsid w:val="00101C45"/>
    <w:rsid w:val="00111318"/>
    <w:rsid w:val="00111F1F"/>
    <w:rsid w:val="00124687"/>
    <w:rsid w:val="0012628D"/>
    <w:rsid w:val="00126C56"/>
    <w:rsid w:val="00130882"/>
    <w:rsid w:val="00141D5C"/>
    <w:rsid w:val="00143C6D"/>
    <w:rsid w:val="0014408E"/>
    <w:rsid w:val="001443BE"/>
    <w:rsid w:val="001467AB"/>
    <w:rsid w:val="0014714F"/>
    <w:rsid w:val="00172957"/>
    <w:rsid w:val="00172EBD"/>
    <w:rsid w:val="00182AB2"/>
    <w:rsid w:val="00183E54"/>
    <w:rsid w:val="00184627"/>
    <w:rsid w:val="001A00C8"/>
    <w:rsid w:val="001A1C18"/>
    <w:rsid w:val="001A709D"/>
    <w:rsid w:val="001B52F3"/>
    <w:rsid w:val="001B5B24"/>
    <w:rsid w:val="001B676D"/>
    <w:rsid w:val="001B6872"/>
    <w:rsid w:val="001B7C66"/>
    <w:rsid w:val="001C1647"/>
    <w:rsid w:val="001C5644"/>
    <w:rsid w:val="001C5C69"/>
    <w:rsid w:val="001C79E7"/>
    <w:rsid w:val="001C7D66"/>
    <w:rsid w:val="001D3DEF"/>
    <w:rsid w:val="001E2C92"/>
    <w:rsid w:val="001E509C"/>
    <w:rsid w:val="001E7921"/>
    <w:rsid w:val="001F08EC"/>
    <w:rsid w:val="001F0A52"/>
    <w:rsid w:val="001F6B4F"/>
    <w:rsid w:val="00202967"/>
    <w:rsid w:val="00202BDD"/>
    <w:rsid w:val="002043CD"/>
    <w:rsid w:val="00206D5F"/>
    <w:rsid w:val="00210585"/>
    <w:rsid w:val="00216A2D"/>
    <w:rsid w:val="00226BB8"/>
    <w:rsid w:val="0023258B"/>
    <w:rsid w:val="0023280B"/>
    <w:rsid w:val="002352EB"/>
    <w:rsid w:val="00240489"/>
    <w:rsid w:val="00241616"/>
    <w:rsid w:val="002534E9"/>
    <w:rsid w:val="0025394C"/>
    <w:rsid w:val="00253FD7"/>
    <w:rsid w:val="00265719"/>
    <w:rsid w:val="0027292F"/>
    <w:rsid w:val="00274037"/>
    <w:rsid w:val="00275877"/>
    <w:rsid w:val="0029357B"/>
    <w:rsid w:val="00294B20"/>
    <w:rsid w:val="002C3176"/>
    <w:rsid w:val="002C5523"/>
    <w:rsid w:val="002D21D4"/>
    <w:rsid w:val="002D2D7A"/>
    <w:rsid w:val="002D63E3"/>
    <w:rsid w:val="002E1ED9"/>
    <w:rsid w:val="002F3D7E"/>
    <w:rsid w:val="002F5152"/>
    <w:rsid w:val="003017C4"/>
    <w:rsid w:val="00305535"/>
    <w:rsid w:val="0030662B"/>
    <w:rsid w:val="00310C13"/>
    <w:rsid w:val="0031508A"/>
    <w:rsid w:val="00321A0A"/>
    <w:rsid w:val="00323879"/>
    <w:rsid w:val="00323A25"/>
    <w:rsid w:val="003300AD"/>
    <w:rsid w:val="00330719"/>
    <w:rsid w:val="00333A51"/>
    <w:rsid w:val="00345E1D"/>
    <w:rsid w:val="00345FF5"/>
    <w:rsid w:val="00346619"/>
    <w:rsid w:val="003477D5"/>
    <w:rsid w:val="00350179"/>
    <w:rsid w:val="00356B30"/>
    <w:rsid w:val="00361A05"/>
    <w:rsid w:val="00371D55"/>
    <w:rsid w:val="003776AA"/>
    <w:rsid w:val="0038121A"/>
    <w:rsid w:val="003A1C9C"/>
    <w:rsid w:val="003A5261"/>
    <w:rsid w:val="003A5907"/>
    <w:rsid w:val="003A5B93"/>
    <w:rsid w:val="003C2F18"/>
    <w:rsid w:val="003C3523"/>
    <w:rsid w:val="003C3FFF"/>
    <w:rsid w:val="003D0803"/>
    <w:rsid w:val="003D190A"/>
    <w:rsid w:val="003D3689"/>
    <w:rsid w:val="003D3E0D"/>
    <w:rsid w:val="003D58BA"/>
    <w:rsid w:val="003D5A19"/>
    <w:rsid w:val="003E1571"/>
    <w:rsid w:val="003E233B"/>
    <w:rsid w:val="003E36F9"/>
    <w:rsid w:val="003F2839"/>
    <w:rsid w:val="00402C9E"/>
    <w:rsid w:val="004054E1"/>
    <w:rsid w:val="00415E86"/>
    <w:rsid w:val="00424AA9"/>
    <w:rsid w:val="004256FA"/>
    <w:rsid w:val="00430189"/>
    <w:rsid w:val="0043175F"/>
    <w:rsid w:val="00432BFD"/>
    <w:rsid w:val="00434E9D"/>
    <w:rsid w:val="004420E2"/>
    <w:rsid w:val="004429CD"/>
    <w:rsid w:val="00443E10"/>
    <w:rsid w:val="00452129"/>
    <w:rsid w:val="00454154"/>
    <w:rsid w:val="00460103"/>
    <w:rsid w:val="00462D31"/>
    <w:rsid w:val="00465583"/>
    <w:rsid w:val="00467A09"/>
    <w:rsid w:val="00471F8C"/>
    <w:rsid w:val="00483D4C"/>
    <w:rsid w:val="00484B82"/>
    <w:rsid w:val="0048526A"/>
    <w:rsid w:val="004A1219"/>
    <w:rsid w:val="004A1846"/>
    <w:rsid w:val="004A677C"/>
    <w:rsid w:val="004B0B10"/>
    <w:rsid w:val="004B2EEC"/>
    <w:rsid w:val="004C2E10"/>
    <w:rsid w:val="004C39A6"/>
    <w:rsid w:val="004C6E28"/>
    <w:rsid w:val="004D3EC7"/>
    <w:rsid w:val="004D43BF"/>
    <w:rsid w:val="004D517C"/>
    <w:rsid w:val="004D603B"/>
    <w:rsid w:val="004E2C98"/>
    <w:rsid w:val="004E2FA5"/>
    <w:rsid w:val="004E4EAE"/>
    <w:rsid w:val="004F2E48"/>
    <w:rsid w:val="004F5761"/>
    <w:rsid w:val="00501D6C"/>
    <w:rsid w:val="00502251"/>
    <w:rsid w:val="00504106"/>
    <w:rsid w:val="00506DED"/>
    <w:rsid w:val="00511AF3"/>
    <w:rsid w:val="00513677"/>
    <w:rsid w:val="005149A2"/>
    <w:rsid w:val="00516DF0"/>
    <w:rsid w:val="005206A6"/>
    <w:rsid w:val="00521737"/>
    <w:rsid w:val="0053307D"/>
    <w:rsid w:val="00533197"/>
    <w:rsid w:val="00533850"/>
    <w:rsid w:val="00535F15"/>
    <w:rsid w:val="00540A7A"/>
    <w:rsid w:val="00553809"/>
    <w:rsid w:val="00555849"/>
    <w:rsid w:val="00555BF8"/>
    <w:rsid w:val="00593472"/>
    <w:rsid w:val="005A6E74"/>
    <w:rsid w:val="005B2F87"/>
    <w:rsid w:val="005B5AAD"/>
    <w:rsid w:val="005C6922"/>
    <w:rsid w:val="005D3FA0"/>
    <w:rsid w:val="005E6196"/>
    <w:rsid w:val="005E7A83"/>
    <w:rsid w:val="006078B2"/>
    <w:rsid w:val="00610803"/>
    <w:rsid w:val="006121B1"/>
    <w:rsid w:val="006221E6"/>
    <w:rsid w:val="00624FA6"/>
    <w:rsid w:val="00630E82"/>
    <w:rsid w:val="006318AF"/>
    <w:rsid w:val="00631A17"/>
    <w:rsid w:val="006329C1"/>
    <w:rsid w:val="0063698D"/>
    <w:rsid w:val="0064046E"/>
    <w:rsid w:val="006436AC"/>
    <w:rsid w:val="00643EAD"/>
    <w:rsid w:val="006451FF"/>
    <w:rsid w:val="00652215"/>
    <w:rsid w:val="006625B8"/>
    <w:rsid w:val="00665864"/>
    <w:rsid w:val="00665DC2"/>
    <w:rsid w:val="00665F0D"/>
    <w:rsid w:val="00670BAB"/>
    <w:rsid w:val="006756F1"/>
    <w:rsid w:val="006803FF"/>
    <w:rsid w:val="00680DFF"/>
    <w:rsid w:val="00683BAD"/>
    <w:rsid w:val="00687DDB"/>
    <w:rsid w:val="00693AAA"/>
    <w:rsid w:val="006956C8"/>
    <w:rsid w:val="006A2A08"/>
    <w:rsid w:val="006A3BD6"/>
    <w:rsid w:val="006B1D13"/>
    <w:rsid w:val="006B64DB"/>
    <w:rsid w:val="006B7EBE"/>
    <w:rsid w:val="006C2286"/>
    <w:rsid w:val="006C3306"/>
    <w:rsid w:val="006D2910"/>
    <w:rsid w:val="006D322A"/>
    <w:rsid w:val="006D4E10"/>
    <w:rsid w:val="006E0EAB"/>
    <w:rsid w:val="006E331C"/>
    <w:rsid w:val="006E3A5B"/>
    <w:rsid w:val="006F2F15"/>
    <w:rsid w:val="006F6D14"/>
    <w:rsid w:val="007059F0"/>
    <w:rsid w:val="00710607"/>
    <w:rsid w:val="0071183C"/>
    <w:rsid w:val="00712F50"/>
    <w:rsid w:val="00715AF8"/>
    <w:rsid w:val="00716D83"/>
    <w:rsid w:val="00717F38"/>
    <w:rsid w:val="00721790"/>
    <w:rsid w:val="00727667"/>
    <w:rsid w:val="00731368"/>
    <w:rsid w:val="00734721"/>
    <w:rsid w:val="00750D29"/>
    <w:rsid w:val="007556D9"/>
    <w:rsid w:val="00756617"/>
    <w:rsid w:val="00756DF5"/>
    <w:rsid w:val="00757FD6"/>
    <w:rsid w:val="007641A9"/>
    <w:rsid w:val="007667AD"/>
    <w:rsid w:val="00780CFF"/>
    <w:rsid w:val="007812D3"/>
    <w:rsid w:val="00787DA9"/>
    <w:rsid w:val="007910E7"/>
    <w:rsid w:val="007932DA"/>
    <w:rsid w:val="007971AB"/>
    <w:rsid w:val="00797C42"/>
    <w:rsid w:val="007B166B"/>
    <w:rsid w:val="007B3C6A"/>
    <w:rsid w:val="007B3F3D"/>
    <w:rsid w:val="007B53BA"/>
    <w:rsid w:val="007B7998"/>
    <w:rsid w:val="007C70EF"/>
    <w:rsid w:val="007C7FE2"/>
    <w:rsid w:val="007D2728"/>
    <w:rsid w:val="007E1500"/>
    <w:rsid w:val="007E4201"/>
    <w:rsid w:val="007E734B"/>
    <w:rsid w:val="007E739D"/>
    <w:rsid w:val="007F0B17"/>
    <w:rsid w:val="00801141"/>
    <w:rsid w:val="00801E45"/>
    <w:rsid w:val="0080218C"/>
    <w:rsid w:val="00803C86"/>
    <w:rsid w:val="008128D0"/>
    <w:rsid w:val="008175DF"/>
    <w:rsid w:val="00820919"/>
    <w:rsid w:val="00820DE8"/>
    <w:rsid w:val="00822826"/>
    <w:rsid w:val="00823F6B"/>
    <w:rsid w:val="00823FAC"/>
    <w:rsid w:val="00825098"/>
    <w:rsid w:val="008323CD"/>
    <w:rsid w:val="00833488"/>
    <w:rsid w:val="00834161"/>
    <w:rsid w:val="00835F04"/>
    <w:rsid w:val="008365F8"/>
    <w:rsid w:val="00844297"/>
    <w:rsid w:val="00844E19"/>
    <w:rsid w:val="0084768F"/>
    <w:rsid w:val="00851144"/>
    <w:rsid w:val="008532E9"/>
    <w:rsid w:val="00855EA4"/>
    <w:rsid w:val="00856879"/>
    <w:rsid w:val="00856C23"/>
    <w:rsid w:val="0085710D"/>
    <w:rsid w:val="00866216"/>
    <w:rsid w:val="00870D3F"/>
    <w:rsid w:val="00871610"/>
    <w:rsid w:val="00873467"/>
    <w:rsid w:val="00875CF6"/>
    <w:rsid w:val="0087757E"/>
    <w:rsid w:val="00877C36"/>
    <w:rsid w:val="00877CBB"/>
    <w:rsid w:val="008831F2"/>
    <w:rsid w:val="00884D43"/>
    <w:rsid w:val="00887CD9"/>
    <w:rsid w:val="00893926"/>
    <w:rsid w:val="00894EB7"/>
    <w:rsid w:val="008A0FD7"/>
    <w:rsid w:val="008A367C"/>
    <w:rsid w:val="008B1691"/>
    <w:rsid w:val="008B2CE1"/>
    <w:rsid w:val="008B57DD"/>
    <w:rsid w:val="008B60B3"/>
    <w:rsid w:val="008B7627"/>
    <w:rsid w:val="008C2901"/>
    <w:rsid w:val="008C50C2"/>
    <w:rsid w:val="008D47C0"/>
    <w:rsid w:val="008D4A6D"/>
    <w:rsid w:val="008E1417"/>
    <w:rsid w:val="008E66C6"/>
    <w:rsid w:val="008E6D09"/>
    <w:rsid w:val="008F716F"/>
    <w:rsid w:val="008F7C73"/>
    <w:rsid w:val="0090114E"/>
    <w:rsid w:val="00907B98"/>
    <w:rsid w:val="0091279A"/>
    <w:rsid w:val="0091319E"/>
    <w:rsid w:val="00916FDF"/>
    <w:rsid w:val="00917177"/>
    <w:rsid w:val="00920BA9"/>
    <w:rsid w:val="00921D82"/>
    <w:rsid w:val="00923417"/>
    <w:rsid w:val="009244E9"/>
    <w:rsid w:val="0092564F"/>
    <w:rsid w:val="00931C8E"/>
    <w:rsid w:val="0093363F"/>
    <w:rsid w:val="00933EB6"/>
    <w:rsid w:val="00942442"/>
    <w:rsid w:val="00944D6A"/>
    <w:rsid w:val="00947CA8"/>
    <w:rsid w:val="00952456"/>
    <w:rsid w:val="00952670"/>
    <w:rsid w:val="009562A6"/>
    <w:rsid w:val="00956400"/>
    <w:rsid w:val="009619C6"/>
    <w:rsid w:val="00963664"/>
    <w:rsid w:val="0096392E"/>
    <w:rsid w:val="00975447"/>
    <w:rsid w:val="009756FE"/>
    <w:rsid w:val="00980836"/>
    <w:rsid w:val="00990BF5"/>
    <w:rsid w:val="009928A0"/>
    <w:rsid w:val="00992C00"/>
    <w:rsid w:val="00993297"/>
    <w:rsid w:val="009A4044"/>
    <w:rsid w:val="009A75FC"/>
    <w:rsid w:val="009C7D19"/>
    <w:rsid w:val="009D31D4"/>
    <w:rsid w:val="009E494A"/>
    <w:rsid w:val="009E5BC0"/>
    <w:rsid w:val="009E63C4"/>
    <w:rsid w:val="009F19DE"/>
    <w:rsid w:val="009F24FE"/>
    <w:rsid w:val="009F2F7C"/>
    <w:rsid w:val="009F699D"/>
    <w:rsid w:val="00A00385"/>
    <w:rsid w:val="00A00447"/>
    <w:rsid w:val="00A0338F"/>
    <w:rsid w:val="00A07244"/>
    <w:rsid w:val="00A1542D"/>
    <w:rsid w:val="00A171C9"/>
    <w:rsid w:val="00A258B3"/>
    <w:rsid w:val="00A279D7"/>
    <w:rsid w:val="00A32648"/>
    <w:rsid w:val="00A37126"/>
    <w:rsid w:val="00A4130E"/>
    <w:rsid w:val="00A41605"/>
    <w:rsid w:val="00A41EC4"/>
    <w:rsid w:val="00A444F0"/>
    <w:rsid w:val="00A50260"/>
    <w:rsid w:val="00A51720"/>
    <w:rsid w:val="00A53273"/>
    <w:rsid w:val="00A655A4"/>
    <w:rsid w:val="00A71B67"/>
    <w:rsid w:val="00A7416B"/>
    <w:rsid w:val="00A74E15"/>
    <w:rsid w:val="00A840E0"/>
    <w:rsid w:val="00A91609"/>
    <w:rsid w:val="00A95B40"/>
    <w:rsid w:val="00AA4BE5"/>
    <w:rsid w:val="00AA75ED"/>
    <w:rsid w:val="00AB2175"/>
    <w:rsid w:val="00AB604E"/>
    <w:rsid w:val="00AB72E3"/>
    <w:rsid w:val="00AB756F"/>
    <w:rsid w:val="00AB7740"/>
    <w:rsid w:val="00AC1CE0"/>
    <w:rsid w:val="00AC4A50"/>
    <w:rsid w:val="00AC4E83"/>
    <w:rsid w:val="00AC4E8A"/>
    <w:rsid w:val="00AC512C"/>
    <w:rsid w:val="00AC67D3"/>
    <w:rsid w:val="00AC7BF8"/>
    <w:rsid w:val="00AE774A"/>
    <w:rsid w:val="00AF3FF1"/>
    <w:rsid w:val="00B073E9"/>
    <w:rsid w:val="00B1132F"/>
    <w:rsid w:val="00B14784"/>
    <w:rsid w:val="00B14DE8"/>
    <w:rsid w:val="00B150DC"/>
    <w:rsid w:val="00B21E6E"/>
    <w:rsid w:val="00B244B4"/>
    <w:rsid w:val="00B24CF8"/>
    <w:rsid w:val="00B254B0"/>
    <w:rsid w:val="00B25864"/>
    <w:rsid w:val="00B26E88"/>
    <w:rsid w:val="00B41165"/>
    <w:rsid w:val="00B44808"/>
    <w:rsid w:val="00B454D6"/>
    <w:rsid w:val="00B50166"/>
    <w:rsid w:val="00B517E9"/>
    <w:rsid w:val="00B559E2"/>
    <w:rsid w:val="00B56F7E"/>
    <w:rsid w:val="00B57E59"/>
    <w:rsid w:val="00B626B0"/>
    <w:rsid w:val="00B6391E"/>
    <w:rsid w:val="00B63970"/>
    <w:rsid w:val="00B650B2"/>
    <w:rsid w:val="00B65DC0"/>
    <w:rsid w:val="00B67AE0"/>
    <w:rsid w:val="00B75996"/>
    <w:rsid w:val="00B75AA2"/>
    <w:rsid w:val="00B75CAC"/>
    <w:rsid w:val="00B81769"/>
    <w:rsid w:val="00B84CB8"/>
    <w:rsid w:val="00B8646B"/>
    <w:rsid w:val="00B879DE"/>
    <w:rsid w:val="00BB5D7E"/>
    <w:rsid w:val="00BB74BF"/>
    <w:rsid w:val="00BC3305"/>
    <w:rsid w:val="00BC3B4C"/>
    <w:rsid w:val="00BC45AC"/>
    <w:rsid w:val="00BD31A0"/>
    <w:rsid w:val="00BD51F1"/>
    <w:rsid w:val="00BD6BD6"/>
    <w:rsid w:val="00BD71AC"/>
    <w:rsid w:val="00BE3F2E"/>
    <w:rsid w:val="00BE7D80"/>
    <w:rsid w:val="00BF07BB"/>
    <w:rsid w:val="00BF0F67"/>
    <w:rsid w:val="00BF41BA"/>
    <w:rsid w:val="00BF5F61"/>
    <w:rsid w:val="00C036E1"/>
    <w:rsid w:val="00C03874"/>
    <w:rsid w:val="00C04990"/>
    <w:rsid w:val="00C07284"/>
    <w:rsid w:val="00C139C3"/>
    <w:rsid w:val="00C144CA"/>
    <w:rsid w:val="00C264FB"/>
    <w:rsid w:val="00C330DE"/>
    <w:rsid w:val="00C33211"/>
    <w:rsid w:val="00C42A73"/>
    <w:rsid w:val="00C43730"/>
    <w:rsid w:val="00C44F12"/>
    <w:rsid w:val="00C52529"/>
    <w:rsid w:val="00C57847"/>
    <w:rsid w:val="00C60CEE"/>
    <w:rsid w:val="00C63BD6"/>
    <w:rsid w:val="00C73837"/>
    <w:rsid w:val="00C74D64"/>
    <w:rsid w:val="00C7553D"/>
    <w:rsid w:val="00C82C60"/>
    <w:rsid w:val="00C91BF1"/>
    <w:rsid w:val="00CA2BEB"/>
    <w:rsid w:val="00CA3346"/>
    <w:rsid w:val="00CB49C4"/>
    <w:rsid w:val="00CC497C"/>
    <w:rsid w:val="00CC635D"/>
    <w:rsid w:val="00CD2899"/>
    <w:rsid w:val="00CD6F55"/>
    <w:rsid w:val="00CE2AD4"/>
    <w:rsid w:val="00CE522E"/>
    <w:rsid w:val="00CE5E24"/>
    <w:rsid w:val="00CE696E"/>
    <w:rsid w:val="00CF1213"/>
    <w:rsid w:val="00CF4A81"/>
    <w:rsid w:val="00CF60C0"/>
    <w:rsid w:val="00D0155E"/>
    <w:rsid w:val="00D07EB3"/>
    <w:rsid w:val="00D07F1E"/>
    <w:rsid w:val="00D10010"/>
    <w:rsid w:val="00D17C64"/>
    <w:rsid w:val="00D4311E"/>
    <w:rsid w:val="00D45E8A"/>
    <w:rsid w:val="00D51D68"/>
    <w:rsid w:val="00D52BE3"/>
    <w:rsid w:val="00D52C50"/>
    <w:rsid w:val="00D532E7"/>
    <w:rsid w:val="00D56B1D"/>
    <w:rsid w:val="00D5711E"/>
    <w:rsid w:val="00D579E6"/>
    <w:rsid w:val="00D62A6F"/>
    <w:rsid w:val="00D65BD2"/>
    <w:rsid w:val="00D67AC0"/>
    <w:rsid w:val="00D67DD9"/>
    <w:rsid w:val="00D71252"/>
    <w:rsid w:val="00D738E5"/>
    <w:rsid w:val="00D75483"/>
    <w:rsid w:val="00D80996"/>
    <w:rsid w:val="00D82B6F"/>
    <w:rsid w:val="00D87694"/>
    <w:rsid w:val="00D90B6F"/>
    <w:rsid w:val="00DA2442"/>
    <w:rsid w:val="00DA48F8"/>
    <w:rsid w:val="00DA6FD4"/>
    <w:rsid w:val="00DB0F9E"/>
    <w:rsid w:val="00DB1128"/>
    <w:rsid w:val="00DC28F2"/>
    <w:rsid w:val="00DC3BBC"/>
    <w:rsid w:val="00DC62BA"/>
    <w:rsid w:val="00DD39CE"/>
    <w:rsid w:val="00DE0FD3"/>
    <w:rsid w:val="00DE1A1A"/>
    <w:rsid w:val="00DE1A30"/>
    <w:rsid w:val="00DE475D"/>
    <w:rsid w:val="00DF7A21"/>
    <w:rsid w:val="00E02398"/>
    <w:rsid w:val="00E06CF4"/>
    <w:rsid w:val="00E161E4"/>
    <w:rsid w:val="00E424AB"/>
    <w:rsid w:val="00E50889"/>
    <w:rsid w:val="00E51ABC"/>
    <w:rsid w:val="00E56EB6"/>
    <w:rsid w:val="00E6080F"/>
    <w:rsid w:val="00E67992"/>
    <w:rsid w:val="00E71A92"/>
    <w:rsid w:val="00E77121"/>
    <w:rsid w:val="00E77AEB"/>
    <w:rsid w:val="00E82533"/>
    <w:rsid w:val="00E83C7D"/>
    <w:rsid w:val="00E85CE9"/>
    <w:rsid w:val="00E9046E"/>
    <w:rsid w:val="00E90DF5"/>
    <w:rsid w:val="00E96CC1"/>
    <w:rsid w:val="00E97420"/>
    <w:rsid w:val="00EB1139"/>
    <w:rsid w:val="00EB1CED"/>
    <w:rsid w:val="00EB7DCC"/>
    <w:rsid w:val="00EC367C"/>
    <w:rsid w:val="00EE0EB5"/>
    <w:rsid w:val="00EE2C21"/>
    <w:rsid w:val="00EE30CC"/>
    <w:rsid w:val="00EE3EC2"/>
    <w:rsid w:val="00F06849"/>
    <w:rsid w:val="00F07248"/>
    <w:rsid w:val="00F108F5"/>
    <w:rsid w:val="00F10E93"/>
    <w:rsid w:val="00F13856"/>
    <w:rsid w:val="00F14045"/>
    <w:rsid w:val="00F1766B"/>
    <w:rsid w:val="00F2374E"/>
    <w:rsid w:val="00F26C41"/>
    <w:rsid w:val="00F308F4"/>
    <w:rsid w:val="00F3464E"/>
    <w:rsid w:val="00F41655"/>
    <w:rsid w:val="00F435AA"/>
    <w:rsid w:val="00F4588A"/>
    <w:rsid w:val="00F52204"/>
    <w:rsid w:val="00F6171A"/>
    <w:rsid w:val="00F6494C"/>
    <w:rsid w:val="00F74325"/>
    <w:rsid w:val="00F7615E"/>
    <w:rsid w:val="00F84A62"/>
    <w:rsid w:val="00F90E86"/>
    <w:rsid w:val="00F96991"/>
    <w:rsid w:val="00F97212"/>
    <w:rsid w:val="00FA019E"/>
    <w:rsid w:val="00FA32A4"/>
    <w:rsid w:val="00FC2D92"/>
    <w:rsid w:val="00FC538C"/>
    <w:rsid w:val="00FD6CC7"/>
    <w:rsid w:val="00FD7553"/>
    <w:rsid w:val="00FE2101"/>
    <w:rsid w:val="00FE59D8"/>
    <w:rsid w:val="00FF3F34"/>
    <w:rsid w:val="00FF4C0E"/>
    <w:rsid w:val="00FF5861"/>
    <w:rsid w:val="00FF6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decimalSymbol w:val=","/>
  <w:listSeparator w:val=";"/>
  <w14:docId w14:val="79C1BA6A"/>
  <w15:docId w15:val="{49DA8186-2112-4351-841C-25FC9448A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30CC"/>
    <w:rPr>
      <w:szCs w:val="24"/>
    </w:rPr>
  </w:style>
  <w:style w:type="paragraph" w:styleId="Titre1">
    <w:name w:val="heading 1"/>
    <w:basedOn w:val="Normal"/>
    <w:next w:val="Normal"/>
    <w:link w:val="Titre1Car"/>
    <w:qFormat/>
    <w:rsid w:val="00CE5E24"/>
    <w:pPr>
      <w:keepNext/>
      <w:spacing w:before="240" w:after="60"/>
      <w:jc w:val="center"/>
      <w:outlineLvl w:val="0"/>
    </w:pPr>
    <w:rPr>
      <w:rFonts w:ascii="Arial" w:hAnsi="Arial"/>
      <w:b/>
      <w:kern w:val="28"/>
      <w:sz w:val="52"/>
    </w:rPr>
  </w:style>
  <w:style w:type="paragraph" w:styleId="Titre2">
    <w:name w:val="heading 2"/>
    <w:basedOn w:val="Normal"/>
    <w:next w:val="Normal"/>
    <w:link w:val="Titre2Car"/>
    <w:qFormat/>
    <w:rsid w:val="00124687"/>
    <w:pPr>
      <w:keepNext/>
      <w:numPr>
        <w:ilvl w:val="1"/>
        <w:numId w:val="17"/>
      </w:numPr>
      <w:spacing w:after="360"/>
      <w:jc w:val="both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124687"/>
    <w:pPr>
      <w:keepNext/>
      <w:numPr>
        <w:ilvl w:val="2"/>
        <w:numId w:val="17"/>
      </w:numPr>
      <w:spacing w:before="120" w:after="240"/>
      <w:jc w:val="both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124687"/>
    <w:pPr>
      <w:keepNext/>
      <w:numPr>
        <w:ilvl w:val="3"/>
        <w:numId w:val="17"/>
      </w:numPr>
      <w:spacing w:before="120" w:after="120"/>
      <w:jc w:val="both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124687"/>
    <w:pPr>
      <w:keepNext/>
      <w:numPr>
        <w:ilvl w:val="4"/>
        <w:numId w:val="17"/>
      </w:numPr>
      <w:spacing w:before="240" w:after="120"/>
      <w:ind w:right="839"/>
      <w:jc w:val="both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124687"/>
    <w:pPr>
      <w:keepNext/>
      <w:numPr>
        <w:ilvl w:val="5"/>
        <w:numId w:val="17"/>
      </w:numPr>
      <w:tabs>
        <w:tab w:val="right" w:leader="dot" w:pos="8500"/>
        <w:tab w:val="decimal" w:pos="8980"/>
      </w:tabs>
      <w:ind w:right="840"/>
      <w:jc w:val="both"/>
      <w:outlineLvl w:val="5"/>
    </w:pPr>
    <w:rPr>
      <w:b/>
      <w:szCs w:val="20"/>
    </w:rPr>
  </w:style>
  <w:style w:type="paragraph" w:styleId="Titre7">
    <w:name w:val="heading 7"/>
    <w:basedOn w:val="Normal"/>
    <w:next w:val="Normal"/>
    <w:link w:val="Titre7Car"/>
    <w:qFormat/>
    <w:rsid w:val="00CE5E24"/>
    <w:pPr>
      <w:jc w:val="center"/>
      <w:outlineLvl w:val="6"/>
    </w:pPr>
    <w:rPr>
      <w:rFonts w:ascii="Helvetica" w:hAnsi="Helvetica"/>
      <w:i/>
    </w:rPr>
  </w:style>
  <w:style w:type="paragraph" w:styleId="Titre8">
    <w:name w:val="heading 8"/>
    <w:basedOn w:val="Normal"/>
    <w:next w:val="Normal"/>
    <w:link w:val="Titre8Car"/>
    <w:qFormat/>
    <w:rsid w:val="00CE5E24"/>
    <w:pPr>
      <w:spacing w:before="120" w:after="120"/>
      <w:jc w:val="center"/>
      <w:outlineLvl w:val="7"/>
    </w:pPr>
    <w:rPr>
      <w:rFonts w:ascii="Arial" w:hAnsi="Arial"/>
      <w:b/>
    </w:rPr>
  </w:style>
  <w:style w:type="paragraph" w:styleId="Titre9">
    <w:name w:val="heading 9"/>
    <w:basedOn w:val="Normal"/>
    <w:next w:val="Normal"/>
    <w:link w:val="Titre9Car"/>
    <w:qFormat/>
    <w:rsid w:val="00C264FB"/>
    <w:pPr>
      <w:numPr>
        <w:ilvl w:val="8"/>
        <w:numId w:val="1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rsid w:val="00F4588A"/>
    <w:pPr>
      <w:widowControl w:val="0"/>
      <w:ind w:left="709"/>
      <w:jc w:val="both"/>
    </w:pPr>
    <w:rPr>
      <w:rFonts w:ascii="Courier New" w:hAnsi="Courier New"/>
      <w:szCs w:val="20"/>
    </w:rPr>
  </w:style>
  <w:style w:type="paragraph" w:customStyle="1" w:styleId="StyleCFin">
    <w:name w:val="StyleC Fin"/>
    <w:basedOn w:val="Normal"/>
    <w:next w:val="Normal"/>
    <w:link w:val="StyleCFinCar"/>
    <w:rsid w:val="0012468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124687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  <w:jc w:val="both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124687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124687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  <w:jc w:val="both"/>
    </w:pPr>
    <w:rPr>
      <w:i/>
      <w:sz w:val="18"/>
    </w:rPr>
  </w:style>
  <w:style w:type="paragraph" w:customStyle="1" w:styleId="StyleOCC">
    <w:name w:val="StyleOCC"/>
    <w:basedOn w:val="Normal"/>
    <w:rsid w:val="006F2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  <w:jc w:val="both"/>
    </w:pPr>
    <w:rPr>
      <w:b/>
      <w:szCs w:val="20"/>
    </w:rPr>
  </w:style>
  <w:style w:type="paragraph" w:customStyle="1" w:styleId="StyleOG">
    <w:name w:val="StyleOG"/>
    <w:basedOn w:val="Normal"/>
    <w:next w:val="Normal"/>
    <w:rsid w:val="002D21D4"/>
    <w:pPr>
      <w:tabs>
        <w:tab w:val="center" w:pos="4536"/>
        <w:tab w:val="right" w:pos="9497"/>
      </w:tabs>
      <w:jc w:val="both"/>
    </w:pPr>
    <w:rPr>
      <w:rFonts w:ascii="Arial" w:hAnsi="Arial"/>
      <w:b/>
      <w:sz w:val="28"/>
    </w:rPr>
  </w:style>
  <w:style w:type="character" w:styleId="Lienhypertexte">
    <w:name w:val="Hyperlink"/>
    <w:uiPriority w:val="99"/>
    <w:rsid w:val="006D322A"/>
    <w:rPr>
      <w:color w:val="0000FF"/>
      <w:u w:val="single"/>
    </w:rPr>
  </w:style>
  <w:style w:type="character" w:customStyle="1" w:styleId="StyleCCtsCar">
    <w:name w:val="StyleC Côtés Car"/>
    <w:link w:val="StyleCCts"/>
    <w:rsid w:val="00124687"/>
    <w:rPr>
      <w:sz w:val="18"/>
    </w:rPr>
  </w:style>
  <w:style w:type="character" w:customStyle="1" w:styleId="StyleCdbutCar">
    <w:name w:val="StyleC début Car"/>
    <w:link w:val="StyleCdbut"/>
    <w:rsid w:val="00124687"/>
    <w:rPr>
      <w:sz w:val="18"/>
      <w:szCs w:val="24"/>
    </w:rPr>
  </w:style>
  <w:style w:type="paragraph" w:customStyle="1" w:styleId="EPUCE2">
    <w:name w:val="EPUCE2"/>
    <w:basedOn w:val="Normal"/>
    <w:semiHidden/>
    <w:rsid w:val="00CE5E24"/>
    <w:pPr>
      <w:jc w:val="both"/>
    </w:pPr>
  </w:style>
  <w:style w:type="paragraph" w:customStyle="1" w:styleId="StyleCo">
    <w:name w:val="StyleCo"/>
    <w:basedOn w:val="Normal"/>
    <w:semiHidden/>
    <w:rsid w:val="00CE5E24"/>
    <w:pPr>
      <w:spacing w:after="60"/>
      <w:jc w:val="both"/>
    </w:pPr>
    <w:rPr>
      <w:sz w:val="22"/>
    </w:rPr>
  </w:style>
  <w:style w:type="paragraph" w:customStyle="1" w:styleId="StyleSom">
    <w:name w:val="StyleSom"/>
    <w:basedOn w:val="Normal"/>
    <w:rsid w:val="00CE5E24"/>
    <w:pPr>
      <w:spacing w:after="120"/>
    </w:pPr>
    <w:rPr>
      <w:b/>
      <w:bCs/>
      <w:szCs w:val="20"/>
    </w:rPr>
  </w:style>
  <w:style w:type="paragraph" w:customStyle="1" w:styleId="StyleTag">
    <w:name w:val="StyleTag"/>
    <w:basedOn w:val="Normal"/>
    <w:next w:val="Normal"/>
    <w:rsid w:val="00CE5E24"/>
    <w:pPr>
      <w:widowControl w:val="0"/>
      <w:pBdr>
        <w:top w:val="double" w:sz="6" w:space="3" w:color="auto"/>
        <w:left w:val="double" w:sz="6" w:space="6" w:color="auto"/>
        <w:bottom w:val="double" w:sz="6" w:space="3" w:color="auto"/>
        <w:right w:val="double" w:sz="6" w:space="6" w:color="auto"/>
      </w:pBdr>
      <w:tabs>
        <w:tab w:val="left" w:pos="851"/>
        <w:tab w:val="left" w:pos="1418"/>
        <w:tab w:val="left" w:pos="6804"/>
        <w:tab w:val="left" w:pos="7655"/>
        <w:tab w:val="left" w:pos="8789"/>
      </w:tabs>
      <w:spacing w:before="360"/>
      <w:ind w:left="142"/>
    </w:pPr>
    <w:rPr>
      <w:b/>
      <w:sz w:val="18"/>
      <w:szCs w:val="20"/>
    </w:rPr>
  </w:style>
  <w:style w:type="character" w:customStyle="1" w:styleId="StyleCFinCar">
    <w:name w:val="StyleC Fin Car"/>
    <w:link w:val="StyleCFin"/>
    <w:rsid w:val="00124687"/>
    <w:rPr>
      <w:sz w:val="18"/>
      <w:szCs w:val="24"/>
    </w:rPr>
  </w:style>
  <w:style w:type="paragraph" w:customStyle="1" w:styleId="EFTOME1">
    <w:name w:val="EFTOME 1"/>
    <w:basedOn w:val="Normal"/>
    <w:rsid w:val="00CE5E24"/>
    <w:pPr>
      <w:jc w:val="center"/>
    </w:pPr>
    <w:rPr>
      <w:rFonts w:ascii="Bookman Old Style" w:hAnsi="Bookman Old Style"/>
      <w:b/>
      <w:sz w:val="56"/>
      <w:szCs w:val="20"/>
    </w:rPr>
  </w:style>
  <w:style w:type="paragraph" w:customStyle="1" w:styleId="EFTOME2">
    <w:name w:val="EFTOME 2"/>
    <w:basedOn w:val="EFTOME1"/>
    <w:next w:val="Normal"/>
    <w:rsid w:val="00CE5E24"/>
    <w:pPr>
      <w:ind w:right="38"/>
    </w:pPr>
    <w:rPr>
      <w:smallCaps/>
      <w:sz w:val="96"/>
    </w:rPr>
  </w:style>
  <w:style w:type="paragraph" w:customStyle="1" w:styleId="EFTOME3">
    <w:name w:val="EFTOME 3"/>
    <w:basedOn w:val="Normal"/>
    <w:next w:val="Normal"/>
    <w:rsid w:val="00CE5E24"/>
    <w:pPr>
      <w:ind w:right="38"/>
      <w:jc w:val="center"/>
    </w:pPr>
    <w:rPr>
      <w:rFonts w:ascii="Arial" w:hAnsi="Arial"/>
      <w:b/>
      <w:smallCaps/>
      <w:sz w:val="44"/>
    </w:rPr>
  </w:style>
  <w:style w:type="paragraph" w:customStyle="1" w:styleId="EFTOME4">
    <w:name w:val="EFTOME 4"/>
    <w:basedOn w:val="EFTOME1"/>
    <w:rsid w:val="00CE5E24"/>
    <w:rPr>
      <w:b w:val="0"/>
      <w:sz w:val="24"/>
    </w:rPr>
  </w:style>
  <w:style w:type="paragraph" w:customStyle="1" w:styleId="StyleN">
    <w:name w:val="StyleN"/>
    <w:basedOn w:val="Normal"/>
    <w:next w:val="Normal"/>
    <w:link w:val="StyleNCar"/>
    <w:rsid w:val="00CE5E24"/>
    <w:pPr>
      <w:widowControl w:val="0"/>
      <w:tabs>
        <w:tab w:val="left" w:pos="2694"/>
      </w:tabs>
      <w:spacing w:before="20"/>
      <w:ind w:left="142"/>
      <w:jc w:val="both"/>
    </w:pPr>
    <w:rPr>
      <w:szCs w:val="20"/>
    </w:rPr>
  </w:style>
  <w:style w:type="paragraph" w:customStyle="1" w:styleId="StyleST">
    <w:name w:val="StyleST"/>
    <w:basedOn w:val="Normal"/>
    <w:next w:val="Normal"/>
    <w:rsid w:val="00CE5E24"/>
    <w:pPr>
      <w:widowControl w:val="0"/>
      <w:pBdr>
        <w:top w:val="double" w:sz="6" w:space="6" w:color="auto"/>
        <w:left w:val="double" w:sz="6" w:space="6" w:color="auto"/>
        <w:right w:val="double" w:sz="6" w:space="6" w:color="auto"/>
      </w:pBdr>
      <w:tabs>
        <w:tab w:val="left" w:pos="709"/>
        <w:tab w:val="left" w:pos="5387"/>
        <w:tab w:val="left" w:pos="5812"/>
        <w:tab w:val="left" w:pos="6804"/>
      </w:tabs>
      <w:spacing w:after="120" w:line="360" w:lineRule="auto"/>
      <w:ind w:left="142"/>
      <w:jc w:val="both"/>
    </w:pPr>
    <w:rPr>
      <w:b/>
      <w:sz w:val="18"/>
      <w:szCs w:val="20"/>
    </w:rPr>
  </w:style>
  <w:style w:type="character" w:customStyle="1" w:styleId="StyleCICtsCar">
    <w:name w:val="StyleCI Côtés Car"/>
    <w:link w:val="StyleCICts"/>
    <w:rsid w:val="00124687"/>
    <w:rPr>
      <w:i/>
      <w:sz w:val="18"/>
      <w:szCs w:val="24"/>
    </w:rPr>
  </w:style>
  <w:style w:type="character" w:customStyle="1" w:styleId="StyleCIdbutCar">
    <w:name w:val="StyleCI début Car"/>
    <w:link w:val="StyleCIdbut"/>
    <w:rsid w:val="00124687"/>
    <w:rPr>
      <w:i/>
      <w:sz w:val="18"/>
    </w:rPr>
  </w:style>
  <w:style w:type="paragraph" w:customStyle="1" w:styleId="StyleI">
    <w:name w:val="StyleI"/>
    <w:basedOn w:val="Normal"/>
    <w:next w:val="Normal"/>
    <w:rsid w:val="00CE5E24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spacing w:before="120" w:after="120"/>
      <w:ind w:left="851" w:hanging="709"/>
    </w:pPr>
    <w:rPr>
      <w:i/>
      <w:sz w:val="18"/>
      <w:szCs w:val="20"/>
    </w:rPr>
  </w:style>
  <w:style w:type="paragraph" w:styleId="TM2">
    <w:name w:val="toc 2"/>
    <w:basedOn w:val="Normal"/>
    <w:next w:val="Normal"/>
    <w:autoRedefine/>
    <w:uiPriority w:val="39"/>
    <w:rsid w:val="00CB49C4"/>
    <w:pPr>
      <w:ind w:left="200"/>
    </w:pPr>
    <w:rPr>
      <w:smallCaps/>
      <w:szCs w:val="20"/>
    </w:rPr>
  </w:style>
  <w:style w:type="paragraph" w:customStyle="1" w:styleId="EFTOME">
    <w:name w:val="EFTOME"/>
    <w:basedOn w:val="Normal"/>
    <w:rsid w:val="00CE5E24"/>
    <w:pPr>
      <w:jc w:val="center"/>
    </w:pPr>
    <w:rPr>
      <w:rFonts w:ascii="Arial" w:hAnsi="Arial"/>
      <w:b/>
      <w:sz w:val="52"/>
      <w:szCs w:val="20"/>
    </w:rPr>
  </w:style>
  <w:style w:type="character" w:customStyle="1" w:styleId="StyleCIfinCar">
    <w:name w:val="StyleCI fin Car"/>
    <w:link w:val="StyleCIfin"/>
    <w:rsid w:val="00124687"/>
    <w:rPr>
      <w:i/>
      <w:sz w:val="18"/>
      <w:szCs w:val="24"/>
    </w:rPr>
  </w:style>
  <w:style w:type="character" w:customStyle="1" w:styleId="Titre2Car">
    <w:name w:val="Titre 2 Car"/>
    <w:link w:val="Titre2"/>
    <w:rsid w:val="00124687"/>
    <w:rPr>
      <w:rFonts w:ascii="Arial" w:hAnsi="Arial"/>
      <w:b/>
      <w:sz w:val="28"/>
    </w:rPr>
  </w:style>
  <w:style w:type="character" w:customStyle="1" w:styleId="Titre3Car">
    <w:name w:val="Titre 3 Car"/>
    <w:link w:val="Titre3"/>
    <w:rsid w:val="00124687"/>
    <w:rPr>
      <w:rFonts w:ascii="Arial" w:hAnsi="Arial"/>
      <w:sz w:val="28"/>
    </w:rPr>
  </w:style>
  <w:style w:type="character" w:customStyle="1" w:styleId="Titre4Car">
    <w:name w:val="Titre 4 Car"/>
    <w:link w:val="Titre4"/>
    <w:rsid w:val="00124687"/>
    <w:rPr>
      <w:rFonts w:ascii="Arial" w:hAnsi="Arial"/>
      <w:b/>
      <w:sz w:val="22"/>
    </w:rPr>
  </w:style>
  <w:style w:type="paragraph" w:styleId="TM3">
    <w:name w:val="toc 3"/>
    <w:basedOn w:val="Normal"/>
    <w:next w:val="Normal"/>
    <w:autoRedefine/>
    <w:uiPriority w:val="39"/>
    <w:rsid w:val="00275877"/>
    <w:pPr>
      <w:ind w:left="400"/>
    </w:pPr>
    <w:rPr>
      <w:i/>
      <w:iCs/>
      <w:szCs w:val="20"/>
    </w:rPr>
  </w:style>
  <w:style w:type="paragraph" w:styleId="TM4">
    <w:name w:val="toc 4"/>
    <w:basedOn w:val="Normal"/>
    <w:next w:val="Normal"/>
    <w:autoRedefine/>
    <w:uiPriority w:val="39"/>
    <w:rsid w:val="00C74D64"/>
    <w:pPr>
      <w:tabs>
        <w:tab w:val="left" w:pos="1400"/>
        <w:tab w:val="right" w:leader="dot" w:pos="9627"/>
      </w:tabs>
      <w:ind w:left="600"/>
      <w:jc w:val="both"/>
    </w:pPr>
    <w:rPr>
      <w:sz w:val="18"/>
      <w:szCs w:val="18"/>
    </w:rPr>
  </w:style>
  <w:style w:type="paragraph" w:styleId="TM5">
    <w:name w:val="toc 5"/>
    <w:basedOn w:val="Normal"/>
    <w:next w:val="Normal"/>
    <w:autoRedefine/>
    <w:uiPriority w:val="39"/>
    <w:rsid w:val="00C74D64"/>
    <w:pPr>
      <w:tabs>
        <w:tab w:val="left" w:pos="1670"/>
        <w:tab w:val="right" w:leader="dot" w:pos="9627"/>
      </w:tabs>
      <w:ind w:left="800"/>
      <w:jc w:val="both"/>
    </w:pPr>
    <w:rPr>
      <w:sz w:val="18"/>
      <w:szCs w:val="18"/>
    </w:rPr>
  </w:style>
  <w:style w:type="paragraph" w:styleId="TM6">
    <w:name w:val="toc 6"/>
    <w:basedOn w:val="Normal"/>
    <w:next w:val="Normal"/>
    <w:autoRedefine/>
    <w:uiPriority w:val="39"/>
    <w:rsid w:val="00CB49C4"/>
    <w:pPr>
      <w:ind w:left="1000"/>
    </w:pPr>
    <w:rPr>
      <w:sz w:val="18"/>
      <w:szCs w:val="18"/>
    </w:rPr>
  </w:style>
  <w:style w:type="character" w:customStyle="1" w:styleId="Titre6Car">
    <w:name w:val="Titre 6 Car"/>
    <w:link w:val="Titre6"/>
    <w:rsid w:val="00124687"/>
    <w:rPr>
      <w:b/>
    </w:rPr>
  </w:style>
  <w:style w:type="paragraph" w:styleId="En-tte">
    <w:name w:val="header"/>
    <w:basedOn w:val="Normal"/>
    <w:link w:val="En-tteCar"/>
    <w:rsid w:val="00124687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124687"/>
    <w:rPr>
      <w:szCs w:val="24"/>
    </w:rPr>
  </w:style>
  <w:style w:type="paragraph" w:styleId="Pieddepage">
    <w:name w:val="footer"/>
    <w:basedOn w:val="Normal"/>
    <w:link w:val="PieddepageCar"/>
    <w:rsid w:val="00124687"/>
    <w:pPr>
      <w:tabs>
        <w:tab w:val="center" w:pos="4536"/>
        <w:tab w:val="right" w:pos="9072"/>
      </w:tabs>
    </w:pPr>
  </w:style>
  <w:style w:type="character" w:customStyle="1" w:styleId="Titre5Car">
    <w:name w:val="Titre 5 Car"/>
    <w:link w:val="Titre5"/>
    <w:rsid w:val="00124687"/>
    <w:rPr>
      <w:rFonts w:ascii="Arial" w:hAnsi="Arial"/>
      <w:sz w:val="22"/>
    </w:rPr>
  </w:style>
  <w:style w:type="character" w:customStyle="1" w:styleId="PieddepageCar">
    <w:name w:val="Pied de page Car"/>
    <w:basedOn w:val="Policepardfaut"/>
    <w:link w:val="Pieddepage"/>
    <w:rsid w:val="00124687"/>
    <w:rPr>
      <w:szCs w:val="24"/>
    </w:rPr>
  </w:style>
  <w:style w:type="paragraph" w:customStyle="1" w:styleId="StyleCCts">
    <w:name w:val="StyleC Côtés"/>
    <w:basedOn w:val="Normal"/>
    <w:next w:val="Normal"/>
    <w:link w:val="StyleCCtsCar"/>
    <w:rsid w:val="00124687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124687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  <w:jc w:val="both"/>
    </w:pPr>
    <w:rPr>
      <w:sz w:val="18"/>
    </w:rPr>
  </w:style>
  <w:style w:type="paragraph" w:customStyle="1" w:styleId="StyleNT">
    <w:name w:val="StyleNT"/>
    <w:basedOn w:val="Normal"/>
    <w:rsid w:val="00A73F94"/>
    <w:pPr>
      <w:widowControl w:val="0"/>
      <w:spacing w:before="360"/>
    </w:pPr>
    <w:rPr>
      <w:b/>
      <w:szCs w:val="20"/>
    </w:rPr>
  </w:style>
  <w:style w:type="paragraph" w:customStyle="1" w:styleId="StyleItalique">
    <w:name w:val="Style Italique"/>
    <w:basedOn w:val="Normal"/>
    <w:next w:val="Normal"/>
    <w:rsid w:val="009F69BB"/>
    <w:pPr>
      <w:widowControl w:val="0"/>
      <w:ind w:firstLine="720"/>
      <w:jc w:val="both"/>
    </w:pPr>
    <w:rPr>
      <w:rFonts w:ascii="Courier New" w:hAnsi="Courier New"/>
      <w:i/>
      <w:szCs w:val="20"/>
    </w:rPr>
  </w:style>
  <w:style w:type="paragraph" w:styleId="TM1">
    <w:name w:val="toc 1"/>
    <w:basedOn w:val="TM2"/>
    <w:next w:val="Normal"/>
    <w:autoRedefine/>
    <w:uiPriority w:val="39"/>
    <w:rsid w:val="00756617"/>
    <w:pPr>
      <w:tabs>
        <w:tab w:val="right" w:leader="dot" w:pos="9628"/>
      </w:tabs>
      <w:spacing w:after="120"/>
      <w:ind w:left="709" w:hanging="511"/>
    </w:pPr>
    <w:rPr>
      <w:b/>
      <w:noProof/>
    </w:rPr>
  </w:style>
  <w:style w:type="paragraph" w:styleId="TM9">
    <w:name w:val="toc 9"/>
    <w:basedOn w:val="Normal"/>
    <w:next w:val="Normal"/>
    <w:autoRedefine/>
    <w:uiPriority w:val="39"/>
    <w:rsid w:val="008B699B"/>
    <w:pPr>
      <w:ind w:left="1600"/>
    </w:pPr>
    <w:rPr>
      <w:sz w:val="18"/>
      <w:szCs w:val="18"/>
    </w:rPr>
  </w:style>
  <w:style w:type="paragraph" w:styleId="TM7">
    <w:name w:val="toc 7"/>
    <w:basedOn w:val="Normal"/>
    <w:next w:val="Normal"/>
    <w:autoRedefine/>
    <w:uiPriority w:val="39"/>
    <w:rsid w:val="008B699B"/>
    <w:pPr>
      <w:ind w:left="1200"/>
    </w:pPr>
    <w:rPr>
      <w:sz w:val="18"/>
      <w:szCs w:val="18"/>
    </w:rPr>
  </w:style>
  <w:style w:type="paragraph" w:styleId="TM8">
    <w:name w:val="toc 8"/>
    <w:basedOn w:val="Normal"/>
    <w:next w:val="Normal"/>
    <w:autoRedefine/>
    <w:uiPriority w:val="39"/>
    <w:rsid w:val="008B699B"/>
    <w:pPr>
      <w:ind w:left="1400"/>
    </w:pPr>
    <w:rPr>
      <w:sz w:val="18"/>
      <w:szCs w:val="18"/>
    </w:rPr>
  </w:style>
  <w:style w:type="character" w:customStyle="1" w:styleId="StyleCdbutCarCarCarCarCarCar">
    <w:name w:val="StyleC début Car Car Car Car Car Car"/>
    <w:link w:val="StyleCdbutCarCarCarCarCar"/>
    <w:rsid w:val="008B699B"/>
    <w:rPr>
      <w:sz w:val="18"/>
      <w:szCs w:val="24"/>
      <w:lang w:val="fr-FR" w:eastAsia="fr-FR" w:bidi="ar-SA"/>
    </w:rPr>
  </w:style>
  <w:style w:type="character" w:customStyle="1" w:styleId="StyleCdbutCarCarCarCarCar">
    <w:name w:val="StyleC début Car Car Car Car Car"/>
    <w:link w:val="StyleCdbutCarCarCarCarCarCar"/>
    <w:rsid w:val="008B699B"/>
    <w:rPr>
      <w:sz w:val="18"/>
      <w:szCs w:val="24"/>
      <w:lang w:val="fr-FR" w:eastAsia="fr-FR" w:bidi="ar-SA"/>
    </w:rPr>
  </w:style>
  <w:style w:type="paragraph" w:customStyle="1" w:styleId="z-TopofForm">
    <w:name w:val="z-Top of Form"/>
    <w:next w:val="Normal"/>
    <w:rsid w:val="008B699B"/>
    <w:pPr>
      <w:widowControl w:val="0"/>
      <w:pBdr>
        <w:bottom w:val="double" w:sz="6" w:space="0" w:color="000000"/>
      </w:pBdr>
      <w:jc w:val="center"/>
    </w:pPr>
    <w:rPr>
      <w:rFonts w:ascii="Arial" w:hAnsi="Arial"/>
      <w:vanish/>
      <w:sz w:val="16"/>
    </w:rPr>
  </w:style>
  <w:style w:type="paragraph" w:customStyle="1" w:styleId="z-BottomofForm">
    <w:name w:val="z-Bottom of Form"/>
    <w:next w:val="Normal"/>
    <w:rsid w:val="008B699B"/>
    <w:pPr>
      <w:widowControl w:val="0"/>
      <w:pBdr>
        <w:top w:val="double" w:sz="6" w:space="0" w:color="000000"/>
      </w:pBdr>
      <w:jc w:val="center"/>
    </w:pPr>
    <w:rPr>
      <w:rFonts w:ascii="Arial" w:hAnsi="Arial"/>
      <w:vanish/>
      <w:sz w:val="16"/>
    </w:rPr>
  </w:style>
  <w:style w:type="numbering" w:customStyle="1" w:styleId="StyleAvecpucesSymbolsymboleAvant075cmSuspendu07">
    <w:name w:val="Style Avec puces Symbol (symbole) Avant : 075 cm Suspendu : 07..."/>
    <w:basedOn w:val="Aucuneliste"/>
    <w:rsid w:val="008B699B"/>
    <w:pPr>
      <w:numPr>
        <w:numId w:val="5"/>
      </w:numPr>
    </w:pPr>
  </w:style>
  <w:style w:type="character" w:customStyle="1" w:styleId="StyleNCar">
    <w:name w:val="StyleN Car"/>
    <w:link w:val="StyleN"/>
    <w:rsid w:val="00555849"/>
    <w:rPr>
      <w:lang w:val="fr-FR" w:eastAsia="fr-FR" w:bidi="ar-SA"/>
    </w:rPr>
  </w:style>
  <w:style w:type="character" w:customStyle="1" w:styleId="Titre1Car">
    <w:name w:val="Titre 1 Car"/>
    <w:link w:val="Titre1"/>
    <w:rsid w:val="00CD3145"/>
    <w:rPr>
      <w:rFonts w:ascii="Arial" w:hAnsi="Arial"/>
      <w:b/>
      <w:kern w:val="28"/>
      <w:sz w:val="52"/>
      <w:szCs w:val="24"/>
    </w:rPr>
  </w:style>
  <w:style w:type="character" w:customStyle="1" w:styleId="Titre7Car">
    <w:name w:val="Titre 7 Car"/>
    <w:link w:val="Titre7"/>
    <w:rsid w:val="00CD3145"/>
    <w:rPr>
      <w:rFonts w:ascii="Helvetica" w:hAnsi="Helvetica"/>
      <w:i/>
      <w:szCs w:val="24"/>
    </w:rPr>
  </w:style>
  <w:style w:type="character" w:customStyle="1" w:styleId="Titre8Car">
    <w:name w:val="Titre 8 Car"/>
    <w:link w:val="Titre8"/>
    <w:rsid w:val="00CD3145"/>
    <w:rPr>
      <w:rFonts w:ascii="Arial" w:hAnsi="Arial"/>
      <w:b/>
      <w:szCs w:val="24"/>
    </w:rPr>
  </w:style>
  <w:style w:type="character" w:customStyle="1" w:styleId="Titre9Car">
    <w:name w:val="Titre 9 Car"/>
    <w:link w:val="Titre9"/>
    <w:rsid w:val="00D07EB3"/>
    <w:rPr>
      <w:rFonts w:ascii="Arial" w:hAnsi="Arial"/>
      <w:b/>
      <w:i/>
      <w:szCs w:val="24"/>
    </w:rPr>
  </w:style>
  <w:style w:type="paragraph" w:styleId="Textedebulles">
    <w:name w:val="Balloon Text"/>
    <w:basedOn w:val="Normal"/>
    <w:link w:val="TextedebullesCar"/>
    <w:rsid w:val="00AF3FF1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AF3FF1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AF3FF1"/>
  </w:style>
  <w:style w:type="paragraph" w:customStyle="1" w:styleId="EPUCE1">
    <w:name w:val="EPUCE1"/>
    <w:basedOn w:val="Normal"/>
    <w:rsid w:val="00AF3FF1"/>
    <w:pPr>
      <w:tabs>
        <w:tab w:val="num" w:pos="1004"/>
      </w:tabs>
      <w:spacing w:after="120"/>
      <w:ind w:left="1004" w:hanging="360"/>
      <w:jc w:val="both"/>
    </w:pPr>
    <w:rPr>
      <w:szCs w:val="20"/>
    </w:rPr>
  </w:style>
  <w:style w:type="character" w:styleId="Mentionnonrsolue">
    <w:name w:val="Unresolved Mention"/>
    <w:basedOn w:val="Policepardfaut"/>
    <w:uiPriority w:val="99"/>
    <w:semiHidden/>
    <w:unhideWhenUsed/>
    <w:rsid w:val="0031508A"/>
    <w:rPr>
      <w:color w:val="808080"/>
      <w:shd w:val="clear" w:color="auto" w:fill="E6E6E6"/>
    </w:rPr>
  </w:style>
  <w:style w:type="paragraph" w:styleId="Rvision">
    <w:name w:val="Revision"/>
    <w:hidden/>
    <w:uiPriority w:val="99"/>
    <w:semiHidden/>
    <w:rsid w:val="00A07244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subDocument" Target="EF26V08C02.docx" TargetMode="External"/><Relationship Id="rId21" Type="http://schemas.openxmlformats.org/officeDocument/2006/relationships/header" Target="header8.xml"/><Relationship Id="rId42" Type="http://schemas.openxmlformats.org/officeDocument/2006/relationships/header" Target="header17.xml"/><Relationship Id="rId47" Type="http://schemas.openxmlformats.org/officeDocument/2006/relationships/subDocument" Target="EF26V08C05.docx" TargetMode="External"/><Relationship Id="rId63" Type="http://schemas.openxmlformats.org/officeDocument/2006/relationships/header" Target="header26.xml"/><Relationship Id="rId68" Type="http://schemas.openxmlformats.org/officeDocument/2006/relationships/footer" Target="footer25.xml"/><Relationship Id="rId84" Type="http://schemas.openxmlformats.org/officeDocument/2006/relationships/header" Target="header36.xml"/><Relationship Id="rId89" Type="http://schemas.openxmlformats.org/officeDocument/2006/relationships/header" Target="header39.xml"/><Relationship Id="rId16" Type="http://schemas.openxmlformats.org/officeDocument/2006/relationships/header" Target="header6.xml"/><Relationship Id="rId107" Type="http://schemas.microsoft.com/office/2011/relationships/people" Target="people.xml"/><Relationship Id="rId11" Type="http://schemas.openxmlformats.org/officeDocument/2006/relationships/header" Target="header3.xml"/><Relationship Id="rId32" Type="http://schemas.openxmlformats.org/officeDocument/2006/relationships/footer" Target="footer10.xml"/><Relationship Id="rId37" Type="http://schemas.openxmlformats.org/officeDocument/2006/relationships/footer" Target="footer12.xml"/><Relationship Id="rId53" Type="http://schemas.openxmlformats.org/officeDocument/2006/relationships/footer" Target="footer19.xml"/><Relationship Id="rId58" Type="http://schemas.openxmlformats.org/officeDocument/2006/relationships/footer" Target="footer21.xml"/><Relationship Id="rId74" Type="http://schemas.openxmlformats.org/officeDocument/2006/relationships/header" Target="header31.xml"/><Relationship Id="rId79" Type="http://schemas.openxmlformats.org/officeDocument/2006/relationships/footer" Target="footer31.xml"/><Relationship Id="rId102" Type="http://schemas.openxmlformats.org/officeDocument/2006/relationships/header" Target="header45.xml"/><Relationship Id="rId5" Type="http://schemas.openxmlformats.org/officeDocument/2006/relationships/numbering" Target="numbering.xml"/><Relationship Id="rId90" Type="http://schemas.openxmlformats.org/officeDocument/2006/relationships/footer" Target="footer36.xml"/><Relationship Id="rId95" Type="http://schemas.openxmlformats.org/officeDocument/2006/relationships/header" Target="header42.xml"/><Relationship Id="rId22" Type="http://schemas.openxmlformats.org/officeDocument/2006/relationships/footer" Target="footer5.xml"/><Relationship Id="rId27" Type="http://schemas.openxmlformats.org/officeDocument/2006/relationships/header" Target="header10.xml"/><Relationship Id="rId43" Type="http://schemas.openxmlformats.org/officeDocument/2006/relationships/footer" Target="footer14.xml"/><Relationship Id="rId48" Type="http://schemas.openxmlformats.org/officeDocument/2006/relationships/header" Target="header19.xml"/><Relationship Id="rId64" Type="http://schemas.openxmlformats.org/officeDocument/2006/relationships/footer" Target="footer23.xml"/><Relationship Id="rId69" Type="http://schemas.openxmlformats.org/officeDocument/2006/relationships/footer" Target="footer26.xml"/><Relationship Id="rId80" Type="http://schemas.openxmlformats.org/officeDocument/2006/relationships/header" Target="header34.xml"/><Relationship Id="rId85" Type="http://schemas.openxmlformats.org/officeDocument/2006/relationships/footer" Target="footer34.xml"/><Relationship Id="rId12" Type="http://schemas.openxmlformats.org/officeDocument/2006/relationships/header" Target="header4.xml"/><Relationship Id="rId17" Type="http://schemas.openxmlformats.org/officeDocument/2006/relationships/footer" Target="footer3.xml"/><Relationship Id="rId33" Type="http://schemas.openxmlformats.org/officeDocument/2006/relationships/subDocument" Target="EF26V08C03.docx" TargetMode="External"/><Relationship Id="rId38" Type="http://schemas.openxmlformats.org/officeDocument/2006/relationships/header" Target="header15.xml"/><Relationship Id="rId59" Type="http://schemas.openxmlformats.org/officeDocument/2006/relationships/header" Target="header24.xml"/><Relationship Id="rId103" Type="http://schemas.openxmlformats.org/officeDocument/2006/relationships/header" Target="header46.xml"/><Relationship Id="rId108" Type="http://schemas.openxmlformats.org/officeDocument/2006/relationships/theme" Target="theme/theme1.xml"/><Relationship Id="rId20" Type="http://schemas.openxmlformats.org/officeDocument/2006/relationships/header" Target="header7.xml"/><Relationship Id="rId41" Type="http://schemas.openxmlformats.org/officeDocument/2006/relationships/header" Target="header16.xml"/><Relationship Id="rId54" Type="http://schemas.openxmlformats.org/officeDocument/2006/relationships/subDocument" Target="EF26V08C06.docx" TargetMode="External"/><Relationship Id="rId62" Type="http://schemas.openxmlformats.org/officeDocument/2006/relationships/header" Target="header25.xml"/><Relationship Id="rId70" Type="http://schemas.openxmlformats.org/officeDocument/2006/relationships/header" Target="header29.xml"/><Relationship Id="rId75" Type="http://schemas.openxmlformats.org/officeDocument/2006/relationships/footer" Target="footer29.xml"/><Relationship Id="rId83" Type="http://schemas.openxmlformats.org/officeDocument/2006/relationships/footer" Target="footer33.xml"/><Relationship Id="rId88" Type="http://schemas.openxmlformats.org/officeDocument/2006/relationships/header" Target="header38.xml"/><Relationship Id="rId91" Type="http://schemas.openxmlformats.org/officeDocument/2006/relationships/footer" Target="footer37.xml"/><Relationship Id="rId96" Type="http://schemas.openxmlformats.org/officeDocument/2006/relationships/footer" Target="footer39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header" Target="header5.xml"/><Relationship Id="rId23" Type="http://schemas.openxmlformats.org/officeDocument/2006/relationships/footer" Target="footer6.xml"/><Relationship Id="rId28" Type="http://schemas.openxmlformats.org/officeDocument/2006/relationships/header" Target="header11.xml"/><Relationship Id="rId36" Type="http://schemas.openxmlformats.org/officeDocument/2006/relationships/footer" Target="footer11.xml"/><Relationship Id="rId49" Type="http://schemas.openxmlformats.org/officeDocument/2006/relationships/header" Target="header20.xml"/><Relationship Id="rId57" Type="http://schemas.openxmlformats.org/officeDocument/2006/relationships/footer" Target="footer20.xml"/><Relationship Id="rId106" Type="http://schemas.openxmlformats.org/officeDocument/2006/relationships/fontTable" Target="fontTable.xml"/><Relationship Id="rId10" Type="http://schemas.openxmlformats.org/officeDocument/2006/relationships/header" Target="header2.xml"/><Relationship Id="rId31" Type="http://schemas.openxmlformats.org/officeDocument/2006/relationships/header" Target="header12.xml"/><Relationship Id="rId44" Type="http://schemas.openxmlformats.org/officeDocument/2006/relationships/footer" Target="footer15.xml"/><Relationship Id="rId52" Type="http://schemas.openxmlformats.org/officeDocument/2006/relationships/header" Target="header21.xml"/><Relationship Id="rId60" Type="http://schemas.openxmlformats.org/officeDocument/2006/relationships/footer" Target="footer22.xml"/><Relationship Id="rId65" Type="http://schemas.openxmlformats.org/officeDocument/2006/relationships/footer" Target="footer24.xml"/><Relationship Id="rId73" Type="http://schemas.openxmlformats.org/officeDocument/2006/relationships/footer" Target="footer28.xml"/><Relationship Id="rId78" Type="http://schemas.openxmlformats.org/officeDocument/2006/relationships/footer" Target="footer30.xml"/><Relationship Id="rId81" Type="http://schemas.openxmlformats.org/officeDocument/2006/relationships/footer" Target="footer32.xml"/><Relationship Id="rId86" Type="http://schemas.openxmlformats.org/officeDocument/2006/relationships/header" Target="header37.xml"/><Relationship Id="rId94" Type="http://schemas.openxmlformats.org/officeDocument/2006/relationships/header" Target="header41.xml"/><Relationship Id="rId99" Type="http://schemas.openxmlformats.org/officeDocument/2006/relationships/header" Target="header44.xml"/><Relationship Id="rId101" Type="http://schemas.openxmlformats.org/officeDocument/2006/relationships/footer" Target="footer42.xml"/><Relationship Id="rId4" Type="http://schemas.openxmlformats.org/officeDocument/2006/relationships/customXml" Target="../customXml/item4.xml"/><Relationship Id="rId9" Type="http://schemas.openxmlformats.org/officeDocument/2006/relationships/header" Target="header1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9" Type="http://schemas.openxmlformats.org/officeDocument/2006/relationships/footer" Target="footer13.xml"/><Relationship Id="rId34" Type="http://schemas.openxmlformats.org/officeDocument/2006/relationships/header" Target="header13.xml"/><Relationship Id="rId50" Type="http://schemas.openxmlformats.org/officeDocument/2006/relationships/footer" Target="footer17.xml"/><Relationship Id="rId55" Type="http://schemas.openxmlformats.org/officeDocument/2006/relationships/header" Target="header22.xml"/><Relationship Id="rId76" Type="http://schemas.openxmlformats.org/officeDocument/2006/relationships/header" Target="header32.xml"/><Relationship Id="rId97" Type="http://schemas.openxmlformats.org/officeDocument/2006/relationships/footer" Target="footer40.xml"/><Relationship Id="rId104" Type="http://schemas.openxmlformats.org/officeDocument/2006/relationships/footer" Target="footer43.xml"/><Relationship Id="rId7" Type="http://schemas.openxmlformats.org/officeDocument/2006/relationships/settings" Target="settings.xml"/><Relationship Id="rId71" Type="http://schemas.openxmlformats.org/officeDocument/2006/relationships/header" Target="header30.xml"/><Relationship Id="rId92" Type="http://schemas.openxmlformats.org/officeDocument/2006/relationships/header" Target="header40.xml"/><Relationship Id="rId2" Type="http://schemas.openxmlformats.org/officeDocument/2006/relationships/customXml" Target="../customXml/item2.xml"/><Relationship Id="rId29" Type="http://schemas.openxmlformats.org/officeDocument/2006/relationships/footer" Target="footer8.xml"/><Relationship Id="rId24" Type="http://schemas.openxmlformats.org/officeDocument/2006/relationships/header" Target="header9.xml"/><Relationship Id="rId40" Type="http://schemas.openxmlformats.org/officeDocument/2006/relationships/subDocument" Target="EF26V08C04.docx" TargetMode="External"/><Relationship Id="rId45" Type="http://schemas.openxmlformats.org/officeDocument/2006/relationships/header" Target="header18.xml"/><Relationship Id="rId66" Type="http://schemas.openxmlformats.org/officeDocument/2006/relationships/header" Target="header27.xml"/><Relationship Id="rId87" Type="http://schemas.openxmlformats.org/officeDocument/2006/relationships/footer" Target="footer35.xml"/><Relationship Id="rId61" Type="http://schemas.openxmlformats.org/officeDocument/2006/relationships/subDocument" Target="EF26V08C07.docx" TargetMode="External"/><Relationship Id="rId82" Type="http://schemas.openxmlformats.org/officeDocument/2006/relationships/header" Target="header35.xml"/><Relationship Id="rId19" Type="http://schemas.openxmlformats.org/officeDocument/2006/relationships/subDocument" Target="EF26V08C01.docx" TargetMode="External"/><Relationship Id="rId14" Type="http://schemas.openxmlformats.org/officeDocument/2006/relationships/footer" Target="footer2.xml"/><Relationship Id="rId30" Type="http://schemas.openxmlformats.org/officeDocument/2006/relationships/footer" Target="footer9.xml"/><Relationship Id="rId35" Type="http://schemas.openxmlformats.org/officeDocument/2006/relationships/header" Target="header14.xml"/><Relationship Id="rId56" Type="http://schemas.openxmlformats.org/officeDocument/2006/relationships/header" Target="header23.xml"/><Relationship Id="rId77" Type="http://schemas.openxmlformats.org/officeDocument/2006/relationships/header" Target="header33.xml"/><Relationship Id="rId100" Type="http://schemas.openxmlformats.org/officeDocument/2006/relationships/footer" Target="footer41.xml"/><Relationship Id="rId105" Type="http://schemas.openxmlformats.org/officeDocument/2006/relationships/footer" Target="footer44.xml"/><Relationship Id="rId8" Type="http://schemas.openxmlformats.org/officeDocument/2006/relationships/webSettings" Target="webSettings.xml"/><Relationship Id="rId51" Type="http://schemas.openxmlformats.org/officeDocument/2006/relationships/footer" Target="footer18.xml"/><Relationship Id="rId72" Type="http://schemas.openxmlformats.org/officeDocument/2006/relationships/footer" Target="footer27.xml"/><Relationship Id="rId93" Type="http://schemas.openxmlformats.org/officeDocument/2006/relationships/footer" Target="footer38.xml"/><Relationship Id="rId98" Type="http://schemas.openxmlformats.org/officeDocument/2006/relationships/header" Target="header43.xml"/><Relationship Id="rId3" Type="http://schemas.openxmlformats.org/officeDocument/2006/relationships/customXml" Target="../customXml/item3.xml"/><Relationship Id="rId25" Type="http://schemas.openxmlformats.org/officeDocument/2006/relationships/footer" Target="footer7.xml"/><Relationship Id="rId46" Type="http://schemas.openxmlformats.org/officeDocument/2006/relationships/footer" Target="footer16.xml"/><Relationship Id="rId67" Type="http://schemas.openxmlformats.org/officeDocument/2006/relationships/header" Target="header28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3086B14468DA4BB7DA4C7A92390AEC" ma:contentTypeVersion="10" ma:contentTypeDescription="Crée un document." ma:contentTypeScope="" ma:versionID="d78517a3d41c88599ad02c8085631cf8">
  <xsd:schema xmlns:xsd="http://www.w3.org/2001/XMLSchema" xmlns:xs="http://www.w3.org/2001/XMLSchema" xmlns:p="http://schemas.microsoft.com/office/2006/metadata/properties" xmlns:ns2="baea5963-0513-4632-b0f2-cf4c0c6a16e9" xmlns:ns3="74b19f5d-7b90-4fde-93c1-9ba4b0b2eb31" targetNamespace="http://schemas.microsoft.com/office/2006/metadata/properties" ma:root="true" ma:fieldsID="5cddf3004f9269a204f7e0ac47a709f9" ns2:_="" ns3:_="">
    <xsd:import namespace="baea5963-0513-4632-b0f2-cf4c0c6a16e9"/>
    <xsd:import namespace="74b19f5d-7b90-4fde-93c1-9ba4b0b2eb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a5963-0513-4632-b0f2-cf4c0c6a16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61ae2800-dfb3-4071-8393-313b9c85a4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19f5d-7b90-4fde-93c1-9ba4b0b2eb3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5ff592-89cb-4509-8301-492e8a7cb7aa}" ma:internalName="TaxCatchAll" ma:showField="CatchAllData" ma:web="74b19f5d-7b90-4fde-93c1-9ba4b0b2eb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a5963-0513-4632-b0f2-cf4c0c6a16e9">
      <Terms xmlns="http://schemas.microsoft.com/office/infopath/2007/PartnerControls"/>
    </lcf76f155ced4ddcb4097134ff3c332f>
    <TaxCatchAll xmlns="74b19f5d-7b90-4fde-93c1-9ba4b0b2eb31" xsi:nil="true"/>
  </documentManagement>
</p:properties>
</file>

<file path=customXml/itemProps1.xml><?xml version="1.0" encoding="utf-8"?>
<ds:datastoreItem xmlns:ds="http://schemas.openxmlformats.org/officeDocument/2006/customXml" ds:itemID="{ACFB88D0-56F1-4CB3-A5B9-C47C093BFE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4AC9AB0-DFAE-4EA4-A394-3CCFBB919C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8C613B-6A14-4683-8571-59EEB25C06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ea5963-0513-4632-b0f2-cf4c0c6a16e9"/>
    <ds:schemaRef ds:uri="74b19f5d-7b90-4fde-93c1-9ba4b0b2eb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8324D6-F454-4DD5-B451-9E0846404EA0}">
  <ds:schemaRefs>
    <ds:schemaRef ds:uri="http://schemas.microsoft.com/office/2006/metadata/properties"/>
    <ds:schemaRef ds:uri="http://schemas.microsoft.com/office/infopath/2007/PartnerControls"/>
    <ds:schemaRef ds:uri="baea5963-0513-4632-b0f2-cf4c0c6a16e9"/>
    <ds:schemaRef ds:uri="74b19f5d-7b90-4fde-93c1-9ba4b0b2eb3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</Pages>
  <Words>2930</Words>
  <Characters>16120</Characters>
  <Application>Microsoft Office Word</Application>
  <DocSecurity>0</DocSecurity>
  <Lines>134</Lines>
  <Paragraphs>38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11</vt:i4>
      </vt:variant>
    </vt:vector>
  </HeadingPairs>
  <TitlesOfParts>
    <vt:vector size="12" baseType="lpstr">
      <vt:lpstr>Volume 8</vt:lpstr>
      <vt:lpstr>    Modifications apportées au volume 8</vt:lpstr>
      <vt:lpstr>    Présentation des scénarios entreprises</vt:lpstr>
      <vt:lpstr>    Transferts entre l'entreprise et le partenaire EDI</vt:lpstr>
      <vt:lpstr>        Introduction</vt:lpstr>
      <vt:lpstr>        Segments de service</vt:lpstr>
      <vt:lpstr>        Tableau des segments.</vt:lpstr>
      <vt:lpstr>        Contenu des segments</vt:lpstr>
      <vt:lpstr>    Transferts entre le partenaire EDI et l'entreprise</vt:lpstr>
      <vt:lpstr>        Introduction</vt:lpstr>
      <vt:lpstr>        Segments de service</vt:lpstr>
      <vt:lpstr>        Tableau des segments</vt:lpstr>
    </vt:vector>
  </TitlesOfParts>
  <Company>csoec</Company>
  <LinksUpToDate>false</LinksUpToDate>
  <CharactersWithSpaces>19012</CharactersWithSpaces>
  <SharedDoc>false</SharedDoc>
  <HLinks>
    <vt:vector size="948" baseType="variant">
      <vt:variant>
        <vt:i4>1376312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_Toc317756925</vt:lpwstr>
      </vt:variant>
      <vt:variant>
        <vt:i4>1376312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_Toc317756924</vt:lpwstr>
      </vt:variant>
      <vt:variant>
        <vt:i4>1376312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_Toc317756923</vt:lpwstr>
      </vt:variant>
      <vt:variant>
        <vt:i4>1376312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_Toc317756922</vt:lpwstr>
      </vt:variant>
      <vt:variant>
        <vt:i4>1376312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_Toc317756921</vt:lpwstr>
      </vt:variant>
      <vt:variant>
        <vt:i4>1376312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_Toc317756920</vt:lpwstr>
      </vt:variant>
      <vt:variant>
        <vt:i4>1441848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_Toc317756919</vt:lpwstr>
      </vt:variant>
      <vt:variant>
        <vt:i4>1441848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_Toc317756918</vt:lpwstr>
      </vt:variant>
      <vt:variant>
        <vt:i4>1441848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_Toc317756917</vt:lpwstr>
      </vt:variant>
      <vt:variant>
        <vt:i4>1441848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_Toc317756916</vt:lpwstr>
      </vt:variant>
      <vt:variant>
        <vt:i4>1441848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_Toc317756915</vt:lpwstr>
      </vt:variant>
      <vt:variant>
        <vt:i4>1441848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_Toc317756914</vt:lpwstr>
      </vt:variant>
      <vt:variant>
        <vt:i4>1441848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_Toc317756913</vt:lpwstr>
      </vt:variant>
      <vt:variant>
        <vt:i4>1441848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_Toc317756912</vt:lpwstr>
      </vt:variant>
      <vt:variant>
        <vt:i4>1441848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_Toc317756911</vt:lpwstr>
      </vt:variant>
      <vt:variant>
        <vt:i4>1441848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_Toc317756910</vt:lpwstr>
      </vt:variant>
      <vt:variant>
        <vt:i4>1507384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_Toc317756909</vt:lpwstr>
      </vt:variant>
      <vt:variant>
        <vt:i4>1507384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_Toc317756908</vt:lpwstr>
      </vt:variant>
      <vt:variant>
        <vt:i4>1507384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_Toc317756907</vt:lpwstr>
      </vt:variant>
      <vt:variant>
        <vt:i4>1507384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_Toc317756906</vt:lpwstr>
      </vt:variant>
      <vt:variant>
        <vt:i4>1507384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_Toc317756905</vt:lpwstr>
      </vt:variant>
      <vt:variant>
        <vt:i4>1507384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_Toc317756904</vt:lpwstr>
      </vt:variant>
      <vt:variant>
        <vt:i4>1507384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_Toc317756903</vt:lpwstr>
      </vt:variant>
      <vt:variant>
        <vt:i4>1507384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_Toc317756902</vt:lpwstr>
      </vt:variant>
      <vt:variant>
        <vt:i4>1507384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_Toc317756901</vt:lpwstr>
      </vt:variant>
      <vt:variant>
        <vt:i4>1507384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_Toc317756900</vt:lpwstr>
      </vt:variant>
      <vt:variant>
        <vt:i4>1966137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_Toc317756899</vt:lpwstr>
      </vt:variant>
      <vt:variant>
        <vt:i4>1966137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_Toc317756898</vt:lpwstr>
      </vt:variant>
      <vt:variant>
        <vt:i4>1966137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_Toc317756897</vt:lpwstr>
      </vt:variant>
      <vt:variant>
        <vt:i4>1966137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_Toc317756896</vt:lpwstr>
      </vt:variant>
      <vt:variant>
        <vt:i4>1966137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_Toc317756895</vt:lpwstr>
      </vt:variant>
      <vt:variant>
        <vt:i4>1966137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_Toc317756894</vt:lpwstr>
      </vt:variant>
      <vt:variant>
        <vt:i4>1966137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_Toc317756893</vt:lpwstr>
      </vt:variant>
      <vt:variant>
        <vt:i4>1966137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_Toc317756892</vt:lpwstr>
      </vt:variant>
      <vt:variant>
        <vt:i4>1966137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_Toc317756891</vt:lpwstr>
      </vt:variant>
      <vt:variant>
        <vt:i4>1966137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_Toc317756890</vt:lpwstr>
      </vt:variant>
      <vt:variant>
        <vt:i4>2031673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_Toc317756889</vt:lpwstr>
      </vt:variant>
      <vt:variant>
        <vt:i4>2031673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_Toc317756888</vt:lpwstr>
      </vt:variant>
      <vt:variant>
        <vt:i4>2031673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_Toc317756887</vt:lpwstr>
      </vt:variant>
      <vt:variant>
        <vt:i4>2031673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_Toc317756886</vt:lpwstr>
      </vt:variant>
      <vt:variant>
        <vt:i4>2031673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_Toc317756885</vt:lpwstr>
      </vt:variant>
      <vt:variant>
        <vt:i4>2031673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_Toc317756884</vt:lpwstr>
      </vt:variant>
      <vt:variant>
        <vt:i4>2031673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_Toc317756883</vt:lpwstr>
      </vt:variant>
      <vt:variant>
        <vt:i4>2031673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_Toc317756882</vt:lpwstr>
      </vt:variant>
      <vt:variant>
        <vt:i4>2031673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_Toc317756881</vt:lpwstr>
      </vt:variant>
      <vt:variant>
        <vt:i4>2031673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_Toc317756880</vt:lpwstr>
      </vt:variant>
      <vt:variant>
        <vt:i4>1048633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_Toc317756879</vt:lpwstr>
      </vt:variant>
      <vt:variant>
        <vt:i4>1048633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_Toc317756878</vt:lpwstr>
      </vt:variant>
      <vt:variant>
        <vt:i4>1048633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_Toc317756877</vt:lpwstr>
      </vt:variant>
      <vt:variant>
        <vt:i4>1048633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_Toc317756876</vt:lpwstr>
      </vt:variant>
      <vt:variant>
        <vt:i4>1048633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_Toc317756875</vt:lpwstr>
      </vt:variant>
      <vt:variant>
        <vt:i4>1048633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_Toc317756874</vt:lpwstr>
      </vt:variant>
      <vt:variant>
        <vt:i4>1048633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_Toc317756873</vt:lpwstr>
      </vt:variant>
      <vt:variant>
        <vt:i4>1048633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_Toc317756872</vt:lpwstr>
      </vt:variant>
      <vt:variant>
        <vt:i4>1048633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_Toc317756871</vt:lpwstr>
      </vt:variant>
      <vt:variant>
        <vt:i4>1048633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_Toc317756870</vt:lpwstr>
      </vt:variant>
      <vt:variant>
        <vt:i4>1114169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_Toc317756869</vt:lpwstr>
      </vt:variant>
      <vt:variant>
        <vt:i4>1114169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_Toc317756868</vt:lpwstr>
      </vt:variant>
      <vt:variant>
        <vt:i4>1114169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_Toc317756867</vt:lpwstr>
      </vt:variant>
      <vt:variant>
        <vt:i4>1114169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_Toc317756866</vt:lpwstr>
      </vt:variant>
      <vt:variant>
        <vt:i4>1114169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_Toc317756865</vt:lpwstr>
      </vt:variant>
      <vt:variant>
        <vt:i4>1114169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_Toc317756864</vt:lpwstr>
      </vt:variant>
      <vt:variant>
        <vt:i4>1114169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_Toc317756863</vt:lpwstr>
      </vt:variant>
      <vt:variant>
        <vt:i4>1114169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_Toc317756862</vt:lpwstr>
      </vt:variant>
      <vt:variant>
        <vt:i4>1114169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_Toc317756861</vt:lpwstr>
      </vt:variant>
      <vt:variant>
        <vt:i4>1114169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_Toc317756860</vt:lpwstr>
      </vt:variant>
      <vt:variant>
        <vt:i4>1179705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_Toc317756859</vt:lpwstr>
      </vt:variant>
      <vt:variant>
        <vt:i4>1179705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_Toc317756858</vt:lpwstr>
      </vt:variant>
      <vt:variant>
        <vt:i4>1179705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_Toc317756857</vt:lpwstr>
      </vt:variant>
      <vt:variant>
        <vt:i4>1179705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_Toc317756856</vt:lpwstr>
      </vt:variant>
      <vt:variant>
        <vt:i4>1179705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_Toc317756855</vt:lpwstr>
      </vt:variant>
      <vt:variant>
        <vt:i4>1179705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_Toc317756854</vt:lpwstr>
      </vt:variant>
      <vt:variant>
        <vt:i4>1179705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_Toc317756853</vt:lpwstr>
      </vt:variant>
      <vt:variant>
        <vt:i4>1179705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_Toc317756852</vt:lpwstr>
      </vt:variant>
      <vt:variant>
        <vt:i4>1179705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_Toc317756851</vt:lpwstr>
      </vt:variant>
      <vt:variant>
        <vt:i4>1179705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_Toc317756850</vt:lpwstr>
      </vt:variant>
      <vt:variant>
        <vt:i4>1245241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_Toc317756849</vt:lpwstr>
      </vt:variant>
      <vt:variant>
        <vt:i4>1245241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_Toc317756848</vt:lpwstr>
      </vt:variant>
      <vt:variant>
        <vt:i4>1245241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_Toc317756847</vt:lpwstr>
      </vt:variant>
      <vt:variant>
        <vt:i4>1245241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_Toc317756846</vt:lpwstr>
      </vt:variant>
      <vt:variant>
        <vt:i4>1245241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_Toc317756845</vt:lpwstr>
      </vt:variant>
      <vt:variant>
        <vt:i4>1245241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_Toc317756844</vt:lpwstr>
      </vt:variant>
      <vt:variant>
        <vt:i4>1245241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_Toc317756843</vt:lpwstr>
      </vt:variant>
      <vt:variant>
        <vt:i4>1245241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_Toc317756842</vt:lpwstr>
      </vt:variant>
      <vt:variant>
        <vt:i4>1245241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_Toc317756841</vt:lpwstr>
      </vt:variant>
      <vt:variant>
        <vt:i4>1245241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_Toc317756840</vt:lpwstr>
      </vt:variant>
      <vt:variant>
        <vt:i4>1310777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_Toc317756839</vt:lpwstr>
      </vt:variant>
      <vt:variant>
        <vt:i4>1310777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_Toc317756838</vt:lpwstr>
      </vt:variant>
      <vt:variant>
        <vt:i4>1310777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_Toc317756837</vt:lpwstr>
      </vt:variant>
      <vt:variant>
        <vt:i4>1310777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_Toc317756836</vt:lpwstr>
      </vt:variant>
      <vt:variant>
        <vt:i4>1310777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_Toc317756835</vt:lpwstr>
      </vt:variant>
      <vt:variant>
        <vt:i4>1310777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_Toc317756834</vt:lpwstr>
      </vt:variant>
      <vt:variant>
        <vt:i4>1310777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_Toc317756833</vt:lpwstr>
      </vt:variant>
      <vt:variant>
        <vt:i4>1310777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_Toc317756832</vt:lpwstr>
      </vt:variant>
      <vt:variant>
        <vt:i4>1310777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_Toc317756831</vt:lpwstr>
      </vt:variant>
      <vt:variant>
        <vt:i4>1310777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_Toc317756830</vt:lpwstr>
      </vt:variant>
      <vt:variant>
        <vt:i4>1376313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_Toc317756829</vt:lpwstr>
      </vt:variant>
      <vt:variant>
        <vt:i4>1376313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_Toc317756828</vt:lpwstr>
      </vt:variant>
      <vt:variant>
        <vt:i4>1376313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_Toc317756827</vt:lpwstr>
      </vt:variant>
      <vt:variant>
        <vt:i4>1376313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_Toc317756826</vt:lpwstr>
      </vt:variant>
      <vt:variant>
        <vt:i4>1376313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_Toc317756825</vt:lpwstr>
      </vt:variant>
      <vt:variant>
        <vt:i4>1376313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_Toc317756824</vt:lpwstr>
      </vt:variant>
      <vt:variant>
        <vt:i4>1376313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_Toc317756823</vt:lpwstr>
      </vt:variant>
      <vt:variant>
        <vt:i4>1376313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_Toc317756822</vt:lpwstr>
      </vt:variant>
      <vt:variant>
        <vt:i4>1376313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_Toc317756821</vt:lpwstr>
      </vt:variant>
      <vt:variant>
        <vt:i4>1376313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_Toc317756820</vt:lpwstr>
      </vt:variant>
      <vt:variant>
        <vt:i4>1441849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_Toc317756819</vt:lpwstr>
      </vt:variant>
      <vt:variant>
        <vt:i4>1441849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_Toc317756818</vt:lpwstr>
      </vt:variant>
      <vt:variant>
        <vt:i4>1441849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_Toc317756817</vt:lpwstr>
      </vt:variant>
      <vt:variant>
        <vt:i4>1441849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_Toc317756816</vt:lpwstr>
      </vt:variant>
      <vt:variant>
        <vt:i4>1441849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_Toc317756815</vt:lpwstr>
      </vt:variant>
      <vt:variant>
        <vt:i4>1441849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_Toc317756814</vt:lpwstr>
      </vt:variant>
      <vt:variant>
        <vt:i4>1441849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_Toc317756813</vt:lpwstr>
      </vt:variant>
      <vt:variant>
        <vt:i4>1441849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_Toc317756812</vt:lpwstr>
      </vt:variant>
      <vt:variant>
        <vt:i4>1441849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_Toc317756811</vt:lpwstr>
      </vt:variant>
      <vt:variant>
        <vt:i4>1441849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_Toc317756810</vt:lpwstr>
      </vt:variant>
      <vt:variant>
        <vt:i4>1507385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_Toc317756809</vt:lpwstr>
      </vt:variant>
      <vt:variant>
        <vt:i4>1507385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_Toc317756808</vt:lpwstr>
      </vt:variant>
      <vt:variant>
        <vt:i4>1507385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_Toc317756807</vt:lpwstr>
      </vt:variant>
      <vt:variant>
        <vt:i4>1507385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_Toc317756806</vt:lpwstr>
      </vt:variant>
      <vt:variant>
        <vt:i4>1507385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_Toc317756805</vt:lpwstr>
      </vt:variant>
      <vt:variant>
        <vt:i4>1507385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_Toc317756804</vt:lpwstr>
      </vt:variant>
      <vt:variant>
        <vt:i4>1507385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_Toc317756803</vt:lpwstr>
      </vt:variant>
      <vt:variant>
        <vt:i4>1507385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_Toc317756802</vt:lpwstr>
      </vt:variant>
      <vt:variant>
        <vt:i4>1507385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_Toc317756801</vt:lpwstr>
      </vt:variant>
      <vt:variant>
        <vt:i4>1507385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_Toc317756800</vt:lpwstr>
      </vt:variant>
      <vt:variant>
        <vt:i4>1966134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_Toc317756799</vt:lpwstr>
      </vt:variant>
      <vt:variant>
        <vt:i4>1966134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_Toc317756798</vt:lpwstr>
      </vt:variant>
      <vt:variant>
        <vt:i4>1966134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_Toc317756797</vt:lpwstr>
      </vt:variant>
      <vt:variant>
        <vt:i4>1966134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_Toc317756796</vt:lpwstr>
      </vt:variant>
      <vt:variant>
        <vt:i4>1966134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_Toc317756795</vt:lpwstr>
      </vt:variant>
      <vt:variant>
        <vt:i4>1966134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_Toc317756794</vt:lpwstr>
      </vt:variant>
      <vt:variant>
        <vt:i4>1966134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_Toc317756793</vt:lpwstr>
      </vt:variant>
      <vt:variant>
        <vt:i4>1966134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_Toc317756792</vt:lpwstr>
      </vt:variant>
      <vt:variant>
        <vt:i4>1966134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_Toc317756791</vt:lpwstr>
      </vt:variant>
      <vt:variant>
        <vt:i4>1966134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_Toc317756790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_Toc317756789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_Toc317756788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_Toc317756787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_Toc317756786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_Toc317756785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_Toc317756784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_Toc317756783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_Toc317756782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_Toc317756781</vt:lpwstr>
      </vt:variant>
      <vt:variant>
        <vt:i4>2031670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_Toc317756780</vt:lpwstr>
      </vt:variant>
      <vt:variant>
        <vt:i4>1048630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_Toc317756779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_Toc317756778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_Toc317756777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_Toc317756776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_Toc317756775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_Toc317756774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_Toc317756773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_Toc317756772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_Toc317756771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_Toc317756770</vt:lpwstr>
      </vt:variant>
      <vt:variant>
        <vt:i4>1114166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_Toc317756769</vt:lpwstr>
      </vt:variant>
      <vt:variant>
        <vt:i4>1114166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_Toc317756768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8</dc:title>
  <dc:creator>F. Danjon</dc:creator>
  <cp:lastModifiedBy>Timothée MUGUET</cp:lastModifiedBy>
  <cp:revision>79</cp:revision>
  <cp:lastPrinted>2025-03-24T09:08:00Z</cp:lastPrinted>
  <dcterms:created xsi:type="dcterms:W3CDTF">2017-12-06T13:37:00Z</dcterms:created>
  <dcterms:modified xsi:type="dcterms:W3CDTF">2026-01-28T16:35:00Z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0x0101000F3086B14468DA4BB7DA4C7A92390AEC</vt:lpwstr>
  </property>
</Properties>
</file>