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header33.xml" ContentType="application/vnd.openxmlformats-officedocument.wordprocessingml.header+xml"/>
  <Override PartName="/word/footer34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header36.xml" ContentType="application/vnd.openxmlformats-officedocument.wordprocessingml.header+xml"/>
  <Override PartName="/word/footer37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header41.xml" ContentType="application/vnd.openxmlformats-officedocument.wordprocessingml.header+xml"/>
  <Override PartName="/word/footer43.xml" ContentType="application/vnd.openxmlformats-officedocument.wordprocessingml.foot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6C328" w14:textId="77777777" w:rsidR="00000000" w:rsidRPr="00246901" w:rsidRDefault="00000000" w:rsidP="00246901">
      <w:pPr>
        <w:pStyle w:val="EFTOME1"/>
      </w:pPr>
    </w:p>
    <w:p w14:paraId="1959D1D7" w14:textId="77777777" w:rsidR="00000000" w:rsidRPr="00AC5B22" w:rsidRDefault="00000000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>des informations de l’entreprise</w:t>
      </w:r>
    </w:p>
    <w:p w14:paraId="25D3E5C5" w14:textId="77777777" w:rsidR="00000000" w:rsidRPr="00AC5B22" w:rsidRDefault="00000000" w:rsidP="00AC5B22">
      <w:pPr>
        <w:pStyle w:val="EFTOME1"/>
      </w:pPr>
    </w:p>
    <w:p w14:paraId="4D22870A" w14:textId="77777777" w:rsidR="00000000" w:rsidRDefault="00000000" w:rsidP="008A2614">
      <w:pPr>
        <w:pStyle w:val="EFTOME2"/>
      </w:pPr>
      <w:ins w:id="0" w:author="Timothée MUGUET" w:date="2024-11-25T11:11:00Z" w16du:dateUtc="2024-11-25T10:11:00Z">
        <w:r>
          <w:t>2025</w:t>
        </w:r>
      </w:ins>
    </w:p>
    <w:p w14:paraId="40A3679E" w14:textId="77777777" w:rsidR="00000000" w:rsidRPr="009C7B28" w:rsidRDefault="00000000" w:rsidP="009C7B28">
      <w:pPr>
        <w:pStyle w:val="EFTOME1"/>
      </w:pPr>
    </w:p>
    <w:p w14:paraId="57CB0232" w14:textId="77777777" w:rsidR="00000000" w:rsidRPr="00AC5B22" w:rsidRDefault="00000000" w:rsidP="00AC5B22">
      <w:pPr>
        <w:pStyle w:val="EFTOME2"/>
      </w:pPr>
      <w:r w:rsidRPr="00AC5B22">
        <w:t>EDI-TVA</w:t>
      </w:r>
    </w:p>
    <w:p w14:paraId="2220244A" w14:textId="77777777" w:rsidR="00000000" w:rsidRPr="00AC5B22" w:rsidRDefault="00000000" w:rsidP="00AC5B22">
      <w:pPr>
        <w:pStyle w:val="EFTOME2"/>
      </w:pPr>
    </w:p>
    <w:p w14:paraId="461CE27B" w14:textId="77777777" w:rsidR="00000000" w:rsidRPr="00AC5B22" w:rsidRDefault="00000000" w:rsidP="00AC5B22">
      <w:pPr>
        <w:pStyle w:val="EFTOME1"/>
      </w:pPr>
      <w:r w:rsidRPr="00AC5B22">
        <w:t>Volume V</w:t>
      </w:r>
    </w:p>
    <w:p w14:paraId="5D2959FB" w14:textId="77777777" w:rsidR="00000000" w:rsidRPr="00AC5B22" w:rsidRDefault="00000000" w:rsidP="00AC5B22">
      <w:pPr>
        <w:pStyle w:val="EFTOME1"/>
      </w:pPr>
    </w:p>
    <w:p w14:paraId="166DCF19" w14:textId="77777777" w:rsidR="00000000" w:rsidRPr="00AC5B22" w:rsidRDefault="00000000" w:rsidP="00AC5B22">
      <w:pPr>
        <w:pStyle w:val="EFTOME1"/>
      </w:pPr>
    </w:p>
    <w:p w14:paraId="0DAEAE8D" w14:textId="77777777" w:rsidR="00000000" w:rsidRPr="00AC5B22" w:rsidRDefault="00000000" w:rsidP="00AC5B22">
      <w:pPr>
        <w:pStyle w:val="EFTOME3"/>
      </w:pPr>
      <w:r w:rsidRPr="00AC5B22">
        <w:t xml:space="preserve">GUIDE TECHNIQUE DES TRANSFERTS ENTRE LES TIERS-DECLARANTS ET LES PARTENAIRES EDI </w:t>
      </w:r>
    </w:p>
    <w:p w14:paraId="016B211B" w14:textId="77777777" w:rsidR="00000000" w:rsidRPr="00257530" w:rsidRDefault="00000000" w:rsidP="00AC5B22"/>
    <w:p w14:paraId="05E1C009" w14:textId="77777777" w:rsidR="00000000" w:rsidRPr="00257530" w:rsidRDefault="00000000" w:rsidP="00AC5B22"/>
    <w:p w14:paraId="4090C7BA" w14:textId="77777777" w:rsidR="00000000" w:rsidRPr="00257530" w:rsidRDefault="00000000" w:rsidP="00AC5B22"/>
    <w:p w14:paraId="0D4B0139" w14:textId="77777777" w:rsidR="00000000" w:rsidRPr="00257530" w:rsidRDefault="00000000" w:rsidP="00AC5B22"/>
    <w:p w14:paraId="117AA959" w14:textId="77777777" w:rsidR="00000000" w:rsidRPr="00AC5B22" w:rsidRDefault="00000000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29BF734E" w14:textId="77777777" w:rsidR="00000000" w:rsidRPr="00257530" w:rsidRDefault="00000000" w:rsidP="00AC5B22"/>
    <w:p w14:paraId="30B7451D" w14:textId="77777777" w:rsidR="00000000" w:rsidRPr="00257530" w:rsidRDefault="00000000" w:rsidP="00AC5B22"/>
    <w:p w14:paraId="01E331D8" w14:textId="77777777" w:rsidR="00000000" w:rsidRPr="00257530" w:rsidRDefault="00000000" w:rsidP="00AC5B22"/>
    <w:p w14:paraId="03FBE9D0" w14:textId="77777777" w:rsidR="00000000" w:rsidRPr="00257530" w:rsidRDefault="00000000" w:rsidP="00AC5B22"/>
    <w:p w14:paraId="724588D5" w14:textId="77777777" w:rsidR="00000000" w:rsidRPr="00257530" w:rsidRDefault="00000000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30ACA7F7" w14:textId="77777777">
        <w:tc>
          <w:tcPr>
            <w:tcW w:w="3130" w:type="dxa"/>
          </w:tcPr>
          <w:p w14:paraId="709F5405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2B673017" w14:textId="77777777" w:rsidR="00000000" w:rsidRPr="00AC5B22" w:rsidRDefault="00000000" w:rsidP="003F576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4-11-25T11:12:00Z" w16du:dateUtc="2024-11-25T10:12:00Z">
              <w:r>
                <w:rPr>
                  <w:rFonts w:ascii="Arial" w:hAnsi="Arial"/>
                  <w:bCs/>
                  <w:sz w:val="22"/>
                  <w:szCs w:val="22"/>
                </w:rPr>
                <w:t>24.00</w:t>
              </w:r>
            </w:ins>
          </w:p>
        </w:tc>
      </w:tr>
      <w:tr w:rsidR="00000000" w:rsidRPr="00257530" w14:paraId="374D61D5" w14:textId="77777777">
        <w:tc>
          <w:tcPr>
            <w:tcW w:w="3130" w:type="dxa"/>
          </w:tcPr>
          <w:p w14:paraId="6AB47EC0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296F8BA7" w14:textId="77777777" w:rsidR="00000000" w:rsidRPr="00AC5B22" w:rsidRDefault="00000000" w:rsidP="00E27AB0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4-11-25T11:12:00Z" w16du:dateUtc="2024-11-25T10:12:00Z">
              <w:r>
                <w:rPr>
                  <w:rFonts w:ascii="Arial" w:hAnsi="Arial"/>
                  <w:bCs/>
                  <w:sz w:val="22"/>
                  <w:szCs w:val="22"/>
                </w:rPr>
                <w:t>27 novembre 2024</w:t>
              </w:r>
            </w:ins>
          </w:p>
        </w:tc>
      </w:tr>
      <w:tr w:rsidR="00000000" w:rsidRPr="00257530" w14:paraId="13B15F6E" w14:textId="77777777">
        <w:tc>
          <w:tcPr>
            <w:tcW w:w="3130" w:type="dxa"/>
          </w:tcPr>
          <w:p w14:paraId="2EAEEBE4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079C568F" w14:textId="77777777" w:rsidR="00000000" w:rsidRPr="00AC5B22" w:rsidRDefault="00000000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16A6AA46" w14:textId="77777777" w:rsidR="00000000" w:rsidRPr="00257530" w:rsidRDefault="00000000" w:rsidP="00AC5B22"/>
    <w:p w14:paraId="12DEF275" w14:textId="77777777" w:rsidR="00000000" w:rsidRDefault="00000000" w:rsidP="0061653A">
      <w:pPr>
        <w:sectPr w:rsidR="00000000" w:rsidSect="0046059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E0840BB" w14:textId="77777777" w:rsidR="00000000" w:rsidRPr="00EB5CF2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6DA811AF" w14:textId="77777777" w:rsidR="00000000" w:rsidRDefault="00000000" w:rsidP="00AC5B22"/>
    <w:p w14:paraId="63BB58EA" w14:textId="77777777" w:rsidR="00000000" w:rsidRPr="00810BA2" w:rsidRDefault="00000000" w:rsidP="00810BA2">
      <w:pPr>
        <w:pStyle w:val="EFTOME3"/>
      </w:pPr>
      <w:r w:rsidRPr="00810BA2">
        <w:t>Sommaire</w:t>
      </w:r>
    </w:p>
    <w:p w14:paraId="254EEA0B" w14:textId="77777777" w:rsidR="00000000" w:rsidRPr="00216308" w:rsidRDefault="00000000" w:rsidP="00216308"/>
    <w:p w14:paraId="5F756416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 w:rsidRPr="00216308">
        <w:t xml:space="preserve">GUIDE GENERAL DE </w:t>
      </w:r>
      <w:smartTag w:uri="urn:schemas-microsoft-com:office:smarttags" w:element="PersonName">
        <w:smartTagPr>
          <w:attr w:name="ProductID" w:val="LA PROCEDURE TELEDECLARATIVE DE"/>
        </w:smartTagPr>
        <w:smartTag w:uri="urn:schemas-microsoft-com:office:smarttags" w:element="PersonName">
          <w:smartTagPr>
            <w:attr w:name="ProductID" w:val="LA PROCEDURE TELEDECLARATIVE"/>
          </w:smartTagPr>
          <w:r w:rsidRPr="00216308">
            <w:t>LA PROC</w:t>
          </w:r>
          <w:r>
            <w:t>E</w:t>
          </w:r>
          <w:r w:rsidRPr="00216308">
            <w:t>DURE TELEDECLARATIVE</w:t>
          </w:r>
        </w:smartTag>
        <w:r w:rsidRPr="00216308">
          <w:t xml:space="preserve"> DE</w:t>
        </w:r>
      </w:smartTag>
      <w:r w:rsidRPr="00216308">
        <w:t xml:space="preserve"> </w:t>
      </w:r>
      <w:smartTag w:uri="urn:schemas-microsoft-com:office:smarttags" w:element="PersonName">
        <w:smartTagPr>
          <w:attr w:name="ProductID" w:val="LA TVA"/>
        </w:smartTagPr>
        <w:r w:rsidRPr="00216308">
          <w:t>LA TVA</w:t>
        </w:r>
      </w:smartTag>
    </w:p>
    <w:p w14:paraId="358D93C2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>
        <w:t>GUIDE ORGANISATIONNEL ET JURIDIQUE DES TRANSFERTS ENTRE LES PARTENAIRES EDI ET LA DGFiP</w:t>
      </w:r>
    </w:p>
    <w:p w14:paraId="136A454F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>
        <w:t>GUIDE DES FORMULAIRES ET CODES</w:t>
      </w:r>
    </w:p>
    <w:p w14:paraId="6EF19447" w14:textId="77777777" w:rsidR="00000000" w:rsidRDefault="00000000" w:rsidP="00A10F9B">
      <w:pPr>
        <w:pStyle w:val="StyleSom"/>
        <w:tabs>
          <w:tab w:val="clear" w:pos="340"/>
          <w:tab w:val="num" w:pos="300"/>
        </w:tabs>
        <w:rPr>
          <w:noProof/>
        </w:rPr>
      </w:pPr>
      <w:r>
        <w:t>GUIDE TECHNIQUE DES TRANSFERTS ENTRE LES PARTENAIRES EDI ET LA DGFiP</w:t>
      </w:r>
    </w:p>
    <w:p w14:paraId="44D26AEB" w14:textId="77777777" w:rsidR="00000000" w:rsidRDefault="00000000" w:rsidP="00A10F9B">
      <w:pPr>
        <w:pStyle w:val="StyleSom"/>
        <w:tabs>
          <w:tab w:val="clear" w:pos="340"/>
          <w:tab w:val="num" w:pos="300"/>
        </w:tabs>
        <w:rPr>
          <w:noProof/>
        </w:rPr>
      </w:pPr>
      <w:r>
        <w:t>GUIDE TECHNIQUE DES TRANSFERTS ENTRE LES TIERS DECLARANTS ET LES PARTENAIRES EDI</w:t>
      </w:r>
      <w:r>
        <w:fldChar w:fldCharType="begin"/>
      </w:r>
      <w:r>
        <w:instrText xml:space="preserve"> TOC \o "1-7" \h \z \u </w:instrText>
      </w:r>
      <w:r>
        <w:fldChar w:fldCharType="separate"/>
      </w:r>
    </w:p>
    <w:p w14:paraId="575C8E6A" w14:textId="77777777" w:rsidR="00000000" w:rsidRDefault="00000000">
      <w:pPr>
        <w:pStyle w:val="TM2"/>
        <w:rPr>
          <w:rStyle w:val="Lienhypertexte"/>
        </w:rPr>
      </w:pPr>
      <w:hyperlink w:anchor="_Toc88470949" w:history="1">
        <w:r w:rsidRPr="00440496">
          <w:rPr>
            <w:rStyle w:val="Lienhypertexte"/>
          </w:rPr>
          <w:t>5.0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Modifications apportées au volume 5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4D05892" w14:textId="77777777" w:rsidR="00000000" w:rsidRPr="00D55BA1" w:rsidRDefault="00000000" w:rsidP="00D55BA1">
      <w:pPr>
        <w:rPr>
          <w:rFonts w:eastAsiaTheme="minorEastAsia"/>
        </w:rPr>
      </w:pPr>
    </w:p>
    <w:p w14:paraId="17E28746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8470950" w:history="1">
        <w:r w:rsidRPr="00440496">
          <w:rPr>
            <w:rStyle w:val="Lienhypertexte"/>
          </w:rPr>
          <w:t>5.1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Transferts entre le tiers-déclarant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86C3EAD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51" w:history="1">
        <w:r w:rsidRPr="00440496">
          <w:rPr>
            <w:rStyle w:val="Lienhypertexte"/>
          </w:rP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BAD602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2" w:history="1">
        <w:r w:rsidRPr="00440496">
          <w:rPr>
            <w:rStyle w:val="Lienhypertexte"/>
            <w:noProof/>
          </w:rPr>
          <w:t>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54F2BF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3" w:history="1">
        <w:r w:rsidRPr="00440496">
          <w:rPr>
            <w:rStyle w:val="Lienhypertexte"/>
            <w:noProof/>
          </w:rPr>
          <w:t>5.1.1.2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9573EA3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54" w:history="1">
        <w:r w:rsidRPr="00440496">
          <w:rPr>
            <w:rStyle w:val="Lienhypertexte"/>
          </w:rP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30AAFC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5" w:history="1">
        <w:r w:rsidRPr="00440496">
          <w:rPr>
            <w:rStyle w:val="Lienhypertexte"/>
            <w:noProof/>
          </w:rPr>
          <w:t>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C057654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6" w:history="1">
        <w:r w:rsidRPr="00440496">
          <w:rPr>
            <w:rStyle w:val="Lienhypertexte"/>
            <w:noProof/>
          </w:rPr>
          <w:t>5.1.2.1.1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899279F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7" w:history="1">
        <w:r w:rsidRPr="00440496">
          <w:rPr>
            <w:rStyle w:val="Lienhypertexte"/>
            <w:noProof/>
          </w:rPr>
          <w:t>5.1.2.1.2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691AD9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8" w:history="1">
        <w:r w:rsidRPr="00440496">
          <w:rPr>
            <w:rStyle w:val="Lienhypertexte"/>
            <w:noProof/>
          </w:rPr>
          <w:t>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DBD67D9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59" w:history="1">
        <w:r w:rsidRPr="00440496">
          <w:rPr>
            <w:rStyle w:val="Lienhypertexte"/>
            <w:noProof/>
          </w:rPr>
          <w:t>5.1.2.2.1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645E28C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0" w:history="1">
        <w:r w:rsidRPr="00440496">
          <w:rPr>
            <w:rStyle w:val="Lienhypertexte"/>
            <w:noProof/>
          </w:rPr>
          <w:t>5.1.2.2.2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210F23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1" w:history="1">
        <w:r w:rsidRPr="00440496">
          <w:rPr>
            <w:rStyle w:val="Lienhypertexte"/>
            <w:noProof/>
          </w:rPr>
          <w:t>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F29349F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2" w:history="1">
        <w:r w:rsidRPr="00440496">
          <w:rPr>
            <w:rStyle w:val="Lienhypertexte"/>
            <w:noProof/>
          </w:rPr>
          <w:t>5.1.2.3.1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AD48F48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3" w:history="1">
        <w:r w:rsidRPr="00440496">
          <w:rPr>
            <w:rStyle w:val="Lienhypertexte"/>
            <w:noProof/>
          </w:rPr>
          <w:t>5.1.2.3.2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7898DA1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64" w:history="1">
        <w:r w:rsidRPr="00440496">
          <w:rPr>
            <w:rStyle w:val="Lienhypertexte"/>
          </w:rPr>
          <w:t>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Tableau des segments utiles du message EDI-TVA INFENT DT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530B3679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65" w:history="1">
        <w:r w:rsidRPr="00440496">
          <w:rPr>
            <w:rStyle w:val="Lienhypertexte"/>
          </w:rPr>
          <w:t>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7035A9C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66" w:history="1">
        <w:r w:rsidRPr="00440496">
          <w:rPr>
            <w:rStyle w:val="Lienhypertexte"/>
            <w:noProof/>
          </w:rPr>
          <w:t>5.1.4.1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5BE3D3C" w14:textId="77777777" w:rsidR="00000000" w:rsidRDefault="00000000">
      <w:pPr>
        <w:pStyle w:val="TM4"/>
        <w:rPr>
          <w:rStyle w:val="Lienhypertexte"/>
          <w:noProof/>
        </w:rPr>
      </w:pPr>
      <w:hyperlink w:anchor="_Toc88470967" w:history="1">
        <w:r w:rsidRPr="00440496">
          <w:rPr>
            <w:rStyle w:val="Lienhypertexte"/>
            <w:noProof/>
          </w:rPr>
          <w:t>5.1.4.2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7E4004D4" w14:textId="77777777" w:rsidR="00000000" w:rsidRPr="00D55BA1" w:rsidRDefault="00000000" w:rsidP="00D55BA1">
      <w:pPr>
        <w:rPr>
          <w:rFonts w:eastAsiaTheme="minorEastAsia"/>
        </w:rPr>
      </w:pPr>
    </w:p>
    <w:p w14:paraId="790637A4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8470968" w:history="1">
        <w:r w:rsidRPr="00440496">
          <w:rPr>
            <w:rStyle w:val="Lienhypertexte"/>
          </w:rPr>
          <w:t>5.2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Compte rendu de traitement, transfert des messages EDI-TVA INFENT CR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7E918DE1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69" w:history="1">
        <w:r w:rsidRPr="00440496">
          <w:rPr>
            <w:rStyle w:val="Lienhypertexte"/>
          </w:rPr>
          <w:t>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30FCE1F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0" w:history="1">
        <w:r w:rsidRPr="00440496">
          <w:rPr>
            <w:rStyle w:val="Lienhypertexte"/>
            <w:noProof/>
          </w:rPr>
          <w:t>5.2.1.1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70753929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1" w:history="1">
        <w:r w:rsidRPr="00440496">
          <w:rPr>
            <w:rStyle w:val="Lienhypertexte"/>
            <w:noProof/>
          </w:rPr>
          <w:t>5.2.1.1.1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5C1ECCD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2" w:history="1">
        <w:r w:rsidRPr="00440496">
          <w:rPr>
            <w:rStyle w:val="Lienhypertexte"/>
            <w:noProof/>
          </w:rPr>
          <w:t>5.2.1.2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24A4F9CC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3" w:history="1">
        <w:r w:rsidRPr="00440496">
          <w:rPr>
            <w:rStyle w:val="Lienhypertexte"/>
            <w:noProof/>
          </w:rPr>
          <w:t>5.2.1.2.1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680FC898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4" w:history="1">
        <w:r w:rsidRPr="00440496">
          <w:rPr>
            <w:rStyle w:val="Lienhypertexte"/>
            <w:noProof/>
          </w:rPr>
          <w:t>5.2.1.2.2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particuliers aux échanges à partir du tiers déclarant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408F65F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5" w:history="1">
        <w:r w:rsidRPr="00440496">
          <w:rPr>
            <w:rStyle w:val="Lienhypertexte"/>
            <w:noProof/>
          </w:rPr>
          <w:t>5.2.1.3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58482433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6" w:history="1">
        <w:r w:rsidRPr="00440496">
          <w:rPr>
            <w:rStyle w:val="Lienhypertexte"/>
            <w:noProof/>
          </w:rPr>
          <w:t>5.2.1.3.1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62A1A672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7" w:history="1">
        <w:r w:rsidRPr="00440496">
          <w:rPr>
            <w:rStyle w:val="Lienhypertexte"/>
            <w:noProof/>
          </w:rPr>
          <w:t>5.2.1.3.2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message INFENT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6E7B4F29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8" w:history="1">
        <w:r w:rsidRPr="00440496">
          <w:rPr>
            <w:rStyle w:val="Lienhypertexte"/>
            <w:noProof/>
          </w:rPr>
          <w:t>5.2.1.3.3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message INFENT effectués par le Destinataire de Données Statistiques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0B98B961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79" w:history="1">
        <w:r w:rsidRPr="00440496">
          <w:rPr>
            <w:rStyle w:val="Lienhypertexte"/>
            <w:noProof/>
          </w:rPr>
          <w:t>5.2.1.3.4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message INFENT effectués par le cabinet comptable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7D0C7DD9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0" w:history="1">
        <w:r w:rsidRPr="00440496">
          <w:rPr>
            <w:rStyle w:val="Lienhypertexte"/>
            <w:noProof/>
          </w:rPr>
          <w:t>5.2.1.3.5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6344F633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81" w:history="1">
        <w:r w:rsidRPr="00440496">
          <w:rPr>
            <w:rStyle w:val="Lienhypertexte"/>
          </w:rPr>
          <w:t>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14:paraId="67A5F2D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2" w:history="1">
        <w:r w:rsidRPr="00440496">
          <w:rPr>
            <w:rStyle w:val="Lienhypertexte"/>
            <w:noProof/>
          </w:rPr>
          <w:t>5.2.2.1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64622D0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3" w:history="1">
        <w:r w:rsidRPr="00440496">
          <w:rPr>
            <w:rStyle w:val="Lienhypertexte"/>
            <w:noProof/>
          </w:rPr>
          <w:t>5.2.2.2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25660FE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4" w:history="1">
        <w:r w:rsidRPr="00440496">
          <w:rPr>
            <w:rStyle w:val="Lienhypertexte"/>
            <w:noProof/>
          </w:rPr>
          <w:t>5.2.2.3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577BF64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5" w:history="1">
        <w:r w:rsidRPr="00440496">
          <w:rPr>
            <w:rStyle w:val="Lienhypertexte"/>
            <w:noProof/>
          </w:rPr>
          <w:t>5.2.2.4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49A36C23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0986" w:history="1">
        <w:r w:rsidRPr="00440496">
          <w:rPr>
            <w:rStyle w:val="Lienhypertexte"/>
          </w:rPr>
          <w:t>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_Toc88470986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14:paraId="1D7867F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7" w:history="1">
        <w:r w:rsidRPr="00440496">
          <w:rPr>
            <w:rStyle w:val="Lienhypertexte"/>
            <w:noProof/>
          </w:rPr>
          <w:t>5.2.3.1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2F391BC4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8" w:history="1">
        <w:r w:rsidRPr="00440496">
          <w:rPr>
            <w:rStyle w:val="Lienhypertexte"/>
            <w:noProof/>
          </w:rPr>
          <w:t>5.2.3.1.1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3CEAE80C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89" w:history="1">
        <w:r w:rsidRPr="00440496">
          <w:rPr>
            <w:rStyle w:val="Lienhypertexte"/>
            <w:noProof/>
          </w:rPr>
          <w:t>5.2.3.1.2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1AD4F6E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0" w:history="1">
        <w:r w:rsidRPr="00440496">
          <w:rPr>
            <w:rStyle w:val="Lienhypertexte"/>
            <w:noProof/>
          </w:rPr>
          <w:t>5.2.3.2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77105D32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1" w:history="1">
        <w:r w:rsidRPr="00440496">
          <w:rPr>
            <w:rStyle w:val="Lienhypertexte"/>
            <w:noProof/>
          </w:rPr>
          <w:t>5.2.3.2.1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49D4353C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2" w:history="1">
        <w:r w:rsidRPr="00440496">
          <w:rPr>
            <w:rStyle w:val="Lienhypertexte"/>
            <w:noProof/>
          </w:rPr>
          <w:t>5.2.3.2.1.1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6D0B1231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3" w:history="1">
        <w:r w:rsidRPr="00440496">
          <w:rPr>
            <w:rStyle w:val="Lienhypertexte"/>
            <w:noProof/>
          </w:rPr>
          <w:t>5.2.3.2.1.2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5CC5C202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4" w:history="1">
        <w:r w:rsidRPr="00440496">
          <w:rPr>
            <w:rStyle w:val="Lienhypertexte"/>
            <w:noProof/>
          </w:rPr>
          <w:t>5.2.3.2.2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29B0A942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5" w:history="1">
        <w:r w:rsidRPr="00440496">
          <w:rPr>
            <w:rStyle w:val="Lienhypertexte"/>
            <w:noProof/>
          </w:rPr>
          <w:t>5.2.3.2.2.1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795A1D58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6" w:history="1">
        <w:r w:rsidRPr="00440496">
          <w:rPr>
            <w:rStyle w:val="Lienhypertexte"/>
            <w:noProof/>
          </w:rPr>
          <w:t>5.2.3.2.2.2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1124A70B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7" w:history="1">
        <w:r w:rsidRPr="00440496">
          <w:rPr>
            <w:rStyle w:val="Lienhypertexte"/>
            <w:noProof/>
          </w:rPr>
          <w:t>5.2.3.2.3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4628FE07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8" w:history="1">
        <w:r w:rsidRPr="00440496">
          <w:rPr>
            <w:rStyle w:val="Lienhypertexte"/>
            <w:noProof/>
          </w:rPr>
          <w:t>5.2.3.2.3.1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2DA632C1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0999" w:history="1">
        <w:r w:rsidRPr="00440496">
          <w:rPr>
            <w:rStyle w:val="Lienhypertexte"/>
            <w:noProof/>
          </w:rPr>
          <w:t>5.2.3.2.3.2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_Toc88470999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5BF5D24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0" w:history="1">
        <w:r w:rsidRPr="00440496">
          <w:rPr>
            <w:rStyle w:val="Lienhypertexte"/>
            <w:noProof/>
          </w:rPr>
          <w:t>5.2.3.3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Tableau de segments du message EDI-TVA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0090E88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1" w:history="1">
        <w:r w:rsidRPr="00440496">
          <w:rPr>
            <w:rStyle w:val="Lienhypertexte"/>
            <w:noProof/>
          </w:rPr>
          <w:t>5.2.3.4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52354AC0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2" w:history="1">
        <w:r w:rsidRPr="00440496">
          <w:rPr>
            <w:rStyle w:val="Lienhypertexte"/>
            <w:noProof/>
          </w:rPr>
          <w:t>5.2.3.4.1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61817B12" w14:textId="77777777" w:rsidR="00000000" w:rsidRDefault="00000000">
      <w:pPr>
        <w:pStyle w:val="TM5"/>
        <w:tabs>
          <w:tab w:val="left" w:pos="1650"/>
          <w:tab w:val="right" w:pos="9628"/>
        </w:tabs>
        <w:rPr>
          <w:rStyle w:val="Lienhypertexte"/>
          <w:noProof/>
        </w:rPr>
      </w:pPr>
      <w:hyperlink w:anchor="_Toc88471003" w:history="1">
        <w:r w:rsidRPr="00440496">
          <w:rPr>
            <w:rStyle w:val="Lienhypertexte"/>
            <w:noProof/>
          </w:rPr>
          <w:t>5.2.3.4.2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14:paraId="3F5B463E" w14:textId="77777777" w:rsidR="00000000" w:rsidRPr="00D55BA1" w:rsidRDefault="00000000" w:rsidP="00D55BA1">
      <w:pPr>
        <w:rPr>
          <w:rFonts w:eastAsiaTheme="minorEastAsia"/>
        </w:rPr>
      </w:pPr>
    </w:p>
    <w:p w14:paraId="2BA29729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8471004" w:history="1">
        <w:r w:rsidRPr="00440496">
          <w:rPr>
            <w:rStyle w:val="Lienhypertexte"/>
          </w:rPr>
          <w:t>5.3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Transferts entre le partenaire EDI et le cabinet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178DC32F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05" w:history="1">
        <w:r w:rsidRPr="00440496">
          <w:rPr>
            <w:rStyle w:val="Lienhypertexte"/>
          </w:rP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348599E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6" w:history="1">
        <w:r w:rsidRPr="00440496">
          <w:rPr>
            <w:rStyle w:val="Lienhypertexte"/>
            <w:noProof/>
          </w:rPr>
          <w:t>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99</w:t>
        </w:r>
        <w:r>
          <w:rPr>
            <w:noProof/>
            <w:webHidden/>
          </w:rPr>
          <w:fldChar w:fldCharType="end"/>
        </w:r>
      </w:hyperlink>
    </w:p>
    <w:p w14:paraId="046DCC6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7" w:history="1">
        <w:r w:rsidRPr="00440496">
          <w:rPr>
            <w:rStyle w:val="Lienhypertexte"/>
            <w:noProof/>
          </w:rPr>
          <w:t>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99</w:t>
        </w:r>
        <w:r>
          <w:rPr>
            <w:noProof/>
            <w:webHidden/>
          </w:rPr>
          <w:fldChar w:fldCharType="end"/>
        </w:r>
      </w:hyperlink>
    </w:p>
    <w:p w14:paraId="03470F3E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08" w:history="1">
        <w:r w:rsidRPr="00440496">
          <w:rPr>
            <w:rStyle w:val="Lienhypertext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100</w:t>
        </w:r>
        <w:r>
          <w:rPr>
            <w:webHidden/>
          </w:rPr>
          <w:fldChar w:fldCharType="end"/>
        </w:r>
      </w:hyperlink>
    </w:p>
    <w:p w14:paraId="58207B1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09" w:history="1">
        <w:r w:rsidRPr="00440496">
          <w:rPr>
            <w:rStyle w:val="Lienhypertexte"/>
            <w:noProof/>
          </w:rPr>
          <w:t>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14:paraId="711FED36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0" w:history="1">
        <w:r w:rsidRPr="00440496">
          <w:rPr>
            <w:rStyle w:val="Lienhypertexte"/>
            <w:noProof/>
          </w:rPr>
          <w:t>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14:paraId="70DC341D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1" w:history="1">
        <w:r w:rsidRPr="00440496">
          <w:rPr>
            <w:rStyle w:val="Lienhypertexte"/>
            <w:noProof/>
          </w:rPr>
          <w:t>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14:paraId="4AC8345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2" w:history="1">
        <w:r w:rsidRPr="00440496">
          <w:rPr>
            <w:rStyle w:val="Lienhypertexte"/>
            <w:noProof/>
          </w:rPr>
          <w:t>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14:paraId="7D8CFEE3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3" w:history="1">
        <w:r w:rsidRPr="00440496">
          <w:rPr>
            <w:rStyle w:val="Lienhypertexte"/>
            <w:noProof/>
          </w:rPr>
          <w:t>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14:paraId="251B5263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4" w:history="1">
        <w:r w:rsidRPr="00440496">
          <w:rPr>
            <w:rStyle w:val="Lienhypertexte"/>
            <w:noProof/>
          </w:rPr>
          <w:t>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14:paraId="243466A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5" w:history="1">
        <w:r w:rsidRPr="00440496">
          <w:rPr>
            <w:rStyle w:val="Lienhypertexte"/>
            <w:noProof/>
          </w:rPr>
          <w:t>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14:paraId="0951C69E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6" w:history="1">
        <w:r w:rsidRPr="00440496">
          <w:rPr>
            <w:rStyle w:val="Lienhypertexte"/>
            <w:noProof/>
          </w:rPr>
          <w:t>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14:paraId="213D619C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17" w:history="1">
        <w:r w:rsidRPr="00440496">
          <w:rPr>
            <w:rStyle w:val="Lienhypertexte"/>
            <w:noProof/>
          </w:rPr>
          <w:t>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105</w:t>
        </w:r>
        <w:r>
          <w:rPr>
            <w:noProof/>
            <w:webHidden/>
          </w:rPr>
          <w:fldChar w:fldCharType="end"/>
        </w:r>
      </w:hyperlink>
    </w:p>
    <w:p w14:paraId="4AD658B7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18" w:history="1">
        <w:r w:rsidRPr="00440496">
          <w:rPr>
            <w:rStyle w:val="Lienhypertexte"/>
          </w:rP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Tableau des segments utiles du message EDI-TVA INFENT DT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106</w:t>
        </w:r>
        <w:r>
          <w:rPr>
            <w:webHidden/>
          </w:rPr>
          <w:fldChar w:fldCharType="end"/>
        </w:r>
      </w:hyperlink>
    </w:p>
    <w:p w14:paraId="1C16436B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19" w:history="1">
        <w:r w:rsidRPr="00440496">
          <w:rPr>
            <w:rStyle w:val="Lienhypertexte"/>
          </w:rP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107</w:t>
        </w:r>
        <w:r>
          <w:rPr>
            <w:webHidden/>
          </w:rPr>
          <w:fldChar w:fldCharType="end"/>
        </w:r>
      </w:hyperlink>
    </w:p>
    <w:p w14:paraId="1D2518A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0" w:history="1">
        <w:r w:rsidRPr="00440496">
          <w:rPr>
            <w:rStyle w:val="Lienhypertexte"/>
            <w:noProof/>
          </w:rPr>
          <w:t>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107</w:t>
        </w:r>
        <w:r>
          <w:rPr>
            <w:noProof/>
            <w:webHidden/>
          </w:rPr>
          <w:fldChar w:fldCharType="end"/>
        </w:r>
      </w:hyperlink>
    </w:p>
    <w:p w14:paraId="333025D3" w14:textId="77777777" w:rsidR="00000000" w:rsidRDefault="00000000">
      <w:pPr>
        <w:pStyle w:val="TM4"/>
        <w:rPr>
          <w:rStyle w:val="Lienhypertexte"/>
          <w:noProof/>
        </w:rPr>
      </w:pPr>
      <w:hyperlink w:anchor="_Toc88471021" w:history="1">
        <w:r w:rsidRPr="00440496">
          <w:rPr>
            <w:rStyle w:val="Lienhypertexte"/>
            <w:noProof/>
          </w:rPr>
          <w:t>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14:paraId="5927D0FD" w14:textId="77777777" w:rsidR="00000000" w:rsidRPr="00D55BA1" w:rsidRDefault="00000000" w:rsidP="00D55BA1">
      <w:pPr>
        <w:rPr>
          <w:rFonts w:eastAsiaTheme="minorEastAsia"/>
        </w:rPr>
      </w:pPr>
    </w:p>
    <w:p w14:paraId="678962BC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8471022" w:history="1">
        <w:r w:rsidRPr="00440496">
          <w:rPr>
            <w:rStyle w:val="Lienhypertexte"/>
          </w:rPr>
          <w:t>5.4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440496">
          <w:rPr>
            <w:rStyle w:val="Lienhypertexte"/>
          </w:rPr>
          <w:t>Compte Rendu de Traitement, transfert des messages EDI-TVA INFENT CR entre le cabinet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14:paraId="1C9DA48F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23" w:history="1">
        <w:r w:rsidRPr="00440496">
          <w:rPr>
            <w:rStyle w:val="Lienhypertexte"/>
          </w:rP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14:paraId="66BEC8C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4" w:history="1">
        <w:r w:rsidRPr="00440496">
          <w:rPr>
            <w:rStyle w:val="Lienhypertexte"/>
            <w:noProof/>
          </w:rPr>
          <w:t>5.4.1.1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402886E7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5" w:history="1">
        <w:r w:rsidRPr="00440496">
          <w:rPr>
            <w:rStyle w:val="Lienhypertexte"/>
            <w:noProof/>
          </w:rPr>
          <w:t>5.4.1.1.1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6DCC303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6" w:history="1">
        <w:r w:rsidRPr="00440496">
          <w:rPr>
            <w:rStyle w:val="Lienhypertexte"/>
            <w:noProof/>
          </w:rPr>
          <w:t>5.4.1.2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4D63C30B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7" w:history="1">
        <w:r w:rsidRPr="00440496">
          <w:rPr>
            <w:rStyle w:val="Lienhypertexte"/>
            <w:noProof/>
          </w:rPr>
          <w:t>5.4.1.2.1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073E550A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8" w:history="1">
        <w:r w:rsidRPr="00440496">
          <w:rPr>
            <w:rStyle w:val="Lienhypertexte"/>
            <w:noProof/>
          </w:rPr>
          <w:t>5.4.1.2.2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particuliers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7D51248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29" w:history="1">
        <w:r w:rsidRPr="00440496">
          <w:rPr>
            <w:rStyle w:val="Lienhypertexte"/>
            <w:noProof/>
          </w:rPr>
          <w:t>5.4.1.3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2CF2CB86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0" w:history="1">
        <w:r w:rsidRPr="00440496">
          <w:rPr>
            <w:rStyle w:val="Lienhypertexte"/>
            <w:noProof/>
          </w:rPr>
          <w:t>5.4.1.3.1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Contrôles du détail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797698FC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31" w:history="1">
        <w:r w:rsidRPr="00440496">
          <w:rPr>
            <w:rStyle w:val="Lienhypertext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129</w:t>
        </w:r>
        <w:r>
          <w:rPr>
            <w:webHidden/>
          </w:rPr>
          <w:fldChar w:fldCharType="end"/>
        </w:r>
      </w:hyperlink>
    </w:p>
    <w:p w14:paraId="55D7FC6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2" w:history="1">
        <w:r w:rsidRPr="00440496">
          <w:rPr>
            <w:rStyle w:val="Lienhypertexte"/>
            <w:noProof/>
          </w:rPr>
          <w:t>5.4.2.1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59FBA54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3" w:history="1">
        <w:r w:rsidRPr="00440496">
          <w:rPr>
            <w:rStyle w:val="Lienhypertexte"/>
            <w:noProof/>
          </w:rPr>
          <w:t>5.4.2.2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25FFAFA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4" w:history="1">
        <w:r w:rsidRPr="00440496">
          <w:rPr>
            <w:rStyle w:val="Lienhypertexte"/>
            <w:noProof/>
          </w:rPr>
          <w:t>5.4.2.3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5D01F82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5" w:history="1">
        <w:r w:rsidRPr="00440496">
          <w:rPr>
            <w:rStyle w:val="Lienhypertexte"/>
            <w:noProof/>
          </w:rPr>
          <w:t>5.4.2.4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2F9AA8C5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8471036" w:history="1">
        <w:r w:rsidRPr="00440496">
          <w:rPr>
            <w:rStyle w:val="Lienhypertexte"/>
          </w:rPr>
          <w:t>5.4.3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40496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_Toc88471036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130</w:t>
        </w:r>
        <w:r>
          <w:rPr>
            <w:webHidden/>
          </w:rPr>
          <w:fldChar w:fldCharType="end"/>
        </w:r>
      </w:hyperlink>
    </w:p>
    <w:p w14:paraId="5B495FE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7" w:history="1">
        <w:r w:rsidRPr="00440496">
          <w:rPr>
            <w:rStyle w:val="Lienhypertexte"/>
            <w:noProof/>
          </w:rPr>
          <w:t>5.4.3.1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130</w:t>
        </w:r>
        <w:r>
          <w:rPr>
            <w:noProof/>
            <w:webHidden/>
          </w:rPr>
          <w:fldChar w:fldCharType="end"/>
        </w:r>
      </w:hyperlink>
    </w:p>
    <w:p w14:paraId="28F15F63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8" w:history="1">
        <w:r w:rsidRPr="00440496">
          <w:rPr>
            <w:rStyle w:val="Lienhypertexte"/>
            <w:noProof/>
          </w:rPr>
          <w:t>5.4.3.1.1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130</w:t>
        </w:r>
        <w:r>
          <w:rPr>
            <w:noProof/>
            <w:webHidden/>
          </w:rPr>
          <w:fldChar w:fldCharType="end"/>
        </w:r>
      </w:hyperlink>
    </w:p>
    <w:p w14:paraId="4EE52877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39" w:history="1">
        <w:r w:rsidRPr="00440496">
          <w:rPr>
            <w:rStyle w:val="Lienhypertexte"/>
            <w:noProof/>
          </w:rPr>
          <w:t>5.4.3.1.2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130</w:t>
        </w:r>
        <w:r>
          <w:rPr>
            <w:noProof/>
            <w:webHidden/>
          </w:rPr>
          <w:fldChar w:fldCharType="end"/>
        </w:r>
      </w:hyperlink>
    </w:p>
    <w:p w14:paraId="484E2C5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0" w:history="1">
        <w:r w:rsidRPr="00440496">
          <w:rPr>
            <w:rStyle w:val="Lienhypertexte"/>
            <w:noProof/>
          </w:rPr>
          <w:t>5.4.3.2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14:paraId="7A0871B4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1" w:history="1">
        <w:r w:rsidRPr="00440496">
          <w:rPr>
            <w:rStyle w:val="Lienhypertexte"/>
            <w:noProof/>
          </w:rPr>
          <w:t>5.4.3.2.1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14:paraId="30FEEDA5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2" w:history="1">
        <w:r w:rsidRPr="00440496">
          <w:rPr>
            <w:rStyle w:val="Lienhypertexte"/>
            <w:noProof/>
          </w:rPr>
          <w:t>5.4.3.2.1.1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14:paraId="3EEF921B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3" w:history="1">
        <w:r w:rsidRPr="00440496">
          <w:rPr>
            <w:rStyle w:val="Lienhypertexte"/>
            <w:noProof/>
          </w:rPr>
          <w:t>5.4.3.2.1.2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14:paraId="07C4F45F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4" w:history="1">
        <w:r w:rsidRPr="00440496">
          <w:rPr>
            <w:rStyle w:val="Lienhypertexte"/>
            <w:noProof/>
          </w:rPr>
          <w:t>5.4.3.2.2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14:paraId="29DF9CD5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5" w:history="1">
        <w:r w:rsidRPr="00440496">
          <w:rPr>
            <w:rStyle w:val="Lienhypertexte"/>
            <w:noProof/>
          </w:rPr>
          <w:t>5.4.3.2.2.1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14:paraId="02905353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6" w:history="1">
        <w:r w:rsidRPr="00440496">
          <w:rPr>
            <w:rStyle w:val="Lienhypertexte"/>
            <w:noProof/>
          </w:rPr>
          <w:t>5.4.3.2.2.2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75D9569D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7" w:history="1">
        <w:r w:rsidRPr="00440496">
          <w:rPr>
            <w:rStyle w:val="Lienhypertexte"/>
            <w:noProof/>
          </w:rPr>
          <w:t>5.4.3.2.3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135</w:t>
        </w:r>
        <w:r>
          <w:rPr>
            <w:noProof/>
            <w:webHidden/>
          </w:rPr>
          <w:fldChar w:fldCharType="end"/>
        </w:r>
      </w:hyperlink>
    </w:p>
    <w:p w14:paraId="2DDCBF79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8" w:history="1">
        <w:r w:rsidRPr="00440496">
          <w:rPr>
            <w:rStyle w:val="Lienhypertexte"/>
            <w:noProof/>
          </w:rPr>
          <w:t>5.4.3.2.3.1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135</w:t>
        </w:r>
        <w:r>
          <w:rPr>
            <w:noProof/>
            <w:webHidden/>
          </w:rPr>
          <w:fldChar w:fldCharType="end"/>
        </w:r>
      </w:hyperlink>
    </w:p>
    <w:p w14:paraId="08AA47DF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49" w:history="1">
        <w:r w:rsidRPr="00440496">
          <w:rPr>
            <w:rStyle w:val="Lienhypertexte"/>
            <w:noProof/>
          </w:rPr>
          <w:t>5.4.3.2.3.2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136</w:t>
        </w:r>
        <w:r>
          <w:rPr>
            <w:noProof/>
            <w:webHidden/>
          </w:rPr>
          <w:fldChar w:fldCharType="end"/>
        </w:r>
      </w:hyperlink>
    </w:p>
    <w:p w14:paraId="0793F15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50" w:history="1">
        <w:r w:rsidRPr="00440496">
          <w:rPr>
            <w:rStyle w:val="Lienhypertexte"/>
            <w:noProof/>
          </w:rPr>
          <w:t>5.4.3.3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Tableau de segments du message EDI-TVA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137</w:t>
        </w:r>
        <w:r>
          <w:rPr>
            <w:noProof/>
            <w:webHidden/>
          </w:rPr>
          <w:fldChar w:fldCharType="end"/>
        </w:r>
      </w:hyperlink>
    </w:p>
    <w:p w14:paraId="519F048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51" w:history="1">
        <w:r w:rsidRPr="00440496">
          <w:rPr>
            <w:rStyle w:val="Lienhypertexte"/>
            <w:noProof/>
          </w:rPr>
          <w:t>5.4.3.4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5C7C9789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52" w:history="1">
        <w:r w:rsidRPr="00440496">
          <w:rPr>
            <w:rStyle w:val="Lienhypertexte"/>
            <w:noProof/>
          </w:rPr>
          <w:t>5.4.3.4.1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32CE5855" w14:textId="77777777" w:rsidR="00000000" w:rsidRDefault="00000000">
      <w:pPr>
        <w:pStyle w:val="TM5"/>
        <w:tabs>
          <w:tab w:val="left" w:pos="1650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71053" w:history="1">
        <w:r w:rsidRPr="00440496">
          <w:rPr>
            <w:rStyle w:val="Lienhypertexte"/>
            <w:noProof/>
          </w:rPr>
          <w:t>5.4.3.4.2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4049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_Toc88471053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159</w:t>
        </w:r>
        <w:r>
          <w:rPr>
            <w:noProof/>
            <w:webHidden/>
          </w:rPr>
          <w:fldChar w:fldCharType="end"/>
        </w:r>
      </w:hyperlink>
    </w:p>
    <w:p w14:paraId="311F8E7F" w14:textId="77777777" w:rsidR="00000000" w:rsidRDefault="00000000" w:rsidP="0061653A">
      <w:r>
        <w:fldChar w:fldCharType="end"/>
      </w:r>
    </w:p>
    <w:p w14:paraId="22AA5AE8" w14:textId="77777777" w:rsidR="00000000" w:rsidRDefault="00000000" w:rsidP="00136964">
      <w:pPr>
        <w:pStyle w:val="StyleSom"/>
        <w:numPr>
          <w:ilvl w:val="0"/>
          <w:numId w:val="4"/>
        </w:numPr>
        <w:tabs>
          <w:tab w:val="clear" w:pos="340"/>
          <w:tab w:val="num" w:pos="300"/>
        </w:tabs>
      </w:pPr>
      <w:r>
        <w:t xml:space="preserve">GUIDE TECHNIQUE DES TRANSFERTS ENTRE LES ENTREPRISES ET LES PARTENAIRES EDI </w:t>
      </w:r>
    </w:p>
    <w:p w14:paraId="7C6E35AB" w14:textId="77777777" w:rsidR="00000000" w:rsidRDefault="00000000" w:rsidP="00136964">
      <w:pPr>
        <w:pStyle w:val="StyleSom"/>
        <w:numPr>
          <w:ilvl w:val="0"/>
          <w:numId w:val="4"/>
        </w:numPr>
        <w:tabs>
          <w:tab w:val="clear" w:pos="340"/>
          <w:tab w:val="num" w:pos="300"/>
        </w:tabs>
      </w:pPr>
      <w:r>
        <w:t>GUIDE TECHNIQUE DES TRANSFERTS ENTRE LES PARTENAIRES EDI ET LES OGA</w:t>
      </w:r>
    </w:p>
    <w:p w14:paraId="2B0DD496" w14:textId="77777777" w:rsidR="00000000" w:rsidRDefault="00000000" w:rsidP="001D0216">
      <w:pPr>
        <w:pStyle w:val="StyleSom"/>
        <w:numPr>
          <w:ilvl w:val="0"/>
          <w:numId w:val="0"/>
        </w:numPr>
      </w:pPr>
    </w:p>
    <w:p w14:paraId="4CA154E2" w14:textId="77777777" w:rsidR="00000000" w:rsidRDefault="00000000" w:rsidP="001D0216">
      <w:pPr>
        <w:pStyle w:val="StyleSom"/>
        <w:numPr>
          <w:ilvl w:val="0"/>
          <w:numId w:val="0"/>
        </w:numPr>
      </w:pPr>
    </w:p>
    <w:p w14:paraId="64424C7F" w14:textId="77777777" w:rsidR="00000000" w:rsidRPr="00AC5B22" w:rsidRDefault="00000000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14:paraId="5E7DA1A4" w14:textId="77777777" w:rsidR="00000000" w:rsidRDefault="00000000" w:rsidP="0061653A"/>
    <w:p w14:paraId="14AEF3F0" w14:textId="77777777" w:rsidR="00000000" w:rsidRDefault="00000000" w:rsidP="0061653A"/>
    <w:p w14:paraId="16D0EC1F" w14:textId="77777777" w:rsidR="00000000" w:rsidRDefault="00000000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67FF21FF" w14:textId="77777777" w:rsidR="00000000" w:rsidRDefault="00000000" w:rsidP="0047358B">
      <w:pPr>
        <w:rPr>
          <w:b/>
          <w:bCs/>
        </w:rPr>
      </w:pPr>
    </w:p>
    <w:p w14:paraId="41C83171" w14:textId="77777777" w:rsidR="00000000" w:rsidRDefault="00000000" w:rsidP="0047358B">
      <w:pPr>
        <w:rPr>
          <w:b/>
          <w:bCs/>
        </w:rPr>
      </w:pPr>
    </w:p>
    <w:p w14:paraId="381D94EB" w14:textId="77777777" w:rsidR="00000000" w:rsidRDefault="00000000" w:rsidP="0047358B">
      <w:pPr>
        <w:rPr>
          <w:b/>
          <w:bCs/>
        </w:rPr>
      </w:pPr>
    </w:p>
    <w:p w14:paraId="61E6BF2E" w14:textId="77777777" w:rsidR="00000000" w:rsidRDefault="00000000" w:rsidP="0047358B">
      <w:pPr>
        <w:rPr>
          <w:b/>
          <w:bCs/>
        </w:rPr>
      </w:pPr>
    </w:p>
    <w:p w14:paraId="6C41304F" w14:textId="77777777" w:rsidR="00000000" w:rsidRDefault="00000000" w:rsidP="0047358B">
      <w:pPr>
        <w:rPr>
          <w:b/>
          <w:bCs/>
        </w:rPr>
      </w:pPr>
    </w:p>
    <w:p w14:paraId="1BE7366B" w14:textId="77777777" w:rsidR="00000000" w:rsidRDefault="00000000" w:rsidP="0047358B">
      <w:pPr>
        <w:rPr>
          <w:b/>
          <w:bCs/>
        </w:rPr>
      </w:pPr>
    </w:p>
    <w:p w14:paraId="101F7A1F" w14:textId="77777777" w:rsidR="00000000" w:rsidRDefault="00000000" w:rsidP="0047358B">
      <w:pPr>
        <w:rPr>
          <w:b/>
          <w:bCs/>
        </w:rPr>
      </w:pPr>
    </w:p>
    <w:p w14:paraId="229CA32C" w14:textId="77777777" w:rsidR="00000000" w:rsidRDefault="00000000" w:rsidP="0047358B">
      <w:pPr>
        <w:rPr>
          <w:b/>
          <w:bCs/>
        </w:rPr>
      </w:pPr>
    </w:p>
    <w:p w14:paraId="6E2C9364" w14:textId="77777777" w:rsidR="00000000" w:rsidRDefault="00000000" w:rsidP="0047358B">
      <w:pPr>
        <w:rPr>
          <w:b/>
          <w:bCs/>
        </w:rPr>
      </w:pPr>
    </w:p>
    <w:p w14:paraId="3F1F5D50" w14:textId="77777777" w:rsidR="00000000" w:rsidRDefault="00000000" w:rsidP="0047358B">
      <w:pPr>
        <w:rPr>
          <w:b/>
          <w:bCs/>
        </w:rPr>
      </w:pPr>
    </w:p>
    <w:p w14:paraId="314B94D0" w14:textId="77777777" w:rsidR="00000000" w:rsidRDefault="00000000" w:rsidP="0047358B">
      <w:pPr>
        <w:rPr>
          <w:b/>
          <w:bCs/>
        </w:rPr>
      </w:pPr>
    </w:p>
    <w:p w14:paraId="3B98C5BB" w14:textId="77777777" w:rsidR="00000000" w:rsidRDefault="00000000" w:rsidP="0047358B">
      <w:pPr>
        <w:rPr>
          <w:b/>
          <w:bCs/>
        </w:rPr>
      </w:pPr>
    </w:p>
    <w:p w14:paraId="6EE66C6D" w14:textId="77777777" w:rsidR="00000000" w:rsidRDefault="00000000" w:rsidP="0047358B">
      <w:pPr>
        <w:rPr>
          <w:b/>
          <w:bCs/>
        </w:rPr>
      </w:pPr>
    </w:p>
    <w:p w14:paraId="18DA751B" w14:textId="77777777" w:rsidR="00000000" w:rsidRDefault="00000000" w:rsidP="0047358B">
      <w:pPr>
        <w:rPr>
          <w:b/>
          <w:bCs/>
        </w:rPr>
      </w:pPr>
    </w:p>
    <w:p w14:paraId="0FCB48AE" w14:textId="77777777" w:rsidR="00000000" w:rsidRDefault="00000000" w:rsidP="0047358B">
      <w:pPr>
        <w:rPr>
          <w:b/>
          <w:bCs/>
        </w:rPr>
      </w:pPr>
    </w:p>
    <w:p w14:paraId="04AFF3B6" w14:textId="77777777" w:rsidR="00000000" w:rsidRDefault="00000000" w:rsidP="0047358B">
      <w:pPr>
        <w:rPr>
          <w:b/>
          <w:bCs/>
        </w:rPr>
      </w:pPr>
    </w:p>
    <w:p w14:paraId="6D253EF1" w14:textId="77777777" w:rsidR="00000000" w:rsidRDefault="00000000" w:rsidP="0047358B">
      <w:pPr>
        <w:rPr>
          <w:b/>
          <w:bCs/>
        </w:rPr>
      </w:pPr>
    </w:p>
    <w:p w14:paraId="48EC9BBC" w14:textId="77777777" w:rsidR="00000000" w:rsidRDefault="00000000" w:rsidP="0047358B">
      <w:pPr>
        <w:rPr>
          <w:b/>
          <w:bCs/>
        </w:rPr>
      </w:pPr>
    </w:p>
    <w:p w14:paraId="381F62A0" w14:textId="77777777" w:rsidR="00000000" w:rsidRDefault="00000000" w:rsidP="0047358B">
      <w:pPr>
        <w:rPr>
          <w:b/>
          <w:bCs/>
        </w:rPr>
      </w:pPr>
    </w:p>
    <w:p w14:paraId="27175A1C" w14:textId="77777777" w:rsidR="00000000" w:rsidRDefault="00000000" w:rsidP="0047358B">
      <w:pPr>
        <w:rPr>
          <w:b/>
          <w:bCs/>
        </w:rPr>
      </w:pPr>
    </w:p>
    <w:p w14:paraId="45E8B0AC" w14:textId="77777777" w:rsidR="00000000" w:rsidRDefault="00000000" w:rsidP="0047358B">
      <w:pPr>
        <w:rPr>
          <w:b/>
          <w:bCs/>
        </w:rPr>
      </w:pPr>
    </w:p>
    <w:p w14:paraId="0ACEA1C9" w14:textId="77777777" w:rsidR="00000000" w:rsidRDefault="00000000" w:rsidP="0047358B">
      <w:pPr>
        <w:rPr>
          <w:b/>
          <w:bCs/>
        </w:rPr>
      </w:pPr>
    </w:p>
    <w:p w14:paraId="342153B1" w14:textId="77777777" w:rsidR="00000000" w:rsidRDefault="00000000" w:rsidP="0047358B">
      <w:pPr>
        <w:rPr>
          <w:b/>
          <w:bCs/>
        </w:rPr>
      </w:pPr>
    </w:p>
    <w:p w14:paraId="7D948590" w14:textId="77777777" w:rsidR="00000000" w:rsidRDefault="00000000" w:rsidP="0047358B">
      <w:pPr>
        <w:rPr>
          <w:b/>
          <w:bCs/>
        </w:rPr>
      </w:pPr>
    </w:p>
    <w:p w14:paraId="45D4E477" w14:textId="77777777" w:rsidR="00000000" w:rsidRDefault="00000000" w:rsidP="0047358B">
      <w:pPr>
        <w:rPr>
          <w:b/>
          <w:bCs/>
        </w:rPr>
      </w:pPr>
    </w:p>
    <w:p w14:paraId="134D8C83" w14:textId="77777777" w:rsidR="00000000" w:rsidRDefault="00000000" w:rsidP="0047358B">
      <w:pPr>
        <w:rPr>
          <w:b/>
          <w:bCs/>
        </w:rPr>
      </w:pPr>
    </w:p>
    <w:p w14:paraId="21144AEB" w14:textId="77777777" w:rsidR="00000000" w:rsidRDefault="00000000" w:rsidP="0047358B">
      <w:pPr>
        <w:rPr>
          <w:b/>
          <w:bCs/>
        </w:rPr>
      </w:pPr>
    </w:p>
    <w:p w14:paraId="228ADE3B" w14:textId="77777777" w:rsidR="00000000" w:rsidRDefault="00000000" w:rsidP="0047358B">
      <w:pPr>
        <w:rPr>
          <w:b/>
          <w:bCs/>
        </w:rPr>
      </w:pPr>
    </w:p>
    <w:p w14:paraId="447C5480" w14:textId="77777777" w:rsidR="00000000" w:rsidRDefault="00000000" w:rsidP="0047358B">
      <w:pPr>
        <w:rPr>
          <w:b/>
          <w:bCs/>
        </w:rPr>
      </w:pPr>
    </w:p>
    <w:p w14:paraId="70C28EE2" w14:textId="77777777" w:rsidR="00000000" w:rsidRDefault="00000000" w:rsidP="0047358B">
      <w:pPr>
        <w:rPr>
          <w:b/>
          <w:bCs/>
        </w:rPr>
      </w:pPr>
    </w:p>
    <w:p w14:paraId="72F072E1" w14:textId="77777777" w:rsidR="00000000" w:rsidRDefault="00000000" w:rsidP="0047358B">
      <w:pPr>
        <w:rPr>
          <w:b/>
          <w:bCs/>
        </w:rPr>
      </w:pPr>
    </w:p>
    <w:p w14:paraId="0D740878" w14:textId="77777777" w:rsidR="00000000" w:rsidRDefault="00000000" w:rsidP="0047358B">
      <w:pPr>
        <w:rPr>
          <w:b/>
          <w:bCs/>
        </w:rPr>
      </w:pPr>
    </w:p>
    <w:p w14:paraId="37759845" w14:textId="77777777" w:rsidR="00000000" w:rsidRDefault="00000000" w:rsidP="0047358B">
      <w:pPr>
        <w:rPr>
          <w:b/>
          <w:bCs/>
        </w:rPr>
      </w:pPr>
    </w:p>
    <w:p w14:paraId="355F5D25" w14:textId="77777777" w:rsidR="00000000" w:rsidRDefault="00000000" w:rsidP="0047358B">
      <w:pPr>
        <w:rPr>
          <w:b/>
          <w:bCs/>
        </w:rPr>
      </w:pPr>
    </w:p>
    <w:p w14:paraId="26851242" w14:textId="77777777" w:rsidR="00000000" w:rsidRDefault="00000000" w:rsidP="0047358B">
      <w:pPr>
        <w:rPr>
          <w:b/>
          <w:bCs/>
        </w:rPr>
      </w:pPr>
    </w:p>
    <w:p w14:paraId="5A1A4232" w14:textId="77777777" w:rsidR="00000000" w:rsidRDefault="00000000" w:rsidP="0047358B">
      <w:pPr>
        <w:rPr>
          <w:b/>
          <w:bCs/>
        </w:rPr>
      </w:pPr>
    </w:p>
    <w:p w14:paraId="3C6A584C" w14:textId="77777777" w:rsidR="00000000" w:rsidRDefault="00000000" w:rsidP="0047358B">
      <w:pPr>
        <w:rPr>
          <w:b/>
          <w:bCs/>
        </w:rPr>
      </w:pPr>
    </w:p>
    <w:p w14:paraId="56CA372C" w14:textId="77777777" w:rsidR="00000000" w:rsidRDefault="00000000" w:rsidP="0047358B">
      <w:pPr>
        <w:rPr>
          <w:b/>
          <w:bCs/>
        </w:rPr>
      </w:pPr>
    </w:p>
    <w:p w14:paraId="26B36B7A" w14:textId="77777777" w:rsidR="00000000" w:rsidRDefault="00000000" w:rsidP="0047358B">
      <w:pPr>
        <w:rPr>
          <w:b/>
          <w:bCs/>
        </w:rPr>
      </w:pPr>
    </w:p>
    <w:p w14:paraId="4C2EEEA7" w14:textId="77777777" w:rsidR="00000000" w:rsidRDefault="00000000" w:rsidP="0047358B">
      <w:pPr>
        <w:rPr>
          <w:b/>
          <w:bCs/>
        </w:rPr>
      </w:pPr>
    </w:p>
    <w:p w14:paraId="3F865383" w14:textId="77777777" w:rsidR="00000000" w:rsidRDefault="00000000" w:rsidP="0047358B">
      <w:pPr>
        <w:rPr>
          <w:b/>
          <w:bCs/>
        </w:rPr>
      </w:pPr>
    </w:p>
    <w:p w14:paraId="1F3E9013" w14:textId="77777777" w:rsidR="00000000" w:rsidRDefault="00000000" w:rsidP="0047358B">
      <w:pPr>
        <w:rPr>
          <w:b/>
          <w:bCs/>
        </w:rPr>
      </w:pPr>
    </w:p>
    <w:p w14:paraId="3E29E751" w14:textId="77777777" w:rsidR="00000000" w:rsidRDefault="00000000" w:rsidP="0047358B">
      <w:pPr>
        <w:rPr>
          <w:b/>
          <w:bCs/>
        </w:rPr>
      </w:pPr>
    </w:p>
    <w:p w14:paraId="689BF407" w14:textId="77777777" w:rsidR="00000000" w:rsidRPr="00283287" w:rsidRDefault="00000000" w:rsidP="0047358B">
      <w:pPr>
        <w:rPr>
          <w:b/>
          <w:bCs/>
        </w:rPr>
        <w:sectPr w:rsidR="00000000" w:rsidRPr="00283287" w:rsidSect="0046059E">
          <w:headerReference w:type="first" r:id="rId12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1ED9612" w14:textId="77777777" w:rsidR="00000000" w:rsidRDefault="00000000" w:rsidP="0047358B"/>
    <w:p w14:paraId="52A30F19" w14:textId="77777777" w:rsidR="00000000" w:rsidRDefault="00000000" w:rsidP="0047358B"/>
    <w:p w14:paraId="548714C3" w14:textId="77777777" w:rsidR="00000000" w:rsidRPr="0047358B" w:rsidRDefault="00000000" w:rsidP="0047358B"/>
    <w:p w14:paraId="5D345F25" w14:textId="77777777" w:rsidR="00000000" w:rsidRPr="0047358B" w:rsidRDefault="00000000" w:rsidP="0047358B"/>
    <w:p w14:paraId="3D32F445" w14:textId="77777777" w:rsidR="00000000" w:rsidRDefault="00000000" w:rsidP="0047358B"/>
    <w:p w14:paraId="66D1CF22" w14:textId="77777777" w:rsidR="00000000" w:rsidRDefault="00000000" w:rsidP="0047358B"/>
    <w:p w14:paraId="1A0443EA" w14:textId="77777777" w:rsidR="00000000" w:rsidRDefault="00000000" w:rsidP="0047358B"/>
    <w:p w14:paraId="30AE2573" w14:textId="77777777" w:rsidR="00000000" w:rsidRDefault="00000000" w:rsidP="0047358B"/>
    <w:p w14:paraId="23DF8485" w14:textId="77777777" w:rsidR="00000000" w:rsidRDefault="00000000" w:rsidP="0047358B"/>
    <w:p w14:paraId="50EBB0B1" w14:textId="77777777" w:rsidR="00000000" w:rsidRDefault="00000000" w:rsidP="0047358B"/>
    <w:p w14:paraId="7CE64FFD" w14:textId="77777777" w:rsidR="00000000" w:rsidRDefault="00000000" w:rsidP="0047358B"/>
    <w:p w14:paraId="2A978703" w14:textId="77777777" w:rsidR="00000000" w:rsidRDefault="00000000" w:rsidP="0047358B"/>
    <w:p w14:paraId="1223395C" w14:textId="77777777" w:rsidR="00000000" w:rsidRDefault="00000000" w:rsidP="0047358B"/>
    <w:p w14:paraId="6C5C4BE5" w14:textId="77777777" w:rsidR="00000000" w:rsidRDefault="00000000" w:rsidP="0047358B"/>
    <w:p w14:paraId="2BD8895A" w14:textId="77777777" w:rsidR="00000000" w:rsidRDefault="00000000" w:rsidP="0047358B"/>
    <w:p w14:paraId="2D1A1099" w14:textId="77777777" w:rsidR="00000000" w:rsidRDefault="00000000" w:rsidP="0047358B"/>
    <w:p w14:paraId="5BFB7B52" w14:textId="77777777" w:rsidR="00000000" w:rsidRDefault="00000000" w:rsidP="0047358B"/>
    <w:p w14:paraId="59B6EC67" w14:textId="77777777" w:rsidR="00000000" w:rsidRDefault="00000000" w:rsidP="0047358B"/>
    <w:p w14:paraId="59980FAC" w14:textId="77777777" w:rsidR="00000000" w:rsidRDefault="00000000" w:rsidP="0047358B"/>
    <w:p w14:paraId="399E14AC" w14:textId="77777777" w:rsidR="00000000" w:rsidRDefault="00000000" w:rsidP="0047358B"/>
    <w:p w14:paraId="008BE680" w14:textId="77777777" w:rsidR="00000000" w:rsidRDefault="00000000" w:rsidP="0047358B"/>
    <w:p w14:paraId="12167214" w14:textId="77777777" w:rsidR="00000000" w:rsidRDefault="00000000" w:rsidP="0047358B"/>
    <w:p w14:paraId="022317E0" w14:textId="77777777" w:rsidR="00000000" w:rsidRDefault="00000000" w:rsidP="0047358B"/>
    <w:p w14:paraId="1757AA9B" w14:textId="77777777" w:rsidR="00000000" w:rsidRDefault="00000000" w:rsidP="0047358B"/>
    <w:p w14:paraId="1938BD50" w14:textId="77777777" w:rsidR="00000000" w:rsidRDefault="00000000" w:rsidP="0047358B"/>
    <w:p w14:paraId="30C3735A" w14:textId="77777777" w:rsidR="00000000" w:rsidRPr="0047358B" w:rsidRDefault="00000000" w:rsidP="0047358B"/>
    <w:p w14:paraId="552D1840" w14:textId="77777777" w:rsidR="00000000" w:rsidRDefault="00000000" w:rsidP="008135E8">
      <w:pPr>
        <w:jc w:val="center"/>
        <w:rPr>
          <w:rFonts w:ascii="Arial" w:hAnsi="Arial"/>
          <w:b/>
          <w:bCs/>
          <w:sz w:val="52"/>
          <w:szCs w:val="52"/>
        </w:rPr>
      </w:pPr>
      <w:bookmarkStart w:id="5" w:name="_Toc63591301"/>
      <w:bookmarkStart w:id="6" w:name="_Toc63591709"/>
      <w:bookmarkStart w:id="7" w:name="_Toc64195456"/>
      <w:r w:rsidRPr="008135E8">
        <w:rPr>
          <w:rFonts w:ascii="Arial" w:hAnsi="Arial"/>
          <w:b/>
          <w:bCs/>
          <w:sz w:val="52"/>
          <w:szCs w:val="52"/>
        </w:rPr>
        <w:t>Guide technique des transferts</w:t>
      </w:r>
      <w:r w:rsidRPr="008135E8">
        <w:rPr>
          <w:rFonts w:ascii="Arial" w:hAnsi="Arial"/>
          <w:b/>
          <w:bCs/>
          <w:sz w:val="52"/>
          <w:szCs w:val="52"/>
        </w:rPr>
        <w:br/>
        <w:t>entre les tiers-déclarants</w:t>
      </w:r>
      <w:r w:rsidRPr="008135E8">
        <w:rPr>
          <w:rFonts w:ascii="Arial" w:hAnsi="Arial"/>
          <w:b/>
          <w:bCs/>
          <w:sz w:val="52"/>
          <w:szCs w:val="52"/>
        </w:rPr>
        <w:br/>
        <w:t xml:space="preserve">et les partenaires EDI </w:t>
      </w:r>
      <w:bookmarkEnd w:id="5"/>
      <w:bookmarkEnd w:id="6"/>
      <w:bookmarkEnd w:id="7"/>
    </w:p>
    <w:p w14:paraId="3E083B8F" w14:textId="77777777" w:rsidR="00000000" w:rsidRPr="008135E8" w:rsidRDefault="00000000" w:rsidP="008135E8"/>
    <w:p w14:paraId="5CE1B91C" w14:textId="77777777" w:rsidR="00000000" w:rsidRPr="008135E8" w:rsidRDefault="00000000" w:rsidP="008135E8"/>
    <w:p w14:paraId="5A87510B" w14:textId="77777777" w:rsidR="00000000" w:rsidRDefault="00000000" w:rsidP="00DA6C08">
      <w:pPr>
        <w:sectPr w:rsidR="00000000" w:rsidSect="00E1539A">
          <w:headerReference w:type="even" r:id="rId13"/>
          <w:footerReference w:type="even" r:id="rId14"/>
          <w:footerReference w:type="default" r:id="rId1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bookmarkStart w:id="8" w:name="_Toc64454988"/>
      <w:bookmarkStart w:id="9" w:name="_Toc64455604"/>
      <w:bookmarkStart w:id="10" w:name="_Toc65403859"/>
      <w:bookmarkStart w:id="11" w:name="_Toc69807958"/>
      <w:bookmarkStart w:id="12" w:name="_Toc468457235"/>
      <w:bookmarkStart w:id="13" w:name="_Toc63590855"/>
      <w:bookmarkStart w:id="14" w:name="_Toc63591309"/>
      <w:bookmarkStart w:id="15" w:name="_Toc63591569"/>
      <w:bookmarkStart w:id="16" w:name="_Toc63591717"/>
      <w:bookmarkStart w:id="17" w:name="_Toc64193451"/>
      <w:bookmarkStart w:id="18" w:name="_Toc64195459"/>
      <w:bookmarkStart w:id="19" w:name="_Toc64431483"/>
      <w:bookmarkStart w:id="20" w:name="_Toc65915109"/>
      <w:bookmarkStart w:id="21" w:name="_Toc69725259"/>
    </w:p>
    <w:p w14:paraId="3509B67A" w14:textId="77777777" w:rsidR="00000000" w:rsidRDefault="00000000" w:rsidP="00965A21">
      <w:subDoc r:id="rId16"/>
    </w:p>
    <w:p w14:paraId="50AA35F8" w14:textId="77777777" w:rsidR="00000000" w:rsidRDefault="00000000" w:rsidP="00DA6C08">
      <w:pPr>
        <w:sectPr w:rsidR="00000000" w:rsidSect="00E1539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032A912" w14:textId="77777777" w:rsidR="00000000" w:rsidRDefault="00000000" w:rsidP="00965A21">
      <w:subDoc r:id="rId23"/>
    </w:p>
    <w:p w14:paraId="028CD2E3" w14:textId="77777777" w:rsidR="00000000" w:rsidRDefault="00000000" w:rsidP="00DA6C08">
      <w:pPr>
        <w:sectPr w:rsidR="00000000" w:rsidSect="00E1539A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B83AEEE" w14:textId="77777777" w:rsidR="00000000" w:rsidRDefault="00000000" w:rsidP="00965A21">
      <w:subDoc r:id="rId30"/>
    </w:p>
    <w:p w14:paraId="45DABB80" w14:textId="77777777" w:rsidR="00000000" w:rsidRDefault="00000000" w:rsidP="00DA6C08">
      <w:pPr>
        <w:sectPr w:rsidR="00000000" w:rsidSect="00E1539A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C964D7A" w14:textId="77777777" w:rsidR="00000000" w:rsidRDefault="00000000" w:rsidP="00965A21">
      <w:subDoc r:id="rId37"/>
    </w:p>
    <w:p w14:paraId="0D27328A" w14:textId="77777777" w:rsidR="00000000" w:rsidRDefault="00000000" w:rsidP="00965A21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3CA9D38" w14:textId="77777777" w:rsidR="00000000" w:rsidRDefault="00000000" w:rsidP="00A125A0">
      <w:pPr>
        <w:sectPr w:rsidR="00000000" w:rsidSect="00E1539A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EFE32F3" w14:textId="77777777" w:rsidR="00000000" w:rsidRDefault="00000000" w:rsidP="004C1B54">
      <w:pPr>
        <w:sectPr w:rsidR="00000000" w:rsidSect="00E1539A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8F58AA9" w14:textId="77777777" w:rsidR="00000000" w:rsidRDefault="00000000" w:rsidP="00607058">
      <w:pPr>
        <w:sectPr w:rsidR="00000000" w:rsidSect="00E1539A">
          <w:headerReference w:type="default" r:id="rId50"/>
          <w:footerReference w:type="default" r:id="rId5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ED5754B" w14:textId="77777777" w:rsidR="00000000" w:rsidRDefault="00000000" w:rsidP="00B95096"/>
    <w:p w14:paraId="5E01C0D8" w14:textId="77777777" w:rsidR="00000000" w:rsidRDefault="00000000" w:rsidP="00A125A0">
      <w:pPr>
        <w:sectPr w:rsidR="00000000" w:rsidSect="00E1539A">
          <w:headerReference w:type="default" r:id="rId52"/>
          <w:footerReference w:type="default" r:id="rId5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4500F64" w14:textId="77777777" w:rsidR="00000000" w:rsidRDefault="00000000" w:rsidP="004C1B54">
      <w:pPr>
        <w:sectPr w:rsidR="00000000" w:rsidSect="00E1539A">
          <w:headerReference w:type="even" r:id="rId54"/>
          <w:headerReference w:type="default" r:id="rId55"/>
          <w:footerReference w:type="even" r:id="rId56"/>
          <w:footerReference w:type="default" r:id="rId57"/>
          <w:headerReference w:type="first" r:id="rId58"/>
          <w:footerReference w:type="first" r:id="rId5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E6B188B" w14:textId="77777777" w:rsidR="00000000" w:rsidRDefault="00000000" w:rsidP="00607058">
      <w:pPr>
        <w:sectPr w:rsidR="00000000" w:rsidSect="00E1539A">
          <w:headerReference w:type="even" r:id="rId60"/>
          <w:headerReference w:type="default" r:id="rId61"/>
          <w:footerReference w:type="even" r:id="rId62"/>
          <w:footerReference w:type="default" r:id="rId63"/>
          <w:headerReference w:type="first" r:id="rId64"/>
          <w:footerReference w:type="first" r:id="rId6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D993C3A" w14:textId="77777777" w:rsidR="00000000" w:rsidRDefault="00000000" w:rsidP="00B95096"/>
    <w:p w14:paraId="3AA84B99" w14:textId="77777777" w:rsidR="00000000" w:rsidRDefault="00000000" w:rsidP="00607058">
      <w:pPr>
        <w:sectPr w:rsidR="00000000" w:rsidSect="00E1539A">
          <w:headerReference w:type="even" r:id="rId66"/>
          <w:headerReference w:type="default" r:id="rId67"/>
          <w:footerReference w:type="even" r:id="rId68"/>
          <w:footerReference w:type="default" r:id="rId69"/>
          <w:footerReference w:type="first" r:id="rId7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568EDD8" w14:textId="77777777" w:rsidR="00000000" w:rsidRDefault="00000000" w:rsidP="00B95096"/>
    <w:p w14:paraId="05795954" w14:textId="77777777" w:rsidR="00000000" w:rsidRDefault="00000000" w:rsidP="00607058">
      <w:pPr>
        <w:sectPr w:rsidR="00000000" w:rsidSect="00E1539A">
          <w:headerReference w:type="even" r:id="rId71"/>
          <w:headerReference w:type="default" r:id="rId72"/>
          <w:footerReference w:type="even" r:id="rId73"/>
          <w:footerReference w:type="default" r:id="rId74"/>
          <w:headerReference w:type="first" r:id="rId75"/>
          <w:footerReference w:type="first" r:id="rId7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B64A789" w14:textId="77777777" w:rsidR="00000000" w:rsidRDefault="00000000" w:rsidP="00B95096"/>
    <w:p w14:paraId="7F7BF933" w14:textId="77777777" w:rsidR="00000000" w:rsidRDefault="00000000" w:rsidP="00B95096"/>
    <w:p w14:paraId="52140FD7" w14:textId="77777777" w:rsidR="00000000" w:rsidRDefault="00000000" w:rsidP="00B95096"/>
    <w:p w14:paraId="66B07DC0" w14:textId="77777777" w:rsidR="00000000" w:rsidRDefault="00000000" w:rsidP="00B95096"/>
    <w:p w14:paraId="1BD51601" w14:textId="77777777" w:rsidR="00000000" w:rsidRDefault="00000000" w:rsidP="00B95096"/>
    <w:p w14:paraId="58B9E360" w14:textId="77777777" w:rsidR="00000000" w:rsidRDefault="00000000" w:rsidP="00B95096"/>
    <w:p w14:paraId="6E54D0DC" w14:textId="77777777" w:rsidR="00000000" w:rsidRDefault="00000000" w:rsidP="00B95096"/>
    <w:p w14:paraId="46DD72D8" w14:textId="77777777" w:rsidR="00000000" w:rsidRDefault="00000000" w:rsidP="00B95096"/>
    <w:p w14:paraId="388BAA1A" w14:textId="77777777" w:rsidR="00000000" w:rsidRDefault="00000000" w:rsidP="00B95096"/>
    <w:p w14:paraId="610974EB" w14:textId="77777777" w:rsidR="00000000" w:rsidRDefault="00000000" w:rsidP="00B95096"/>
    <w:p w14:paraId="42D75488" w14:textId="77777777" w:rsidR="00000000" w:rsidRDefault="00000000" w:rsidP="00B95096"/>
    <w:p w14:paraId="59D2B43B" w14:textId="77777777" w:rsidR="00000000" w:rsidRDefault="00000000" w:rsidP="00B95096"/>
    <w:p w14:paraId="03591893" w14:textId="77777777" w:rsidR="00000000" w:rsidRDefault="00000000" w:rsidP="00B95096"/>
    <w:p w14:paraId="0C106A6A" w14:textId="77777777" w:rsidR="00000000" w:rsidRDefault="00000000" w:rsidP="00B95096"/>
    <w:p w14:paraId="6CCF2206" w14:textId="77777777" w:rsidR="00000000" w:rsidRDefault="00000000" w:rsidP="00B95096"/>
    <w:p w14:paraId="61591EE3" w14:textId="77777777" w:rsidR="00000000" w:rsidRDefault="00000000" w:rsidP="00B95096"/>
    <w:p w14:paraId="3302DB15" w14:textId="77777777" w:rsidR="00000000" w:rsidRDefault="00000000" w:rsidP="00B95096"/>
    <w:p w14:paraId="0F9B8EB2" w14:textId="77777777" w:rsidR="00000000" w:rsidRDefault="00000000" w:rsidP="00B95096"/>
    <w:p w14:paraId="5DBE02E0" w14:textId="77777777" w:rsidR="00000000" w:rsidRDefault="00000000" w:rsidP="00B95096"/>
    <w:p w14:paraId="5D813EC3" w14:textId="77777777" w:rsidR="00000000" w:rsidRDefault="00000000" w:rsidP="008A4FA9">
      <w:pPr>
        <w:sectPr w:rsidR="00000000" w:rsidSect="00E1539A">
          <w:headerReference w:type="even" r:id="rId77"/>
          <w:headerReference w:type="default" r:id="rId78"/>
          <w:footerReference w:type="even" r:id="rId79"/>
          <w:footerReference w:type="default" r:id="rId8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251B48D" w14:textId="77777777" w:rsidR="00000000" w:rsidRDefault="00000000" w:rsidP="008A4FA9">
      <w:pPr>
        <w:sectPr w:rsidR="00000000" w:rsidSect="00E1539A">
          <w:headerReference w:type="default" r:id="rId81"/>
          <w:footerReference w:type="default" r:id="rId8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3886CC6" w14:textId="77777777" w:rsidR="00000000" w:rsidRDefault="00000000" w:rsidP="008A4FA9">
      <w:pPr>
        <w:sectPr w:rsidR="00000000" w:rsidSect="00E1539A">
          <w:headerReference w:type="even" r:id="rId83"/>
          <w:headerReference w:type="default" r:id="rId84"/>
          <w:footerReference w:type="even" r:id="rId85"/>
          <w:footerReference w:type="default" r:id="rId86"/>
          <w:footerReference w:type="first" r:id="rId8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3C1C2D2" w14:textId="77777777" w:rsidR="00000000" w:rsidRDefault="00000000" w:rsidP="008A4FA9">
      <w:pPr>
        <w:sectPr w:rsidR="00000000" w:rsidSect="00E1539A">
          <w:headerReference w:type="even" r:id="rId88"/>
          <w:headerReference w:type="default" r:id="rId89"/>
          <w:footerReference w:type="even" r:id="rId90"/>
          <w:footerReference w:type="default" r:id="rId91"/>
          <w:headerReference w:type="first" r:id="rId92"/>
          <w:footerReference w:type="first" r:id="rId9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437AB50" w14:textId="77777777" w:rsidR="00000000" w:rsidRDefault="00000000" w:rsidP="00B95096"/>
    <w:sectPr w:rsidR="00000000" w:rsidSect="00E1539A">
      <w:headerReference w:type="even" r:id="rId94"/>
      <w:headerReference w:type="default" r:id="rId95"/>
      <w:footerReference w:type="even" r:id="rId96"/>
      <w:footerReference w:type="default" r:id="rId97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75A6D" w14:textId="77777777" w:rsidR="0029059B" w:rsidRDefault="0029059B">
    <w:pPr>
      <w:pStyle w:val="Pieddepag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11491" w14:textId="77777777" w:rsidR="00DA6C08" w:rsidRDefault="00DA6C08" w:rsidP="00BE6963">
    <w:pPr>
      <w:ind w:right="360"/>
      <w:rPr>
        <w:rFonts w:ascii="Arial" w:hAnsi="Arial"/>
        <w:sz w:val="18"/>
      </w:rPr>
    </w:pPr>
  </w:p>
  <w:p w14:paraId="7DCEEF37" w14:textId="77777777" w:rsidR="00DA6C08" w:rsidRPr="00BE6963" w:rsidRDefault="00DA6C08" w:rsidP="00BE6963">
    <w:pPr>
      <w:pBdr>
        <w:top w:val="single" w:sz="6" w:space="1" w:color="auto"/>
      </w:pBdr>
      <w:tabs>
        <w:tab w:val="center" w:pos="4536"/>
        <w:tab w:val="right" w:pos="9639"/>
      </w:tabs>
    </w:pPr>
    <w:ins w:id="28" w:author="Timothée MUGUET" w:date="2024-11-25T11:59:00Z" w16du:dateUtc="2024-11-25T10:59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B96118">
      <w:rPr>
        <w:rFonts w:ascii="Arial" w:hAnsi="Arial"/>
        <w:noProof/>
        <w:snapToGrid w:val="0"/>
        <w:sz w:val="18"/>
      </w:rPr>
      <w:t>ET25V05.docx</w:t>
    </w:r>
    <w:ins w:id="29" w:author="Timothée MUGUET" w:date="2024-11-25T11:59:00Z" w16du:dateUtc="2024-11-25T10:59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5812A" w14:textId="77777777" w:rsidR="00DA6C08" w:rsidRDefault="00DA6C08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1EE8D824" w14:textId="77777777" w:rsidR="00DA6C08" w:rsidRDefault="00DA6C08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65B8932D" w14:textId="77777777" w:rsidR="00DA6C08" w:rsidRDefault="00DA6C08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D528B" w14:textId="77777777" w:rsidR="00DA6C08" w:rsidRDefault="00DA6C0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18047EEE" w14:textId="77777777" w:rsidR="00DA6C08" w:rsidRDefault="00DA6C08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CECC6" w14:textId="77777777" w:rsidR="00DA6C08" w:rsidRDefault="00DA6C08" w:rsidP="00F9388D">
    <w:pPr>
      <w:ind w:right="360"/>
      <w:rPr>
        <w:rFonts w:ascii="Arial" w:hAnsi="Arial"/>
        <w:sz w:val="18"/>
      </w:rPr>
    </w:pPr>
  </w:p>
  <w:p w14:paraId="25645733" w14:textId="77777777" w:rsidR="00DA6C08" w:rsidRPr="00F9388D" w:rsidRDefault="00DA6C08" w:rsidP="00F9388D">
    <w:pPr>
      <w:pBdr>
        <w:top w:val="single" w:sz="6" w:space="1" w:color="auto"/>
      </w:pBdr>
      <w:tabs>
        <w:tab w:val="center" w:pos="4536"/>
        <w:tab w:val="right" w:pos="9639"/>
      </w:tabs>
    </w:pPr>
    <w:ins w:id="32" w:author="Timothée MUGUET" w:date="2024-11-25T12:09:00Z" w16du:dateUtc="2024-11-25T11:09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B96118">
      <w:rPr>
        <w:rFonts w:ascii="Arial" w:hAnsi="Arial"/>
        <w:noProof/>
        <w:snapToGrid w:val="0"/>
        <w:sz w:val="18"/>
      </w:rPr>
      <w:t>ET25V05.docx</w:t>
    </w:r>
    <w:ins w:id="33" w:author="Timothée MUGUET" w:date="2024-11-25T12:09:00Z" w16du:dateUtc="2024-11-25T11:09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begin"/>
    </w:r>
    <w:r w:rsidRPr="008A4FA9">
      <w:rPr>
        <w:rStyle w:val="Numrodepage"/>
        <w:rFonts w:ascii="Arial" w:hAnsi="Arial" w:cs="Arial"/>
        <w:noProof/>
        <w:sz w:val="18"/>
        <w:szCs w:val="18"/>
      </w:rPr>
      <w:instrText xml:space="preserve">PAGE  </w:instrTex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separate"/>
    </w:r>
    <w:r w:rsidRPr="008A4FA9">
      <w:rPr>
        <w:rStyle w:val="Numrodepage"/>
        <w:rFonts w:ascii="Arial" w:hAnsi="Arial" w:cs="Arial"/>
        <w:noProof/>
        <w:sz w:val="18"/>
        <w:szCs w:val="18"/>
      </w:rPr>
      <w:t>71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88D93" w14:textId="77777777" w:rsidR="00DA6C08" w:rsidRDefault="00DA6C08"/>
  <w:p w14:paraId="79DC13A5" w14:textId="77777777" w:rsidR="00DA6C08" w:rsidRDefault="00DA6C08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0AEA9994" w14:textId="77777777" w:rsidR="00DA6C08" w:rsidRDefault="00DA6C08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E704F6" w14:textId="77777777" w:rsidR="00DA6C08" w:rsidRDefault="00DA6C0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2FD57" w14:textId="77777777" w:rsidR="00DA6C08" w:rsidRDefault="00DA6C08" w:rsidP="00790F52">
    <w:pPr>
      <w:ind w:right="360"/>
      <w:rPr>
        <w:rFonts w:ascii="Arial" w:hAnsi="Arial"/>
        <w:sz w:val="18"/>
      </w:rPr>
    </w:pPr>
  </w:p>
  <w:p w14:paraId="47FDE9AB" w14:textId="77777777" w:rsidR="00DA6C08" w:rsidRPr="00991F88" w:rsidRDefault="00DA6C08" w:rsidP="00790F52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noProof/>
        <w:snapToGrid w:val="0"/>
        <w:sz w:val="18"/>
      </w:rPr>
    </w:pPr>
    <w:ins w:id="36" w:author="Timothée MUGUET" w:date="2024-11-25T12:24:00Z" w16du:dateUtc="2024-11-25T11:2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B96118">
      <w:rPr>
        <w:rFonts w:ascii="Arial" w:hAnsi="Arial"/>
        <w:noProof/>
        <w:snapToGrid w:val="0"/>
        <w:sz w:val="18"/>
      </w:rPr>
      <w:t>ET25V05.docx</w:t>
    </w:r>
    <w:ins w:id="37" w:author="Timothée MUGUET" w:date="2024-11-25T12:24:00Z" w16du:dateUtc="2024-11-25T11:2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118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E7FF5" w14:textId="77777777" w:rsidR="00DA6C08" w:rsidRDefault="00DA6C08">
    <w:pPr>
      <w:pStyle w:val="Pieddepag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11D7D" w14:textId="77777777" w:rsidR="00A125A0" w:rsidRDefault="00A125A0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F1E4B" w14:textId="77777777" w:rsidR="00A125A0" w:rsidRDefault="00A125A0" w:rsidP="00945F76">
    <w:pPr>
      <w:ind w:right="360"/>
      <w:rPr>
        <w:rFonts w:ascii="Arial" w:hAnsi="Arial"/>
        <w:sz w:val="18"/>
      </w:rPr>
    </w:pPr>
  </w:p>
  <w:p w14:paraId="28CA1404" w14:textId="77777777" w:rsidR="00A125A0" w:rsidRPr="00945F76" w:rsidRDefault="00A125A0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40" w:author="Timothée MUGUET" w:date="2024-01-05T18:00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B96118">
      <w:rPr>
        <w:rFonts w:ascii="Arial" w:hAnsi="Arial"/>
        <w:noProof/>
        <w:snapToGrid w:val="0"/>
        <w:sz w:val="18"/>
      </w:rPr>
      <w:t>ET25V05.docx</w:t>
    </w:r>
    <w:ins w:id="41" w:author="Timothée MUGUET" w:date="2024-01-05T18:00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7193B" w14:textId="77777777" w:rsidR="0029059B" w:rsidRDefault="0029059B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41671" w14:textId="77777777" w:rsidR="00A125A0" w:rsidRDefault="00A125A0">
    <w:pPr>
      <w:pStyle w:val="Pieddepag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F1009" w14:textId="77777777" w:rsidR="004C1B54" w:rsidRDefault="004C1B54" w:rsidP="00945F76">
    <w:pPr>
      <w:ind w:right="360"/>
      <w:rPr>
        <w:rFonts w:ascii="Arial" w:hAnsi="Arial"/>
        <w:sz w:val="18"/>
      </w:rPr>
    </w:pPr>
  </w:p>
  <w:p w14:paraId="47A725BA" w14:textId="77777777" w:rsidR="004C1B54" w:rsidRPr="00945F76" w:rsidRDefault="004C1B54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44" w:author="Timothée MUGUET" w:date="2022-12-09T10:08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B96118">
      <w:rPr>
        <w:rFonts w:ascii="Arial" w:hAnsi="Arial"/>
        <w:noProof/>
        <w:snapToGrid w:val="0"/>
        <w:sz w:val="18"/>
      </w:rPr>
      <w:t>ET25V05.docx</w:t>
    </w:r>
    <w:ins w:id="45" w:author="Timothée MUGUET" w:date="2022-12-09T10:08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D8E98" w14:textId="77777777" w:rsidR="00607058" w:rsidRDefault="00607058" w:rsidP="00945F76">
    <w:pPr>
      <w:ind w:right="360"/>
      <w:rPr>
        <w:rFonts w:ascii="Arial" w:hAnsi="Arial"/>
        <w:sz w:val="18"/>
      </w:rPr>
    </w:pPr>
  </w:p>
  <w:p w14:paraId="6DF42D8A" w14:textId="77777777" w:rsidR="00607058" w:rsidRPr="00945F76" w:rsidRDefault="00607058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4BCCAF" w14:textId="77777777" w:rsidR="00A125A0" w:rsidRDefault="00A125A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CDB01" w14:textId="77777777" w:rsidR="00A125A0" w:rsidRDefault="00A125A0" w:rsidP="00790F52">
    <w:pPr>
      <w:ind w:right="360"/>
      <w:rPr>
        <w:rFonts w:ascii="Arial" w:hAnsi="Arial"/>
        <w:sz w:val="18"/>
      </w:rPr>
    </w:pPr>
  </w:p>
  <w:p w14:paraId="14CAAAB4" w14:textId="77777777" w:rsidR="00A125A0" w:rsidRPr="00991F88" w:rsidRDefault="00A125A0" w:rsidP="00790F52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noProof/>
        <w:snapToGrid w:val="0"/>
        <w:sz w:val="18"/>
      </w:rPr>
    </w:pPr>
    <w:ins w:id="49" w:author="Timothée MUGUET" w:date="2024-01-05T18:22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B96118">
      <w:rPr>
        <w:rFonts w:ascii="Arial" w:hAnsi="Arial"/>
        <w:noProof/>
        <w:snapToGrid w:val="0"/>
        <w:sz w:val="18"/>
      </w:rPr>
      <w:t>ET25V05.docx</w:t>
    </w:r>
    <w:ins w:id="50" w:author="Timothée MUGUET" w:date="2024-01-05T18:22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118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5E492" w14:textId="77777777" w:rsidR="00A125A0" w:rsidRDefault="00A125A0">
    <w:pPr>
      <w:pStyle w:val="Pieddepage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7C28F" w14:textId="77777777" w:rsidR="004C1B54" w:rsidRDefault="004C1B5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2E7FEB13" w14:textId="77777777" w:rsidR="004C1B54" w:rsidRDefault="004C1B54"/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F7FFA" w14:textId="77777777" w:rsidR="004C1B54" w:rsidRDefault="004C1B54" w:rsidP="00F9388D">
    <w:pPr>
      <w:ind w:right="360"/>
      <w:rPr>
        <w:rFonts w:ascii="Arial" w:hAnsi="Arial"/>
        <w:sz w:val="18"/>
      </w:rPr>
    </w:pPr>
  </w:p>
  <w:p w14:paraId="355D4834" w14:textId="77777777" w:rsidR="004C1B54" w:rsidRPr="00F9388D" w:rsidRDefault="004C1B54" w:rsidP="00F9388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begin"/>
    </w:r>
    <w:r w:rsidRPr="008A4FA9">
      <w:rPr>
        <w:rStyle w:val="Numrodepage"/>
        <w:rFonts w:ascii="Arial" w:hAnsi="Arial" w:cs="Arial"/>
        <w:noProof/>
        <w:sz w:val="18"/>
        <w:szCs w:val="18"/>
      </w:rPr>
      <w:instrText xml:space="preserve">PAGE  </w:instrTex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separate"/>
    </w:r>
    <w:r w:rsidRPr="008A4FA9">
      <w:rPr>
        <w:rStyle w:val="Numrodepage"/>
        <w:rFonts w:ascii="Arial" w:hAnsi="Arial" w:cs="Arial"/>
        <w:noProof/>
        <w:sz w:val="18"/>
        <w:szCs w:val="18"/>
      </w:rPr>
      <w:t>71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809DE" w14:textId="77777777" w:rsidR="004C1B54" w:rsidRDefault="004C1B54"/>
  <w:p w14:paraId="51AF76F8" w14:textId="77777777" w:rsidR="004C1B54" w:rsidRDefault="004C1B54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5373E275" w14:textId="77777777" w:rsidR="004C1B54" w:rsidRDefault="004C1B54"/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2A8A0" w14:textId="77777777" w:rsidR="00607058" w:rsidRDefault="00607058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792BBDD7" w14:textId="77777777" w:rsidR="00607058" w:rsidRDefault="00607058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EA769" w14:textId="77777777" w:rsidR="0029059B" w:rsidRDefault="0029059B">
    <w:pPr>
      <w:pStyle w:val="Pieddepage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054C3" w14:textId="77777777" w:rsidR="00607058" w:rsidRDefault="00607058" w:rsidP="00BE6963">
    <w:pPr>
      <w:ind w:right="360"/>
      <w:rPr>
        <w:rFonts w:ascii="Arial" w:hAnsi="Arial"/>
        <w:sz w:val="18"/>
      </w:rPr>
    </w:pPr>
  </w:p>
  <w:p w14:paraId="2AA08DEA" w14:textId="77777777" w:rsidR="00607058" w:rsidRPr="00BE6963" w:rsidRDefault="00607058" w:rsidP="00BE6963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CEC49" w14:textId="77777777" w:rsidR="00607058" w:rsidRDefault="00607058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78917546" w14:textId="77777777" w:rsidR="00607058" w:rsidRDefault="00607058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7F4CE694" w14:textId="77777777" w:rsidR="00607058" w:rsidRDefault="00607058"/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DB43E" w14:textId="77777777" w:rsidR="00607058" w:rsidRDefault="0060705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5EC87016" w14:textId="77777777" w:rsidR="00607058" w:rsidRDefault="00607058"/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94251" w14:textId="77777777" w:rsidR="00607058" w:rsidRDefault="00607058" w:rsidP="00F9388D">
    <w:pPr>
      <w:ind w:right="360"/>
      <w:rPr>
        <w:rFonts w:ascii="Arial" w:hAnsi="Arial"/>
        <w:sz w:val="18"/>
      </w:rPr>
    </w:pPr>
  </w:p>
  <w:p w14:paraId="6EB20BB8" w14:textId="77777777" w:rsidR="00607058" w:rsidRPr="00F9388D" w:rsidRDefault="00607058" w:rsidP="00F9388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begin"/>
    </w:r>
    <w:r w:rsidRPr="008A4FA9">
      <w:rPr>
        <w:rStyle w:val="Numrodepage"/>
        <w:rFonts w:ascii="Arial" w:hAnsi="Arial" w:cs="Arial"/>
        <w:noProof/>
        <w:sz w:val="18"/>
        <w:szCs w:val="18"/>
      </w:rPr>
      <w:instrText xml:space="preserve">PAGE  </w:instrTex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separate"/>
    </w:r>
    <w:r w:rsidRPr="008A4FA9">
      <w:rPr>
        <w:rStyle w:val="Numrodepage"/>
        <w:rFonts w:ascii="Arial" w:hAnsi="Arial" w:cs="Arial"/>
        <w:noProof/>
        <w:sz w:val="18"/>
        <w:szCs w:val="18"/>
      </w:rPr>
      <w:t>71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end"/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51CE6" w14:textId="77777777" w:rsidR="00607058" w:rsidRDefault="00607058"/>
  <w:p w14:paraId="5D627527" w14:textId="77777777" w:rsidR="00607058" w:rsidRDefault="00607058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25354298" w14:textId="77777777" w:rsidR="00607058" w:rsidRDefault="00607058"/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28ED6" w14:textId="77777777" w:rsidR="00607058" w:rsidRDefault="0060705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EB0D7" w14:textId="77777777" w:rsidR="00607058" w:rsidRDefault="00607058" w:rsidP="00790F52">
    <w:pPr>
      <w:ind w:right="360"/>
      <w:rPr>
        <w:rFonts w:ascii="Arial" w:hAnsi="Arial"/>
        <w:sz w:val="18"/>
      </w:rPr>
    </w:pPr>
  </w:p>
  <w:p w14:paraId="324318B9" w14:textId="77777777" w:rsidR="00607058" w:rsidRPr="00991F88" w:rsidRDefault="00607058" w:rsidP="00790F52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noProof/>
        <w:snapToGrid w:val="0"/>
        <w:sz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118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EC4F8" w14:textId="77777777" w:rsidR="008A4FA9" w:rsidRDefault="008A4FA9" w:rsidP="00945F76">
    <w:pPr>
      <w:ind w:right="360"/>
      <w:rPr>
        <w:rFonts w:ascii="Arial" w:hAnsi="Arial"/>
        <w:sz w:val="18"/>
      </w:rPr>
    </w:pPr>
  </w:p>
  <w:p w14:paraId="51B74ABD" w14:textId="77777777" w:rsidR="008A4FA9" w:rsidRPr="00945F76" w:rsidRDefault="008A4FA9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952E2" w14:textId="77777777" w:rsidR="008A4FA9" w:rsidRDefault="008A4FA9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B1D57FC" w14:textId="77777777" w:rsidR="008A4FA9" w:rsidRDefault="008A4FA9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5DD53" w14:textId="77777777" w:rsidR="008A4FA9" w:rsidRDefault="008A4FA9" w:rsidP="00BE6963">
    <w:pPr>
      <w:ind w:right="360"/>
      <w:rPr>
        <w:rFonts w:ascii="Arial" w:hAnsi="Arial"/>
        <w:sz w:val="18"/>
      </w:rPr>
    </w:pPr>
  </w:p>
  <w:p w14:paraId="19F89BC3" w14:textId="77777777" w:rsidR="008A4FA9" w:rsidRPr="00BE6963" w:rsidRDefault="008A4FA9" w:rsidP="00BE6963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94634" w14:textId="77777777" w:rsidR="00B95096" w:rsidRDefault="00B95096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5E183" w14:textId="77777777" w:rsidR="008A4FA9" w:rsidRDefault="008A4FA9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1C193270" w14:textId="77777777" w:rsidR="008A4FA9" w:rsidRDefault="008A4FA9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0DB0AFFB" w14:textId="77777777" w:rsidR="008A4FA9" w:rsidRDefault="008A4FA9"/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A4C5A" w14:textId="77777777" w:rsidR="008A4FA9" w:rsidRDefault="008A4FA9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36D00977" w14:textId="77777777" w:rsidR="008A4FA9" w:rsidRDefault="008A4FA9"/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AB1FB" w14:textId="77777777" w:rsidR="008A4FA9" w:rsidRDefault="008A4FA9" w:rsidP="00F9388D">
    <w:pPr>
      <w:ind w:right="360"/>
      <w:rPr>
        <w:rFonts w:ascii="Arial" w:hAnsi="Arial"/>
        <w:sz w:val="18"/>
      </w:rPr>
    </w:pPr>
  </w:p>
  <w:p w14:paraId="21DADE53" w14:textId="77777777" w:rsidR="008A4FA9" w:rsidRPr="00F9388D" w:rsidRDefault="008A4FA9" w:rsidP="00F9388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begin"/>
    </w:r>
    <w:r w:rsidRPr="008A4FA9">
      <w:rPr>
        <w:rStyle w:val="Numrodepage"/>
        <w:rFonts w:ascii="Arial" w:hAnsi="Arial" w:cs="Arial"/>
        <w:noProof/>
        <w:sz w:val="18"/>
        <w:szCs w:val="18"/>
      </w:rPr>
      <w:instrText xml:space="preserve">PAGE  </w:instrTex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separate"/>
    </w:r>
    <w:r w:rsidRPr="008A4FA9">
      <w:rPr>
        <w:rStyle w:val="Numrodepage"/>
        <w:rFonts w:ascii="Arial" w:hAnsi="Arial" w:cs="Arial"/>
        <w:noProof/>
        <w:sz w:val="18"/>
        <w:szCs w:val="18"/>
      </w:rPr>
      <w:t>71</w:t>
    </w:r>
    <w:r w:rsidRPr="008A4FA9">
      <w:rPr>
        <w:rStyle w:val="Numrodepage"/>
        <w:rFonts w:ascii="Arial" w:hAnsi="Arial" w:cs="Arial"/>
        <w:noProof/>
        <w:sz w:val="18"/>
        <w:szCs w:val="18"/>
      </w:rPr>
      <w:fldChar w:fldCharType="end"/>
    </w: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043DB" w14:textId="77777777" w:rsidR="008A4FA9" w:rsidRDefault="008A4FA9"/>
  <w:p w14:paraId="78A7DA62" w14:textId="77777777" w:rsidR="008A4FA9" w:rsidRDefault="008A4FA9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B96118">
      <w:rPr>
        <w:rFonts w:ascii="Arial" w:hAnsi="Arial"/>
        <w:noProof/>
        <w:snapToGrid w:val="0"/>
        <w:sz w:val="18"/>
      </w:rPr>
      <w:t>ET25V05.docx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5A71D9C9" w14:textId="77777777" w:rsidR="008A4FA9" w:rsidRDefault="008A4FA9"/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3BFAB" w14:textId="77777777" w:rsidR="008A4FA9" w:rsidRDefault="008A4FA9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2CFF9" w14:textId="77777777" w:rsidR="008A4FA9" w:rsidRDefault="008A4FA9" w:rsidP="00790F52">
    <w:pPr>
      <w:ind w:right="360"/>
      <w:rPr>
        <w:rFonts w:ascii="Arial" w:hAnsi="Arial"/>
        <w:sz w:val="18"/>
      </w:rPr>
    </w:pPr>
  </w:p>
  <w:p w14:paraId="3251659D" w14:textId="77777777" w:rsidR="008A4FA9" w:rsidRPr="00991F88" w:rsidRDefault="00BB4EA5" w:rsidP="00790F52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noProof/>
        <w:snapToGrid w:val="0"/>
        <w:sz w:val="18"/>
      </w:rPr>
    </w:pPr>
    <w:ins w:id="53" w:author="Timothée MUGUET" w:date="2024-11-25T11:32:00Z" w16du:dateUtc="2024-11-25T10:32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B96118">
      <w:rPr>
        <w:rFonts w:ascii="Arial" w:hAnsi="Arial"/>
        <w:noProof/>
        <w:snapToGrid w:val="0"/>
        <w:sz w:val="18"/>
      </w:rPr>
      <w:t>ET25V05.docx</w:t>
    </w:r>
    <w:ins w:id="54" w:author="Timothée MUGUET" w:date="2024-11-25T11:32:00Z" w16du:dateUtc="2024-11-25T10:32:00Z">
      <w:r w:rsidRPr="008A29C7">
        <w:rPr>
          <w:rFonts w:ascii="Arial" w:hAnsi="Arial"/>
          <w:snapToGrid w:val="0"/>
          <w:sz w:val="18"/>
        </w:rPr>
        <w:fldChar w:fldCharType="end"/>
      </w:r>
    </w:ins>
    <w:r w:rsidR="008A4FA9">
      <w:rPr>
        <w:rFonts w:ascii="Arial" w:hAnsi="Arial"/>
        <w:sz w:val="18"/>
      </w:rPr>
      <w:tab/>
      <w:t>Volume 5 Chapitre 4</w:t>
    </w:r>
    <w:r w:rsidR="008A4FA9">
      <w:rPr>
        <w:rFonts w:ascii="Arial" w:hAnsi="Arial"/>
        <w:sz w:val="18"/>
      </w:rPr>
      <w:tab/>
      <w:t xml:space="preserve">page : </w:t>
    </w:r>
    <w:r w:rsidR="008A4FA9"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="008A4FA9"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="008A4FA9"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8A4FA9">
      <w:rPr>
        <w:rStyle w:val="Numrodepage"/>
        <w:rFonts w:ascii="Arial" w:hAnsi="Arial" w:cs="Arial"/>
        <w:noProof/>
        <w:sz w:val="18"/>
        <w:szCs w:val="18"/>
      </w:rPr>
      <w:t>118</w:t>
    </w:r>
    <w:r w:rsidR="008A4FA9"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6E88A" w14:textId="77777777" w:rsidR="00B95096" w:rsidRPr="00941869" w:rsidRDefault="00B95096" w:rsidP="00941869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67831" w14:textId="77777777" w:rsidR="00DA6C08" w:rsidRDefault="00DA6C08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6802A" w14:textId="77777777" w:rsidR="00DA6C08" w:rsidRDefault="00DA6C08" w:rsidP="00945F76">
    <w:pPr>
      <w:ind w:right="360"/>
      <w:rPr>
        <w:rFonts w:ascii="Arial" w:hAnsi="Arial"/>
        <w:sz w:val="18"/>
      </w:rPr>
    </w:pPr>
  </w:p>
  <w:p w14:paraId="46FFAAF1" w14:textId="77777777" w:rsidR="00DA6C08" w:rsidRPr="00945F76" w:rsidRDefault="00DA6C08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24" w:author="Timothée MUGUET" w:date="2024-11-25T11:34:00Z" w16du:dateUtc="2024-11-25T10:3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B96118">
      <w:rPr>
        <w:rFonts w:ascii="Arial" w:hAnsi="Arial"/>
        <w:noProof/>
        <w:snapToGrid w:val="0"/>
        <w:sz w:val="18"/>
      </w:rPr>
      <w:t>ET25V05.docx</w:t>
    </w:r>
    <w:ins w:id="25" w:author="Timothée MUGUET" w:date="2024-11-25T11:34:00Z" w16du:dateUtc="2024-11-25T10:3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8C5E3" w14:textId="77777777" w:rsidR="00DA6C08" w:rsidRDefault="00DA6C08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97DDD" w14:textId="77777777" w:rsidR="00DA6C08" w:rsidRDefault="00DA6C08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7F1E7341" w14:textId="77777777" w:rsidR="00DA6C08" w:rsidRDefault="00DA6C08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BB26E" w14:textId="77777777" w:rsidR="0029059B" w:rsidRDefault="0029059B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A97EE" w14:textId="77777777" w:rsidR="00DA6C08" w:rsidRDefault="00DA6C08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26" w:author="Timothée MUGUET" w:date="2024-11-25T11:59:00Z" w16du:dateUtc="2024-11-25T10:59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27" w:author="Timothée MUGUET" w:date="2024-11-25T11:59:00Z" w16du:dateUtc="2024-11-25T10:59:00Z">
      <w:r>
        <w:rPr>
          <w:rFonts w:ascii="Arial" w:hAnsi="Arial"/>
          <w:sz w:val="18"/>
        </w:rPr>
        <w:t>27 novembre 2024</w:t>
      </w:r>
    </w:ins>
  </w:p>
  <w:p w14:paraId="037383F2" w14:textId="77777777" w:rsidR="00DA6C08" w:rsidRDefault="00DA6C08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95575" w14:textId="77777777" w:rsidR="00DA6C08" w:rsidRDefault="00DA6C08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95C8A" w14:textId="77777777" w:rsidR="00DA6C08" w:rsidRDefault="00DA6C08">
    <w:r>
      <w:t>Date de mise à jour: 30/03/1999</w:t>
    </w:r>
    <w:r>
      <w:tab/>
      <w:t>2000</w:t>
    </w:r>
    <w:r>
      <w:tab/>
      <w:t>Guide utilisateur français EDI-TDFC</w:t>
    </w:r>
  </w:p>
  <w:p w14:paraId="442FF578" w14:textId="77777777" w:rsidR="00DA6C08" w:rsidRDefault="00DA6C08">
    <w:pPr>
      <w:jc w:val="right"/>
    </w:pPr>
    <w:r>
      <w:t>GUM INFENT Déclaration Fiscale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13631" w14:textId="77777777" w:rsidR="00DA6C08" w:rsidRDefault="00DA6C08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30" w:author="Timothée MUGUET" w:date="2024-11-25T12:09:00Z" w16du:dateUtc="2024-11-25T11:09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31" w:author="Timothée MUGUET" w:date="2024-11-25T12:09:00Z" w16du:dateUtc="2024-11-25T11:09:00Z">
      <w:r>
        <w:rPr>
          <w:rFonts w:ascii="Arial" w:hAnsi="Arial"/>
          <w:sz w:val="18"/>
        </w:rPr>
        <w:t>27 novembre 2024</w:t>
      </w:r>
    </w:ins>
  </w:p>
  <w:p w14:paraId="25E8CB98" w14:textId="77777777" w:rsidR="00DA6C08" w:rsidRPr="009D1544" w:rsidRDefault="00DA6C08" w:rsidP="009D1544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FEE47" w14:textId="77777777" w:rsidR="00DA6C08" w:rsidRDefault="00DA6C08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05250671" w14:textId="77777777" w:rsidR="00DA6C08" w:rsidRDefault="00DA6C08"/>
  <w:p w14:paraId="7874DF0F" w14:textId="77777777" w:rsidR="00DA6C08" w:rsidRDefault="00DA6C08"/>
  <w:p w14:paraId="369E43A0" w14:textId="77777777" w:rsidR="00DA6C08" w:rsidRDefault="00DA6C08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E5CB6" w14:textId="77777777" w:rsidR="00DA6C08" w:rsidRDefault="00DA6C08">
    <w:r>
      <w:t>Date de mise à jour: 30/03/1999</w:t>
    </w:r>
    <w:r>
      <w:tab/>
      <w:t>2000</w:t>
    </w:r>
    <w:r>
      <w:tab/>
      <w:t>Guide utilisateur français EDI-TDFC</w:t>
    </w:r>
  </w:p>
  <w:p w14:paraId="7797789F" w14:textId="77777777" w:rsidR="00DA6C08" w:rsidRDefault="00DA6C08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99973" w14:textId="77777777" w:rsidR="00DA6C08" w:rsidRDefault="00DA6C08" w:rsidP="00790F5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34" w:author="Timothée MUGUET" w:date="2024-11-25T12:24:00Z" w16du:dateUtc="2024-11-25T11:24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35" w:author="Timothée MUGUET" w:date="2024-11-25T12:24:00Z" w16du:dateUtc="2024-11-25T11:24:00Z">
      <w:r>
        <w:rPr>
          <w:rFonts w:ascii="Arial" w:hAnsi="Arial"/>
          <w:sz w:val="18"/>
        </w:rPr>
        <w:t>27 novembre 2024</w:t>
      </w:r>
    </w:ins>
  </w:p>
  <w:p w14:paraId="15808B13" w14:textId="77777777" w:rsidR="00DA6C08" w:rsidRDefault="00DA6C08" w:rsidP="00790F52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06D9C" w14:textId="77777777" w:rsidR="00DA6C08" w:rsidRDefault="00DA6C08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C086A" w14:textId="77777777" w:rsidR="00A125A0" w:rsidRDefault="00A125A0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12191" w14:textId="77777777" w:rsidR="00A125A0" w:rsidRDefault="00A125A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38" w:author="Timothée MUGUET" w:date="2024-01-05T17:59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39" w:author="Timothée MUGUET" w:date="2024-01-05T17:59:00Z">
      <w:r>
        <w:rPr>
          <w:rFonts w:ascii="Arial" w:hAnsi="Arial"/>
          <w:sz w:val="18"/>
        </w:rPr>
        <w:t>9 janvier 2024</w:t>
      </w:r>
    </w:ins>
  </w:p>
  <w:p w14:paraId="08718275" w14:textId="77777777" w:rsidR="00A125A0" w:rsidRPr="00945F76" w:rsidRDefault="00A125A0" w:rsidP="00945F7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34F49" w14:textId="77777777" w:rsidR="00ED485A" w:rsidRDefault="00ED485A" w:rsidP="008A2614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3" w:author="Timothée MUGUET" w:date="2024-11-25T11:11:00Z" w16du:dateUtc="2024-11-25T10:11:00Z">
      <w:r w:rsidR="00985B5C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4-11-25T11:11:00Z" w16du:dateUtc="2024-11-25T10:11:00Z">
      <w:r w:rsidR="00985B5C">
        <w:rPr>
          <w:rFonts w:ascii="Arial" w:hAnsi="Arial"/>
          <w:sz w:val="18"/>
        </w:rPr>
        <w:t>27 novembre 2024</w:t>
      </w:r>
    </w:ins>
  </w:p>
  <w:p w14:paraId="46658AD8" w14:textId="77777777" w:rsidR="00ED485A" w:rsidRDefault="00ED485A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A13B2" w14:textId="77777777" w:rsidR="00A125A0" w:rsidRDefault="00A125A0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6B5DC" w14:textId="77777777" w:rsidR="004C1B54" w:rsidRDefault="004C1B54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42" w:author="Timothée MUGUET" w:date="2022-12-09T10:07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43" w:author="Timothée MUGUET" w:date="2022-12-09T10:07:00Z">
      <w:r>
        <w:rPr>
          <w:rFonts w:ascii="Arial" w:hAnsi="Arial"/>
          <w:sz w:val="18"/>
        </w:rPr>
        <w:t>20 décembre 2022</w:t>
      </w:r>
    </w:ins>
  </w:p>
  <w:p w14:paraId="5B6BBC58" w14:textId="77777777" w:rsidR="004C1B54" w:rsidRPr="00945F76" w:rsidRDefault="004C1B54" w:rsidP="00945F76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8C358" w14:textId="77777777" w:rsidR="00607058" w:rsidRDefault="00607058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27 septembre 2022</w:t>
    </w:r>
  </w:p>
  <w:p w14:paraId="0AAAE8E7" w14:textId="77777777" w:rsidR="00607058" w:rsidRPr="00945F76" w:rsidRDefault="00607058" w:rsidP="00945F76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C529D" w14:textId="77777777" w:rsidR="00A125A0" w:rsidRDefault="00A125A0">
    <w:r>
      <w:t>Date de mise à jour: 30/03/1999</w:t>
    </w:r>
    <w:r>
      <w:tab/>
      <w:t>2000</w:t>
    </w:r>
    <w:r>
      <w:tab/>
      <w:t>Guide utilisateur français EDI-TDFC</w:t>
    </w:r>
  </w:p>
  <w:p w14:paraId="397A1D03" w14:textId="77777777" w:rsidR="00A125A0" w:rsidRDefault="00A125A0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510FA" w14:textId="77777777" w:rsidR="00A125A0" w:rsidRDefault="00A125A0" w:rsidP="00790F5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46" w:author="Timothée MUGUET" w:date="2024-01-05T18:21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47" w:author="Timothée MUGUET" w:date="2024-01-05T18:25:00Z">
      <w:r>
        <w:rPr>
          <w:rFonts w:ascii="Arial" w:hAnsi="Arial"/>
          <w:sz w:val="18"/>
        </w:rPr>
        <w:t>9 janvier</w:t>
      </w:r>
    </w:ins>
    <w:r>
      <w:rPr>
        <w:rFonts w:ascii="Arial" w:hAnsi="Arial"/>
        <w:sz w:val="18"/>
      </w:rPr>
      <w:t xml:space="preserve"> </w:t>
    </w:r>
    <w:ins w:id="48" w:author="Timothée MUGUET" w:date="2024-01-05T18:22:00Z">
      <w:r>
        <w:rPr>
          <w:rFonts w:ascii="Arial" w:hAnsi="Arial"/>
          <w:sz w:val="18"/>
        </w:rPr>
        <w:t>2024</w:t>
      </w:r>
    </w:ins>
  </w:p>
  <w:p w14:paraId="5B891C76" w14:textId="77777777" w:rsidR="00A125A0" w:rsidRDefault="00A125A0" w:rsidP="00790F52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62E94" w14:textId="77777777" w:rsidR="00A125A0" w:rsidRDefault="00A125A0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8BD16" w14:textId="77777777" w:rsidR="004C1B54" w:rsidRDefault="004C1B54">
    <w:r>
      <w:t>Date de mise à jour: 30/03/1999</w:t>
    </w:r>
    <w:r>
      <w:tab/>
      <w:t>2000</w:t>
    </w:r>
    <w:r>
      <w:tab/>
      <w:t>Guide utilisateur français EDI-TDFC</w:t>
    </w:r>
  </w:p>
  <w:p w14:paraId="1A3ABF53" w14:textId="77777777" w:rsidR="004C1B54" w:rsidRDefault="004C1B54">
    <w:pPr>
      <w:jc w:val="right"/>
    </w:pPr>
    <w:r>
      <w:t>GUM INFENT Déclaration Fiscale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F93BF" w14:textId="77777777" w:rsidR="004C1B54" w:rsidRDefault="004C1B54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décembre 2022</w:t>
    </w:r>
  </w:p>
  <w:p w14:paraId="15C3D3CA" w14:textId="77777777" w:rsidR="004C1B54" w:rsidRPr="009D1544" w:rsidRDefault="004C1B54" w:rsidP="009D1544"/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738FA" w14:textId="77777777" w:rsidR="004C1B54" w:rsidRDefault="004C1B54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2AC1D04C" w14:textId="77777777" w:rsidR="004C1B54" w:rsidRDefault="004C1B54"/>
  <w:p w14:paraId="6860C8A7" w14:textId="77777777" w:rsidR="004C1B54" w:rsidRDefault="004C1B54"/>
  <w:p w14:paraId="63FE8EB9" w14:textId="77777777" w:rsidR="004C1B54" w:rsidRDefault="004C1B54"/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C49C3" w14:textId="77777777" w:rsidR="00607058" w:rsidRDefault="00607058">
    <w:r>
      <w:t>Date de mise à jour: 30/03/1999</w:t>
    </w:r>
    <w:r>
      <w:tab/>
      <w:t>2000</w:t>
    </w:r>
    <w:r>
      <w:tab/>
      <w:t>Guide utilisateur français EDI-TDFC</w:t>
    </w:r>
  </w:p>
  <w:p w14:paraId="03068EB1" w14:textId="77777777" w:rsidR="00607058" w:rsidRDefault="0060705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D01E6" w14:textId="77777777" w:rsidR="00ED485A" w:rsidRDefault="00ED485A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2 décembre 2016</w:t>
    </w:r>
  </w:p>
  <w:p w14:paraId="113EDA01" w14:textId="77777777" w:rsidR="00ED485A" w:rsidRDefault="00ED485A"/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D779C" w14:textId="77777777" w:rsidR="00607058" w:rsidRDefault="00607058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27 septembre 2022</w:t>
    </w:r>
  </w:p>
  <w:p w14:paraId="2C72A0AC" w14:textId="77777777" w:rsidR="00607058" w:rsidRDefault="00607058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F0CFB" w14:textId="77777777" w:rsidR="00607058" w:rsidRDefault="00607058">
    <w:r>
      <w:t>Date de mise à jour: 30/03/1999</w:t>
    </w:r>
    <w:r>
      <w:tab/>
      <w:t>2000</w:t>
    </w:r>
    <w:r>
      <w:tab/>
      <w:t>Guide utilisateur français EDI-TDFC</w:t>
    </w:r>
  </w:p>
  <w:p w14:paraId="2B01E754" w14:textId="77777777" w:rsidR="00607058" w:rsidRDefault="00607058">
    <w:pPr>
      <w:jc w:val="right"/>
    </w:pPr>
    <w:r>
      <w:t>GUM INFENT Déclaration Fiscale</w: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882B2" w14:textId="77777777" w:rsidR="00607058" w:rsidRDefault="00607058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27 septembre 2022</w:t>
    </w:r>
  </w:p>
  <w:p w14:paraId="2A5AC574" w14:textId="77777777" w:rsidR="00607058" w:rsidRPr="009D1544" w:rsidRDefault="00607058" w:rsidP="009D1544"/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FD17E" w14:textId="77777777" w:rsidR="00607058" w:rsidRDefault="00607058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0A449728" w14:textId="77777777" w:rsidR="00607058" w:rsidRDefault="00607058"/>
  <w:p w14:paraId="04679ED8" w14:textId="77777777" w:rsidR="00607058" w:rsidRDefault="00607058"/>
  <w:p w14:paraId="1645789F" w14:textId="77777777" w:rsidR="00607058" w:rsidRDefault="00607058"/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61CB5" w14:textId="77777777" w:rsidR="00607058" w:rsidRDefault="00607058">
    <w:r>
      <w:t>Date de mise à jour: 30/03/1999</w:t>
    </w:r>
    <w:r>
      <w:tab/>
      <w:t>2000</w:t>
    </w:r>
    <w:r>
      <w:tab/>
      <w:t>Guide utilisateur français EDI-TDFC</w:t>
    </w:r>
  </w:p>
  <w:p w14:paraId="70B7F4D0" w14:textId="77777777" w:rsidR="00607058" w:rsidRDefault="00607058"/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40278" w14:textId="77777777" w:rsidR="00607058" w:rsidRDefault="00607058" w:rsidP="00790F5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</w:t>
    </w:r>
    <w:r w:rsidR="0029059B">
      <w:rPr>
        <w:rFonts w:ascii="Arial" w:hAnsi="Arial"/>
        <w:sz w:val="18"/>
      </w:rPr>
      <w:t>5</w:t>
    </w:r>
    <w:r>
      <w:rPr>
        <w:rFonts w:ascii="Arial" w:hAnsi="Arial"/>
        <w:sz w:val="18"/>
      </w:rPr>
      <w:tab/>
      <w:t xml:space="preserve">Date de mise à jour : 27 </w:t>
    </w:r>
    <w:r w:rsidR="0029059B">
      <w:rPr>
        <w:rFonts w:ascii="Arial" w:hAnsi="Arial"/>
        <w:sz w:val="18"/>
      </w:rPr>
      <w:t>novembre 2024</w:t>
    </w:r>
  </w:p>
  <w:p w14:paraId="205FA371" w14:textId="77777777" w:rsidR="00607058" w:rsidRDefault="00607058" w:rsidP="00790F52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F5C83" w14:textId="77777777" w:rsidR="008A4FA9" w:rsidRDefault="008A4FA9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23 novembre 2021</w:t>
    </w:r>
  </w:p>
  <w:p w14:paraId="765CFCDB" w14:textId="77777777" w:rsidR="008A4FA9" w:rsidRPr="00945F76" w:rsidRDefault="008A4FA9" w:rsidP="00945F76">
    <w:pPr>
      <w:pStyle w:val="En-tte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5BD15" w14:textId="77777777" w:rsidR="008A4FA9" w:rsidRDefault="008A4FA9">
    <w:r>
      <w:t>Date de mise à jour: 30/03/1999</w:t>
    </w:r>
    <w:r>
      <w:tab/>
      <w:t>2000</w:t>
    </w:r>
    <w:r>
      <w:tab/>
      <w:t>Guide utilisateur français EDI-TDFC</w:t>
    </w:r>
  </w:p>
  <w:p w14:paraId="1C43AE2A" w14:textId="77777777" w:rsidR="008A4FA9" w:rsidRDefault="008A4FA9"/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3DAC9" w14:textId="77777777" w:rsidR="008A4FA9" w:rsidRDefault="008A4FA9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34AD156E" w14:textId="77777777" w:rsidR="008A4FA9" w:rsidRDefault="008A4FA9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23587" w14:textId="77777777" w:rsidR="008A4FA9" w:rsidRDefault="008A4FA9">
    <w:r>
      <w:t>Date de mise à jour: 30/03/1999</w:t>
    </w:r>
    <w:r>
      <w:tab/>
      <w:t>2000</w:t>
    </w:r>
    <w:r>
      <w:tab/>
      <w:t>Guide utilisateur français EDI-TDFC</w:t>
    </w:r>
  </w:p>
  <w:p w14:paraId="391C54FC" w14:textId="77777777" w:rsidR="008A4FA9" w:rsidRDefault="008A4FA9">
    <w:pPr>
      <w:jc w:val="right"/>
    </w:pPr>
    <w:r>
      <w:t>GUM INFENT Déclaration Fiscale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1432F" w14:textId="77777777" w:rsidR="00ED485A" w:rsidRDefault="00ED485A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2 décembre 2016</w:t>
    </w:r>
  </w:p>
  <w:p w14:paraId="293B674C" w14:textId="77777777" w:rsidR="00ED485A" w:rsidRDefault="00ED485A"/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CDEA1" w14:textId="77777777" w:rsidR="008A4FA9" w:rsidRDefault="008A4FA9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5085B695" w14:textId="77777777" w:rsidR="008A4FA9" w:rsidRPr="009D1544" w:rsidRDefault="008A4FA9" w:rsidP="009D1544"/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61334" w14:textId="77777777" w:rsidR="008A4FA9" w:rsidRDefault="008A4FA9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472BB6E3" w14:textId="77777777" w:rsidR="008A4FA9" w:rsidRDefault="008A4FA9"/>
  <w:p w14:paraId="73140C30" w14:textId="77777777" w:rsidR="008A4FA9" w:rsidRDefault="008A4FA9"/>
  <w:p w14:paraId="63247297" w14:textId="77777777" w:rsidR="008A4FA9" w:rsidRDefault="008A4FA9"/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40EED" w14:textId="77777777" w:rsidR="008A4FA9" w:rsidRDefault="008A4FA9">
    <w:r>
      <w:t>Date de mise à jour: 30/03/1999</w:t>
    </w:r>
    <w:r>
      <w:tab/>
      <w:t>2000</w:t>
    </w:r>
    <w:r>
      <w:tab/>
      <w:t>Guide utilisateur français EDI-TDFC</w:t>
    </w:r>
  </w:p>
  <w:p w14:paraId="74AD8564" w14:textId="77777777" w:rsidR="008A4FA9" w:rsidRDefault="008A4FA9"/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324EA" w14:textId="77777777" w:rsidR="008A4FA9" w:rsidRDefault="008A4FA9" w:rsidP="00790F5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51" w:author="Timothée MUGUET" w:date="2024-11-25T11:32:00Z" w16du:dateUtc="2024-11-25T10:32:00Z">
      <w:r w:rsidR="00BB4EA5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52" w:author="Timothée MUGUET" w:date="2024-11-25T11:32:00Z" w16du:dateUtc="2024-11-25T10:32:00Z">
      <w:r w:rsidR="00BB4EA5">
        <w:rPr>
          <w:rFonts w:ascii="Arial" w:hAnsi="Arial"/>
          <w:sz w:val="18"/>
        </w:rPr>
        <w:t>27 novembre 2024</w:t>
      </w:r>
    </w:ins>
  </w:p>
  <w:p w14:paraId="6F6BDE66" w14:textId="77777777" w:rsidR="008A4FA9" w:rsidRDefault="008A4FA9" w:rsidP="00790F52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F980A" w14:textId="77777777" w:rsidR="00B95096" w:rsidRDefault="00B95096">
    <w:r>
      <w:t>Date de mise à jour: 30/03/1999</w:t>
    </w:r>
    <w:r>
      <w:tab/>
      <w:t>2000</w:t>
    </w:r>
    <w:r>
      <w:tab/>
      <w:t>Guide utilisateur français EDI-TDFC</w:t>
    </w:r>
  </w:p>
  <w:p w14:paraId="1728705B" w14:textId="77777777" w:rsidR="00B95096" w:rsidRDefault="00B95096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19C93" w14:textId="77777777" w:rsidR="00DA6C08" w:rsidRDefault="00DA6C08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A459E" w14:textId="77777777" w:rsidR="00DA6C08" w:rsidRDefault="00DA6C08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22" w:author="Timothée MUGUET" w:date="2024-11-25T11:34:00Z" w16du:dateUtc="2024-11-25T10:34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23" w:author="Timothée MUGUET" w:date="2024-11-25T11:34:00Z" w16du:dateUtc="2024-11-25T10:34:00Z">
      <w:r>
        <w:rPr>
          <w:rFonts w:ascii="Arial" w:hAnsi="Arial"/>
          <w:sz w:val="18"/>
        </w:rPr>
        <w:t>27 novembre 2024</w:t>
      </w:r>
    </w:ins>
  </w:p>
  <w:p w14:paraId="068DB071" w14:textId="77777777" w:rsidR="00DA6C08" w:rsidRPr="00945F76" w:rsidRDefault="00DA6C08" w:rsidP="00945F76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BE5FA" w14:textId="77777777" w:rsidR="00DA6C08" w:rsidRDefault="00DA6C08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E03BD" w14:textId="77777777" w:rsidR="00DA6C08" w:rsidRDefault="00DA6C08">
    <w:r>
      <w:t>Date de mise à jour: 30/03/1999</w:t>
    </w:r>
    <w:r>
      <w:tab/>
      <w:t>2000</w:t>
    </w:r>
    <w:r>
      <w:tab/>
      <w:t>Guide utilisateur français EDI-TDFC</w:t>
    </w:r>
  </w:p>
  <w:p w14:paraId="7D221F88" w14:textId="77777777" w:rsidR="00DA6C08" w:rsidRDefault="00DA6C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2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6002CB"/>
    <w:multiLevelType w:val="hybridMultilevel"/>
    <w:tmpl w:val="9E6AF4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2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642D5C"/>
    <w:multiLevelType w:val="hybridMultilevel"/>
    <w:tmpl w:val="B82292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B3488"/>
    <w:multiLevelType w:val="multilevel"/>
    <w:tmpl w:val="9A4AACB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E742D47"/>
    <w:multiLevelType w:val="multilevel"/>
    <w:tmpl w:val="CEF4231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F32287F"/>
    <w:multiLevelType w:val="hybridMultilevel"/>
    <w:tmpl w:val="954A9E72"/>
    <w:lvl w:ilvl="0" w:tplc="12F8249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104226199">
    <w:abstractNumId w:val="1"/>
  </w:num>
  <w:num w:numId="2" w16cid:durableId="250548190">
    <w:abstractNumId w:val="12"/>
  </w:num>
  <w:num w:numId="3" w16cid:durableId="1478112790">
    <w:abstractNumId w:val="16"/>
  </w:num>
  <w:num w:numId="4" w16cid:durableId="838738090">
    <w:abstractNumId w:val="16"/>
    <w:lvlOverride w:ilvl="0">
      <w:startOverride w:val="6"/>
    </w:lvlOverride>
  </w:num>
  <w:num w:numId="5" w16cid:durableId="719284077">
    <w:abstractNumId w:val="0"/>
  </w:num>
  <w:num w:numId="6" w16cid:durableId="587693708">
    <w:abstractNumId w:val="14"/>
  </w:num>
  <w:num w:numId="7" w16cid:durableId="15573560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0479572">
    <w:abstractNumId w:val="8"/>
  </w:num>
  <w:num w:numId="9" w16cid:durableId="1880626078">
    <w:abstractNumId w:val="10"/>
  </w:num>
  <w:num w:numId="10" w16cid:durableId="12849408">
    <w:abstractNumId w:val="15"/>
  </w:num>
  <w:num w:numId="11" w16cid:durableId="1024357600">
    <w:abstractNumId w:val="9"/>
  </w:num>
  <w:num w:numId="12" w16cid:durableId="1087388051">
    <w:abstractNumId w:val="7"/>
  </w:num>
  <w:num w:numId="13" w16cid:durableId="2128697158">
    <w:abstractNumId w:val="3"/>
  </w:num>
  <w:num w:numId="14" w16cid:durableId="1536037627">
    <w:abstractNumId w:val="11"/>
  </w:num>
  <w:num w:numId="15" w16cid:durableId="757990805">
    <w:abstractNumId w:val="14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5077316">
    <w:abstractNumId w:val="4"/>
  </w:num>
  <w:num w:numId="17" w16cid:durableId="1022509398">
    <w:abstractNumId w:val="14"/>
  </w:num>
  <w:num w:numId="18" w16cid:durableId="713189190">
    <w:abstractNumId w:val="14"/>
  </w:num>
  <w:num w:numId="19" w16cid:durableId="200750814">
    <w:abstractNumId w:val="14"/>
  </w:num>
  <w:num w:numId="20" w16cid:durableId="384110730">
    <w:abstractNumId w:val="14"/>
  </w:num>
  <w:num w:numId="21" w16cid:durableId="1368605037">
    <w:abstractNumId w:val="14"/>
  </w:num>
  <w:num w:numId="22" w16cid:durableId="664894676">
    <w:abstractNumId w:val="13"/>
  </w:num>
  <w:num w:numId="23" w16cid:durableId="1536427870">
    <w:abstractNumId w:val="6"/>
  </w:num>
  <w:num w:numId="24" w16cid:durableId="1139805974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14"/>
    <w:rsid w:val="00000C6A"/>
    <w:rsid w:val="00010E1D"/>
    <w:rsid w:val="00011326"/>
    <w:rsid w:val="00016B18"/>
    <w:rsid w:val="0001786A"/>
    <w:rsid w:val="0002120E"/>
    <w:rsid w:val="000267C5"/>
    <w:rsid w:val="0004444C"/>
    <w:rsid w:val="000447A4"/>
    <w:rsid w:val="00044D6B"/>
    <w:rsid w:val="00045A62"/>
    <w:rsid w:val="000474BD"/>
    <w:rsid w:val="000523FB"/>
    <w:rsid w:val="000544CD"/>
    <w:rsid w:val="00054F83"/>
    <w:rsid w:val="00056176"/>
    <w:rsid w:val="00067E45"/>
    <w:rsid w:val="00071D9E"/>
    <w:rsid w:val="000720BF"/>
    <w:rsid w:val="00082C88"/>
    <w:rsid w:val="00082DDB"/>
    <w:rsid w:val="00082DF3"/>
    <w:rsid w:val="00083002"/>
    <w:rsid w:val="00083836"/>
    <w:rsid w:val="00084A85"/>
    <w:rsid w:val="00085335"/>
    <w:rsid w:val="00090B18"/>
    <w:rsid w:val="000915F7"/>
    <w:rsid w:val="00092B9D"/>
    <w:rsid w:val="000945E9"/>
    <w:rsid w:val="00094CB2"/>
    <w:rsid w:val="0009545F"/>
    <w:rsid w:val="000A3307"/>
    <w:rsid w:val="000A57B0"/>
    <w:rsid w:val="000A74F4"/>
    <w:rsid w:val="000B05B7"/>
    <w:rsid w:val="000B1B79"/>
    <w:rsid w:val="000B2D0F"/>
    <w:rsid w:val="000B62C6"/>
    <w:rsid w:val="000C296B"/>
    <w:rsid w:val="000C3CFE"/>
    <w:rsid w:val="000C42D9"/>
    <w:rsid w:val="000C47C2"/>
    <w:rsid w:val="000C6DF6"/>
    <w:rsid w:val="000C70D3"/>
    <w:rsid w:val="000D2EA2"/>
    <w:rsid w:val="000D3966"/>
    <w:rsid w:val="000E00EC"/>
    <w:rsid w:val="000E292C"/>
    <w:rsid w:val="000E3BBD"/>
    <w:rsid w:val="000E5561"/>
    <w:rsid w:val="000F58E6"/>
    <w:rsid w:val="000F7743"/>
    <w:rsid w:val="00100716"/>
    <w:rsid w:val="00101ABA"/>
    <w:rsid w:val="00110913"/>
    <w:rsid w:val="00112FD0"/>
    <w:rsid w:val="001228DE"/>
    <w:rsid w:val="001257F4"/>
    <w:rsid w:val="00134AD4"/>
    <w:rsid w:val="00136964"/>
    <w:rsid w:val="00137790"/>
    <w:rsid w:val="0014359E"/>
    <w:rsid w:val="001444F8"/>
    <w:rsid w:val="00151C26"/>
    <w:rsid w:val="00166AC5"/>
    <w:rsid w:val="001670C2"/>
    <w:rsid w:val="0016734F"/>
    <w:rsid w:val="001718D1"/>
    <w:rsid w:val="001737FF"/>
    <w:rsid w:val="0018144D"/>
    <w:rsid w:val="00182BCC"/>
    <w:rsid w:val="00195748"/>
    <w:rsid w:val="001962B0"/>
    <w:rsid w:val="00197AAD"/>
    <w:rsid w:val="001A10AA"/>
    <w:rsid w:val="001A3E7F"/>
    <w:rsid w:val="001A6B2F"/>
    <w:rsid w:val="001A73AE"/>
    <w:rsid w:val="001C0748"/>
    <w:rsid w:val="001C26D3"/>
    <w:rsid w:val="001C3D42"/>
    <w:rsid w:val="001C74AA"/>
    <w:rsid w:val="001D0216"/>
    <w:rsid w:val="001D22E7"/>
    <w:rsid w:val="001D43CC"/>
    <w:rsid w:val="001D74FA"/>
    <w:rsid w:val="001E0190"/>
    <w:rsid w:val="001E3867"/>
    <w:rsid w:val="001E50E2"/>
    <w:rsid w:val="001F143A"/>
    <w:rsid w:val="001F14E1"/>
    <w:rsid w:val="001F4BC9"/>
    <w:rsid w:val="001F5EAD"/>
    <w:rsid w:val="00201070"/>
    <w:rsid w:val="00212C4D"/>
    <w:rsid w:val="00216308"/>
    <w:rsid w:val="0022063A"/>
    <w:rsid w:val="00220D67"/>
    <w:rsid w:val="00221172"/>
    <w:rsid w:val="00223996"/>
    <w:rsid w:val="00225BCC"/>
    <w:rsid w:val="00227238"/>
    <w:rsid w:val="00227E7F"/>
    <w:rsid w:val="00230CB4"/>
    <w:rsid w:val="00232C08"/>
    <w:rsid w:val="00233B4F"/>
    <w:rsid w:val="00234073"/>
    <w:rsid w:val="002351DA"/>
    <w:rsid w:val="0023530B"/>
    <w:rsid w:val="00236FBB"/>
    <w:rsid w:val="0024345E"/>
    <w:rsid w:val="00246901"/>
    <w:rsid w:val="00246E8F"/>
    <w:rsid w:val="00251BDB"/>
    <w:rsid w:val="002554BE"/>
    <w:rsid w:val="00257530"/>
    <w:rsid w:val="002707F1"/>
    <w:rsid w:val="00270C55"/>
    <w:rsid w:val="00270CC3"/>
    <w:rsid w:val="00273D9A"/>
    <w:rsid w:val="00275A94"/>
    <w:rsid w:val="00282A16"/>
    <w:rsid w:val="00283287"/>
    <w:rsid w:val="002833F6"/>
    <w:rsid w:val="00283839"/>
    <w:rsid w:val="00283FC6"/>
    <w:rsid w:val="00286FB7"/>
    <w:rsid w:val="0029059B"/>
    <w:rsid w:val="0029532E"/>
    <w:rsid w:val="00297FDB"/>
    <w:rsid w:val="002A0FC6"/>
    <w:rsid w:val="002A16ED"/>
    <w:rsid w:val="002A5286"/>
    <w:rsid w:val="002B4C4B"/>
    <w:rsid w:val="002B7EA2"/>
    <w:rsid w:val="002E43EB"/>
    <w:rsid w:val="002F3875"/>
    <w:rsid w:val="002F3A4D"/>
    <w:rsid w:val="00301000"/>
    <w:rsid w:val="00304672"/>
    <w:rsid w:val="00305FA7"/>
    <w:rsid w:val="00314941"/>
    <w:rsid w:val="00315167"/>
    <w:rsid w:val="00316CFF"/>
    <w:rsid w:val="00323D82"/>
    <w:rsid w:val="00324DCE"/>
    <w:rsid w:val="00326D9C"/>
    <w:rsid w:val="00327D8D"/>
    <w:rsid w:val="00327E2F"/>
    <w:rsid w:val="003305B6"/>
    <w:rsid w:val="0033428B"/>
    <w:rsid w:val="00334E7E"/>
    <w:rsid w:val="003350F3"/>
    <w:rsid w:val="0033543F"/>
    <w:rsid w:val="00337405"/>
    <w:rsid w:val="00337DA4"/>
    <w:rsid w:val="00344B73"/>
    <w:rsid w:val="003478F8"/>
    <w:rsid w:val="00347980"/>
    <w:rsid w:val="003529D7"/>
    <w:rsid w:val="00354823"/>
    <w:rsid w:val="003551AF"/>
    <w:rsid w:val="00355FA6"/>
    <w:rsid w:val="003607A2"/>
    <w:rsid w:val="00361C0C"/>
    <w:rsid w:val="003633C0"/>
    <w:rsid w:val="00363D30"/>
    <w:rsid w:val="00366077"/>
    <w:rsid w:val="00383F61"/>
    <w:rsid w:val="00386CB4"/>
    <w:rsid w:val="00394771"/>
    <w:rsid w:val="003A01B4"/>
    <w:rsid w:val="003A0318"/>
    <w:rsid w:val="003A3115"/>
    <w:rsid w:val="003B6490"/>
    <w:rsid w:val="003B67B9"/>
    <w:rsid w:val="003B794F"/>
    <w:rsid w:val="003C109B"/>
    <w:rsid w:val="003C2B11"/>
    <w:rsid w:val="003D05CC"/>
    <w:rsid w:val="003D1FC4"/>
    <w:rsid w:val="003D4D99"/>
    <w:rsid w:val="003E0DA7"/>
    <w:rsid w:val="003E38E3"/>
    <w:rsid w:val="003F576E"/>
    <w:rsid w:val="003F5BD6"/>
    <w:rsid w:val="003F7264"/>
    <w:rsid w:val="004003A2"/>
    <w:rsid w:val="00407384"/>
    <w:rsid w:val="004114B6"/>
    <w:rsid w:val="00413B6C"/>
    <w:rsid w:val="00426852"/>
    <w:rsid w:val="00426ECC"/>
    <w:rsid w:val="00427884"/>
    <w:rsid w:val="00434670"/>
    <w:rsid w:val="004359EA"/>
    <w:rsid w:val="004454FB"/>
    <w:rsid w:val="00447BF7"/>
    <w:rsid w:val="00450452"/>
    <w:rsid w:val="00450A82"/>
    <w:rsid w:val="00454106"/>
    <w:rsid w:val="004548CB"/>
    <w:rsid w:val="004550A2"/>
    <w:rsid w:val="0046059E"/>
    <w:rsid w:val="00460B12"/>
    <w:rsid w:val="0046300E"/>
    <w:rsid w:val="00467D60"/>
    <w:rsid w:val="004711C5"/>
    <w:rsid w:val="0047258E"/>
    <w:rsid w:val="0047358B"/>
    <w:rsid w:val="004840EA"/>
    <w:rsid w:val="00484B7E"/>
    <w:rsid w:val="004857CD"/>
    <w:rsid w:val="00485AAD"/>
    <w:rsid w:val="00485E82"/>
    <w:rsid w:val="00485F62"/>
    <w:rsid w:val="004867A8"/>
    <w:rsid w:val="00486E0C"/>
    <w:rsid w:val="004879E5"/>
    <w:rsid w:val="004928BB"/>
    <w:rsid w:val="00492BD4"/>
    <w:rsid w:val="00493A0B"/>
    <w:rsid w:val="00493FBE"/>
    <w:rsid w:val="0049457F"/>
    <w:rsid w:val="00495001"/>
    <w:rsid w:val="00495755"/>
    <w:rsid w:val="004958C3"/>
    <w:rsid w:val="0049783D"/>
    <w:rsid w:val="004A0237"/>
    <w:rsid w:val="004A0B4D"/>
    <w:rsid w:val="004A2B5A"/>
    <w:rsid w:val="004A6325"/>
    <w:rsid w:val="004A717D"/>
    <w:rsid w:val="004A7B59"/>
    <w:rsid w:val="004B1ED4"/>
    <w:rsid w:val="004B56C6"/>
    <w:rsid w:val="004B5E6F"/>
    <w:rsid w:val="004C054F"/>
    <w:rsid w:val="004C1B54"/>
    <w:rsid w:val="004C422C"/>
    <w:rsid w:val="004D2380"/>
    <w:rsid w:val="004E7BED"/>
    <w:rsid w:val="004F1616"/>
    <w:rsid w:val="004F7378"/>
    <w:rsid w:val="004F7651"/>
    <w:rsid w:val="00507087"/>
    <w:rsid w:val="005079D4"/>
    <w:rsid w:val="005079FB"/>
    <w:rsid w:val="00511CB9"/>
    <w:rsid w:val="00516542"/>
    <w:rsid w:val="00516B03"/>
    <w:rsid w:val="005208A3"/>
    <w:rsid w:val="00521DE5"/>
    <w:rsid w:val="005271D0"/>
    <w:rsid w:val="0053253E"/>
    <w:rsid w:val="00535EDA"/>
    <w:rsid w:val="00540EA8"/>
    <w:rsid w:val="00541665"/>
    <w:rsid w:val="005505F2"/>
    <w:rsid w:val="00554D91"/>
    <w:rsid w:val="00555A32"/>
    <w:rsid w:val="00556DC5"/>
    <w:rsid w:val="0056228E"/>
    <w:rsid w:val="00563BFD"/>
    <w:rsid w:val="00566259"/>
    <w:rsid w:val="005664FD"/>
    <w:rsid w:val="00575A2F"/>
    <w:rsid w:val="00586A76"/>
    <w:rsid w:val="00594978"/>
    <w:rsid w:val="0059566E"/>
    <w:rsid w:val="005A1A24"/>
    <w:rsid w:val="005A420D"/>
    <w:rsid w:val="005B15A4"/>
    <w:rsid w:val="005C1128"/>
    <w:rsid w:val="005C55DE"/>
    <w:rsid w:val="005D1E8E"/>
    <w:rsid w:val="005D59BE"/>
    <w:rsid w:val="005D5F87"/>
    <w:rsid w:val="005E049D"/>
    <w:rsid w:val="005E1696"/>
    <w:rsid w:val="005E5CC2"/>
    <w:rsid w:val="005E6947"/>
    <w:rsid w:val="005F1F88"/>
    <w:rsid w:val="005F2EE1"/>
    <w:rsid w:val="005F4224"/>
    <w:rsid w:val="005F76E6"/>
    <w:rsid w:val="0060045D"/>
    <w:rsid w:val="0060232D"/>
    <w:rsid w:val="0060302C"/>
    <w:rsid w:val="00607058"/>
    <w:rsid w:val="0061653A"/>
    <w:rsid w:val="00616B03"/>
    <w:rsid w:val="006228AB"/>
    <w:rsid w:val="00622C74"/>
    <w:rsid w:val="00623D68"/>
    <w:rsid w:val="00630EFC"/>
    <w:rsid w:val="006336CC"/>
    <w:rsid w:val="00634A26"/>
    <w:rsid w:val="0063656D"/>
    <w:rsid w:val="0064049C"/>
    <w:rsid w:val="00641329"/>
    <w:rsid w:val="00642BAE"/>
    <w:rsid w:val="0064713D"/>
    <w:rsid w:val="00647427"/>
    <w:rsid w:val="00647F9A"/>
    <w:rsid w:val="00650075"/>
    <w:rsid w:val="006545FF"/>
    <w:rsid w:val="00656DEA"/>
    <w:rsid w:val="00660772"/>
    <w:rsid w:val="0066339A"/>
    <w:rsid w:val="00665248"/>
    <w:rsid w:val="006670CB"/>
    <w:rsid w:val="006701A7"/>
    <w:rsid w:val="00672714"/>
    <w:rsid w:val="0067582C"/>
    <w:rsid w:val="00682AB1"/>
    <w:rsid w:val="0068492E"/>
    <w:rsid w:val="006915EE"/>
    <w:rsid w:val="00695252"/>
    <w:rsid w:val="006A09E2"/>
    <w:rsid w:val="006A1777"/>
    <w:rsid w:val="006A3B42"/>
    <w:rsid w:val="006A47D3"/>
    <w:rsid w:val="006A7911"/>
    <w:rsid w:val="006B117E"/>
    <w:rsid w:val="006C632F"/>
    <w:rsid w:val="006D63F5"/>
    <w:rsid w:val="006D655A"/>
    <w:rsid w:val="006E1E2E"/>
    <w:rsid w:val="006E588C"/>
    <w:rsid w:val="006E5D6E"/>
    <w:rsid w:val="006E6B96"/>
    <w:rsid w:val="006F0DEA"/>
    <w:rsid w:val="006F2218"/>
    <w:rsid w:val="006F2547"/>
    <w:rsid w:val="006F50CA"/>
    <w:rsid w:val="006F5896"/>
    <w:rsid w:val="00702D98"/>
    <w:rsid w:val="0070408B"/>
    <w:rsid w:val="0070552D"/>
    <w:rsid w:val="00714E21"/>
    <w:rsid w:val="00720BDF"/>
    <w:rsid w:val="00723473"/>
    <w:rsid w:val="0072526E"/>
    <w:rsid w:val="00730BE1"/>
    <w:rsid w:val="007333E0"/>
    <w:rsid w:val="00734F3F"/>
    <w:rsid w:val="00740473"/>
    <w:rsid w:val="00741AFE"/>
    <w:rsid w:val="00741E13"/>
    <w:rsid w:val="00742765"/>
    <w:rsid w:val="007428D6"/>
    <w:rsid w:val="0074694C"/>
    <w:rsid w:val="00747046"/>
    <w:rsid w:val="00751387"/>
    <w:rsid w:val="007549E7"/>
    <w:rsid w:val="00755CC1"/>
    <w:rsid w:val="007623E6"/>
    <w:rsid w:val="007639BE"/>
    <w:rsid w:val="007661E7"/>
    <w:rsid w:val="00770F22"/>
    <w:rsid w:val="0077637C"/>
    <w:rsid w:val="007777FC"/>
    <w:rsid w:val="00780188"/>
    <w:rsid w:val="0078156D"/>
    <w:rsid w:val="00782706"/>
    <w:rsid w:val="0078477A"/>
    <w:rsid w:val="0078699D"/>
    <w:rsid w:val="00786F8C"/>
    <w:rsid w:val="00787440"/>
    <w:rsid w:val="00792B0A"/>
    <w:rsid w:val="00795687"/>
    <w:rsid w:val="0079631E"/>
    <w:rsid w:val="007968BA"/>
    <w:rsid w:val="007972C9"/>
    <w:rsid w:val="007A0447"/>
    <w:rsid w:val="007A2B3A"/>
    <w:rsid w:val="007A396C"/>
    <w:rsid w:val="007B6840"/>
    <w:rsid w:val="007D1797"/>
    <w:rsid w:val="007D3542"/>
    <w:rsid w:val="007D5B3C"/>
    <w:rsid w:val="007E2043"/>
    <w:rsid w:val="007E30B4"/>
    <w:rsid w:val="007E37F3"/>
    <w:rsid w:val="007E54AE"/>
    <w:rsid w:val="007E6790"/>
    <w:rsid w:val="007E6BDF"/>
    <w:rsid w:val="007E6FDB"/>
    <w:rsid w:val="007F69A3"/>
    <w:rsid w:val="0080003D"/>
    <w:rsid w:val="008001E8"/>
    <w:rsid w:val="00800E22"/>
    <w:rsid w:val="0080261B"/>
    <w:rsid w:val="008038AC"/>
    <w:rsid w:val="008046B8"/>
    <w:rsid w:val="00804A1E"/>
    <w:rsid w:val="00806356"/>
    <w:rsid w:val="008106E6"/>
    <w:rsid w:val="00810BA2"/>
    <w:rsid w:val="00812686"/>
    <w:rsid w:val="008135E8"/>
    <w:rsid w:val="0081472D"/>
    <w:rsid w:val="0081553C"/>
    <w:rsid w:val="00815A24"/>
    <w:rsid w:val="008164B3"/>
    <w:rsid w:val="00816B02"/>
    <w:rsid w:val="00816B41"/>
    <w:rsid w:val="008170E1"/>
    <w:rsid w:val="00827902"/>
    <w:rsid w:val="008340BB"/>
    <w:rsid w:val="008377EB"/>
    <w:rsid w:val="008444D6"/>
    <w:rsid w:val="008542D5"/>
    <w:rsid w:val="0085749E"/>
    <w:rsid w:val="00857D5C"/>
    <w:rsid w:val="008601CD"/>
    <w:rsid w:val="0086045E"/>
    <w:rsid w:val="008618C1"/>
    <w:rsid w:val="00864E54"/>
    <w:rsid w:val="00870D14"/>
    <w:rsid w:val="00872DFE"/>
    <w:rsid w:val="00872F3E"/>
    <w:rsid w:val="00874D62"/>
    <w:rsid w:val="00877627"/>
    <w:rsid w:val="00880E9D"/>
    <w:rsid w:val="0089019D"/>
    <w:rsid w:val="008A143B"/>
    <w:rsid w:val="008A21A1"/>
    <w:rsid w:val="008A2614"/>
    <w:rsid w:val="008A4097"/>
    <w:rsid w:val="008A4FA9"/>
    <w:rsid w:val="008A721D"/>
    <w:rsid w:val="008B00A0"/>
    <w:rsid w:val="008B4429"/>
    <w:rsid w:val="008D052C"/>
    <w:rsid w:val="008D1F03"/>
    <w:rsid w:val="008D338E"/>
    <w:rsid w:val="008D427F"/>
    <w:rsid w:val="008E093D"/>
    <w:rsid w:val="008E0EA9"/>
    <w:rsid w:val="008E67AE"/>
    <w:rsid w:val="008F07DA"/>
    <w:rsid w:val="008F2786"/>
    <w:rsid w:val="00900561"/>
    <w:rsid w:val="00900C86"/>
    <w:rsid w:val="009014FF"/>
    <w:rsid w:val="00903D64"/>
    <w:rsid w:val="009109A6"/>
    <w:rsid w:val="00910C2E"/>
    <w:rsid w:val="0091364C"/>
    <w:rsid w:val="009179C4"/>
    <w:rsid w:val="0093122A"/>
    <w:rsid w:val="009328C4"/>
    <w:rsid w:val="00932FD7"/>
    <w:rsid w:val="0093594B"/>
    <w:rsid w:val="009369BF"/>
    <w:rsid w:val="00936C9B"/>
    <w:rsid w:val="00941869"/>
    <w:rsid w:val="00942ABF"/>
    <w:rsid w:val="009446CF"/>
    <w:rsid w:val="00945ED2"/>
    <w:rsid w:val="00947B68"/>
    <w:rsid w:val="00947E83"/>
    <w:rsid w:val="00952BC4"/>
    <w:rsid w:val="00962BB2"/>
    <w:rsid w:val="00962EA8"/>
    <w:rsid w:val="00965A21"/>
    <w:rsid w:val="00966AF1"/>
    <w:rsid w:val="00975433"/>
    <w:rsid w:val="00977281"/>
    <w:rsid w:val="00977872"/>
    <w:rsid w:val="009801F8"/>
    <w:rsid w:val="0098577C"/>
    <w:rsid w:val="00985B5C"/>
    <w:rsid w:val="00986220"/>
    <w:rsid w:val="00991CDA"/>
    <w:rsid w:val="009A1F07"/>
    <w:rsid w:val="009A7479"/>
    <w:rsid w:val="009B34D1"/>
    <w:rsid w:val="009C1577"/>
    <w:rsid w:val="009C1A95"/>
    <w:rsid w:val="009C27DE"/>
    <w:rsid w:val="009C6E92"/>
    <w:rsid w:val="009C7B28"/>
    <w:rsid w:val="009D187C"/>
    <w:rsid w:val="009D291D"/>
    <w:rsid w:val="009D330D"/>
    <w:rsid w:val="009D7A9C"/>
    <w:rsid w:val="009F008B"/>
    <w:rsid w:val="009F1D64"/>
    <w:rsid w:val="009F2BFC"/>
    <w:rsid w:val="009F2D25"/>
    <w:rsid w:val="009F41F2"/>
    <w:rsid w:val="009F5274"/>
    <w:rsid w:val="00A02620"/>
    <w:rsid w:val="00A04929"/>
    <w:rsid w:val="00A05F7D"/>
    <w:rsid w:val="00A10F9B"/>
    <w:rsid w:val="00A125A0"/>
    <w:rsid w:val="00A12888"/>
    <w:rsid w:val="00A15322"/>
    <w:rsid w:val="00A15F9D"/>
    <w:rsid w:val="00A164A3"/>
    <w:rsid w:val="00A217B6"/>
    <w:rsid w:val="00A2417A"/>
    <w:rsid w:val="00A25D77"/>
    <w:rsid w:val="00A3312A"/>
    <w:rsid w:val="00A33134"/>
    <w:rsid w:val="00A44003"/>
    <w:rsid w:val="00A44EA8"/>
    <w:rsid w:val="00A466D7"/>
    <w:rsid w:val="00A61E50"/>
    <w:rsid w:val="00A64365"/>
    <w:rsid w:val="00A66B50"/>
    <w:rsid w:val="00A747E6"/>
    <w:rsid w:val="00A74D9C"/>
    <w:rsid w:val="00A7522B"/>
    <w:rsid w:val="00A77CBC"/>
    <w:rsid w:val="00A8336C"/>
    <w:rsid w:val="00A83B7F"/>
    <w:rsid w:val="00A9138D"/>
    <w:rsid w:val="00A92F8F"/>
    <w:rsid w:val="00A93785"/>
    <w:rsid w:val="00A94B09"/>
    <w:rsid w:val="00A95FEE"/>
    <w:rsid w:val="00AA354B"/>
    <w:rsid w:val="00AA455D"/>
    <w:rsid w:val="00AB5559"/>
    <w:rsid w:val="00AC0716"/>
    <w:rsid w:val="00AC25A7"/>
    <w:rsid w:val="00AC2C59"/>
    <w:rsid w:val="00AC34F2"/>
    <w:rsid w:val="00AC5B22"/>
    <w:rsid w:val="00AD003E"/>
    <w:rsid w:val="00AD1C82"/>
    <w:rsid w:val="00AD5B30"/>
    <w:rsid w:val="00AD5E26"/>
    <w:rsid w:val="00AF3AFA"/>
    <w:rsid w:val="00AF59C5"/>
    <w:rsid w:val="00B002DC"/>
    <w:rsid w:val="00B024B4"/>
    <w:rsid w:val="00B03B01"/>
    <w:rsid w:val="00B0432C"/>
    <w:rsid w:val="00B0451F"/>
    <w:rsid w:val="00B06A99"/>
    <w:rsid w:val="00B07231"/>
    <w:rsid w:val="00B105DB"/>
    <w:rsid w:val="00B11648"/>
    <w:rsid w:val="00B1489B"/>
    <w:rsid w:val="00B14958"/>
    <w:rsid w:val="00B21090"/>
    <w:rsid w:val="00B228B0"/>
    <w:rsid w:val="00B23CE4"/>
    <w:rsid w:val="00B25AFF"/>
    <w:rsid w:val="00B25DA8"/>
    <w:rsid w:val="00B309AF"/>
    <w:rsid w:val="00B33214"/>
    <w:rsid w:val="00B4093B"/>
    <w:rsid w:val="00B41A82"/>
    <w:rsid w:val="00B4632E"/>
    <w:rsid w:val="00B51C43"/>
    <w:rsid w:val="00B54A14"/>
    <w:rsid w:val="00B563C4"/>
    <w:rsid w:val="00B63EA9"/>
    <w:rsid w:val="00B645DF"/>
    <w:rsid w:val="00B675DE"/>
    <w:rsid w:val="00B7215C"/>
    <w:rsid w:val="00B72CBB"/>
    <w:rsid w:val="00B73515"/>
    <w:rsid w:val="00B76DCF"/>
    <w:rsid w:val="00B80E1E"/>
    <w:rsid w:val="00B813D9"/>
    <w:rsid w:val="00B81F24"/>
    <w:rsid w:val="00B84C0F"/>
    <w:rsid w:val="00B863C3"/>
    <w:rsid w:val="00B8766C"/>
    <w:rsid w:val="00B90FA7"/>
    <w:rsid w:val="00B91446"/>
    <w:rsid w:val="00B924A7"/>
    <w:rsid w:val="00B928B1"/>
    <w:rsid w:val="00B93195"/>
    <w:rsid w:val="00B95096"/>
    <w:rsid w:val="00B95292"/>
    <w:rsid w:val="00B96118"/>
    <w:rsid w:val="00BA120C"/>
    <w:rsid w:val="00BA1B4A"/>
    <w:rsid w:val="00BA2481"/>
    <w:rsid w:val="00BA39B3"/>
    <w:rsid w:val="00BA3D33"/>
    <w:rsid w:val="00BB028C"/>
    <w:rsid w:val="00BB1007"/>
    <w:rsid w:val="00BB11D1"/>
    <w:rsid w:val="00BB3B30"/>
    <w:rsid w:val="00BB4EA5"/>
    <w:rsid w:val="00BB599D"/>
    <w:rsid w:val="00BB73C6"/>
    <w:rsid w:val="00BC2144"/>
    <w:rsid w:val="00BC544D"/>
    <w:rsid w:val="00BD1CEB"/>
    <w:rsid w:val="00BD1D99"/>
    <w:rsid w:val="00BD37C2"/>
    <w:rsid w:val="00BD67CA"/>
    <w:rsid w:val="00BE32FE"/>
    <w:rsid w:val="00BE3BB5"/>
    <w:rsid w:val="00BE4DA9"/>
    <w:rsid w:val="00BF15D7"/>
    <w:rsid w:val="00BF313B"/>
    <w:rsid w:val="00BF54C7"/>
    <w:rsid w:val="00BF55C3"/>
    <w:rsid w:val="00C01FC3"/>
    <w:rsid w:val="00C03B36"/>
    <w:rsid w:val="00C048F4"/>
    <w:rsid w:val="00C06B0B"/>
    <w:rsid w:val="00C21066"/>
    <w:rsid w:val="00C217BA"/>
    <w:rsid w:val="00C2386D"/>
    <w:rsid w:val="00C23AEB"/>
    <w:rsid w:val="00C24B4B"/>
    <w:rsid w:val="00C24F6F"/>
    <w:rsid w:val="00C258D8"/>
    <w:rsid w:val="00C346C8"/>
    <w:rsid w:val="00C375BE"/>
    <w:rsid w:val="00C3795E"/>
    <w:rsid w:val="00C37EC7"/>
    <w:rsid w:val="00C4043D"/>
    <w:rsid w:val="00C42314"/>
    <w:rsid w:val="00C44772"/>
    <w:rsid w:val="00C520A5"/>
    <w:rsid w:val="00C52731"/>
    <w:rsid w:val="00C546BC"/>
    <w:rsid w:val="00C56BB2"/>
    <w:rsid w:val="00C579EB"/>
    <w:rsid w:val="00C60C62"/>
    <w:rsid w:val="00C635FA"/>
    <w:rsid w:val="00C7082C"/>
    <w:rsid w:val="00C70FC3"/>
    <w:rsid w:val="00C738A8"/>
    <w:rsid w:val="00C74336"/>
    <w:rsid w:val="00C7672A"/>
    <w:rsid w:val="00C7741B"/>
    <w:rsid w:val="00C77FF1"/>
    <w:rsid w:val="00C81136"/>
    <w:rsid w:val="00C8355F"/>
    <w:rsid w:val="00C86674"/>
    <w:rsid w:val="00C868D7"/>
    <w:rsid w:val="00C86DB1"/>
    <w:rsid w:val="00C870AB"/>
    <w:rsid w:val="00C879A5"/>
    <w:rsid w:val="00C904E4"/>
    <w:rsid w:val="00C908A5"/>
    <w:rsid w:val="00C91D35"/>
    <w:rsid w:val="00C96B2A"/>
    <w:rsid w:val="00CA123D"/>
    <w:rsid w:val="00CA155D"/>
    <w:rsid w:val="00CA24CD"/>
    <w:rsid w:val="00CA50C4"/>
    <w:rsid w:val="00CB3E33"/>
    <w:rsid w:val="00CB4B43"/>
    <w:rsid w:val="00CB69E4"/>
    <w:rsid w:val="00CC4174"/>
    <w:rsid w:val="00CC44DA"/>
    <w:rsid w:val="00CD0352"/>
    <w:rsid w:val="00CD434B"/>
    <w:rsid w:val="00CD4FA2"/>
    <w:rsid w:val="00CD7D99"/>
    <w:rsid w:val="00CE0C69"/>
    <w:rsid w:val="00CE19FE"/>
    <w:rsid w:val="00CE68CA"/>
    <w:rsid w:val="00CF0215"/>
    <w:rsid w:val="00CF2BB4"/>
    <w:rsid w:val="00D00AC0"/>
    <w:rsid w:val="00D03367"/>
    <w:rsid w:val="00D03A8E"/>
    <w:rsid w:val="00D03BE5"/>
    <w:rsid w:val="00D07216"/>
    <w:rsid w:val="00D104B2"/>
    <w:rsid w:val="00D1074E"/>
    <w:rsid w:val="00D11F01"/>
    <w:rsid w:val="00D15021"/>
    <w:rsid w:val="00D15A7B"/>
    <w:rsid w:val="00D16B44"/>
    <w:rsid w:val="00D20532"/>
    <w:rsid w:val="00D219EA"/>
    <w:rsid w:val="00D23F89"/>
    <w:rsid w:val="00D24D5A"/>
    <w:rsid w:val="00D25447"/>
    <w:rsid w:val="00D26D4F"/>
    <w:rsid w:val="00D42944"/>
    <w:rsid w:val="00D5306E"/>
    <w:rsid w:val="00D53856"/>
    <w:rsid w:val="00D55BA1"/>
    <w:rsid w:val="00D60825"/>
    <w:rsid w:val="00D62BEB"/>
    <w:rsid w:val="00D62C9A"/>
    <w:rsid w:val="00D6552F"/>
    <w:rsid w:val="00D66F6E"/>
    <w:rsid w:val="00D70C65"/>
    <w:rsid w:val="00D76093"/>
    <w:rsid w:val="00D82B96"/>
    <w:rsid w:val="00D92502"/>
    <w:rsid w:val="00D938DE"/>
    <w:rsid w:val="00D94C04"/>
    <w:rsid w:val="00D95AAC"/>
    <w:rsid w:val="00DA29CE"/>
    <w:rsid w:val="00DA2EC4"/>
    <w:rsid w:val="00DA5829"/>
    <w:rsid w:val="00DA6C08"/>
    <w:rsid w:val="00DB03FB"/>
    <w:rsid w:val="00DB0E65"/>
    <w:rsid w:val="00DB4535"/>
    <w:rsid w:val="00DC0D13"/>
    <w:rsid w:val="00DC4CC3"/>
    <w:rsid w:val="00DD2E2F"/>
    <w:rsid w:val="00DD4D12"/>
    <w:rsid w:val="00DE0403"/>
    <w:rsid w:val="00DE23DA"/>
    <w:rsid w:val="00DE64F8"/>
    <w:rsid w:val="00DF6839"/>
    <w:rsid w:val="00E026AA"/>
    <w:rsid w:val="00E05681"/>
    <w:rsid w:val="00E1539A"/>
    <w:rsid w:val="00E15880"/>
    <w:rsid w:val="00E174D1"/>
    <w:rsid w:val="00E1762C"/>
    <w:rsid w:val="00E1787A"/>
    <w:rsid w:val="00E20B6C"/>
    <w:rsid w:val="00E2269C"/>
    <w:rsid w:val="00E227A7"/>
    <w:rsid w:val="00E25A22"/>
    <w:rsid w:val="00E27609"/>
    <w:rsid w:val="00E27AB0"/>
    <w:rsid w:val="00E30082"/>
    <w:rsid w:val="00E30886"/>
    <w:rsid w:val="00E345FB"/>
    <w:rsid w:val="00E37274"/>
    <w:rsid w:val="00E4008E"/>
    <w:rsid w:val="00E449CF"/>
    <w:rsid w:val="00E505B2"/>
    <w:rsid w:val="00E5464D"/>
    <w:rsid w:val="00E6241D"/>
    <w:rsid w:val="00E62481"/>
    <w:rsid w:val="00E64F97"/>
    <w:rsid w:val="00E670F8"/>
    <w:rsid w:val="00E71018"/>
    <w:rsid w:val="00E711B5"/>
    <w:rsid w:val="00E8183C"/>
    <w:rsid w:val="00E8295E"/>
    <w:rsid w:val="00E85FC3"/>
    <w:rsid w:val="00EA199F"/>
    <w:rsid w:val="00EA3071"/>
    <w:rsid w:val="00EA4BDC"/>
    <w:rsid w:val="00EA6BF9"/>
    <w:rsid w:val="00EB1A3F"/>
    <w:rsid w:val="00EB6EC2"/>
    <w:rsid w:val="00EC1BE2"/>
    <w:rsid w:val="00EC3273"/>
    <w:rsid w:val="00EC329F"/>
    <w:rsid w:val="00EC72B5"/>
    <w:rsid w:val="00EC7CA7"/>
    <w:rsid w:val="00EC7DE6"/>
    <w:rsid w:val="00ED0EF7"/>
    <w:rsid w:val="00ED159B"/>
    <w:rsid w:val="00ED1E64"/>
    <w:rsid w:val="00ED31FF"/>
    <w:rsid w:val="00ED485A"/>
    <w:rsid w:val="00ED4920"/>
    <w:rsid w:val="00EE0D8E"/>
    <w:rsid w:val="00EE2EB8"/>
    <w:rsid w:val="00EE58F1"/>
    <w:rsid w:val="00EF07B0"/>
    <w:rsid w:val="00EF11D0"/>
    <w:rsid w:val="00EF23B1"/>
    <w:rsid w:val="00EF3188"/>
    <w:rsid w:val="00F0396E"/>
    <w:rsid w:val="00F0443B"/>
    <w:rsid w:val="00F04C3D"/>
    <w:rsid w:val="00F052FE"/>
    <w:rsid w:val="00F0574A"/>
    <w:rsid w:val="00F1194B"/>
    <w:rsid w:val="00F12605"/>
    <w:rsid w:val="00F12B00"/>
    <w:rsid w:val="00F13436"/>
    <w:rsid w:val="00F144C5"/>
    <w:rsid w:val="00F15C8C"/>
    <w:rsid w:val="00F2311E"/>
    <w:rsid w:val="00F25A44"/>
    <w:rsid w:val="00F30B40"/>
    <w:rsid w:val="00F377FE"/>
    <w:rsid w:val="00F408AE"/>
    <w:rsid w:val="00F409C2"/>
    <w:rsid w:val="00F50B6A"/>
    <w:rsid w:val="00F52E2A"/>
    <w:rsid w:val="00F537FA"/>
    <w:rsid w:val="00F553E8"/>
    <w:rsid w:val="00F5685C"/>
    <w:rsid w:val="00F56CA5"/>
    <w:rsid w:val="00F60633"/>
    <w:rsid w:val="00F65B16"/>
    <w:rsid w:val="00F65D73"/>
    <w:rsid w:val="00F74B3D"/>
    <w:rsid w:val="00F772E2"/>
    <w:rsid w:val="00F85574"/>
    <w:rsid w:val="00F91A42"/>
    <w:rsid w:val="00F9536D"/>
    <w:rsid w:val="00F97259"/>
    <w:rsid w:val="00FA2872"/>
    <w:rsid w:val="00FA3962"/>
    <w:rsid w:val="00FA40D6"/>
    <w:rsid w:val="00FB69B5"/>
    <w:rsid w:val="00FB6CC2"/>
    <w:rsid w:val="00FC5BE2"/>
    <w:rsid w:val="00FD2134"/>
    <w:rsid w:val="00FE1F57"/>
    <w:rsid w:val="00FE22B0"/>
    <w:rsid w:val="00FE2689"/>
    <w:rsid w:val="00FE75E8"/>
    <w:rsid w:val="00FF0367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decimalSymbol w:val=","/>
  <w:listSeparator w:val=";"/>
  <w14:docId w14:val="1B29D717"/>
  <w15:docId w15:val="{7A6B727C-6377-4A83-926B-1452843F6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E1539A"/>
    <w:pPr>
      <w:keepNext/>
      <w:numPr>
        <w:ilvl w:val="1"/>
        <w:numId w:val="21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1539A"/>
    <w:pPr>
      <w:keepNext/>
      <w:numPr>
        <w:ilvl w:val="2"/>
        <w:numId w:val="21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1539A"/>
    <w:pPr>
      <w:keepNext/>
      <w:numPr>
        <w:ilvl w:val="3"/>
        <w:numId w:val="21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1539A"/>
    <w:pPr>
      <w:keepNext/>
      <w:numPr>
        <w:ilvl w:val="4"/>
        <w:numId w:val="21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1539A"/>
    <w:pPr>
      <w:keepNext/>
      <w:numPr>
        <w:ilvl w:val="5"/>
        <w:numId w:val="21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B7351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C24B4B"/>
    <w:pPr>
      <w:tabs>
        <w:tab w:val="left" w:pos="300"/>
        <w:tab w:val="right" w:leader="dot" w:pos="9639"/>
      </w:tabs>
      <w:spacing w:before="240" w:after="240"/>
    </w:pPr>
    <w:rPr>
      <w:b/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tabs>
        <w:tab w:val="right" w:leader="dot" w:pos="9600"/>
      </w:tabs>
      <w:spacing w:after="120"/>
      <w:ind w:left="709" w:hanging="511"/>
    </w:pPr>
    <w:rPr>
      <w:b/>
      <w:bCs/>
      <w:smallCaps/>
      <w:noProof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rsid w:val="002554BE"/>
    <w:pPr>
      <w:tabs>
        <w:tab w:val="center" w:pos="4536"/>
        <w:tab w:val="right" w:pos="9072"/>
      </w:tabs>
    </w:pPr>
  </w:style>
  <w:style w:type="paragraph" w:customStyle="1" w:styleId="EFCORP">
    <w:name w:val="EFCORP"/>
    <w:basedOn w:val="Normal"/>
    <w:rsid w:val="0061653A"/>
    <w:pPr>
      <w:spacing w:after="120"/>
      <w:ind w:firstLine="227"/>
    </w:pPr>
    <w:rPr>
      <w:szCs w:val="20"/>
    </w:rPr>
  </w:style>
  <w:style w:type="paragraph" w:customStyle="1" w:styleId="EFTOME2">
    <w:name w:val="EFTOME 2"/>
    <w:basedOn w:val="EFTOME1"/>
    <w:next w:val="EFCORP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2A16ED"/>
    <w:pPr>
      <w:ind w:left="142"/>
    </w:pPr>
    <w:rPr>
      <w:sz w:val="18"/>
      <w:szCs w:val="20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AC5B22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61653A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61653A"/>
    <w:pPr>
      <w:ind w:left="8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E62481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EFCORP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085335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EFCORP"/>
    <w:rsid w:val="0070552D"/>
    <w:pPr>
      <w:ind w:left="587" w:hanging="303"/>
    </w:pPr>
  </w:style>
  <w:style w:type="paragraph" w:customStyle="1" w:styleId="EPUCE2">
    <w:name w:val="EPUCE2"/>
    <w:basedOn w:val="EFCORP"/>
    <w:semiHidden/>
    <w:rsid w:val="0070552D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E1539A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5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StyleCCtsCar">
    <w:name w:val="StyleC Côtés Car"/>
    <w:link w:val="StyleCCts"/>
    <w:rsid w:val="00E1539A"/>
    <w:rPr>
      <w:sz w:val="18"/>
    </w:rPr>
  </w:style>
  <w:style w:type="character" w:customStyle="1" w:styleId="StyleNTCar">
    <w:name w:val="StyleNT Car"/>
    <w:link w:val="StyleNT"/>
    <w:rsid w:val="00E711B5"/>
    <w:rPr>
      <w:b/>
    </w:rPr>
  </w:style>
  <w:style w:type="paragraph" w:customStyle="1" w:styleId="z-TopofForm">
    <w:name w:val="z-Top of Form"/>
    <w:next w:val="Normal"/>
    <w:rsid w:val="00E711B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E711B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E711B5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E711B5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E711B5"/>
    <w:pPr>
      <w:numPr>
        <w:numId w:val="7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E711B5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E711B5"/>
    <w:pPr>
      <w:numPr>
        <w:numId w:val="8"/>
      </w:numPr>
    </w:pPr>
  </w:style>
  <w:style w:type="character" w:customStyle="1" w:styleId="StyleNTCarCarCarCarCarCarCarCarCarCarCar">
    <w:name w:val="StyleNT Car Car Car Car Car Car Car Car Car Car Car"/>
    <w:rsid w:val="00E711B5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E711B5"/>
    <w:rPr>
      <w:b/>
      <w:lang w:val="fr-FR" w:eastAsia="fr-FR" w:bidi="ar-SA"/>
    </w:rPr>
  </w:style>
  <w:style w:type="paragraph" w:customStyle="1" w:styleId="StyleGrs">
    <w:name w:val="StyleGrs"/>
    <w:basedOn w:val="StyleST"/>
    <w:rsid w:val="00E711B5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E711B5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E711B5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E711B5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E711B5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E711B5"/>
    <w:rPr>
      <w:sz w:val="22"/>
    </w:rPr>
  </w:style>
  <w:style w:type="character" w:customStyle="1" w:styleId="StyleNTCarCar">
    <w:name w:val="StyleNT Car Car"/>
    <w:rsid w:val="00E711B5"/>
    <w:rPr>
      <w:b/>
      <w:lang w:val="fr-FR" w:eastAsia="fr-FR" w:bidi="ar-SA"/>
    </w:rPr>
  </w:style>
  <w:style w:type="character" w:customStyle="1" w:styleId="StyleNTCarCarCar">
    <w:name w:val="StyleNT Car Car Car"/>
    <w:rsid w:val="00E711B5"/>
    <w:rPr>
      <w:b/>
      <w:lang w:val="fr-FR" w:eastAsia="fr-FR" w:bidi="ar-SA"/>
    </w:rPr>
  </w:style>
  <w:style w:type="character" w:customStyle="1" w:styleId="StyleNTCarCarCarCar">
    <w:name w:val="StyleNT Car Car Car Car"/>
    <w:rsid w:val="00E711B5"/>
    <w:rPr>
      <w:b/>
      <w:lang w:val="fr-FR" w:eastAsia="fr-FR" w:bidi="ar-SA"/>
    </w:rPr>
  </w:style>
  <w:style w:type="character" w:customStyle="1" w:styleId="StyleNTCarCarCarCarCar">
    <w:name w:val="StyleNT Car Car Car Car Car"/>
    <w:rsid w:val="00E711B5"/>
    <w:rPr>
      <w:b/>
      <w:lang w:val="fr-FR" w:eastAsia="fr-FR" w:bidi="ar-SA"/>
    </w:rPr>
  </w:style>
  <w:style w:type="character" w:customStyle="1" w:styleId="En-tteCar">
    <w:name w:val="En-tête Car"/>
    <w:link w:val="En-tte"/>
    <w:rsid w:val="00E711B5"/>
    <w:rPr>
      <w:szCs w:val="24"/>
    </w:rPr>
  </w:style>
  <w:style w:type="character" w:customStyle="1" w:styleId="TextedebullesCar">
    <w:name w:val="Texte de bulles Car"/>
    <w:link w:val="Textedebulles"/>
    <w:rsid w:val="00E711B5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E711B5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E711B5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E711B5"/>
    <w:rPr>
      <w:rFonts w:ascii="Arial" w:hAnsi="Arial"/>
      <w:i/>
    </w:rPr>
  </w:style>
  <w:style w:type="character" w:customStyle="1" w:styleId="Titre9Car">
    <w:name w:val="Titre 9 Car"/>
    <w:link w:val="Titre9"/>
    <w:rsid w:val="00E711B5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E711B5"/>
  </w:style>
  <w:style w:type="character" w:customStyle="1" w:styleId="CommentaireCar">
    <w:name w:val="Commentaire Car"/>
    <w:link w:val="Commentaire"/>
    <w:rsid w:val="00E711B5"/>
  </w:style>
  <w:style w:type="character" w:customStyle="1" w:styleId="ExplorateurdedocumentsCar">
    <w:name w:val="Explorateur de documents Car"/>
    <w:link w:val="Explorateurdedocuments"/>
    <w:rsid w:val="00E711B5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E711B5"/>
    <w:rPr>
      <w:b/>
      <w:bCs/>
    </w:rPr>
  </w:style>
  <w:style w:type="character" w:customStyle="1" w:styleId="CorpsdetexteCar">
    <w:name w:val="Corps de texte Car"/>
    <w:link w:val="Corpsdetexte"/>
    <w:rsid w:val="00EE662A"/>
    <w:rPr>
      <w:b/>
    </w:rPr>
  </w:style>
  <w:style w:type="character" w:customStyle="1" w:styleId="ObjetducommentaireCar">
    <w:name w:val="Objet du commentaire Car"/>
    <w:link w:val="Objetducommentaire"/>
    <w:rsid w:val="00EE662A"/>
    <w:rPr>
      <w:b/>
      <w:bCs/>
    </w:rPr>
  </w:style>
  <w:style w:type="character" w:customStyle="1" w:styleId="Titre2Car">
    <w:name w:val="Titre 2 Car"/>
    <w:link w:val="Titre2"/>
    <w:rsid w:val="00E1539A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E1539A"/>
    <w:rPr>
      <w:rFonts w:ascii="Arial" w:hAnsi="Arial"/>
      <w:sz w:val="28"/>
    </w:rPr>
  </w:style>
  <w:style w:type="character" w:customStyle="1" w:styleId="Titre4Car">
    <w:name w:val="Titre 4 Car"/>
    <w:link w:val="Titre4"/>
    <w:rsid w:val="00E1539A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1539A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0B2D0F"/>
    <w:rPr>
      <w:szCs w:val="24"/>
    </w:rPr>
  </w:style>
  <w:style w:type="character" w:customStyle="1" w:styleId="Titre6Car">
    <w:name w:val="Titre 6 Car"/>
    <w:link w:val="Titre6"/>
    <w:rsid w:val="00E1539A"/>
    <w:rPr>
      <w:b/>
    </w:rPr>
  </w:style>
  <w:style w:type="paragraph" w:customStyle="1" w:styleId="Explorateurdedocuments2">
    <w:name w:val="Explorateur de documents2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2">
    <w:name w:val="Texte brut2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3">
    <w:name w:val="Explorateur de documents3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3">
    <w:name w:val="Texte brut3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4">
    <w:name w:val="Explorateur de documents4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4">
    <w:name w:val="Texte brut4"/>
    <w:basedOn w:val="Normal"/>
    <w:semiHidden/>
    <w:rsid w:val="000B2D0F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0B2D0F"/>
    <w:rPr>
      <w:rFonts w:ascii="Courier New" w:hAnsi="Courier New"/>
    </w:rPr>
  </w:style>
  <w:style w:type="character" w:customStyle="1" w:styleId="StyleCFinCar">
    <w:name w:val="StyleC Fin Car"/>
    <w:link w:val="StyleCFin"/>
    <w:rsid w:val="00E1539A"/>
    <w:rPr>
      <w:sz w:val="18"/>
      <w:szCs w:val="24"/>
    </w:rPr>
  </w:style>
  <w:style w:type="character" w:customStyle="1" w:styleId="StyleCICtsCar">
    <w:name w:val="StyleCI Côtés Car"/>
    <w:link w:val="StyleCICts"/>
    <w:rsid w:val="00E1539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1539A"/>
    <w:rPr>
      <w:i/>
      <w:sz w:val="18"/>
    </w:rPr>
  </w:style>
  <w:style w:type="character" w:customStyle="1" w:styleId="StyleCIfinCar">
    <w:name w:val="StyleCI fin Car"/>
    <w:link w:val="StyleCIfin"/>
    <w:rsid w:val="00E1539A"/>
    <w:rPr>
      <w:i/>
      <w:sz w:val="18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4A717D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0C42D9"/>
    <w:pPr>
      <w:ind w:left="720"/>
      <w:contextualSpacing/>
      <w:jc w:val="left"/>
    </w:pPr>
    <w:rPr>
      <w:szCs w:val="20"/>
    </w:rPr>
  </w:style>
  <w:style w:type="paragraph" w:styleId="Rvision">
    <w:name w:val="Revision"/>
    <w:hidden/>
    <w:uiPriority w:val="99"/>
    <w:semiHidden/>
    <w:rsid w:val="000C42D9"/>
    <w:rPr>
      <w:szCs w:val="24"/>
    </w:rPr>
  </w:style>
  <w:style w:type="character" w:customStyle="1" w:styleId="StyleCFinCar1">
    <w:name w:val="StyleC Fin Car1"/>
    <w:rsid w:val="00493FBE"/>
    <w:rPr>
      <w:sz w:val="18"/>
      <w:szCs w:val="24"/>
    </w:rPr>
  </w:style>
  <w:style w:type="paragraph" w:customStyle="1" w:styleId="EFTOME10">
    <w:name w:val="EFTOME1"/>
    <w:basedOn w:val="Normal"/>
    <w:rsid w:val="00493FBE"/>
    <w:pPr>
      <w:jc w:val="center"/>
    </w:pPr>
    <w:rPr>
      <w:rFonts w:ascii="Arial" w:hAnsi="Arial"/>
      <w:b/>
      <w:sz w:val="52"/>
      <w:szCs w:val="20"/>
    </w:rPr>
  </w:style>
  <w:style w:type="paragraph" w:customStyle="1" w:styleId="EFTOME11">
    <w:name w:val="EFTOME 11"/>
    <w:basedOn w:val="Normal"/>
    <w:rsid w:val="00493FB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1">
    <w:name w:val="EFTOME 21"/>
    <w:basedOn w:val="EFTOME1"/>
    <w:next w:val="Normal"/>
    <w:rsid w:val="00493FBE"/>
    <w:pPr>
      <w:ind w:right="38"/>
    </w:pPr>
    <w:rPr>
      <w:smallCaps/>
      <w:sz w:val="96"/>
    </w:rPr>
  </w:style>
  <w:style w:type="paragraph" w:customStyle="1" w:styleId="EFTOME31">
    <w:name w:val="EFTOME 31"/>
    <w:basedOn w:val="Normal"/>
    <w:next w:val="Normal"/>
    <w:rsid w:val="00493FBE"/>
    <w:pPr>
      <w:ind w:right="38"/>
      <w:jc w:val="center"/>
    </w:pPr>
    <w:rPr>
      <w:rFonts w:ascii="Arial" w:hAnsi="Arial"/>
      <w:b/>
      <w:smallCaps/>
      <w:sz w:val="44"/>
      <w:szCs w:val="20"/>
    </w:rPr>
  </w:style>
  <w:style w:type="paragraph" w:customStyle="1" w:styleId="EFTOME41">
    <w:name w:val="EFTOME 41"/>
    <w:basedOn w:val="EFTOME1"/>
    <w:rsid w:val="00493FBE"/>
    <w:rPr>
      <w:b w:val="0"/>
      <w:sz w:val="24"/>
    </w:rPr>
  </w:style>
  <w:style w:type="paragraph" w:customStyle="1" w:styleId="Styledroit2">
    <w:name w:val="Style droit2"/>
    <w:basedOn w:val="Normal"/>
    <w:rsid w:val="00493FBE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2">
    <w:name w:val="Style Italique2"/>
    <w:basedOn w:val="Normal"/>
    <w:next w:val="Normal"/>
    <w:rsid w:val="00493FBE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2">
    <w:name w:val="StyleC Côtés2"/>
    <w:basedOn w:val="Normal"/>
    <w:next w:val="Normal"/>
    <w:rsid w:val="00493FB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2">
    <w:name w:val="StyleC début2"/>
    <w:basedOn w:val="Normal"/>
    <w:next w:val="Normal"/>
    <w:rsid w:val="00493FB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2">
    <w:name w:val="StyleC début Car2"/>
    <w:rsid w:val="00493FBE"/>
    <w:rPr>
      <w:sz w:val="18"/>
      <w:szCs w:val="24"/>
    </w:rPr>
  </w:style>
  <w:style w:type="paragraph" w:customStyle="1" w:styleId="StyleCFin2">
    <w:name w:val="StyleC Fin2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2">
    <w:name w:val="StyleCI Côtés2"/>
    <w:basedOn w:val="Normal"/>
    <w:next w:val="Normal"/>
    <w:rsid w:val="00493FB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2">
    <w:name w:val="StyleCI début2"/>
    <w:basedOn w:val="Normal"/>
    <w:next w:val="Normal"/>
    <w:rsid w:val="00493FB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2">
    <w:name w:val="StyleCI fin2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I2">
    <w:name w:val="StyleI2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2">
    <w:name w:val="StyleN2"/>
    <w:basedOn w:val="Normal"/>
    <w:next w:val="Normal"/>
    <w:rsid w:val="00493FBE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2">
    <w:name w:val="StyleSom2"/>
    <w:basedOn w:val="Normal"/>
    <w:rsid w:val="00493FBE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StyleST1">
    <w:name w:val="StyleST1"/>
    <w:basedOn w:val="Normal"/>
    <w:next w:val="Normal"/>
    <w:rsid w:val="00493FBE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Tag1">
    <w:name w:val="StyleTag1"/>
    <w:basedOn w:val="Normal"/>
    <w:next w:val="Normal"/>
    <w:rsid w:val="00493FBE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StyleNT1">
    <w:name w:val="StyleNT1"/>
    <w:basedOn w:val="Normal"/>
    <w:rsid w:val="00493FBE"/>
    <w:pPr>
      <w:widowControl w:val="0"/>
      <w:spacing w:before="360"/>
      <w:jc w:val="left"/>
    </w:pPr>
    <w:rPr>
      <w:b/>
      <w:szCs w:val="20"/>
    </w:rPr>
  </w:style>
  <w:style w:type="paragraph" w:customStyle="1" w:styleId="StyleOCC1">
    <w:name w:val="StyleOCC1"/>
    <w:basedOn w:val="Normal"/>
    <w:rsid w:val="00493F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left"/>
    </w:pPr>
    <w:rPr>
      <w:b/>
      <w:szCs w:val="20"/>
    </w:rPr>
  </w:style>
  <w:style w:type="character" w:customStyle="1" w:styleId="StyleCICtsCar1">
    <w:name w:val="StyleCI Côtés Car1"/>
    <w:rsid w:val="00493FBE"/>
    <w:rPr>
      <w:i/>
      <w:sz w:val="18"/>
      <w:szCs w:val="24"/>
    </w:rPr>
  </w:style>
  <w:style w:type="character" w:customStyle="1" w:styleId="StyleCIdbutCar1">
    <w:name w:val="StyleCI début Car1"/>
    <w:rsid w:val="00493FBE"/>
    <w:rPr>
      <w:i/>
      <w:sz w:val="18"/>
    </w:rPr>
  </w:style>
  <w:style w:type="character" w:customStyle="1" w:styleId="StyleCIfinCar1">
    <w:name w:val="StyleCI fin Car1"/>
    <w:rsid w:val="00493FBE"/>
    <w:rPr>
      <w:i/>
      <w:sz w:val="18"/>
      <w:szCs w:val="24"/>
    </w:rPr>
  </w:style>
  <w:style w:type="paragraph" w:customStyle="1" w:styleId="StyleC1">
    <w:name w:val="StyleC1"/>
    <w:basedOn w:val="Normal"/>
    <w:rsid w:val="00493FBE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EPUCE21">
    <w:name w:val="EPUCE21"/>
    <w:basedOn w:val="Normal"/>
    <w:semiHidden/>
    <w:rsid w:val="00493FBE"/>
    <w:pPr>
      <w:tabs>
        <w:tab w:val="num" w:pos="432"/>
      </w:tabs>
      <w:ind w:left="567" w:hanging="283"/>
      <w:jc w:val="left"/>
    </w:pPr>
    <w:rPr>
      <w:szCs w:val="20"/>
    </w:rPr>
  </w:style>
  <w:style w:type="paragraph" w:customStyle="1" w:styleId="Textebrut11">
    <w:name w:val="Texte brut11"/>
    <w:basedOn w:val="Normal"/>
    <w:semiHidden/>
    <w:rsid w:val="00493FBE"/>
    <w:rPr>
      <w:rFonts w:ascii="Courier New" w:hAnsi="Courier New"/>
      <w:szCs w:val="20"/>
    </w:rPr>
  </w:style>
  <w:style w:type="paragraph" w:customStyle="1" w:styleId="Style31">
    <w:name w:val="Style31"/>
    <w:semiHidden/>
    <w:rsid w:val="00493FBE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1">
    <w:name w:val="StyleCo1"/>
    <w:basedOn w:val="Normal"/>
    <w:semiHidden/>
    <w:rsid w:val="00493FBE"/>
    <w:pPr>
      <w:spacing w:after="60"/>
    </w:pPr>
  </w:style>
  <w:style w:type="paragraph" w:customStyle="1" w:styleId="StyleOG1">
    <w:name w:val="StyleOG1"/>
    <w:basedOn w:val="Normal"/>
    <w:next w:val="Normal"/>
    <w:rsid w:val="00493FBE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character" w:customStyle="1" w:styleId="StyleCCtsCar1">
    <w:name w:val="StyleC Côtés Car1"/>
    <w:rsid w:val="00493FBE"/>
    <w:rPr>
      <w:sz w:val="18"/>
    </w:rPr>
  </w:style>
  <w:style w:type="character" w:customStyle="1" w:styleId="StyleNTCar1">
    <w:name w:val="StyleNT Car1"/>
    <w:rsid w:val="00493FBE"/>
    <w:rPr>
      <w:b/>
    </w:rPr>
  </w:style>
  <w:style w:type="paragraph" w:customStyle="1" w:styleId="z-TopofForm1">
    <w:name w:val="z-Top of Form1"/>
    <w:next w:val="Normal"/>
    <w:rsid w:val="00493FBE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1">
    <w:name w:val="z-Bottom of Form1"/>
    <w:next w:val="Normal"/>
    <w:rsid w:val="00493FBE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1">
    <w:name w:val="StyleNs1"/>
    <w:basedOn w:val="Normal"/>
    <w:next w:val="Normal"/>
    <w:rsid w:val="00493FBE"/>
    <w:pPr>
      <w:widowControl w:val="0"/>
      <w:ind w:left="142"/>
    </w:pPr>
    <w:rPr>
      <w:szCs w:val="20"/>
    </w:rPr>
  </w:style>
  <w:style w:type="paragraph" w:customStyle="1" w:styleId="Stylenum1">
    <w:name w:val="Stylenum1"/>
    <w:basedOn w:val="Normal"/>
    <w:rsid w:val="00493FBE"/>
    <w:pPr>
      <w:tabs>
        <w:tab w:val="num" w:pos="432"/>
      </w:tabs>
      <w:ind w:left="432" w:hanging="432"/>
    </w:pPr>
    <w:rPr>
      <w:b/>
      <w:i/>
      <w:szCs w:val="20"/>
    </w:rPr>
  </w:style>
  <w:style w:type="numbering" w:customStyle="1" w:styleId="StyleAvecpucesSymbolsymboleAvant075cmSuspendu071">
    <w:name w:val="Style Avec puces Symbol (symbole) Avant : 075 cm Suspendu : 07...1"/>
    <w:basedOn w:val="Aucuneliste"/>
    <w:rsid w:val="00493FBE"/>
  </w:style>
  <w:style w:type="paragraph" w:customStyle="1" w:styleId="StyleGrs1">
    <w:name w:val="StyleGrs1"/>
    <w:basedOn w:val="StyleST"/>
    <w:rsid w:val="00493FBE"/>
    <w:pPr>
      <w:tabs>
        <w:tab w:val="clear" w:pos="6804"/>
      </w:tabs>
      <w:jc w:val="left"/>
    </w:pPr>
  </w:style>
  <w:style w:type="character" w:customStyle="1" w:styleId="En-tteCar1">
    <w:name w:val="En-tête Car1"/>
    <w:rsid w:val="00493FBE"/>
  </w:style>
  <w:style w:type="character" w:customStyle="1" w:styleId="TextedebullesCar1">
    <w:name w:val="Texte de bulles Car1"/>
    <w:rsid w:val="00493FBE"/>
    <w:rPr>
      <w:rFonts w:ascii="Tahoma" w:hAnsi="Tahoma" w:cs="Tahoma"/>
      <w:sz w:val="16"/>
      <w:szCs w:val="16"/>
    </w:rPr>
  </w:style>
  <w:style w:type="character" w:customStyle="1" w:styleId="NotedebasdepageCar1">
    <w:name w:val="Note de bas de page Car1"/>
    <w:rsid w:val="00493FBE"/>
  </w:style>
  <w:style w:type="character" w:customStyle="1" w:styleId="PieddepageCar1">
    <w:name w:val="Pied de page Car1"/>
    <w:rsid w:val="00493FBE"/>
  </w:style>
  <w:style w:type="paragraph" w:customStyle="1" w:styleId="Textebrut21">
    <w:name w:val="Texte brut21"/>
    <w:basedOn w:val="Normal"/>
    <w:semiHidden/>
    <w:rsid w:val="00493FBE"/>
    <w:rPr>
      <w:rFonts w:ascii="Courier New" w:hAnsi="Courier New"/>
      <w:szCs w:val="20"/>
    </w:rPr>
  </w:style>
  <w:style w:type="paragraph" w:customStyle="1" w:styleId="Textebrut31">
    <w:name w:val="Texte brut31"/>
    <w:basedOn w:val="Normal"/>
    <w:semiHidden/>
    <w:rsid w:val="00493FBE"/>
    <w:rPr>
      <w:rFonts w:ascii="Courier New" w:hAnsi="Courier New"/>
      <w:szCs w:val="20"/>
    </w:rPr>
  </w:style>
  <w:style w:type="paragraph" w:customStyle="1" w:styleId="Textebrut41">
    <w:name w:val="Texte brut41"/>
    <w:basedOn w:val="Normal"/>
    <w:semiHidden/>
    <w:rsid w:val="00493FBE"/>
    <w:rPr>
      <w:rFonts w:ascii="Courier New" w:hAnsi="Courier New"/>
      <w:szCs w:val="20"/>
    </w:rPr>
  </w:style>
  <w:style w:type="character" w:customStyle="1" w:styleId="StyledroitCar1">
    <w:name w:val="Style droit Car1"/>
    <w:rsid w:val="00493FBE"/>
    <w:rPr>
      <w:rFonts w:ascii="Courier New" w:hAnsi="Courier New"/>
    </w:rPr>
  </w:style>
  <w:style w:type="paragraph" w:customStyle="1" w:styleId="EFCORP1">
    <w:name w:val="EFCORP1"/>
    <w:basedOn w:val="Normal"/>
    <w:rsid w:val="00493FBE"/>
    <w:pPr>
      <w:spacing w:after="120"/>
      <w:ind w:firstLine="227"/>
    </w:pPr>
    <w:rPr>
      <w:szCs w:val="20"/>
    </w:rPr>
  </w:style>
  <w:style w:type="character" w:customStyle="1" w:styleId="CorpsdetexteCar1">
    <w:name w:val="Corps de texte Car1"/>
    <w:basedOn w:val="Policepardfaut"/>
    <w:rsid w:val="00493FBE"/>
    <w:rPr>
      <w:b/>
    </w:rPr>
  </w:style>
  <w:style w:type="character" w:customStyle="1" w:styleId="ExplorateurdedocumentsCar1">
    <w:name w:val="Explorateur de documents Car1"/>
    <w:basedOn w:val="Policepardfaut"/>
    <w:rsid w:val="00493FBE"/>
    <w:rPr>
      <w:rFonts w:ascii="Tahoma" w:hAnsi="Tahoma"/>
      <w:shd w:val="clear" w:color="auto" w:fill="000080"/>
    </w:rPr>
  </w:style>
  <w:style w:type="paragraph" w:customStyle="1" w:styleId="Explorateurdedocuments11">
    <w:name w:val="Explorateur de documents11"/>
    <w:basedOn w:val="Normal"/>
    <w:rsid w:val="00493FBE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PUCE11">
    <w:name w:val="EPUCE11"/>
    <w:basedOn w:val="EFCORP"/>
    <w:rsid w:val="00493FBE"/>
    <w:pPr>
      <w:ind w:left="587" w:hanging="303"/>
    </w:pPr>
  </w:style>
  <w:style w:type="paragraph" w:customStyle="1" w:styleId="Style1">
    <w:name w:val="Style1"/>
    <w:rsid w:val="00493FBE"/>
    <w:pPr>
      <w:widowControl w:val="0"/>
      <w:jc w:val="both"/>
    </w:pPr>
  </w:style>
  <w:style w:type="character" w:customStyle="1" w:styleId="CommentaireCar1">
    <w:name w:val="Commentaire Car1"/>
    <w:basedOn w:val="Policepardfaut"/>
    <w:rsid w:val="00493FBE"/>
  </w:style>
  <w:style w:type="character" w:customStyle="1" w:styleId="ObjetducommentaireCar1">
    <w:name w:val="Objet du commentaire Car1"/>
    <w:basedOn w:val="CommentaireCar"/>
    <w:rsid w:val="00493FBE"/>
    <w:rPr>
      <w:b/>
      <w:bCs/>
    </w:rPr>
  </w:style>
  <w:style w:type="paragraph" w:customStyle="1" w:styleId="SyleN1">
    <w:name w:val="SyleN1"/>
    <w:basedOn w:val="Normal"/>
    <w:rsid w:val="00493FBE"/>
    <w:pPr>
      <w:ind w:left="142"/>
      <w:jc w:val="left"/>
    </w:pPr>
    <w:rPr>
      <w:i/>
      <w:szCs w:val="20"/>
      <w:u w:val="single"/>
    </w:rPr>
  </w:style>
  <w:style w:type="paragraph" w:customStyle="1" w:styleId="Styledroit11">
    <w:name w:val="Style droit11"/>
    <w:basedOn w:val="Normal"/>
    <w:rsid w:val="00493FBE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1">
    <w:name w:val="Style Italique11"/>
    <w:basedOn w:val="Normal"/>
    <w:next w:val="Normal"/>
    <w:rsid w:val="00493FBE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1">
    <w:name w:val="StyleC Côtés11"/>
    <w:basedOn w:val="Normal"/>
    <w:rsid w:val="00493FBE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1">
    <w:name w:val="StyleC début11"/>
    <w:basedOn w:val="Normal"/>
    <w:rsid w:val="00493FB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Fin11">
    <w:name w:val="StyleC Fin11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1">
    <w:name w:val="StyleCI Côtés11"/>
    <w:basedOn w:val="Normal"/>
    <w:rsid w:val="00493FBE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1">
    <w:name w:val="StyleCI début11"/>
    <w:basedOn w:val="Normal"/>
    <w:next w:val="Normal"/>
    <w:rsid w:val="00493FB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1">
    <w:name w:val="StyleCI fin11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1">
    <w:name w:val="StyleI11"/>
    <w:basedOn w:val="Normal"/>
    <w:next w:val="Normal"/>
    <w:rsid w:val="00493FB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1">
    <w:name w:val="StyleN11"/>
    <w:basedOn w:val="Normal"/>
    <w:next w:val="Normal"/>
    <w:rsid w:val="00493FBE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1">
    <w:name w:val="StyleSom11"/>
    <w:basedOn w:val="Normal"/>
    <w:rsid w:val="00493FBE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RetraitcorpsdetexteCar1">
    <w:name w:val="Retrait corps de texte Car1"/>
    <w:basedOn w:val="Policepardfaut"/>
    <w:rsid w:val="00493FBE"/>
    <w:rPr>
      <w:sz w:val="22"/>
    </w:rPr>
  </w:style>
  <w:style w:type="paragraph" w:customStyle="1" w:styleId="Explorateurdedocuments21">
    <w:name w:val="Explorateur de documents21"/>
    <w:basedOn w:val="Normal"/>
    <w:rsid w:val="00493FBE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31">
    <w:name w:val="Explorateur de documents31"/>
    <w:basedOn w:val="Normal"/>
    <w:rsid w:val="00493FBE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41">
    <w:name w:val="Explorateur de documents41"/>
    <w:basedOn w:val="Normal"/>
    <w:rsid w:val="00493FBE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StyleCFinCar2">
    <w:name w:val="StyleC Fin Car2"/>
    <w:rsid w:val="00EE58F1"/>
    <w:rPr>
      <w:sz w:val="18"/>
      <w:szCs w:val="24"/>
    </w:rPr>
  </w:style>
  <w:style w:type="paragraph" w:customStyle="1" w:styleId="EFTOME20">
    <w:name w:val="EFTOME2"/>
    <w:basedOn w:val="Normal"/>
    <w:rsid w:val="00EE58F1"/>
    <w:pPr>
      <w:jc w:val="center"/>
    </w:pPr>
    <w:rPr>
      <w:rFonts w:ascii="Arial" w:hAnsi="Arial"/>
      <w:b/>
      <w:sz w:val="52"/>
      <w:szCs w:val="20"/>
    </w:rPr>
  </w:style>
  <w:style w:type="paragraph" w:customStyle="1" w:styleId="EFTOME12">
    <w:name w:val="EFTOME 12"/>
    <w:basedOn w:val="Normal"/>
    <w:rsid w:val="00EE58F1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2">
    <w:name w:val="EFTOME 22"/>
    <w:basedOn w:val="EFTOME1"/>
    <w:next w:val="Normal"/>
    <w:rsid w:val="00EE58F1"/>
    <w:pPr>
      <w:ind w:right="38"/>
    </w:pPr>
    <w:rPr>
      <w:smallCaps/>
      <w:sz w:val="96"/>
    </w:rPr>
  </w:style>
  <w:style w:type="paragraph" w:customStyle="1" w:styleId="EFTOME32">
    <w:name w:val="EFTOME 32"/>
    <w:basedOn w:val="Normal"/>
    <w:next w:val="Normal"/>
    <w:rsid w:val="00EE58F1"/>
    <w:pPr>
      <w:ind w:right="38"/>
      <w:jc w:val="center"/>
    </w:pPr>
    <w:rPr>
      <w:rFonts w:ascii="Arial" w:hAnsi="Arial"/>
      <w:b/>
      <w:smallCaps/>
      <w:sz w:val="44"/>
      <w:szCs w:val="20"/>
    </w:rPr>
  </w:style>
  <w:style w:type="paragraph" w:customStyle="1" w:styleId="EFTOME42">
    <w:name w:val="EFTOME 42"/>
    <w:basedOn w:val="EFTOME1"/>
    <w:rsid w:val="00EE58F1"/>
    <w:rPr>
      <w:b w:val="0"/>
      <w:sz w:val="24"/>
    </w:rPr>
  </w:style>
  <w:style w:type="paragraph" w:customStyle="1" w:styleId="Styledroit3">
    <w:name w:val="Style droit3"/>
    <w:basedOn w:val="Normal"/>
    <w:rsid w:val="00EE58F1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3">
    <w:name w:val="Style Italique3"/>
    <w:basedOn w:val="Normal"/>
    <w:next w:val="Normal"/>
    <w:rsid w:val="00EE58F1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3">
    <w:name w:val="StyleC Côtés3"/>
    <w:basedOn w:val="Normal"/>
    <w:next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3">
    <w:name w:val="StyleC début3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3">
    <w:name w:val="StyleC début Car3"/>
    <w:rsid w:val="00EE58F1"/>
    <w:rPr>
      <w:sz w:val="18"/>
      <w:szCs w:val="24"/>
    </w:rPr>
  </w:style>
  <w:style w:type="paragraph" w:customStyle="1" w:styleId="StyleCFin3">
    <w:name w:val="StyleC Fin3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3">
    <w:name w:val="StyleCI Côtés3"/>
    <w:basedOn w:val="Normal"/>
    <w:next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3">
    <w:name w:val="StyleCI début3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3">
    <w:name w:val="StyleCI fin3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I3">
    <w:name w:val="StyleI3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3">
    <w:name w:val="StyleN3"/>
    <w:basedOn w:val="Normal"/>
    <w:next w:val="Normal"/>
    <w:rsid w:val="00EE58F1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3">
    <w:name w:val="StyleSom3"/>
    <w:basedOn w:val="Normal"/>
    <w:rsid w:val="00EE58F1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StyleST2">
    <w:name w:val="StyleST2"/>
    <w:basedOn w:val="Normal"/>
    <w:next w:val="Normal"/>
    <w:rsid w:val="00EE58F1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Tag2">
    <w:name w:val="StyleTag2"/>
    <w:basedOn w:val="Normal"/>
    <w:next w:val="Normal"/>
    <w:rsid w:val="00EE58F1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StyleNT2">
    <w:name w:val="StyleNT2"/>
    <w:basedOn w:val="Normal"/>
    <w:rsid w:val="00EE58F1"/>
    <w:pPr>
      <w:widowControl w:val="0"/>
      <w:spacing w:before="360"/>
      <w:jc w:val="left"/>
    </w:pPr>
    <w:rPr>
      <w:b/>
      <w:szCs w:val="20"/>
    </w:rPr>
  </w:style>
  <w:style w:type="paragraph" w:customStyle="1" w:styleId="StyleOCC2">
    <w:name w:val="StyleOCC2"/>
    <w:basedOn w:val="Normal"/>
    <w:rsid w:val="00EE58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left"/>
    </w:pPr>
    <w:rPr>
      <w:b/>
      <w:szCs w:val="20"/>
    </w:rPr>
  </w:style>
  <w:style w:type="character" w:customStyle="1" w:styleId="StyleCICtsCar2">
    <w:name w:val="StyleCI Côtés Car2"/>
    <w:rsid w:val="00EE58F1"/>
    <w:rPr>
      <w:i/>
      <w:sz w:val="18"/>
      <w:szCs w:val="24"/>
    </w:rPr>
  </w:style>
  <w:style w:type="character" w:customStyle="1" w:styleId="StyleCIdbutCar2">
    <w:name w:val="StyleCI début Car2"/>
    <w:rsid w:val="00EE58F1"/>
    <w:rPr>
      <w:i/>
      <w:sz w:val="18"/>
    </w:rPr>
  </w:style>
  <w:style w:type="character" w:customStyle="1" w:styleId="StyleCIfinCar2">
    <w:name w:val="StyleCI fin Car2"/>
    <w:rsid w:val="00EE58F1"/>
    <w:rPr>
      <w:i/>
      <w:sz w:val="18"/>
      <w:szCs w:val="24"/>
    </w:rPr>
  </w:style>
  <w:style w:type="paragraph" w:customStyle="1" w:styleId="StyleC2">
    <w:name w:val="StyleC2"/>
    <w:basedOn w:val="Normal"/>
    <w:rsid w:val="00EE58F1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EPUCE22">
    <w:name w:val="EPUCE22"/>
    <w:basedOn w:val="Normal"/>
    <w:semiHidden/>
    <w:rsid w:val="00EE58F1"/>
    <w:pPr>
      <w:tabs>
        <w:tab w:val="num" w:pos="432"/>
      </w:tabs>
      <w:ind w:left="567" w:hanging="283"/>
      <w:jc w:val="left"/>
    </w:pPr>
    <w:rPr>
      <w:szCs w:val="20"/>
    </w:rPr>
  </w:style>
  <w:style w:type="paragraph" w:customStyle="1" w:styleId="Textebrut12">
    <w:name w:val="Texte brut12"/>
    <w:basedOn w:val="Normal"/>
    <w:semiHidden/>
    <w:rsid w:val="00EE58F1"/>
    <w:rPr>
      <w:rFonts w:ascii="Courier New" w:hAnsi="Courier New"/>
      <w:szCs w:val="20"/>
    </w:rPr>
  </w:style>
  <w:style w:type="paragraph" w:customStyle="1" w:styleId="Style32">
    <w:name w:val="Style32"/>
    <w:semiHidden/>
    <w:rsid w:val="00EE58F1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2">
    <w:name w:val="StyleCo2"/>
    <w:basedOn w:val="Normal"/>
    <w:semiHidden/>
    <w:rsid w:val="00EE58F1"/>
    <w:pPr>
      <w:spacing w:after="60"/>
    </w:pPr>
  </w:style>
  <w:style w:type="paragraph" w:customStyle="1" w:styleId="StyleOG2">
    <w:name w:val="StyleOG2"/>
    <w:basedOn w:val="Normal"/>
    <w:next w:val="Normal"/>
    <w:rsid w:val="00EE58F1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character" w:customStyle="1" w:styleId="StyleCCtsCar2">
    <w:name w:val="StyleC Côtés Car2"/>
    <w:rsid w:val="00EE58F1"/>
    <w:rPr>
      <w:sz w:val="18"/>
    </w:rPr>
  </w:style>
  <w:style w:type="character" w:customStyle="1" w:styleId="StyleNTCar2">
    <w:name w:val="StyleNT Car2"/>
    <w:rsid w:val="00EE58F1"/>
    <w:rPr>
      <w:b/>
    </w:rPr>
  </w:style>
  <w:style w:type="paragraph" w:customStyle="1" w:styleId="z-TopofForm2">
    <w:name w:val="z-Top of Form2"/>
    <w:next w:val="Normal"/>
    <w:rsid w:val="00EE58F1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2">
    <w:name w:val="z-Bottom of Form2"/>
    <w:next w:val="Normal"/>
    <w:rsid w:val="00EE58F1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2">
    <w:name w:val="StyleNs2"/>
    <w:basedOn w:val="Normal"/>
    <w:next w:val="Normal"/>
    <w:rsid w:val="00EE58F1"/>
    <w:pPr>
      <w:widowControl w:val="0"/>
      <w:ind w:left="142"/>
    </w:pPr>
    <w:rPr>
      <w:szCs w:val="20"/>
    </w:rPr>
  </w:style>
  <w:style w:type="paragraph" w:customStyle="1" w:styleId="Stylenum2">
    <w:name w:val="Stylenum2"/>
    <w:basedOn w:val="Normal"/>
    <w:rsid w:val="00EE58F1"/>
    <w:pPr>
      <w:tabs>
        <w:tab w:val="num" w:pos="432"/>
      </w:tabs>
      <w:ind w:left="432" w:hanging="432"/>
    </w:pPr>
    <w:rPr>
      <w:b/>
      <w:i/>
      <w:szCs w:val="20"/>
    </w:rPr>
  </w:style>
  <w:style w:type="numbering" w:customStyle="1" w:styleId="StyleAvecpucesSymbolsymboleAvant075cmSuspendu072">
    <w:name w:val="Style Avec puces Symbol (symbole) Avant : 075 cm Suspendu : 07...2"/>
    <w:basedOn w:val="Aucuneliste"/>
    <w:rsid w:val="00EE58F1"/>
  </w:style>
  <w:style w:type="paragraph" w:customStyle="1" w:styleId="StyleGrs2">
    <w:name w:val="StyleGrs2"/>
    <w:basedOn w:val="StyleST"/>
    <w:rsid w:val="00EE58F1"/>
    <w:pPr>
      <w:tabs>
        <w:tab w:val="clear" w:pos="6804"/>
      </w:tabs>
      <w:jc w:val="left"/>
    </w:pPr>
  </w:style>
  <w:style w:type="character" w:customStyle="1" w:styleId="En-tteCar2">
    <w:name w:val="En-tête Car2"/>
    <w:rsid w:val="00EE58F1"/>
  </w:style>
  <w:style w:type="character" w:customStyle="1" w:styleId="TextedebullesCar2">
    <w:name w:val="Texte de bulles Car2"/>
    <w:rsid w:val="00EE58F1"/>
    <w:rPr>
      <w:rFonts w:ascii="Tahoma" w:hAnsi="Tahoma" w:cs="Tahoma"/>
      <w:sz w:val="16"/>
      <w:szCs w:val="16"/>
    </w:rPr>
  </w:style>
  <w:style w:type="character" w:customStyle="1" w:styleId="NotedebasdepageCar2">
    <w:name w:val="Note de bas de page Car2"/>
    <w:rsid w:val="00EE58F1"/>
  </w:style>
  <w:style w:type="character" w:customStyle="1" w:styleId="PieddepageCar2">
    <w:name w:val="Pied de page Car2"/>
    <w:rsid w:val="00EE58F1"/>
  </w:style>
  <w:style w:type="paragraph" w:customStyle="1" w:styleId="Textebrut22">
    <w:name w:val="Texte brut22"/>
    <w:basedOn w:val="Normal"/>
    <w:semiHidden/>
    <w:rsid w:val="00EE58F1"/>
    <w:rPr>
      <w:rFonts w:ascii="Courier New" w:hAnsi="Courier New"/>
      <w:szCs w:val="20"/>
    </w:rPr>
  </w:style>
  <w:style w:type="paragraph" w:customStyle="1" w:styleId="Textebrut32">
    <w:name w:val="Texte brut32"/>
    <w:basedOn w:val="Normal"/>
    <w:semiHidden/>
    <w:rsid w:val="00EE58F1"/>
    <w:rPr>
      <w:rFonts w:ascii="Courier New" w:hAnsi="Courier New"/>
      <w:szCs w:val="20"/>
    </w:rPr>
  </w:style>
  <w:style w:type="paragraph" w:customStyle="1" w:styleId="Textebrut42">
    <w:name w:val="Texte brut42"/>
    <w:basedOn w:val="Normal"/>
    <w:semiHidden/>
    <w:rsid w:val="00EE58F1"/>
    <w:rPr>
      <w:rFonts w:ascii="Courier New" w:hAnsi="Courier New"/>
      <w:szCs w:val="20"/>
    </w:rPr>
  </w:style>
  <w:style w:type="character" w:customStyle="1" w:styleId="StyledroitCar2">
    <w:name w:val="Style droit Car2"/>
    <w:rsid w:val="00EE58F1"/>
    <w:rPr>
      <w:rFonts w:ascii="Courier New" w:hAnsi="Courier New"/>
    </w:rPr>
  </w:style>
  <w:style w:type="paragraph" w:customStyle="1" w:styleId="EFCORP2">
    <w:name w:val="EFCORP2"/>
    <w:basedOn w:val="Normal"/>
    <w:rsid w:val="00EE58F1"/>
    <w:pPr>
      <w:spacing w:after="120"/>
      <w:ind w:firstLine="227"/>
    </w:pPr>
    <w:rPr>
      <w:szCs w:val="20"/>
    </w:rPr>
  </w:style>
  <w:style w:type="character" w:customStyle="1" w:styleId="CorpsdetexteCar2">
    <w:name w:val="Corps de texte Car2"/>
    <w:basedOn w:val="Policepardfaut"/>
    <w:rsid w:val="00EE58F1"/>
    <w:rPr>
      <w:b/>
    </w:rPr>
  </w:style>
  <w:style w:type="character" w:customStyle="1" w:styleId="ExplorateurdedocumentsCar2">
    <w:name w:val="Explorateur de documents Car2"/>
    <w:basedOn w:val="Policepardfaut"/>
    <w:rsid w:val="00EE58F1"/>
    <w:rPr>
      <w:rFonts w:ascii="Tahoma" w:hAnsi="Tahoma"/>
      <w:shd w:val="clear" w:color="auto" w:fill="000080"/>
    </w:rPr>
  </w:style>
  <w:style w:type="paragraph" w:customStyle="1" w:styleId="Explorateurdedocuments12">
    <w:name w:val="Explorateur de documents12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PUCE12">
    <w:name w:val="EPUCE12"/>
    <w:basedOn w:val="EFCORP"/>
    <w:rsid w:val="00EE58F1"/>
    <w:pPr>
      <w:ind w:left="587" w:hanging="303"/>
    </w:pPr>
  </w:style>
  <w:style w:type="paragraph" w:customStyle="1" w:styleId="Style2">
    <w:name w:val="Style2"/>
    <w:rsid w:val="00EE58F1"/>
    <w:pPr>
      <w:widowControl w:val="0"/>
      <w:jc w:val="both"/>
    </w:pPr>
  </w:style>
  <w:style w:type="character" w:customStyle="1" w:styleId="CommentaireCar2">
    <w:name w:val="Commentaire Car2"/>
    <w:basedOn w:val="Policepardfaut"/>
    <w:rsid w:val="00EE58F1"/>
  </w:style>
  <w:style w:type="character" w:customStyle="1" w:styleId="ObjetducommentaireCar2">
    <w:name w:val="Objet du commentaire Car2"/>
    <w:basedOn w:val="CommentaireCar"/>
    <w:rsid w:val="00EE58F1"/>
    <w:rPr>
      <w:b/>
      <w:bCs/>
    </w:rPr>
  </w:style>
  <w:style w:type="paragraph" w:customStyle="1" w:styleId="SyleN2">
    <w:name w:val="SyleN2"/>
    <w:basedOn w:val="Normal"/>
    <w:rsid w:val="00EE58F1"/>
    <w:pPr>
      <w:ind w:left="142"/>
      <w:jc w:val="left"/>
    </w:pPr>
    <w:rPr>
      <w:i/>
      <w:szCs w:val="20"/>
      <w:u w:val="single"/>
    </w:rPr>
  </w:style>
  <w:style w:type="paragraph" w:customStyle="1" w:styleId="Styledroit12">
    <w:name w:val="Style droit12"/>
    <w:basedOn w:val="Normal"/>
    <w:rsid w:val="00EE58F1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2">
    <w:name w:val="Style Italique12"/>
    <w:basedOn w:val="Normal"/>
    <w:next w:val="Normal"/>
    <w:rsid w:val="00EE58F1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2">
    <w:name w:val="StyleC Côtés12"/>
    <w:basedOn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2">
    <w:name w:val="StyleC début12"/>
    <w:basedOn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Fin12">
    <w:name w:val="StyleC Fin12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2">
    <w:name w:val="StyleCI Côtés12"/>
    <w:basedOn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2">
    <w:name w:val="StyleCI début12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2">
    <w:name w:val="StyleCI fin12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2">
    <w:name w:val="StyleI12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2">
    <w:name w:val="StyleN12"/>
    <w:basedOn w:val="Normal"/>
    <w:next w:val="Normal"/>
    <w:rsid w:val="00EE58F1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2">
    <w:name w:val="StyleSom12"/>
    <w:basedOn w:val="Normal"/>
    <w:rsid w:val="00EE58F1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RetraitcorpsdetexteCar2">
    <w:name w:val="Retrait corps de texte Car2"/>
    <w:basedOn w:val="Policepardfaut"/>
    <w:rsid w:val="00EE58F1"/>
    <w:rPr>
      <w:sz w:val="22"/>
    </w:rPr>
  </w:style>
  <w:style w:type="paragraph" w:customStyle="1" w:styleId="Explorateurdedocuments22">
    <w:name w:val="Explorateur de documents22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32">
    <w:name w:val="Explorateur de documents32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42">
    <w:name w:val="Explorateur de documents42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FTOME110">
    <w:name w:val="EFTOME11"/>
    <w:basedOn w:val="Normal"/>
    <w:rsid w:val="00EE58F1"/>
    <w:pPr>
      <w:jc w:val="center"/>
    </w:pPr>
    <w:rPr>
      <w:rFonts w:ascii="Arial" w:hAnsi="Arial"/>
      <w:b/>
      <w:sz w:val="52"/>
      <w:szCs w:val="20"/>
    </w:rPr>
  </w:style>
  <w:style w:type="paragraph" w:customStyle="1" w:styleId="EFTOME111">
    <w:name w:val="EFTOME 111"/>
    <w:basedOn w:val="Normal"/>
    <w:rsid w:val="00EE58F1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11">
    <w:name w:val="EFTOME 211"/>
    <w:basedOn w:val="EFTOME1"/>
    <w:next w:val="Normal"/>
    <w:rsid w:val="00EE58F1"/>
    <w:pPr>
      <w:ind w:right="38"/>
    </w:pPr>
    <w:rPr>
      <w:smallCaps/>
      <w:sz w:val="96"/>
    </w:rPr>
  </w:style>
  <w:style w:type="paragraph" w:customStyle="1" w:styleId="EFTOME311">
    <w:name w:val="EFTOME 311"/>
    <w:basedOn w:val="Normal"/>
    <w:next w:val="Normal"/>
    <w:rsid w:val="00EE58F1"/>
    <w:pPr>
      <w:ind w:right="38"/>
      <w:jc w:val="center"/>
    </w:pPr>
    <w:rPr>
      <w:rFonts w:ascii="Arial" w:hAnsi="Arial"/>
      <w:b/>
      <w:smallCaps/>
      <w:sz w:val="44"/>
      <w:szCs w:val="20"/>
    </w:rPr>
  </w:style>
  <w:style w:type="paragraph" w:customStyle="1" w:styleId="EFTOME411">
    <w:name w:val="EFTOME 411"/>
    <w:basedOn w:val="EFTOME1"/>
    <w:rsid w:val="00EE58F1"/>
    <w:rPr>
      <w:b w:val="0"/>
      <w:sz w:val="24"/>
    </w:rPr>
  </w:style>
  <w:style w:type="paragraph" w:customStyle="1" w:styleId="Styledroit21">
    <w:name w:val="Style droit21"/>
    <w:basedOn w:val="Normal"/>
    <w:rsid w:val="00EE58F1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21">
    <w:name w:val="Style Italique21"/>
    <w:basedOn w:val="Normal"/>
    <w:next w:val="Normal"/>
    <w:rsid w:val="00EE58F1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21">
    <w:name w:val="StyleC Côtés21"/>
    <w:basedOn w:val="Normal"/>
    <w:next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21">
    <w:name w:val="StyleC début21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21">
    <w:name w:val="StyleC Fin2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21">
    <w:name w:val="StyleCI Côtés21"/>
    <w:basedOn w:val="Normal"/>
    <w:next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21">
    <w:name w:val="StyleCI début21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21">
    <w:name w:val="StyleCI fin2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I21">
    <w:name w:val="StyleI2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21">
    <w:name w:val="StyleN21"/>
    <w:basedOn w:val="Normal"/>
    <w:next w:val="Normal"/>
    <w:rsid w:val="00EE58F1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21">
    <w:name w:val="StyleSom21"/>
    <w:basedOn w:val="Normal"/>
    <w:rsid w:val="00EE58F1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StyleST11">
    <w:name w:val="StyleST11"/>
    <w:basedOn w:val="Normal"/>
    <w:next w:val="Normal"/>
    <w:rsid w:val="00EE58F1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Tag11">
    <w:name w:val="StyleTag11"/>
    <w:basedOn w:val="Normal"/>
    <w:next w:val="Normal"/>
    <w:rsid w:val="00EE58F1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StyleNT11">
    <w:name w:val="StyleNT11"/>
    <w:basedOn w:val="Normal"/>
    <w:rsid w:val="00EE58F1"/>
    <w:pPr>
      <w:widowControl w:val="0"/>
      <w:spacing w:before="360"/>
      <w:jc w:val="left"/>
    </w:pPr>
    <w:rPr>
      <w:b/>
      <w:szCs w:val="20"/>
    </w:rPr>
  </w:style>
  <w:style w:type="paragraph" w:customStyle="1" w:styleId="StyleOCC11">
    <w:name w:val="StyleOCC11"/>
    <w:basedOn w:val="Normal"/>
    <w:rsid w:val="00EE58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left"/>
    </w:pPr>
    <w:rPr>
      <w:b/>
      <w:szCs w:val="20"/>
    </w:rPr>
  </w:style>
  <w:style w:type="paragraph" w:customStyle="1" w:styleId="StyleC11">
    <w:name w:val="StyleC11"/>
    <w:basedOn w:val="Normal"/>
    <w:rsid w:val="00EE58F1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EPUCE211">
    <w:name w:val="EPUCE211"/>
    <w:basedOn w:val="Normal"/>
    <w:semiHidden/>
    <w:rsid w:val="00EE58F1"/>
    <w:pPr>
      <w:tabs>
        <w:tab w:val="num" w:pos="432"/>
      </w:tabs>
      <w:ind w:left="567" w:hanging="283"/>
      <w:jc w:val="left"/>
    </w:pPr>
    <w:rPr>
      <w:szCs w:val="20"/>
    </w:rPr>
  </w:style>
  <w:style w:type="paragraph" w:customStyle="1" w:styleId="Textebrut111">
    <w:name w:val="Texte brut111"/>
    <w:basedOn w:val="Normal"/>
    <w:semiHidden/>
    <w:rsid w:val="00EE58F1"/>
    <w:rPr>
      <w:rFonts w:ascii="Courier New" w:hAnsi="Courier New"/>
      <w:szCs w:val="20"/>
    </w:rPr>
  </w:style>
  <w:style w:type="paragraph" w:customStyle="1" w:styleId="StyleCo11">
    <w:name w:val="StyleCo11"/>
    <w:basedOn w:val="Normal"/>
    <w:semiHidden/>
    <w:rsid w:val="00EE58F1"/>
    <w:pPr>
      <w:spacing w:after="60"/>
    </w:pPr>
  </w:style>
  <w:style w:type="paragraph" w:customStyle="1" w:styleId="StyleOG11">
    <w:name w:val="StyleOG11"/>
    <w:basedOn w:val="Normal"/>
    <w:next w:val="Normal"/>
    <w:rsid w:val="00EE58F1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Ns11">
    <w:name w:val="StyleNs11"/>
    <w:basedOn w:val="Normal"/>
    <w:next w:val="Normal"/>
    <w:rsid w:val="00EE58F1"/>
    <w:pPr>
      <w:widowControl w:val="0"/>
      <w:ind w:left="142"/>
    </w:pPr>
    <w:rPr>
      <w:szCs w:val="20"/>
    </w:rPr>
  </w:style>
  <w:style w:type="paragraph" w:customStyle="1" w:styleId="Stylenum11">
    <w:name w:val="Stylenum11"/>
    <w:basedOn w:val="Normal"/>
    <w:rsid w:val="00EE58F1"/>
    <w:pPr>
      <w:tabs>
        <w:tab w:val="num" w:pos="432"/>
      </w:tabs>
      <w:ind w:left="432" w:hanging="432"/>
    </w:pPr>
    <w:rPr>
      <w:b/>
      <w:i/>
      <w:szCs w:val="20"/>
    </w:rPr>
  </w:style>
  <w:style w:type="paragraph" w:customStyle="1" w:styleId="StyleGrs11">
    <w:name w:val="StyleGrs11"/>
    <w:basedOn w:val="StyleST"/>
    <w:rsid w:val="00EE58F1"/>
    <w:pPr>
      <w:tabs>
        <w:tab w:val="clear" w:pos="6804"/>
      </w:tabs>
      <w:jc w:val="left"/>
    </w:pPr>
  </w:style>
  <w:style w:type="paragraph" w:customStyle="1" w:styleId="Textebrut211">
    <w:name w:val="Texte brut211"/>
    <w:basedOn w:val="Normal"/>
    <w:semiHidden/>
    <w:rsid w:val="00EE58F1"/>
    <w:rPr>
      <w:rFonts w:ascii="Courier New" w:hAnsi="Courier New"/>
      <w:szCs w:val="20"/>
    </w:rPr>
  </w:style>
  <w:style w:type="paragraph" w:customStyle="1" w:styleId="Textebrut311">
    <w:name w:val="Texte brut311"/>
    <w:basedOn w:val="Normal"/>
    <w:semiHidden/>
    <w:rsid w:val="00EE58F1"/>
    <w:rPr>
      <w:rFonts w:ascii="Courier New" w:hAnsi="Courier New"/>
      <w:szCs w:val="20"/>
    </w:rPr>
  </w:style>
  <w:style w:type="paragraph" w:customStyle="1" w:styleId="Textebrut411">
    <w:name w:val="Texte brut411"/>
    <w:basedOn w:val="Normal"/>
    <w:semiHidden/>
    <w:rsid w:val="00EE58F1"/>
    <w:rPr>
      <w:rFonts w:ascii="Courier New" w:hAnsi="Courier New"/>
      <w:szCs w:val="20"/>
    </w:rPr>
  </w:style>
  <w:style w:type="paragraph" w:customStyle="1" w:styleId="EFCORP11">
    <w:name w:val="EFCORP11"/>
    <w:basedOn w:val="Normal"/>
    <w:rsid w:val="00EE58F1"/>
    <w:pPr>
      <w:spacing w:after="120"/>
      <w:ind w:firstLine="227"/>
    </w:pPr>
    <w:rPr>
      <w:szCs w:val="20"/>
    </w:rPr>
  </w:style>
  <w:style w:type="paragraph" w:customStyle="1" w:styleId="Explorateurdedocuments111">
    <w:name w:val="Explorateur de documents111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PUCE111">
    <w:name w:val="EPUCE111"/>
    <w:basedOn w:val="EFCORP"/>
    <w:rsid w:val="00EE58F1"/>
    <w:pPr>
      <w:ind w:left="587" w:hanging="303"/>
    </w:pPr>
  </w:style>
  <w:style w:type="character" w:customStyle="1" w:styleId="ObjetducommentaireCar11">
    <w:name w:val="Objet du commentaire Car11"/>
    <w:basedOn w:val="CommentaireCar"/>
    <w:rsid w:val="00EE58F1"/>
    <w:rPr>
      <w:b/>
      <w:bCs/>
    </w:rPr>
  </w:style>
  <w:style w:type="paragraph" w:customStyle="1" w:styleId="SyleN11">
    <w:name w:val="SyleN11"/>
    <w:basedOn w:val="Normal"/>
    <w:rsid w:val="00EE58F1"/>
    <w:pPr>
      <w:ind w:left="142"/>
      <w:jc w:val="left"/>
    </w:pPr>
    <w:rPr>
      <w:i/>
      <w:szCs w:val="20"/>
      <w:u w:val="single"/>
    </w:rPr>
  </w:style>
  <w:style w:type="paragraph" w:customStyle="1" w:styleId="Styledroit111">
    <w:name w:val="Style droit111"/>
    <w:basedOn w:val="Normal"/>
    <w:rsid w:val="00EE58F1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11">
    <w:name w:val="Style Italique111"/>
    <w:basedOn w:val="Normal"/>
    <w:next w:val="Normal"/>
    <w:rsid w:val="00EE58F1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11">
    <w:name w:val="StyleC Côtés111"/>
    <w:basedOn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11">
    <w:name w:val="StyleC début111"/>
    <w:basedOn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Fin111">
    <w:name w:val="StyleC Fin11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11">
    <w:name w:val="StyleCI Côtés111"/>
    <w:basedOn w:val="Normal"/>
    <w:rsid w:val="00EE58F1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11">
    <w:name w:val="StyleCI début111"/>
    <w:basedOn w:val="Normal"/>
    <w:next w:val="Normal"/>
    <w:rsid w:val="00EE58F1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11">
    <w:name w:val="StyleCI fin11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11">
    <w:name w:val="StyleI111"/>
    <w:basedOn w:val="Normal"/>
    <w:next w:val="Normal"/>
    <w:rsid w:val="00EE58F1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11">
    <w:name w:val="StyleN111"/>
    <w:basedOn w:val="Normal"/>
    <w:next w:val="Normal"/>
    <w:rsid w:val="00EE58F1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11">
    <w:name w:val="StyleSom111"/>
    <w:basedOn w:val="Normal"/>
    <w:rsid w:val="00EE58F1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Explorateurdedocuments211">
    <w:name w:val="Explorateur de documents211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311">
    <w:name w:val="Explorateur de documents311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411">
    <w:name w:val="Explorateur de documents411"/>
    <w:basedOn w:val="Normal"/>
    <w:rsid w:val="00EE58F1"/>
    <w:pPr>
      <w:widowControl w:val="0"/>
      <w:shd w:val="clear" w:color="auto" w:fill="000080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9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header" Target="header17.xml"/><Relationship Id="rId47" Type="http://schemas.openxmlformats.org/officeDocument/2006/relationships/footer" Target="footer19.xml"/><Relationship Id="rId50" Type="http://schemas.openxmlformats.org/officeDocument/2006/relationships/header" Target="header21.xml"/><Relationship Id="rId55" Type="http://schemas.openxmlformats.org/officeDocument/2006/relationships/header" Target="header24.xml"/><Relationship Id="rId63" Type="http://schemas.openxmlformats.org/officeDocument/2006/relationships/footer" Target="footer27.xml"/><Relationship Id="rId68" Type="http://schemas.openxmlformats.org/officeDocument/2006/relationships/footer" Target="footer29.xml"/><Relationship Id="rId76" Type="http://schemas.openxmlformats.org/officeDocument/2006/relationships/footer" Target="footer34.xml"/><Relationship Id="rId84" Type="http://schemas.openxmlformats.org/officeDocument/2006/relationships/header" Target="header38.xml"/><Relationship Id="rId89" Type="http://schemas.openxmlformats.org/officeDocument/2006/relationships/header" Target="header40.xml"/><Relationship Id="rId97" Type="http://schemas.openxmlformats.org/officeDocument/2006/relationships/footer" Target="footer45.xml"/><Relationship Id="rId7" Type="http://schemas.openxmlformats.org/officeDocument/2006/relationships/header" Target="header2.xml"/><Relationship Id="rId71" Type="http://schemas.openxmlformats.org/officeDocument/2006/relationships/header" Target="header31.xml"/><Relationship Id="rId92" Type="http://schemas.openxmlformats.org/officeDocument/2006/relationships/header" Target="header41.xml"/><Relationship Id="rId2" Type="http://schemas.openxmlformats.org/officeDocument/2006/relationships/numbering" Target="numbering.xml"/><Relationship Id="rId16" Type="http://schemas.openxmlformats.org/officeDocument/2006/relationships/subDocument" Target="ET25V05C01.docx" TargetMode="External"/><Relationship Id="rId29" Type="http://schemas.openxmlformats.org/officeDocument/2006/relationships/footer" Target="footer11.xml"/><Relationship Id="rId11" Type="http://schemas.openxmlformats.org/officeDocument/2006/relationships/footer" Target="footer3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subDocument" Target="ET25V05C04.docx" TargetMode="External"/><Relationship Id="rId40" Type="http://schemas.openxmlformats.org/officeDocument/2006/relationships/footer" Target="footer15.xml"/><Relationship Id="rId45" Type="http://schemas.openxmlformats.org/officeDocument/2006/relationships/header" Target="header19.xml"/><Relationship Id="rId53" Type="http://schemas.openxmlformats.org/officeDocument/2006/relationships/footer" Target="footer22.xml"/><Relationship Id="rId58" Type="http://schemas.openxmlformats.org/officeDocument/2006/relationships/header" Target="header25.xml"/><Relationship Id="rId66" Type="http://schemas.openxmlformats.org/officeDocument/2006/relationships/header" Target="header29.xml"/><Relationship Id="rId74" Type="http://schemas.openxmlformats.org/officeDocument/2006/relationships/footer" Target="footer33.xml"/><Relationship Id="rId79" Type="http://schemas.openxmlformats.org/officeDocument/2006/relationships/footer" Target="footer35.xml"/><Relationship Id="rId87" Type="http://schemas.openxmlformats.org/officeDocument/2006/relationships/footer" Target="footer40.xml"/><Relationship Id="rId5" Type="http://schemas.openxmlformats.org/officeDocument/2006/relationships/webSettings" Target="webSettings.xml"/><Relationship Id="rId61" Type="http://schemas.openxmlformats.org/officeDocument/2006/relationships/header" Target="header27.xml"/><Relationship Id="rId82" Type="http://schemas.openxmlformats.org/officeDocument/2006/relationships/footer" Target="footer37.xml"/><Relationship Id="rId90" Type="http://schemas.openxmlformats.org/officeDocument/2006/relationships/footer" Target="footer41.xml"/><Relationship Id="rId95" Type="http://schemas.openxmlformats.org/officeDocument/2006/relationships/header" Target="header43.xml"/><Relationship Id="rId19" Type="http://schemas.openxmlformats.org/officeDocument/2006/relationships/footer" Target="footer6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subDocument" Target="ET25V05C03.docx" TargetMode="External"/><Relationship Id="rId35" Type="http://schemas.openxmlformats.org/officeDocument/2006/relationships/header" Target="header14.xml"/><Relationship Id="rId43" Type="http://schemas.openxmlformats.org/officeDocument/2006/relationships/footer" Target="footer17.xml"/><Relationship Id="rId48" Type="http://schemas.openxmlformats.org/officeDocument/2006/relationships/header" Target="header20.xml"/><Relationship Id="rId56" Type="http://schemas.openxmlformats.org/officeDocument/2006/relationships/footer" Target="footer23.xml"/><Relationship Id="rId64" Type="http://schemas.openxmlformats.org/officeDocument/2006/relationships/header" Target="header28.xml"/><Relationship Id="rId69" Type="http://schemas.openxmlformats.org/officeDocument/2006/relationships/footer" Target="footer30.xml"/><Relationship Id="rId77" Type="http://schemas.openxmlformats.org/officeDocument/2006/relationships/header" Target="header34.xml"/><Relationship Id="rId100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footer" Target="footer21.xml"/><Relationship Id="rId72" Type="http://schemas.openxmlformats.org/officeDocument/2006/relationships/header" Target="header32.xml"/><Relationship Id="rId80" Type="http://schemas.openxmlformats.org/officeDocument/2006/relationships/footer" Target="footer36.xml"/><Relationship Id="rId85" Type="http://schemas.openxmlformats.org/officeDocument/2006/relationships/footer" Target="footer38.xml"/><Relationship Id="rId93" Type="http://schemas.openxmlformats.org/officeDocument/2006/relationships/footer" Target="footer43.xml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oter" Target="footer12.xml"/><Relationship Id="rId38" Type="http://schemas.openxmlformats.org/officeDocument/2006/relationships/header" Target="header15.xml"/><Relationship Id="rId46" Type="http://schemas.openxmlformats.org/officeDocument/2006/relationships/footer" Target="footer18.xml"/><Relationship Id="rId59" Type="http://schemas.openxmlformats.org/officeDocument/2006/relationships/footer" Target="footer25.xml"/><Relationship Id="rId67" Type="http://schemas.openxmlformats.org/officeDocument/2006/relationships/header" Target="header30.xml"/><Relationship Id="rId20" Type="http://schemas.openxmlformats.org/officeDocument/2006/relationships/footer" Target="footer7.xml"/><Relationship Id="rId41" Type="http://schemas.openxmlformats.org/officeDocument/2006/relationships/footer" Target="footer16.xml"/><Relationship Id="rId54" Type="http://schemas.openxmlformats.org/officeDocument/2006/relationships/header" Target="header23.xml"/><Relationship Id="rId62" Type="http://schemas.openxmlformats.org/officeDocument/2006/relationships/footer" Target="footer26.xml"/><Relationship Id="rId70" Type="http://schemas.openxmlformats.org/officeDocument/2006/relationships/footer" Target="footer31.xml"/><Relationship Id="rId75" Type="http://schemas.openxmlformats.org/officeDocument/2006/relationships/header" Target="header33.xml"/><Relationship Id="rId83" Type="http://schemas.openxmlformats.org/officeDocument/2006/relationships/header" Target="header37.xml"/><Relationship Id="rId88" Type="http://schemas.openxmlformats.org/officeDocument/2006/relationships/header" Target="header39.xml"/><Relationship Id="rId91" Type="http://schemas.openxmlformats.org/officeDocument/2006/relationships/footer" Target="footer42.xml"/><Relationship Id="rId96" Type="http://schemas.openxmlformats.org/officeDocument/2006/relationships/footer" Target="footer44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5" Type="http://schemas.openxmlformats.org/officeDocument/2006/relationships/footer" Target="footer5.xml"/><Relationship Id="rId23" Type="http://schemas.openxmlformats.org/officeDocument/2006/relationships/subDocument" Target="ET25V05C02.docx" TargetMode="External"/><Relationship Id="rId28" Type="http://schemas.openxmlformats.org/officeDocument/2006/relationships/header" Target="header11.xml"/><Relationship Id="rId36" Type="http://schemas.openxmlformats.org/officeDocument/2006/relationships/footer" Target="footer14.xml"/><Relationship Id="rId49" Type="http://schemas.openxmlformats.org/officeDocument/2006/relationships/footer" Target="footer20.xml"/><Relationship Id="rId57" Type="http://schemas.openxmlformats.org/officeDocument/2006/relationships/footer" Target="footer24.xml"/><Relationship Id="rId10" Type="http://schemas.openxmlformats.org/officeDocument/2006/relationships/header" Target="header3.xml"/><Relationship Id="rId31" Type="http://schemas.openxmlformats.org/officeDocument/2006/relationships/header" Target="header12.xml"/><Relationship Id="rId44" Type="http://schemas.openxmlformats.org/officeDocument/2006/relationships/header" Target="header18.xml"/><Relationship Id="rId52" Type="http://schemas.openxmlformats.org/officeDocument/2006/relationships/header" Target="header22.xml"/><Relationship Id="rId60" Type="http://schemas.openxmlformats.org/officeDocument/2006/relationships/header" Target="header26.xml"/><Relationship Id="rId65" Type="http://schemas.openxmlformats.org/officeDocument/2006/relationships/footer" Target="footer28.xml"/><Relationship Id="rId73" Type="http://schemas.openxmlformats.org/officeDocument/2006/relationships/footer" Target="footer32.xml"/><Relationship Id="rId78" Type="http://schemas.openxmlformats.org/officeDocument/2006/relationships/header" Target="header35.xml"/><Relationship Id="rId81" Type="http://schemas.openxmlformats.org/officeDocument/2006/relationships/header" Target="header36.xml"/><Relationship Id="rId86" Type="http://schemas.openxmlformats.org/officeDocument/2006/relationships/footer" Target="footer39.xml"/><Relationship Id="rId94" Type="http://schemas.openxmlformats.org/officeDocument/2006/relationships/header" Target="header42.xml"/><Relationship Id="rId9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39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68328-714C-454F-A234-B65E36D26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1</Pages>
  <Words>1911</Words>
  <Characters>10516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5</vt:lpstr>
    </vt:vector>
  </TitlesOfParts>
  <Company>des Experts-Comptables</Company>
  <LinksUpToDate>false</LinksUpToDate>
  <CharactersWithSpaces>12403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5</dc:title>
  <dc:creator>F. Danjon</dc:creator>
  <cp:keywords>EDI-TVA</cp:keywords>
  <cp:lastModifiedBy>Timothée MUGUET</cp:lastModifiedBy>
  <cp:revision>52</cp:revision>
  <cp:lastPrinted>2024-11-25T11:34:00Z</cp:lastPrinted>
  <dcterms:created xsi:type="dcterms:W3CDTF">2020-10-16T07:45:00Z</dcterms:created>
  <dcterms:modified xsi:type="dcterms:W3CDTF">2024-11-25T11:35:00Z</dcterms:modified>
</cp:coreProperties>
</file>