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1D288" w14:textId="77777777" w:rsidR="00000000" w:rsidRPr="0086045E" w:rsidRDefault="00000000" w:rsidP="002E6D08">
      <w:pPr>
        <w:pStyle w:val="EFTOME1"/>
      </w:pPr>
    </w:p>
    <w:p w14:paraId="5D066AF2" w14:textId="77777777" w:rsidR="00000000" w:rsidRPr="00D85817" w:rsidRDefault="00000000" w:rsidP="00D85817">
      <w:pPr>
        <w:pStyle w:val="EFTOME1"/>
      </w:pPr>
      <w:r w:rsidRPr="00D85817">
        <w:t>Guide utilisateur français</w:t>
      </w:r>
      <w:r w:rsidRPr="00D85817">
        <w:br/>
        <w:t>pour la transmission</w:t>
      </w:r>
      <w:r w:rsidRPr="00D85817">
        <w:br/>
        <w:t>des informations de l’entreprise</w:t>
      </w:r>
    </w:p>
    <w:p w14:paraId="5A41A0F3" w14:textId="77777777" w:rsidR="00000000" w:rsidRPr="00D85817" w:rsidRDefault="00000000" w:rsidP="00D85817">
      <w:pPr>
        <w:pStyle w:val="EFTOME1"/>
      </w:pPr>
    </w:p>
    <w:p w14:paraId="22C87EB8" w14:textId="77777777" w:rsidR="00000000" w:rsidRPr="00D85817" w:rsidRDefault="00000000" w:rsidP="00775138">
      <w:pPr>
        <w:pStyle w:val="EFTOME2"/>
      </w:pPr>
      <w:ins w:id="0" w:author="Timothée MUGUET" w:date="2024-01-08T09:51:00Z">
        <w:r>
          <w:t>2024</w:t>
        </w:r>
      </w:ins>
    </w:p>
    <w:p w14:paraId="00B216AA" w14:textId="77777777" w:rsidR="00000000" w:rsidRPr="00781F20" w:rsidRDefault="00000000" w:rsidP="005E69C2">
      <w:pPr>
        <w:pStyle w:val="EFTOME1"/>
      </w:pPr>
    </w:p>
    <w:p w14:paraId="4B1C259D" w14:textId="77777777" w:rsidR="00000000" w:rsidRPr="00D85817" w:rsidRDefault="00000000" w:rsidP="00D85817">
      <w:pPr>
        <w:pStyle w:val="EFTOME2"/>
      </w:pPr>
      <w:r w:rsidRPr="00D85817">
        <w:t>EDI-TVA</w:t>
      </w:r>
    </w:p>
    <w:p w14:paraId="11DBD82C" w14:textId="77777777" w:rsidR="00000000" w:rsidRPr="00781F20" w:rsidRDefault="00000000" w:rsidP="00D85817">
      <w:pPr>
        <w:pStyle w:val="EFTOME2"/>
      </w:pPr>
    </w:p>
    <w:p w14:paraId="3A00D0A6" w14:textId="77777777" w:rsidR="00000000" w:rsidRPr="00D85817" w:rsidRDefault="00000000" w:rsidP="00D85817">
      <w:pPr>
        <w:pStyle w:val="EFTOME1"/>
      </w:pPr>
      <w:r w:rsidRPr="00D85817">
        <w:t>Volume VI</w:t>
      </w:r>
    </w:p>
    <w:p w14:paraId="4C5140C7" w14:textId="77777777" w:rsidR="00000000" w:rsidRPr="00D85817" w:rsidRDefault="00000000" w:rsidP="00D85817">
      <w:pPr>
        <w:pStyle w:val="EFTOME1"/>
      </w:pPr>
    </w:p>
    <w:p w14:paraId="642EEF47" w14:textId="77777777" w:rsidR="00000000" w:rsidRPr="00D85817" w:rsidRDefault="00000000" w:rsidP="00D85817">
      <w:pPr>
        <w:pStyle w:val="EFTOME1"/>
      </w:pPr>
    </w:p>
    <w:p w14:paraId="779E6097" w14:textId="77777777" w:rsidR="00000000" w:rsidRPr="00D85817" w:rsidRDefault="00000000" w:rsidP="00D85817">
      <w:pPr>
        <w:pStyle w:val="EFTOME3"/>
      </w:pPr>
      <w:r w:rsidRPr="00D85817">
        <w:t>GUIDE TECHNIQUE DES TRANSFERTS</w:t>
      </w:r>
      <w:r w:rsidRPr="00D85817">
        <w:br/>
        <w:t>ENTRE LES ENTREPRISES</w:t>
      </w:r>
      <w:r w:rsidRPr="00D85817">
        <w:br/>
        <w:t>ET LES PARTENAIRES EDI</w:t>
      </w:r>
    </w:p>
    <w:p w14:paraId="11EC6CFB" w14:textId="77777777" w:rsidR="00000000" w:rsidRPr="00781F20" w:rsidRDefault="00000000" w:rsidP="00D85817"/>
    <w:p w14:paraId="361D90DB" w14:textId="77777777" w:rsidR="00000000" w:rsidRPr="00781F20" w:rsidRDefault="00000000" w:rsidP="00D85817"/>
    <w:p w14:paraId="274AF9D3" w14:textId="77777777" w:rsidR="00000000" w:rsidRPr="00781F20" w:rsidRDefault="00000000" w:rsidP="00D85817"/>
    <w:p w14:paraId="025EEC72" w14:textId="77777777" w:rsidR="00000000" w:rsidRPr="00781F20" w:rsidRDefault="00000000" w:rsidP="00D85817"/>
    <w:p w14:paraId="0EA18E42" w14:textId="77777777" w:rsidR="00000000" w:rsidRPr="00D85817" w:rsidRDefault="00000000" w:rsidP="00D85817">
      <w:pPr>
        <w:pStyle w:val="EFTOME4"/>
      </w:pPr>
      <w:r w:rsidRPr="00D85817">
        <w:t xml:space="preserve">Ce document est édité sous la responsabilité </w:t>
      </w:r>
      <w:r w:rsidRPr="00D85817">
        <w:br/>
        <w:t>de l’association EDIFICAS</w:t>
      </w:r>
    </w:p>
    <w:p w14:paraId="66DB4056" w14:textId="77777777" w:rsidR="00000000" w:rsidRPr="00781F20" w:rsidRDefault="00000000" w:rsidP="00D85817"/>
    <w:p w14:paraId="0440033B" w14:textId="77777777" w:rsidR="00000000" w:rsidRPr="00781F20" w:rsidRDefault="00000000" w:rsidP="00D85817"/>
    <w:p w14:paraId="26C895B3" w14:textId="77777777" w:rsidR="00000000" w:rsidRPr="00781F20" w:rsidRDefault="00000000" w:rsidP="00D85817"/>
    <w:p w14:paraId="7823AE65" w14:textId="77777777" w:rsidR="00000000" w:rsidRPr="00781F20" w:rsidRDefault="00000000" w:rsidP="00D85817"/>
    <w:p w14:paraId="0BE645A4" w14:textId="77777777" w:rsidR="00000000" w:rsidRPr="00781F20" w:rsidRDefault="00000000" w:rsidP="00D85817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93"/>
      </w:tblGrid>
      <w:tr w:rsidR="00000000" w:rsidRPr="00781F20" w14:paraId="14CF2FBF" w14:textId="77777777">
        <w:tc>
          <w:tcPr>
            <w:tcW w:w="3130" w:type="dxa"/>
          </w:tcPr>
          <w:p w14:paraId="1C0A5C41" w14:textId="77777777" w:rsidR="00000000" w:rsidRPr="00D85817" w:rsidRDefault="00000000" w:rsidP="00D85817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D85817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93" w:type="dxa"/>
          </w:tcPr>
          <w:p w14:paraId="5481DB84" w14:textId="77777777" w:rsidR="00000000" w:rsidRPr="00D85817" w:rsidRDefault="00000000" w:rsidP="005072E4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1" w:author="Timothée MUGUET" w:date="2024-01-08T09:52:00Z">
              <w:r>
                <w:rPr>
                  <w:rFonts w:ascii="Arial" w:hAnsi="Arial"/>
                  <w:bCs/>
                  <w:sz w:val="22"/>
                  <w:szCs w:val="22"/>
                </w:rPr>
                <w:t>23.00</w:t>
              </w:r>
            </w:ins>
          </w:p>
        </w:tc>
      </w:tr>
      <w:tr w:rsidR="00000000" w:rsidRPr="00781F20" w14:paraId="297C64CE" w14:textId="77777777">
        <w:tc>
          <w:tcPr>
            <w:tcW w:w="3130" w:type="dxa"/>
          </w:tcPr>
          <w:p w14:paraId="6B676F3A" w14:textId="77777777" w:rsidR="00000000" w:rsidRPr="00D85817" w:rsidRDefault="00000000" w:rsidP="00D85817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D85817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93" w:type="dxa"/>
          </w:tcPr>
          <w:p w14:paraId="7A22F0CA" w14:textId="77777777" w:rsidR="00000000" w:rsidRPr="00D85817" w:rsidRDefault="00000000" w:rsidP="00B14E63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4-01-08T09:52:00Z">
              <w:r>
                <w:rPr>
                  <w:rFonts w:ascii="Arial" w:hAnsi="Arial"/>
                  <w:bCs/>
                  <w:sz w:val="22"/>
                  <w:szCs w:val="22"/>
                </w:rPr>
                <w:t>9 janvier 2024</w:t>
              </w:r>
            </w:ins>
          </w:p>
        </w:tc>
      </w:tr>
      <w:tr w:rsidR="00000000" w:rsidRPr="00781F20" w14:paraId="5F9AF400" w14:textId="77777777">
        <w:tc>
          <w:tcPr>
            <w:tcW w:w="3130" w:type="dxa"/>
          </w:tcPr>
          <w:p w14:paraId="2433EA36" w14:textId="77777777" w:rsidR="00000000" w:rsidRPr="00D85817" w:rsidRDefault="00000000" w:rsidP="00D85817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D85817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93" w:type="dxa"/>
          </w:tcPr>
          <w:p w14:paraId="76ACD602" w14:textId="77777777" w:rsidR="00000000" w:rsidRPr="00D85817" w:rsidRDefault="00000000" w:rsidP="00D85817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D85817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568F85C8" w14:textId="77777777" w:rsidR="00000000" w:rsidRDefault="00000000" w:rsidP="004F6B5A">
      <w:pPr>
        <w:sectPr w:rsidR="00000000" w:rsidSect="00AE0D76">
          <w:headerReference w:type="default" r:id="rId5"/>
          <w:headerReference w:type="first" r:id="rId6"/>
          <w:footerReference w:type="first" r:id="rId7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B0C2511" w14:textId="77777777" w:rsidR="00000000" w:rsidRPr="009B00A5" w:rsidRDefault="00000000" w:rsidP="009B00A5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  <w:szCs w:val="20"/>
        </w:rPr>
      </w:pPr>
      <w:r w:rsidRPr="009B00A5">
        <w:rPr>
          <w:rFonts w:ascii="Arial" w:hAnsi="Arial" w:cs="Arial"/>
          <w:b/>
          <w:bCs/>
          <w:color w:val="FF0000"/>
          <w:szCs w:val="20"/>
        </w:rPr>
        <w:t>Pour pouvoir utiliser les liens actifs de ce document et visualiser les différents chapitres, vous pouvez utiliser la combinaison de touche CTRL + Clic à partir du sommaire.</w:t>
      </w:r>
    </w:p>
    <w:p w14:paraId="7BF6EE17" w14:textId="77777777" w:rsidR="00000000" w:rsidRDefault="00000000" w:rsidP="004F6B5A"/>
    <w:p w14:paraId="4B18DE4B" w14:textId="77777777" w:rsidR="00000000" w:rsidRDefault="00000000" w:rsidP="00585AB6">
      <w:pPr>
        <w:pStyle w:val="EFTOME3"/>
      </w:pPr>
      <w:r w:rsidRPr="00EB1328">
        <w:t>Sommaire</w:t>
      </w:r>
    </w:p>
    <w:p w14:paraId="1414B97E" w14:textId="77777777" w:rsidR="00000000" w:rsidRPr="00216308" w:rsidRDefault="00000000" w:rsidP="004F6B5A"/>
    <w:p w14:paraId="7A1CCCDE" w14:textId="77777777" w:rsidR="00000000" w:rsidRDefault="00000000" w:rsidP="00320A70">
      <w:pPr>
        <w:pStyle w:val="StyleSom"/>
      </w:pPr>
      <w:r>
        <w:t xml:space="preserve">GUIDE GENERAL DE </w:t>
      </w:r>
      <w:smartTag w:uri="urn:schemas-microsoft-com:office:smarttags" w:element="PersonName">
        <w:smartTagPr>
          <w:attr w:name="ProductID" w:val="LA PROCEDURE TELEDECLARATIVE DE"/>
        </w:smartTagPr>
        <w:smartTag w:uri="urn:schemas-microsoft-com:office:smarttags" w:element="PersonName">
          <w:smartTagPr>
            <w:attr w:name="ProductID" w:val="LA PROCEDURE TELEDECLARATIVE"/>
          </w:smartTagPr>
          <w:r>
            <w:t>LA PROCE</w:t>
          </w:r>
          <w:r w:rsidRPr="00216308">
            <w:t>DURE TELEDECLARATIVE</w:t>
          </w:r>
        </w:smartTag>
        <w:r w:rsidRPr="00216308">
          <w:t xml:space="preserve"> DE</w:t>
        </w:r>
      </w:smartTag>
      <w:r w:rsidRPr="00216308">
        <w:t xml:space="preserve"> </w:t>
      </w:r>
      <w:smartTag w:uri="urn:schemas-microsoft-com:office:smarttags" w:element="PersonName">
        <w:smartTagPr>
          <w:attr w:name="ProductID" w:val="LA TVA"/>
        </w:smartTagPr>
        <w:r w:rsidRPr="00216308">
          <w:t>LA TVA</w:t>
        </w:r>
      </w:smartTag>
    </w:p>
    <w:p w14:paraId="3DEC6665" w14:textId="77777777" w:rsidR="00000000" w:rsidRDefault="00000000" w:rsidP="00585AB6">
      <w:pPr>
        <w:pStyle w:val="StyleSom"/>
      </w:pPr>
      <w:r>
        <w:t>GUIDE ORGANISATIONNEL ET JURIDIQUE DES TRANSFERTS ENTRE LES PARTENAIRES EDI ET LA DGFiP</w:t>
      </w:r>
    </w:p>
    <w:p w14:paraId="31211360" w14:textId="77777777" w:rsidR="00000000" w:rsidRDefault="00000000" w:rsidP="00585AB6">
      <w:pPr>
        <w:pStyle w:val="StyleSom"/>
      </w:pPr>
      <w:r>
        <w:t>GUIDE DES FORMULAIRES ET CODES</w:t>
      </w:r>
    </w:p>
    <w:p w14:paraId="5CF105D1" w14:textId="77777777" w:rsidR="00000000" w:rsidRDefault="00000000" w:rsidP="00585AB6">
      <w:pPr>
        <w:pStyle w:val="StyleSom"/>
      </w:pPr>
      <w:r>
        <w:t>GUIDE TECHNIQUE DES TRANSFERTS ENTRE LES PARTENAIRES EDI ET LA DGFiP</w:t>
      </w:r>
    </w:p>
    <w:p w14:paraId="257908C1" w14:textId="77777777" w:rsidR="00000000" w:rsidRDefault="00000000" w:rsidP="00585AB6">
      <w:pPr>
        <w:pStyle w:val="StyleSom"/>
      </w:pPr>
      <w:r>
        <w:t>GUIDE TECHNIQUE DES TRANSFERTS ENTRE LES TIERS DECLARANTS ET LES PARTENAIRES EDI</w:t>
      </w:r>
    </w:p>
    <w:p w14:paraId="2F51A82F" w14:textId="77777777" w:rsidR="00000000" w:rsidRDefault="00000000">
      <w:pPr>
        <w:pStyle w:val="TM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r>
        <w:fldChar w:fldCharType="begin"/>
      </w:r>
      <w:r>
        <w:instrText xml:space="preserve"> TOC \o "2-6" \h \z \t "Titre 1;1" </w:instrText>
      </w:r>
      <w:r>
        <w:fldChar w:fldCharType="separate"/>
      </w:r>
      <w:hyperlink w:anchor="_Toc468457234" w:history="1">
        <w:r w:rsidRPr="0015569E">
          <w:rPr>
            <w:rStyle w:val="Lienhypertexte"/>
          </w:rPr>
          <w:t>6.1  Guide technique des transferts entre les entreprises et les partenaires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AADE545" w14:textId="77777777" w:rsidR="00000000" w:rsidRDefault="00000000">
      <w:pPr>
        <w:pStyle w:val="TM2"/>
        <w:rPr>
          <w:rStyle w:val="Lienhypertexte"/>
        </w:rPr>
      </w:pPr>
      <w:hyperlink w:anchor="_Toc468457235" w:history="1">
        <w:r w:rsidRPr="0015569E">
          <w:rPr>
            <w:rStyle w:val="Lienhypertexte"/>
          </w:rPr>
          <w:t>6.0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Pr="0015569E">
          <w:rPr>
            <w:rStyle w:val="Lienhypertexte"/>
          </w:rPr>
          <w:t>Modifications apportées au volume 6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C416BDF" w14:textId="77777777" w:rsidR="00000000" w:rsidRPr="00C43CAB" w:rsidRDefault="00000000" w:rsidP="00C43CAB">
      <w:pPr>
        <w:rPr>
          <w:rFonts w:eastAsiaTheme="minorEastAsia"/>
          <w:noProof/>
        </w:rPr>
      </w:pPr>
    </w:p>
    <w:p w14:paraId="64D421C0" w14:textId="77777777" w:rsidR="00000000" w:rsidRDefault="00000000">
      <w:pPr>
        <w:pStyle w:val="TM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468457236" w:history="1">
        <w:r w:rsidRPr="0015569E">
          <w:rPr>
            <w:rStyle w:val="Lienhypertexte"/>
          </w:rPr>
          <w:t>6.1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Pr="0015569E">
          <w:rPr>
            <w:rStyle w:val="Lienhypertexte"/>
          </w:rPr>
          <w:t>Transferts entre l'entreprise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91FB77D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68457237" w:history="1">
        <w:r w:rsidRPr="0015569E">
          <w:rPr>
            <w:rStyle w:val="Lienhypertexte"/>
          </w:rPr>
          <w:t>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5569E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0CF101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38" w:history="1">
        <w:r w:rsidRPr="0015569E">
          <w:rPr>
            <w:rStyle w:val="Lienhypertexte"/>
            <w:noProof/>
          </w:rPr>
          <w:t>6.1.1.1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2A9792D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39" w:history="1">
        <w:r w:rsidRPr="0015569E">
          <w:rPr>
            <w:rStyle w:val="Lienhypertexte"/>
            <w:noProof/>
          </w:rPr>
          <w:t>6.1.1.2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A9ABB57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68457240" w:history="1">
        <w:r w:rsidRPr="0015569E">
          <w:rPr>
            <w:rStyle w:val="Lienhypertexte"/>
          </w:rPr>
          <w:t>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5569E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D11EC8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1" w:history="1">
        <w:r w:rsidRPr="0015569E">
          <w:rPr>
            <w:rStyle w:val="Lienhypertexte"/>
            <w:noProof/>
          </w:rPr>
          <w:t>6.1.2.1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3AB8415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2" w:history="1">
        <w:r w:rsidRPr="0015569E">
          <w:rPr>
            <w:rStyle w:val="Lienhypertexte"/>
            <w:noProof/>
          </w:rPr>
          <w:t>6.1.2.1.1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5F6E456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3" w:history="1">
        <w:r w:rsidRPr="0015569E">
          <w:rPr>
            <w:rStyle w:val="Lienhypertexte"/>
            <w:noProof/>
          </w:rPr>
          <w:t>6.1.2.1.2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BA26E6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4" w:history="1">
        <w:r w:rsidRPr="0015569E">
          <w:rPr>
            <w:rStyle w:val="Lienhypertexte"/>
            <w:noProof/>
          </w:rPr>
          <w:t>6.1.2.2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171C02D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5" w:history="1">
        <w:r w:rsidRPr="0015569E">
          <w:rPr>
            <w:rStyle w:val="Lienhypertexte"/>
            <w:noProof/>
          </w:rPr>
          <w:t>6.1.2.2.1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3E673FC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6" w:history="1">
        <w:r w:rsidRPr="0015569E">
          <w:rPr>
            <w:rStyle w:val="Lienhypertexte"/>
            <w:noProof/>
          </w:rPr>
          <w:t>6.1.2.2.2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AFC6B4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7" w:history="1">
        <w:r w:rsidRPr="0015569E">
          <w:rPr>
            <w:rStyle w:val="Lienhypertexte"/>
            <w:noProof/>
          </w:rPr>
          <w:t>6.1.2.3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0AC6FBD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8" w:history="1">
        <w:r w:rsidRPr="0015569E">
          <w:rPr>
            <w:rStyle w:val="Lienhypertexte"/>
            <w:noProof/>
          </w:rPr>
          <w:t>6.1.2.3.1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247838B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9" w:history="1">
        <w:r w:rsidRPr="0015569E">
          <w:rPr>
            <w:rStyle w:val="Lienhypertexte"/>
            <w:noProof/>
          </w:rPr>
          <w:t>6.1.2.3.2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C8E5C30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68457250" w:history="1">
        <w:r w:rsidRPr="0015569E">
          <w:rPr>
            <w:rStyle w:val="Lienhypertexte"/>
          </w:rPr>
          <w:t>6.1.3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5569E">
          <w:rPr>
            <w:rStyle w:val="Lienhypertexte"/>
          </w:rPr>
          <w:t>Tableau des segments utiles du message EDI-TVA INFENT DT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2C737E79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68457251" w:history="1">
        <w:r w:rsidRPr="0015569E">
          <w:rPr>
            <w:rStyle w:val="Lienhypertexte"/>
          </w:rPr>
          <w:t>6.1.4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5569E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65C7A41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52" w:history="1">
        <w:r w:rsidRPr="0015569E">
          <w:rPr>
            <w:rStyle w:val="Lienhypertexte"/>
            <w:noProof/>
          </w:rPr>
          <w:t>6.1.4.1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6F033FF" w14:textId="77777777" w:rsidR="00000000" w:rsidRDefault="00000000">
      <w:pPr>
        <w:pStyle w:val="TM4"/>
        <w:rPr>
          <w:rStyle w:val="Lienhypertexte"/>
          <w:noProof/>
        </w:rPr>
      </w:pPr>
      <w:hyperlink w:anchor="_Toc468457253" w:history="1">
        <w:r w:rsidRPr="0015569E">
          <w:rPr>
            <w:rStyle w:val="Lienhypertexte"/>
            <w:noProof/>
          </w:rPr>
          <w:t>6.1.4.2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38078558" w14:textId="77777777" w:rsidR="00000000" w:rsidRPr="00C43CAB" w:rsidRDefault="00000000" w:rsidP="00C43CAB">
      <w:pPr>
        <w:rPr>
          <w:rFonts w:eastAsiaTheme="minorEastAsia"/>
          <w:noProof/>
        </w:rPr>
      </w:pPr>
    </w:p>
    <w:p w14:paraId="1393544B" w14:textId="77777777" w:rsidR="00000000" w:rsidRDefault="00000000">
      <w:pPr>
        <w:pStyle w:val="TM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468457254" w:history="1">
        <w:r w:rsidRPr="0015569E">
          <w:rPr>
            <w:rStyle w:val="Lienhypertexte"/>
          </w:rPr>
          <w:t>6.2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Pr="0015569E">
          <w:rPr>
            <w:rStyle w:val="Lienhypertexte"/>
          </w:rPr>
          <w:t>Compte rendu de traitement, transfert des messages EDI-TVA INFENT CR entre le partenaire EDI et l'entreprise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14:paraId="16157420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68457255" w:history="1">
        <w:r w:rsidRPr="0015569E">
          <w:rPr>
            <w:rStyle w:val="Lienhypertexte"/>
          </w:rPr>
          <w:t>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5569E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14:paraId="5014AFE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56" w:history="1">
        <w:r w:rsidRPr="0015569E">
          <w:rPr>
            <w:rStyle w:val="Lienhypertexte"/>
            <w:noProof/>
          </w:rPr>
          <w:t>6.2.1.1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44AD7801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57" w:history="1">
        <w:r w:rsidRPr="0015569E">
          <w:rPr>
            <w:rStyle w:val="Lienhypertexte"/>
            <w:noProof/>
          </w:rPr>
          <w:t>6.2.1.1.1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4DE1899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58" w:history="1">
        <w:r w:rsidRPr="0015569E">
          <w:rPr>
            <w:rStyle w:val="Lienhypertexte"/>
            <w:noProof/>
          </w:rPr>
          <w:t>6.2.1.2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des segments d’en-tête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60684DC8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59" w:history="1">
        <w:r w:rsidRPr="0015569E">
          <w:rPr>
            <w:rStyle w:val="Lienhypertexte"/>
            <w:noProof/>
          </w:rPr>
          <w:t>6.2.1.2.1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1C7CC906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0" w:history="1">
        <w:r w:rsidRPr="0015569E">
          <w:rPr>
            <w:rStyle w:val="Lienhypertexte"/>
            <w:noProof/>
          </w:rPr>
          <w:t>6.2.1.2.2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particuliers aux échanges à partir de l'entreprise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7A38BD1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1" w:history="1">
        <w:r w:rsidRPr="0015569E">
          <w:rPr>
            <w:rStyle w:val="Lienhypertexte"/>
            <w:noProof/>
          </w:rPr>
          <w:t>6.2.1.3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des segments de détail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6DBA7032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2" w:history="1">
        <w:r w:rsidRPr="0015569E">
          <w:rPr>
            <w:rStyle w:val="Lienhypertexte"/>
            <w:noProof/>
          </w:rPr>
          <w:t>6.2.1.3.1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246F1664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3" w:history="1">
        <w:r w:rsidRPr="0015569E">
          <w:rPr>
            <w:rStyle w:val="Lienhypertexte"/>
            <w:noProof/>
          </w:rPr>
          <w:t>6.2.1.3.2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du message INFENT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54BAC747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4" w:history="1">
        <w:r w:rsidRPr="0015569E">
          <w:rPr>
            <w:rStyle w:val="Lienhypertexte"/>
            <w:noProof/>
          </w:rPr>
          <w:t>6.2.1.3.3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du message INFENT effectués par le Destinataire de Données Statistiques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1C7BDD8A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5" w:history="1">
        <w:r w:rsidRPr="0015569E">
          <w:rPr>
            <w:rStyle w:val="Lienhypertexte"/>
            <w:noProof/>
          </w:rPr>
          <w:t>6.2.1.3.4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du message INFENT effectués par le cabinet comptable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56EEBC71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6" w:history="1">
        <w:r w:rsidRPr="0015569E">
          <w:rPr>
            <w:rStyle w:val="Lienhypertexte"/>
            <w:noProof/>
          </w:rPr>
          <w:t>6.2.1.3.5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du détail du message INFENT effectués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1FC01591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68457267" w:history="1">
        <w:r w:rsidRPr="0015569E">
          <w:rPr>
            <w:rStyle w:val="Lienhypertexte"/>
          </w:rPr>
          <w:t>6.2.2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5569E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14:paraId="27081F5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8" w:history="1">
        <w:r w:rsidRPr="0015569E">
          <w:rPr>
            <w:rStyle w:val="Lienhypertexte"/>
            <w:noProof/>
          </w:rPr>
          <w:t>6.2.2.1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7DA700E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9" w:history="1">
        <w:r w:rsidRPr="0015569E">
          <w:rPr>
            <w:rStyle w:val="Lienhypertexte"/>
            <w:noProof/>
          </w:rPr>
          <w:t>6.2.2.2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0ADA95E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0" w:history="1">
        <w:r w:rsidRPr="0015569E">
          <w:rPr>
            <w:rStyle w:val="Lienhypertexte"/>
            <w:noProof/>
          </w:rPr>
          <w:t>6.2.2.3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7EB4AB3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1" w:history="1">
        <w:r w:rsidRPr="0015569E">
          <w:rPr>
            <w:rStyle w:val="Lienhypertexte"/>
            <w:noProof/>
          </w:rPr>
          <w:t>6.2.2.4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7419F61C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68457272" w:history="1">
        <w:r w:rsidRPr="0015569E">
          <w:rPr>
            <w:rStyle w:val="Lienhypertexte"/>
          </w:rPr>
          <w:t>6.2.3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5569E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47</w:t>
        </w:r>
        <w:r>
          <w:rPr>
            <w:webHidden/>
          </w:rPr>
          <w:fldChar w:fldCharType="end"/>
        </w:r>
      </w:hyperlink>
    </w:p>
    <w:p w14:paraId="23037DC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3" w:history="1">
        <w:r w:rsidRPr="0015569E">
          <w:rPr>
            <w:rStyle w:val="Lienhypertexte"/>
            <w:noProof/>
          </w:rPr>
          <w:t>6.2.3.1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57FDA4B2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4" w:history="1">
        <w:r w:rsidRPr="0015569E">
          <w:rPr>
            <w:rStyle w:val="Lienhypertexte"/>
            <w:noProof/>
          </w:rPr>
          <w:t>6.2.3.1.1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38A4133C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5" w:history="1">
        <w:r w:rsidRPr="0015569E">
          <w:rPr>
            <w:rStyle w:val="Lienhypertexte"/>
            <w:noProof/>
          </w:rPr>
          <w:t>6.2.3.1.2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0982C51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6" w:history="1">
        <w:r w:rsidRPr="0015569E">
          <w:rPr>
            <w:rStyle w:val="Lienhypertexte"/>
            <w:noProof/>
          </w:rPr>
          <w:t>6.2.3.2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78CF79C3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7" w:history="1">
        <w:r w:rsidRPr="0015569E">
          <w:rPr>
            <w:rStyle w:val="Lienhypertexte"/>
            <w:noProof/>
          </w:rPr>
          <w:t>6.2.3.2.1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4A7F2473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8" w:history="1">
        <w:r w:rsidRPr="0015569E">
          <w:rPr>
            <w:rStyle w:val="Lienhypertexte"/>
            <w:noProof/>
          </w:rPr>
          <w:t>6.2.3.2.1.1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0AA63E4D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9" w:history="1">
        <w:r w:rsidRPr="0015569E">
          <w:rPr>
            <w:rStyle w:val="Lienhypertexte"/>
            <w:noProof/>
          </w:rPr>
          <w:t>6.2.3.2.1.2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26B0C061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0" w:history="1">
        <w:r w:rsidRPr="0015569E">
          <w:rPr>
            <w:rStyle w:val="Lienhypertexte"/>
            <w:noProof/>
          </w:rPr>
          <w:t>6.2.3.2.2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65D109C0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1" w:history="1">
        <w:r w:rsidRPr="0015569E">
          <w:rPr>
            <w:rStyle w:val="Lienhypertexte"/>
            <w:noProof/>
          </w:rPr>
          <w:t>6.2.3.2.2.1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1F6FF3A7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2" w:history="1">
        <w:r w:rsidRPr="0015569E">
          <w:rPr>
            <w:rStyle w:val="Lienhypertexte"/>
            <w:noProof/>
          </w:rPr>
          <w:t>6.2.3.2.2.2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24E30C89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3" w:history="1">
        <w:r w:rsidRPr="0015569E">
          <w:rPr>
            <w:rStyle w:val="Lienhypertexte"/>
            <w:noProof/>
          </w:rPr>
          <w:t>6.2.3.2.3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3564A675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4" w:history="1">
        <w:r w:rsidRPr="0015569E">
          <w:rPr>
            <w:rStyle w:val="Lienhypertexte"/>
            <w:noProof/>
          </w:rPr>
          <w:t>6.2.3.2.3.1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7152A34D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5" w:history="1">
        <w:r w:rsidRPr="0015569E">
          <w:rPr>
            <w:rStyle w:val="Lienhypertexte"/>
            <w:noProof/>
          </w:rPr>
          <w:t>6.2.3.2.3.2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0A4FC82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6" w:history="1">
        <w:r w:rsidRPr="0015569E">
          <w:rPr>
            <w:rStyle w:val="Lienhypertexte"/>
            <w:noProof/>
          </w:rPr>
          <w:t>6.2.3.3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Tableau de segments du message EDI-TVA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31BE00F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7" w:history="1">
        <w:r w:rsidRPr="0015569E">
          <w:rPr>
            <w:rStyle w:val="Lienhypertexte"/>
            <w:noProof/>
          </w:rPr>
          <w:t>6.2.3.4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6138EA09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8" w:history="1">
        <w:r w:rsidRPr="0015569E">
          <w:rPr>
            <w:rStyle w:val="Lienhypertexte"/>
            <w:noProof/>
          </w:rPr>
          <w:t>6.2.3.4.1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5F774C56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9" w:history="1">
        <w:r w:rsidRPr="0015569E">
          <w:rPr>
            <w:rStyle w:val="Lienhypertexte"/>
            <w:noProof/>
          </w:rPr>
          <w:t>6.2.3.4.2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86</w:t>
        </w:r>
        <w:r>
          <w:rPr>
            <w:noProof/>
            <w:webHidden/>
          </w:rPr>
          <w:fldChar w:fldCharType="end"/>
        </w:r>
      </w:hyperlink>
    </w:p>
    <w:p w14:paraId="7EB85CC0" w14:textId="77777777" w:rsidR="00000000" w:rsidRDefault="00000000" w:rsidP="00320A70">
      <w:r>
        <w:fldChar w:fldCharType="end"/>
      </w:r>
    </w:p>
    <w:p w14:paraId="01CB25F8" w14:textId="77777777" w:rsidR="00000000" w:rsidRDefault="00000000" w:rsidP="00C0268F">
      <w:pPr>
        <w:pStyle w:val="StyleSom"/>
        <w:numPr>
          <w:ilvl w:val="0"/>
          <w:numId w:val="19"/>
        </w:numPr>
      </w:pPr>
      <w:r>
        <w:t>GUIDE TECHNIQUE DES TRANSFERTS ENTRE LES PARTENAIRES EDI ET LES OGA</w:t>
      </w:r>
    </w:p>
    <w:p w14:paraId="697C4414" w14:textId="77777777" w:rsidR="00000000" w:rsidRDefault="00000000" w:rsidP="00320A70"/>
    <w:p w14:paraId="5F4C9AD1" w14:textId="77777777" w:rsidR="00000000" w:rsidRPr="00D85817" w:rsidRDefault="00000000" w:rsidP="00D85817">
      <w:pPr>
        <w:rPr>
          <w:b/>
          <w:bCs/>
        </w:rPr>
      </w:pPr>
      <w:r w:rsidRPr="00D85817">
        <w:rPr>
          <w:b/>
          <w:bCs/>
        </w:rPr>
        <w:t>ANNEXE</w:t>
      </w:r>
    </w:p>
    <w:p w14:paraId="18DC35D2" w14:textId="77777777" w:rsidR="00000000" w:rsidRDefault="00000000" w:rsidP="003000E3"/>
    <w:p w14:paraId="5309705C" w14:textId="77777777" w:rsidR="00000000" w:rsidRDefault="00000000" w:rsidP="003000E3">
      <w:pPr>
        <w:rPr>
          <w:b/>
          <w:bCs/>
        </w:rPr>
      </w:pPr>
      <w:r w:rsidRPr="00283287">
        <w:rPr>
          <w:b/>
          <w:bCs/>
        </w:rPr>
        <w:t>Fichiers exemples</w:t>
      </w:r>
    </w:p>
    <w:p w14:paraId="2C2866AB" w14:textId="77777777" w:rsidR="00000000" w:rsidRDefault="00000000" w:rsidP="00320A70"/>
    <w:p w14:paraId="24F78185" w14:textId="77777777" w:rsidR="00000000" w:rsidRDefault="00000000" w:rsidP="00320A70"/>
    <w:p w14:paraId="46308529" w14:textId="77777777" w:rsidR="00000000" w:rsidRDefault="00000000" w:rsidP="004F6B5A"/>
    <w:p w14:paraId="4E71586D" w14:textId="77777777" w:rsidR="00000000" w:rsidRDefault="00000000" w:rsidP="004F6B5A">
      <w:pPr>
        <w:sectPr w:rsidR="00000000" w:rsidSect="00AE0D76">
          <w:headerReference w:type="default" r:id="rId8"/>
          <w:footerReference w:type="default" r:id="rId9"/>
          <w:pgSz w:w="11907" w:h="16840" w:code="9"/>
          <w:pgMar w:top="851" w:right="851" w:bottom="851" w:left="1418" w:header="567" w:footer="567" w:gutter="0"/>
          <w:pgNumType w:start="1"/>
          <w:cols w:space="708"/>
          <w:docGrid w:linePitch="272"/>
        </w:sectPr>
      </w:pPr>
    </w:p>
    <w:p w14:paraId="6D5A21F7" w14:textId="77777777" w:rsidR="00000000" w:rsidRDefault="00000000" w:rsidP="004F6B5A"/>
    <w:p w14:paraId="35D5EECD" w14:textId="77777777" w:rsidR="00000000" w:rsidRDefault="00000000" w:rsidP="004F6B5A"/>
    <w:p w14:paraId="6B3701DE" w14:textId="77777777" w:rsidR="00000000" w:rsidRDefault="00000000" w:rsidP="004F6B5A"/>
    <w:p w14:paraId="384F81DB" w14:textId="77777777" w:rsidR="00000000" w:rsidRPr="0047358B" w:rsidRDefault="00000000" w:rsidP="004F6B5A"/>
    <w:p w14:paraId="5D359116" w14:textId="77777777" w:rsidR="00000000" w:rsidRPr="0047358B" w:rsidRDefault="00000000" w:rsidP="004F6B5A"/>
    <w:p w14:paraId="6B0BF3B9" w14:textId="77777777" w:rsidR="00000000" w:rsidRDefault="00000000" w:rsidP="004F6B5A"/>
    <w:p w14:paraId="4491EE47" w14:textId="77777777" w:rsidR="00000000" w:rsidRDefault="00000000" w:rsidP="004F6B5A"/>
    <w:p w14:paraId="2D6EED31" w14:textId="77777777" w:rsidR="00000000" w:rsidRDefault="00000000" w:rsidP="004F6B5A"/>
    <w:p w14:paraId="138E2AA6" w14:textId="77777777" w:rsidR="00000000" w:rsidRDefault="00000000" w:rsidP="004F6B5A"/>
    <w:p w14:paraId="5006DE79" w14:textId="77777777" w:rsidR="00000000" w:rsidRDefault="00000000" w:rsidP="004F6B5A"/>
    <w:p w14:paraId="32919C54" w14:textId="77777777" w:rsidR="00000000" w:rsidRDefault="00000000" w:rsidP="004F6B5A"/>
    <w:p w14:paraId="17270A3A" w14:textId="77777777" w:rsidR="00000000" w:rsidRDefault="00000000" w:rsidP="004F6B5A"/>
    <w:p w14:paraId="4FC00007" w14:textId="77777777" w:rsidR="00000000" w:rsidRDefault="00000000" w:rsidP="004F6B5A"/>
    <w:p w14:paraId="13CDE5C9" w14:textId="77777777" w:rsidR="00000000" w:rsidRDefault="00000000" w:rsidP="004F6B5A"/>
    <w:p w14:paraId="5CF5104E" w14:textId="77777777" w:rsidR="00000000" w:rsidRDefault="00000000" w:rsidP="004F6B5A"/>
    <w:p w14:paraId="407F7AB2" w14:textId="77777777" w:rsidR="00000000" w:rsidRDefault="00000000" w:rsidP="004F6B5A"/>
    <w:p w14:paraId="7592C9E4" w14:textId="77777777" w:rsidR="00000000" w:rsidRDefault="00000000" w:rsidP="004F6B5A"/>
    <w:p w14:paraId="1B5817C2" w14:textId="77777777" w:rsidR="00000000" w:rsidRDefault="00000000" w:rsidP="004F6B5A"/>
    <w:p w14:paraId="1D941E8F" w14:textId="77777777" w:rsidR="00000000" w:rsidRDefault="00000000" w:rsidP="004F6B5A"/>
    <w:p w14:paraId="56650673" w14:textId="77777777" w:rsidR="00000000" w:rsidRDefault="00000000" w:rsidP="004F6B5A"/>
    <w:p w14:paraId="7CB553F3" w14:textId="77777777" w:rsidR="00000000" w:rsidRDefault="00000000" w:rsidP="004F6B5A"/>
    <w:p w14:paraId="536279E0" w14:textId="77777777" w:rsidR="00000000" w:rsidRDefault="00000000" w:rsidP="004F6B5A"/>
    <w:p w14:paraId="03EA7619" w14:textId="77777777" w:rsidR="00000000" w:rsidRDefault="00000000" w:rsidP="004F6B5A"/>
    <w:p w14:paraId="54C149E3" w14:textId="77777777" w:rsidR="00000000" w:rsidRDefault="00000000" w:rsidP="004F6B5A"/>
    <w:p w14:paraId="163C7B22" w14:textId="77777777" w:rsidR="00000000" w:rsidRDefault="00000000" w:rsidP="004F6B5A"/>
    <w:p w14:paraId="294C8FE2" w14:textId="77777777" w:rsidR="00000000" w:rsidRDefault="00000000" w:rsidP="004F6B5A"/>
    <w:p w14:paraId="7938A458" w14:textId="77777777" w:rsidR="00000000" w:rsidRDefault="00000000" w:rsidP="004F6B5A"/>
    <w:p w14:paraId="0D05BC9B" w14:textId="77777777" w:rsidR="00000000" w:rsidRDefault="00000000" w:rsidP="004F6B5A"/>
    <w:p w14:paraId="30214ADF" w14:textId="77777777" w:rsidR="00000000" w:rsidRDefault="00000000" w:rsidP="004F6B5A"/>
    <w:p w14:paraId="08420835" w14:textId="77777777" w:rsidR="00000000" w:rsidRDefault="00000000" w:rsidP="004F6B5A"/>
    <w:p w14:paraId="68419FC2" w14:textId="77777777" w:rsidR="00000000" w:rsidRDefault="00000000" w:rsidP="004F6B5A"/>
    <w:p w14:paraId="389AD2C2" w14:textId="77777777" w:rsidR="00000000" w:rsidRDefault="00000000" w:rsidP="004F6B5A"/>
    <w:p w14:paraId="26942AEE" w14:textId="77777777" w:rsidR="00000000" w:rsidRDefault="00000000" w:rsidP="004F6B5A"/>
    <w:p w14:paraId="1D3FA6C2" w14:textId="77777777" w:rsidR="00000000" w:rsidRDefault="00000000" w:rsidP="004F6B5A"/>
    <w:p w14:paraId="2DED2018" w14:textId="77777777" w:rsidR="00000000" w:rsidRDefault="00000000" w:rsidP="004F6B5A"/>
    <w:p w14:paraId="7CF4F45C" w14:textId="77777777" w:rsidR="00000000" w:rsidRDefault="00000000" w:rsidP="004F6B5A"/>
    <w:p w14:paraId="5C4F5DBD" w14:textId="77777777" w:rsidR="00000000" w:rsidRDefault="00000000" w:rsidP="004F6B5A"/>
    <w:p w14:paraId="6BCC0049" w14:textId="77777777" w:rsidR="00000000" w:rsidRDefault="00000000" w:rsidP="004F6B5A"/>
    <w:p w14:paraId="0C33EE8D" w14:textId="77777777" w:rsidR="00000000" w:rsidRDefault="00000000" w:rsidP="004F6B5A"/>
    <w:p w14:paraId="3F535EC8" w14:textId="77777777" w:rsidR="00000000" w:rsidRDefault="00000000" w:rsidP="004F6B5A"/>
    <w:p w14:paraId="7C67E409" w14:textId="77777777" w:rsidR="00000000" w:rsidRDefault="00000000" w:rsidP="004F6B5A"/>
    <w:p w14:paraId="38A4351E" w14:textId="77777777" w:rsidR="00000000" w:rsidRDefault="00000000" w:rsidP="004F6B5A"/>
    <w:p w14:paraId="0E967F84" w14:textId="77777777" w:rsidR="00000000" w:rsidRDefault="00000000" w:rsidP="004F6B5A"/>
    <w:p w14:paraId="3EA6A699" w14:textId="77777777" w:rsidR="00000000" w:rsidRDefault="00000000" w:rsidP="004F6B5A"/>
    <w:p w14:paraId="1A52058A" w14:textId="77777777" w:rsidR="00000000" w:rsidRDefault="00000000" w:rsidP="004F6B5A"/>
    <w:p w14:paraId="57AB3D52" w14:textId="77777777" w:rsidR="00000000" w:rsidRDefault="00000000" w:rsidP="004F6B5A"/>
    <w:p w14:paraId="5F5C69D9" w14:textId="77777777" w:rsidR="00000000" w:rsidRDefault="00000000" w:rsidP="004F6B5A"/>
    <w:p w14:paraId="77559BB8" w14:textId="77777777" w:rsidR="00000000" w:rsidRDefault="00000000" w:rsidP="004F6B5A"/>
    <w:p w14:paraId="2A43E5A5" w14:textId="77777777" w:rsidR="00000000" w:rsidRDefault="00000000" w:rsidP="004F6B5A"/>
    <w:p w14:paraId="09CDB1E7" w14:textId="77777777" w:rsidR="00000000" w:rsidRDefault="00000000" w:rsidP="004F6B5A"/>
    <w:p w14:paraId="332E9EEB" w14:textId="77777777" w:rsidR="00000000" w:rsidRDefault="00000000" w:rsidP="004F6B5A"/>
    <w:p w14:paraId="1E937976" w14:textId="77777777" w:rsidR="00000000" w:rsidRDefault="00000000" w:rsidP="004F6B5A"/>
    <w:p w14:paraId="1AA76069" w14:textId="77777777" w:rsidR="00000000" w:rsidRDefault="00000000" w:rsidP="004F6B5A"/>
    <w:p w14:paraId="222A6CFF" w14:textId="77777777" w:rsidR="00000000" w:rsidRDefault="00000000" w:rsidP="004F6B5A"/>
    <w:p w14:paraId="50A425BD" w14:textId="77777777" w:rsidR="00000000" w:rsidRDefault="00000000" w:rsidP="004F6B5A"/>
    <w:p w14:paraId="444898DB" w14:textId="77777777" w:rsidR="00000000" w:rsidRDefault="00000000" w:rsidP="004F6B5A"/>
    <w:p w14:paraId="301CD131" w14:textId="77777777" w:rsidR="00000000" w:rsidRDefault="00000000" w:rsidP="004F6B5A"/>
    <w:p w14:paraId="5C921127" w14:textId="77777777" w:rsidR="00000000" w:rsidRDefault="00000000" w:rsidP="004F6B5A"/>
    <w:p w14:paraId="6AA8E287" w14:textId="77777777" w:rsidR="00000000" w:rsidRDefault="00000000" w:rsidP="00153208">
      <w:pPr>
        <w:pStyle w:val="Titre1"/>
      </w:pPr>
      <w:bookmarkStart w:id="7" w:name="_Toc65403858"/>
      <w:bookmarkStart w:id="8" w:name="_Toc468457234"/>
      <w:r>
        <w:br/>
      </w:r>
      <w:r w:rsidRPr="008F042E">
        <w:t>Guide technique des transferts</w:t>
      </w:r>
      <w:r>
        <w:br/>
      </w:r>
      <w:r w:rsidRPr="008F042E">
        <w:t>entre les entreprises</w:t>
      </w:r>
      <w:r>
        <w:br/>
      </w:r>
      <w:r w:rsidRPr="008F042E">
        <w:t>et les partenaires E</w:t>
      </w:r>
      <w:bookmarkEnd w:id="7"/>
      <w:r>
        <w:t>DI</w:t>
      </w:r>
      <w:bookmarkEnd w:id="8"/>
    </w:p>
    <w:p w14:paraId="6C073B51" w14:textId="77777777" w:rsidR="00000000" w:rsidRDefault="00000000" w:rsidP="004F6B5A"/>
    <w:p w14:paraId="6C7B904E" w14:textId="77777777" w:rsidR="00000000" w:rsidRDefault="00000000" w:rsidP="004F6B5A"/>
    <w:p w14:paraId="5B5BE02B" w14:textId="77777777" w:rsidR="00000000" w:rsidRDefault="00000000" w:rsidP="00CD3946">
      <w:pPr>
        <w:sectPr w:rsidR="00000000" w:rsidSect="00AE0D76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EB3B7BF" w14:textId="77777777" w:rsidR="00000000" w:rsidRDefault="00000000" w:rsidP="003A32A3">
      <w:pPr>
        <w:sectPr w:rsidR="00000000" w:rsidSect="00AE0D76">
          <w:headerReference w:type="even" r:id="rId15"/>
          <w:headerReference w:type="default" r:id="rId16"/>
          <w:footerReference w:type="even" r:id="rId17"/>
          <w:footerReference w:type="default" r:id="rId18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7F9D0A53" w14:textId="77777777" w:rsidR="00000000" w:rsidRDefault="00000000" w:rsidP="004F6B5A"/>
    <w:p w14:paraId="46A220BE" w14:textId="77777777" w:rsidR="00000000" w:rsidRDefault="00000000" w:rsidP="00D727CD">
      <w:pPr>
        <w:sectPr w:rsidR="00000000" w:rsidSect="00AE0D76">
          <w:headerReference w:type="even" r:id="rId19"/>
          <w:headerReference w:type="default" r:id="rId20"/>
          <w:footerReference w:type="even" r:id="rId21"/>
          <w:footerReference w:type="default" r:id="rId22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638FC82" w14:textId="77777777" w:rsidR="00000000" w:rsidRDefault="00000000" w:rsidP="003A32A3">
      <w:pPr>
        <w:sectPr w:rsidR="00000000" w:rsidSect="00AE0D76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subDoc r:id="rId29"/>
    </w:p>
    <w:p w14:paraId="07541FD0" w14:textId="77777777" w:rsidR="00000000" w:rsidRDefault="00000000" w:rsidP="004F6B5A">
      <w:subDoc r:id="rId30"/>
    </w:p>
    <w:p w14:paraId="41551D05" w14:textId="77777777" w:rsidR="00000000" w:rsidRDefault="00000000" w:rsidP="004F6B5A"/>
    <w:p w14:paraId="794713F7" w14:textId="77777777" w:rsidR="00000000" w:rsidRDefault="00000000" w:rsidP="004F6B5A"/>
    <w:p w14:paraId="36D5F20D" w14:textId="77777777" w:rsidR="00000000" w:rsidRDefault="00000000" w:rsidP="004F6B5A"/>
    <w:p w14:paraId="48B3B85C" w14:textId="77777777" w:rsidR="00000000" w:rsidRDefault="00000000" w:rsidP="004F6B5A"/>
    <w:p w14:paraId="31B480E2" w14:textId="77777777" w:rsidR="00000000" w:rsidRDefault="00000000" w:rsidP="004F6B5A"/>
    <w:p w14:paraId="74C1214F" w14:textId="77777777" w:rsidR="00000000" w:rsidRDefault="00000000" w:rsidP="004F6B5A"/>
    <w:p w14:paraId="3027D148" w14:textId="77777777" w:rsidR="00000000" w:rsidRDefault="00000000" w:rsidP="004F6B5A"/>
    <w:p w14:paraId="02947B1F" w14:textId="77777777" w:rsidR="00000000" w:rsidRDefault="00000000" w:rsidP="004F6B5A"/>
    <w:p w14:paraId="1543FE13" w14:textId="77777777" w:rsidR="00000000" w:rsidRDefault="00000000" w:rsidP="004F6B5A"/>
    <w:p w14:paraId="6C76E004" w14:textId="77777777" w:rsidR="00000000" w:rsidRDefault="00000000" w:rsidP="004F6B5A"/>
    <w:p w14:paraId="277CE461" w14:textId="77777777" w:rsidR="00000000" w:rsidRDefault="00000000" w:rsidP="004F6B5A"/>
    <w:p w14:paraId="7D521881" w14:textId="77777777" w:rsidR="00000000" w:rsidRDefault="00000000" w:rsidP="004F6B5A"/>
    <w:p w14:paraId="518300B4" w14:textId="77777777" w:rsidR="00000000" w:rsidRDefault="00000000" w:rsidP="004F6B5A"/>
    <w:p w14:paraId="29BECC57" w14:textId="77777777" w:rsidR="00000000" w:rsidRDefault="00000000" w:rsidP="004F6B5A"/>
    <w:p w14:paraId="17B1DC02" w14:textId="77777777" w:rsidR="00000000" w:rsidRDefault="00000000" w:rsidP="004F6B5A"/>
    <w:p w14:paraId="1D51E742" w14:textId="77777777" w:rsidR="00000000" w:rsidRDefault="00000000" w:rsidP="004F6B5A"/>
    <w:p w14:paraId="6A21A119" w14:textId="77777777" w:rsidR="00000000" w:rsidRDefault="00000000" w:rsidP="004F6B5A"/>
    <w:p w14:paraId="272E18EC" w14:textId="77777777" w:rsidR="00000000" w:rsidRDefault="00000000" w:rsidP="004F6B5A"/>
    <w:p w14:paraId="2E7ECB3C" w14:textId="77777777" w:rsidR="00000000" w:rsidRDefault="00000000" w:rsidP="004F6B5A"/>
    <w:p w14:paraId="51478ACC" w14:textId="77777777" w:rsidR="00000000" w:rsidRDefault="00000000" w:rsidP="004F6B5A"/>
    <w:p w14:paraId="40A49152" w14:textId="77777777" w:rsidR="00000000" w:rsidRDefault="00000000" w:rsidP="004F6B5A"/>
    <w:p w14:paraId="0467CF22" w14:textId="77777777" w:rsidR="00000000" w:rsidRDefault="00000000" w:rsidP="004F6B5A"/>
    <w:p w14:paraId="1D8204C0" w14:textId="77777777" w:rsidR="00000000" w:rsidRDefault="00000000" w:rsidP="004F6B5A"/>
    <w:p w14:paraId="1FFCF279" w14:textId="77777777" w:rsidR="00000000" w:rsidRDefault="00000000" w:rsidP="004F6B5A"/>
    <w:p w14:paraId="45EED2B0" w14:textId="77777777" w:rsidR="00000000" w:rsidRDefault="00000000" w:rsidP="004F6B5A"/>
    <w:p w14:paraId="761595C2" w14:textId="77777777" w:rsidR="00000000" w:rsidRDefault="00000000" w:rsidP="00C33D44">
      <w:pPr>
        <w:sectPr w:rsidR="00000000" w:rsidSect="00AE0D76">
          <w:headerReference w:type="even" r:id="rId31"/>
          <w:headerReference w:type="default" r:id="rId32"/>
          <w:footerReference w:type="even" r:id="rId33"/>
          <w:footerReference w:type="default" r:id="rId34"/>
          <w:footerReference w:type="first" r:id="rId35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51F1BED" w14:textId="77777777" w:rsidR="00000000" w:rsidRDefault="00000000" w:rsidP="00C33D44">
      <w:pPr>
        <w:sectPr w:rsidR="00000000" w:rsidSect="00AE0D76">
          <w:headerReference w:type="even" r:id="rId36"/>
          <w:headerReference w:type="default" r:id="rId37"/>
          <w:footerReference w:type="even" r:id="rId38"/>
          <w:footerReference w:type="default" r:id="rId3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7A8FF58D" w14:textId="77777777" w:rsidR="00000000" w:rsidRDefault="00000000" w:rsidP="004F6B5A"/>
    <w:sectPr w:rsidR="00000000" w:rsidSect="00AE0D76">
      <w:headerReference w:type="even" r:id="rId40"/>
      <w:headerReference w:type="default" r:id="rId41"/>
      <w:footerReference w:type="even" r:id="rId42"/>
      <w:footerReference w:type="default" r:id="rId43"/>
      <w:footerReference w:type="first" r:id="rId44"/>
      <w:type w:val="continuous"/>
      <w:pgSz w:w="11907" w:h="16840" w:code="9"/>
      <w:pgMar w:top="851" w:right="851" w:bottom="851" w:left="1418" w:header="567" w:footer="567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CC92" w14:textId="77777777" w:rsidR="009B00A5" w:rsidRPr="009B00A5" w:rsidRDefault="009B00A5" w:rsidP="009B00A5">
    <w:pPr>
      <w:ind w:right="360"/>
      <w:rPr>
        <w:rFonts w:ascii="Arial" w:hAnsi="Arial" w:cs="Arial"/>
        <w:sz w:val="18"/>
        <w:szCs w:val="18"/>
      </w:rPr>
    </w:pPr>
  </w:p>
  <w:p w14:paraId="257AB829" w14:textId="77777777" w:rsidR="009B00A5" w:rsidRPr="009B00A5" w:rsidRDefault="009B00A5" w:rsidP="009B00A5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9B00A5">
      <w:rPr>
        <w:rFonts w:ascii="Arial" w:hAnsi="Arial" w:cs="Arial"/>
        <w:snapToGrid w:val="0"/>
        <w:sz w:val="18"/>
        <w:szCs w:val="18"/>
      </w:rPr>
      <w:fldChar w:fldCharType="begin"/>
    </w:r>
    <w:r w:rsidRPr="009B00A5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9B00A5">
      <w:rPr>
        <w:rFonts w:ascii="Arial" w:hAnsi="Arial" w:cs="Arial"/>
        <w:snapToGrid w:val="0"/>
        <w:sz w:val="18"/>
        <w:szCs w:val="18"/>
      </w:rPr>
      <w:fldChar w:fldCharType="separate"/>
    </w:r>
    <w:r w:rsidR="006417E0">
      <w:rPr>
        <w:rFonts w:ascii="Arial" w:hAnsi="Arial" w:cs="Arial"/>
        <w:noProof/>
        <w:snapToGrid w:val="0"/>
        <w:sz w:val="18"/>
        <w:szCs w:val="18"/>
      </w:rPr>
      <w:t>ET24V06.docx</w:t>
    </w:r>
    <w:r w:rsidRPr="009B00A5">
      <w:rPr>
        <w:rFonts w:ascii="Arial" w:hAnsi="Arial" w:cs="Arial"/>
        <w:snapToGrid w:val="0"/>
        <w:sz w:val="18"/>
        <w:szCs w:val="18"/>
      </w:rPr>
      <w:fldChar w:fldCharType="end"/>
    </w:r>
    <w:r w:rsidRPr="009B00A5">
      <w:rPr>
        <w:rFonts w:ascii="Arial" w:hAnsi="Arial" w:cs="Arial"/>
        <w:sz w:val="18"/>
        <w:szCs w:val="18"/>
      </w:rPr>
      <w:tab/>
      <w:t>Volume 6 Chapitre 1</w:t>
    </w:r>
    <w:r w:rsidRPr="009B00A5">
      <w:rPr>
        <w:rFonts w:ascii="Arial" w:hAnsi="Arial" w:cs="Arial"/>
        <w:sz w:val="18"/>
        <w:szCs w:val="18"/>
      </w:rPr>
      <w:tab/>
      <w:t xml:space="preserve">page : </w:t>
    </w:r>
    <w:r w:rsidRPr="009B00A5">
      <w:rPr>
        <w:rFonts w:ascii="Arial" w:hAnsi="Arial" w:cs="Arial"/>
        <w:szCs w:val="18"/>
      </w:rPr>
      <w:fldChar w:fldCharType="begin"/>
    </w:r>
    <w:r w:rsidRPr="009B00A5">
      <w:rPr>
        <w:rFonts w:ascii="Arial" w:hAnsi="Arial" w:cs="Arial"/>
        <w:szCs w:val="18"/>
      </w:rPr>
      <w:instrText xml:space="preserve">PAGE  </w:instrText>
    </w:r>
    <w:r w:rsidRPr="009B00A5">
      <w:rPr>
        <w:rFonts w:ascii="Arial" w:hAnsi="Arial" w:cs="Arial"/>
        <w:szCs w:val="18"/>
      </w:rPr>
      <w:fldChar w:fldCharType="separate"/>
    </w:r>
    <w:r w:rsidR="006058A0">
      <w:rPr>
        <w:rFonts w:ascii="Arial" w:hAnsi="Arial" w:cs="Arial"/>
        <w:noProof/>
        <w:szCs w:val="18"/>
      </w:rPr>
      <w:t>1</w:t>
    </w:r>
    <w:r w:rsidRPr="009B00A5">
      <w:rPr>
        <w:rFonts w:ascii="Arial" w:hAnsi="Arial" w:cs="Arial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386B3" w14:textId="77777777" w:rsidR="00D727CD" w:rsidRDefault="00D727CD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79435FA9" w14:textId="77777777" w:rsidR="00D727CD" w:rsidRDefault="00D727CD"/>
  <w:p w14:paraId="28B9C00C" w14:textId="77777777" w:rsidR="00D727CD" w:rsidRDefault="00D727CD"/>
  <w:p w14:paraId="79094454" w14:textId="77777777" w:rsidR="00D727CD" w:rsidRDefault="00D727CD"/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37B7C" w14:textId="77777777" w:rsidR="00D727CD" w:rsidRDefault="00D727CD" w:rsidP="00A82934">
    <w:pPr>
      <w:ind w:right="360"/>
      <w:rPr>
        <w:rFonts w:ascii="Arial" w:hAnsi="Arial"/>
        <w:sz w:val="18"/>
      </w:rPr>
    </w:pPr>
  </w:p>
  <w:p w14:paraId="588536C3" w14:textId="77777777" w:rsidR="00D727CD" w:rsidRPr="00A82934" w:rsidRDefault="00D727CD" w:rsidP="00A82934">
    <w:pPr>
      <w:pBdr>
        <w:top w:val="single" w:sz="6" w:space="1" w:color="auto"/>
      </w:pBdr>
      <w:tabs>
        <w:tab w:val="center" w:pos="4536"/>
        <w:tab w:val="right" w:pos="9639"/>
      </w:tabs>
    </w:pPr>
    <w:ins w:id="14" w:author="Timothée MUGUET" w:date="2024-01-08T09:54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6417E0">
      <w:rPr>
        <w:rFonts w:ascii="Arial" w:hAnsi="Arial"/>
        <w:noProof/>
        <w:snapToGrid w:val="0"/>
        <w:sz w:val="18"/>
      </w:rPr>
      <w:t>ET24V06.docx</w:t>
    </w:r>
    <w:ins w:id="15" w:author="Timothée MUGUET" w:date="2024-01-08T09:54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20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F5888" w14:textId="77777777" w:rsidR="00D727CD" w:rsidRDefault="00D727CD">
    <w:pPr>
      <w:pStyle w:val="Pieddepage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9B420" w14:textId="77777777" w:rsidR="003A32A3" w:rsidRDefault="003A32A3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B123D" w14:textId="77777777" w:rsidR="003A32A3" w:rsidRDefault="003A32A3" w:rsidP="003B426E">
    <w:pPr>
      <w:ind w:right="360"/>
      <w:rPr>
        <w:rFonts w:ascii="Arial" w:hAnsi="Arial"/>
        <w:sz w:val="18"/>
      </w:rPr>
    </w:pPr>
  </w:p>
  <w:p w14:paraId="1E6791AB" w14:textId="77777777" w:rsidR="003A32A3" w:rsidRPr="003B426E" w:rsidRDefault="003A32A3" w:rsidP="003B426E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6417E0">
      <w:rPr>
        <w:rFonts w:ascii="Arial" w:hAnsi="Arial"/>
        <w:noProof/>
        <w:snapToGrid w:val="0"/>
        <w:sz w:val="18"/>
      </w:rPr>
      <w:t>ET24V06.docx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50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1B0C5" w14:textId="77777777" w:rsidR="003A32A3" w:rsidRDefault="003A32A3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6417E0">
      <w:rPr>
        <w:rFonts w:ascii="Arial" w:hAnsi="Arial"/>
        <w:noProof/>
        <w:snapToGrid w:val="0"/>
        <w:sz w:val="18"/>
      </w:rPr>
      <w:t>ET24V06.docx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11E74DC3" w14:textId="77777777" w:rsidR="003A32A3" w:rsidRDefault="003A32A3"/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39E57" w14:textId="77777777" w:rsidR="00C33D44" w:rsidRDefault="00C33D44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559E5B47" w14:textId="77777777" w:rsidR="00C33D44" w:rsidRDefault="00C33D44"/>
  <w:p w14:paraId="37208D62" w14:textId="77777777" w:rsidR="00C33D44" w:rsidRDefault="00C33D44"/>
  <w:p w14:paraId="76DCB33A" w14:textId="77777777" w:rsidR="00C33D44" w:rsidRDefault="00C33D44"/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FACDD" w14:textId="77777777" w:rsidR="00C33D44" w:rsidRDefault="00C33D44" w:rsidP="00A82934">
    <w:pPr>
      <w:ind w:right="360"/>
      <w:rPr>
        <w:rFonts w:ascii="Arial" w:hAnsi="Arial"/>
        <w:sz w:val="18"/>
      </w:rPr>
    </w:pPr>
  </w:p>
  <w:p w14:paraId="12079685" w14:textId="77777777" w:rsidR="00C33D44" w:rsidRPr="00A82934" w:rsidRDefault="00C33D44" w:rsidP="00A82934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6417E0">
      <w:rPr>
        <w:rFonts w:ascii="Arial" w:hAnsi="Arial"/>
        <w:noProof/>
        <w:snapToGrid w:val="0"/>
        <w:sz w:val="18"/>
      </w:rPr>
      <w:t>ET24V06.docx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20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6C41" w14:textId="77777777" w:rsidR="00C33D44" w:rsidRDefault="00C33D44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5F7E5" w14:textId="77777777" w:rsidR="00C33D44" w:rsidRDefault="00C33D44" w:rsidP="003B426E">
    <w:pPr>
      <w:ind w:right="360"/>
      <w:rPr>
        <w:rFonts w:ascii="Arial" w:hAnsi="Arial"/>
        <w:sz w:val="18"/>
      </w:rPr>
    </w:pPr>
  </w:p>
  <w:p w14:paraId="3F43E56E" w14:textId="77777777" w:rsidR="00C33D44" w:rsidRPr="003B426E" w:rsidRDefault="00C33D44" w:rsidP="003B426E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6417E0">
      <w:rPr>
        <w:rFonts w:ascii="Arial" w:hAnsi="Arial"/>
        <w:noProof/>
        <w:snapToGrid w:val="0"/>
        <w:sz w:val="18"/>
      </w:rPr>
      <w:t>ET24V06.docx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50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F618E" w14:textId="77777777" w:rsidR="00C313EE" w:rsidRPr="00AE0D76" w:rsidRDefault="00C313EE" w:rsidP="00AE0D76"/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CC207" w14:textId="77777777" w:rsidR="00C33D44" w:rsidRDefault="00C33D44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6417E0">
      <w:rPr>
        <w:rFonts w:ascii="Arial" w:hAnsi="Arial"/>
        <w:noProof/>
        <w:snapToGrid w:val="0"/>
        <w:sz w:val="18"/>
      </w:rPr>
      <w:t>ET24V06.docx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7C6C7822" w14:textId="77777777" w:rsidR="00C33D44" w:rsidRDefault="00C33D4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F5D7E" w14:textId="77777777" w:rsidR="009079E3" w:rsidRDefault="009079E3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49D69" w14:textId="77777777" w:rsidR="009079E3" w:rsidRPr="00733D18" w:rsidRDefault="009079E3" w:rsidP="00733D18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FC85B" w14:textId="77777777" w:rsidR="009079E3" w:rsidRDefault="009079E3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6417E0">
      <w:rPr>
        <w:rFonts w:ascii="Arial" w:hAnsi="Arial"/>
        <w:noProof/>
        <w:snapToGrid w:val="0"/>
        <w:sz w:val="18"/>
      </w:rPr>
      <w:t>ET24V06.docx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78A610F7" w14:textId="77777777" w:rsidR="009079E3" w:rsidRDefault="009079E3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6BBD6" w14:textId="77777777" w:rsidR="00CD3946" w:rsidRDefault="00CD3946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6E10D8C8" w14:textId="77777777" w:rsidR="00CD3946" w:rsidRDefault="00CD3946"/>
  <w:p w14:paraId="17595AE8" w14:textId="77777777" w:rsidR="00CD3946" w:rsidRDefault="00CD3946"/>
  <w:p w14:paraId="5A013FA3" w14:textId="77777777" w:rsidR="00CD3946" w:rsidRDefault="00CD3946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15845" w14:textId="77777777" w:rsidR="00CD3946" w:rsidRDefault="00CD3946" w:rsidP="00A82934">
    <w:pPr>
      <w:ind w:right="360"/>
      <w:rPr>
        <w:rFonts w:ascii="Arial" w:hAnsi="Arial"/>
        <w:sz w:val="18"/>
      </w:rPr>
    </w:pPr>
  </w:p>
  <w:p w14:paraId="46C417AC" w14:textId="77777777" w:rsidR="00CD3946" w:rsidRPr="00A82934" w:rsidRDefault="00CD3946" w:rsidP="00A82934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6417E0">
      <w:rPr>
        <w:rFonts w:ascii="Arial" w:hAnsi="Arial"/>
        <w:noProof/>
        <w:snapToGrid w:val="0"/>
        <w:sz w:val="18"/>
      </w:rPr>
      <w:t>ET24V06.docx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20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9FF81" w14:textId="77777777" w:rsidR="003A32A3" w:rsidRDefault="003A32A3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10EBCBB6" w14:textId="77777777" w:rsidR="003A32A3" w:rsidRDefault="003A32A3"/>
  <w:p w14:paraId="40F2C269" w14:textId="77777777" w:rsidR="003A32A3" w:rsidRDefault="003A32A3"/>
  <w:p w14:paraId="3C18FFF3" w14:textId="77777777" w:rsidR="003A32A3" w:rsidRDefault="003A32A3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6A122" w14:textId="77777777" w:rsidR="003A32A3" w:rsidRDefault="003A32A3" w:rsidP="00A82934">
    <w:pPr>
      <w:ind w:right="360"/>
      <w:rPr>
        <w:rFonts w:ascii="Arial" w:hAnsi="Arial"/>
        <w:sz w:val="18"/>
      </w:rPr>
    </w:pPr>
  </w:p>
  <w:p w14:paraId="52106021" w14:textId="77777777" w:rsidR="003A32A3" w:rsidRPr="00A82934" w:rsidRDefault="003A32A3" w:rsidP="00A82934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6417E0">
      <w:rPr>
        <w:rFonts w:ascii="Arial" w:hAnsi="Arial"/>
        <w:noProof/>
        <w:snapToGrid w:val="0"/>
        <w:sz w:val="18"/>
      </w:rPr>
      <w:t>ET24V06.docx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20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F3508" w14:textId="77777777" w:rsidR="00D85817" w:rsidRDefault="00D85817" w:rsidP="00CE29C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3" w:author="Timothée MUGUET" w:date="2024-01-08T09:51:00Z">
      <w:r w:rsidR="001C444F"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4" w:author="Timothée MUGUET" w:date="2024-01-08T09:51:00Z">
      <w:r w:rsidR="001C444F">
        <w:rPr>
          <w:rFonts w:ascii="Arial" w:hAnsi="Arial"/>
          <w:sz w:val="18"/>
        </w:rPr>
        <w:t>9 janvier 2024</w:t>
      </w:r>
    </w:ins>
  </w:p>
  <w:p w14:paraId="7C2236E4" w14:textId="77777777" w:rsidR="00406DE1" w:rsidRPr="009B00A5" w:rsidRDefault="00406DE1" w:rsidP="009B00A5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8E353" w14:textId="77777777" w:rsidR="00D727CD" w:rsidRDefault="00D727CD">
    <w:r>
      <w:t>te de mise à jour: 30/03/1999</w:t>
    </w:r>
    <w:r>
      <w:tab/>
      <w:t>2000</w:t>
    </w:r>
    <w:r>
      <w:tab/>
      <w:t>Guide utilisateur français EDI-TVA</w:t>
    </w:r>
  </w:p>
  <w:p w14:paraId="21D5B6CE" w14:textId="77777777" w:rsidR="00D727CD" w:rsidRDefault="00D727CD">
    <w:pPr>
      <w:jc w:val="right"/>
    </w:pPr>
    <w:r>
      <w:t>GUM INFENT Déclaration Fiscale</w:t>
    </w:r>
  </w:p>
  <w:p w14:paraId="1ED2B389" w14:textId="77777777" w:rsidR="00D727CD" w:rsidRDefault="00D727CD"/>
  <w:p w14:paraId="143E592D" w14:textId="77777777" w:rsidR="00D727CD" w:rsidRDefault="00D727CD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AA5E2" w14:textId="77777777" w:rsidR="00D727CD" w:rsidRDefault="00D727CD" w:rsidP="00A8293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12" w:author="Timothée MUGUET" w:date="2024-01-08T09:54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 : </w:t>
    </w:r>
    <w:ins w:id="13" w:author="Timothée MUGUET" w:date="2024-01-08T09:54:00Z">
      <w:r>
        <w:rPr>
          <w:rFonts w:ascii="Arial" w:hAnsi="Arial"/>
          <w:sz w:val="18"/>
        </w:rPr>
        <w:t>9 janvier 2024</w:t>
      </w:r>
    </w:ins>
  </w:p>
  <w:p w14:paraId="5E4A9CE0" w14:textId="77777777" w:rsidR="00D727CD" w:rsidRPr="00A82934" w:rsidRDefault="00D727CD" w:rsidP="00A82934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7EECE" w14:textId="77777777" w:rsidR="00D727CD" w:rsidRDefault="00D727CD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2B73D" w14:textId="77777777" w:rsidR="003A32A3" w:rsidRDefault="003A32A3">
    <w:r>
      <w:t>Date de mise à jour: 30/03/1999</w:t>
    </w:r>
    <w:r>
      <w:tab/>
      <w:t>2000</w:t>
    </w:r>
    <w:r>
      <w:tab/>
      <w:t>Guide utilisateur français EDI-TDFC</w:t>
    </w:r>
  </w:p>
  <w:p w14:paraId="279C758E" w14:textId="77777777" w:rsidR="003A32A3" w:rsidRDefault="003A32A3"/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D86E7" w14:textId="77777777" w:rsidR="003A32A3" w:rsidRDefault="003A32A3" w:rsidP="003B426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23 septembre 2022</w:t>
    </w:r>
  </w:p>
  <w:p w14:paraId="7E0D2F45" w14:textId="77777777" w:rsidR="003A32A3" w:rsidRPr="003B426E" w:rsidRDefault="003A32A3" w:rsidP="003B426E">
    <w:pPr>
      <w:pStyle w:val="En-tt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C93EF" w14:textId="77777777" w:rsidR="00C33D44" w:rsidRDefault="00C33D44">
    <w:r>
      <w:t>te de mise à jour: 30/03/1999</w:t>
    </w:r>
    <w:r>
      <w:tab/>
      <w:t>2000</w:t>
    </w:r>
    <w:r>
      <w:tab/>
      <w:t>Guide utilisateur français EDI-TVA</w:t>
    </w:r>
  </w:p>
  <w:p w14:paraId="6FE4243E" w14:textId="77777777" w:rsidR="00C33D44" w:rsidRDefault="00C33D44">
    <w:pPr>
      <w:jc w:val="right"/>
    </w:pPr>
    <w:r>
      <w:t>GUM INFENT Déclaration Fiscale</w:t>
    </w:r>
  </w:p>
  <w:p w14:paraId="1E4F586F" w14:textId="77777777" w:rsidR="00C33D44" w:rsidRDefault="00C33D44"/>
  <w:p w14:paraId="6500622E" w14:textId="77777777" w:rsidR="00C33D44" w:rsidRDefault="00C33D44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57E18" w14:textId="77777777" w:rsidR="00C33D44" w:rsidRDefault="00C33D44" w:rsidP="00A8293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23 novembre 2021</w:t>
    </w:r>
  </w:p>
  <w:p w14:paraId="49031FC2" w14:textId="77777777" w:rsidR="00C33D44" w:rsidRPr="00A82934" w:rsidRDefault="00C33D44" w:rsidP="00A82934">
    <w:pPr>
      <w:pStyle w:val="En-tt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C2113" w14:textId="77777777" w:rsidR="00C33D44" w:rsidRDefault="00C33D44">
    <w:r>
      <w:t>Date de mise à jour: 30/03/1999</w:t>
    </w:r>
    <w:r>
      <w:tab/>
      <w:t>2000</w:t>
    </w:r>
    <w:r>
      <w:tab/>
      <w:t>Guide utilisateur français EDI-TDFC</w:t>
    </w:r>
  </w:p>
  <w:p w14:paraId="551DC3AC" w14:textId="77777777" w:rsidR="00C33D44" w:rsidRDefault="00C33D44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1B5D6" w14:textId="77777777" w:rsidR="00C33D44" w:rsidRDefault="00C33D44" w:rsidP="003B426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23 novembre 2021</w:t>
    </w:r>
  </w:p>
  <w:p w14:paraId="4E39DA23" w14:textId="77777777" w:rsidR="00C33D44" w:rsidRPr="003B426E" w:rsidRDefault="00C33D44" w:rsidP="003B426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67242" w14:textId="77777777" w:rsidR="009B00A5" w:rsidRDefault="009B00A5" w:rsidP="006058A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r w:rsidR="00D0724D">
      <w:rPr>
        <w:rFonts w:ascii="Arial" w:hAnsi="Arial"/>
        <w:sz w:val="18"/>
      </w:rPr>
      <w:t>2006</w:t>
    </w:r>
    <w:r>
      <w:rPr>
        <w:rFonts w:ascii="Arial" w:hAnsi="Arial"/>
        <w:sz w:val="18"/>
      </w:rPr>
      <w:tab/>
      <w:t xml:space="preserve">Date de mise à jour : </w:t>
    </w:r>
    <w:r w:rsidR="006058A0">
      <w:rPr>
        <w:rFonts w:ascii="Arial" w:hAnsi="Arial"/>
        <w:sz w:val="18"/>
      </w:rPr>
      <w:t xml:space="preserve">15 décembre </w:t>
    </w:r>
    <w:r w:rsidR="00D0724D">
      <w:rPr>
        <w:rFonts w:ascii="Arial" w:hAnsi="Arial"/>
        <w:sz w:val="18"/>
      </w:rPr>
      <w:t>2005</w:t>
    </w:r>
  </w:p>
  <w:p w14:paraId="2A1A4A5C" w14:textId="77777777" w:rsidR="009B00A5" w:rsidRDefault="009B00A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4C95E" w14:textId="77777777" w:rsidR="009B00A5" w:rsidRDefault="009B00A5" w:rsidP="00FC169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</w:t>
    </w:r>
    <w:r w:rsidR="00497996">
      <w:rPr>
        <w:rFonts w:ascii="Arial" w:hAnsi="Arial"/>
        <w:sz w:val="18"/>
      </w:rPr>
      <w:t>tilisateur français EDI-TVA</w:t>
    </w:r>
    <w:r w:rsidR="00497996">
      <w:rPr>
        <w:rFonts w:ascii="Arial" w:hAnsi="Arial"/>
        <w:sz w:val="18"/>
      </w:rPr>
      <w:tab/>
    </w:r>
    <w:ins w:id="5" w:author="Timothée MUGUET" w:date="2024-01-08T09:52:00Z">
      <w:r w:rsidR="001C444F"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6" w:author="Timothée MUGUET" w:date="2024-01-08T09:52:00Z">
      <w:r w:rsidR="001C444F">
        <w:rPr>
          <w:rFonts w:ascii="Arial" w:hAnsi="Arial"/>
          <w:sz w:val="18"/>
        </w:rPr>
        <w:t>9 janvier 2024</w:t>
      </w:r>
    </w:ins>
  </w:p>
  <w:p w14:paraId="68ADC2EF" w14:textId="77777777" w:rsidR="009B00A5" w:rsidRDefault="009B00A5" w:rsidP="00406DE1">
    <w:pPr>
      <w:tabs>
        <w:tab w:val="center" w:pos="4962"/>
        <w:tab w:val="right" w:pos="9639"/>
      </w:tabs>
      <w:rPr>
        <w:rFonts w:ascii="Arial" w:hAnsi="Aria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C01B5" w14:textId="77777777" w:rsidR="009079E3" w:rsidRDefault="009079E3">
    <w:r>
      <w:t>Date de mise à jour: 30/03/1999</w:t>
    </w:r>
    <w:r>
      <w:tab/>
      <w:t>2000</w:t>
    </w:r>
    <w:r>
      <w:tab/>
      <w:t>Guide utilisateur français EDI-TDFC</w:t>
    </w:r>
  </w:p>
  <w:p w14:paraId="4ABA4390" w14:textId="77777777" w:rsidR="009079E3" w:rsidRDefault="009079E3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BB1FD" w14:textId="77777777" w:rsidR="00F3624D" w:rsidRDefault="00F3624D" w:rsidP="00F3624D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9" w:author="Timothée MUGUET" w:date="2024-01-08T09:52:00Z">
      <w:r w:rsidR="001C444F"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10" w:author="Timothée MUGUET" w:date="2024-01-08T09:52:00Z">
      <w:r w:rsidR="001C444F">
        <w:rPr>
          <w:rFonts w:ascii="Arial" w:hAnsi="Arial"/>
          <w:sz w:val="18"/>
        </w:rPr>
        <w:t>9 janv</w:t>
      </w:r>
    </w:ins>
    <w:ins w:id="11" w:author="Timothée MUGUET" w:date="2024-01-08T09:53:00Z">
      <w:r w:rsidR="001C444F">
        <w:rPr>
          <w:rFonts w:ascii="Arial" w:hAnsi="Arial"/>
          <w:sz w:val="18"/>
        </w:rPr>
        <w:t>ier 2024</w:t>
      </w:r>
    </w:ins>
  </w:p>
  <w:p w14:paraId="19081912" w14:textId="77777777" w:rsidR="009079E3" w:rsidRPr="00F3624D" w:rsidRDefault="009079E3" w:rsidP="00F3624D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54C8C" w14:textId="77777777" w:rsidR="00CD3946" w:rsidRDefault="00CD3946">
    <w:r>
      <w:t>te de mise à jour: 30/03/1999</w:t>
    </w:r>
    <w:r>
      <w:tab/>
      <w:t>2000</w:t>
    </w:r>
    <w:r>
      <w:tab/>
      <w:t>Guide utilisateur français EDI-TVA</w:t>
    </w:r>
  </w:p>
  <w:p w14:paraId="42864E28" w14:textId="77777777" w:rsidR="00CD3946" w:rsidRDefault="00CD3946">
    <w:pPr>
      <w:jc w:val="right"/>
    </w:pPr>
    <w:r>
      <w:t>GUM INFENT Déclaration Fiscale</w:t>
    </w:r>
  </w:p>
  <w:p w14:paraId="35713052" w14:textId="77777777" w:rsidR="00CD3946" w:rsidRDefault="00CD3946"/>
  <w:p w14:paraId="525780D2" w14:textId="77777777" w:rsidR="00CD3946" w:rsidRDefault="00CD3946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A80BA" w14:textId="77777777" w:rsidR="00CD3946" w:rsidRDefault="00CD3946" w:rsidP="00A8293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16 décembre 2022</w:t>
    </w:r>
  </w:p>
  <w:p w14:paraId="5B1942DA" w14:textId="77777777" w:rsidR="00CD3946" w:rsidRPr="00A82934" w:rsidRDefault="00CD3946" w:rsidP="00A82934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0D02E" w14:textId="77777777" w:rsidR="003A32A3" w:rsidRDefault="003A32A3">
    <w:r>
      <w:t>te de mise à jour: 30/03/1999</w:t>
    </w:r>
    <w:r>
      <w:tab/>
      <w:t>2000</w:t>
    </w:r>
    <w:r>
      <w:tab/>
      <w:t>Guide utilisateur français EDI-TVA</w:t>
    </w:r>
  </w:p>
  <w:p w14:paraId="189F3993" w14:textId="77777777" w:rsidR="003A32A3" w:rsidRDefault="003A32A3">
    <w:pPr>
      <w:jc w:val="right"/>
    </w:pPr>
    <w:r>
      <w:t>GUM INFENT Déclaration Fiscale</w:t>
    </w:r>
  </w:p>
  <w:p w14:paraId="2F706D1B" w14:textId="77777777" w:rsidR="003A32A3" w:rsidRDefault="003A32A3"/>
  <w:p w14:paraId="07168133" w14:textId="77777777" w:rsidR="003A32A3" w:rsidRDefault="003A32A3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29B7E" w14:textId="77777777" w:rsidR="003A32A3" w:rsidRDefault="003A32A3" w:rsidP="00A8293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23 septembre 2022</w:t>
    </w:r>
  </w:p>
  <w:p w14:paraId="27840BBD" w14:textId="77777777" w:rsidR="003A32A3" w:rsidRPr="00A82934" w:rsidRDefault="003A32A3" w:rsidP="00A8293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1" w15:restartNumberingAfterBreak="0">
    <w:nsid w:val="01055AC8"/>
    <w:multiLevelType w:val="singleLevel"/>
    <w:tmpl w:val="0B0C4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B6002CB"/>
    <w:multiLevelType w:val="hybridMultilevel"/>
    <w:tmpl w:val="9E6AF4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25281"/>
    <w:multiLevelType w:val="multilevel"/>
    <w:tmpl w:val="799CCD9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847FD8"/>
    <w:multiLevelType w:val="multilevel"/>
    <w:tmpl w:val="79D8DF6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FD26288"/>
    <w:multiLevelType w:val="multilevel"/>
    <w:tmpl w:val="F5C2D2D0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D2C1E42"/>
    <w:multiLevelType w:val="multilevel"/>
    <w:tmpl w:val="F89C3356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07D6116"/>
    <w:multiLevelType w:val="multilevel"/>
    <w:tmpl w:val="A3EAEB76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542186"/>
    <w:multiLevelType w:val="hybridMultilevel"/>
    <w:tmpl w:val="04245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639F0"/>
    <w:multiLevelType w:val="hybridMultilevel"/>
    <w:tmpl w:val="F89AF3A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0C75AD"/>
    <w:multiLevelType w:val="multilevel"/>
    <w:tmpl w:val="38CC7C4C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AD46E3"/>
    <w:multiLevelType w:val="multilevel"/>
    <w:tmpl w:val="700E2D5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A62DD6"/>
    <w:multiLevelType w:val="multilevel"/>
    <w:tmpl w:val="A3EAEB76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DE64045"/>
    <w:multiLevelType w:val="multilevel"/>
    <w:tmpl w:val="57C6E2CE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AEE1AD2"/>
    <w:multiLevelType w:val="hybridMultilevel"/>
    <w:tmpl w:val="5D18D05E"/>
    <w:lvl w:ilvl="0" w:tplc="2724E0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D263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3C096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023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267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8145C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4A63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00A9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64873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C3CE3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E5705AD"/>
    <w:multiLevelType w:val="multilevel"/>
    <w:tmpl w:val="4E543D30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2DB3488"/>
    <w:multiLevelType w:val="multilevel"/>
    <w:tmpl w:val="ADD42E4C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6936B28"/>
    <w:multiLevelType w:val="multilevel"/>
    <w:tmpl w:val="B1581EA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E742D47"/>
    <w:multiLevelType w:val="multilevel"/>
    <w:tmpl w:val="920C768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F32287F"/>
    <w:multiLevelType w:val="hybridMultilevel"/>
    <w:tmpl w:val="73FC1C9C"/>
    <w:lvl w:ilvl="0" w:tplc="2326E8F6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B48CE3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B820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3E78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5AD7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8890D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AC71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9EB0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E46B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2EC20AB"/>
    <w:multiLevelType w:val="multilevel"/>
    <w:tmpl w:val="76F4CFBA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3AF59E1"/>
    <w:multiLevelType w:val="multilevel"/>
    <w:tmpl w:val="9E9093B8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A2E0999"/>
    <w:multiLevelType w:val="multilevel"/>
    <w:tmpl w:val="AC1AE5A0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C84328F"/>
    <w:multiLevelType w:val="singleLevel"/>
    <w:tmpl w:val="C99E35EA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12172102">
    <w:abstractNumId w:val="6"/>
  </w:num>
  <w:num w:numId="2" w16cid:durableId="1228805507">
    <w:abstractNumId w:val="0"/>
  </w:num>
  <w:num w:numId="3" w16cid:durableId="1363826539">
    <w:abstractNumId w:val="20"/>
  </w:num>
  <w:num w:numId="4" w16cid:durableId="603852792">
    <w:abstractNumId w:val="1"/>
  </w:num>
  <w:num w:numId="5" w16cid:durableId="780880863">
    <w:abstractNumId w:val="6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2101702">
    <w:abstractNumId w:val="24"/>
  </w:num>
  <w:num w:numId="7" w16cid:durableId="1230532265">
    <w:abstractNumId w:val="5"/>
  </w:num>
  <w:num w:numId="8" w16cid:durableId="242448363">
    <w:abstractNumId w:val="7"/>
  </w:num>
  <w:num w:numId="9" w16cid:durableId="39982411">
    <w:abstractNumId w:val="12"/>
  </w:num>
  <w:num w:numId="10" w16cid:durableId="634144292">
    <w:abstractNumId w:val="13"/>
  </w:num>
  <w:num w:numId="11" w16cid:durableId="2091921788">
    <w:abstractNumId w:val="17"/>
  </w:num>
  <w:num w:numId="12" w16cid:durableId="813638460">
    <w:abstractNumId w:val="17"/>
  </w:num>
  <w:num w:numId="13" w16cid:durableId="52697690">
    <w:abstractNumId w:val="17"/>
  </w:num>
  <w:num w:numId="14" w16cid:durableId="396628936">
    <w:abstractNumId w:val="17"/>
  </w:num>
  <w:num w:numId="15" w16cid:durableId="651952643">
    <w:abstractNumId w:val="17"/>
  </w:num>
  <w:num w:numId="16" w16cid:durableId="1148522133">
    <w:abstractNumId w:val="14"/>
  </w:num>
  <w:num w:numId="17" w16cid:durableId="1372028366">
    <w:abstractNumId w:val="20"/>
    <w:lvlOverride w:ilvl="0">
      <w:startOverride w:val="1"/>
    </w:lvlOverride>
  </w:num>
  <w:num w:numId="18" w16cid:durableId="937828864">
    <w:abstractNumId w:val="11"/>
  </w:num>
  <w:num w:numId="19" w16cid:durableId="369452426">
    <w:abstractNumId w:val="20"/>
    <w:lvlOverride w:ilvl="0">
      <w:startOverride w:val="7"/>
    </w:lvlOverride>
  </w:num>
  <w:num w:numId="20" w16cid:durableId="900402463">
    <w:abstractNumId w:val="19"/>
  </w:num>
  <w:num w:numId="21" w16cid:durableId="216169206">
    <w:abstractNumId w:val="16"/>
  </w:num>
  <w:num w:numId="22" w16cid:durableId="1635866891">
    <w:abstractNumId w:val="4"/>
  </w:num>
  <w:num w:numId="23" w16cid:durableId="1041246451">
    <w:abstractNumId w:val="22"/>
  </w:num>
  <w:num w:numId="24" w16cid:durableId="200091457">
    <w:abstractNumId w:val="23"/>
  </w:num>
  <w:num w:numId="25" w16cid:durableId="1317565597">
    <w:abstractNumId w:val="15"/>
  </w:num>
  <w:num w:numId="26" w16cid:durableId="815414064">
    <w:abstractNumId w:val="3"/>
  </w:num>
  <w:num w:numId="27" w16cid:durableId="198127954">
    <w:abstractNumId w:val="21"/>
  </w:num>
  <w:num w:numId="28" w16cid:durableId="1151287012">
    <w:abstractNumId w:val="18"/>
  </w:num>
  <w:num w:numId="29" w16cid:durableId="563681694">
    <w:abstractNumId w:val="9"/>
  </w:num>
  <w:num w:numId="30" w16cid:durableId="249194940">
    <w:abstractNumId w:val="10"/>
  </w:num>
  <w:num w:numId="31" w16cid:durableId="37751185">
    <w:abstractNumId w:val="17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45640677">
    <w:abstractNumId w:val="17"/>
  </w:num>
  <w:num w:numId="33" w16cid:durableId="93981416">
    <w:abstractNumId w:val="17"/>
  </w:num>
  <w:num w:numId="34" w16cid:durableId="197086121">
    <w:abstractNumId w:val="17"/>
  </w:num>
  <w:num w:numId="35" w16cid:durableId="1421440494">
    <w:abstractNumId w:val="17"/>
  </w:num>
  <w:num w:numId="36" w16cid:durableId="252786241">
    <w:abstractNumId w:val="17"/>
  </w:num>
  <w:num w:numId="37" w16cid:durableId="1858107396">
    <w:abstractNumId w:val="2"/>
  </w:num>
  <w:num w:numId="38" w16cid:durableId="172452483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314"/>
    <w:rsid w:val="00003642"/>
    <w:rsid w:val="00007843"/>
    <w:rsid w:val="00011150"/>
    <w:rsid w:val="00013963"/>
    <w:rsid w:val="000227B8"/>
    <w:rsid w:val="000245CD"/>
    <w:rsid w:val="00032DFC"/>
    <w:rsid w:val="00033147"/>
    <w:rsid w:val="000345FE"/>
    <w:rsid w:val="0004103C"/>
    <w:rsid w:val="0004406A"/>
    <w:rsid w:val="0004590A"/>
    <w:rsid w:val="00050E1B"/>
    <w:rsid w:val="00054909"/>
    <w:rsid w:val="00055AA7"/>
    <w:rsid w:val="000650AD"/>
    <w:rsid w:val="00067F67"/>
    <w:rsid w:val="00072B07"/>
    <w:rsid w:val="00083836"/>
    <w:rsid w:val="00083DAD"/>
    <w:rsid w:val="00085B30"/>
    <w:rsid w:val="000932BF"/>
    <w:rsid w:val="00093CDF"/>
    <w:rsid w:val="00096394"/>
    <w:rsid w:val="000A2B59"/>
    <w:rsid w:val="000A6460"/>
    <w:rsid w:val="000B1C70"/>
    <w:rsid w:val="000B3760"/>
    <w:rsid w:val="000C59D2"/>
    <w:rsid w:val="000D29BC"/>
    <w:rsid w:val="000F0A0D"/>
    <w:rsid w:val="000F1EBB"/>
    <w:rsid w:val="000F45F7"/>
    <w:rsid w:val="000F65ED"/>
    <w:rsid w:val="00102299"/>
    <w:rsid w:val="00113296"/>
    <w:rsid w:val="00122584"/>
    <w:rsid w:val="0013708F"/>
    <w:rsid w:val="00137B10"/>
    <w:rsid w:val="00143581"/>
    <w:rsid w:val="00145863"/>
    <w:rsid w:val="00147716"/>
    <w:rsid w:val="00153208"/>
    <w:rsid w:val="00157935"/>
    <w:rsid w:val="001621BB"/>
    <w:rsid w:val="0016450E"/>
    <w:rsid w:val="00171AB5"/>
    <w:rsid w:val="00174560"/>
    <w:rsid w:val="001749EC"/>
    <w:rsid w:val="00186899"/>
    <w:rsid w:val="00191CC8"/>
    <w:rsid w:val="00193D8D"/>
    <w:rsid w:val="00194514"/>
    <w:rsid w:val="00196145"/>
    <w:rsid w:val="001A1BB8"/>
    <w:rsid w:val="001A4A28"/>
    <w:rsid w:val="001B0449"/>
    <w:rsid w:val="001B078E"/>
    <w:rsid w:val="001B1FEC"/>
    <w:rsid w:val="001B4C79"/>
    <w:rsid w:val="001C1AC1"/>
    <w:rsid w:val="001C444F"/>
    <w:rsid w:val="001D1FB4"/>
    <w:rsid w:val="001D36C2"/>
    <w:rsid w:val="001D5144"/>
    <w:rsid w:val="001F4D7B"/>
    <w:rsid w:val="001F4E53"/>
    <w:rsid w:val="002029E1"/>
    <w:rsid w:val="002051CD"/>
    <w:rsid w:val="00205431"/>
    <w:rsid w:val="0021027A"/>
    <w:rsid w:val="002148A2"/>
    <w:rsid w:val="0021645D"/>
    <w:rsid w:val="00225DB0"/>
    <w:rsid w:val="002266F1"/>
    <w:rsid w:val="00227B37"/>
    <w:rsid w:val="00233A7B"/>
    <w:rsid w:val="00241139"/>
    <w:rsid w:val="002422E4"/>
    <w:rsid w:val="00244440"/>
    <w:rsid w:val="00256D24"/>
    <w:rsid w:val="00261380"/>
    <w:rsid w:val="00264A45"/>
    <w:rsid w:val="002735AE"/>
    <w:rsid w:val="00282867"/>
    <w:rsid w:val="00292B52"/>
    <w:rsid w:val="002A0B94"/>
    <w:rsid w:val="002A2FEA"/>
    <w:rsid w:val="002A4328"/>
    <w:rsid w:val="002A5B7B"/>
    <w:rsid w:val="002B2DB0"/>
    <w:rsid w:val="002D32D4"/>
    <w:rsid w:val="002D3492"/>
    <w:rsid w:val="002E6D08"/>
    <w:rsid w:val="003000E3"/>
    <w:rsid w:val="00301075"/>
    <w:rsid w:val="003021AA"/>
    <w:rsid w:val="00305DE0"/>
    <w:rsid w:val="00313721"/>
    <w:rsid w:val="00317F68"/>
    <w:rsid w:val="003205E6"/>
    <w:rsid w:val="00320A70"/>
    <w:rsid w:val="00321E5A"/>
    <w:rsid w:val="00326A74"/>
    <w:rsid w:val="003341AA"/>
    <w:rsid w:val="00347063"/>
    <w:rsid w:val="003578C9"/>
    <w:rsid w:val="003607A2"/>
    <w:rsid w:val="00360E61"/>
    <w:rsid w:val="003644F6"/>
    <w:rsid w:val="003733CE"/>
    <w:rsid w:val="003756AC"/>
    <w:rsid w:val="00380254"/>
    <w:rsid w:val="0038117F"/>
    <w:rsid w:val="00390D88"/>
    <w:rsid w:val="00390F61"/>
    <w:rsid w:val="003A188D"/>
    <w:rsid w:val="003A32A3"/>
    <w:rsid w:val="003A36E2"/>
    <w:rsid w:val="003A76FB"/>
    <w:rsid w:val="003B1F39"/>
    <w:rsid w:val="003B2225"/>
    <w:rsid w:val="003B33A2"/>
    <w:rsid w:val="003B492A"/>
    <w:rsid w:val="003B4F54"/>
    <w:rsid w:val="003B625D"/>
    <w:rsid w:val="003C09BD"/>
    <w:rsid w:val="003C31D2"/>
    <w:rsid w:val="003D316A"/>
    <w:rsid w:val="003D3367"/>
    <w:rsid w:val="003E08C4"/>
    <w:rsid w:val="003E765C"/>
    <w:rsid w:val="003F56B0"/>
    <w:rsid w:val="00402B08"/>
    <w:rsid w:val="00405778"/>
    <w:rsid w:val="00405BE8"/>
    <w:rsid w:val="00406DC7"/>
    <w:rsid w:val="00406DE1"/>
    <w:rsid w:val="00414835"/>
    <w:rsid w:val="00417E66"/>
    <w:rsid w:val="004225A2"/>
    <w:rsid w:val="0042413A"/>
    <w:rsid w:val="00427884"/>
    <w:rsid w:val="0043483B"/>
    <w:rsid w:val="0043571F"/>
    <w:rsid w:val="00436B3E"/>
    <w:rsid w:val="00440BAC"/>
    <w:rsid w:val="0046035B"/>
    <w:rsid w:val="00472E9E"/>
    <w:rsid w:val="00483552"/>
    <w:rsid w:val="00486544"/>
    <w:rsid w:val="00487CD7"/>
    <w:rsid w:val="00492653"/>
    <w:rsid w:val="00492C11"/>
    <w:rsid w:val="004950BB"/>
    <w:rsid w:val="00496189"/>
    <w:rsid w:val="00497996"/>
    <w:rsid w:val="004A0770"/>
    <w:rsid w:val="004A6CCF"/>
    <w:rsid w:val="004B380E"/>
    <w:rsid w:val="004B3B39"/>
    <w:rsid w:val="004B3BE2"/>
    <w:rsid w:val="004B6311"/>
    <w:rsid w:val="004C2DFD"/>
    <w:rsid w:val="004D19C9"/>
    <w:rsid w:val="004D4827"/>
    <w:rsid w:val="004D5698"/>
    <w:rsid w:val="004E23BD"/>
    <w:rsid w:val="004F6B5A"/>
    <w:rsid w:val="004F6F9B"/>
    <w:rsid w:val="005072E4"/>
    <w:rsid w:val="00513827"/>
    <w:rsid w:val="005211F4"/>
    <w:rsid w:val="00527615"/>
    <w:rsid w:val="00527C95"/>
    <w:rsid w:val="00531367"/>
    <w:rsid w:val="0053361A"/>
    <w:rsid w:val="005353AE"/>
    <w:rsid w:val="0053588C"/>
    <w:rsid w:val="005378A6"/>
    <w:rsid w:val="00543F74"/>
    <w:rsid w:val="00551503"/>
    <w:rsid w:val="00552EF4"/>
    <w:rsid w:val="005570E7"/>
    <w:rsid w:val="0057333B"/>
    <w:rsid w:val="00581564"/>
    <w:rsid w:val="00585AB6"/>
    <w:rsid w:val="00590A42"/>
    <w:rsid w:val="00593964"/>
    <w:rsid w:val="00594884"/>
    <w:rsid w:val="005B646D"/>
    <w:rsid w:val="005C05F8"/>
    <w:rsid w:val="005C7BDC"/>
    <w:rsid w:val="005D1C05"/>
    <w:rsid w:val="005D444F"/>
    <w:rsid w:val="005E64E4"/>
    <w:rsid w:val="005E69C2"/>
    <w:rsid w:val="005E7273"/>
    <w:rsid w:val="005F10ED"/>
    <w:rsid w:val="005F5BF6"/>
    <w:rsid w:val="005F7529"/>
    <w:rsid w:val="006024BB"/>
    <w:rsid w:val="006058A0"/>
    <w:rsid w:val="00635BF6"/>
    <w:rsid w:val="0063752A"/>
    <w:rsid w:val="006413B4"/>
    <w:rsid w:val="006417E0"/>
    <w:rsid w:val="00653C71"/>
    <w:rsid w:val="0065403E"/>
    <w:rsid w:val="006576BF"/>
    <w:rsid w:val="0066350B"/>
    <w:rsid w:val="00667E7B"/>
    <w:rsid w:val="006746A3"/>
    <w:rsid w:val="00691AF0"/>
    <w:rsid w:val="00693991"/>
    <w:rsid w:val="006A1494"/>
    <w:rsid w:val="006A200E"/>
    <w:rsid w:val="006B1B1C"/>
    <w:rsid w:val="006B21E6"/>
    <w:rsid w:val="006B2485"/>
    <w:rsid w:val="006B3F53"/>
    <w:rsid w:val="006B4BDE"/>
    <w:rsid w:val="006C7049"/>
    <w:rsid w:val="006D4EFE"/>
    <w:rsid w:val="006E6715"/>
    <w:rsid w:val="006F42BF"/>
    <w:rsid w:val="006F4E53"/>
    <w:rsid w:val="006F6902"/>
    <w:rsid w:val="00704C76"/>
    <w:rsid w:val="00707ABD"/>
    <w:rsid w:val="00717835"/>
    <w:rsid w:val="00721DA7"/>
    <w:rsid w:val="00731C9B"/>
    <w:rsid w:val="0073258B"/>
    <w:rsid w:val="0073371A"/>
    <w:rsid w:val="00733D18"/>
    <w:rsid w:val="00734596"/>
    <w:rsid w:val="0073678F"/>
    <w:rsid w:val="00763D80"/>
    <w:rsid w:val="00770DB7"/>
    <w:rsid w:val="00773987"/>
    <w:rsid w:val="0077405B"/>
    <w:rsid w:val="00775138"/>
    <w:rsid w:val="007810D4"/>
    <w:rsid w:val="00781F20"/>
    <w:rsid w:val="00783E71"/>
    <w:rsid w:val="00792532"/>
    <w:rsid w:val="007A0D49"/>
    <w:rsid w:val="007B4E14"/>
    <w:rsid w:val="007B7F26"/>
    <w:rsid w:val="007C393B"/>
    <w:rsid w:val="007D36E8"/>
    <w:rsid w:val="007D44D8"/>
    <w:rsid w:val="007D4561"/>
    <w:rsid w:val="007E2075"/>
    <w:rsid w:val="007F52DF"/>
    <w:rsid w:val="00805832"/>
    <w:rsid w:val="008059B7"/>
    <w:rsid w:val="00806113"/>
    <w:rsid w:val="0081164D"/>
    <w:rsid w:val="0081187F"/>
    <w:rsid w:val="00816C89"/>
    <w:rsid w:val="00817182"/>
    <w:rsid w:val="00823415"/>
    <w:rsid w:val="00826D5C"/>
    <w:rsid w:val="008278C9"/>
    <w:rsid w:val="00834424"/>
    <w:rsid w:val="00834E44"/>
    <w:rsid w:val="00846BE4"/>
    <w:rsid w:val="00855A1F"/>
    <w:rsid w:val="0087615F"/>
    <w:rsid w:val="008A68D9"/>
    <w:rsid w:val="008A6CC6"/>
    <w:rsid w:val="008A7E3B"/>
    <w:rsid w:val="008B5EED"/>
    <w:rsid w:val="008D4830"/>
    <w:rsid w:val="008D7FFC"/>
    <w:rsid w:val="008F042E"/>
    <w:rsid w:val="008F5D42"/>
    <w:rsid w:val="00905E82"/>
    <w:rsid w:val="009079E3"/>
    <w:rsid w:val="00907D47"/>
    <w:rsid w:val="0091068B"/>
    <w:rsid w:val="009214AB"/>
    <w:rsid w:val="00921EB9"/>
    <w:rsid w:val="00922A8E"/>
    <w:rsid w:val="0092439B"/>
    <w:rsid w:val="00924F79"/>
    <w:rsid w:val="00937F2A"/>
    <w:rsid w:val="00940BF3"/>
    <w:rsid w:val="00942C9A"/>
    <w:rsid w:val="00950327"/>
    <w:rsid w:val="00952F83"/>
    <w:rsid w:val="00953EA2"/>
    <w:rsid w:val="00960354"/>
    <w:rsid w:val="00965941"/>
    <w:rsid w:val="00965BDF"/>
    <w:rsid w:val="009660BA"/>
    <w:rsid w:val="009747F5"/>
    <w:rsid w:val="00976881"/>
    <w:rsid w:val="00976FD8"/>
    <w:rsid w:val="009776D3"/>
    <w:rsid w:val="00977872"/>
    <w:rsid w:val="00981A58"/>
    <w:rsid w:val="009855C3"/>
    <w:rsid w:val="009A325B"/>
    <w:rsid w:val="009A33F9"/>
    <w:rsid w:val="009B00A5"/>
    <w:rsid w:val="009B3338"/>
    <w:rsid w:val="009B581D"/>
    <w:rsid w:val="009C1AB8"/>
    <w:rsid w:val="009C50F3"/>
    <w:rsid w:val="009C7E4A"/>
    <w:rsid w:val="009D174F"/>
    <w:rsid w:val="009D7873"/>
    <w:rsid w:val="009E04D4"/>
    <w:rsid w:val="009E3A7F"/>
    <w:rsid w:val="009F5D13"/>
    <w:rsid w:val="00A0245F"/>
    <w:rsid w:val="00A070D3"/>
    <w:rsid w:val="00A175C5"/>
    <w:rsid w:val="00A22A4C"/>
    <w:rsid w:val="00A23BE4"/>
    <w:rsid w:val="00A250D2"/>
    <w:rsid w:val="00A3505E"/>
    <w:rsid w:val="00A3714F"/>
    <w:rsid w:val="00A433A8"/>
    <w:rsid w:val="00A534C6"/>
    <w:rsid w:val="00A5561A"/>
    <w:rsid w:val="00A609D9"/>
    <w:rsid w:val="00A638F4"/>
    <w:rsid w:val="00A63F62"/>
    <w:rsid w:val="00A71DC1"/>
    <w:rsid w:val="00A77DFB"/>
    <w:rsid w:val="00A90EA1"/>
    <w:rsid w:val="00A92D51"/>
    <w:rsid w:val="00A94704"/>
    <w:rsid w:val="00AA0683"/>
    <w:rsid w:val="00AA0883"/>
    <w:rsid w:val="00AA2F59"/>
    <w:rsid w:val="00AA6B51"/>
    <w:rsid w:val="00AB6A48"/>
    <w:rsid w:val="00AB78B2"/>
    <w:rsid w:val="00AC1FCD"/>
    <w:rsid w:val="00AD271B"/>
    <w:rsid w:val="00AD443C"/>
    <w:rsid w:val="00AD4FAC"/>
    <w:rsid w:val="00AD55A0"/>
    <w:rsid w:val="00AD7284"/>
    <w:rsid w:val="00AE063D"/>
    <w:rsid w:val="00AE0D76"/>
    <w:rsid w:val="00AE1675"/>
    <w:rsid w:val="00AE2B14"/>
    <w:rsid w:val="00AE38E5"/>
    <w:rsid w:val="00AE50DC"/>
    <w:rsid w:val="00AF076D"/>
    <w:rsid w:val="00AF2D5C"/>
    <w:rsid w:val="00AF5EC2"/>
    <w:rsid w:val="00B00A72"/>
    <w:rsid w:val="00B030FB"/>
    <w:rsid w:val="00B04BD3"/>
    <w:rsid w:val="00B074A8"/>
    <w:rsid w:val="00B109F9"/>
    <w:rsid w:val="00B11F70"/>
    <w:rsid w:val="00B135D8"/>
    <w:rsid w:val="00B14E63"/>
    <w:rsid w:val="00B2254F"/>
    <w:rsid w:val="00B2487A"/>
    <w:rsid w:val="00B25AFF"/>
    <w:rsid w:val="00B3309D"/>
    <w:rsid w:val="00B372EC"/>
    <w:rsid w:val="00B42C44"/>
    <w:rsid w:val="00B46ACC"/>
    <w:rsid w:val="00B51070"/>
    <w:rsid w:val="00B5405D"/>
    <w:rsid w:val="00B573F8"/>
    <w:rsid w:val="00B63EA9"/>
    <w:rsid w:val="00B6475B"/>
    <w:rsid w:val="00B66D46"/>
    <w:rsid w:val="00B70EB8"/>
    <w:rsid w:val="00B712CE"/>
    <w:rsid w:val="00B734EE"/>
    <w:rsid w:val="00B73515"/>
    <w:rsid w:val="00B86381"/>
    <w:rsid w:val="00B86E49"/>
    <w:rsid w:val="00B92B4E"/>
    <w:rsid w:val="00B96197"/>
    <w:rsid w:val="00B96C02"/>
    <w:rsid w:val="00B97F88"/>
    <w:rsid w:val="00BA6608"/>
    <w:rsid w:val="00BB3B30"/>
    <w:rsid w:val="00BB3F2E"/>
    <w:rsid w:val="00BB5044"/>
    <w:rsid w:val="00BB548C"/>
    <w:rsid w:val="00BC22E8"/>
    <w:rsid w:val="00BC6B26"/>
    <w:rsid w:val="00BC6C32"/>
    <w:rsid w:val="00BE0A29"/>
    <w:rsid w:val="00BE14F3"/>
    <w:rsid w:val="00BF0F3F"/>
    <w:rsid w:val="00BF5499"/>
    <w:rsid w:val="00C00715"/>
    <w:rsid w:val="00C00AB7"/>
    <w:rsid w:val="00C00FAD"/>
    <w:rsid w:val="00C0268F"/>
    <w:rsid w:val="00C14989"/>
    <w:rsid w:val="00C15503"/>
    <w:rsid w:val="00C22954"/>
    <w:rsid w:val="00C258EE"/>
    <w:rsid w:val="00C313EE"/>
    <w:rsid w:val="00C32034"/>
    <w:rsid w:val="00C33D44"/>
    <w:rsid w:val="00C35CDC"/>
    <w:rsid w:val="00C41464"/>
    <w:rsid w:val="00C42314"/>
    <w:rsid w:val="00C43CAB"/>
    <w:rsid w:val="00C458BB"/>
    <w:rsid w:val="00C46B6F"/>
    <w:rsid w:val="00C509DD"/>
    <w:rsid w:val="00C55536"/>
    <w:rsid w:val="00C55E17"/>
    <w:rsid w:val="00C64CED"/>
    <w:rsid w:val="00C678CC"/>
    <w:rsid w:val="00C73C6A"/>
    <w:rsid w:val="00C74C51"/>
    <w:rsid w:val="00C933B2"/>
    <w:rsid w:val="00C962FC"/>
    <w:rsid w:val="00CA04FB"/>
    <w:rsid w:val="00CC330D"/>
    <w:rsid w:val="00CC741D"/>
    <w:rsid w:val="00CD3946"/>
    <w:rsid w:val="00CE18EA"/>
    <w:rsid w:val="00CE19DE"/>
    <w:rsid w:val="00CE29CC"/>
    <w:rsid w:val="00CE382A"/>
    <w:rsid w:val="00CF3033"/>
    <w:rsid w:val="00CF4019"/>
    <w:rsid w:val="00CF7B3E"/>
    <w:rsid w:val="00D008AF"/>
    <w:rsid w:val="00D0724D"/>
    <w:rsid w:val="00D205AC"/>
    <w:rsid w:val="00D20955"/>
    <w:rsid w:val="00D20CB6"/>
    <w:rsid w:val="00D22E8F"/>
    <w:rsid w:val="00D23A76"/>
    <w:rsid w:val="00D27814"/>
    <w:rsid w:val="00D3050C"/>
    <w:rsid w:val="00D31DBC"/>
    <w:rsid w:val="00D33328"/>
    <w:rsid w:val="00D34C41"/>
    <w:rsid w:val="00D43A48"/>
    <w:rsid w:val="00D44212"/>
    <w:rsid w:val="00D54F74"/>
    <w:rsid w:val="00D62B76"/>
    <w:rsid w:val="00D64DB0"/>
    <w:rsid w:val="00D71DF2"/>
    <w:rsid w:val="00D727CD"/>
    <w:rsid w:val="00D73BD3"/>
    <w:rsid w:val="00D7415A"/>
    <w:rsid w:val="00D751A5"/>
    <w:rsid w:val="00D77B12"/>
    <w:rsid w:val="00D806ED"/>
    <w:rsid w:val="00D85817"/>
    <w:rsid w:val="00D87199"/>
    <w:rsid w:val="00D9207A"/>
    <w:rsid w:val="00D92E58"/>
    <w:rsid w:val="00D930C2"/>
    <w:rsid w:val="00D93164"/>
    <w:rsid w:val="00D96E64"/>
    <w:rsid w:val="00DA4DA6"/>
    <w:rsid w:val="00DB54DF"/>
    <w:rsid w:val="00DC6954"/>
    <w:rsid w:val="00DD141C"/>
    <w:rsid w:val="00DE00C3"/>
    <w:rsid w:val="00DE49C0"/>
    <w:rsid w:val="00DF45C3"/>
    <w:rsid w:val="00DF770C"/>
    <w:rsid w:val="00E00D0B"/>
    <w:rsid w:val="00E029B1"/>
    <w:rsid w:val="00E03204"/>
    <w:rsid w:val="00E035EB"/>
    <w:rsid w:val="00E10AFD"/>
    <w:rsid w:val="00E17B82"/>
    <w:rsid w:val="00E31A1C"/>
    <w:rsid w:val="00E36DC7"/>
    <w:rsid w:val="00E37F67"/>
    <w:rsid w:val="00E56021"/>
    <w:rsid w:val="00E619E6"/>
    <w:rsid w:val="00E71B82"/>
    <w:rsid w:val="00E72D5A"/>
    <w:rsid w:val="00E73C62"/>
    <w:rsid w:val="00E80497"/>
    <w:rsid w:val="00E8093D"/>
    <w:rsid w:val="00E81A97"/>
    <w:rsid w:val="00E94013"/>
    <w:rsid w:val="00E94388"/>
    <w:rsid w:val="00E947F2"/>
    <w:rsid w:val="00EA1C04"/>
    <w:rsid w:val="00EA54DA"/>
    <w:rsid w:val="00EA7C00"/>
    <w:rsid w:val="00EB04BB"/>
    <w:rsid w:val="00EB05B3"/>
    <w:rsid w:val="00EB4E81"/>
    <w:rsid w:val="00EC1FA0"/>
    <w:rsid w:val="00EC3656"/>
    <w:rsid w:val="00EC72B5"/>
    <w:rsid w:val="00EE2EB8"/>
    <w:rsid w:val="00EF487C"/>
    <w:rsid w:val="00EF6691"/>
    <w:rsid w:val="00F06947"/>
    <w:rsid w:val="00F3624D"/>
    <w:rsid w:val="00F5498C"/>
    <w:rsid w:val="00F55ADA"/>
    <w:rsid w:val="00F57052"/>
    <w:rsid w:val="00F656D6"/>
    <w:rsid w:val="00F66934"/>
    <w:rsid w:val="00F66EC7"/>
    <w:rsid w:val="00F72045"/>
    <w:rsid w:val="00F809D4"/>
    <w:rsid w:val="00F8431E"/>
    <w:rsid w:val="00F84741"/>
    <w:rsid w:val="00F85438"/>
    <w:rsid w:val="00F85C02"/>
    <w:rsid w:val="00F87735"/>
    <w:rsid w:val="00F9119D"/>
    <w:rsid w:val="00F93ED6"/>
    <w:rsid w:val="00F94D3C"/>
    <w:rsid w:val="00FA2DC8"/>
    <w:rsid w:val="00FA3787"/>
    <w:rsid w:val="00FB1892"/>
    <w:rsid w:val="00FB6230"/>
    <w:rsid w:val="00FC1195"/>
    <w:rsid w:val="00FC1532"/>
    <w:rsid w:val="00FC169C"/>
    <w:rsid w:val="00FC3860"/>
    <w:rsid w:val="00FC73F5"/>
    <w:rsid w:val="00FD62CD"/>
    <w:rsid w:val="00FE1EBF"/>
    <w:rsid w:val="00FE2211"/>
    <w:rsid w:val="00FE3C8C"/>
    <w:rsid w:val="00FE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decimalSymbol w:val=","/>
  <w:listSeparator w:val=";"/>
  <w14:docId w14:val="19AF853A"/>
  <w15:docId w15:val="{49298D10-4DC7-48C6-BAB2-675664A8D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5817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2E6D08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590A42"/>
    <w:pPr>
      <w:keepNext/>
      <w:numPr>
        <w:ilvl w:val="1"/>
        <w:numId w:val="36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590A42"/>
    <w:pPr>
      <w:keepNext/>
      <w:numPr>
        <w:ilvl w:val="2"/>
        <w:numId w:val="36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590A42"/>
    <w:pPr>
      <w:keepNext/>
      <w:numPr>
        <w:ilvl w:val="3"/>
        <w:numId w:val="36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590A42"/>
    <w:pPr>
      <w:keepNext/>
      <w:numPr>
        <w:ilvl w:val="4"/>
        <w:numId w:val="36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590A42"/>
    <w:pPr>
      <w:keepNext/>
      <w:numPr>
        <w:ilvl w:val="5"/>
        <w:numId w:val="36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qFormat/>
    <w:rsid w:val="00301075"/>
    <w:pPr>
      <w:keepNext/>
      <w:numPr>
        <w:ilvl w:val="6"/>
        <w:numId w:val="2"/>
      </w:numPr>
      <w:tabs>
        <w:tab w:val="num" w:pos="360"/>
      </w:tabs>
      <w:spacing w:before="180" w:after="120" w:line="288" w:lineRule="auto"/>
      <w:ind w:left="360" w:hanging="360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qFormat/>
    <w:rsid w:val="008278C9"/>
    <w:pPr>
      <w:numPr>
        <w:ilvl w:val="7"/>
        <w:numId w:val="2"/>
      </w:numPr>
      <w:tabs>
        <w:tab w:val="num" w:pos="360"/>
      </w:tabs>
      <w:spacing w:before="240" w:after="60" w:line="288" w:lineRule="auto"/>
      <w:ind w:left="360" w:hanging="360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qFormat/>
    <w:rsid w:val="008278C9"/>
    <w:pPr>
      <w:numPr>
        <w:ilvl w:val="8"/>
        <w:numId w:val="2"/>
      </w:numPr>
      <w:tabs>
        <w:tab w:val="num" w:pos="360"/>
      </w:tabs>
      <w:spacing w:before="240" w:after="60" w:line="288" w:lineRule="auto"/>
      <w:ind w:left="360" w:hanging="360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droit">
    <w:name w:val="Style droit"/>
    <w:basedOn w:val="Normal"/>
    <w:link w:val="StyledroitCar"/>
    <w:rsid w:val="00D930C2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">
    <w:name w:val="Style Italique"/>
    <w:basedOn w:val="Normal"/>
    <w:next w:val="Normal"/>
    <w:rsid w:val="006413B4"/>
    <w:pPr>
      <w:widowControl w:val="0"/>
      <w:ind w:firstLine="720"/>
    </w:pPr>
    <w:rPr>
      <w:rFonts w:ascii="Courier New" w:hAnsi="Courier New"/>
      <w:i/>
      <w:szCs w:val="20"/>
    </w:rPr>
  </w:style>
  <w:style w:type="character" w:customStyle="1" w:styleId="StyledroitCar">
    <w:name w:val="Style droit Car"/>
    <w:link w:val="Styledroit"/>
    <w:rsid w:val="00266F36"/>
    <w:rPr>
      <w:rFonts w:ascii="Courier New" w:hAnsi="Courier New"/>
      <w:lang w:val="fr-FR" w:eastAsia="fr-FR" w:bidi="ar-SA"/>
    </w:rPr>
  </w:style>
  <w:style w:type="paragraph" w:customStyle="1" w:styleId="StyleN">
    <w:name w:val="StyleN"/>
    <w:basedOn w:val="Normal"/>
    <w:next w:val="Normal"/>
    <w:rsid w:val="002E6D08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character" w:customStyle="1" w:styleId="StyleCFinCar">
    <w:name w:val="StyleC Fin Car"/>
    <w:link w:val="StyleCFin"/>
    <w:rsid w:val="00590A42"/>
    <w:rPr>
      <w:sz w:val="18"/>
      <w:szCs w:val="24"/>
    </w:rPr>
  </w:style>
  <w:style w:type="paragraph" w:styleId="TM1">
    <w:name w:val="toc 1"/>
    <w:basedOn w:val="Normal"/>
    <w:next w:val="Normal"/>
    <w:autoRedefine/>
    <w:uiPriority w:val="39"/>
    <w:rsid w:val="00D43A48"/>
    <w:pPr>
      <w:tabs>
        <w:tab w:val="left" w:pos="200"/>
        <w:tab w:val="right" w:leader="dot" w:pos="9639"/>
      </w:tabs>
      <w:spacing w:before="240" w:after="240"/>
    </w:pPr>
    <w:rPr>
      <w:b/>
      <w:caps/>
      <w:noProof/>
      <w:szCs w:val="20"/>
    </w:rPr>
  </w:style>
  <w:style w:type="paragraph" w:styleId="TM2">
    <w:name w:val="toc 2"/>
    <w:basedOn w:val="Normal"/>
    <w:next w:val="Normal"/>
    <w:autoRedefine/>
    <w:uiPriority w:val="39"/>
    <w:rsid w:val="00D85817"/>
    <w:pPr>
      <w:tabs>
        <w:tab w:val="right" w:leader="dot" w:pos="9600"/>
      </w:tabs>
      <w:spacing w:after="120"/>
      <w:ind w:left="709" w:hanging="511"/>
    </w:pPr>
    <w:rPr>
      <w:smallCaps/>
      <w:noProof/>
      <w:szCs w:val="20"/>
    </w:rPr>
  </w:style>
  <w:style w:type="character" w:customStyle="1" w:styleId="StyleCICtsCar">
    <w:name w:val="StyleCI Côtés Car"/>
    <w:link w:val="StyleCICts"/>
    <w:rsid w:val="00590A42"/>
    <w:rPr>
      <w:i/>
      <w:sz w:val="18"/>
      <w:szCs w:val="24"/>
    </w:rPr>
  </w:style>
  <w:style w:type="paragraph" w:customStyle="1" w:styleId="StyleTag">
    <w:name w:val="StyleTag"/>
    <w:basedOn w:val="Normal"/>
    <w:next w:val="Normal"/>
    <w:rsid w:val="002E6D08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I">
    <w:name w:val="StyleI"/>
    <w:basedOn w:val="Normal"/>
    <w:next w:val="Normal"/>
    <w:rsid w:val="002E6D0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paragraph" w:customStyle="1" w:styleId="StyleST">
    <w:name w:val="StyleST"/>
    <w:basedOn w:val="Normal"/>
    <w:next w:val="Normal"/>
    <w:rsid w:val="002E6D08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Co">
    <w:name w:val="StyleCo"/>
    <w:basedOn w:val="Normal"/>
    <w:rsid w:val="006F6902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6804"/>
        <w:tab w:val="left" w:pos="7088"/>
        <w:tab w:val="left" w:pos="7371"/>
        <w:tab w:val="left" w:pos="7938"/>
      </w:tabs>
      <w:spacing w:after="60"/>
      <w:ind w:left="7371" w:hanging="7229"/>
    </w:pPr>
    <w:rPr>
      <w:sz w:val="18"/>
      <w:szCs w:val="20"/>
    </w:rPr>
  </w:style>
  <w:style w:type="character" w:customStyle="1" w:styleId="StyleCIdbutCar">
    <w:name w:val="StyleCI début Car"/>
    <w:link w:val="StyleCIdbut"/>
    <w:rsid w:val="00590A42"/>
    <w:rPr>
      <w:i/>
      <w:sz w:val="18"/>
    </w:rPr>
  </w:style>
  <w:style w:type="character" w:customStyle="1" w:styleId="StyleCIfinCar">
    <w:name w:val="StyleCI fin Car"/>
    <w:link w:val="StyleCIfin"/>
    <w:rsid w:val="00590A42"/>
    <w:rPr>
      <w:i/>
      <w:sz w:val="18"/>
      <w:szCs w:val="24"/>
    </w:rPr>
  </w:style>
  <w:style w:type="character" w:customStyle="1" w:styleId="Titre2Car">
    <w:name w:val="Titre 2 Car"/>
    <w:link w:val="Titre2"/>
    <w:rsid w:val="00590A42"/>
    <w:rPr>
      <w:rFonts w:ascii="Arial" w:hAnsi="Arial"/>
      <w:b/>
      <w:sz w:val="28"/>
    </w:rPr>
  </w:style>
  <w:style w:type="paragraph" w:styleId="TM9">
    <w:name w:val="toc 9"/>
    <w:basedOn w:val="Normal"/>
    <w:next w:val="Normal"/>
    <w:autoRedefine/>
    <w:semiHidden/>
    <w:rsid w:val="00D751A5"/>
    <w:pPr>
      <w:ind w:left="1600"/>
    </w:pPr>
    <w:rPr>
      <w:sz w:val="18"/>
      <w:szCs w:val="20"/>
    </w:rPr>
  </w:style>
  <w:style w:type="paragraph" w:styleId="TM7">
    <w:name w:val="toc 7"/>
    <w:basedOn w:val="Normal"/>
    <w:next w:val="Normal"/>
    <w:autoRedefine/>
    <w:semiHidden/>
    <w:rsid w:val="00D751A5"/>
    <w:pPr>
      <w:ind w:left="1200"/>
    </w:pPr>
    <w:rPr>
      <w:sz w:val="18"/>
      <w:szCs w:val="20"/>
    </w:rPr>
  </w:style>
  <w:style w:type="paragraph" w:styleId="TM3">
    <w:name w:val="toc 3"/>
    <w:basedOn w:val="Normal"/>
    <w:next w:val="Normal"/>
    <w:autoRedefine/>
    <w:uiPriority w:val="39"/>
    <w:rsid w:val="00D85817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6">
    <w:name w:val="toc 6"/>
    <w:basedOn w:val="Normal"/>
    <w:next w:val="Normal"/>
    <w:autoRedefine/>
    <w:uiPriority w:val="39"/>
    <w:rsid w:val="00D751A5"/>
    <w:pPr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semiHidden/>
    <w:rsid w:val="00D751A5"/>
    <w:pPr>
      <w:ind w:left="14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D751A5"/>
    <w:pPr>
      <w:ind w:left="800"/>
    </w:pPr>
    <w:rPr>
      <w:sz w:val="18"/>
      <w:szCs w:val="20"/>
    </w:rPr>
  </w:style>
  <w:style w:type="paragraph" w:styleId="TM4">
    <w:name w:val="toc 4"/>
    <w:basedOn w:val="Normal"/>
    <w:next w:val="Normal"/>
    <w:autoRedefine/>
    <w:uiPriority w:val="39"/>
    <w:rsid w:val="00CA04FB"/>
    <w:pPr>
      <w:tabs>
        <w:tab w:val="left" w:pos="1400"/>
        <w:tab w:val="right" w:leader="dot" w:pos="9628"/>
      </w:tabs>
      <w:spacing w:before="60"/>
      <w:ind w:left="601"/>
    </w:pPr>
    <w:rPr>
      <w:sz w:val="18"/>
      <w:szCs w:val="20"/>
    </w:rPr>
  </w:style>
  <w:style w:type="character" w:customStyle="1" w:styleId="Titre3Car">
    <w:name w:val="Titre 3 Car"/>
    <w:link w:val="Titre3"/>
    <w:rsid w:val="00590A42"/>
    <w:rPr>
      <w:rFonts w:ascii="Arial" w:hAnsi="Arial"/>
      <w:sz w:val="28"/>
    </w:rPr>
  </w:style>
  <w:style w:type="character" w:customStyle="1" w:styleId="Titre4Car">
    <w:name w:val="Titre 4 Car"/>
    <w:link w:val="Titre4"/>
    <w:rsid w:val="00590A42"/>
    <w:rPr>
      <w:rFonts w:ascii="Arial" w:hAnsi="Arial"/>
      <w:b/>
      <w:sz w:val="22"/>
    </w:rPr>
  </w:style>
  <w:style w:type="character" w:customStyle="1" w:styleId="Titre6Car">
    <w:name w:val="Titre 6 Car"/>
    <w:link w:val="Titre6"/>
    <w:rsid w:val="00590A42"/>
    <w:rPr>
      <w:b/>
    </w:rPr>
  </w:style>
  <w:style w:type="paragraph" w:customStyle="1" w:styleId="z-TopofForm">
    <w:name w:val="z-Top of Form"/>
    <w:next w:val="Normal"/>
    <w:rsid w:val="00D751A5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D751A5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styleId="Textedebulles">
    <w:name w:val="Balloon Text"/>
    <w:basedOn w:val="Normal"/>
    <w:link w:val="TextedebullesCar"/>
    <w:rsid w:val="00D751A5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D751A5"/>
    <w:rPr>
      <w:color w:val="0000FF"/>
      <w:u w:val="single"/>
    </w:rPr>
  </w:style>
  <w:style w:type="paragraph" w:customStyle="1" w:styleId="EFTOME1">
    <w:name w:val="EFTOME 1"/>
    <w:basedOn w:val="Normal"/>
    <w:rsid w:val="002E6D08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2E6D08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2E6D08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2E6D08"/>
    <w:rPr>
      <w:b w:val="0"/>
      <w:sz w:val="24"/>
    </w:rPr>
  </w:style>
  <w:style w:type="paragraph" w:customStyle="1" w:styleId="StyleCFin">
    <w:name w:val="StyleC Fin"/>
    <w:basedOn w:val="Normal"/>
    <w:next w:val="Normal"/>
    <w:link w:val="StyleCFinCar"/>
    <w:rsid w:val="00590A4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590A4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590A4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590A4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OCC">
    <w:name w:val="StyleOCC"/>
    <w:basedOn w:val="Normal"/>
    <w:rsid w:val="002E6D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320A70"/>
    <w:pPr>
      <w:numPr>
        <w:numId w:val="3"/>
      </w:numPr>
      <w:spacing w:after="120"/>
    </w:pPr>
    <w:rPr>
      <w:b/>
      <w:bCs/>
      <w:szCs w:val="20"/>
    </w:rPr>
  </w:style>
  <w:style w:type="paragraph" w:customStyle="1" w:styleId="StyleC">
    <w:name w:val="StyleC"/>
    <w:basedOn w:val="Normal"/>
    <w:rsid w:val="00590A42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590A4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590A4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NTCar">
    <w:name w:val="StyleNT Car"/>
    <w:link w:val="StyleNT"/>
    <w:rsid w:val="009967EA"/>
    <w:rPr>
      <w:b/>
      <w:lang w:val="fr-FR" w:eastAsia="fr-FR" w:bidi="ar-SA"/>
    </w:rPr>
  </w:style>
  <w:style w:type="character" w:customStyle="1" w:styleId="StyleCdbutCar">
    <w:name w:val="StyleC début Car"/>
    <w:link w:val="StyleCdbut"/>
    <w:rsid w:val="00590A42"/>
    <w:rPr>
      <w:sz w:val="18"/>
      <w:szCs w:val="24"/>
    </w:rPr>
  </w:style>
  <w:style w:type="character" w:customStyle="1" w:styleId="StyleCCtsCar">
    <w:name w:val="StyleC Côtés Car"/>
    <w:link w:val="StyleCCts"/>
    <w:rsid w:val="00590A42"/>
    <w:rPr>
      <w:sz w:val="18"/>
    </w:rPr>
  </w:style>
  <w:style w:type="paragraph" w:customStyle="1" w:styleId="EFTOME">
    <w:name w:val="EFTOME"/>
    <w:basedOn w:val="Normal"/>
    <w:rsid w:val="00791420"/>
    <w:pPr>
      <w:jc w:val="center"/>
    </w:pPr>
    <w:rPr>
      <w:rFonts w:ascii="Arial" w:hAnsi="Arial"/>
      <w:b/>
      <w:sz w:val="52"/>
      <w:szCs w:val="20"/>
    </w:rPr>
  </w:style>
  <w:style w:type="paragraph" w:customStyle="1" w:styleId="StyleNT">
    <w:name w:val="StyleNT"/>
    <w:basedOn w:val="Normal"/>
    <w:link w:val="StyleNTCar"/>
    <w:rsid w:val="00341617"/>
    <w:pPr>
      <w:widowControl w:val="0"/>
      <w:spacing w:before="360"/>
      <w:jc w:val="left"/>
    </w:pPr>
    <w:rPr>
      <w:b/>
      <w:szCs w:val="20"/>
    </w:rPr>
  </w:style>
  <w:style w:type="character" w:customStyle="1" w:styleId="Titre1Car">
    <w:name w:val="Titre 1 Car"/>
    <w:link w:val="Titre1"/>
    <w:rsid w:val="00E261F9"/>
    <w:rPr>
      <w:rFonts w:ascii="Arial" w:hAnsi="Arial"/>
      <w:b/>
      <w:kern w:val="28"/>
      <w:sz w:val="52"/>
    </w:rPr>
  </w:style>
  <w:style w:type="character" w:customStyle="1" w:styleId="TextedebullesCar">
    <w:name w:val="Texte de bulles Car"/>
    <w:link w:val="Textedebulles"/>
    <w:rsid w:val="00E261F9"/>
    <w:rPr>
      <w:rFonts w:ascii="Tahoma" w:hAnsi="Tahoma" w:cs="Tahoma"/>
      <w:sz w:val="16"/>
      <w:szCs w:val="16"/>
    </w:rPr>
  </w:style>
  <w:style w:type="character" w:customStyle="1" w:styleId="Titre5Car">
    <w:name w:val="Titre 5 Car"/>
    <w:link w:val="Titre5"/>
    <w:rsid w:val="00590A42"/>
    <w:rPr>
      <w:rFonts w:ascii="Arial" w:hAnsi="Arial"/>
      <w:sz w:val="22"/>
    </w:rPr>
  </w:style>
  <w:style w:type="paragraph" w:styleId="En-tte">
    <w:name w:val="header"/>
    <w:basedOn w:val="Normal"/>
    <w:link w:val="En-tteCar"/>
    <w:rsid w:val="0073258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258B"/>
    <w:rPr>
      <w:szCs w:val="24"/>
    </w:rPr>
  </w:style>
  <w:style w:type="paragraph" w:styleId="Pieddepage">
    <w:name w:val="footer"/>
    <w:basedOn w:val="Normal"/>
    <w:link w:val="PieddepageCar"/>
    <w:rsid w:val="0073258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73258B"/>
    <w:rPr>
      <w:szCs w:val="24"/>
    </w:rPr>
  </w:style>
  <w:style w:type="character" w:styleId="Numrodepage">
    <w:name w:val="page number"/>
    <w:basedOn w:val="Policepardfaut"/>
    <w:rsid w:val="0073258B"/>
  </w:style>
  <w:style w:type="character" w:styleId="Mentionnonrsolue">
    <w:name w:val="Unresolved Mention"/>
    <w:basedOn w:val="Policepardfaut"/>
    <w:uiPriority w:val="99"/>
    <w:semiHidden/>
    <w:unhideWhenUsed/>
    <w:rsid w:val="00B074A8"/>
    <w:rPr>
      <w:color w:val="808080"/>
      <w:shd w:val="clear" w:color="auto" w:fill="E6E6E6"/>
    </w:rPr>
  </w:style>
  <w:style w:type="paragraph" w:styleId="Paragraphedeliste">
    <w:name w:val="List Paragraph"/>
    <w:basedOn w:val="Normal"/>
    <w:uiPriority w:val="34"/>
    <w:qFormat/>
    <w:rsid w:val="006C7049"/>
    <w:pPr>
      <w:ind w:left="720"/>
      <w:contextualSpacing/>
      <w:jc w:val="left"/>
    </w:pPr>
    <w:rPr>
      <w:szCs w:val="20"/>
    </w:rPr>
  </w:style>
  <w:style w:type="paragraph" w:customStyle="1" w:styleId="EFTOME10">
    <w:name w:val="EFTOME1"/>
    <w:basedOn w:val="Normal"/>
    <w:rsid w:val="00A638F4"/>
    <w:pPr>
      <w:jc w:val="center"/>
    </w:pPr>
    <w:rPr>
      <w:rFonts w:ascii="Arial" w:hAnsi="Arial"/>
      <w:b/>
      <w:sz w:val="52"/>
      <w:szCs w:val="20"/>
    </w:rPr>
  </w:style>
  <w:style w:type="paragraph" w:customStyle="1" w:styleId="EFTOME11">
    <w:name w:val="EFTOME 11"/>
    <w:basedOn w:val="Normal"/>
    <w:rsid w:val="00A638F4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1">
    <w:name w:val="EFTOME 21"/>
    <w:basedOn w:val="EFTOME1"/>
    <w:next w:val="Normal"/>
    <w:rsid w:val="00A638F4"/>
    <w:pPr>
      <w:ind w:right="38"/>
    </w:pPr>
    <w:rPr>
      <w:smallCaps/>
      <w:sz w:val="96"/>
    </w:rPr>
  </w:style>
  <w:style w:type="character" w:styleId="Lienhypertextesuivivisit">
    <w:name w:val="FollowedHyperlink"/>
    <w:basedOn w:val="Policepardfaut"/>
    <w:semiHidden/>
    <w:unhideWhenUsed/>
    <w:rsid w:val="00E029B1"/>
    <w:rPr>
      <w:color w:val="800080" w:themeColor="followedHyperlink"/>
      <w:u w:val="single"/>
    </w:rPr>
  </w:style>
  <w:style w:type="paragraph" w:styleId="Rvision">
    <w:name w:val="Revision"/>
    <w:hidden/>
    <w:uiPriority w:val="99"/>
    <w:semiHidden/>
    <w:rsid w:val="00C74C51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26" Type="http://schemas.openxmlformats.org/officeDocument/2006/relationships/footer" Target="footer11.xml"/><Relationship Id="rId39" Type="http://schemas.openxmlformats.org/officeDocument/2006/relationships/footer" Target="footer17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5" Type="http://schemas.openxmlformats.org/officeDocument/2006/relationships/footer" Target="footer10.xml"/><Relationship Id="rId33" Type="http://schemas.openxmlformats.org/officeDocument/2006/relationships/footer" Target="footer13.xml"/><Relationship Id="rId38" Type="http://schemas.openxmlformats.org/officeDocument/2006/relationships/footer" Target="footer16.xml"/><Relationship Id="rId46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header" Target="header9.xml"/><Relationship Id="rId29" Type="http://schemas.openxmlformats.org/officeDocument/2006/relationships/subDocument" Target="ET24V06C01.docx" TargetMode="External"/><Relationship Id="rId41" Type="http://schemas.openxmlformats.org/officeDocument/2006/relationships/header" Target="header18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header" Target="header5.xml"/><Relationship Id="rId24" Type="http://schemas.openxmlformats.org/officeDocument/2006/relationships/header" Target="header11.xml"/><Relationship Id="rId32" Type="http://schemas.openxmlformats.org/officeDocument/2006/relationships/header" Target="header14.xml"/><Relationship Id="rId37" Type="http://schemas.openxmlformats.org/officeDocument/2006/relationships/header" Target="header16.xml"/><Relationship Id="rId40" Type="http://schemas.openxmlformats.org/officeDocument/2006/relationships/header" Target="header17.xml"/><Relationship Id="rId45" Type="http://schemas.openxmlformats.org/officeDocument/2006/relationships/fontTable" Target="fontTable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23" Type="http://schemas.openxmlformats.org/officeDocument/2006/relationships/header" Target="header10.xml"/><Relationship Id="rId28" Type="http://schemas.openxmlformats.org/officeDocument/2006/relationships/footer" Target="footer12.xml"/><Relationship Id="rId36" Type="http://schemas.openxmlformats.org/officeDocument/2006/relationships/header" Target="header15.xml"/><Relationship Id="rId10" Type="http://schemas.openxmlformats.org/officeDocument/2006/relationships/header" Target="header4.xml"/><Relationship Id="rId19" Type="http://schemas.openxmlformats.org/officeDocument/2006/relationships/header" Target="header8.xml"/><Relationship Id="rId31" Type="http://schemas.openxmlformats.org/officeDocument/2006/relationships/header" Target="header13.xml"/><Relationship Id="rId44" Type="http://schemas.openxmlformats.org/officeDocument/2006/relationships/footer" Target="footer20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footer" Target="footer9.xml"/><Relationship Id="rId27" Type="http://schemas.openxmlformats.org/officeDocument/2006/relationships/header" Target="header12.xml"/><Relationship Id="rId30" Type="http://schemas.openxmlformats.org/officeDocument/2006/relationships/subDocument" Target="ET24V06C02.docx" TargetMode="External"/><Relationship Id="rId35" Type="http://schemas.openxmlformats.org/officeDocument/2006/relationships/footer" Target="footer15.xml"/><Relationship Id="rId43" Type="http://schemas.openxmlformats.org/officeDocument/2006/relationships/footer" Target="footer19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1125</Words>
  <Characters>6192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11</vt:i4>
      </vt:variant>
    </vt:vector>
  </HeadingPairs>
  <TitlesOfParts>
    <vt:vector size="12" baseType="lpstr">
      <vt:lpstr>Volume 6</vt:lpstr>
      <vt:lpstr>Guide technique des transferts entre les entreprises et les partenaires EDI</vt:lpstr>
      <vt:lpstr>    Modifications apportées au volume 6</vt:lpstr>
      <vt:lpstr>    Transferts entre l'entreprise et le partenaire EDI</vt:lpstr>
      <vt:lpstr>        Introduction</vt:lpstr>
      <vt:lpstr>        Segments de service</vt:lpstr>
      <vt:lpstr>        Tableau des segments utiles du message EDI-TVA INFENT DT</vt:lpstr>
      <vt:lpstr>        Contenu des segments</vt:lpstr>
      <vt:lpstr>    Compte rendu de traitement, transfert des messages EDI-TVA INFENT CR entre le pa</vt:lpstr>
      <vt:lpstr>        Les contrôles d’intégration des données</vt:lpstr>
      <vt:lpstr>        Présentation du message INFENT CR</vt:lpstr>
      <vt:lpstr>        Le GUM INFENT CR</vt:lpstr>
    </vt:vector>
  </TitlesOfParts>
  <Company>des Experts-Comptables</Company>
  <LinksUpToDate>false</LinksUpToDate>
  <CharactersWithSpaces>7303</CharactersWithSpaces>
  <SharedDoc>false</SharedDoc>
  <HLinks>
    <vt:vector size="318" baseType="variant">
      <vt:variant>
        <vt:i4>7602275</vt:i4>
      </vt:variant>
      <vt:variant>
        <vt:i4>314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V06C02P62342</vt:lpwstr>
      </vt:variant>
      <vt:variant>
        <vt:i4>7798883</vt:i4>
      </vt:variant>
      <vt:variant>
        <vt:i4>308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V06C02P62341</vt:lpwstr>
      </vt:variant>
      <vt:variant>
        <vt:i4>4587607</vt:i4>
      </vt:variant>
      <vt:variant>
        <vt:i4>302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V06C02P6234</vt:lpwstr>
      </vt:variant>
      <vt:variant>
        <vt:i4>4587607</vt:i4>
      </vt:variant>
      <vt:variant>
        <vt:i4>296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V06C02P6233</vt:lpwstr>
      </vt:variant>
      <vt:variant>
        <vt:i4>7667813</vt:i4>
      </vt:variant>
      <vt:variant>
        <vt:i4>290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V06C02P623232</vt:lpwstr>
      </vt:variant>
      <vt:variant>
        <vt:i4>7667813</vt:i4>
      </vt:variant>
      <vt:variant>
        <vt:i4>284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V06C02P623231</vt:lpwstr>
      </vt:variant>
      <vt:variant>
        <vt:i4>7667813</vt:i4>
      </vt:variant>
      <vt:variant>
        <vt:i4>278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V06C02P62323</vt:lpwstr>
      </vt:variant>
      <vt:variant>
        <vt:i4>7602277</vt:i4>
      </vt:variant>
      <vt:variant>
        <vt:i4>272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V06C02P623222</vt:lpwstr>
      </vt:variant>
      <vt:variant>
        <vt:i4>7602277</vt:i4>
      </vt:variant>
      <vt:variant>
        <vt:i4>266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V06C02P623221</vt:lpwstr>
      </vt:variant>
      <vt:variant>
        <vt:i4>7602277</vt:i4>
      </vt:variant>
      <vt:variant>
        <vt:i4>260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V06C02P62322</vt:lpwstr>
      </vt:variant>
      <vt:variant>
        <vt:i4>7798885</vt:i4>
      </vt:variant>
      <vt:variant>
        <vt:i4>254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V06C02P623212</vt:lpwstr>
      </vt:variant>
      <vt:variant>
        <vt:i4>7798885</vt:i4>
      </vt:variant>
      <vt:variant>
        <vt:i4>248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V06C02P623211</vt:lpwstr>
      </vt:variant>
      <vt:variant>
        <vt:i4>7798885</vt:i4>
      </vt:variant>
      <vt:variant>
        <vt:i4>242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V06C02P62321</vt:lpwstr>
      </vt:variant>
      <vt:variant>
        <vt:i4>4587607</vt:i4>
      </vt:variant>
      <vt:variant>
        <vt:i4>236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</vt:lpwstr>
      </vt:variant>
      <vt:variant>
        <vt:i4>7602278</vt:i4>
      </vt:variant>
      <vt:variant>
        <vt:i4>230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V06C02P62312</vt:lpwstr>
      </vt:variant>
      <vt:variant>
        <vt:i4>7798886</vt:i4>
      </vt:variant>
      <vt:variant>
        <vt:i4>224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V06C02P62311</vt:lpwstr>
      </vt:variant>
      <vt:variant>
        <vt:i4>4587607</vt:i4>
      </vt:variant>
      <vt:variant>
        <vt:i4>218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V06C02P6231</vt:lpwstr>
      </vt:variant>
      <vt:variant>
        <vt:i4>4587607</vt:i4>
      </vt:variant>
      <vt:variant>
        <vt:i4>212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</vt:lpwstr>
      </vt:variant>
      <vt:variant>
        <vt:i4>4653143</vt:i4>
      </vt:variant>
      <vt:variant>
        <vt:i4>206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V06C02P6224</vt:lpwstr>
      </vt:variant>
      <vt:variant>
        <vt:i4>4653143</vt:i4>
      </vt:variant>
      <vt:variant>
        <vt:i4>200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V06C02P6223</vt:lpwstr>
      </vt:variant>
      <vt:variant>
        <vt:i4>4653143</vt:i4>
      </vt:variant>
      <vt:variant>
        <vt:i4>194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V06C02P6222</vt:lpwstr>
      </vt:variant>
      <vt:variant>
        <vt:i4>4653143</vt:i4>
      </vt:variant>
      <vt:variant>
        <vt:i4>188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V06C02P6221</vt:lpwstr>
      </vt:variant>
      <vt:variant>
        <vt:i4>4653143</vt:i4>
      </vt:variant>
      <vt:variant>
        <vt:i4>182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V06C02P622</vt:lpwstr>
      </vt:variant>
      <vt:variant>
        <vt:i4>7733348</vt:i4>
      </vt:variant>
      <vt:variant>
        <vt:i4>176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V06C02P62132</vt:lpwstr>
      </vt:variant>
      <vt:variant>
        <vt:i4>7667812</vt:i4>
      </vt:variant>
      <vt:variant>
        <vt:i4>170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V06C02P62131</vt:lpwstr>
      </vt:variant>
      <vt:variant>
        <vt:i4>4456535</vt:i4>
      </vt:variant>
      <vt:variant>
        <vt:i4>164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V06C02P6213</vt:lpwstr>
      </vt:variant>
      <vt:variant>
        <vt:i4>7733349</vt:i4>
      </vt:variant>
      <vt:variant>
        <vt:i4>158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V06C02P62122</vt:lpwstr>
      </vt:variant>
      <vt:variant>
        <vt:i4>7667813</vt:i4>
      </vt:variant>
      <vt:variant>
        <vt:i4>152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V06C02P62121</vt:lpwstr>
      </vt:variant>
      <vt:variant>
        <vt:i4>4456535</vt:i4>
      </vt:variant>
      <vt:variant>
        <vt:i4>146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V06C02P6212</vt:lpwstr>
      </vt:variant>
      <vt:variant>
        <vt:i4>7667814</vt:i4>
      </vt:variant>
      <vt:variant>
        <vt:i4>140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V06C02P62111</vt:lpwstr>
      </vt:variant>
      <vt:variant>
        <vt:i4>4456535</vt:i4>
      </vt:variant>
      <vt:variant>
        <vt:i4>134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V06C02P6211</vt:lpwstr>
      </vt:variant>
      <vt:variant>
        <vt:i4>4456535</vt:i4>
      </vt:variant>
      <vt:variant>
        <vt:i4>128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</vt:lpwstr>
      </vt:variant>
      <vt:variant>
        <vt:i4>4456535</vt:i4>
      </vt:variant>
      <vt:variant>
        <vt:i4>122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</vt:lpwstr>
      </vt:variant>
      <vt:variant>
        <vt:i4>4259924</vt:i4>
      </vt:variant>
      <vt:variant>
        <vt:i4>116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V06C01P6142</vt:lpwstr>
      </vt:variant>
      <vt:variant>
        <vt:i4>4259924</vt:i4>
      </vt:variant>
      <vt:variant>
        <vt:i4>110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V06C01P6141</vt:lpwstr>
      </vt:variant>
      <vt:variant>
        <vt:i4>4259924</vt:i4>
      </vt:variant>
      <vt:variant>
        <vt:i4>104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V06C01P614</vt:lpwstr>
      </vt:variant>
      <vt:variant>
        <vt:i4>4587604</vt:i4>
      </vt:variant>
      <vt:variant>
        <vt:i4>98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V06C01P613</vt:lpwstr>
      </vt:variant>
      <vt:variant>
        <vt:i4>7667815</vt:i4>
      </vt:variant>
      <vt:variant>
        <vt:i4>92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V06C01P61232</vt:lpwstr>
      </vt:variant>
      <vt:variant>
        <vt:i4>7733351</vt:i4>
      </vt:variant>
      <vt:variant>
        <vt:i4>86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V06C01P61231</vt:lpwstr>
      </vt:variant>
      <vt:variant>
        <vt:i4>4653140</vt:i4>
      </vt:variant>
      <vt:variant>
        <vt:i4>80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V06C01P6123</vt:lpwstr>
      </vt:variant>
      <vt:variant>
        <vt:i4>7667814</vt:i4>
      </vt:variant>
      <vt:variant>
        <vt:i4>74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V06C01P61222</vt:lpwstr>
      </vt:variant>
      <vt:variant>
        <vt:i4>7733350</vt:i4>
      </vt:variant>
      <vt:variant>
        <vt:i4>68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V06C01P61221</vt:lpwstr>
      </vt:variant>
      <vt:variant>
        <vt:i4>4653140</vt:i4>
      </vt:variant>
      <vt:variant>
        <vt:i4>62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V06C01P6122</vt:lpwstr>
      </vt:variant>
      <vt:variant>
        <vt:i4>7667813</vt:i4>
      </vt:variant>
      <vt:variant>
        <vt:i4>56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V06C01P61212</vt:lpwstr>
      </vt:variant>
      <vt:variant>
        <vt:i4>7733349</vt:i4>
      </vt:variant>
      <vt:variant>
        <vt:i4>50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V06C01P61211</vt:lpwstr>
      </vt:variant>
      <vt:variant>
        <vt:i4>4653140</vt:i4>
      </vt:variant>
      <vt:variant>
        <vt:i4>44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V06C01P6121</vt:lpwstr>
      </vt:variant>
      <vt:variant>
        <vt:i4>4653140</vt:i4>
      </vt:variant>
      <vt:variant>
        <vt:i4>38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</vt:lpwstr>
      </vt:variant>
      <vt:variant>
        <vt:i4>4456532</vt:i4>
      </vt:variant>
      <vt:variant>
        <vt:i4>32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V06C01P6112</vt:lpwstr>
      </vt:variant>
      <vt:variant>
        <vt:i4>4456532</vt:i4>
      </vt:variant>
      <vt:variant>
        <vt:i4>26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V06C01P6111</vt:lpwstr>
      </vt:variant>
      <vt:variant>
        <vt:i4>4456532</vt:i4>
      </vt:variant>
      <vt:variant>
        <vt:i4>20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V06C01P611</vt:lpwstr>
      </vt:variant>
      <vt:variant>
        <vt:i4>7667813</vt:i4>
      </vt:variant>
      <vt:variant>
        <vt:i4>14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</vt:lpwstr>
      </vt:variant>
      <vt:variant>
        <vt:i4>7667813</vt:i4>
      </vt:variant>
      <vt:variant>
        <vt:i4>8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</vt:lpwstr>
      </vt:variant>
      <vt:variant>
        <vt:i4>1310782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_Toc248555176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6</dc:title>
  <dc:creator>F. Danjon</dc:creator>
  <cp:keywords>EDI-TVA</cp:keywords>
  <cp:lastModifiedBy>Timothée MUGUET</cp:lastModifiedBy>
  <cp:revision>30</cp:revision>
  <cp:lastPrinted>2024-01-08T09:02:00Z</cp:lastPrinted>
  <dcterms:created xsi:type="dcterms:W3CDTF">2020-10-16T12:28:00Z</dcterms:created>
  <dcterms:modified xsi:type="dcterms:W3CDTF">2024-01-08T09:02:00Z</dcterms:modified>
</cp:coreProperties>
</file>