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5239D" w14:textId="77777777" w:rsidR="00000000" w:rsidRPr="00246901" w:rsidRDefault="00000000" w:rsidP="00246901">
      <w:pPr>
        <w:pStyle w:val="EFTOME1"/>
      </w:pPr>
    </w:p>
    <w:p w14:paraId="208401C6" w14:textId="77777777" w:rsidR="00000000" w:rsidRPr="00AC5B22" w:rsidRDefault="00000000" w:rsidP="00AC5B22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>des informations de l’entreprise</w:t>
      </w:r>
    </w:p>
    <w:p w14:paraId="0344C434" w14:textId="77777777" w:rsidR="00000000" w:rsidRPr="00AC5B22" w:rsidRDefault="00000000" w:rsidP="00AC5B22">
      <w:pPr>
        <w:pStyle w:val="EFTOME1"/>
      </w:pPr>
    </w:p>
    <w:p w14:paraId="0027A602" w14:textId="77777777" w:rsidR="00000000" w:rsidRDefault="00000000" w:rsidP="008A2614">
      <w:pPr>
        <w:pStyle w:val="EFTOME2"/>
      </w:pPr>
      <w:ins w:id="0" w:author="Timothée MUGUET" w:date="2025-10-07T15:45:00Z" w16du:dateUtc="2025-10-07T13:45:00Z">
        <w:r>
          <w:t>2026</w:t>
        </w:r>
      </w:ins>
    </w:p>
    <w:p w14:paraId="0C18472A" w14:textId="77777777" w:rsidR="00000000" w:rsidRPr="009C7B28" w:rsidRDefault="00000000" w:rsidP="009C7B28">
      <w:pPr>
        <w:pStyle w:val="EFTOME1"/>
      </w:pPr>
    </w:p>
    <w:p w14:paraId="1A6ED5B8" w14:textId="77777777" w:rsidR="00000000" w:rsidRPr="00AC5B22" w:rsidRDefault="00000000" w:rsidP="00AC5B22">
      <w:pPr>
        <w:pStyle w:val="EFTOME2"/>
      </w:pPr>
      <w:r>
        <w:t>EDI-PART</w:t>
      </w:r>
    </w:p>
    <w:p w14:paraId="2909B7AA" w14:textId="77777777" w:rsidR="00000000" w:rsidRPr="00AC5B22" w:rsidRDefault="00000000" w:rsidP="00AC5B22">
      <w:pPr>
        <w:pStyle w:val="EFTOME2"/>
      </w:pPr>
    </w:p>
    <w:p w14:paraId="74D7C63D" w14:textId="77777777" w:rsidR="00000000" w:rsidRPr="00AC5B22" w:rsidRDefault="00000000" w:rsidP="00AC5B22">
      <w:pPr>
        <w:pStyle w:val="EFTOME1"/>
      </w:pPr>
      <w:r w:rsidRPr="00AC5B22">
        <w:t>Volume V</w:t>
      </w:r>
      <w:r>
        <w:t>I</w:t>
      </w:r>
    </w:p>
    <w:p w14:paraId="14DD13AD" w14:textId="77777777" w:rsidR="00000000" w:rsidRPr="00AC5B22" w:rsidRDefault="00000000" w:rsidP="00AC5B22">
      <w:pPr>
        <w:pStyle w:val="EFTOME1"/>
      </w:pPr>
    </w:p>
    <w:p w14:paraId="0048994F" w14:textId="77777777" w:rsidR="00000000" w:rsidRPr="00AC5B22" w:rsidRDefault="00000000" w:rsidP="00AC5B22">
      <w:pPr>
        <w:pStyle w:val="EFTOME1"/>
      </w:pPr>
    </w:p>
    <w:p w14:paraId="7C2E2DC8" w14:textId="77777777" w:rsidR="00000000" w:rsidRPr="00AC5B22" w:rsidRDefault="00000000" w:rsidP="00AC5B22">
      <w:pPr>
        <w:pStyle w:val="EFTOME3"/>
      </w:pPr>
      <w:r w:rsidRPr="00AC5B22">
        <w:t xml:space="preserve">GUIDE TECHNIQUE DES TRANSFERTS ENTRE LES </w:t>
      </w:r>
      <w:r>
        <w:t>ENTREPRISES</w:t>
      </w:r>
      <w:r w:rsidRPr="00AC5B22">
        <w:t xml:space="preserve"> ET LES PARTENAIRES EDI </w:t>
      </w:r>
    </w:p>
    <w:p w14:paraId="129F59CE" w14:textId="77777777" w:rsidR="00000000" w:rsidRPr="00257530" w:rsidRDefault="00000000" w:rsidP="00AC5B22"/>
    <w:p w14:paraId="0644F75A" w14:textId="77777777" w:rsidR="00000000" w:rsidRPr="00257530" w:rsidRDefault="00000000" w:rsidP="00AC5B22"/>
    <w:p w14:paraId="1ED1DE10" w14:textId="77777777" w:rsidR="00000000" w:rsidRDefault="00000000" w:rsidP="00AC5B22"/>
    <w:p w14:paraId="7440BF49" w14:textId="77777777" w:rsidR="00000000" w:rsidRPr="00257530" w:rsidRDefault="00000000" w:rsidP="00AC5B22"/>
    <w:p w14:paraId="72F74B8D" w14:textId="77777777" w:rsidR="00000000" w:rsidRPr="00257530" w:rsidRDefault="00000000" w:rsidP="00AC5B22"/>
    <w:p w14:paraId="141A6021" w14:textId="77777777" w:rsidR="00000000" w:rsidRPr="00AC5B22" w:rsidRDefault="00000000" w:rsidP="00AC5B22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52E687DC" w14:textId="77777777" w:rsidR="00000000" w:rsidRPr="00257530" w:rsidRDefault="00000000" w:rsidP="00AC5B22"/>
    <w:p w14:paraId="70F6F3C3" w14:textId="77777777" w:rsidR="00000000" w:rsidRDefault="00000000" w:rsidP="00AC5B22"/>
    <w:p w14:paraId="4CF26ECF" w14:textId="77777777" w:rsidR="00000000" w:rsidRDefault="00000000" w:rsidP="00AC5B22"/>
    <w:p w14:paraId="0B91D57E" w14:textId="77777777" w:rsidR="00000000" w:rsidRPr="00257530" w:rsidRDefault="00000000" w:rsidP="00AC5B22"/>
    <w:p w14:paraId="74B7F187" w14:textId="77777777" w:rsidR="00000000" w:rsidRPr="00257530" w:rsidRDefault="00000000" w:rsidP="00AC5B22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7D222DF1" w14:textId="77777777">
        <w:tc>
          <w:tcPr>
            <w:tcW w:w="3130" w:type="dxa"/>
          </w:tcPr>
          <w:p w14:paraId="4FB9AF12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217E1617" w14:textId="77777777" w:rsidR="00000000" w:rsidRPr="00AC5B22" w:rsidRDefault="00000000" w:rsidP="003F576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1" w:author="Timothée MUGUET" w:date="2025-10-07T15:45:00Z" w16du:dateUtc="2025-10-07T13:45:00Z">
              <w:r>
                <w:rPr>
                  <w:rFonts w:ascii="Arial" w:hAnsi="Arial"/>
                  <w:bCs/>
                  <w:sz w:val="22"/>
                  <w:szCs w:val="22"/>
                </w:rPr>
                <w:t>9.00</w:t>
              </w:r>
            </w:ins>
          </w:p>
        </w:tc>
      </w:tr>
      <w:tr w:rsidR="00000000" w:rsidRPr="00257530" w14:paraId="35A68201" w14:textId="77777777">
        <w:tc>
          <w:tcPr>
            <w:tcW w:w="3130" w:type="dxa"/>
          </w:tcPr>
          <w:p w14:paraId="23498298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5623C76D" w14:textId="77777777" w:rsidR="00000000" w:rsidRPr="00AC5B22" w:rsidRDefault="00000000" w:rsidP="00E27AB0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5-10-07T15:45:00Z" w16du:dateUtc="2025-10-07T13:45:00Z">
              <w:r>
                <w:rPr>
                  <w:rFonts w:ascii="Arial" w:hAnsi="Arial"/>
                  <w:bCs/>
                  <w:sz w:val="22"/>
                  <w:szCs w:val="22"/>
                </w:rPr>
                <w:t>7 octobre 2025</w:t>
              </w:r>
            </w:ins>
          </w:p>
        </w:tc>
      </w:tr>
      <w:tr w:rsidR="00000000" w:rsidRPr="00257530" w14:paraId="6980C444" w14:textId="77777777">
        <w:tc>
          <w:tcPr>
            <w:tcW w:w="3130" w:type="dxa"/>
          </w:tcPr>
          <w:p w14:paraId="4FD63F4C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694725C4" w14:textId="77777777" w:rsidR="00000000" w:rsidRPr="00AC5B22" w:rsidRDefault="00000000" w:rsidP="00AC5B2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0BF64C68" w14:textId="77777777" w:rsidR="00000000" w:rsidRDefault="00000000" w:rsidP="0061653A"/>
    <w:p w14:paraId="02DDF43F" w14:textId="77777777" w:rsidR="00000000" w:rsidRDefault="00000000" w:rsidP="0061653A"/>
    <w:p w14:paraId="17EFCCC9" w14:textId="77777777" w:rsidR="00000000" w:rsidRDefault="00000000" w:rsidP="0061653A">
      <w:pPr>
        <w:sectPr w:rsidR="00000000">
          <w:headerReference w:type="default" r:id="rId9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59001D4" w14:textId="77777777" w:rsidR="00000000" w:rsidRPr="00EB5CF2" w:rsidRDefault="00000000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60A30572" w14:textId="77777777" w:rsidR="00000000" w:rsidRDefault="00000000" w:rsidP="00AC5B22"/>
    <w:p w14:paraId="6914C1AD" w14:textId="77777777" w:rsidR="00000000" w:rsidRPr="00810BA2" w:rsidRDefault="00000000" w:rsidP="00810BA2">
      <w:pPr>
        <w:pStyle w:val="EFTOME3"/>
      </w:pPr>
      <w:r w:rsidRPr="00810BA2">
        <w:t>Sommaire</w:t>
      </w:r>
    </w:p>
    <w:p w14:paraId="5C56ECD4" w14:textId="77777777" w:rsidR="00000000" w:rsidRPr="00216308" w:rsidRDefault="00000000" w:rsidP="00555F9E"/>
    <w:p w14:paraId="0DC858D6" w14:textId="77777777" w:rsidR="00000000" w:rsidRDefault="00000000" w:rsidP="00555F9E">
      <w:pPr>
        <w:rPr>
          <w:b/>
        </w:rPr>
      </w:pPr>
      <w:r w:rsidRPr="004F2425">
        <w:rPr>
          <w:b/>
        </w:rPr>
        <w:t>VOL 1 : GUIDE GÉNÉRAL DE LA PROCÉDURE TÉLÉDÉCLARATIVE EDI-PART</w:t>
      </w:r>
    </w:p>
    <w:p w14:paraId="5A04B8B9" w14:textId="77777777" w:rsidR="00000000" w:rsidRPr="004F2425" w:rsidRDefault="00000000" w:rsidP="00555F9E">
      <w:pPr>
        <w:rPr>
          <w:b/>
        </w:rPr>
      </w:pPr>
    </w:p>
    <w:p w14:paraId="022F66C7" w14:textId="77777777" w:rsidR="00000000" w:rsidRDefault="00000000" w:rsidP="00555F9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2 : GUIDE ORGANISATIONNEL ET JRIDIQUE DES TRANSFERTS ENTRE LES PARTENAIRES EDI ET LA DGFiP</w:t>
      </w:r>
    </w:p>
    <w:p w14:paraId="6F86A466" w14:textId="77777777" w:rsidR="00000000" w:rsidRPr="004F2425" w:rsidRDefault="00000000" w:rsidP="00555F9E">
      <w:pPr>
        <w:rPr>
          <w:b/>
          <w:bCs/>
          <w:szCs w:val="20"/>
        </w:rPr>
      </w:pPr>
    </w:p>
    <w:p w14:paraId="1B5DE188" w14:textId="77777777" w:rsidR="00000000" w:rsidRDefault="00000000" w:rsidP="00555F9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3 : GUIDE DES FORMULAIRES ET CODES</w:t>
      </w:r>
      <w:r>
        <w:rPr>
          <w:b/>
          <w:bCs/>
          <w:szCs w:val="20"/>
        </w:rPr>
        <w:t xml:space="preserve"> - GENERIQUE</w:t>
      </w:r>
    </w:p>
    <w:p w14:paraId="7BA1EE5A" w14:textId="77777777" w:rsidR="00000000" w:rsidRDefault="00000000" w:rsidP="00555F9E">
      <w:pPr>
        <w:rPr>
          <w:b/>
          <w:bCs/>
          <w:szCs w:val="20"/>
        </w:rPr>
      </w:pPr>
    </w:p>
    <w:p w14:paraId="0E41EBA2" w14:textId="77777777" w:rsidR="00000000" w:rsidRDefault="00000000" w:rsidP="00555F9E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3A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IFU »</w:t>
      </w:r>
    </w:p>
    <w:p w14:paraId="11F95FED" w14:textId="77777777" w:rsidR="00000000" w:rsidRDefault="00000000" w:rsidP="00555F9E">
      <w:pPr>
        <w:rPr>
          <w:b/>
          <w:bCs/>
          <w:szCs w:val="20"/>
        </w:rPr>
      </w:pPr>
    </w:p>
    <w:p w14:paraId="26E1B1CF" w14:textId="77777777" w:rsidR="00000000" w:rsidRDefault="00000000" w:rsidP="00555F9E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3B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DAS2 HONORAIRE »</w:t>
      </w:r>
    </w:p>
    <w:p w14:paraId="3B6F1A35" w14:textId="77777777" w:rsidR="00000000" w:rsidRDefault="00000000" w:rsidP="00555F9E">
      <w:pPr>
        <w:rPr>
          <w:b/>
          <w:bCs/>
          <w:szCs w:val="20"/>
        </w:rPr>
      </w:pPr>
    </w:p>
    <w:p w14:paraId="304D2C16" w14:textId="77777777" w:rsidR="00000000" w:rsidRDefault="00000000" w:rsidP="00555F9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4 : GUIDE TECHNIQUE DES TRANSFERTS ENTRE LES PARTENAIRES EDI ET LA DGFiP</w:t>
      </w:r>
    </w:p>
    <w:p w14:paraId="1BA110C0" w14:textId="77777777" w:rsidR="00000000" w:rsidRPr="004F2425" w:rsidRDefault="00000000" w:rsidP="00555F9E">
      <w:pPr>
        <w:rPr>
          <w:b/>
          <w:szCs w:val="20"/>
        </w:rPr>
      </w:pPr>
    </w:p>
    <w:p w14:paraId="0D0C578A" w14:textId="77777777" w:rsidR="00000000" w:rsidRDefault="00000000" w:rsidP="00555F9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5 : GUIDE TECHNIQUE DES TRANSFERTS ENTRE LES TIERS DECLARANTS ET LES PARTENAIRES EDI</w:t>
      </w:r>
    </w:p>
    <w:p w14:paraId="2D870F0B" w14:textId="77777777" w:rsidR="00000000" w:rsidRDefault="00000000" w:rsidP="00555F9E">
      <w:pPr>
        <w:rPr>
          <w:b/>
          <w:bCs/>
          <w:szCs w:val="20"/>
        </w:rPr>
      </w:pPr>
    </w:p>
    <w:p w14:paraId="3158DE88" w14:textId="77777777" w:rsidR="00000000" w:rsidRDefault="00000000" w:rsidP="00555F9E">
      <w:pPr>
        <w:rPr>
          <w:b/>
        </w:rPr>
      </w:pPr>
      <w:r w:rsidRPr="004F2425">
        <w:rPr>
          <w:b/>
        </w:rPr>
        <w:t>VOL 6 : GUIDE TECHNIQUE DES TRANSFERTS ENTRE LES ENTREPRISES ET LES PARTENAIRES EDI</w:t>
      </w:r>
    </w:p>
    <w:p w14:paraId="395DD076" w14:textId="77777777" w:rsidR="00000000" w:rsidRDefault="00000000" w:rsidP="00555F9E">
      <w:pPr>
        <w:rPr>
          <w:b/>
        </w:rPr>
      </w:pPr>
    </w:p>
    <w:p w14:paraId="5F131C87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\h \z \u \t "Titre 2;1;Titre 3;2;Titre 4;3;Titre 5;4;Titre 6;5" </w:instrText>
      </w:r>
      <w:r>
        <w:rPr>
          <w:b w:val="0"/>
        </w:rPr>
        <w:fldChar w:fldCharType="separate"/>
      </w:r>
      <w:hyperlink w:anchor="_Toc80870399" w:history="1">
        <w:r w:rsidRPr="00F34AA9">
          <w:rPr>
            <w:rStyle w:val="Lienhypertexte"/>
            <w:noProof/>
          </w:rPr>
          <w:t>6.0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Modifications apportées au volume 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B3A42D4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70400" w:history="1">
        <w:r w:rsidRPr="00F34AA9">
          <w:rPr>
            <w:rStyle w:val="Lienhypertexte"/>
            <w:noProof/>
          </w:rPr>
          <w:t>6.1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Transferts entre l'entreprise et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522AC6A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70401" w:history="1">
        <w:r w:rsidRPr="00F34AA9">
          <w:rPr>
            <w:rStyle w:val="Lienhypertexte"/>
            <w:noProof/>
          </w:rPr>
          <w:t>6.1.1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E3D197B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402" w:history="1">
        <w:r w:rsidRPr="00F34AA9">
          <w:rPr>
            <w:rStyle w:val="Lienhypertexte"/>
            <w:noProof/>
          </w:rPr>
          <w:t>6.1.1.1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907354A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403" w:history="1">
        <w:r w:rsidRPr="00F34AA9">
          <w:rPr>
            <w:rStyle w:val="Lienhypertexte"/>
            <w:noProof/>
          </w:rPr>
          <w:t>6.1.1.2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49414CD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70404" w:history="1">
        <w:r w:rsidRPr="00F34AA9">
          <w:rPr>
            <w:rStyle w:val="Lienhypertexte"/>
            <w:noProof/>
          </w:rPr>
          <w:t>6.1.2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FEEC9C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405" w:history="1">
        <w:r w:rsidRPr="00F34AA9">
          <w:rPr>
            <w:rStyle w:val="Lienhypertexte"/>
            <w:noProof/>
          </w:rPr>
          <w:t>6.1.2.1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6C08255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06" w:history="1">
        <w:r w:rsidRPr="00F34AA9">
          <w:rPr>
            <w:rStyle w:val="Lienhypertexte"/>
            <w:noProof/>
          </w:rPr>
          <w:t>6.1.2.1.1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254CDF2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07" w:history="1">
        <w:r w:rsidRPr="00F34AA9">
          <w:rPr>
            <w:rStyle w:val="Lienhypertexte"/>
            <w:noProof/>
          </w:rPr>
          <w:t>6.1.2.1.2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A6D994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408" w:history="1">
        <w:r w:rsidRPr="00F34AA9">
          <w:rPr>
            <w:rStyle w:val="Lienhypertexte"/>
            <w:noProof/>
          </w:rPr>
          <w:t>6.1.2.2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99EF763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09" w:history="1">
        <w:r w:rsidRPr="00F34AA9">
          <w:rPr>
            <w:rStyle w:val="Lienhypertexte"/>
            <w:noProof/>
          </w:rPr>
          <w:t>6.1.2.2.1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28577B1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10" w:history="1">
        <w:r w:rsidRPr="00F34AA9">
          <w:rPr>
            <w:rStyle w:val="Lienhypertexte"/>
            <w:noProof/>
          </w:rPr>
          <w:t>6.1.2.2.2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54D9C44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411" w:history="1">
        <w:r w:rsidRPr="00F34AA9">
          <w:rPr>
            <w:rStyle w:val="Lienhypertexte"/>
            <w:noProof/>
          </w:rPr>
          <w:t>6.1.2.3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D70A3CF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12" w:history="1">
        <w:r w:rsidRPr="00F34AA9">
          <w:rPr>
            <w:rStyle w:val="Lienhypertexte"/>
            <w:noProof/>
          </w:rPr>
          <w:t>6.1.2.3.1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5492480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13" w:history="1">
        <w:r w:rsidRPr="00F34AA9">
          <w:rPr>
            <w:rStyle w:val="Lienhypertexte"/>
            <w:noProof/>
          </w:rPr>
          <w:t>6.1.2.3.2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20A1659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70414" w:history="1">
        <w:r w:rsidRPr="00F34AA9">
          <w:rPr>
            <w:rStyle w:val="Lienhypertexte"/>
            <w:noProof/>
          </w:rPr>
          <w:t>6.1.3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Tableau des segments utiles du message EDI- PART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808119F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70415" w:history="1">
        <w:r w:rsidRPr="00F34AA9">
          <w:rPr>
            <w:rStyle w:val="Lienhypertexte"/>
            <w:noProof/>
          </w:rPr>
          <w:t>6.1.4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898F0E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416" w:history="1">
        <w:r w:rsidRPr="00F34AA9">
          <w:rPr>
            <w:rStyle w:val="Lienhypertexte"/>
            <w:noProof/>
          </w:rPr>
          <w:t>6.1.4.1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E5FB12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417" w:history="1">
        <w:r w:rsidRPr="00F34AA9">
          <w:rPr>
            <w:rStyle w:val="Lienhypertexte"/>
            <w:noProof/>
          </w:rPr>
          <w:t>6.1.4.2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481C0513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70418" w:history="1">
        <w:r w:rsidRPr="00F34AA9">
          <w:rPr>
            <w:rStyle w:val="Lienhypertexte"/>
            <w:noProof/>
          </w:rPr>
          <w:t>6.2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Compte rendu de traitement, transfert des messages EDI-PART INFENT CR entre le partenaire EDI et l'entreprise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75FB96EC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70419" w:history="1">
        <w:r w:rsidRPr="00F34AA9">
          <w:rPr>
            <w:rStyle w:val="Lienhypertexte"/>
            <w:noProof/>
          </w:rPr>
          <w:t>6.2.1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4FD9C09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420" w:history="1">
        <w:r w:rsidRPr="00F34AA9">
          <w:rPr>
            <w:rStyle w:val="Lienhypertexte"/>
            <w:noProof/>
          </w:rPr>
          <w:t>6.2.1.1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6FBE2736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21" w:history="1">
        <w:r w:rsidRPr="00F34AA9">
          <w:rPr>
            <w:rStyle w:val="Lienhypertexte"/>
            <w:noProof/>
          </w:rPr>
          <w:t>6.2.1.1.1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6CF331F5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422" w:history="1">
        <w:r w:rsidRPr="00F34AA9">
          <w:rPr>
            <w:rStyle w:val="Lienhypertexte"/>
            <w:noProof/>
          </w:rPr>
          <w:t>6.2.1.2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Contrôles des segments d’en-tête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48D08135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23" w:history="1">
        <w:r w:rsidRPr="00F34AA9">
          <w:rPr>
            <w:rStyle w:val="Lienhypertexte"/>
            <w:noProof/>
          </w:rPr>
          <w:t>6.2.1.2.1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01F9BC2E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24" w:history="1">
        <w:r w:rsidRPr="00F34AA9">
          <w:rPr>
            <w:rStyle w:val="Lienhypertexte"/>
            <w:noProof/>
          </w:rPr>
          <w:t>6.2.1.2.2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Contrôles particuliers aux échanges à partir de l'entreprise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64B4CFBB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425" w:history="1">
        <w:r w:rsidRPr="00F34AA9">
          <w:rPr>
            <w:rStyle w:val="Lienhypertexte"/>
            <w:noProof/>
          </w:rPr>
          <w:t>6.2.1.3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Contrôles des segments de détail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07921A6C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26" w:history="1">
        <w:r w:rsidRPr="00F34AA9">
          <w:rPr>
            <w:rStyle w:val="Lienhypertexte"/>
            <w:noProof/>
          </w:rPr>
          <w:t>6.2.1.1.1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Contrôles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0B0C516B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27" w:history="1">
        <w:r w:rsidRPr="00F34AA9">
          <w:rPr>
            <w:rStyle w:val="Lienhypertexte"/>
            <w:noProof/>
          </w:rPr>
          <w:t>6.2.1.1.2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Contrôles du détail du message INFENT effectués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729C217A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70428" w:history="1">
        <w:r w:rsidRPr="00F34AA9">
          <w:rPr>
            <w:rStyle w:val="Lienhypertexte"/>
            <w:noProof/>
          </w:rPr>
          <w:t>6.2.2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6ABD3A95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429" w:history="1">
        <w:r w:rsidRPr="00F34AA9">
          <w:rPr>
            <w:rStyle w:val="Lienhypertexte"/>
            <w:noProof/>
          </w:rPr>
          <w:t>6.2.2.1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787D4A4E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430" w:history="1">
        <w:r w:rsidRPr="00F34AA9">
          <w:rPr>
            <w:rStyle w:val="Lienhypertexte"/>
            <w:noProof/>
          </w:rPr>
          <w:t>6.2.1.2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79988CEA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431" w:history="1">
        <w:r w:rsidRPr="00F34AA9">
          <w:rPr>
            <w:rStyle w:val="Lienhypertexte"/>
            <w:noProof/>
          </w:rPr>
          <w:t>6.2.1.3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6C62F380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432" w:history="1">
        <w:r w:rsidRPr="00F34AA9">
          <w:rPr>
            <w:rStyle w:val="Lienhypertexte"/>
            <w:noProof/>
          </w:rPr>
          <w:t>6.2.1.4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2B247781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70433" w:history="1">
        <w:r w:rsidRPr="00F34AA9">
          <w:rPr>
            <w:rStyle w:val="Lienhypertexte"/>
            <w:noProof/>
          </w:rPr>
          <w:t>6.2.3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3109490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434" w:history="1">
        <w:r w:rsidRPr="00F34AA9">
          <w:rPr>
            <w:rStyle w:val="Lienhypertexte"/>
            <w:noProof/>
          </w:rPr>
          <w:t>6.2.3.1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4C43A873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35" w:history="1">
        <w:r w:rsidRPr="00F34AA9">
          <w:rPr>
            <w:rStyle w:val="Lienhypertexte"/>
            <w:noProof/>
          </w:rPr>
          <w:t>6.2.3.1.1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5AA216DF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36" w:history="1">
        <w:r w:rsidRPr="00F34AA9">
          <w:rPr>
            <w:rStyle w:val="Lienhypertexte"/>
            <w:noProof/>
          </w:rPr>
          <w:t>6.2.3.1.2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175453B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437" w:history="1">
        <w:r w:rsidRPr="00F34AA9">
          <w:rPr>
            <w:rStyle w:val="Lienhypertexte"/>
            <w:noProof/>
          </w:rPr>
          <w:t>6.2.3.2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191C39C6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38" w:history="1">
        <w:r w:rsidRPr="00F34AA9">
          <w:rPr>
            <w:rStyle w:val="Lienhypertexte"/>
            <w:noProof/>
          </w:rPr>
          <w:t>6.2.3.2.1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6AE10D6F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39" w:history="1">
        <w:r w:rsidRPr="00F34AA9">
          <w:rPr>
            <w:rStyle w:val="Lienhypertexte"/>
            <w:noProof/>
          </w:rPr>
          <w:t>6.2.3.2.1.1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56CD577B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40" w:history="1">
        <w:r w:rsidRPr="00F34AA9">
          <w:rPr>
            <w:rStyle w:val="Lienhypertexte"/>
            <w:noProof/>
          </w:rPr>
          <w:t>6.2.3.2.1.2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1EA1E2C7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41" w:history="1">
        <w:r w:rsidRPr="00F34AA9">
          <w:rPr>
            <w:rStyle w:val="Lienhypertexte"/>
            <w:noProof/>
          </w:rPr>
          <w:t>6.2.3.2.2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43859EA5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42" w:history="1">
        <w:r w:rsidRPr="00F34AA9">
          <w:rPr>
            <w:rStyle w:val="Lienhypertexte"/>
            <w:noProof/>
          </w:rPr>
          <w:t>6.2.3.2.2.1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7823FC2D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43" w:history="1">
        <w:r w:rsidRPr="00F34AA9">
          <w:rPr>
            <w:rStyle w:val="Lienhypertexte"/>
            <w:noProof/>
          </w:rPr>
          <w:t>6.2.3.2.2.2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178E3B31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44" w:history="1">
        <w:r w:rsidRPr="00F34AA9">
          <w:rPr>
            <w:rStyle w:val="Lienhypertexte"/>
            <w:noProof/>
          </w:rPr>
          <w:t>6.2.3.2.3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46818F8E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45" w:history="1">
        <w:r w:rsidRPr="00F34AA9">
          <w:rPr>
            <w:rStyle w:val="Lienhypertexte"/>
            <w:noProof/>
          </w:rPr>
          <w:t>6.2.3.2.3.1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736D22BC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46" w:history="1">
        <w:r w:rsidRPr="00F34AA9">
          <w:rPr>
            <w:rStyle w:val="Lienhypertexte"/>
            <w:noProof/>
          </w:rPr>
          <w:t>6.2.3.2.3.2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3CDA729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447" w:history="1">
        <w:r w:rsidRPr="00F34AA9">
          <w:rPr>
            <w:rStyle w:val="Lienhypertexte"/>
            <w:noProof/>
          </w:rPr>
          <w:t>6.2.3.3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Tableau de segments du message EDI-PART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236A10A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448" w:history="1">
        <w:r w:rsidRPr="00F34AA9">
          <w:rPr>
            <w:rStyle w:val="Lienhypertexte"/>
            <w:noProof/>
          </w:rPr>
          <w:t>6.2.3.4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370D8054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49" w:history="1">
        <w:r w:rsidRPr="00F34AA9">
          <w:rPr>
            <w:rStyle w:val="Lienhypertexte"/>
            <w:noProof/>
          </w:rPr>
          <w:t>6.2.3.4.1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1C00F00F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450" w:history="1">
        <w:r w:rsidRPr="00F34AA9">
          <w:rPr>
            <w:rStyle w:val="Lienhypertexte"/>
            <w:noProof/>
          </w:rPr>
          <w:t>6.2.3.4.2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34AA9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6B06253F" w14:textId="77777777" w:rsidR="00000000" w:rsidRPr="004F2425" w:rsidRDefault="00000000" w:rsidP="00555F9E">
      <w:pPr>
        <w:rPr>
          <w:b/>
        </w:rPr>
      </w:pPr>
      <w:r>
        <w:rPr>
          <w:b/>
        </w:rPr>
        <w:fldChar w:fldCharType="end"/>
      </w:r>
    </w:p>
    <w:p w14:paraId="65CFCBC2" w14:textId="77777777" w:rsidR="00000000" w:rsidRDefault="00000000" w:rsidP="001D0216">
      <w:pPr>
        <w:pStyle w:val="StyleSom"/>
        <w:numPr>
          <w:ilvl w:val="0"/>
          <w:numId w:val="0"/>
        </w:numPr>
      </w:pPr>
    </w:p>
    <w:p w14:paraId="6FC8C4A4" w14:textId="77777777" w:rsidR="00000000" w:rsidRDefault="00000000" w:rsidP="001D0216">
      <w:pPr>
        <w:pStyle w:val="StyleSom"/>
        <w:numPr>
          <w:ilvl w:val="0"/>
          <w:numId w:val="0"/>
        </w:numPr>
      </w:pPr>
    </w:p>
    <w:p w14:paraId="042CA864" w14:textId="77777777" w:rsidR="00000000" w:rsidRPr="00AC5B22" w:rsidRDefault="00000000" w:rsidP="00AC5B22">
      <w:pPr>
        <w:rPr>
          <w:b/>
          <w:bCs/>
        </w:rPr>
      </w:pPr>
      <w:r w:rsidRPr="00AC5B22">
        <w:rPr>
          <w:b/>
          <w:bCs/>
        </w:rPr>
        <w:t>ANNEXES</w:t>
      </w:r>
    </w:p>
    <w:p w14:paraId="4044AB84" w14:textId="77777777" w:rsidR="00000000" w:rsidRDefault="00000000" w:rsidP="0061653A"/>
    <w:p w14:paraId="2574C0B8" w14:textId="77777777" w:rsidR="00000000" w:rsidRDefault="00000000" w:rsidP="0061653A"/>
    <w:p w14:paraId="0B121D8D" w14:textId="77777777" w:rsidR="00000000" w:rsidRDefault="00000000" w:rsidP="0047358B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5104615F" w14:textId="77777777" w:rsidR="00000000" w:rsidRDefault="00000000" w:rsidP="0047358B">
      <w:pPr>
        <w:rPr>
          <w:b/>
          <w:bCs/>
        </w:rPr>
      </w:pPr>
    </w:p>
    <w:p w14:paraId="3018475D" w14:textId="77777777" w:rsidR="00000000" w:rsidRDefault="00000000" w:rsidP="0047358B">
      <w:pPr>
        <w:rPr>
          <w:b/>
          <w:bCs/>
        </w:rPr>
      </w:pPr>
    </w:p>
    <w:p w14:paraId="2E768A10" w14:textId="77777777" w:rsidR="00000000" w:rsidRDefault="00000000" w:rsidP="0047358B">
      <w:pPr>
        <w:rPr>
          <w:b/>
          <w:bCs/>
        </w:rPr>
      </w:pPr>
    </w:p>
    <w:p w14:paraId="149B4209" w14:textId="77777777" w:rsidR="00000000" w:rsidRDefault="00000000" w:rsidP="0047358B">
      <w:pPr>
        <w:rPr>
          <w:b/>
          <w:bCs/>
        </w:rPr>
      </w:pPr>
    </w:p>
    <w:p w14:paraId="23410BEB" w14:textId="77777777" w:rsidR="00000000" w:rsidRDefault="00000000" w:rsidP="0047358B">
      <w:pPr>
        <w:rPr>
          <w:b/>
          <w:bCs/>
        </w:rPr>
      </w:pPr>
    </w:p>
    <w:p w14:paraId="1172F623" w14:textId="77777777" w:rsidR="00000000" w:rsidRDefault="00000000" w:rsidP="0047358B">
      <w:pPr>
        <w:rPr>
          <w:b/>
          <w:bCs/>
        </w:rPr>
      </w:pPr>
    </w:p>
    <w:p w14:paraId="0259664C" w14:textId="77777777" w:rsidR="00000000" w:rsidRDefault="00000000" w:rsidP="0047358B">
      <w:pPr>
        <w:rPr>
          <w:b/>
          <w:bCs/>
        </w:rPr>
      </w:pPr>
    </w:p>
    <w:p w14:paraId="3AB63352" w14:textId="77777777" w:rsidR="00000000" w:rsidRDefault="00000000" w:rsidP="0047358B">
      <w:pPr>
        <w:rPr>
          <w:b/>
          <w:bCs/>
        </w:rPr>
      </w:pPr>
    </w:p>
    <w:p w14:paraId="7ADBB617" w14:textId="77777777" w:rsidR="00000000" w:rsidRDefault="00000000" w:rsidP="0047358B">
      <w:pPr>
        <w:rPr>
          <w:b/>
          <w:bCs/>
        </w:rPr>
      </w:pPr>
    </w:p>
    <w:p w14:paraId="59E59760" w14:textId="77777777" w:rsidR="00000000" w:rsidRDefault="00000000" w:rsidP="0047358B">
      <w:pPr>
        <w:rPr>
          <w:b/>
          <w:bCs/>
        </w:rPr>
      </w:pPr>
    </w:p>
    <w:p w14:paraId="57ED2400" w14:textId="77777777" w:rsidR="00000000" w:rsidRDefault="00000000" w:rsidP="0047358B">
      <w:pPr>
        <w:rPr>
          <w:b/>
          <w:bCs/>
        </w:rPr>
      </w:pPr>
    </w:p>
    <w:p w14:paraId="3F8B03F1" w14:textId="77777777" w:rsidR="00000000" w:rsidRDefault="00000000" w:rsidP="0047358B">
      <w:pPr>
        <w:rPr>
          <w:b/>
          <w:bCs/>
        </w:rPr>
      </w:pPr>
    </w:p>
    <w:p w14:paraId="53231CA0" w14:textId="77777777" w:rsidR="00000000" w:rsidRDefault="00000000" w:rsidP="0047358B">
      <w:pPr>
        <w:rPr>
          <w:b/>
          <w:bCs/>
        </w:rPr>
      </w:pPr>
    </w:p>
    <w:p w14:paraId="050E0B6F" w14:textId="77777777" w:rsidR="00000000" w:rsidRDefault="00000000" w:rsidP="0047358B">
      <w:pPr>
        <w:rPr>
          <w:b/>
          <w:bCs/>
        </w:rPr>
      </w:pPr>
    </w:p>
    <w:p w14:paraId="06D9449F" w14:textId="77777777" w:rsidR="00000000" w:rsidRDefault="00000000" w:rsidP="0047358B">
      <w:pPr>
        <w:rPr>
          <w:b/>
          <w:bCs/>
        </w:rPr>
      </w:pPr>
    </w:p>
    <w:p w14:paraId="582A2A14" w14:textId="77777777" w:rsidR="00000000" w:rsidRDefault="00000000" w:rsidP="0047358B">
      <w:pPr>
        <w:rPr>
          <w:b/>
          <w:bCs/>
        </w:rPr>
      </w:pPr>
    </w:p>
    <w:p w14:paraId="649D2272" w14:textId="77777777" w:rsidR="00000000" w:rsidRDefault="00000000" w:rsidP="0047358B">
      <w:pPr>
        <w:rPr>
          <w:b/>
          <w:bCs/>
        </w:rPr>
      </w:pPr>
    </w:p>
    <w:p w14:paraId="7B3F5FCE" w14:textId="77777777" w:rsidR="00000000" w:rsidRDefault="00000000" w:rsidP="0047358B">
      <w:pPr>
        <w:rPr>
          <w:b/>
          <w:bCs/>
        </w:rPr>
      </w:pPr>
    </w:p>
    <w:p w14:paraId="494B4D5C" w14:textId="77777777" w:rsidR="00000000" w:rsidRDefault="00000000" w:rsidP="0047358B">
      <w:pPr>
        <w:rPr>
          <w:b/>
          <w:bCs/>
        </w:rPr>
      </w:pPr>
    </w:p>
    <w:p w14:paraId="68E38F12" w14:textId="77777777" w:rsidR="00000000" w:rsidRDefault="00000000" w:rsidP="0047358B">
      <w:pPr>
        <w:rPr>
          <w:b/>
          <w:bCs/>
        </w:rPr>
      </w:pPr>
    </w:p>
    <w:p w14:paraId="7CF49EC5" w14:textId="77777777" w:rsidR="00000000" w:rsidRDefault="00000000" w:rsidP="0047358B">
      <w:pPr>
        <w:rPr>
          <w:b/>
          <w:bCs/>
        </w:rPr>
      </w:pPr>
    </w:p>
    <w:p w14:paraId="4F7BE7B9" w14:textId="77777777" w:rsidR="00000000" w:rsidRDefault="00000000" w:rsidP="0047358B">
      <w:pPr>
        <w:rPr>
          <w:b/>
          <w:bCs/>
        </w:rPr>
      </w:pPr>
    </w:p>
    <w:p w14:paraId="5F757D4C" w14:textId="77777777" w:rsidR="00000000" w:rsidRDefault="00000000" w:rsidP="0047358B">
      <w:pPr>
        <w:rPr>
          <w:b/>
          <w:bCs/>
        </w:rPr>
      </w:pPr>
    </w:p>
    <w:p w14:paraId="3954A553" w14:textId="77777777" w:rsidR="00000000" w:rsidRDefault="00000000" w:rsidP="0047358B">
      <w:pPr>
        <w:rPr>
          <w:b/>
          <w:bCs/>
        </w:rPr>
      </w:pPr>
    </w:p>
    <w:p w14:paraId="7F573D63" w14:textId="77777777" w:rsidR="00000000" w:rsidRDefault="00000000" w:rsidP="0047358B">
      <w:pPr>
        <w:rPr>
          <w:b/>
          <w:bCs/>
        </w:rPr>
      </w:pPr>
    </w:p>
    <w:p w14:paraId="50DAEFCE" w14:textId="77777777" w:rsidR="00000000" w:rsidRDefault="00000000" w:rsidP="0047358B">
      <w:pPr>
        <w:rPr>
          <w:b/>
          <w:bCs/>
        </w:rPr>
      </w:pPr>
    </w:p>
    <w:p w14:paraId="7A2EA0F4" w14:textId="77777777" w:rsidR="00000000" w:rsidRDefault="00000000" w:rsidP="0047358B">
      <w:pPr>
        <w:rPr>
          <w:b/>
          <w:bCs/>
        </w:rPr>
      </w:pPr>
    </w:p>
    <w:p w14:paraId="69E198CA" w14:textId="77777777" w:rsidR="00000000" w:rsidRDefault="00000000" w:rsidP="0047358B">
      <w:pPr>
        <w:rPr>
          <w:b/>
          <w:bCs/>
        </w:rPr>
      </w:pPr>
    </w:p>
    <w:p w14:paraId="0EAF69CF" w14:textId="77777777" w:rsidR="00000000" w:rsidRDefault="00000000" w:rsidP="0047358B">
      <w:pPr>
        <w:rPr>
          <w:b/>
          <w:bCs/>
        </w:rPr>
      </w:pPr>
    </w:p>
    <w:p w14:paraId="7A7AD74E" w14:textId="77777777" w:rsidR="00000000" w:rsidRDefault="00000000" w:rsidP="0047358B">
      <w:pPr>
        <w:rPr>
          <w:b/>
          <w:bCs/>
        </w:rPr>
      </w:pPr>
    </w:p>
    <w:p w14:paraId="55A2B283" w14:textId="77777777" w:rsidR="00000000" w:rsidRDefault="00000000" w:rsidP="0047358B">
      <w:pPr>
        <w:rPr>
          <w:b/>
          <w:bCs/>
        </w:rPr>
      </w:pPr>
    </w:p>
    <w:p w14:paraId="5DA72A13" w14:textId="77777777" w:rsidR="00000000" w:rsidRDefault="00000000" w:rsidP="0047358B">
      <w:pPr>
        <w:rPr>
          <w:b/>
          <w:bCs/>
        </w:rPr>
      </w:pPr>
    </w:p>
    <w:p w14:paraId="7105F69D" w14:textId="77777777" w:rsidR="00000000" w:rsidRDefault="00000000" w:rsidP="0047358B">
      <w:pPr>
        <w:rPr>
          <w:b/>
          <w:bCs/>
        </w:rPr>
      </w:pPr>
    </w:p>
    <w:p w14:paraId="0CD2CB77" w14:textId="77777777" w:rsidR="00000000" w:rsidRDefault="00000000" w:rsidP="0047358B">
      <w:pPr>
        <w:rPr>
          <w:b/>
          <w:bCs/>
        </w:rPr>
      </w:pPr>
    </w:p>
    <w:p w14:paraId="0DD45366" w14:textId="77777777" w:rsidR="00000000" w:rsidRDefault="00000000" w:rsidP="0047358B">
      <w:pPr>
        <w:rPr>
          <w:b/>
          <w:bCs/>
        </w:rPr>
      </w:pPr>
    </w:p>
    <w:p w14:paraId="25902841" w14:textId="77777777" w:rsidR="00000000" w:rsidRDefault="00000000" w:rsidP="0047358B">
      <w:pPr>
        <w:rPr>
          <w:b/>
          <w:bCs/>
        </w:rPr>
      </w:pPr>
    </w:p>
    <w:p w14:paraId="266501EF" w14:textId="77777777" w:rsidR="00000000" w:rsidRDefault="00000000" w:rsidP="0047358B">
      <w:pPr>
        <w:rPr>
          <w:b/>
          <w:bCs/>
        </w:rPr>
      </w:pPr>
    </w:p>
    <w:p w14:paraId="0C07E9C5" w14:textId="77777777" w:rsidR="00000000" w:rsidRPr="00283287" w:rsidRDefault="00000000" w:rsidP="0047358B">
      <w:pPr>
        <w:rPr>
          <w:b/>
          <w:bCs/>
        </w:rPr>
        <w:sectPr w:rsidR="00000000" w:rsidRPr="00283287">
          <w:headerReference w:type="first" r:id="rId10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69FEA08" w14:textId="77777777" w:rsidR="00000000" w:rsidRDefault="00000000" w:rsidP="0047358B"/>
    <w:p w14:paraId="5FE208F9" w14:textId="77777777" w:rsidR="00000000" w:rsidRDefault="00000000" w:rsidP="0047358B"/>
    <w:p w14:paraId="7D7F3103" w14:textId="77777777" w:rsidR="00000000" w:rsidRPr="0047358B" w:rsidRDefault="00000000" w:rsidP="0047358B"/>
    <w:p w14:paraId="13884A43" w14:textId="77777777" w:rsidR="00000000" w:rsidRPr="0047358B" w:rsidRDefault="00000000" w:rsidP="0047358B"/>
    <w:p w14:paraId="6E959DB7" w14:textId="77777777" w:rsidR="00000000" w:rsidRDefault="00000000" w:rsidP="0047358B"/>
    <w:p w14:paraId="7CD06A37" w14:textId="77777777" w:rsidR="00000000" w:rsidRDefault="00000000" w:rsidP="0047358B"/>
    <w:p w14:paraId="6287C02E" w14:textId="77777777" w:rsidR="00000000" w:rsidRDefault="00000000" w:rsidP="0047358B"/>
    <w:p w14:paraId="0CE49CD3" w14:textId="77777777" w:rsidR="00000000" w:rsidRDefault="00000000" w:rsidP="0047358B"/>
    <w:p w14:paraId="396104A6" w14:textId="77777777" w:rsidR="00000000" w:rsidRDefault="00000000" w:rsidP="0047358B"/>
    <w:p w14:paraId="59FC1E68" w14:textId="77777777" w:rsidR="00000000" w:rsidRDefault="00000000" w:rsidP="0047358B"/>
    <w:p w14:paraId="38276E46" w14:textId="77777777" w:rsidR="00000000" w:rsidRDefault="00000000" w:rsidP="0047358B"/>
    <w:p w14:paraId="5BBE3BE2" w14:textId="77777777" w:rsidR="00000000" w:rsidRDefault="00000000" w:rsidP="0047358B"/>
    <w:p w14:paraId="2C0C3FBE" w14:textId="77777777" w:rsidR="00000000" w:rsidRDefault="00000000" w:rsidP="0047358B"/>
    <w:p w14:paraId="6CF6326A" w14:textId="77777777" w:rsidR="00000000" w:rsidRDefault="00000000" w:rsidP="0047358B"/>
    <w:p w14:paraId="3BF8F6E8" w14:textId="77777777" w:rsidR="00000000" w:rsidRDefault="00000000" w:rsidP="0047358B"/>
    <w:p w14:paraId="5924F96C" w14:textId="77777777" w:rsidR="00000000" w:rsidRDefault="00000000" w:rsidP="0047358B"/>
    <w:p w14:paraId="7A818796" w14:textId="77777777" w:rsidR="00000000" w:rsidRDefault="00000000" w:rsidP="0047358B"/>
    <w:p w14:paraId="563B8026" w14:textId="77777777" w:rsidR="00000000" w:rsidRDefault="00000000" w:rsidP="0047358B"/>
    <w:p w14:paraId="43B018FB" w14:textId="77777777" w:rsidR="00000000" w:rsidRDefault="00000000" w:rsidP="0047358B"/>
    <w:p w14:paraId="55BB3398" w14:textId="77777777" w:rsidR="00000000" w:rsidRDefault="00000000" w:rsidP="0047358B"/>
    <w:p w14:paraId="09B722F7" w14:textId="77777777" w:rsidR="00000000" w:rsidRDefault="00000000" w:rsidP="0047358B"/>
    <w:p w14:paraId="51C521EA" w14:textId="77777777" w:rsidR="00000000" w:rsidRDefault="00000000" w:rsidP="0047358B"/>
    <w:p w14:paraId="12B2F317" w14:textId="77777777" w:rsidR="00000000" w:rsidRDefault="00000000" w:rsidP="0047358B"/>
    <w:p w14:paraId="76246E1A" w14:textId="77777777" w:rsidR="00000000" w:rsidRDefault="00000000" w:rsidP="0047358B"/>
    <w:p w14:paraId="6EA0D6DA" w14:textId="77777777" w:rsidR="00000000" w:rsidRDefault="00000000" w:rsidP="0047358B"/>
    <w:p w14:paraId="2B5F4954" w14:textId="77777777" w:rsidR="00000000" w:rsidRPr="0047358B" w:rsidRDefault="00000000" w:rsidP="0047358B"/>
    <w:p w14:paraId="018CF728" w14:textId="77777777" w:rsidR="00000000" w:rsidRDefault="00000000" w:rsidP="008135E8">
      <w:pPr>
        <w:jc w:val="center"/>
        <w:rPr>
          <w:rFonts w:ascii="Arial" w:hAnsi="Arial"/>
          <w:b/>
          <w:bCs/>
          <w:sz w:val="52"/>
          <w:szCs w:val="52"/>
        </w:rPr>
      </w:pPr>
      <w:bookmarkStart w:id="5" w:name="_Toc63591301"/>
      <w:bookmarkStart w:id="6" w:name="_Toc63591709"/>
      <w:bookmarkStart w:id="7" w:name="_Toc64195456"/>
      <w:r w:rsidRPr="008135E8">
        <w:rPr>
          <w:rFonts w:ascii="Arial" w:hAnsi="Arial"/>
          <w:b/>
          <w:bCs/>
          <w:sz w:val="52"/>
          <w:szCs w:val="52"/>
        </w:rPr>
        <w:t>Guide technique des transferts</w:t>
      </w:r>
      <w:r w:rsidRPr="008135E8">
        <w:rPr>
          <w:rFonts w:ascii="Arial" w:hAnsi="Arial"/>
          <w:b/>
          <w:bCs/>
          <w:sz w:val="52"/>
          <w:szCs w:val="52"/>
        </w:rPr>
        <w:br/>
        <w:t xml:space="preserve">entre les </w:t>
      </w:r>
      <w:r>
        <w:rPr>
          <w:rFonts w:ascii="Arial" w:hAnsi="Arial"/>
          <w:b/>
          <w:bCs/>
          <w:sz w:val="52"/>
          <w:szCs w:val="52"/>
        </w:rPr>
        <w:t>entreprises</w:t>
      </w:r>
      <w:r w:rsidRPr="008135E8">
        <w:rPr>
          <w:rFonts w:ascii="Arial" w:hAnsi="Arial"/>
          <w:b/>
          <w:bCs/>
          <w:sz w:val="52"/>
          <w:szCs w:val="52"/>
        </w:rPr>
        <w:br/>
        <w:t xml:space="preserve">et les partenaires EDI </w:t>
      </w:r>
      <w:bookmarkEnd w:id="5"/>
      <w:bookmarkEnd w:id="6"/>
      <w:bookmarkEnd w:id="7"/>
    </w:p>
    <w:p w14:paraId="17F272A1" w14:textId="77777777" w:rsidR="00000000" w:rsidRPr="008135E8" w:rsidRDefault="00000000" w:rsidP="008135E8"/>
    <w:p w14:paraId="4B244DB3" w14:textId="77777777" w:rsidR="00000000" w:rsidRDefault="00000000" w:rsidP="00C5731B">
      <w:pPr>
        <w:sectPr w:rsidR="00000000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C62CEA0" w14:textId="77777777" w:rsidR="00000000" w:rsidRDefault="00000000" w:rsidP="00DC0937">
      <w:pPr>
        <w:sectPr w:rsidR="00000000">
          <w:headerReference w:type="even" r:id="rId16"/>
          <w:headerReference w:type="default" r:id="rId17"/>
          <w:footerReference w:type="even" r:id="rId18"/>
          <w:footerReference w:type="default" r:id="rId1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subDoc r:id="rId20"/>
    </w:p>
    <w:p w14:paraId="70DAD789" w14:textId="77777777" w:rsidR="00000000" w:rsidRDefault="00000000" w:rsidP="009D3CA5">
      <w:subDoc r:id="rId21"/>
    </w:p>
    <w:p w14:paraId="168BA526" w14:textId="77777777" w:rsidR="00000000" w:rsidRDefault="00000000" w:rsidP="008962A7">
      <w:pPr>
        <w:sectPr w:rsidR="00000000">
          <w:headerReference w:type="even" r:id="rId22"/>
          <w:headerReference w:type="default" r:id="rId23"/>
          <w:footerReference w:type="even" r:id="rId24"/>
          <w:footerReference w:type="default" r:id="rId25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64B5862" w14:textId="77777777" w:rsidR="00000000" w:rsidRDefault="00000000" w:rsidP="00C92B82">
      <w:pPr>
        <w:sectPr w:rsidR="00000000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38A5636" w14:textId="77777777" w:rsidR="00000000" w:rsidRDefault="00000000" w:rsidP="00DC0937">
      <w:pPr>
        <w:sectPr w:rsidR="00000000">
          <w:headerReference w:type="even" r:id="rId32"/>
          <w:headerReference w:type="default" r:id="rId33"/>
          <w:footerReference w:type="even" r:id="rId34"/>
          <w:footerReference w:type="default" r:id="rId35"/>
          <w:footerReference w:type="first" r:id="rId36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D1A0858" w14:textId="77777777" w:rsidR="00000000" w:rsidRDefault="00000000" w:rsidP="00910370">
      <w:pPr>
        <w:sectPr w:rsidR="00000000">
          <w:headerReference w:type="even" r:id="rId37"/>
          <w:headerReference w:type="default" r:id="rId38"/>
          <w:footerReference w:type="even" r:id="rId39"/>
          <w:footerReference w:type="default" r:id="rId40"/>
          <w:footerReference w:type="first" r:id="rId41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ABEF0AF" w14:textId="77777777" w:rsidR="00000000" w:rsidRDefault="00000000" w:rsidP="00DC54C3">
      <w:pPr>
        <w:sectPr w:rsidR="00000000">
          <w:footerReference w:type="default" r:id="rId42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B39892B" w14:textId="77777777" w:rsidR="00000000" w:rsidRPr="00910370" w:rsidRDefault="00000000" w:rsidP="00910370"/>
    <w:sectPr w:rsidR="00000000" w:rsidRPr="00910370">
      <w:headerReference w:type="even" r:id="rId43"/>
      <w:headerReference w:type="default" r:id="rId44"/>
      <w:footerReference w:type="even" r:id="rId45"/>
      <w:footerReference w:type="default" r:id="rId46"/>
      <w:footerReference w:type="first" r:id="rId47"/>
      <w:type w:val="continuous"/>
      <w:pgSz w:w="11907" w:h="16840" w:code="9"/>
      <w:pgMar w:top="851" w:right="851" w:bottom="851" w:left="1418" w:header="567" w:footer="567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C3D91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FC9B3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52E9B9A8" w14:textId="77777777" w:rsidR="00000000" w:rsidRDefault="00000000"/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88F00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53858" w14:textId="77777777" w:rsidR="00000000" w:rsidRPr="005D13A1" w:rsidRDefault="00000000" w:rsidP="005D13A1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68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C9464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754583D6" w14:textId="77777777" w:rsidR="00000000" w:rsidRDefault="00000000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76195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50BD9" w14:textId="77777777" w:rsidR="00000000" w:rsidRPr="005D13A1" w:rsidRDefault="00000000" w:rsidP="005D13A1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68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D00B6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7E112798" w14:textId="77777777" w:rsidR="00000000" w:rsidRDefault="00000000"/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7B617" w14:textId="77777777" w:rsidR="00000000" w:rsidRDefault="00000000" w:rsidP="00E81A38">
    <w:pPr>
      <w:pStyle w:val="Pieddepage"/>
      <w:pBdr>
        <w:top w:val="single" w:sz="4" w:space="1" w:color="auto"/>
      </w:pBdr>
      <w:tabs>
        <w:tab w:val="clear" w:pos="9072"/>
        <w:tab w:val="right" w:pos="9300"/>
      </w:tabs>
      <w:rPr>
        <w:rFonts w:ascii="Arial" w:hAnsi="Arial"/>
      </w:rPr>
    </w:pPr>
    <w:ins w:id="18" w:author="Timothée MUGUET" w:date="2025-10-07T15:46:00Z" w16du:dateUtc="2025-10-07T13:46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PA26V06.docx</w:t>
    </w:r>
    <w:ins w:id="19" w:author="Timothée MUGUET" w:date="2025-10-07T15:46:00Z" w16du:dateUtc="2025-10-07T13:46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</w:rPr>
      <w:tab/>
    </w:r>
    <w:r w:rsidRPr="007D5FF0">
      <w:rPr>
        <w:rFonts w:ascii="Arial" w:hAnsi="Arial"/>
        <w:noProof/>
        <w:snapToGrid w:val="0"/>
        <w:sz w:val="18"/>
      </w:rPr>
      <w:t xml:space="preserve">Volume 6 Chapitre </w:t>
    </w:r>
    <w:r>
      <w:rPr>
        <w:rFonts w:ascii="Arial" w:hAnsi="Arial"/>
        <w:noProof/>
        <w:snapToGrid w:val="0"/>
        <w:sz w:val="18"/>
      </w:rPr>
      <w:t>2</w:t>
    </w:r>
    <w:r>
      <w:rPr>
        <w:rFonts w:ascii="Arial" w:hAnsi="Arial"/>
      </w:rPr>
      <w:tab/>
      <w:t xml:space="preserve">page : </w:t>
    </w:r>
    <w:r>
      <w:rPr>
        <w:rStyle w:val="Numrodepage"/>
        <w:rFonts w:ascii="Arial" w:hAnsi="Arial"/>
      </w:rPr>
      <w:fldChar w:fldCharType="begin"/>
    </w:r>
    <w:r>
      <w:rPr>
        <w:rStyle w:val="Numrodepage"/>
        <w:rFonts w:ascii="Arial" w:hAnsi="Arial"/>
      </w:rPr>
      <w:instrText xml:space="preserve"> PAGE </w:instrText>
    </w:r>
    <w:r>
      <w:rPr>
        <w:rStyle w:val="Numrodepage"/>
        <w:rFonts w:ascii="Arial" w:hAnsi="Arial"/>
      </w:rPr>
      <w:fldChar w:fldCharType="separate"/>
    </w:r>
    <w:r>
      <w:rPr>
        <w:rStyle w:val="Numrodepage"/>
        <w:rFonts w:ascii="Arial" w:hAnsi="Arial"/>
        <w:noProof/>
      </w:rPr>
      <w:t>21</w:t>
    </w:r>
    <w:r>
      <w:rPr>
        <w:rStyle w:val="Numrodepage"/>
        <w:rFonts w:ascii="Arial" w:hAnsi="Arial"/>
      </w:rPr>
      <w:fldChar w:fldCharType="end"/>
    </w:r>
  </w:p>
  <w:p w14:paraId="50D13824" w14:textId="77777777" w:rsidR="00000000" w:rsidRDefault="00000000">
    <w:pPr>
      <w:pStyle w:val="Pieddepage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FBB68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B6A03" w14:textId="77777777" w:rsidR="00000000" w:rsidRPr="005D13A1" w:rsidRDefault="00000000" w:rsidP="005D13A1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68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2F7F7" w14:textId="77777777" w:rsidR="00000000" w:rsidRPr="005D13A1" w:rsidRDefault="00000000" w:rsidP="005D13A1">
    <w:pPr>
      <w:pBdr>
        <w:top w:val="single" w:sz="6" w:space="1" w:color="auto"/>
      </w:pBdr>
      <w:tabs>
        <w:tab w:val="center" w:pos="4536"/>
        <w:tab w:val="right" w:pos="9639"/>
      </w:tabs>
    </w:pPr>
    <w:ins w:id="10" w:author="Timothée MUGUET" w:date="2025-10-07T15:46:00Z" w16du:dateUtc="2025-10-07T13:46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PA26V06.docx</w:t>
    </w:r>
    <w:ins w:id="11" w:author="Timothée MUGUET" w:date="2025-10-07T15:46:00Z" w16du:dateUtc="2025-10-07T13:46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68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8BEF0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1261C892" w14:textId="77777777" w:rsidR="00000000" w:rsidRDefault="0000000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65DB9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36165395" w14:textId="77777777" w:rsidR="00000000" w:rsidRDefault="0000000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669D2" w14:textId="77777777" w:rsidR="00000000" w:rsidRDefault="00000000">
    <w:pPr>
      <w:pStyle w:val="Pieddepage"/>
    </w:pPr>
    <w:r>
      <w:t xml:space="preserve">ge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4</w:t>
    </w:r>
    <w:r>
      <w:rPr>
        <w:rStyle w:val="Numrodepage"/>
      </w:rPr>
      <w:fldChar w:fldCharType="end"/>
    </w:r>
    <w:r>
      <w:tab/>
      <w:t>Volume 04 Chapitre 02 Section 04</w:t>
    </w:r>
    <w:r>
      <w:tab/>
      <w:t>EF99V04C02S04.doc</w:t>
    </w:r>
  </w:p>
  <w:p w14:paraId="6A56673E" w14:textId="77777777" w:rsidR="00000000" w:rsidRDefault="00000000">
    <w:pPr>
      <w:pStyle w:val="Pieddepage"/>
    </w:pPr>
  </w:p>
  <w:p w14:paraId="0FC39A15" w14:textId="77777777" w:rsidR="00000000" w:rsidRDefault="00000000"/>
  <w:p w14:paraId="5DFAC1F6" w14:textId="77777777" w:rsidR="00000000" w:rsidRDefault="00000000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77D69" w14:textId="77777777" w:rsidR="00000000" w:rsidRDefault="00000000" w:rsidP="00E81A38">
    <w:pPr>
      <w:pStyle w:val="Pieddepage"/>
      <w:pBdr>
        <w:top w:val="single" w:sz="4" w:space="1" w:color="auto"/>
      </w:pBdr>
      <w:tabs>
        <w:tab w:val="clear" w:pos="9072"/>
        <w:tab w:val="right" w:pos="9300"/>
      </w:tabs>
      <w:rPr>
        <w:rFonts w:ascii="Arial" w:hAnsi="Arial"/>
      </w:rPr>
    </w:pPr>
    <w:ins w:id="14" w:author="Timothée MUGUET" w:date="2025-10-07T15:50:00Z" w16du:dateUtc="2025-10-07T13:50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PA26V06.docx</w:t>
    </w:r>
    <w:ins w:id="15" w:author="Timothée MUGUET" w:date="2025-10-07T15:50:00Z" w16du:dateUtc="2025-10-07T13:50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</w:rPr>
      <w:tab/>
    </w:r>
    <w:r w:rsidRPr="007D5FF0">
      <w:rPr>
        <w:rFonts w:ascii="Arial" w:hAnsi="Arial"/>
        <w:noProof/>
        <w:snapToGrid w:val="0"/>
        <w:sz w:val="18"/>
      </w:rPr>
      <w:t>Volume 6 Chapitre 1</w:t>
    </w:r>
    <w:r>
      <w:rPr>
        <w:rFonts w:ascii="Arial" w:hAnsi="Arial"/>
      </w:rPr>
      <w:tab/>
      <w:t xml:space="preserve">page : </w:t>
    </w:r>
    <w:r>
      <w:rPr>
        <w:rStyle w:val="Numrodepage"/>
        <w:rFonts w:ascii="Arial" w:hAnsi="Arial"/>
      </w:rPr>
      <w:fldChar w:fldCharType="begin"/>
    </w:r>
    <w:r>
      <w:rPr>
        <w:rStyle w:val="Numrodepage"/>
        <w:rFonts w:ascii="Arial" w:hAnsi="Arial"/>
      </w:rPr>
      <w:instrText xml:space="preserve"> PAGE </w:instrText>
    </w:r>
    <w:r>
      <w:rPr>
        <w:rStyle w:val="Numrodepage"/>
        <w:rFonts w:ascii="Arial" w:hAnsi="Arial"/>
      </w:rPr>
      <w:fldChar w:fldCharType="separate"/>
    </w:r>
    <w:r>
      <w:rPr>
        <w:rStyle w:val="Numrodepage"/>
        <w:rFonts w:ascii="Arial" w:hAnsi="Arial"/>
        <w:noProof/>
      </w:rPr>
      <w:t>21</w:t>
    </w:r>
    <w:r>
      <w:rPr>
        <w:rStyle w:val="Numrodepage"/>
        <w:rFonts w:ascii="Arial" w:hAnsi="Arial"/>
      </w:rPr>
      <w:fldChar w:fldCharType="end"/>
    </w:r>
  </w:p>
  <w:p w14:paraId="33A31277" w14:textId="77777777" w:rsidR="00000000" w:rsidRDefault="000000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FE74" w14:textId="77777777" w:rsidR="00000000" w:rsidRDefault="00000000">
    <w:pPr>
      <w:pStyle w:val="Pieddepage"/>
    </w:pPr>
    <w:r>
      <w:t xml:space="preserve">ge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4</w:t>
    </w:r>
    <w:r>
      <w:rPr>
        <w:rStyle w:val="Numrodepage"/>
      </w:rPr>
      <w:fldChar w:fldCharType="end"/>
    </w:r>
    <w:r>
      <w:tab/>
      <w:t>Volume 04 Chapitre 02 Section 04</w:t>
    </w:r>
    <w:r>
      <w:tab/>
      <w:t>EF99V04C02S04.doc</w:t>
    </w:r>
  </w:p>
  <w:p w14:paraId="3F20A532" w14:textId="77777777" w:rsidR="00000000" w:rsidRDefault="00000000">
    <w:pPr>
      <w:pStyle w:val="Pieddepage"/>
    </w:pPr>
  </w:p>
  <w:p w14:paraId="626E4F25" w14:textId="77777777" w:rsidR="00000000" w:rsidRDefault="00000000"/>
  <w:p w14:paraId="3CDF326E" w14:textId="77777777" w:rsidR="00000000" w:rsidRDefault="00000000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2213F" w14:textId="77777777" w:rsidR="00000000" w:rsidRDefault="00000000" w:rsidP="00E81A38">
    <w:pPr>
      <w:pStyle w:val="Pieddepage"/>
      <w:pBdr>
        <w:top w:val="single" w:sz="4" w:space="1" w:color="auto"/>
      </w:pBdr>
      <w:tabs>
        <w:tab w:val="clear" w:pos="9072"/>
        <w:tab w:val="right" w:pos="9300"/>
      </w:tabs>
      <w:rPr>
        <w:rFonts w:ascii="Arial" w:hAnsi="Arial"/>
      </w:rPr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</w:rPr>
      <w:tab/>
    </w:r>
    <w:r w:rsidRPr="007D5FF0">
      <w:rPr>
        <w:rFonts w:ascii="Arial" w:hAnsi="Arial"/>
        <w:noProof/>
        <w:snapToGrid w:val="0"/>
        <w:sz w:val="18"/>
      </w:rPr>
      <w:t>Volume 6 Chapitre 1</w:t>
    </w:r>
    <w:r>
      <w:rPr>
        <w:rFonts w:ascii="Arial" w:hAnsi="Arial"/>
      </w:rPr>
      <w:tab/>
      <w:t xml:space="preserve">page : </w:t>
    </w:r>
    <w:r>
      <w:rPr>
        <w:rStyle w:val="Numrodepage"/>
        <w:rFonts w:ascii="Arial" w:hAnsi="Arial"/>
      </w:rPr>
      <w:fldChar w:fldCharType="begin"/>
    </w:r>
    <w:r>
      <w:rPr>
        <w:rStyle w:val="Numrodepage"/>
        <w:rFonts w:ascii="Arial" w:hAnsi="Arial"/>
      </w:rPr>
      <w:instrText xml:space="preserve"> PAGE </w:instrText>
    </w:r>
    <w:r>
      <w:rPr>
        <w:rStyle w:val="Numrodepage"/>
        <w:rFonts w:ascii="Arial" w:hAnsi="Arial"/>
      </w:rPr>
      <w:fldChar w:fldCharType="separate"/>
    </w:r>
    <w:r>
      <w:rPr>
        <w:rStyle w:val="Numrodepage"/>
        <w:rFonts w:ascii="Arial" w:hAnsi="Arial"/>
        <w:noProof/>
      </w:rPr>
      <w:t>21</w:t>
    </w:r>
    <w:r>
      <w:rPr>
        <w:rStyle w:val="Numrodepage"/>
        <w:rFonts w:ascii="Arial" w:hAnsi="Arial"/>
      </w:rPr>
      <w:fldChar w:fldCharType="end"/>
    </w:r>
  </w:p>
  <w:p w14:paraId="33E24BC6" w14:textId="77777777" w:rsidR="00000000" w:rsidRDefault="00000000">
    <w:pPr>
      <w:pStyle w:val="Pieddepag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1497D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FEA54" w14:textId="77777777" w:rsidR="00000000" w:rsidRPr="005D13A1" w:rsidRDefault="00000000" w:rsidP="005D13A1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68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445CF" w14:textId="77777777" w:rsidR="00000000" w:rsidRDefault="00000000" w:rsidP="00C41C5C">
    <w:pPr>
      <w:pBdr>
        <w:bottom w:val="single" w:sz="6" w:space="1" w:color="auto"/>
      </w:pBdr>
      <w:tabs>
        <w:tab w:val="center" w:pos="4536"/>
        <w:tab w:val="right" w:pos="9639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" w:author="Timothée MUGUET" w:date="2025-10-07T15:45:00Z" w16du:dateUtc="2025-10-07T13:45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4" w:author="Timothée MUGUET" w:date="2025-10-07T15:45:00Z" w16du:dateUtc="2025-10-07T13:45:00Z">
      <w:r>
        <w:rPr>
          <w:rFonts w:ascii="Arial" w:hAnsi="Arial"/>
          <w:sz w:val="18"/>
        </w:rPr>
        <w:t>7 octobre 2025</w:t>
      </w:r>
    </w:ins>
  </w:p>
  <w:p w14:paraId="5C97070A" w14:textId="77777777" w:rsidR="00000000" w:rsidRPr="00207F45" w:rsidRDefault="00000000" w:rsidP="00207F45">
    <w:pPr>
      <w:pStyle w:val="En-tte"/>
    </w:pPr>
  </w:p>
  <w:p w14:paraId="28F5F9C1" w14:textId="77777777" w:rsidR="00000000" w:rsidRDefault="00000000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31126" w14:textId="77777777" w:rsidR="00000000" w:rsidRDefault="00000000" w:rsidP="005D13A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2025</w:t>
    </w:r>
    <w:r>
      <w:rPr>
        <w:rFonts w:ascii="Arial" w:hAnsi="Arial"/>
        <w:sz w:val="18"/>
      </w:rPr>
      <w:tab/>
      <w:t>Date de mise à jour : 9 août 2024</w:t>
    </w:r>
  </w:p>
  <w:p w14:paraId="0935B1C1" w14:textId="77777777" w:rsidR="00000000" w:rsidRPr="005D13A1" w:rsidRDefault="00000000" w:rsidP="005D13A1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86259" w14:textId="77777777" w:rsidR="00000000" w:rsidRDefault="00000000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F1ECF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0ADBA19" w14:textId="77777777" w:rsidR="00000000" w:rsidRDefault="00000000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A3FB0" w14:textId="77777777" w:rsidR="00000000" w:rsidRDefault="00000000" w:rsidP="005D13A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 : 6 octobre 2023</w:t>
    </w:r>
  </w:p>
  <w:p w14:paraId="793A2730" w14:textId="77777777" w:rsidR="00000000" w:rsidRPr="005D13A1" w:rsidRDefault="00000000" w:rsidP="005D13A1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A1438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3F967A04" w14:textId="77777777" w:rsidR="00000000" w:rsidRDefault="00000000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360B1" w14:textId="77777777" w:rsidR="00000000" w:rsidRDefault="00000000" w:rsidP="005D13A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6" w:author="Timothée MUGUET" w:date="2025-10-07T15:46:00Z" w16du:dateUtc="2025-10-07T13:46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 : </w:t>
    </w:r>
    <w:ins w:id="17" w:author="Timothée MUGUET" w:date="2025-10-07T15:46:00Z" w16du:dateUtc="2025-10-07T13:46:00Z">
      <w:r>
        <w:rPr>
          <w:rFonts w:ascii="Arial" w:hAnsi="Arial"/>
          <w:sz w:val="18"/>
        </w:rPr>
        <w:t>7 octobre 2025</w:t>
      </w:r>
    </w:ins>
  </w:p>
  <w:p w14:paraId="4311586B" w14:textId="77777777" w:rsidR="00000000" w:rsidRPr="005D13A1" w:rsidRDefault="00000000" w:rsidP="005D13A1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01721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0942508" w14:textId="77777777" w:rsidR="00000000" w:rsidRDefault="00000000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39FF4" w14:textId="77777777" w:rsidR="00000000" w:rsidRDefault="00000000" w:rsidP="005D13A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1</w:t>
    </w:r>
    <w:r w:rsidRPr="000A0FB2"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58FC18F3" w14:textId="77777777" w:rsidR="00000000" w:rsidRPr="005D13A1" w:rsidRDefault="00000000" w:rsidP="005D13A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6BDD4" w14:textId="77777777" w:rsidR="00000000" w:rsidRDefault="00000000" w:rsidP="008A261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 : 2 décembre 2016</w:t>
    </w:r>
  </w:p>
  <w:p w14:paraId="61DD339F" w14:textId="77777777" w:rsidR="00000000" w:rsidRDefault="00000000"/>
  <w:p w14:paraId="7E125125" w14:textId="77777777" w:rsidR="00000000" w:rsidRDefault="0000000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72435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0124CFBD" w14:textId="77777777" w:rsidR="00000000" w:rsidRDefault="0000000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1A323" w14:textId="77777777" w:rsidR="00000000" w:rsidRDefault="00000000" w:rsidP="005D13A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8" w:author="Timothée MUGUET" w:date="2025-10-07T15:46:00Z" w16du:dateUtc="2025-10-07T13:46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 : </w:t>
    </w:r>
    <w:ins w:id="9" w:author="Timothée MUGUET" w:date="2025-10-07T15:46:00Z" w16du:dateUtc="2025-10-07T13:46:00Z">
      <w:r>
        <w:rPr>
          <w:rFonts w:ascii="Arial" w:hAnsi="Arial"/>
          <w:sz w:val="18"/>
        </w:rPr>
        <w:t>7 octobre 2025</w:t>
      </w:r>
    </w:ins>
  </w:p>
  <w:p w14:paraId="06DC290B" w14:textId="77777777" w:rsidR="00000000" w:rsidRPr="005D13A1" w:rsidRDefault="00000000" w:rsidP="005D13A1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6F0A8" w14:textId="77777777" w:rsidR="00000000" w:rsidRDefault="00000000">
    <w:r>
      <w:t>te de mise à jour: 30/03/1999</w:t>
    </w:r>
    <w:r>
      <w:tab/>
      <w:t>2000</w:t>
    </w:r>
    <w:r>
      <w:tab/>
      <w:t>Guide utilisateur français EDI-TVA</w:t>
    </w:r>
  </w:p>
  <w:p w14:paraId="55BB00EC" w14:textId="77777777" w:rsidR="00000000" w:rsidRDefault="00000000">
    <w:pPr>
      <w:jc w:val="right"/>
    </w:pPr>
    <w:r>
      <w:t>GUM INFENT Déclaration Fiscale</w:t>
    </w:r>
  </w:p>
  <w:p w14:paraId="021F37CD" w14:textId="77777777" w:rsidR="00000000" w:rsidRDefault="00000000"/>
  <w:p w14:paraId="02AC73B1" w14:textId="77777777" w:rsidR="00000000" w:rsidRDefault="00000000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3115" w14:textId="77777777" w:rsidR="00000000" w:rsidRDefault="00000000" w:rsidP="00AF74A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2" w:author="Timothée MUGUET" w:date="2025-10-07T15:49:00Z" w16du:dateUtc="2025-10-07T13:49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13" w:author="Timothée MUGUET" w:date="2025-10-07T15:49:00Z" w16du:dateUtc="2025-10-07T13:49:00Z">
      <w:r>
        <w:rPr>
          <w:rFonts w:ascii="Arial" w:hAnsi="Arial"/>
          <w:sz w:val="18"/>
        </w:rPr>
        <w:t>7 octobre 2025</w:t>
      </w:r>
    </w:ins>
  </w:p>
  <w:p w14:paraId="0661A31D" w14:textId="77777777" w:rsidR="00000000" w:rsidRPr="00AF74AD" w:rsidRDefault="00000000" w:rsidP="00AF74AD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95BF4" w14:textId="77777777" w:rsidR="00000000" w:rsidRDefault="00000000">
    <w:r>
      <w:t>te de mise à jour: 30/03/1999</w:t>
    </w:r>
    <w:r>
      <w:tab/>
      <w:t>2000</w:t>
    </w:r>
    <w:r>
      <w:tab/>
      <w:t>Guide utilisateur français EDI-TVA</w:t>
    </w:r>
  </w:p>
  <w:p w14:paraId="689966E5" w14:textId="77777777" w:rsidR="00000000" w:rsidRDefault="00000000">
    <w:pPr>
      <w:jc w:val="right"/>
    </w:pPr>
    <w:r>
      <w:t>GUM INFENT Déclaration Fiscale</w:t>
    </w:r>
  </w:p>
  <w:p w14:paraId="600D556D" w14:textId="77777777" w:rsidR="00000000" w:rsidRDefault="00000000"/>
  <w:p w14:paraId="7A93288F" w14:textId="77777777" w:rsidR="00000000" w:rsidRDefault="00000000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0559B" w14:textId="77777777" w:rsidR="00000000" w:rsidRDefault="00000000" w:rsidP="00AF74A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1er septembre 2022</w:t>
    </w:r>
  </w:p>
  <w:p w14:paraId="1230EF28" w14:textId="77777777" w:rsidR="00000000" w:rsidRPr="00AF74AD" w:rsidRDefault="00000000" w:rsidP="00AF74AD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38603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A08DD2F" w14:textId="77777777" w:rsidR="00000000" w:rsidRDefault="000000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284087D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2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5E758D"/>
    <w:multiLevelType w:val="multilevel"/>
    <w:tmpl w:val="871249D0"/>
    <w:name w:val="WW8Num69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2713B88"/>
    <w:multiLevelType w:val="hybridMultilevel"/>
    <w:tmpl w:val="0B9CCDD2"/>
    <w:lvl w:ilvl="0" w:tplc="040C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15E818DD"/>
    <w:multiLevelType w:val="hybridMultilevel"/>
    <w:tmpl w:val="05C2325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847FD8"/>
    <w:multiLevelType w:val="multilevel"/>
    <w:tmpl w:val="79D8DF6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FD26288"/>
    <w:multiLevelType w:val="multilevel"/>
    <w:tmpl w:val="F5C2D2D0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6DE4F17"/>
    <w:multiLevelType w:val="hybridMultilevel"/>
    <w:tmpl w:val="C9DA529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BF50E2E"/>
    <w:multiLevelType w:val="hybridMultilevel"/>
    <w:tmpl w:val="58948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C1E42"/>
    <w:multiLevelType w:val="multilevel"/>
    <w:tmpl w:val="F89C3356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07D6116"/>
    <w:multiLevelType w:val="multilevel"/>
    <w:tmpl w:val="A3EAEB76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0C75AD"/>
    <w:multiLevelType w:val="multilevel"/>
    <w:tmpl w:val="38CC7C4C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88B5BC9"/>
    <w:multiLevelType w:val="hybridMultilevel"/>
    <w:tmpl w:val="30EAFB10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9" w15:restartNumberingAfterBreak="0">
    <w:nsid w:val="3C7F0D7D"/>
    <w:multiLevelType w:val="singleLevel"/>
    <w:tmpl w:val="040C0001"/>
    <w:lvl w:ilvl="0">
      <w:start w:val="1"/>
      <w:numFmt w:val="bullet"/>
      <w:pStyle w:val="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EA62DD6"/>
    <w:multiLevelType w:val="multilevel"/>
    <w:tmpl w:val="A3EAEB76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9C321B"/>
    <w:multiLevelType w:val="hybridMultilevel"/>
    <w:tmpl w:val="D3F86C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E64045"/>
    <w:multiLevelType w:val="multilevel"/>
    <w:tmpl w:val="57C6E2CE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DF877A0"/>
    <w:multiLevelType w:val="hybridMultilevel"/>
    <w:tmpl w:val="0E727D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2418D4"/>
    <w:multiLevelType w:val="hybridMultilevel"/>
    <w:tmpl w:val="505C4C90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5AEE1AD2"/>
    <w:multiLevelType w:val="hybridMultilevel"/>
    <w:tmpl w:val="5D18D0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C3CE3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E5705AD"/>
    <w:multiLevelType w:val="multilevel"/>
    <w:tmpl w:val="4E543D30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2DB3488"/>
    <w:multiLevelType w:val="multilevel"/>
    <w:tmpl w:val="73EA76E8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6936B28"/>
    <w:multiLevelType w:val="multilevel"/>
    <w:tmpl w:val="B1581EA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8072764"/>
    <w:multiLevelType w:val="hybridMultilevel"/>
    <w:tmpl w:val="CE5E929E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C59551C"/>
    <w:multiLevelType w:val="hybridMultilevel"/>
    <w:tmpl w:val="B18823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42D47"/>
    <w:multiLevelType w:val="multilevel"/>
    <w:tmpl w:val="CEF4231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F32287F"/>
    <w:multiLevelType w:val="hybridMultilevel"/>
    <w:tmpl w:val="954A9E72"/>
    <w:lvl w:ilvl="0" w:tplc="12F8249A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7D5554"/>
    <w:multiLevelType w:val="hybridMultilevel"/>
    <w:tmpl w:val="6F2AF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EC20AB"/>
    <w:multiLevelType w:val="multilevel"/>
    <w:tmpl w:val="76F4CFBA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3AF59E1"/>
    <w:multiLevelType w:val="multilevel"/>
    <w:tmpl w:val="9E9093B8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A2E0999"/>
    <w:multiLevelType w:val="multilevel"/>
    <w:tmpl w:val="AC1AE5A0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C84328F"/>
    <w:multiLevelType w:val="singleLevel"/>
    <w:tmpl w:val="C99E35EA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56926772">
    <w:abstractNumId w:val="1"/>
  </w:num>
  <w:num w:numId="2" w16cid:durableId="827130390">
    <w:abstractNumId w:val="19"/>
  </w:num>
  <w:num w:numId="3" w16cid:durableId="324893424">
    <w:abstractNumId w:val="33"/>
  </w:num>
  <w:num w:numId="4" w16cid:durableId="11035093">
    <w:abstractNumId w:val="33"/>
    <w:lvlOverride w:ilvl="0">
      <w:startOverride w:val="6"/>
    </w:lvlOverride>
  </w:num>
  <w:num w:numId="5" w16cid:durableId="253322420">
    <w:abstractNumId w:val="0"/>
  </w:num>
  <w:num w:numId="6" w16cid:durableId="111829250">
    <w:abstractNumId w:val="28"/>
  </w:num>
  <w:num w:numId="7" w16cid:durableId="11738341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2749514">
    <w:abstractNumId w:val="9"/>
  </w:num>
  <w:num w:numId="9" w16cid:durableId="1341083704">
    <w:abstractNumId w:val="15"/>
  </w:num>
  <w:num w:numId="10" w16cid:durableId="734358247">
    <w:abstractNumId w:val="32"/>
  </w:num>
  <w:num w:numId="11" w16cid:durableId="963199691">
    <w:abstractNumId w:val="11"/>
  </w:num>
  <w:num w:numId="12" w16cid:durableId="927272133">
    <w:abstractNumId w:val="7"/>
  </w:num>
  <w:num w:numId="13" w16cid:durableId="1974435421">
    <w:abstractNumId w:val="3"/>
  </w:num>
  <w:num w:numId="14" w16cid:durableId="357052112">
    <w:abstractNumId w:val="18"/>
  </w:num>
  <w:num w:numId="15" w16cid:durableId="2093813353">
    <w:abstractNumId w:val="28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7710927">
    <w:abstractNumId w:val="4"/>
  </w:num>
  <w:num w:numId="17" w16cid:durableId="166290652">
    <w:abstractNumId w:val="28"/>
  </w:num>
  <w:num w:numId="18" w16cid:durableId="1295866800">
    <w:abstractNumId w:val="28"/>
  </w:num>
  <w:num w:numId="19" w16cid:durableId="1817917542">
    <w:abstractNumId w:val="28"/>
  </w:num>
  <w:num w:numId="20" w16cid:durableId="177306781">
    <w:abstractNumId w:val="28"/>
  </w:num>
  <w:num w:numId="21" w16cid:durableId="294989359">
    <w:abstractNumId w:val="28"/>
  </w:num>
  <w:num w:numId="22" w16cid:durableId="209265390">
    <w:abstractNumId w:val="24"/>
  </w:num>
  <w:num w:numId="23" w16cid:durableId="566574506">
    <w:abstractNumId w:val="38"/>
  </w:num>
  <w:num w:numId="24" w16cid:durableId="739983002">
    <w:abstractNumId w:val="13"/>
  </w:num>
  <w:num w:numId="25" w16cid:durableId="465589686">
    <w:abstractNumId w:val="13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12866899">
    <w:abstractNumId w:val="10"/>
  </w:num>
  <w:num w:numId="27" w16cid:durableId="607350583">
    <w:abstractNumId w:val="14"/>
  </w:num>
  <w:num w:numId="28" w16cid:durableId="566188662">
    <w:abstractNumId w:val="20"/>
  </w:num>
  <w:num w:numId="29" w16cid:durableId="713891976">
    <w:abstractNumId w:val="22"/>
  </w:num>
  <w:num w:numId="30" w16cid:durableId="991257993">
    <w:abstractNumId w:val="25"/>
  </w:num>
  <w:num w:numId="31" w16cid:durableId="1558856013">
    <w:abstractNumId w:val="21"/>
  </w:num>
  <w:num w:numId="32" w16cid:durableId="402725791">
    <w:abstractNumId w:val="16"/>
  </w:num>
  <w:num w:numId="33" w16cid:durableId="2028478945">
    <w:abstractNumId w:val="6"/>
  </w:num>
  <w:num w:numId="34" w16cid:durableId="903953116">
    <w:abstractNumId w:val="12"/>
  </w:num>
  <w:num w:numId="35" w16cid:durableId="1262297303">
    <w:abstractNumId w:val="27"/>
  </w:num>
  <w:num w:numId="36" w16cid:durableId="997273093">
    <w:abstractNumId w:val="8"/>
  </w:num>
  <w:num w:numId="37" w16cid:durableId="1882327851">
    <w:abstractNumId w:val="36"/>
  </w:num>
  <w:num w:numId="38" w16cid:durableId="1835098952">
    <w:abstractNumId w:val="37"/>
  </w:num>
  <w:num w:numId="39" w16cid:durableId="1173884380">
    <w:abstractNumId w:val="26"/>
  </w:num>
  <w:num w:numId="40" w16cid:durableId="2123645451">
    <w:abstractNumId w:val="35"/>
  </w:num>
  <w:num w:numId="41" w16cid:durableId="2042781648">
    <w:abstractNumId w:val="29"/>
  </w:num>
  <w:num w:numId="42" w16cid:durableId="1894077958">
    <w:abstractNumId w:val="23"/>
  </w:num>
  <w:num w:numId="43" w16cid:durableId="995113172">
    <w:abstractNumId w:val="28"/>
    <w:lvlOverride w:ilvl="0">
      <w:startOverride w:val="6"/>
    </w:lvlOverride>
    <w:lvlOverride w:ilvl="1">
      <w:startOverride w:val="2"/>
    </w:lvlOverride>
    <w:lvlOverride w:ilvl="2">
      <w:startOverride w:val="3"/>
    </w:lvlOverride>
    <w:lvlOverride w:ilvl="3">
      <w:startOverride w:val="4"/>
    </w:lvlOverride>
    <w:lvlOverride w:ilvl="4">
      <w:startOverride w:val="1"/>
    </w:lvlOverride>
  </w:num>
  <w:num w:numId="44" w16cid:durableId="91096281">
    <w:abstractNumId w:val="34"/>
  </w:num>
  <w:num w:numId="45" w16cid:durableId="1240555198">
    <w:abstractNumId w:val="30"/>
  </w:num>
  <w:num w:numId="46" w16cid:durableId="1390882145">
    <w:abstractNumId w:val="17"/>
  </w:num>
  <w:num w:numId="47" w16cid:durableId="108163808">
    <w:abstractNumId w:val="3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314"/>
    <w:rsid w:val="00000C6A"/>
    <w:rsid w:val="00000DEC"/>
    <w:rsid w:val="00011326"/>
    <w:rsid w:val="0001309D"/>
    <w:rsid w:val="00016B18"/>
    <w:rsid w:val="0002120E"/>
    <w:rsid w:val="000267C5"/>
    <w:rsid w:val="0004444C"/>
    <w:rsid w:val="000447A4"/>
    <w:rsid w:val="00044D6B"/>
    <w:rsid w:val="00045A62"/>
    <w:rsid w:val="000474BD"/>
    <w:rsid w:val="00053465"/>
    <w:rsid w:val="000544CD"/>
    <w:rsid w:val="00054F83"/>
    <w:rsid w:val="00071D9E"/>
    <w:rsid w:val="000720BF"/>
    <w:rsid w:val="00082C88"/>
    <w:rsid w:val="00082DDB"/>
    <w:rsid w:val="00082DF3"/>
    <w:rsid w:val="00083002"/>
    <w:rsid w:val="00083836"/>
    <w:rsid w:val="00084A85"/>
    <w:rsid w:val="00085335"/>
    <w:rsid w:val="00090B18"/>
    <w:rsid w:val="000915F7"/>
    <w:rsid w:val="00092B9D"/>
    <w:rsid w:val="000945E9"/>
    <w:rsid w:val="00094CB2"/>
    <w:rsid w:val="0009545F"/>
    <w:rsid w:val="000A3307"/>
    <w:rsid w:val="000A57B0"/>
    <w:rsid w:val="000A74F4"/>
    <w:rsid w:val="000B05B7"/>
    <w:rsid w:val="000B1B79"/>
    <w:rsid w:val="000B2D0F"/>
    <w:rsid w:val="000B62C6"/>
    <w:rsid w:val="000C296B"/>
    <w:rsid w:val="000C3CFE"/>
    <w:rsid w:val="000C47C2"/>
    <w:rsid w:val="000C70D3"/>
    <w:rsid w:val="000D2EA2"/>
    <w:rsid w:val="000D3966"/>
    <w:rsid w:val="000D7BD1"/>
    <w:rsid w:val="000E00EC"/>
    <w:rsid w:val="000E3BBD"/>
    <w:rsid w:val="000E5561"/>
    <w:rsid w:val="000F58E6"/>
    <w:rsid w:val="000F7743"/>
    <w:rsid w:val="00100716"/>
    <w:rsid w:val="00101ABA"/>
    <w:rsid w:val="001257F4"/>
    <w:rsid w:val="00134AD4"/>
    <w:rsid w:val="0013693C"/>
    <w:rsid w:val="00136964"/>
    <w:rsid w:val="00137790"/>
    <w:rsid w:val="0014359E"/>
    <w:rsid w:val="001444F8"/>
    <w:rsid w:val="00151C26"/>
    <w:rsid w:val="0015663B"/>
    <w:rsid w:val="00166AC5"/>
    <w:rsid w:val="0016734F"/>
    <w:rsid w:val="001718D1"/>
    <w:rsid w:val="001737FF"/>
    <w:rsid w:val="0018144D"/>
    <w:rsid w:val="001962B0"/>
    <w:rsid w:val="00197AAD"/>
    <w:rsid w:val="001A17D1"/>
    <w:rsid w:val="001A4E65"/>
    <w:rsid w:val="001A6B2F"/>
    <w:rsid w:val="001A73AE"/>
    <w:rsid w:val="001C0748"/>
    <w:rsid w:val="001C3D42"/>
    <w:rsid w:val="001C74AA"/>
    <w:rsid w:val="001D0216"/>
    <w:rsid w:val="001D22E7"/>
    <w:rsid w:val="001D43CC"/>
    <w:rsid w:val="001D514A"/>
    <w:rsid w:val="001D74FA"/>
    <w:rsid w:val="001E3867"/>
    <w:rsid w:val="001E50E2"/>
    <w:rsid w:val="001E721B"/>
    <w:rsid w:val="001F03A4"/>
    <w:rsid w:val="001F143A"/>
    <w:rsid w:val="001F14E1"/>
    <w:rsid w:val="001F4BC9"/>
    <w:rsid w:val="001F5EAD"/>
    <w:rsid w:val="00201070"/>
    <w:rsid w:val="00202577"/>
    <w:rsid w:val="00207F45"/>
    <w:rsid w:val="00212C4D"/>
    <w:rsid w:val="00216308"/>
    <w:rsid w:val="0022063A"/>
    <w:rsid w:val="00220D67"/>
    <w:rsid w:val="00221172"/>
    <w:rsid w:val="00223996"/>
    <w:rsid w:val="00225BCC"/>
    <w:rsid w:val="002269BC"/>
    <w:rsid w:val="00227E7F"/>
    <w:rsid w:val="00230810"/>
    <w:rsid w:val="00230CB4"/>
    <w:rsid w:val="00232C08"/>
    <w:rsid w:val="00234073"/>
    <w:rsid w:val="002351DA"/>
    <w:rsid w:val="0023530B"/>
    <w:rsid w:val="00235619"/>
    <w:rsid w:val="00236FBB"/>
    <w:rsid w:val="0024345E"/>
    <w:rsid w:val="00246901"/>
    <w:rsid w:val="00246E8F"/>
    <w:rsid w:val="0024765F"/>
    <w:rsid w:val="002554BE"/>
    <w:rsid w:val="00257530"/>
    <w:rsid w:val="00270C55"/>
    <w:rsid w:val="00270CC3"/>
    <w:rsid w:val="00273D9A"/>
    <w:rsid w:val="00282A16"/>
    <w:rsid w:val="00283287"/>
    <w:rsid w:val="002833F6"/>
    <w:rsid w:val="00283839"/>
    <w:rsid w:val="00283FC6"/>
    <w:rsid w:val="00286FB7"/>
    <w:rsid w:val="002A0FC6"/>
    <w:rsid w:val="002A16ED"/>
    <w:rsid w:val="002A3597"/>
    <w:rsid w:val="002A43A9"/>
    <w:rsid w:val="002B4C4B"/>
    <w:rsid w:val="002B5370"/>
    <w:rsid w:val="002B7EA2"/>
    <w:rsid w:val="002E43EB"/>
    <w:rsid w:val="002E7DF2"/>
    <w:rsid w:val="002F3875"/>
    <w:rsid w:val="00301000"/>
    <w:rsid w:val="00305FA7"/>
    <w:rsid w:val="00306C0C"/>
    <w:rsid w:val="00314941"/>
    <w:rsid w:val="00314D81"/>
    <w:rsid w:val="00315167"/>
    <w:rsid w:val="00316CFF"/>
    <w:rsid w:val="00323D82"/>
    <w:rsid w:val="00324DCE"/>
    <w:rsid w:val="0032664E"/>
    <w:rsid w:val="00327D8D"/>
    <w:rsid w:val="00327E2F"/>
    <w:rsid w:val="003305B6"/>
    <w:rsid w:val="003350F3"/>
    <w:rsid w:val="003352E9"/>
    <w:rsid w:val="0033543F"/>
    <w:rsid w:val="00337405"/>
    <w:rsid w:val="00337DA4"/>
    <w:rsid w:val="00341F52"/>
    <w:rsid w:val="003478F8"/>
    <w:rsid w:val="00347980"/>
    <w:rsid w:val="003551AF"/>
    <w:rsid w:val="003607A2"/>
    <w:rsid w:val="00361C0C"/>
    <w:rsid w:val="003633C0"/>
    <w:rsid w:val="00363D30"/>
    <w:rsid w:val="00366077"/>
    <w:rsid w:val="00386CB4"/>
    <w:rsid w:val="003907ED"/>
    <w:rsid w:val="00394F51"/>
    <w:rsid w:val="003A01B4"/>
    <w:rsid w:val="003A029B"/>
    <w:rsid w:val="003A0318"/>
    <w:rsid w:val="003A0CA9"/>
    <w:rsid w:val="003A3115"/>
    <w:rsid w:val="003B67B9"/>
    <w:rsid w:val="003B770F"/>
    <w:rsid w:val="003C109B"/>
    <w:rsid w:val="003C2546"/>
    <w:rsid w:val="003C2B11"/>
    <w:rsid w:val="003C2B17"/>
    <w:rsid w:val="003C5300"/>
    <w:rsid w:val="003D05CC"/>
    <w:rsid w:val="003D1FC4"/>
    <w:rsid w:val="003D4D99"/>
    <w:rsid w:val="003E0DA7"/>
    <w:rsid w:val="003E388F"/>
    <w:rsid w:val="003E38E3"/>
    <w:rsid w:val="003F3598"/>
    <w:rsid w:val="003F576E"/>
    <w:rsid w:val="003F5BD6"/>
    <w:rsid w:val="003F7264"/>
    <w:rsid w:val="00402333"/>
    <w:rsid w:val="00407384"/>
    <w:rsid w:val="004114B6"/>
    <w:rsid w:val="00413B6C"/>
    <w:rsid w:val="00426852"/>
    <w:rsid w:val="00427884"/>
    <w:rsid w:val="00434670"/>
    <w:rsid w:val="004359EA"/>
    <w:rsid w:val="004454FB"/>
    <w:rsid w:val="004459C3"/>
    <w:rsid w:val="00447BF7"/>
    <w:rsid w:val="00450452"/>
    <w:rsid w:val="00450894"/>
    <w:rsid w:val="00454106"/>
    <w:rsid w:val="004548CB"/>
    <w:rsid w:val="00454FC6"/>
    <w:rsid w:val="004550A2"/>
    <w:rsid w:val="00457D72"/>
    <w:rsid w:val="0046059E"/>
    <w:rsid w:val="00460B12"/>
    <w:rsid w:val="00462F72"/>
    <w:rsid w:val="004646BD"/>
    <w:rsid w:val="00467C9A"/>
    <w:rsid w:val="00467D60"/>
    <w:rsid w:val="004711C5"/>
    <w:rsid w:val="0047258E"/>
    <w:rsid w:val="0047358B"/>
    <w:rsid w:val="00481880"/>
    <w:rsid w:val="004857CD"/>
    <w:rsid w:val="00485AAD"/>
    <w:rsid w:val="00485E82"/>
    <w:rsid w:val="00485F62"/>
    <w:rsid w:val="004867A8"/>
    <w:rsid w:val="00486E0C"/>
    <w:rsid w:val="004879E5"/>
    <w:rsid w:val="004928BB"/>
    <w:rsid w:val="00492BD4"/>
    <w:rsid w:val="00493A0B"/>
    <w:rsid w:val="00493F76"/>
    <w:rsid w:val="0049457F"/>
    <w:rsid w:val="00495001"/>
    <w:rsid w:val="00495755"/>
    <w:rsid w:val="004958C3"/>
    <w:rsid w:val="004A0237"/>
    <w:rsid w:val="004A0B4D"/>
    <w:rsid w:val="004A2B5A"/>
    <w:rsid w:val="004A7B59"/>
    <w:rsid w:val="004B1ED4"/>
    <w:rsid w:val="004B56C6"/>
    <w:rsid w:val="004B5E6F"/>
    <w:rsid w:val="004C054F"/>
    <w:rsid w:val="004D2380"/>
    <w:rsid w:val="004E566E"/>
    <w:rsid w:val="004E7BED"/>
    <w:rsid w:val="004F7378"/>
    <w:rsid w:val="004F7651"/>
    <w:rsid w:val="00504F8A"/>
    <w:rsid w:val="00507087"/>
    <w:rsid w:val="005079D4"/>
    <w:rsid w:val="005079FB"/>
    <w:rsid w:val="00511CB9"/>
    <w:rsid w:val="00516542"/>
    <w:rsid w:val="005208A3"/>
    <w:rsid w:val="00521DE5"/>
    <w:rsid w:val="0053253E"/>
    <w:rsid w:val="00535EDA"/>
    <w:rsid w:val="00540EA8"/>
    <w:rsid w:val="00541665"/>
    <w:rsid w:val="005505F2"/>
    <w:rsid w:val="00555A32"/>
    <w:rsid w:val="00555F9E"/>
    <w:rsid w:val="00556DC5"/>
    <w:rsid w:val="00560DDB"/>
    <w:rsid w:val="0056228E"/>
    <w:rsid w:val="00565E17"/>
    <w:rsid w:val="005664FD"/>
    <w:rsid w:val="00575A2F"/>
    <w:rsid w:val="00581B69"/>
    <w:rsid w:val="005837BB"/>
    <w:rsid w:val="00586A76"/>
    <w:rsid w:val="00594978"/>
    <w:rsid w:val="0059566E"/>
    <w:rsid w:val="005A1A24"/>
    <w:rsid w:val="005A420D"/>
    <w:rsid w:val="005A7861"/>
    <w:rsid w:val="005B221C"/>
    <w:rsid w:val="005C55DE"/>
    <w:rsid w:val="005D188A"/>
    <w:rsid w:val="005D3083"/>
    <w:rsid w:val="005D59BE"/>
    <w:rsid w:val="005D5F87"/>
    <w:rsid w:val="005E049D"/>
    <w:rsid w:val="005E1696"/>
    <w:rsid w:val="005E5CC2"/>
    <w:rsid w:val="005E6947"/>
    <w:rsid w:val="005F1F88"/>
    <w:rsid w:val="005F4224"/>
    <w:rsid w:val="005F4778"/>
    <w:rsid w:val="005F76E6"/>
    <w:rsid w:val="0060232D"/>
    <w:rsid w:val="0060302C"/>
    <w:rsid w:val="0061653A"/>
    <w:rsid w:val="006228AB"/>
    <w:rsid w:val="00622C74"/>
    <w:rsid w:val="00623D68"/>
    <w:rsid w:val="00630EFC"/>
    <w:rsid w:val="00634A26"/>
    <w:rsid w:val="0063656D"/>
    <w:rsid w:val="0064049C"/>
    <w:rsid w:val="0064713D"/>
    <w:rsid w:val="00647427"/>
    <w:rsid w:val="00647F9A"/>
    <w:rsid w:val="00650075"/>
    <w:rsid w:val="00656DEA"/>
    <w:rsid w:val="00660772"/>
    <w:rsid w:val="0066339A"/>
    <w:rsid w:val="00665248"/>
    <w:rsid w:val="006670CB"/>
    <w:rsid w:val="00672714"/>
    <w:rsid w:val="0067582C"/>
    <w:rsid w:val="00682AB1"/>
    <w:rsid w:val="0068492E"/>
    <w:rsid w:val="00685DDA"/>
    <w:rsid w:val="006915EE"/>
    <w:rsid w:val="00695252"/>
    <w:rsid w:val="006A09E2"/>
    <w:rsid w:val="006A1777"/>
    <w:rsid w:val="006A47A5"/>
    <w:rsid w:val="006A47D3"/>
    <w:rsid w:val="006A63D5"/>
    <w:rsid w:val="006A7911"/>
    <w:rsid w:val="006B117E"/>
    <w:rsid w:val="006C51CB"/>
    <w:rsid w:val="006C547F"/>
    <w:rsid w:val="006C632F"/>
    <w:rsid w:val="006D63F5"/>
    <w:rsid w:val="006D655A"/>
    <w:rsid w:val="006E070F"/>
    <w:rsid w:val="006E1E2E"/>
    <w:rsid w:val="006E588C"/>
    <w:rsid w:val="006E5D6E"/>
    <w:rsid w:val="006E6B96"/>
    <w:rsid w:val="006F1D8A"/>
    <w:rsid w:val="006F2547"/>
    <w:rsid w:val="006F50CA"/>
    <w:rsid w:val="006F5896"/>
    <w:rsid w:val="00702D98"/>
    <w:rsid w:val="0070408B"/>
    <w:rsid w:val="0070552D"/>
    <w:rsid w:val="00720BDF"/>
    <w:rsid w:val="00723473"/>
    <w:rsid w:val="0072526E"/>
    <w:rsid w:val="00730BE1"/>
    <w:rsid w:val="0073154F"/>
    <w:rsid w:val="00732CF6"/>
    <w:rsid w:val="007333E0"/>
    <w:rsid w:val="00734F3F"/>
    <w:rsid w:val="00737DDB"/>
    <w:rsid w:val="00740473"/>
    <w:rsid w:val="0074150C"/>
    <w:rsid w:val="00741AFE"/>
    <w:rsid w:val="00741E13"/>
    <w:rsid w:val="007428D6"/>
    <w:rsid w:val="0074694C"/>
    <w:rsid w:val="00747046"/>
    <w:rsid w:val="00751387"/>
    <w:rsid w:val="00755CC1"/>
    <w:rsid w:val="00764A6D"/>
    <w:rsid w:val="00770F22"/>
    <w:rsid w:val="0077637C"/>
    <w:rsid w:val="007777FC"/>
    <w:rsid w:val="00780188"/>
    <w:rsid w:val="0078156D"/>
    <w:rsid w:val="0078699D"/>
    <w:rsid w:val="00786F8C"/>
    <w:rsid w:val="00787440"/>
    <w:rsid w:val="00792B0A"/>
    <w:rsid w:val="00795687"/>
    <w:rsid w:val="0079631E"/>
    <w:rsid w:val="007968BA"/>
    <w:rsid w:val="007972C9"/>
    <w:rsid w:val="007A0447"/>
    <w:rsid w:val="007A2A2E"/>
    <w:rsid w:val="007A2B3A"/>
    <w:rsid w:val="007A2F26"/>
    <w:rsid w:val="007A396C"/>
    <w:rsid w:val="007D1797"/>
    <w:rsid w:val="007D5B3C"/>
    <w:rsid w:val="007E2043"/>
    <w:rsid w:val="007E30B4"/>
    <w:rsid w:val="007E37F3"/>
    <w:rsid w:val="007E4693"/>
    <w:rsid w:val="007E6FDB"/>
    <w:rsid w:val="0080003D"/>
    <w:rsid w:val="008001E8"/>
    <w:rsid w:val="00800E22"/>
    <w:rsid w:val="0080261B"/>
    <w:rsid w:val="008038AC"/>
    <w:rsid w:val="008046B8"/>
    <w:rsid w:val="00804A1E"/>
    <w:rsid w:val="008106E6"/>
    <w:rsid w:val="00810BA2"/>
    <w:rsid w:val="00812686"/>
    <w:rsid w:val="008135E8"/>
    <w:rsid w:val="0081472D"/>
    <w:rsid w:val="008164B3"/>
    <w:rsid w:val="00816B02"/>
    <w:rsid w:val="00816B41"/>
    <w:rsid w:val="00827902"/>
    <w:rsid w:val="008340BB"/>
    <w:rsid w:val="008377EB"/>
    <w:rsid w:val="008444D6"/>
    <w:rsid w:val="008542D5"/>
    <w:rsid w:val="00857D5C"/>
    <w:rsid w:val="008601CD"/>
    <w:rsid w:val="0086045E"/>
    <w:rsid w:val="008618C1"/>
    <w:rsid w:val="00862E55"/>
    <w:rsid w:val="00870D14"/>
    <w:rsid w:val="00872DFE"/>
    <w:rsid w:val="00872F3E"/>
    <w:rsid w:val="00874D62"/>
    <w:rsid w:val="0087623B"/>
    <w:rsid w:val="0089019D"/>
    <w:rsid w:val="008962A7"/>
    <w:rsid w:val="008A143B"/>
    <w:rsid w:val="008A21A1"/>
    <w:rsid w:val="008A2614"/>
    <w:rsid w:val="008A721D"/>
    <w:rsid w:val="008B00A0"/>
    <w:rsid w:val="008B4429"/>
    <w:rsid w:val="008D052C"/>
    <w:rsid w:val="008D1F03"/>
    <w:rsid w:val="008D427F"/>
    <w:rsid w:val="008E093D"/>
    <w:rsid w:val="008E0EA9"/>
    <w:rsid w:val="008E67AE"/>
    <w:rsid w:val="008F07DA"/>
    <w:rsid w:val="008F2786"/>
    <w:rsid w:val="009014FF"/>
    <w:rsid w:val="00903D64"/>
    <w:rsid w:val="00910370"/>
    <w:rsid w:val="00910C2E"/>
    <w:rsid w:val="009115E7"/>
    <w:rsid w:val="0091364C"/>
    <w:rsid w:val="0091369A"/>
    <w:rsid w:val="009179C4"/>
    <w:rsid w:val="0093122A"/>
    <w:rsid w:val="009328C4"/>
    <w:rsid w:val="00932DE0"/>
    <w:rsid w:val="00932FD7"/>
    <w:rsid w:val="0093594B"/>
    <w:rsid w:val="00936C9B"/>
    <w:rsid w:val="00940F08"/>
    <w:rsid w:val="00942ABF"/>
    <w:rsid w:val="00947055"/>
    <w:rsid w:val="00947B68"/>
    <w:rsid w:val="00952BC4"/>
    <w:rsid w:val="00962D71"/>
    <w:rsid w:val="00962EA8"/>
    <w:rsid w:val="00966AF1"/>
    <w:rsid w:val="00977281"/>
    <w:rsid w:val="00977872"/>
    <w:rsid w:val="009801F8"/>
    <w:rsid w:val="0098577C"/>
    <w:rsid w:val="00986220"/>
    <w:rsid w:val="00991CDA"/>
    <w:rsid w:val="00994908"/>
    <w:rsid w:val="009A1F07"/>
    <w:rsid w:val="009B1C69"/>
    <w:rsid w:val="009B34D1"/>
    <w:rsid w:val="009B3EF0"/>
    <w:rsid w:val="009C1577"/>
    <w:rsid w:val="009C1A95"/>
    <w:rsid w:val="009C27DE"/>
    <w:rsid w:val="009C37FF"/>
    <w:rsid w:val="009C6E92"/>
    <w:rsid w:val="009C7B28"/>
    <w:rsid w:val="009D187C"/>
    <w:rsid w:val="009D330D"/>
    <w:rsid w:val="009D3CA5"/>
    <w:rsid w:val="009D7A9C"/>
    <w:rsid w:val="009E137D"/>
    <w:rsid w:val="009F008B"/>
    <w:rsid w:val="009F2BFC"/>
    <w:rsid w:val="009F2D25"/>
    <w:rsid w:val="009F5274"/>
    <w:rsid w:val="00A04929"/>
    <w:rsid w:val="00A05F7D"/>
    <w:rsid w:val="00A10F9B"/>
    <w:rsid w:val="00A12888"/>
    <w:rsid w:val="00A15F9D"/>
    <w:rsid w:val="00A164A3"/>
    <w:rsid w:val="00A217B6"/>
    <w:rsid w:val="00A2417A"/>
    <w:rsid w:val="00A25D77"/>
    <w:rsid w:val="00A3312A"/>
    <w:rsid w:val="00A33134"/>
    <w:rsid w:val="00A42F5A"/>
    <w:rsid w:val="00A44003"/>
    <w:rsid w:val="00A466D7"/>
    <w:rsid w:val="00A47963"/>
    <w:rsid w:val="00A61E50"/>
    <w:rsid w:val="00A64365"/>
    <w:rsid w:val="00A66B50"/>
    <w:rsid w:val="00A747E6"/>
    <w:rsid w:val="00A74D9C"/>
    <w:rsid w:val="00A7522B"/>
    <w:rsid w:val="00A77CBC"/>
    <w:rsid w:val="00A8336C"/>
    <w:rsid w:val="00A87CF3"/>
    <w:rsid w:val="00A91336"/>
    <w:rsid w:val="00A92F8F"/>
    <w:rsid w:val="00A93785"/>
    <w:rsid w:val="00A95FEE"/>
    <w:rsid w:val="00AA354B"/>
    <w:rsid w:val="00AA455D"/>
    <w:rsid w:val="00AA4EEA"/>
    <w:rsid w:val="00AB5559"/>
    <w:rsid w:val="00AB6130"/>
    <w:rsid w:val="00AC0317"/>
    <w:rsid w:val="00AC0716"/>
    <w:rsid w:val="00AC25A7"/>
    <w:rsid w:val="00AC34F2"/>
    <w:rsid w:val="00AC5B22"/>
    <w:rsid w:val="00AC7A6B"/>
    <w:rsid w:val="00AD1C82"/>
    <w:rsid w:val="00AD5B30"/>
    <w:rsid w:val="00AD5E26"/>
    <w:rsid w:val="00AF3AFA"/>
    <w:rsid w:val="00AF59C5"/>
    <w:rsid w:val="00AF6953"/>
    <w:rsid w:val="00B002DC"/>
    <w:rsid w:val="00B024B4"/>
    <w:rsid w:val="00B03B01"/>
    <w:rsid w:val="00B0432C"/>
    <w:rsid w:val="00B0451F"/>
    <w:rsid w:val="00B105DB"/>
    <w:rsid w:val="00B11648"/>
    <w:rsid w:val="00B1489B"/>
    <w:rsid w:val="00B14958"/>
    <w:rsid w:val="00B23CE4"/>
    <w:rsid w:val="00B24EA6"/>
    <w:rsid w:val="00B25AFF"/>
    <w:rsid w:val="00B25DA8"/>
    <w:rsid w:val="00B26535"/>
    <w:rsid w:val="00B400CF"/>
    <w:rsid w:val="00B4093B"/>
    <w:rsid w:val="00B41A82"/>
    <w:rsid w:val="00B42BE9"/>
    <w:rsid w:val="00B4632E"/>
    <w:rsid w:val="00B51C43"/>
    <w:rsid w:val="00B563C4"/>
    <w:rsid w:val="00B63EA9"/>
    <w:rsid w:val="00B645DF"/>
    <w:rsid w:val="00B6548B"/>
    <w:rsid w:val="00B675DE"/>
    <w:rsid w:val="00B7215C"/>
    <w:rsid w:val="00B73515"/>
    <w:rsid w:val="00B76DCF"/>
    <w:rsid w:val="00B80E1E"/>
    <w:rsid w:val="00B813D9"/>
    <w:rsid w:val="00B81F24"/>
    <w:rsid w:val="00B84C0F"/>
    <w:rsid w:val="00B863C3"/>
    <w:rsid w:val="00B8766C"/>
    <w:rsid w:val="00B90FA7"/>
    <w:rsid w:val="00B91446"/>
    <w:rsid w:val="00B924A7"/>
    <w:rsid w:val="00B928B1"/>
    <w:rsid w:val="00B93195"/>
    <w:rsid w:val="00B93F53"/>
    <w:rsid w:val="00B95292"/>
    <w:rsid w:val="00BA120C"/>
    <w:rsid w:val="00BA2481"/>
    <w:rsid w:val="00BA3D33"/>
    <w:rsid w:val="00BB028C"/>
    <w:rsid w:val="00BB1007"/>
    <w:rsid w:val="00BB11D1"/>
    <w:rsid w:val="00BB3B30"/>
    <w:rsid w:val="00BB599D"/>
    <w:rsid w:val="00BB73C6"/>
    <w:rsid w:val="00BC2144"/>
    <w:rsid w:val="00BC544D"/>
    <w:rsid w:val="00BD1CEB"/>
    <w:rsid w:val="00BD1D99"/>
    <w:rsid w:val="00BD37C2"/>
    <w:rsid w:val="00BD67CA"/>
    <w:rsid w:val="00BE32FE"/>
    <w:rsid w:val="00BE3BB5"/>
    <w:rsid w:val="00BE4DA9"/>
    <w:rsid w:val="00BF54C7"/>
    <w:rsid w:val="00BF55C3"/>
    <w:rsid w:val="00C03B36"/>
    <w:rsid w:val="00C048F4"/>
    <w:rsid w:val="00C21066"/>
    <w:rsid w:val="00C217BA"/>
    <w:rsid w:val="00C22B8F"/>
    <w:rsid w:val="00C2386D"/>
    <w:rsid w:val="00C23AEB"/>
    <w:rsid w:val="00C24B4B"/>
    <w:rsid w:val="00C24F6F"/>
    <w:rsid w:val="00C258D8"/>
    <w:rsid w:val="00C346C8"/>
    <w:rsid w:val="00C3725C"/>
    <w:rsid w:val="00C375BE"/>
    <w:rsid w:val="00C3795E"/>
    <w:rsid w:val="00C37EC7"/>
    <w:rsid w:val="00C4043D"/>
    <w:rsid w:val="00C41C5C"/>
    <w:rsid w:val="00C42314"/>
    <w:rsid w:val="00C44772"/>
    <w:rsid w:val="00C515E6"/>
    <w:rsid w:val="00C520A5"/>
    <w:rsid w:val="00C546BC"/>
    <w:rsid w:val="00C56BB2"/>
    <w:rsid w:val="00C5731B"/>
    <w:rsid w:val="00C60C62"/>
    <w:rsid w:val="00C635FA"/>
    <w:rsid w:val="00C7082C"/>
    <w:rsid w:val="00C70FC3"/>
    <w:rsid w:val="00C738A8"/>
    <w:rsid w:val="00C74336"/>
    <w:rsid w:val="00C7672A"/>
    <w:rsid w:val="00C7741B"/>
    <w:rsid w:val="00C77FF1"/>
    <w:rsid w:val="00C81136"/>
    <w:rsid w:val="00C8355F"/>
    <w:rsid w:val="00C86674"/>
    <w:rsid w:val="00C86DB1"/>
    <w:rsid w:val="00C870AB"/>
    <w:rsid w:val="00C879A5"/>
    <w:rsid w:val="00C904E4"/>
    <w:rsid w:val="00C908A5"/>
    <w:rsid w:val="00C91D35"/>
    <w:rsid w:val="00C92B82"/>
    <w:rsid w:val="00C96B2A"/>
    <w:rsid w:val="00CA123D"/>
    <w:rsid w:val="00CA155D"/>
    <w:rsid w:val="00CA24CD"/>
    <w:rsid w:val="00CA50C4"/>
    <w:rsid w:val="00CB3E33"/>
    <w:rsid w:val="00CB69E4"/>
    <w:rsid w:val="00CC4174"/>
    <w:rsid w:val="00CC44DA"/>
    <w:rsid w:val="00CC69D9"/>
    <w:rsid w:val="00CD0352"/>
    <w:rsid w:val="00CD434B"/>
    <w:rsid w:val="00CD4FA2"/>
    <w:rsid w:val="00CD7D99"/>
    <w:rsid w:val="00CE0C69"/>
    <w:rsid w:val="00CE19FE"/>
    <w:rsid w:val="00CE68CA"/>
    <w:rsid w:val="00CF0215"/>
    <w:rsid w:val="00CF11D0"/>
    <w:rsid w:val="00CF2BB4"/>
    <w:rsid w:val="00CF4526"/>
    <w:rsid w:val="00D00AC0"/>
    <w:rsid w:val="00D03367"/>
    <w:rsid w:val="00D03A8E"/>
    <w:rsid w:val="00D03BE5"/>
    <w:rsid w:val="00D07216"/>
    <w:rsid w:val="00D104B2"/>
    <w:rsid w:val="00D11F01"/>
    <w:rsid w:val="00D15A7B"/>
    <w:rsid w:val="00D16B44"/>
    <w:rsid w:val="00D20532"/>
    <w:rsid w:val="00D219EA"/>
    <w:rsid w:val="00D24D5A"/>
    <w:rsid w:val="00D25447"/>
    <w:rsid w:val="00D26D4F"/>
    <w:rsid w:val="00D42944"/>
    <w:rsid w:val="00D43ED9"/>
    <w:rsid w:val="00D53856"/>
    <w:rsid w:val="00D60825"/>
    <w:rsid w:val="00D62BEB"/>
    <w:rsid w:val="00D6552F"/>
    <w:rsid w:val="00D66F6E"/>
    <w:rsid w:val="00D76093"/>
    <w:rsid w:val="00D80D1C"/>
    <w:rsid w:val="00D82B96"/>
    <w:rsid w:val="00D91CBD"/>
    <w:rsid w:val="00D938DE"/>
    <w:rsid w:val="00D94C04"/>
    <w:rsid w:val="00D95AAC"/>
    <w:rsid w:val="00DA22ED"/>
    <w:rsid w:val="00DA29CE"/>
    <w:rsid w:val="00DA2EC4"/>
    <w:rsid w:val="00DA5829"/>
    <w:rsid w:val="00DB03FB"/>
    <w:rsid w:val="00DB0E65"/>
    <w:rsid w:val="00DB4535"/>
    <w:rsid w:val="00DC0937"/>
    <w:rsid w:val="00DC0B0F"/>
    <w:rsid w:val="00DC0D13"/>
    <w:rsid w:val="00DC4CC3"/>
    <w:rsid w:val="00DC54C3"/>
    <w:rsid w:val="00DD4D12"/>
    <w:rsid w:val="00DE0403"/>
    <w:rsid w:val="00DE23DA"/>
    <w:rsid w:val="00DE64F8"/>
    <w:rsid w:val="00DF18ED"/>
    <w:rsid w:val="00DF6839"/>
    <w:rsid w:val="00E026AA"/>
    <w:rsid w:val="00E05681"/>
    <w:rsid w:val="00E1539A"/>
    <w:rsid w:val="00E15880"/>
    <w:rsid w:val="00E1787A"/>
    <w:rsid w:val="00E20B6C"/>
    <w:rsid w:val="00E224CB"/>
    <w:rsid w:val="00E2269C"/>
    <w:rsid w:val="00E25A22"/>
    <w:rsid w:val="00E27609"/>
    <w:rsid w:val="00E27AB0"/>
    <w:rsid w:val="00E30082"/>
    <w:rsid w:val="00E345FB"/>
    <w:rsid w:val="00E37274"/>
    <w:rsid w:val="00E4008E"/>
    <w:rsid w:val="00E449CF"/>
    <w:rsid w:val="00E45546"/>
    <w:rsid w:val="00E505B2"/>
    <w:rsid w:val="00E53682"/>
    <w:rsid w:val="00E62481"/>
    <w:rsid w:val="00E64F97"/>
    <w:rsid w:val="00E670F8"/>
    <w:rsid w:val="00E71018"/>
    <w:rsid w:val="00E711B5"/>
    <w:rsid w:val="00E8183C"/>
    <w:rsid w:val="00E85FC3"/>
    <w:rsid w:val="00E8618A"/>
    <w:rsid w:val="00E90E61"/>
    <w:rsid w:val="00E94705"/>
    <w:rsid w:val="00EA199F"/>
    <w:rsid w:val="00EA3071"/>
    <w:rsid w:val="00EA4BDC"/>
    <w:rsid w:val="00EA6BF9"/>
    <w:rsid w:val="00EB6EC2"/>
    <w:rsid w:val="00EC1BE2"/>
    <w:rsid w:val="00EC3273"/>
    <w:rsid w:val="00EC72B5"/>
    <w:rsid w:val="00EC7CA7"/>
    <w:rsid w:val="00EC7DE6"/>
    <w:rsid w:val="00ED0EF7"/>
    <w:rsid w:val="00ED1E64"/>
    <w:rsid w:val="00EE0D8E"/>
    <w:rsid w:val="00EE2EB8"/>
    <w:rsid w:val="00EE3024"/>
    <w:rsid w:val="00EF07B0"/>
    <w:rsid w:val="00EF11D0"/>
    <w:rsid w:val="00EF23B1"/>
    <w:rsid w:val="00EF3188"/>
    <w:rsid w:val="00EF79AE"/>
    <w:rsid w:val="00F0396E"/>
    <w:rsid w:val="00F0443B"/>
    <w:rsid w:val="00F04C3D"/>
    <w:rsid w:val="00F052FE"/>
    <w:rsid w:val="00F0574A"/>
    <w:rsid w:val="00F12605"/>
    <w:rsid w:val="00F12B00"/>
    <w:rsid w:val="00F13436"/>
    <w:rsid w:val="00F144C5"/>
    <w:rsid w:val="00F15C8C"/>
    <w:rsid w:val="00F25A44"/>
    <w:rsid w:val="00F30B40"/>
    <w:rsid w:val="00F377FE"/>
    <w:rsid w:val="00F408AE"/>
    <w:rsid w:val="00F409C2"/>
    <w:rsid w:val="00F537FA"/>
    <w:rsid w:val="00F5685C"/>
    <w:rsid w:val="00F56CA5"/>
    <w:rsid w:val="00F60633"/>
    <w:rsid w:val="00F64613"/>
    <w:rsid w:val="00F65B16"/>
    <w:rsid w:val="00F65D73"/>
    <w:rsid w:val="00F82C83"/>
    <w:rsid w:val="00F85574"/>
    <w:rsid w:val="00F91A42"/>
    <w:rsid w:val="00F9536D"/>
    <w:rsid w:val="00F97BD1"/>
    <w:rsid w:val="00FA2872"/>
    <w:rsid w:val="00FA3962"/>
    <w:rsid w:val="00FA40D6"/>
    <w:rsid w:val="00FB5CA5"/>
    <w:rsid w:val="00FB6CC2"/>
    <w:rsid w:val="00FC4A66"/>
    <w:rsid w:val="00FD2134"/>
    <w:rsid w:val="00FE01B6"/>
    <w:rsid w:val="00FE1F57"/>
    <w:rsid w:val="00FE22B0"/>
    <w:rsid w:val="00FE2689"/>
    <w:rsid w:val="00FE71C8"/>
    <w:rsid w:val="00FE75E8"/>
    <w:rsid w:val="00FF6120"/>
    <w:rsid w:val="00FF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47280C77"/>
  <w15:docId w15:val="{DCEA0BC1-FC41-4EC7-9AA8-8BA80B61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5B22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3305B6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E1539A"/>
    <w:pPr>
      <w:keepNext/>
      <w:numPr>
        <w:ilvl w:val="1"/>
        <w:numId w:val="6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E1539A"/>
    <w:pPr>
      <w:keepNext/>
      <w:numPr>
        <w:ilvl w:val="2"/>
        <w:numId w:val="6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E1539A"/>
    <w:pPr>
      <w:keepNext/>
      <w:numPr>
        <w:ilvl w:val="3"/>
        <w:numId w:val="6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E1539A"/>
    <w:pPr>
      <w:keepNext/>
      <w:numPr>
        <w:ilvl w:val="4"/>
        <w:numId w:val="6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E1539A"/>
    <w:pPr>
      <w:keepNext/>
      <w:numPr>
        <w:ilvl w:val="5"/>
        <w:numId w:val="6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C4043D"/>
    <w:pPr>
      <w:keepNext/>
      <w:numPr>
        <w:ilvl w:val="6"/>
        <w:numId w:val="1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61653A"/>
    <w:pPr>
      <w:numPr>
        <w:ilvl w:val="7"/>
        <w:numId w:val="1"/>
      </w:num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61653A"/>
    <w:pPr>
      <w:numPr>
        <w:ilvl w:val="8"/>
        <w:numId w:val="1"/>
      </w:numPr>
      <w:spacing w:before="240" w:after="60" w:line="288" w:lineRule="auto"/>
      <w:ind w:left="283" w:hanging="283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T">
    <w:name w:val="StyleNT"/>
    <w:basedOn w:val="Normal"/>
    <w:link w:val="StyleNTCar"/>
    <w:rsid w:val="00B73515"/>
    <w:pPr>
      <w:widowControl w:val="0"/>
      <w:spacing w:before="360"/>
    </w:pPr>
    <w:rPr>
      <w:b/>
      <w:szCs w:val="20"/>
    </w:rPr>
  </w:style>
  <w:style w:type="paragraph" w:styleId="En-tte">
    <w:name w:val="header"/>
    <w:basedOn w:val="Normal"/>
    <w:link w:val="En-tteCar"/>
    <w:rsid w:val="002554BE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C24B4B"/>
    <w:pPr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AC5B22"/>
    <w:pPr>
      <w:ind w:left="200"/>
      <w:jc w:val="left"/>
    </w:pPr>
    <w:rPr>
      <w:rFonts w:asciiTheme="minorHAnsi" w:hAnsiTheme="minorHAnsi" w:cstheme="minorHAnsi"/>
      <w:smallCaps/>
      <w:szCs w:val="20"/>
    </w:rPr>
  </w:style>
  <w:style w:type="paragraph" w:customStyle="1" w:styleId="StyleTag">
    <w:name w:val="StyleTag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ST">
    <w:name w:val="StyleST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EFTOME4">
    <w:name w:val="EFTOME 4"/>
    <w:basedOn w:val="EFTOME1"/>
    <w:rsid w:val="00246901"/>
    <w:rPr>
      <w:b w:val="0"/>
      <w:sz w:val="24"/>
    </w:rPr>
  </w:style>
  <w:style w:type="paragraph" w:customStyle="1" w:styleId="EFTOME1">
    <w:name w:val="EFTOME 1"/>
    <w:basedOn w:val="Normal"/>
    <w:rsid w:val="00246901"/>
    <w:pPr>
      <w:jc w:val="center"/>
    </w:pPr>
    <w:rPr>
      <w:rFonts w:ascii="Bookman Old Style" w:hAnsi="Bookman Old Style"/>
      <w:b/>
      <w:sz w:val="56"/>
      <w:szCs w:val="20"/>
    </w:rPr>
  </w:style>
  <w:style w:type="paragraph" w:styleId="Pieddepage">
    <w:name w:val="footer"/>
    <w:basedOn w:val="Normal"/>
    <w:link w:val="PieddepageCar"/>
    <w:rsid w:val="002554BE"/>
    <w:pPr>
      <w:tabs>
        <w:tab w:val="center" w:pos="4536"/>
        <w:tab w:val="right" w:pos="9072"/>
      </w:tabs>
    </w:pPr>
  </w:style>
  <w:style w:type="paragraph" w:customStyle="1" w:styleId="EFCORP">
    <w:name w:val="EFCORP"/>
    <w:basedOn w:val="Normal"/>
    <w:rsid w:val="0061653A"/>
    <w:pPr>
      <w:spacing w:after="120"/>
      <w:ind w:firstLine="227"/>
    </w:pPr>
    <w:rPr>
      <w:szCs w:val="20"/>
    </w:rPr>
  </w:style>
  <w:style w:type="paragraph" w:customStyle="1" w:styleId="EFTOME2">
    <w:name w:val="EFTOME 2"/>
    <w:basedOn w:val="EFTOME1"/>
    <w:next w:val="EFCORP"/>
    <w:rsid w:val="00246901"/>
    <w:pPr>
      <w:ind w:right="38"/>
    </w:pPr>
    <w:rPr>
      <w:smallCaps/>
      <w:sz w:val="96"/>
    </w:rPr>
  </w:style>
  <w:style w:type="paragraph" w:styleId="TM9">
    <w:name w:val="toc 9"/>
    <w:basedOn w:val="Normal"/>
    <w:next w:val="Normal"/>
    <w:autoRedefine/>
    <w:rsid w:val="002A16ED"/>
    <w:pPr>
      <w:ind w:left="1600"/>
      <w:jc w:val="left"/>
    </w:pPr>
    <w:rPr>
      <w:rFonts w:asciiTheme="minorHAnsi" w:hAnsiTheme="minorHAnsi" w:cstheme="minorHAnsi"/>
      <w:sz w:val="18"/>
      <w:szCs w:val="18"/>
    </w:rPr>
  </w:style>
  <w:style w:type="paragraph" w:styleId="Corpsdetexte">
    <w:name w:val="Body Text"/>
    <w:basedOn w:val="Normal"/>
    <w:link w:val="CorpsdetexteCar"/>
    <w:rsid w:val="0061653A"/>
    <w:rPr>
      <w:b/>
      <w:szCs w:val="20"/>
    </w:rPr>
  </w:style>
  <w:style w:type="paragraph" w:styleId="TM7">
    <w:name w:val="toc 7"/>
    <w:basedOn w:val="Normal"/>
    <w:next w:val="Normal"/>
    <w:autoRedefine/>
    <w:rsid w:val="0061653A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M3">
    <w:name w:val="toc 3"/>
    <w:basedOn w:val="Normal"/>
    <w:next w:val="Normal"/>
    <w:autoRedefine/>
    <w:uiPriority w:val="39"/>
    <w:rsid w:val="00AC5B22"/>
    <w:pPr>
      <w:ind w:left="400"/>
      <w:jc w:val="left"/>
    </w:pPr>
    <w:rPr>
      <w:rFonts w:asciiTheme="minorHAnsi" w:hAnsiTheme="minorHAnsi" w:cstheme="minorHAnsi"/>
      <w:i/>
      <w:iCs/>
      <w:szCs w:val="20"/>
    </w:rPr>
  </w:style>
  <w:style w:type="paragraph" w:styleId="TM6">
    <w:name w:val="toc 6"/>
    <w:basedOn w:val="Normal"/>
    <w:next w:val="Normal"/>
    <w:autoRedefine/>
    <w:uiPriority w:val="39"/>
    <w:rsid w:val="0061653A"/>
    <w:pPr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rsid w:val="0061653A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61653A"/>
    <w:pPr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TM4">
    <w:name w:val="toc 4"/>
    <w:basedOn w:val="Normal"/>
    <w:next w:val="Normal"/>
    <w:autoRedefine/>
    <w:uiPriority w:val="39"/>
    <w:rsid w:val="00E62481"/>
    <w:pPr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Explorateurdedocuments">
    <w:name w:val="Document Map"/>
    <w:basedOn w:val="Normal"/>
    <w:link w:val="ExplorateurdedocumentsCar"/>
    <w:rsid w:val="0061653A"/>
    <w:pPr>
      <w:shd w:val="clear" w:color="auto" w:fill="000080"/>
    </w:pPr>
    <w:rPr>
      <w:rFonts w:ascii="Tahoma" w:hAnsi="Tahoma"/>
      <w:szCs w:val="20"/>
    </w:rPr>
  </w:style>
  <w:style w:type="character" w:styleId="Appelnotedebasdep">
    <w:name w:val="footnote reference"/>
    <w:rsid w:val="0061653A"/>
    <w:rPr>
      <w:vertAlign w:val="superscript"/>
    </w:rPr>
  </w:style>
  <w:style w:type="paragraph" w:styleId="Notedebasdepage">
    <w:name w:val="footnote text"/>
    <w:basedOn w:val="Normal"/>
    <w:link w:val="NotedebasdepageCar"/>
    <w:rsid w:val="0061653A"/>
    <w:rPr>
      <w:szCs w:val="20"/>
    </w:rPr>
  </w:style>
  <w:style w:type="character" w:styleId="Lienhypertextesuivivisit">
    <w:name w:val="FollowedHyperlink"/>
    <w:rsid w:val="0061653A"/>
    <w:rPr>
      <w:color w:val="800080"/>
      <w:u w:val="single"/>
    </w:rPr>
  </w:style>
  <w:style w:type="paragraph" w:customStyle="1" w:styleId="Explorateurdedocuments1">
    <w:name w:val="Explorateur de documents1"/>
    <w:basedOn w:val="Normal"/>
    <w:rsid w:val="0061653A"/>
    <w:pPr>
      <w:widowControl w:val="0"/>
      <w:shd w:val="clear" w:color="auto" w:fill="000080"/>
    </w:pPr>
    <w:rPr>
      <w:rFonts w:ascii="Tahoma" w:hAnsi="Tahoma"/>
      <w:szCs w:val="20"/>
    </w:rPr>
  </w:style>
  <w:style w:type="character" w:customStyle="1" w:styleId="HTMLMarkup">
    <w:name w:val="HTML Markup"/>
    <w:rsid w:val="0061653A"/>
    <w:rPr>
      <w:vanish/>
      <w:color w:val="FF0000"/>
    </w:rPr>
  </w:style>
  <w:style w:type="paragraph" w:customStyle="1" w:styleId="StyleC">
    <w:name w:val="StyleC"/>
    <w:basedOn w:val="Style"/>
    <w:next w:val="Style"/>
    <w:rsid w:val="00151C26"/>
    <w:pPr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</w:rPr>
  </w:style>
  <w:style w:type="paragraph" w:customStyle="1" w:styleId="StyleCdbut">
    <w:name w:val="StyleC début"/>
    <w:basedOn w:val="Normal"/>
    <w:next w:val="Normal"/>
    <w:link w:val="StyleCdbutCar"/>
    <w:rsid w:val="00E1539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styleId="Textedebulles">
    <w:name w:val="Balloon Text"/>
    <w:basedOn w:val="Normal"/>
    <w:link w:val="TextedebullesCar"/>
    <w:rsid w:val="0061653A"/>
    <w:rPr>
      <w:rFonts w:ascii="Tahoma" w:hAnsi="Tahoma" w:cs="Tahoma"/>
      <w:sz w:val="16"/>
      <w:szCs w:val="16"/>
    </w:rPr>
  </w:style>
  <w:style w:type="paragraph" w:customStyle="1" w:styleId="EFTOME3">
    <w:name w:val="EFTOME 3"/>
    <w:basedOn w:val="Normal"/>
    <w:next w:val="EFCORP"/>
    <w:rsid w:val="00246901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OCC">
    <w:name w:val="StyleOCC"/>
    <w:basedOn w:val="Normal"/>
    <w:rsid w:val="007521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085335"/>
    <w:pPr>
      <w:numPr>
        <w:numId w:val="3"/>
      </w:numPr>
      <w:spacing w:after="120"/>
    </w:pPr>
    <w:rPr>
      <w:b/>
      <w:bCs/>
      <w:szCs w:val="20"/>
    </w:rPr>
  </w:style>
  <w:style w:type="paragraph" w:customStyle="1" w:styleId="StyleI">
    <w:name w:val="StyleI"/>
    <w:basedOn w:val="Normal"/>
    <w:next w:val="Normal"/>
    <w:rsid w:val="0061653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styleId="Lienhypertexte">
    <w:name w:val="Hyperlink"/>
    <w:uiPriority w:val="99"/>
    <w:rsid w:val="0061653A"/>
    <w:rPr>
      <w:color w:val="0000FF"/>
      <w:u w:val="single"/>
    </w:rPr>
  </w:style>
  <w:style w:type="paragraph" w:customStyle="1" w:styleId="EPUCE1">
    <w:name w:val="EPUCE1"/>
    <w:basedOn w:val="EFCORP"/>
    <w:rsid w:val="0070552D"/>
    <w:pPr>
      <w:ind w:left="587" w:hanging="303"/>
    </w:pPr>
  </w:style>
  <w:style w:type="paragraph" w:customStyle="1" w:styleId="EPUCE2">
    <w:name w:val="EPUCE2"/>
    <w:basedOn w:val="EFCORP"/>
    <w:rsid w:val="0070552D"/>
    <w:pPr>
      <w:numPr>
        <w:numId w:val="2"/>
      </w:numPr>
      <w:tabs>
        <w:tab w:val="clear" w:pos="360"/>
      </w:tabs>
      <w:ind w:left="567" w:hanging="283"/>
    </w:pPr>
  </w:style>
  <w:style w:type="paragraph" w:customStyle="1" w:styleId="Style">
    <w:name w:val="Style"/>
    <w:rsid w:val="0070552D"/>
    <w:pPr>
      <w:widowControl w:val="0"/>
      <w:jc w:val="both"/>
    </w:pPr>
  </w:style>
  <w:style w:type="paragraph" w:customStyle="1" w:styleId="Textebrut1">
    <w:name w:val="Texte brut1"/>
    <w:basedOn w:val="Normal"/>
    <w:semiHidden/>
    <w:rsid w:val="0070552D"/>
    <w:rPr>
      <w:rFonts w:ascii="Courier New" w:hAnsi="Courier New"/>
      <w:szCs w:val="20"/>
    </w:rPr>
  </w:style>
  <w:style w:type="paragraph" w:customStyle="1" w:styleId="Style3">
    <w:name w:val="Style3"/>
    <w:semiHidden/>
    <w:rsid w:val="0070552D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">
    <w:name w:val="StyleCo"/>
    <w:basedOn w:val="Normal"/>
    <w:rsid w:val="00E4008E"/>
    <w:pPr>
      <w:spacing w:after="60"/>
    </w:pPr>
  </w:style>
  <w:style w:type="character" w:styleId="Marquedecommentaire">
    <w:name w:val="annotation reference"/>
    <w:rsid w:val="0070552D"/>
    <w:rPr>
      <w:sz w:val="16"/>
      <w:szCs w:val="16"/>
    </w:rPr>
  </w:style>
  <w:style w:type="paragraph" w:styleId="Commentaire">
    <w:name w:val="annotation text"/>
    <w:basedOn w:val="Normal"/>
    <w:link w:val="CommentaireCar"/>
    <w:rsid w:val="0070552D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rsid w:val="0070552D"/>
    <w:rPr>
      <w:b/>
      <w:bCs/>
    </w:rPr>
  </w:style>
  <w:style w:type="paragraph" w:customStyle="1" w:styleId="StyleCFin">
    <w:name w:val="StyleC Fin"/>
    <w:basedOn w:val="Normal"/>
    <w:next w:val="Normal"/>
    <w:link w:val="StyleCFinCar"/>
    <w:rsid w:val="00E1539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E1539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E1539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E1539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yleN">
    <w:name w:val="SyleN"/>
    <w:basedOn w:val="Normal"/>
    <w:rsid w:val="008377EB"/>
    <w:pPr>
      <w:ind w:left="142"/>
      <w:jc w:val="left"/>
    </w:pPr>
    <w:rPr>
      <w:i/>
      <w:szCs w:val="20"/>
      <w:u w:val="single"/>
    </w:rPr>
  </w:style>
  <w:style w:type="paragraph" w:customStyle="1" w:styleId="Styledroit">
    <w:name w:val="Style droit"/>
    <w:basedOn w:val="Normal"/>
    <w:link w:val="StyledroitCar"/>
    <w:rsid w:val="008377EB"/>
    <w:pPr>
      <w:widowControl w:val="0"/>
      <w:ind w:left="709"/>
    </w:pPr>
    <w:rPr>
      <w:rFonts w:ascii="Courier New" w:hAnsi="Courier New"/>
      <w:szCs w:val="20"/>
    </w:rPr>
  </w:style>
  <w:style w:type="character" w:customStyle="1" w:styleId="StyleCdbutCar">
    <w:name w:val="StyleC début Car"/>
    <w:link w:val="StyleCdbut"/>
    <w:rsid w:val="00E1539A"/>
    <w:rPr>
      <w:sz w:val="18"/>
      <w:szCs w:val="24"/>
    </w:rPr>
  </w:style>
  <w:style w:type="character" w:styleId="Numrodepage">
    <w:name w:val="page number"/>
    <w:basedOn w:val="Policepardfaut"/>
    <w:rsid w:val="00C7741B"/>
  </w:style>
  <w:style w:type="paragraph" w:customStyle="1" w:styleId="StyleCCts">
    <w:name w:val="StyleC Côtés"/>
    <w:basedOn w:val="Normal"/>
    <w:next w:val="Normal"/>
    <w:link w:val="StyleCCtsCar"/>
    <w:rsid w:val="00E1539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styleId="Listenumros2">
    <w:name w:val="List Number 2"/>
    <w:basedOn w:val="Normal"/>
    <w:rsid w:val="00151C26"/>
    <w:pPr>
      <w:numPr>
        <w:numId w:val="5"/>
      </w:numPr>
      <w:jc w:val="left"/>
    </w:pPr>
    <w:rPr>
      <w:szCs w:val="20"/>
    </w:rPr>
  </w:style>
  <w:style w:type="paragraph" w:customStyle="1" w:styleId="StyleItalique">
    <w:name w:val="Style Italique"/>
    <w:basedOn w:val="Normal"/>
    <w:next w:val="Normal"/>
    <w:rsid w:val="008377EB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N">
    <w:name w:val="StyleN"/>
    <w:basedOn w:val="Normal"/>
    <w:next w:val="Normal"/>
    <w:rsid w:val="00521DE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EFTOME">
    <w:name w:val="EFTOME"/>
    <w:basedOn w:val="Normal"/>
    <w:rsid w:val="00BF385B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541665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droit1">
    <w:name w:val="Style droit1"/>
    <w:basedOn w:val="Normal"/>
    <w:rsid w:val="005F1F88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">
    <w:name w:val="Style Italique1"/>
    <w:basedOn w:val="Normal"/>
    <w:next w:val="Normal"/>
    <w:rsid w:val="005F1F88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">
    <w:name w:val="StyleC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">
    <w:name w:val="StyleC début1"/>
    <w:basedOn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character" w:customStyle="1" w:styleId="StyleCdbutCar1">
    <w:name w:val="StyleC début Car1"/>
    <w:rsid w:val="005F1F88"/>
    <w:rPr>
      <w:sz w:val="18"/>
      <w:lang w:val="fr-FR" w:eastAsia="fr-FR" w:bidi="ar-SA"/>
    </w:rPr>
  </w:style>
  <w:style w:type="paragraph" w:customStyle="1" w:styleId="StyleCFin1">
    <w:name w:val="StyleC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">
    <w:name w:val="StyleCI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">
    <w:name w:val="StyleCI début1"/>
    <w:basedOn w:val="Normal"/>
    <w:next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">
    <w:name w:val="StyleCI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">
    <w:name w:val="StyleI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">
    <w:name w:val="StyleN1"/>
    <w:basedOn w:val="Normal"/>
    <w:next w:val="Normal"/>
    <w:rsid w:val="005F1F88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">
    <w:name w:val="StyleSom1"/>
    <w:basedOn w:val="Normal"/>
    <w:rsid w:val="005F1F88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character" w:customStyle="1" w:styleId="StyleCCtsCar">
    <w:name w:val="StyleC Côtés Car"/>
    <w:link w:val="StyleCCts"/>
    <w:rsid w:val="00E1539A"/>
    <w:rPr>
      <w:sz w:val="18"/>
    </w:rPr>
  </w:style>
  <w:style w:type="character" w:customStyle="1" w:styleId="StyleNTCar">
    <w:name w:val="StyleNT Car"/>
    <w:link w:val="StyleNT"/>
    <w:rsid w:val="00E711B5"/>
    <w:rPr>
      <w:b/>
    </w:rPr>
  </w:style>
  <w:style w:type="paragraph" w:customStyle="1" w:styleId="z-TopofForm">
    <w:name w:val="z-Top of Form"/>
    <w:next w:val="Normal"/>
    <w:rsid w:val="00E711B5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E711B5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s">
    <w:name w:val="StyleNs"/>
    <w:basedOn w:val="Normal"/>
    <w:next w:val="Normal"/>
    <w:rsid w:val="00E711B5"/>
    <w:pPr>
      <w:widowControl w:val="0"/>
      <w:ind w:left="142"/>
    </w:pPr>
    <w:rPr>
      <w:szCs w:val="20"/>
    </w:rPr>
  </w:style>
  <w:style w:type="paragraph" w:styleId="Normalcentr">
    <w:name w:val="Block Text"/>
    <w:basedOn w:val="Normal"/>
    <w:rsid w:val="00E711B5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</w:pPr>
    <w:rPr>
      <w:b/>
      <w:caps/>
      <w:sz w:val="24"/>
      <w:szCs w:val="20"/>
    </w:rPr>
  </w:style>
  <w:style w:type="paragraph" w:customStyle="1" w:styleId="Stylenum">
    <w:name w:val="Stylenum"/>
    <w:basedOn w:val="Normal"/>
    <w:rsid w:val="00E711B5"/>
    <w:pPr>
      <w:numPr>
        <w:numId w:val="7"/>
      </w:numPr>
      <w:tabs>
        <w:tab w:val="clear" w:pos="360"/>
        <w:tab w:val="num" w:pos="432"/>
      </w:tabs>
      <w:ind w:left="432" w:hanging="432"/>
    </w:pPr>
    <w:rPr>
      <w:b/>
      <w:i/>
      <w:szCs w:val="20"/>
    </w:rPr>
  </w:style>
  <w:style w:type="character" w:customStyle="1" w:styleId="StyleNTCarCarCarCarCarCarCarCarCarCar">
    <w:name w:val="StyleNT Car Car Car Car Car Car Car Car Car Car"/>
    <w:rsid w:val="00E711B5"/>
    <w:rPr>
      <w:b/>
      <w:lang w:val="fr-FR" w:eastAsia="fr-FR" w:bidi="ar-SA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E711B5"/>
    <w:pPr>
      <w:numPr>
        <w:numId w:val="8"/>
      </w:numPr>
    </w:pPr>
  </w:style>
  <w:style w:type="character" w:customStyle="1" w:styleId="StyleNTCarCarCarCarCarCarCarCarCarCarCar">
    <w:name w:val="StyleNT Car Car Car Car Car Car Car Car Car Car Car"/>
    <w:rsid w:val="00E711B5"/>
    <w:rPr>
      <w:b/>
      <w:lang w:val="fr-FR" w:eastAsia="fr-FR" w:bidi="ar-SA"/>
    </w:rPr>
  </w:style>
  <w:style w:type="character" w:customStyle="1" w:styleId="StyleNTCarCarCarCarCarCar">
    <w:name w:val="StyleNT Car Car Car Car Car Car"/>
    <w:rsid w:val="00E711B5"/>
    <w:rPr>
      <w:b/>
      <w:lang w:val="fr-FR" w:eastAsia="fr-FR" w:bidi="ar-SA"/>
    </w:rPr>
  </w:style>
  <w:style w:type="paragraph" w:customStyle="1" w:styleId="StyleGrs">
    <w:name w:val="StyleGrs"/>
    <w:basedOn w:val="StyleST"/>
    <w:rsid w:val="00E711B5"/>
    <w:pPr>
      <w:tabs>
        <w:tab w:val="clear" w:pos="6804"/>
      </w:tabs>
      <w:jc w:val="left"/>
    </w:pPr>
  </w:style>
  <w:style w:type="character" w:customStyle="1" w:styleId="StyleNTCarCarCarCarCarCarCar">
    <w:name w:val="StyleNT Car Car Car Car Car Car Car"/>
    <w:rsid w:val="00E711B5"/>
    <w:rPr>
      <w:b/>
      <w:lang w:val="fr-FR" w:eastAsia="fr-FR" w:bidi="ar-SA"/>
    </w:rPr>
  </w:style>
  <w:style w:type="character" w:customStyle="1" w:styleId="StyleNTCarCarCarCarCarCarCarCar">
    <w:name w:val="StyleNT Car Car Car Car Car Car Car Car"/>
    <w:rsid w:val="00E711B5"/>
    <w:rPr>
      <w:b/>
      <w:lang w:val="fr-FR" w:eastAsia="fr-FR" w:bidi="ar-SA"/>
    </w:rPr>
  </w:style>
  <w:style w:type="character" w:customStyle="1" w:styleId="StyleNTCarCarCarCarCarCarCarCarCar">
    <w:name w:val="StyleNT Car Car Car Car Car Car Car Car Car"/>
    <w:rsid w:val="00E711B5"/>
    <w:rPr>
      <w:b/>
      <w:lang w:val="fr-FR" w:eastAsia="fr-FR" w:bidi="ar-SA"/>
    </w:rPr>
  </w:style>
  <w:style w:type="paragraph" w:styleId="Retraitcorpsdetexte">
    <w:name w:val="Body Text Indent"/>
    <w:basedOn w:val="Normal"/>
    <w:link w:val="RetraitcorpsdetexteCar"/>
    <w:rsid w:val="00E711B5"/>
    <w:pPr>
      <w:suppressAutoHyphens/>
      <w:spacing w:after="60"/>
      <w:ind w:left="284"/>
    </w:pPr>
    <w:rPr>
      <w:sz w:val="22"/>
      <w:szCs w:val="20"/>
    </w:rPr>
  </w:style>
  <w:style w:type="character" w:customStyle="1" w:styleId="RetraitcorpsdetexteCar">
    <w:name w:val="Retrait corps de texte Car"/>
    <w:link w:val="Retraitcorpsdetexte"/>
    <w:rsid w:val="00E711B5"/>
    <w:rPr>
      <w:sz w:val="22"/>
    </w:rPr>
  </w:style>
  <w:style w:type="character" w:customStyle="1" w:styleId="StyleNTCarCar">
    <w:name w:val="StyleNT Car Car"/>
    <w:rsid w:val="00E711B5"/>
    <w:rPr>
      <w:b/>
      <w:lang w:val="fr-FR" w:eastAsia="fr-FR" w:bidi="ar-SA"/>
    </w:rPr>
  </w:style>
  <w:style w:type="character" w:customStyle="1" w:styleId="StyleNTCarCarCar">
    <w:name w:val="StyleNT Car Car Car"/>
    <w:rsid w:val="00E711B5"/>
    <w:rPr>
      <w:b/>
      <w:lang w:val="fr-FR" w:eastAsia="fr-FR" w:bidi="ar-SA"/>
    </w:rPr>
  </w:style>
  <w:style w:type="character" w:customStyle="1" w:styleId="StyleNTCarCarCarCar">
    <w:name w:val="StyleNT Car Car Car Car"/>
    <w:rsid w:val="00E711B5"/>
    <w:rPr>
      <w:b/>
      <w:lang w:val="fr-FR" w:eastAsia="fr-FR" w:bidi="ar-SA"/>
    </w:rPr>
  </w:style>
  <w:style w:type="character" w:customStyle="1" w:styleId="StyleNTCarCarCarCarCar">
    <w:name w:val="StyleNT Car Car Car Car Car"/>
    <w:rsid w:val="00E711B5"/>
    <w:rPr>
      <w:b/>
      <w:lang w:val="fr-FR" w:eastAsia="fr-FR" w:bidi="ar-SA"/>
    </w:rPr>
  </w:style>
  <w:style w:type="character" w:customStyle="1" w:styleId="En-tteCar">
    <w:name w:val="En-tête Car"/>
    <w:link w:val="En-tte"/>
    <w:rsid w:val="00E711B5"/>
    <w:rPr>
      <w:szCs w:val="24"/>
    </w:rPr>
  </w:style>
  <w:style w:type="character" w:customStyle="1" w:styleId="TextedebullesCar">
    <w:name w:val="Texte de bulles Car"/>
    <w:link w:val="Textedebulles"/>
    <w:rsid w:val="00E711B5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sid w:val="00E711B5"/>
    <w:rPr>
      <w:rFonts w:ascii="Arial" w:hAnsi="Arial"/>
      <w:b/>
      <w:kern w:val="28"/>
      <w:sz w:val="52"/>
    </w:rPr>
  </w:style>
  <w:style w:type="character" w:customStyle="1" w:styleId="Titre7Car">
    <w:name w:val="Titre 7 Car"/>
    <w:link w:val="Titre7"/>
    <w:rsid w:val="00E711B5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E711B5"/>
    <w:rPr>
      <w:rFonts w:ascii="Arial" w:hAnsi="Arial"/>
      <w:i/>
    </w:rPr>
  </w:style>
  <w:style w:type="character" w:customStyle="1" w:styleId="Titre9Car">
    <w:name w:val="Titre 9 Car"/>
    <w:link w:val="Titre9"/>
    <w:rsid w:val="00E711B5"/>
    <w:rPr>
      <w:rFonts w:ascii="Arial" w:hAnsi="Arial"/>
      <w:i/>
      <w:sz w:val="18"/>
    </w:rPr>
  </w:style>
  <w:style w:type="character" w:customStyle="1" w:styleId="NotedebasdepageCar">
    <w:name w:val="Note de bas de page Car"/>
    <w:link w:val="Notedebasdepage"/>
    <w:rsid w:val="00E711B5"/>
  </w:style>
  <w:style w:type="character" w:customStyle="1" w:styleId="CommentaireCar">
    <w:name w:val="Commentaire Car"/>
    <w:link w:val="Commentaire"/>
    <w:rsid w:val="00E711B5"/>
  </w:style>
  <w:style w:type="character" w:customStyle="1" w:styleId="ExplorateurdedocumentsCar">
    <w:name w:val="Explorateur de documents Car"/>
    <w:link w:val="Explorateurdedocuments"/>
    <w:rsid w:val="00E711B5"/>
    <w:rPr>
      <w:rFonts w:ascii="Tahoma" w:hAnsi="Tahoma"/>
      <w:shd w:val="clear" w:color="auto" w:fill="000080"/>
    </w:rPr>
  </w:style>
  <w:style w:type="character" w:styleId="lev">
    <w:name w:val="Strong"/>
    <w:uiPriority w:val="22"/>
    <w:qFormat/>
    <w:rsid w:val="00E711B5"/>
    <w:rPr>
      <w:b/>
      <w:bCs/>
    </w:rPr>
  </w:style>
  <w:style w:type="character" w:customStyle="1" w:styleId="CorpsdetexteCar">
    <w:name w:val="Corps de texte Car"/>
    <w:link w:val="Corpsdetexte"/>
    <w:rsid w:val="00EE662A"/>
    <w:rPr>
      <w:b/>
    </w:rPr>
  </w:style>
  <w:style w:type="character" w:customStyle="1" w:styleId="ObjetducommentaireCar">
    <w:name w:val="Objet du commentaire Car"/>
    <w:link w:val="Objetducommentaire"/>
    <w:rsid w:val="00EE662A"/>
    <w:rPr>
      <w:b/>
      <w:bCs/>
    </w:rPr>
  </w:style>
  <w:style w:type="character" w:customStyle="1" w:styleId="Titre2Car">
    <w:name w:val="Titre 2 Car"/>
    <w:link w:val="Titre2"/>
    <w:rsid w:val="00E1539A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E1539A"/>
    <w:rPr>
      <w:rFonts w:ascii="Arial" w:hAnsi="Arial"/>
      <w:sz w:val="28"/>
    </w:rPr>
  </w:style>
  <w:style w:type="character" w:customStyle="1" w:styleId="Titre4Car">
    <w:name w:val="Titre 4 Car"/>
    <w:link w:val="Titre4"/>
    <w:rsid w:val="00E1539A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E1539A"/>
    <w:rPr>
      <w:rFonts w:ascii="Arial" w:hAnsi="Arial"/>
      <w:sz w:val="22"/>
    </w:rPr>
  </w:style>
  <w:style w:type="character" w:customStyle="1" w:styleId="PieddepageCar">
    <w:name w:val="Pied de page Car"/>
    <w:link w:val="Pieddepage"/>
    <w:rsid w:val="000B2D0F"/>
    <w:rPr>
      <w:szCs w:val="24"/>
    </w:rPr>
  </w:style>
  <w:style w:type="character" w:customStyle="1" w:styleId="Titre6Car">
    <w:name w:val="Titre 6 Car"/>
    <w:link w:val="Titre6"/>
    <w:rsid w:val="00E1539A"/>
    <w:rPr>
      <w:b/>
    </w:rPr>
  </w:style>
  <w:style w:type="paragraph" w:customStyle="1" w:styleId="Explorateurdedocuments2">
    <w:name w:val="Explorateur de documents2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2">
    <w:name w:val="Texte brut2"/>
    <w:basedOn w:val="Normal"/>
    <w:semiHidden/>
    <w:rsid w:val="000B2D0F"/>
    <w:rPr>
      <w:rFonts w:ascii="Courier New" w:hAnsi="Courier New"/>
      <w:szCs w:val="20"/>
    </w:rPr>
  </w:style>
  <w:style w:type="paragraph" w:customStyle="1" w:styleId="Explorateurdedocuments3">
    <w:name w:val="Explorateur de documents3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3">
    <w:name w:val="Texte brut3"/>
    <w:basedOn w:val="Normal"/>
    <w:semiHidden/>
    <w:rsid w:val="000B2D0F"/>
    <w:rPr>
      <w:rFonts w:ascii="Courier New" w:hAnsi="Courier New"/>
      <w:szCs w:val="20"/>
    </w:rPr>
  </w:style>
  <w:style w:type="paragraph" w:customStyle="1" w:styleId="Explorateurdedocuments4">
    <w:name w:val="Explorateur de documents4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4">
    <w:name w:val="Texte brut4"/>
    <w:basedOn w:val="Normal"/>
    <w:semiHidden/>
    <w:rsid w:val="000B2D0F"/>
    <w:rPr>
      <w:rFonts w:ascii="Courier New" w:hAnsi="Courier New"/>
      <w:szCs w:val="20"/>
    </w:rPr>
  </w:style>
  <w:style w:type="character" w:customStyle="1" w:styleId="StyledroitCar">
    <w:name w:val="Style droit Car"/>
    <w:link w:val="Styledroit"/>
    <w:rsid w:val="000B2D0F"/>
    <w:rPr>
      <w:rFonts w:ascii="Courier New" w:hAnsi="Courier New"/>
    </w:rPr>
  </w:style>
  <w:style w:type="character" w:customStyle="1" w:styleId="StyleCFinCar">
    <w:name w:val="StyleC Fin Car"/>
    <w:link w:val="StyleCFin"/>
    <w:rsid w:val="00E1539A"/>
    <w:rPr>
      <w:sz w:val="18"/>
      <w:szCs w:val="24"/>
    </w:rPr>
  </w:style>
  <w:style w:type="character" w:customStyle="1" w:styleId="StyleCICtsCar">
    <w:name w:val="StyleCI Côtés Car"/>
    <w:link w:val="StyleCICts"/>
    <w:rsid w:val="00E1539A"/>
    <w:rPr>
      <w:i/>
      <w:sz w:val="18"/>
      <w:szCs w:val="24"/>
    </w:rPr>
  </w:style>
  <w:style w:type="character" w:customStyle="1" w:styleId="StyleCIdbutCar">
    <w:name w:val="StyleCI début Car"/>
    <w:link w:val="StyleCIdbut"/>
    <w:rsid w:val="00E1539A"/>
    <w:rPr>
      <w:i/>
      <w:sz w:val="18"/>
    </w:rPr>
  </w:style>
  <w:style w:type="character" w:customStyle="1" w:styleId="StyleCIfinCar">
    <w:name w:val="StyleCI fin Car"/>
    <w:link w:val="StyleCIfin"/>
    <w:rsid w:val="00E1539A"/>
    <w:rPr>
      <w:i/>
      <w:sz w:val="18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91369A"/>
    <w:rPr>
      <w:color w:val="808080"/>
      <w:shd w:val="clear" w:color="auto" w:fill="E6E6E6"/>
    </w:rPr>
  </w:style>
  <w:style w:type="paragraph" w:styleId="Paragraphedeliste">
    <w:name w:val="List Paragraph"/>
    <w:basedOn w:val="Normal"/>
    <w:uiPriority w:val="34"/>
    <w:qFormat/>
    <w:rsid w:val="006C51CB"/>
    <w:pPr>
      <w:ind w:left="720"/>
      <w:contextualSpacing/>
      <w:jc w:val="left"/>
    </w:pPr>
    <w:rPr>
      <w:szCs w:val="20"/>
    </w:rPr>
  </w:style>
  <w:style w:type="paragraph" w:styleId="Rvision">
    <w:name w:val="Revision"/>
    <w:hidden/>
    <w:uiPriority w:val="99"/>
    <w:semiHidden/>
    <w:rsid w:val="005837BB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header" Target="header9.xml"/><Relationship Id="rId39" Type="http://schemas.openxmlformats.org/officeDocument/2006/relationships/footer" Target="footer14.xml"/><Relationship Id="rId21" Type="http://schemas.openxmlformats.org/officeDocument/2006/relationships/subDocument" Target="PA26V06C02.docx" TargetMode="External"/><Relationship Id="rId34" Type="http://schemas.openxmlformats.org/officeDocument/2006/relationships/footer" Target="footer11.xml"/><Relationship Id="rId42" Type="http://schemas.openxmlformats.org/officeDocument/2006/relationships/footer" Target="footer17.xml"/><Relationship Id="rId47" Type="http://schemas.openxmlformats.org/officeDocument/2006/relationships/footer" Target="footer20.xml"/><Relationship Id="rId50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9" Type="http://schemas.openxmlformats.org/officeDocument/2006/relationships/footer" Target="footer9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32" Type="http://schemas.openxmlformats.org/officeDocument/2006/relationships/header" Target="header12.xml"/><Relationship Id="rId37" Type="http://schemas.openxmlformats.org/officeDocument/2006/relationships/header" Target="header14.xml"/><Relationship Id="rId40" Type="http://schemas.openxmlformats.org/officeDocument/2006/relationships/footer" Target="footer15.xml"/><Relationship Id="rId45" Type="http://schemas.openxmlformats.org/officeDocument/2006/relationships/footer" Target="footer18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footer" Target="footer8.xml"/><Relationship Id="rId36" Type="http://schemas.openxmlformats.org/officeDocument/2006/relationships/footer" Target="footer13.xml"/><Relationship Id="rId49" Type="http://schemas.microsoft.com/office/2011/relationships/people" Target="peop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footer" Target="footer10.xml"/><Relationship Id="rId44" Type="http://schemas.openxmlformats.org/officeDocument/2006/relationships/header" Target="header17.xml"/><Relationship Id="rId4" Type="http://schemas.openxmlformats.org/officeDocument/2006/relationships/customXml" Target="../customXml/item4.xml"/><Relationship Id="rId9" Type="http://schemas.openxmlformats.org/officeDocument/2006/relationships/header" Target="header1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header" Target="header10.xml"/><Relationship Id="rId30" Type="http://schemas.openxmlformats.org/officeDocument/2006/relationships/header" Target="header11.xml"/><Relationship Id="rId35" Type="http://schemas.openxmlformats.org/officeDocument/2006/relationships/footer" Target="footer12.xml"/><Relationship Id="rId43" Type="http://schemas.openxmlformats.org/officeDocument/2006/relationships/header" Target="header16.xml"/><Relationship Id="rId48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eader" Target="header4.xml"/><Relationship Id="rId17" Type="http://schemas.openxmlformats.org/officeDocument/2006/relationships/header" Target="header6.xml"/><Relationship Id="rId25" Type="http://schemas.openxmlformats.org/officeDocument/2006/relationships/footer" Target="footer7.xml"/><Relationship Id="rId33" Type="http://schemas.openxmlformats.org/officeDocument/2006/relationships/header" Target="header13.xml"/><Relationship Id="rId38" Type="http://schemas.openxmlformats.org/officeDocument/2006/relationships/header" Target="header15.xml"/><Relationship Id="rId46" Type="http://schemas.openxmlformats.org/officeDocument/2006/relationships/footer" Target="footer19.xml"/><Relationship Id="rId20" Type="http://schemas.openxmlformats.org/officeDocument/2006/relationships/subDocument" Target="PA26V06C01.docx" TargetMode="External"/><Relationship Id="rId41" Type="http://schemas.openxmlformats.org/officeDocument/2006/relationships/footer" Target="footer16.xm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B53B47-2161-4B50-966D-C6E120B29F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BCEDB1-4C91-4758-B8E6-3F06DFF81B5F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3.xml><?xml version="1.0" encoding="utf-8"?>
<ds:datastoreItem xmlns:ds="http://schemas.openxmlformats.org/officeDocument/2006/customXml" ds:itemID="{47FFEF9B-DC4F-4B85-B56D-C3378A6C2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5E0FA4-A12A-442C-9908-84E6CD4157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1056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10</vt:i4>
      </vt:variant>
    </vt:vector>
  </HeadingPairs>
  <TitlesOfParts>
    <vt:vector size="11" baseType="lpstr">
      <vt:lpstr>Volume 6</vt:lpstr>
      <vt:lpstr>    Modifications apportées au volume 6</vt:lpstr>
      <vt:lpstr>    Transferts entre l'entreprise et le partenaire EDI</vt:lpstr>
      <vt:lpstr>        Introduction</vt:lpstr>
      <vt:lpstr>        Segments de service</vt:lpstr>
      <vt:lpstr>        Tableau des segments utiles du message EDI- PART INFENT PA</vt:lpstr>
      <vt:lpstr>        Contenu des segments</vt:lpstr>
      <vt:lpstr>    Compte rendu de traitement, transfert des messages EDI-PART INFENT CR entre le p</vt:lpstr>
      <vt:lpstr>        Les contrôles d’intégration des données</vt:lpstr>
      <vt:lpstr>        Présentation du message INFENT CR</vt:lpstr>
      <vt:lpstr>        Le GUM INFENT CR</vt:lpstr>
    </vt:vector>
  </TitlesOfParts>
  <Company>des Experts-Comptables</Company>
  <LinksUpToDate>false</LinksUpToDate>
  <CharactersWithSpaces>6852</CharactersWithSpaces>
  <SharedDoc>false</SharedDoc>
  <HyperlinkBase/>
  <HLinks>
    <vt:vector size="336" baseType="variant">
      <vt:variant>
        <vt:i4>2097254</vt:i4>
      </vt:variant>
      <vt:variant>
        <vt:i4>330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/>
      </vt:variant>
      <vt:variant>
        <vt:i4>2293862</vt:i4>
      </vt:variant>
      <vt:variant>
        <vt:i4>327</vt:i4>
      </vt:variant>
      <vt:variant>
        <vt:i4>0</vt:i4>
      </vt:variant>
      <vt:variant>
        <vt:i4>5</vt:i4>
      </vt:variant>
      <vt:variant>
        <vt:lpwstr>ET12V05C01.doc</vt:lpwstr>
      </vt:variant>
      <vt:variant>
        <vt:lpwstr/>
      </vt:variant>
      <vt:variant>
        <vt:i4>7667811</vt:i4>
      </vt:variant>
      <vt:variant>
        <vt:i4>320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V05C02P52342</vt:lpwstr>
      </vt:variant>
      <vt:variant>
        <vt:i4>7733347</vt:i4>
      </vt:variant>
      <vt:variant>
        <vt:i4>314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V05C02P52341</vt:lpwstr>
      </vt:variant>
      <vt:variant>
        <vt:i4>4653143</vt:i4>
      </vt:variant>
      <vt:variant>
        <vt:i4>308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</vt:lpwstr>
      </vt:variant>
      <vt:variant>
        <vt:i4>4653143</vt:i4>
      </vt:variant>
      <vt:variant>
        <vt:i4>302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V05C02P5233</vt:lpwstr>
      </vt:variant>
      <vt:variant>
        <vt:i4>7602277</vt:i4>
      </vt:variant>
      <vt:variant>
        <vt:i4>296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V05C02P523232</vt:lpwstr>
      </vt:variant>
      <vt:variant>
        <vt:i4>7602277</vt:i4>
      </vt:variant>
      <vt:variant>
        <vt:i4>290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V05C02P523231</vt:lpwstr>
      </vt:variant>
      <vt:variant>
        <vt:i4>7602277</vt:i4>
      </vt:variant>
      <vt:variant>
        <vt:i4>284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</vt:lpwstr>
      </vt:variant>
      <vt:variant>
        <vt:i4>7733349</vt:i4>
      </vt:variant>
      <vt:variant>
        <vt:i4>278</vt:i4>
      </vt:variant>
      <vt:variant>
        <vt:i4>0</vt:i4>
      </vt:variant>
      <vt:variant>
        <vt:i4>5</vt:i4>
      </vt:variant>
      <vt:variant>
        <vt:lpwstr>ET11V05C02.doc</vt:lpwstr>
      </vt:variant>
      <vt:variant>
        <vt:lpwstr>V05C02P523222</vt:lpwstr>
      </vt:variant>
      <vt:variant>
        <vt:i4>7667813</vt:i4>
      </vt:variant>
      <vt:variant>
        <vt:i4>272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V05C02P523221</vt:lpwstr>
      </vt:variant>
      <vt:variant>
        <vt:i4>7667813</vt:i4>
      </vt:variant>
      <vt:variant>
        <vt:i4>266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</vt:lpwstr>
      </vt:variant>
      <vt:variant>
        <vt:i4>7733349</vt:i4>
      </vt:variant>
      <vt:variant>
        <vt:i4>260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V05C02P523212</vt:lpwstr>
      </vt:variant>
      <vt:variant>
        <vt:i4>7733349</vt:i4>
      </vt:variant>
      <vt:variant>
        <vt:i4>254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V05C02P523211</vt:lpwstr>
      </vt:variant>
      <vt:variant>
        <vt:i4>7733349</vt:i4>
      </vt:variant>
      <vt:variant>
        <vt:i4>248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</vt:lpwstr>
      </vt:variant>
      <vt:variant>
        <vt:i4>4653143</vt:i4>
      </vt:variant>
      <vt:variant>
        <vt:i4>242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</vt:lpwstr>
      </vt:variant>
      <vt:variant>
        <vt:i4>7667814</vt:i4>
      </vt:variant>
      <vt:variant>
        <vt:i4>236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V05C02P52312</vt:lpwstr>
      </vt:variant>
      <vt:variant>
        <vt:i4>7733350</vt:i4>
      </vt:variant>
      <vt:variant>
        <vt:i4>230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V05C02P52311</vt:lpwstr>
      </vt:variant>
      <vt:variant>
        <vt:i4>4653143</vt:i4>
      </vt:variant>
      <vt:variant>
        <vt:i4>224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</vt:lpwstr>
      </vt:variant>
      <vt:variant>
        <vt:i4>4653143</vt:i4>
      </vt:variant>
      <vt:variant>
        <vt:i4>218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</vt:lpwstr>
      </vt:variant>
      <vt:variant>
        <vt:i4>4587607</vt:i4>
      </vt:variant>
      <vt:variant>
        <vt:i4>212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V05C02P5224</vt:lpwstr>
      </vt:variant>
      <vt:variant>
        <vt:i4>4587607</vt:i4>
      </vt:variant>
      <vt:variant>
        <vt:i4>206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V05C02P5223</vt:lpwstr>
      </vt:variant>
      <vt:variant>
        <vt:i4>4587607</vt:i4>
      </vt:variant>
      <vt:variant>
        <vt:i4>200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V05C02P5222</vt:lpwstr>
      </vt:variant>
      <vt:variant>
        <vt:i4>4587607</vt:i4>
      </vt:variant>
      <vt:variant>
        <vt:i4>194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V05C02P5221</vt:lpwstr>
      </vt:variant>
      <vt:variant>
        <vt:i4>4587607</vt:i4>
      </vt:variant>
      <vt:variant>
        <vt:i4>188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</vt:lpwstr>
      </vt:variant>
      <vt:variant>
        <vt:i4>7733348</vt:i4>
      </vt:variant>
      <vt:variant>
        <vt:i4>182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V05C02P52133</vt:lpwstr>
      </vt:variant>
      <vt:variant>
        <vt:i4>7798884</vt:i4>
      </vt:variant>
      <vt:variant>
        <vt:i4>176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V05C02P52132</vt:lpwstr>
      </vt:variant>
      <vt:variant>
        <vt:i4>7602276</vt:i4>
      </vt:variant>
      <vt:variant>
        <vt:i4>170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V05C02P52131</vt:lpwstr>
      </vt:variant>
      <vt:variant>
        <vt:i4>4522071</vt:i4>
      </vt:variant>
      <vt:variant>
        <vt:i4>164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</vt:lpwstr>
      </vt:variant>
      <vt:variant>
        <vt:i4>7798885</vt:i4>
      </vt:variant>
      <vt:variant>
        <vt:i4>158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V05C02P52122</vt:lpwstr>
      </vt:variant>
      <vt:variant>
        <vt:i4>7602277</vt:i4>
      </vt:variant>
      <vt:variant>
        <vt:i4>152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V05C02P52121</vt:lpwstr>
      </vt:variant>
      <vt:variant>
        <vt:i4>4522071</vt:i4>
      </vt:variant>
      <vt:variant>
        <vt:i4>146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</vt:lpwstr>
      </vt:variant>
      <vt:variant>
        <vt:i4>7602278</vt:i4>
      </vt:variant>
      <vt:variant>
        <vt:i4>140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V05C02P52111</vt:lpwstr>
      </vt:variant>
      <vt:variant>
        <vt:i4>4522071</vt:i4>
      </vt:variant>
      <vt:variant>
        <vt:i4>134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</vt:lpwstr>
      </vt:variant>
      <vt:variant>
        <vt:i4>4522071</vt:i4>
      </vt:variant>
      <vt:variant>
        <vt:i4>128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4522071</vt:i4>
      </vt:variant>
      <vt:variant>
        <vt:i4>122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4194388</vt:i4>
      </vt:variant>
      <vt:variant>
        <vt:i4>116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V05C01P5142</vt:lpwstr>
      </vt:variant>
      <vt:variant>
        <vt:i4>4194388</vt:i4>
      </vt:variant>
      <vt:variant>
        <vt:i4>110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V05C01P5141</vt:lpwstr>
      </vt:variant>
      <vt:variant>
        <vt:i4>4194388</vt:i4>
      </vt:variant>
      <vt:variant>
        <vt:i4>104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</vt:lpwstr>
      </vt:variant>
      <vt:variant>
        <vt:i4>4653140</vt:i4>
      </vt:variant>
      <vt:variant>
        <vt:i4>98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V05C01P513</vt:lpwstr>
      </vt:variant>
      <vt:variant>
        <vt:i4>7602279</vt:i4>
      </vt:variant>
      <vt:variant>
        <vt:i4>92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V05C01P51232</vt:lpwstr>
      </vt:variant>
      <vt:variant>
        <vt:i4>7798887</vt:i4>
      </vt:variant>
      <vt:variant>
        <vt:i4>86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V05C01P51231</vt:lpwstr>
      </vt:variant>
      <vt:variant>
        <vt:i4>4587604</vt:i4>
      </vt:variant>
      <vt:variant>
        <vt:i4>80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</vt:lpwstr>
      </vt:variant>
      <vt:variant>
        <vt:i4>7602278</vt:i4>
      </vt:variant>
      <vt:variant>
        <vt:i4>74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V05C01P51222</vt:lpwstr>
      </vt:variant>
      <vt:variant>
        <vt:i4>7798886</vt:i4>
      </vt:variant>
      <vt:variant>
        <vt:i4>68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V05C01P51221</vt:lpwstr>
      </vt:variant>
      <vt:variant>
        <vt:i4>4587604</vt:i4>
      </vt:variant>
      <vt:variant>
        <vt:i4>62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</vt:lpwstr>
      </vt:variant>
      <vt:variant>
        <vt:i4>7602277</vt:i4>
      </vt:variant>
      <vt:variant>
        <vt:i4>56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V05C01P51212</vt:lpwstr>
      </vt:variant>
      <vt:variant>
        <vt:i4>7798885</vt:i4>
      </vt:variant>
      <vt:variant>
        <vt:i4>50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V05C01P51211</vt:lpwstr>
      </vt:variant>
      <vt:variant>
        <vt:i4>4587604</vt:i4>
      </vt:variant>
      <vt:variant>
        <vt:i4>44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</vt:lpwstr>
      </vt:variant>
      <vt:variant>
        <vt:i4>4587604</vt:i4>
      </vt:variant>
      <vt:variant>
        <vt:i4>38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</vt:lpwstr>
      </vt:variant>
      <vt:variant>
        <vt:i4>4522068</vt:i4>
      </vt:variant>
      <vt:variant>
        <vt:i4>32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V05C01P5112</vt:lpwstr>
      </vt:variant>
      <vt:variant>
        <vt:i4>4522068</vt:i4>
      </vt:variant>
      <vt:variant>
        <vt:i4>26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V05C01P5111</vt:lpwstr>
      </vt:variant>
      <vt:variant>
        <vt:i4>4522068</vt:i4>
      </vt:variant>
      <vt:variant>
        <vt:i4>20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</vt:lpwstr>
      </vt:variant>
      <vt:variant>
        <vt:i4>7602277</vt:i4>
      </vt:variant>
      <vt:variant>
        <vt:i4>14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</vt:lpwstr>
      </vt:variant>
      <vt:variant>
        <vt:i4>7798885</vt:i4>
      </vt:variant>
      <vt:variant>
        <vt:i4>8</vt:i4>
      </vt:variant>
      <vt:variant>
        <vt:i4>0</vt:i4>
      </vt:variant>
      <vt:variant>
        <vt:i4>5</vt:i4>
      </vt:variant>
      <vt:variant>
        <vt:lpwstr>ET11V05C01.doc</vt:lpwstr>
      </vt:variant>
      <vt:variant>
        <vt:lpwstr>V05C01P51</vt:lpwstr>
      </vt:variant>
      <vt:variant>
        <vt:i4>1048639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_Toc277682245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6</dc:title>
  <dc:creator>F. Danjon</dc:creator>
  <cp:keywords>EDI-PART</cp:keywords>
  <cp:lastModifiedBy>Timothée MUGUET</cp:lastModifiedBy>
  <cp:revision>71</cp:revision>
  <cp:lastPrinted>2025-10-07T13:54:00Z</cp:lastPrinted>
  <dcterms:created xsi:type="dcterms:W3CDTF">2018-07-27T14:10:00Z</dcterms:created>
  <dcterms:modified xsi:type="dcterms:W3CDTF">2025-10-07T13:54:00Z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